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92EFFC" w:rsidR="001E41F3" w:rsidRDefault="001E41F3">
      <w:pPr>
        <w:pStyle w:val="CRCoverPage"/>
        <w:tabs>
          <w:tab w:val="right" w:pos="9639"/>
        </w:tabs>
        <w:spacing w:after="0"/>
        <w:rPr>
          <w:b/>
          <w:i/>
          <w:noProof/>
          <w:sz w:val="28"/>
        </w:rPr>
      </w:pPr>
      <w:r>
        <w:rPr>
          <w:b/>
          <w:noProof/>
          <w:sz w:val="24"/>
        </w:rPr>
        <w:t>3GPP TSG-</w:t>
      </w:r>
      <w:r w:rsidR="003A646E">
        <w:fldChar w:fldCharType="begin"/>
      </w:r>
      <w:r w:rsidR="003A646E">
        <w:instrText xml:space="preserve"> DOCPROPERTY  TSG/WGRef  \* MERGEFORMAT </w:instrText>
      </w:r>
      <w:r w:rsidR="003A646E">
        <w:fldChar w:fldCharType="separate"/>
      </w:r>
      <w:r w:rsidR="003B056B">
        <w:rPr>
          <w:b/>
          <w:noProof/>
          <w:sz w:val="24"/>
        </w:rPr>
        <w:t>RAN5</w:t>
      </w:r>
      <w:r w:rsidR="003A646E">
        <w:rPr>
          <w:b/>
          <w:noProof/>
          <w:sz w:val="24"/>
        </w:rPr>
        <w:fldChar w:fldCharType="end"/>
      </w:r>
      <w:r w:rsidR="00C66BA2">
        <w:rPr>
          <w:b/>
          <w:noProof/>
          <w:sz w:val="24"/>
        </w:rPr>
        <w:t xml:space="preserve"> </w:t>
      </w:r>
      <w:r>
        <w:rPr>
          <w:b/>
          <w:noProof/>
          <w:sz w:val="24"/>
        </w:rPr>
        <w:t>Meeting #</w:t>
      </w:r>
      <w:r w:rsidR="003A646E">
        <w:fldChar w:fldCharType="begin"/>
      </w:r>
      <w:r w:rsidR="003A646E">
        <w:instrText xml:space="preserve"> DOCPROPERTY  MtgSeq  \* MERGEFORMAT </w:instrText>
      </w:r>
      <w:r w:rsidR="003A646E">
        <w:fldChar w:fldCharType="separate"/>
      </w:r>
      <w:r w:rsidR="00F70335">
        <w:rPr>
          <w:b/>
          <w:noProof/>
          <w:sz w:val="24"/>
        </w:rPr>
        <w:t>94</w:t>
      </w:r>
      <w:r w:rsidR="003A646E">
        <w:rPr>
          <w:b/>
          <w:noProof/>
          <w:sz w:val="24"/>
        </w:rPr>
        <w:fldChar w:fldCharType="end"/>
      </w:r>
      <w:r>
        <w:rPr>
          <w:b/>
          <w:i/>
          <w:noProof/>
          <w:sz w:val="28"/>
        </w:rPr>
        <w:tab/>
      </w:r>
      <w:r w:rsidR="003A646E">
        <w:fldChar w:fldCharType="begin"/>
      </w:r>
      <w:r w:rsidR="003A646E">
        <w:instrText xml:space="preserve"> DOCPROPERTY  Tdoc#  \* MERGEFORMAT </w:instrText>
      </w:r>
      <w:r w:rsidR="003A646E">
        <w:fldChar w:fldCharType="separate"/>
      </w:r>
      <w:del w:id="0" w:author="Dina ATTIA" w:date="2022-02-08T11:03:00Z">
        <w:r w:rsidR="00E13F3D" w:rsidRPr="00E13F3D" w:rsidDel="003C48CB">
          <w:rPr>
            <w:b/>
            <w:i/>
            <w:noProof/>
            <w:sz w:val="28"/>
          </w:rPr>
          <w:delText>&lt;TDoc#</w:delText>
        </w:r>
      </w:del>
      <w:ins w:id="1" w:author="Dina ATTIA" w:date="2022-02-08T11:03:00Z">
        <w:r w:rsidR="003C48CB">
          <w:rPr>
            <w:b/>
            <w:i/>
            <w:noProof/>
            <w:sz w:val="28"/>
          </w:rPr>
          <w:t>R5-220372</w:t>
        </w:r>
      </w:ins>
      <w:del w:id="2" w:author="Dina ATTIA" w:date="2022-02-08T11:03:00Z">
        <w:r w:rsidR="00E13F3D" w:rsidRPr="00E13F3D" w:rsidDel="003C48CB">
          <w:rPr>
            <w:b/>
            <w:i/>
            <w:noProof/>
            <w:sz w:val="28"/>
          </w:rPr>
          <w:delText>&gt;</w:delText>
        </w:r>
      </w:del>
      <w:r w:rsidR="003A646E">
        <w:rPr>
          <w:b/>
          <w:i/>
          <w:noProof/>
          <w:sz w:val="28"/>
        </w:rPr>
        <w:fldChar w:fldCharType="end"/>
      </w:r>
    </w:p>
    <w:p w14:paraId="0B0F4810" w14:textId="0D444FAE" w:rsidR="00F70335" w:rsidRDefault="00F70335" w:rsidP="00F70335">
      <w:pPr>
        <w:pStyle w:val="Header"/>
        <w:rPr>
          <w:sz w:val="24"/>
        </w:rPr>
      </w:pPr>
      <w:r w:rsidRPr="007D3059">
        <w:rPr>
          <w:sz w:val="24"/>
        </w:rPr>
        <w:t>Electronic Meeting, 21st February – 4th March 2022</w:t>
      </w:r>
    </w:p>
    <w:p w14:paraId="10B18408" w14:textId="77777777" w:rsidR="00F70335" w:rsidRDefault="00F70335" w:rsidP="00F70335">
      <w:pPr>
        <w:pStyle w:val="Header"/>
        <w:rPr>
          <w:rFonts w:cs="Arial"/>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5A3FB" w:rsidR="001E41F3" w:rsidRPr="00410371" w:rsidRDefault="003A646E" w:rsidP="00E13F3D">
            <w:pPr>
              <w:pStyle w:val="CRCoverPage"/>
              <w:spacing w:after="0"/>
              <w:jc w:val="right"/>
              <w:rPr>
                <w:b/>
                <w:noProof/>
                <w:sz w:val="28"/>
              </w:rPr>
            </w:pPr>
            <w:r>
              <w:fldChar w:fldCharType="begin"/>
            </w:r>
            <w:r>
              <w:instrText xml:space="preserve"> DOCPROPERTY  Spec#  \* MERGEFORMAT </w:instrText>
            </w:r>
            <w:r>
              <w:fldChar w:fldCharType="separate"/>
            </w:r>
            <w:r w:rsidR="00F70335">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D0B1A" w:rsidR="001E41F3" w:rsidRPr="00410371" w:rsidRDefault="003A646E" w:rsidP="00547111">
            <w:pPr>
              <w:pStyle w:val="CRCoverPage"/>
              <w:spacing w:after="0"/>
              <w:rPr>
                <w:noProof/>
              </w:rPr>
            </w:pPr>
            <w:r>
              <w:fldChar w:fldCharType="begin"/>
            </w:r>
            <w:r>
              <w:instrText xml:space="preserve"> DOCPROPERTY  Cr#  \* MERGEFORMAT </w:instrText>
            </w:r>
            <w:r>
              <w:fldChar w:fldCharType="separate"/>
            </w:r>
            <w:del w:id="3" w:author="Dina ATTIA" w:date="2022-02-08T09:27:00Z">
              <w:r w:rsidR="00E13F3D" w:rsidRPr="00410371" w:rsidDel="00454244">
                <w:rPr>
                  <w:b/>
                  <w:noProof/>
                  <w:sz w:val="28"/>
                </w:rPr>
                <w:delText>&lt;</w:delText>
              </w:r>
            </w:del>
            <w:ins w:id="4" w:author="Dina ATTIA" w:date="2022-02-08T09:19:00Z">
              <w:r w:rsidR="00623B52">
                <w:rPr>
                  <w:b/>
                  <w:noProof/>
                  <w:sz w:val="28"/>
                </w:rPr>
                <w:t>2609</w:t>
              </w:r>
            </w:ins>
            <w:del w:id="5" w:author="Dina ATTIA" w:date="2022-02-08T09:19:00Z">
              <w:r w:rsidR="00E13F3D" w:rsidRPr="00410371" w:rsidDel="00623B52">
                <w:rPr>
                  <w:b/>
                  <w:noProof/>
                  <w:sz w:val="28"/>
                </w:rPr>
                <w:delText>CR#</w:delText>
              </w:r>
            </w:del>
            <w:del w:id="6" w:author="Dina ATTIA" w:date="2022-02-08T09:27:00Z">
              <w:r w:rsidR="00E13F3D" w:rsidRPr="00410371" w:rsidDel="00454244">
                <w:rPr>
                  <w:b/>
                  <w:noProof/>
                  <w:sz w:val="28"/>
                </w:rPr>
                <w:delText>&gt;</w:delText>
              </w:r>
            </w:del>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742257" w:rsidR="001E41F3" w:rsidRPr="00410371" w:rsidRDefault="003A646E" w:rsidP="00F70335">
            <w:pPr>
              <w:pStyle w:val="CRCoverPage"/>
              <w:spacing w:after="0"/>
              <w:rPr>
                <w:b/>
                <w:noProof/>
              </w:rPr>
            </w:pPr>
            <w:r>
              <w:fldChar w:fldCharType="begin"/>
            </w:r>
            <w:r>
              <w:instrText xml:space="preserve"> DOCPROPERTY  Revision  \* MERGEFORMAT </w:instrText>
            </w:r>
            <w:r>
              <w:fldChar w:fldCharType="separate"/>
            </w:r>
            <w:r w:rsidR="00DC4DF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A6ADA" w:rsidR="001E41F3" w:rsidRPr="00410371" w:rsidRDefault="000A58AF">
            <w:pPr>
              <w:pStyle w:val="CRCoverPage"/>
              <w:spacing w:after="0"/>
              <w:jc w:val="center"/>
              <w:rPr>
                <w:noProof/>
                <w:sz w:val="28"/>
              </w:rPr>
            </w:pPr>
            <w:del w:id="7" w:author="Dina ATTIA" w:date="2022-02-08T09:18:00Z">
              <w:r w:rsidDel="00733AFC">
                <w:fldChar w:fldCharType="begin"/>
              </w:r>
              <w:r w:rsidDel="00733AFC">
                <w:delInstrText xml:space="preserve"> DOCPROPERTY  Version  \* MERGEFORMAT </w:delInstrText>
              </w:r>
              <w:r w:rsidDel="00733AFC">
                <w:fldChar w:fldCharType="separate"/>
              </w:r>
              <w:r w:rsidR="00F70335" w:rsidDel="00733AFC">
                <w:rPr>
                  <w:b/>
                  <w:noProof/>
                  <w:sz w:val="28"/>
                </w:rPr>
                <w:delText>16.11.0</w:delText>
              </w:r>
              <w:r w:rsidDel="00733AFC">
                <w:rPr>
                  <w:b/>
                  <w:noProof/>
                  <w:sz w:val="28"/>
                </w:rPr>
                <w:fldChar w:fldCharType="end"/>
              </w:r>
            </w:del>
            <w:ins w:id="8" w:author="Dina ATTIA" w:date="2022-02-08T09:18:00Z">
              <w:r w:rsidR="00733AFC">
                <w:fldChar w:fldCharType="begin"/>
              </w:r>
              <w:r w:rsidR="00733AFC">
                <w:instrText xml:space="preserve"> DOCPROPERTY  Version  \* MERGEFORMAT </w:instrText>
              </w:r>
              <w:r w:rsidR="00733AFC">
                <w:fldChar w:fldCharType="separate"/>
              </w:r>
              <w:r w:rsidR="00733AFC">
                <w:rPr>
                  <w:b/>
                  <w:noProof/>
                  <w:sz w:val="28"/>
                </w:rPr>
                <w:t>1</w:t>
              </w:r>
            </w:ins>
            <w:ins w:id="9" w:author="Dina ATTIA" w:date="2022-02-14T08:19:00Z">
              <w:r w:rsidR="00F64553">
                <w:rPr>
                  <w:b/>
                  <w:noProof/>
                  <w:sz w:val="28"/>
                </w:rPr>
                <w:t>6</w:t>
              </w:r>
            </w:ins>
            <w:ins w:id="10" w:author="Dina ATTIA" w:date="2022-02-08T09:18:00Z">
              <w:r w:rsidR="00733AFC">
                <w:rPr>
                  <w:b/>
                  <w:noProof/>
                  <w:sz w:val="28"/>
                </w:rPr>
                <w:t>.</w:t>
              </w:r>
            </w:ins>
            <w:ins w:id="11" w:author="Dina ATTIA" w:date="2022-02-14T08:19:00Z">
              <w:r w:rsidR="00F64553">
                <w:rPr>
                  <w:b/>
                  <w:noProof/>
                  <w:sz w:val="28"/>
                </w:rPr>
                <w:t>11</w:t>
              </w:r>
            </w:ins>
            <w:ins w:id="12" w:author="Dina ATTIA" w:date="2022-02-08T09:18:00Z">
              <w:r w:rsidR="00733AFC">
                <w:rPr>
                  <w:b/>
                  <w:noProof/>
                  <w:sz w:val="28"/>
                </w:rPr>
                <w:t>.0</w:t>
              </w:r>
              <w:r w:rsidR="00733AFC">
                <w:rPr>
                  <w:b/>
                  <w:noProof/>
                  <w:sz w:val="28"/>
                </w:rPr>
                <w:fldChar w:fldCharType="end"/>
              </w:r>
            </w:ins>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BEF5C" w:rsidR="001E41F3" w:rsidRDefault="003A646E">
            <w:pPr>
              <w:pStyle w:val="CRCoverPage"/>
              <w:spacing w:after="0"/>
              <w:ind w:left="100"/>
              <w:rPr>
                <w:noProof/>
              </w:rPr>
            </w:pPr>
            <w:r>
              <w:fldChar w:fldCharType="begin"/>
            </w:r>
            <w:r>
              <w:instrText xml:space="preserve"> DOCPROPERTY  CrTitle  \* MERGEFORMAT </w:instrText>
            </w:r>
            <w:r>
              <w:fldChar w:fldCharType="separate"/>
            </w:r>
            <w:r w:rsidR="00F70335">
              <w:t>Correction</w:t>
            </w:r>
            <w:r w:rsidR="00DC4DFF">
              <w:t xml:space="preserve"> of </w:t>
            </w:r>
            <w:r w:rsidR="00AA0FAD">
              <w:t>D</w:t>
            </w:r>
            <w:r w:rsidR="00DC4DFF">
              <w:t xml:space="preserve">efault </w:t>
            </w:r>
            <w:r w:rsidR="00AA0FAD">
              <w:t>C</w:t>
            </w:r>
            <w:r w:rsidR="00DC4DFF">
              <w:t xml:space="preserve">onfiguration </w:t>
            </w:r>
            <w:r w:rsidR="00AA0FAD">
              <w:t>P</w:t>
            </w:r>
            <w:r w:rsidR="00DC4DFF">
              <w:t>arameters for Test 1 in Test</w:t>
            </w:r>
            <w:r w:rsidR="00AA0FAD">
              <w:t xml:space="preserve"> Case</w:t>
            </w:r>
            <w:r w:rsidR="00F70335">
              <w:t xml:space="preserve"> 7.1.11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10617F" w:rsidR="001E41F3" w:rsidRDefault="003A646E">
            <w:pPr>
              <w:pStyle w:val="CRCoverPage"/>
              <w:spacing w:after="0"/>
              <w:ind w:left="100"/>
              <w:rPr>
                <w:noProof/>
              </w:rPr>
            </w:pPr>
            <w:r>
              <w:fldChar w:fldCharType="begin"/>
            </w:r>
            <w:r>
              <w:instrText xml:space="preserve"> DOCPROPERTY  SourceIfWg  \* MERGEFORMAT </w:instrText>
            </w:r>
            <w:r>
              <w:fldChar w:fldCharType="separate"/>
            </w:r>
            <w:r w:rsidR="00F70335">
              <w:rPr>
                <w:noProof/>
              </w:rPr>
              <w:t>STMicroelectronics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AEF394" w:rsidR="001E41F3" w:rsidRDefault="003A646E" w:rsidP="00547111">
            <w:pPr>
              <w:pStyle w:val="CRCoverPage"/>
              <w:spacing w:after="0"/>
              <w:ind w:left="100"/>
              <w:rPr>
                <w:noProof/>
              </w:rPr>
            </w:pPr>
            <w:r>
              <w:fldChar w:fldCharType="begin"/>
            </w:r>
            <w:r>
              <w:instrText xml:space="preserve"> DOCPROPERTY  SourceIfTsg  \* MERGEFORMAT </w:instrText>
            </w:r>
            <w:r>
              <w:fldChar w:fldCharType="separate"/>
            </w:r>
            <w:r w:rsidR="00F7033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863FFF" w:rsidR="001E41F3" w:rsidRDefault="003A646E">
            <w:pPr>
              <w:pStyle w:val="CRCoverPage"/>
              <w:spacing w:after="0"/>
              <w:ind w:left="100"/>
              <w:rPr>
                <w:noProof/>
              </w:rPr>
            </w:pPr>
            <w:r>
              <w:fldChar w:fldCharType="begin"/>
            </w:r>
            <w:r>
              <w:instrText xml:space="preserve"> DOCPROPERTY  RelatedWis  \* MERGEFORMAT </w:instrText>
            </w:r>
            <w:r>
              <w:fldChar w:fldCharType="separate"/>
            </w:r>
            <w:r w:rsidR="00F70335">
              <w:rPr>
                <w:noProof/>
              </w:rPr>
              <w:t>TEI13_Test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1CC92E" w:rsidR="001E41F3" w:rsidRDefault="003A646E">
            <w:pPr>
              <w:pStyle w:val="CRCoverPage"/>
              <w:spacing w:after="0"/>
              <w:ind w:left="100"/>
              <w:rPr>
                <w:noProof/>
              </w:rPr>
            </w:pPr>
            <w:r>
              <w:fldChar w:fldCharType="begin"/>
            </w:r>
            <w:r>
              <w:instrText xml:space="preserve"> DOCPROPERTY  ResDate  \* MERGEFORMAT </w:instrText>
            </w:r>
            <w:r>
              <w:fldChar w:fldCharType="separate"/>
            </w:r>
            <w:r w:rsidR="00F70335">
              <w:rPr>
                <w:noProof/>
              </w:rPr>
              <w:t>2022-01-20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648D7" w:rsidR="001E41F3" w:rsidRDefault="003A646E" w:rsidP="00D24991">
            <w:pPr>
              <w:pStyle w:val="CRCoverPage"/>
              <w:spacing w:after="0"/>
              <w:ind w:left="100" w:right="-609"/>
              <w:rPr>
                <w:b/>
                <w:noProof/>
              </w:rPr>
            </w:pPr>
            <w:r>
              <w:fldChar w:fldCharType="begin"/>
            </w:r>
            <w:r>
              <w:instrText xml:space="preserve"> DOCPROPERTY  Cat  \* MERGEFORMAT </w:instrText>
            </w:r>
            <w:r>
              <w:fldChar w:fldCharType="separate"/>
            </w:r>
            <w:r w:rsidR="00F7033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774ABC" w:rsidR="001E41F3" w:rsidRDefault="000A58AF">
            <w:pPr>
              <w:pStyle w:val="CRCoverPage"/>
              <w:spacing w:after="0"/>
              <w:ind w:left="100"/>
              <w:rPr>
                <w:noProof/>
              </w:rPr>
            </w:pPr>
            <w:del w:id="14" w:author="Dina ATTIA" w:date="2022-02-08T09:19:00Z">
              <w:r w:rsidDel="00735EF3">
                <w:fldChar w:fldCharType="begin"/>
              </w:r>
              <w:r w:rsidDel="00735EF3">
                <w:delInstrText xml:space="preserve"> DOCPROPERTY  Release  \* MERGEFORMAT </w:delInstrText>
              </w:r>
              <w:r w:rsidDel="00735EF3">
                <w:fldChar w:fldCharType="separate"/>
              </w:r>
              <w:r w:rsidR="00F70335" w:rsidDel="00735EF3">
                <w:rPr>
                  <w:noProof/>
                </w:rPr>
                <w:delText>Rel-16</w:delText>
              </w:r>
              <w:r w:rsidDel="00735EF3">
                <w:rPr>
                  <w:noProof/>
                </w:rPr>
                <w:fldChar w:fldCharType="end"/>
              </w:r>
            </w:del>
            <w:ins w:id="15" w:author="Dina ATTIA" w:date="2022-02-08T09:19:00Z">
              <w:r w:rsidR="00735EF3">
                <w:t>1</w:t>
              </w:r>
            </w:ins>
            <w:ins w:id="16" w:author="Dina ATTIA" w:date="2022-02-14T08:19:00Z">
              <w:r w:rsidR="00F64553">
                <w:t>6</w:t>
              </w:r>
            </w:ins>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90D7A" w14:textId="3638C59D" w:rsidR="007741CA" w:rsidRDefault="006F0133" w:rsidP="0044558F">
            <w:pPr>
              <w:pStyle w:val="CRCoverPage"/>
              <w:spacing w:after="0"/>
              <w:ind w:left="100"/>
              <w:jc w:val="both"/>
              <w:rPr>
                <w:noProof/>
              </w:rPr>
            </w:pPr>
            <w:r>
              <w:rPr>
                <w:noProof/>
              </w:rPr>
              <w:t xml:space="preserve">In </w:t>
            </w:r>
            <w:r w:rsidR="007741CA">
              <w:rPr>
                <w:noProof/>
              </w:rPr>
              <w:t>Test case 7.</w:t>
            </w:r>
            <w:r>
              <w:rPr>
                <w:noProof/>
              </w:rPr>
              <w:t>1</w:t>
            </w:r>
            <w:r w:rsidR="007741CA">
              <w:rPr>
                <w:noProof/>
              </w:rPr>
              <w:t>.11 Test 1</w:t>
            </w:r>
            <w:r>
              <w:rPr>
                <w:noProof/>
              </w:rPr>
              <w:t>, the UE is configured with SRS transmission</w:t>
            </w:r>
            <w:r w:rsidR="004A1CC1">
              <w:rPr>
                <w:noProof/>
              </w:rPr>
              <w:t>s</w:t>
            </w:r>
            <w:r>
              <w:rPr>
                <w:noProof/>
              </w:rPr>
              <w:t xml:space="preserve"> with periodicity of 2ms or every other subframe. Since the UE is operating in a half-duplex mode, the UE requires an unoccupied subframe between receive and transmit. A cont</w:t>
            </w:r>
            <w:r w:rsidR="00B87D38">
              <w:rPr>
                <w:noProof/>
              </w:rPr>
              <w:t>inuous</w:t>
            </w:r>
            <w:r>
              <w:rPr>
                <w:noProof/>
              </w:rPr>
              <w:t xml:space="preserve"> uplink activity </w:t>
            </w:r>
            <w:r w:rsidR="004B79C6">
              <w:rPr>
                <w:noProof/>
              </w:rPr>
              <w:t xml:space="preserve">(i.e., the </w:t>
            </w:r>
            <w:r>
              <w:rPr>
                <w:noProof/>
              </w:rPr>
              <w:t>SRS transmission</w:t>
            </w:r>
            <w:r w:rsidR="004B79C6">
              <w:rPr>
                <w:noProof/>
              </w:rPr>
              <w:t>s)</w:t>
            </w:r>
            <w:r>
              <w:rPr>
                <w:noProof/>
              </w:rPr>
              <w:t xml:space="preserve"> every other subframe will cause a deadlock at the UE sid</w:t>
            </w:r>
            <w:r w:rsidR="0044558F">
              <w:rPr>
                <w:noProof/>
              </w:rPr>
              <w:t>e. That is</w:t>
            </w:r>
            <w:r w:rsidR="004B79C6">
              <w:rPr>
                <w:noProof/>
              </w:rPr>
              <w:t>,</w:t>
            </w:r>
            <w:r w:rsidR="0044558F">
              <w:rPr>
                <w:noProof/>
              </w:rPr>
              <w:t xml:space="preserve"> the UE has no opportunity to receive any downlink activity. Hence, the UE will not be able to measure the cell, detect any downlink timing changes, or even maintain its timing and </w:t>
            </w:r>
            <w:r w:rsidR="001A23D7">
              <w:rPr>
                <w:noProof/>
              </w:rPr>
              <w:t>frequency</w:t>
            </w:r>
            <w:r w:rsidR="0044558F">
              <w:rPr>
                <w:noProof/>
              </w:rPr>
              <w:t xml:space="preserve"> loops locked.</w:t>
            </w:r>
          </w:p>
          <w:p w14:paraId="25E6E055" w14:textId="77777777" w:rsidR="007741CA" w:rsidRPr="005621D7" w:rsidRDefault="007741CA" w:rsidP="007741CA">
            <w:pPr>
              <w:pStyle w:val="CRCoverPage"/>
              <w:spacing w:after="0"/>
              <w:rPr>
                <w:noProof/>
              </w:rPr>
            </w:pPr>
            <w:bookmarkStart w:id="17" w:name="_Hlk91932085"/>
          </w:p>
          <w:p w14:paraId="5F74FE81" w14:textId="220555D9" w:rsidR="007741CA" w:rsidRDefault="004B79C6" w:rsidP="007741CA">
            <w:pPr>
              <w:pStyle w:val="CRCoverPage"/>
              <w:spacing w:after="0"/>
              <w:ind w:left="100"/>
              <w:jc w:val="both"/>
              <w:rPr>
                <w:noProof/>
              </w:rPr>
            </w:pPr>
            <w:r>
              <w:rPr>
                <w:noProof/>
              </w:rPr>
              <w:t xml:space="preserve">Indeed, due to this </w:t>
            </w:r>
            <w:r w:rsidR="00283D4F">
              <w:rPr>
                <w:noProof/>
              </w:rPr>
              <w:t xml:space="preserve">tight SRS periodicity configuration (i.e., </w:t>
            </w:r>
            <w:r w:rsidR="007741CA">
              <w:rPr>
                <w:noProof/>
              </w:rPr>
              <w:t>2 ms</w:t>
            </w:r>
            <w:r w:rsidR="00283D4F">
              <w:rPr>
                <w:noProof/>
              </w:rPr>
              <w:t>)</w:t>
            </w:r>
            <w:r>
              <w:rPr>
                <w:noProof/>
              </w:rPr>
              <w:t>,</w:t>
            </w:r>
            <w:r w:rsidR="007741CA">
              <w:rPr>
                <w:noProof/>
              </w:rPr>
              <w:t xml:space="preserve"> a HD-FDD UE will be </w:t>
            </w:r>
            <w:r>
              <w:rPr>
                <w:noProof/>
              </w:rPr>
              <w:t>un</w:t>
            </w:r>
            <w:r w:rsidR="007741CA">
              <w:rPr>
                <w:noProof/>
              </w:rPr>
              <w:t xml:space="preserve">able to receive any DCI 6-0A. Hence, the UE </w:t>
            </w:r>
            <w:r w:rsidR="00347545">
              <w:rPr>
                <w:noProof/>
              </w:rPr>
              <w:t>cannot</w:t>
            </w:r>
            <w:r w:rsidR="007741CA">
              <w:rPr>
                <w:noProof/>
              </w:rPr>
              <w:t xml:space="preserve"> transmit the RRCReconfigurationComplete message in step 4 as the new configurations (including configuring SRS with periodicity of 2 ms) are applied before RRC submits the RRCReconfigurationComplete to lower layers for transmission as per 36.331, section 5.3.5.3. The UE is expected to keep sending SchedulingRequest (SR) as it has data (RRCReconfigurationComplete) to transmit. Even if DCIs are being sent to the UE, it will fail to receive them. Thus SR_COUNTER will reach dsr-TransMax and the RRC will be notified to release the PUCCH and SRS as per 36.321, section 5.4.4. In this case, step 8 that measures the transmit offset based on SRS transmission cannot be verified as SRS transmission would have stopped. </w:t>
            </w:r>
          </w:p>
          <w:bookmarkEnd w:id="17"/>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139F08" w:rsidR="001E41F3" w:rsidRDefault="007741CA">
            <w:pPr>
              <w:pStyle w:val="CRCoverPage"/>
              <w:spacing w:after="0"/>
              <w:ind w:left="100"/>
              <w:rPr>
                <w:noProof/>
              </w:rPr>
            </w:pPr>
            <w:r>
              <w:rPr>
                <w:noProof/>
              </w:rPr>
              <w:t>The default configuration parameters for test 1 have been updated such that the SRS periodicity becomes 10msec.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E6E35" w:rsidR="001E41F3" w:rsidRDefault="007741CA">
            <w:pPr>
              <w:pStyle w:val="CRCoverPage"/>
              <w:spacing w:after="0"/>
              <w:ind w:left="100"/>
              <w:rPr>
                <w:noProof/>
              </w:rPr>
            </w:pPr>
            <w:r>
              <w:rPr>
                <w:noProof/>
              </w:rPr>
              <w:t>A conformant HD-FDD UE will fail Test 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EE5628" w:rsidR="001E41F3" w:rsidRDefault="007741CA">
            <w:pPr>
              <w:pStyle w:val="CRCoverPage"/>
              <w:spacing w:after="0"/>
              <w:ind w:left="100"/>
              <w:rPr>
                <w:noProof/>
              </w:rPr>
            </w:pPr>
            <w:r>
              <w:rPr>
                <w:noProof/>
              </w:rPr>
              <w:t xml:space="preserve">7.1.11.4.3 </w:t>
            </w:r>
            <w:r w:rsidR="00293CB8">
              <w:rPr>
                <w:noProof/>
              </w:rPr>
              <w:t>,</w:t>
            </w:r>
            <w:r>
              <w:rPr>
                <w:noProof/>
              </w:rPr>
              <w:t xml:space="preserve"> 7.1.11.5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489E9" w:rsidR="001E41F3" w:rsidRDefault="007741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591989" w:rsidR="001E41F3" w:rsidRDefault="007741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357569" w:rsidR="001E41F3" w:rsidRDefault="007741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default" r:id="rId12"/>
          <w:footnotePr>
            <w:numRestart w:val="eachSect"/>
          </w:footnotePr>
          <w:pgSz w:w="11907" w:h="16840" w:code="9"/>
          <w:pgMar w:top="1418" w:right="1134" w:bottom="1134" w:left="1134" w:header="680" w:footer="567" w:gutter="0"/>
          <w:cols w:space="720"/>
        </w:sectPr>
      </w:pPr>
    </w:p>
    <w:p w14:paraId="78421698" w14:textId="77777777" w:rsidR="00AC7DEA" w:rsidRDefault="00AC7DEA" w:rsidP="00AC7DEA">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A69B0D2" w14:textId="77777777" w:rsidR="00AC7DEA" w:rsidRPr="00A94FFC" w:rsidRDefault="00AC7DEA" w:rsidP="00AC7DEA">
      <w:pPr>
        <w:pStyle w:val="Heading3"/>
      </w:pPr>
      <w:bookmarkStart w:id="18" w:name="_Toc463609152"/>
      <w:r w:rsidRPr="00A94FFC">
        <w:t>7.1.11</w:t>
      </w:r>
      <w:r w:rsidRPr="00A94FFC">
        <w:tab/>
        <w:t>E-UTRAN HD-FDD – UE Transmit Timing Accuracy Tests for Cat-M1 UE in CEModeA</w:t>
      </w:r>
      <w:bookmarkEnd w:id="18"/>
    </w:p>
    <w:p w14:paraId="63B11578" w14:textId="77777777" w:rsidR="00AC7DEA" w:rsidRPr="00A94FFC" w:rsidRDefault="00AC7DEA" w:rsidP="00AC7DEA">
      <w:pPr>
        <w:pStyle w:val="Heading4"/>
        <w:rPr>
          <w:rFonts w:eastAsia="SimSun"/>
        </w:rPr>
      </w:pPr>
      <w:bookmarkStart w:id="19" w:name="_Toc463609153"/>
      <w:r w:rsidRPr="00A94FFC">
        <w:rPr>
          <w:rFonts w:eastAsia="SimSun"/>
        </w:rPr>
        <w:t>7.1.11.1</w:t>
      </w:r>
      <w:r w:rsidRPr="00A94FFC">
        <w:rPr>
          <w:rFonts w:eastAsia="SimSun"/>
        </w:rPr>
        <w:tab/>
        <w:t>Test purpose</w:t>
      </w:r>
      <w:bookmarkEnd w:id="19"/>
    </w:p>
    <w:p w14:paraId="1B918ABE" w14:textId="77777777" w:rsidR="00AC7DEA" w:rsidRPr="00A94FFC" w:rsidRDefault="00AC7DEA" w:rsidP="00AC7DEA">
      <w:r w:rsidRPr="00A94FFC">
        <w:t>To verify that the Cat-M1 UE in CEModeA have the capability to follow the frame timing change of the connected System Simulator. The method used is that the UE initial transmit timing accuracy, the maximum amount of timing change in one adjustment, and the minimum and maximum adjustment rate are within the specified limits based on the requirements.</w:t>
      </w:r>
    </w:p>
    <w:p w14:paraId="39844EF3" w14:textId="77777777" w:rsidR="00AC7DEA" w:rsidRPr="00A94FFC" w:rsidRDefault="00AC7DEA" w:rsidP="00AC7DEA">
      <w:pPr>
        <w:pStyle w:val="Heading4"/>
        <w:rPr>
          <w:rFonts w:eastAsia="SimSun"/>
        </w:rPr>
      </w:pPr>
      <w:bookmarkStart w:id="20" w:name="_Toc463609154"/>
      <w:r w:rsidRPr="00A94FFC">
        <w:rPr>
          <w:rFonts w:eastAsia="SimSun"/>
        </w:rPr>
        <w:t>7.1.11.2</w:t>
      </w:r>
      <w:r w:rsidRPr="00A94FFC">
        <w:rPr>
          <w:rFonts w:eastAsia="SimSun"/>
        </w:rPr>
        <w:tab/>
        <w:t>Test applicability</w:t>
      </w:r>
      <w:bookmarkEnd w:id="20"/>
    </w:p>
    <w:p w14:paraId="23D59566" w14:textId="77777777" w:rsidR="00AC7DEA" w:rsidRPr="00A94FFC" w:rsidRDefault="00AC7DEA" w:rsidP="00AC7DEA">
      <w:r w:rsidRPr="00A94FFC">
        <w:t>This test applies to all types of E-UTRA HD-FDD UE release 13 and forward</w:t>
      </w:r>
      <w:r w:rsidRPr="00A94FFC">
        <w:rPr>
          <w:lang w:eastAsia="zh-CN"/>
        </w:rPr>
        <w:t xml:space="preserve"> of UE category M1</w:t>
      </w:r>
      <w:r w:rsidRPr="00A94FFC">
        <w:t>. Applicability requires support for FGI bit 5.</w:t>
      </w:r>
    </w:p>
    <w:p w14:paraId="53D12AB8" w14:textId="77777777" w:rsidR="00AC7DEA" w:rsidRPr="00A94FFC" w:rsidRDefault="00AC7DEA" w:rsidP="00AC7DEA">
      <w:pPr>
        <w:pStyle w:val="Heading4"/>
        <w:rPr>
          <w:rFonts w:eastAsia="SimSun"/>
        </w:rPr>
      </w:pPr>
      <w:bookmarkStart w:id="21" w:name="_Toc463609155"/>
      <w:r w:rsidRPr="00A94FFC">
        <w:rPr>
          <w:rFonts w:eastAsia="SimSun"/>
        </w:rPr>
        <w:t>7.1.11.3</w:t>
      </w:r>
      <w:r w:rsidRPr="00A94FFC">
        <w:rPr>
          <w:rFonts w:eastAsia="SimSun"/>
        </w:rPr>
        <w:tab/>
        <w:t>Minimum conformance requirements</w:t>
      </w:r>
      <w:bookmarkEnd w:id="21"/>
    </w:p>
    <w:p w14:paraId="1A60A552" w14:textId="77777777" w:rsidR="00AC7DEA" w:rsidRPr="00A94FFC" w:rsidRDefault="00AC7DEA" w:rsidP="00AC7DEA">
      <w:pPr>
        <w:rPr>
          <w:rFonts w:cs="v4.2.0"/>
        </w:rPr>
      </w:pPr>
      <w:r w:rsidRPr="00A94FFC">
        <w:t xml:space="preserve">The UE initial transmission timing error shall be less than or equal to </w:t>
      </w:r>
      <w:r w:rsidRPr="00A94FFC">
        <w:rPr>
          <w:rFonts w:cs="v4.2.0"/>
        </w:rPr>
        <w:sym w:font="Symbol" w:char="F0B1"/>
      </w:r>
      <w:r w:rsidRPr="00A94FFC">
        <w:rPr>
          <w:rFonts w:cs="v4.2.0"/>
        </w:rPr>
        <w:t>T</w:t>
      </w:r>
      <w:r w:rsidRPr="00A94FFC">
        <w:rPr>
          <w:rFonts w:cs="v4.2.0"/>
          <w:vertAlign w:val="subscript"/>
        </w:rPr>
        <w:t>e</w:t>
      </w:r>
      <w:r w:rsidRPr="00A94FFC">
        <w:rPr>
          <w:rFonts w:cs="v4.2.0"/>
        </w:rPr>
        <w:t xml:space="preserve"> </w:t>
      </w:r>
      <w:r w:rsidRPr="00A94FFC">
        <w:t xml:space="preserve">where the timing error limit value </w:t>
      </w:r>
      <w:r w:rsidRPr="00A94FFC">
        <w:rPr>
          <w:rFonts w:cs="v4.2.0"/>
        </w:rPr>
        <w:t>T</w:t>
      </w:r>
      <w:r w:rsidRPr="00A94FFC">
        <w:rPr>
          <w:rFonts w:cs="v4.2.0"/>
          <w:vertAlign w:val="subscript"/>
        </w:rPr>
        <w:t>e</w:t>
      </w:r>
      <w:r w:rsidRPr="00A94FFC">
        <w:t xml:space="preserve"> is defined in TS 36.133 [4] clause 7.24.2 and shown in table 7.1.11.3-1. This requirement applies when it is the first transmission in a DRX</w:t>
      </w:r>
      <w:r w:rsidRPr="00A94FFC">
        <w:rPr>
          <w:rFonts w:cs="v4.2.0"/>
        </w:rPr>
        <w:t>, eDRX_CONN</w:t>
      </w:r>
      <w:r w:rsidRPr="00A94FFC">
        <w:t xml:space="preserve"> cycle, </w:t>
      </w:r>
      <w:r w:rsidRPr="00A94FFC">
        <w:rPr>
          <w:rFonts w:cs="v4.2.0"/>
        </w:rPr>
        <w:t xml:space="preserve">or </w:t>
      </w:r>
      <w:r w:rsidRPr="00A94FFC">
        <w:rPr>
          <w:rFonts w:cs="Arial"/>
        </w:rPr>
        <w:t>the first transmission in a repetition period (R&gt;1)</w:t>
      </w:r>
      <w:r w:rsidRPr="00A94FFC">
        <w:t xml:space="preserve"> for PUCCH, PUSCH and SRS or it is the PRACH transmission. </w:t>
      </w:r>
      <w:r w:rsidRPr="00A94FFC">
        <w:rPr>
          <w:rFonts w:cs="v4.2.0"/>
        </w:rPr>
        <w:t xml:space="preserve">The reference point for the UE initial transmit timing control requirement shall be the downlink timing of the reference cell minus </w:t>
      </w:r>
      <w:r w:rsidRPr="00A94FFC">
        <w:rPr>
          <w:position w:val="-14"/>
        </w:rPr>
        <w:object w:dxaOrig="2320" w:dyaOrig="380" w14:anchorId="173E4A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14.25pt" o:ole="">
            <v:imagedata r:id="rId13" o:title=""/>
          </v:shape>
          <o:OLEObject Type="Embed" ProgID="Equation.3" ShapeID="_x0000_i1025" DrawAspect="Content" ObjectID="_1706331947" r:id="rId14"/>
        </w:object>
      </w:r>
      <w:r w:rsidRPr="00A94FFC">
        <w:rPr>
          <w:rFonts w:cs="v4.2.0"/>
        </w:rPr>
        <w:t xml:space="preserve">. The downlink timing is defined as the time when the first detected path (in time) of the corresponding downlink frame is received </w:t>
      </w:r>
      <w:r w:rsidRPr="00A94FFC">
        <w:t xml:space="preserve">from the reference cell. </w:t>
      </w:r>
      <w:r w:rsidRPr="00A94FFC">
        <w:rPr>
          <w:rFonts w:cs="v4.2.0"/>
          <w:i/>
        </w:rPr>
        <w:t>N</w:t>
      </w:r>
      <w:r w:rsidRPr="00A94FFC">
        <w:rPr>
          <w:rFonts w:cs="v4.2.0"/>
          <w:vertAlign w:val="subscript"/>
        </w:rPr>
        <w:t>TA_Ref</w:t>
      </w:r>
      <w:r w:rsidRPr="00A94FFC">
        <w:rPr>
          <w:rFonts w:cs="v4.2.0"/>
        </w:rPr>
        <w:t xml:space="preserve"> for PRACH is defined as 0. </w:t>
      </w:r>
      <w:r w:rsidRPr="00A94FFC">
        <w:rPr>
          <w:position w:val="-14"/>
        </w:rPr>
        <w:object w:dxaOrig="1920" w:dyaOrig="380" w14:anchorId="4BAC482A">
          <v:shape id="_x0000_i1026" type="#_x0000_t75" style="width:74.25pt;height:14.25pt" o:ole="">
            <v:imagedata r:id="rId15" o:title=""/>
          </v:shape>
          <o:OLEObject Type="Embed" ProgID="Equation.3" ShapeID="_x0000_i1026" DrawAspect="Content" ObjectID="_1706331948" r:id="rId16"/>
        </w:object>
      </w:r>
      <w:r w:rsidRPr="00A94FFC">
        <w:rPr>
          <w:rFonts w:cs="v4.2.0"/>
        </w:rPr>
        <w:t xml:space="preserve"> </w:t>
      </w:r>
      <w:r w:rsidRPr="00A94FFC">
        <w:t xml:space="preserve">(in </w:t>
      </w:r>
      <w:r w:rsidRPr="00A94FFC">
        <w:rPr>
          <w:i/>
        </w:rPr>
        <w:t>T</w:t>
      </w:r>
      <w:r w:rsidRPr="00A94FFC">
        <w:rPr>
          <w:i/>
          <w:vertAlign w:val="subscript"/>
        </w:rPr>
        <w:t>s</w:t>
      </w:r>
      <w:r w:rsidRPr="00A94FFC">
        <w:t xml:space="preserve"> units) </w:t>
      </w:r>
      <w:r w:rsidRPr="00A94FFC">
        <w:rPr>
          <w:rFonts w:cs="v4.2.0"/>
        </w:rPr>
        <w:t xml:space="preserve">for other channels is the difference between UE transmission timing and the Downlink timing immediately after when the last timing advance in clause 7.3 was applied. </w:t>
      </w:r>
      <w:r w:rsidRPr="00A94FFC">
        <w:rPr>
          <w:rFonts w:cs="v4.2.0"/>
          <w:i/>
        </w:rPr>
        <w:t>N</w:t>
      </w:r>
      <w:r w:rsidRPr="00A94FFC">
        <w:rPr>
          <w:rFonts w:cs="v4.2.0"/>
          <w:vertAlign w:val="subscript"/>
        </w:rPr>
        <w:t xml:space="preserve">TA_Ref </w:t>
      </w:r>
      <w:r w:rsidRPr="00A94FFC">
        <w:rPr>
          <w:rFonts w:cs="v4.2.0"/>
        </w:rPr>
        <w:t>for other channels is not changed until next timing advance is received.</w:t>
      </w:r>
    </w:p>
    <w:p w14:paraId="08B2F16A" w14:textId="77777777" w:rsidR="00AC7DEA" w:rsidRPr="00A94FFC" w:rsidRDefault="00AC7DEA" w:rsidP="00AC7DEA">
      <w:pPr>
        <w:pStyle w:val="TH"/>
        <w:rPr>
          <w:rFonts w:cs="v4.2.0"/>
        </w:rPr>
      </w:pPr>
      <w:r w:rsidRPr="00A94FFC">
        <w:rPr>
          <w:rFonts w:cs="v4.2.0"/>
        </w:rPr>
        <w:t>Table 7.1.11.3-1: T</w:t>
      </w:r>
      <w:r w:rsidRPr="00A94FFC">
        <w:rPr>
          <w:rFonts w:cs="v4.2.0"/>
          <w:vertAlign w:val="subscript"/>
        </w:rPr>
        <w:t>e</w:t>
      </w:r>
      <w:r w:rsidRPr="00A94FFC">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6"/>
        <w:gridCol w:w="3191"/>
      </w:tblGrid>
      <w:tr w:rsidR="00AC7DEA" w:rsidRPr="00A94FFC" w14:paraId="68622B71" w14:textId="77777777" w:rsidTr="00246B4B">
        <w:trPr>
          <w:cantSplit/>
          <w:jc w:val="center"/>
        </w:trPr>
        <w:tc>
          <w:tcPr>
            <w:tcW w:w="2396" w:type="pct"/>
          </w:tcPr>
          <w:p w14:paraId="53E432F1" w14:textId="77777777" w:rsidR="00AC7DEA" w:rsidRPr="00A94FFC" w:rsidRDefault="00AC7DEA" w:rsidP="00246B4B">
            <w:pPr>
              <w:pStyle w:val="TAH"/>
              <w:rPr>
                <w:rFonts w:cs="Arial"/>
              </w:rPr>
            </w:pPr>
            <w:r w:rsidRPr="00A94FFC">
              <w:rPr>
                <w:rFonts w:cs="Arial"/>
              </w:rPr>
              <w:t>CE Mode</w:t>
            </w:r>
          </w:p>
        </w:tc>
        <w:tc>
          <w:tcPr>
            <w:tcW w:w="2604" w:type="pct"/>
          </w:tcPr>
          <w:p w14:paraId="748333AB" w14:textId="77777777" w:rsidR="00AC7DEA" w:rsidRPr="00A94FFC" w:rsidRDefault="00AC7DEA" w:rsidP="00246B4B">
            <w:pPr>
              <w:pStyle w:val="TAH"/>
              <w:rPr>
                <w:rFonts w:cs="Arial"/>
              </w:rPr>
            </w:pPr>
            <w:r w:rsidRPr="00A94FFC">
              <w:rPr>
                <w:rFonts w:cs="Arial"/>
              </w:rPr>
              <w:t>T</w:t>
            </w:r>
            <w:r w:rsidRPr="00A94FFC">
              <w:rPr>
                <w:rFonts w:cs="Arial"/>
                <w:vertAlign w:val="subscript"/>
              </w:rPr>
              <w:t>e_</w:t>
            </w:r>
          </w:p>
        </w:tc>
      </w:tr>
      <w:tr w:rsidR="00AC7DEA" w:rsidRPr="00A94FFC" w14:paraId="6E2BE727" w14:textId="77777777" w:rsidTr="00246B4B">
        <w:trPr>
          <w:cantSplit/>
          <w:jc w:val="center"/>
        </w:trPr>
        <w:tc>
          <w:tcPr>
            <w:tcW w:w="2396" w:type="pct"/>
          </w:tcPr>
          <w:p w14:paraId="192985DD" w14:textId="77777777" w:rsidR="00AC7DEA" w:rsidRPr="00A94FFC" w:rsidRDefault="00AC7DEA" w:rsidP="00246B4B">
            <w:pPr>
              <w:pStyle w:val="TAC"/>
              <w:rPr>
                <w:rFonts w:cs="Arial"/>
                <w:lang w:eastAsia="zh-CN"/>
              </w:rPr>
            </w:pPr>
            <w:r w:rsidRPr="00A94FFC">
              <w:rPr>
                <w:rFonts w:cs="Arial"/>
                <w:lang w:eastAsia="zh-CN"/>
              </w:rPr>
              <w:t>A</w:t>
            </w:r>
          </w:p>
        </w:tc>
        <w:tc>
          <w:tcPr>
            <w:tcW w:w="2604" w:type="pct"/>
          </w:tcPr>
          <w:p w14:paraId="690133C4" w14:textId="77777777" w:rsidR="00AC7DEA" w:rsidRPr="00A94FFC" w:rsidRDefault="00AC7DEA" w:rsidP="00246B4B">
            <w:pPr>
              <w:pStyle w:val="TAC"/>
              <w:rPr>
                <w:rFonts w:cs="Arial"/>
                <w:vertAlign w:val="superscript"/>
              </w:rPr>
            </w:pPr>
            <w:r w:rsidRPr="00A94FFC">
              <w:rPr>
                <w:rFonts w:cs="Arial"/>
              </w:rPr>
              <w:t>24*T</w:t>
            </w:r>
            <w:r w:rsidRPr="00A94FFC">
              <w:rPr>
                <w:rFonts w:cs="Arial"/>
                <w:vertAlign w:val="subscript"/>
              </w:rPr>
              <w:t>S</w:t>
            </w:r>
          </w:p>
        </w:tc>
      </w:tr>
      <w:tr w:rsidR="00AC7DEA" w:rsidRPr="00A94FFC" w14:paraId="31BD1DA9" w14:textId="77777777" w:rsidTr="00246B4B">
        <w:trPr>
          <w:cantSplit/>
          <w:jc w:val="center"/>
        </w:trPr>
        <w:tc>
          <w:tcPr>
            <w:tcW w:w="2396" w:type="pct"/>
          </w:tcPr>
          <w:p w14:paraId="254FB429" w14:textId="77777777" w:rsidR="00AC7DEA" w:rsidRPr="00A94FFC" w:rsidRDefault="00AC7DEA" w:rsidP="00246B4B">
            <w:pPr>
              <w:pStyle w:val="TAC"/>
              <w:rPr>
                <w:rFonts w:cs="Arial"/>
                <w:lang w:eastAsia="zh-CN"/>
              </w:rPr>
            </w:pPr>
            <w:r w:rsidRPr="00A94FFC">
              <w:rPr>
                <w:rFonts w:cs="Arial"/>
                <w:lang w:eastAsia="zh-CN"/>
              </w:rPr>
              <w:t>B</w:t>
            </w:r>
          </w:p>
        </w:tc>
        <w:tc>
          <w:tcPr>
            <w:tcW w:w="2604" w:type="pct"/>
          </w:tcPr>
          <w:p w14:paraId="7DBF5F6F" w14:textId="77777777" w:rsidR="00AC7DEA" w:rsidRPr="00A94FFC" w:rsidRDefault="00AC7DEA" w:rsidP="00246B4B">
            <w:pPr>
              <w:pStyle w:val="TAC"/>
              <w:rPr>
                <w:rFonts w:cs="Arial"/>
              </w:rPr>
            </w:pPr>
            <w:r w:rsidRPr="00A94FFC">
              <w:rPr>
                <w:rFonts w:cs="Arial"/>
              </w:rPr>
              <w:t>48*Ts</w:t>
            </w:r>
          </w:p>
        </w:tc>
      </w:tr>
      <w:tr w:rsidR="00AC7DEA" w:rsidRPr="00A94FFC" w14:paraId="58B55DBA" w14:textId="77777777" w:rsidTr="00246B4B">
        <w:trPr>
          <w:cantSplit/>
          <w:jc w:val="center"/>
        </w:trPr>
        <w:tc>
          <w:tcPr>
            <w:tcW w:w="5000" w:type="pct"/>
            <w:gridSpan w:val="2"/>
          </w:tcPr>
          <w:p w14:paraId="3F27AB72" w14:textId="77777777" w:rsidR="00AC7DEA" w:rsidRPr="00A94FFC" w:rsidRDefault="00AC7DEA" w:rsidP="00246B4B">
            <w:pPr>
              <w:pStyle w:val="TAN"/>
              <w:rPr>
                <w:rFonts w:cs="Arial"/>
              </w:rPr>
            </w:pPr>
            <w:r w:rsidRPr="00A94FFC">
              <w:rPr>
                <w:rFonts w:cs="Arial"/>
              </w:rPr>
              <w:t>NOTE 1:</w:t>
            </w:r>
            <w:r w:rsidRPr="00A94FFC">
              <w:rPr>
                <w:rFonts w:cs="Arial"/>
              </w:rPr>
              <w:tab/>
              <w:t>T</w:t>
            </w:r>
            <w:r w:rsidRPr="00A94FFC">
              <w:rPr>
                <w:rFonts w:cs="Arial"/>
                <w:vertAlign w:val="subscript"/>
              </w:rPr>
              <w:t>S</w:t>
            </w:r>
            <w:r w:rsidRPr="00A94FFC">
              <w:rPr>
                <w:rFonts w:cs="Arial"/>
              </w:rPr>
              <w:t xml:space="preserve"> is the basic timing unit defined in TS 36.211.</w:t>
            </w:r>
          </w:p>
          <w:p w14:paraId="6FE90017" w14:textId="77777777" w:rsidR="00AC7DEA" w:rsidRPr="00A94FFC" w:rsidRDefault="00AC7DEA" w:rsidP="00246B4B">
            <w:pPr>
              <w:pStyle w:val="TAN"/>
              <w:rPr>
                <w:rFonts w:cs="Arial"/>
              </w:rPr>
            </w:pPr>
            <w:r w:rsidRPr="00A94FFC">
              <w:rPr>
                <w:rFonts w:cs="Arial"/>
              </w:rPr>
              <w:t>NOTE 2:</w:t>
            </w:r>
            <w:r w:rsidRPr="00A94FFC">
              <w:rPr>
                <w:rFonts w:cs="Arial"/>
              </w:rPr>
              <w:tab/>
              <w:t>This requirement applies regardless of the downlink carrier bandwidth.</w:t>
            </w:r>
          </w:p>
        </w:tc>
      </w:tr>
    </w:tbl>
    <w:p w14:paraId="40D98DA6" w14:textId="77777777" w:rsidR="00AC7DEA" w:rsidRPr="00A94FFC" w:rsidRDefault="00AC7DEA" w:rsidP="00AC7DEA"/>
    <w:p w14:paraId="751BF46A" w14:textId="77777777" w:rsidR="00AC7DEA" w:rsidRPr="00A94FFC" w:rsidRDefault="00AC7DEA" w:rsidP="00AC7DEA">
      <w:pPr>
        <w:rPr>
          <w:rFonts w:cs="v4.2.0"/>
        </w:rPr>
      </w:pPr>
      <w:r w:rsidRPr="00A94FFC">
        <w:rPr>
          <w:rFonts w:cs="v4.2.0"/>
        </w:rPr>
        <w:t xml:space="preserve">When it is not the first transmission in a DRX or eDRX_CONN cycle or there is no DRX or no eDRX_CONN cycle, and when it is the transmission for PUCCH, PUSCH and SRS transmission, the UE shall, when no repetitions are configured on the uplink or the repetition period is R=1, be capable of changing the transmission timing according to the received downlink frame of the reference cell except when the timing advance in clause 7.3 is applied </w:t>
      </w:r>
      <w:r w:rsidRPr="00A94FFC">
        <w:t xml:space="preserve">such that the UE transmission timing error shall be less than or equal to </w:t>
      </w:r>
      <w:r w:rsidRPr="00A94FFC">
        <w:sym w:font="Symbol" w:char="F0B1"/>
      </w:r>
      <w:r w:rsidRPr="00A94FFC">
        <w:t>T</w:t>
      </w:r>
      <w:r w:rsidRPr="00A94FFC">
        <w:rPr>
          <w:vertAlign w:val="subscript"/>
        </w:rPr>
        <w:t>e</w:t>
      </w:r>
      <w:r w:rsidRPr="00A94FFC">
        <w:t xml:space="preserve"> where the timing error limit value T</w:t>
      </w:r>
      <w:r w:rsidRPr="00A94FFC">
        <w:rPr>
          <w:vertAlign w:val="subscript"/>
        </w:rPr>
        <w:t>e</w:t>
      </w:r>
      <w:r w:rsidRPr="00A94FFC">
        <w:t xml:space="preserve"> is specified in Table 7.1.11.3-1</w:t>
      </w:r>
      <w:r w:rsidRPr="00A94FFC">
        <w:rPr>
          <w:rFonts w:cs="v4.2.0"/>
        </w:rPr>
        <w:t>.</w:t>
      </w:r>
    </w:p>
    <w:p w14:paraId="4C7C81EA" w14:textId="77777777" w:rsidR="00AC7DEA" w:rsidRPr="00A94FFC" w:rsidRDefault="00AC7DEA" w:rsidP="00AC7DEA">
      <w:pPr>
        <w:pStyle w:val="B1"/>
      </w:pPr>
      <w:r w:rsidRPr="00A94FFC">
        <w:t>When no repetition period is configured, or the configured repetition period is R=1, all adjustments made to the UE uplink timing shall follow these rules:1)</w:t>
      </w:r>
      <w:r w:rsidRPr="00A94FFC" w:rsidDel="007E3C96">
        <w:tab/>
      </w:r>
      <w:r w:rsidRPr="00A94FFC">
        <w:t xml:space="preserve">The maximum amount of the magnitude of the timing change in one adjustment shall be </w:t>
      </w:r>
      <w:r w:rsidRPr="00A94FFC">
        <w:rPr>
          <w:rFonts w:cs="v4.2.0"/>
        </w:rPr>
        <w:t>T</w:t>
      </w:r>
      <w:r w:rsidRPr="00A94FFC">
        <w:rPr>
          <w:rFonts w:cs="v4.2.0"/>
          <w:vertAlign w:val="subscript"/>
        </w:rPr>
        <w:t xml:space="preserve">q </w:t>
      </w:r>
      <w:r w:rsidRPr="00A94FFC">
        <w:rPr>
          <w:rFonts w:cs="v4.2.0"/>
        </w:rPr>
        <w:t>seconds</w:t>
      </w:r>
      <w:r w:rsidRPr="00A94FFC">
        <w:t>.</w:t>
      </w:r>
    </w:p>
    <w:p w14:paraId="5F90CE24" w14:textId="77777777" w:rsidR="00AC7DEA" w:rsidRPr="00A94FFC" w:rsidRDefault="00AC7DEA" w:rsidP="00AC7DEA">
      <w:pPr>
        <w:pStyle w:val="B1"/>
      </w:pPr>
      <w:r w:rsidRPr="00A94FFC">
        <w:t>2)</w:t>
      </w:r>
      <w:r w:rsidRPr="00A94FFC">
        <w:tab/>
        <w:t xml:space="preserve">The minimum aggregate adjustment rate shall be 7 </w:t>
      </w:r>
      <w:r w:rsidRPr="00A94FFC" w:rsidDel="00583653">
        <w:t xml:space="preserve">* </w:t>
      </w:r>
      <w:r w:rsidRPr="00A94FFC">
        <w:t>T</w:t>
      </w:r>
      <w:r w:rsidRPr="00A94FFC">
        <w:rPr>
          <w:vertAlign w:val="subscript"/>
        </w:rPr>
        <w:t>S</w:t>
      </w:r>
      <w:r w:rsidRPr="00A94FFC">
        <w:t xml:space="preserve"> per second.</w:t>
      </w:r>
    </w:p>
    <w:p w14:paraId="514116A4" w14:textId="77777777" w:rsidR="00AC7DEA" w:rsidRPr="00A94FFC" w:rsidRDefault="00AC7DEA" w:rsidP="00AC7DEA">
      <w:pPr>
        <w:pStyle w:val="B1"/>
      </w:pPr>
      <w:r w:rsidRPr="00A94FFC">
        <w:t>3)</w:t>
      </w:r>
      <w:r w:rsidRPr="00A94FFC">
        <w:tab/>
        <w:t xml:space="preserve">The maximum aggregate adjustment rate shall be </w:t>
      </w:r>
      <w:r w:rsidRPr="00A94FFC">
        <w:rPr>
          <w:rFonts w:cs="v4.2.0"/>
        </w:rPr>
        <w:t>T</w:t>
      </w:r>
      <w:r w:rsidRPr="00A94FFC">
        <w:rPr>
          <w:rFonts w:cs="v4.2.0"/>
          <w:vertAlign w:val="subscript"/>
        </w:rPr>
        <w:t>q</w:t>
      </w:r>
      <w:r w:rsidRPr="00A94FFC">
        <w:t xml:space="preserve"> per 200 ms.</w:t>
      </w:r>
    </w:p>
    <w:p w14:paraId="490E6A11" w14:textId="77777777" w:rsidR="00AC7DEA" w:rsidRPr="00A94FFC" w:rsidRDefault="00AC7DEA" w:rsidP="00AC7DEA">
      <w:r w:rsidRPr="00A94FFC">
        <w:t xml:space="preserve">Where the maximum autonomous time adjustment step </w:t>
      </w:r>
      <w:r w:rsidRPr="00A94FFC">
        <w:rPr>
          <w:rFonts w:cs="v4.2.0"/>
        </w:rPr>
        <w:t>T</w:t>
      </w:r>
      <w:r w:rsidRPr="00A94FFC">
        <w:rPr>
          <w:rFonts w:cs="v4.2.0"/>
          <w:vertAlign w:val="subscript"/>
        </w:rPr>
        <w:t>q</w:t>
      </w:r>
      <w:r w:rsidRPr="00A94FFC">
        <w:t xml:space="preserve"> is defined in TS 36.133 [4] clause 7.24.2 and shown in table 7.1.11.3-2.</w:t>
      </w:r>
    </w:p>
    <w:p w14:paraId="4907FBDF" w14:textId="77777777" w:rsidR="00AC7DEA" w:rsidRPr="00A94FFC" w:rsidRDefault="00AC7DEA" w:rsidP="00AC7DEA">
      <w:pPr>
        <w:pStyle w:val="TH"/>
        <w:rPr>
          <w:rFonts w:cs="v4.2.0"/>
        </w:rPr>
      </w:pPr>
      <w:r w:rsidRPr="00A94FFC">
        <w:rPr>
          <w:rFonts w:cs="v4.2.0"/>
        </w:rPr>
        <w:lastRenderedPageBreak/>
        <w:t>Table 7.1.11.3-2: T</w:t>
      </w:r>
      <w:r w:rsidRPr="00A94FFC">
        <w:rPr>
          <w:rFonts w:cs="v4.2.0"/>
          <w:vertAlign w:val="subscript"/>
        </w:rPr>
        <w:t>q</w:t>
      </w:r>
      <w:r w:rsidRPr="00A94FFC">
        <w:rPr>
          <w:rFonts w:cs="v4.2.0"/>
        </w:rPr>
        <w:t xml:space="preserve"> Maximum Autonomous Time Adjustment Step</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4"/>
        <w:gridCol w:w="3323"/>
      </w:tblGrid>
      <w:tr w:rsidR="00AC7DEA" w:rsidRPr="00A94FFC" w14:paraId="45E2E969" w14:textId="77777777" w:rsidTr="00246B4B">
        <w:trPr>
          <w:cantSplit/>
          <w:jc w:val="center"/>
        </w:trPr>
        <w:tc>
          <w:tcPr>
            <w:tcW w:w="2288" w:type="pct"/>
          </w:tcPr>
          <w:p w14:paraId="525670DA" w14:textId="77777777" w:rsidR="00AC7DEA" w:rsidRPr="00A94FFC" w:rsidRDefault="00AC7DEA" w:rsidP="00246B4B">
            <w:pPr>
              <w:pStyle w:val="TAH"/>
              <w:rPr>
                <w:rFonts w:cs="Arial"/>
              </w:rPr>
            </w:pPr>
            <w:r w:rsidRPr="00A94FFC">
              <w:rPr>
                <w:rFonts w:cs="Arial"/>
              </w:rPr>
              <w:t>CE Mode</w:t>
            </w:r>
          </w:p>
        </w:tc>
        <w:tc>
          <w:tcPr>
            <w:tcW w:w="2712" w:type="pct"/>
          </w:tcPr>
          <w:p w14:paraId="5934490A" w14:textId="77777777" w:rsidR="00AC7DEA" w:rsidRPr="00A94FFC" w:rsidRDefault="00AC7DEA" w:rsidP="00246B4B">
            <w:pPr>
              <w:pStyle w:val="TAH"/>
              <w:rPr>
                <w:rFonts w:cs="Arial"/>
              </w:rPr>
            </w:pPr>
            <w:r w:rsidRPr="00A94FFC">
              <w:rPr>
                <w:rFonts w:cs="Arial"/>
              </w:rPr>
              <w:t>T</w:t>
            </w:r>
            <w:r w:rsidRPr="00A94FFC">
              <w:rPr>
                <w:rFonts w:cs="Arial"/>
                <w:vertAlign w:val="subscript"/>
              </w:rPr>
              <w:t>q_</w:t>
            </w:r>
          </w:p>
        </w:tc>
      </w:tr>
      <w:tr w:rsidR="00AC7DEA" w:rsidRPr="00A94FFC" w14:paraId="5CAAD991" w14:textId="77777777" w:rsidTr="00246B4B">
        <w:trPr>
          <w:cantSplit/>
          <w:jc w:val="center"/>
        </w:trPr>
        <w:tc>
          <w:tcPr>
            <w:tcW w:w="2288" w:type="pct"/>
          </w:tcPr>
          <w:p w14:paraId="2D2146C0" w14:textId="77777777" w:rsidR="00AC7DEA" w:rsidRPr="00A94FFC" w:rsidRDefault="00AC7DEA" w:rsidP="00246B4B">
            <w:pPr>
              <w:pStyle w:val="TAC"/>
              <w:rPr>
                <w:rFonts w:cs="Arial"/>
              </w:rPr>
            </w:pPr>
            <w:r w:rsidRPr="00A94FFC">
              <w:rPr>
                <w:rFonts w:cs="Arial"/>
                <w:lang w:eastAsia="zh-CN"/>
              </w:rPr>
              <w:t>A</w:t>
            </w:r>
          </w:p>
        </w:tc>
        <w:tc>
          <w:tcPr>
            <w:tcW w:w="2712" w:type="pct"/>
          </w:tcPr>
          <w:p w14:paraId="70A3F2E9" w14:textId="77777777" w:rsidR="00AC7DEA" w:rsidRPr="00A94FFC" w:rsidRDefault="00AC7DEA" w:rsidP="00246B4B">
            <w:pPr>
              <w:pStyle w:val="TAC"/>
              <w:rPr>
                <w:rFonts w:cs="Arial"/>
              </w:rPr>
            </w:pPr>
            <w:r w:rsidRPr="00A94FFC">
              <w:rPr>
                <w:rFonts w:cs="v4.2.0"/>
              </w:rPr>
              <w:t>17.5</w:t>
            </w:r>
            <w:r w:rsidRPr="00A94FFC">
              <w:rPr>
                <w:rFonts w:ascii="Times New Roman" w:hAnsi="Times New Roman" w:cs="Arial"/>
              </w:rPr>
              <w:t>*</w:t>
            </w:r>
            <w:r w:rsidRPr="00A94FFC">
              <w:rPr>
                <w:rFonts w:cs="v4.2.0"/>
              </w:rPr>
              <w:t>T</w:t>
            </w:r>
            <w:r w:rsidRPr="00A94FFC">
              <w:rPr>
                <w:rFonts w:cs="v4.2.0"/>
                <w:vertAlign w:val="subscript"/>
              </w:rPr>
              <w:t>S</w:t>
            </w:r>
          </w:p>
        </w:tc>
      </w:tr>
      <w:tr w:rsidR="00AC7DEA" w:rsidRPr="00A94FFC" w14:paraId="62FC7C64" w14:textId="77777777" w:rsidTr="00246B4B">
        <w:trPr>
          <w:cantSplit/>
          <w:jc w:val="center"/>
        </w:trPr>
        <w:tc>
          <w:tcPr>
            <w:tcW w:w="2288" w:type="pct"/>
          </w:tcPr>
          <w:p w14:paraId="21697282" w14:textId="77777777" w:rsidR="00AC7DEA" w:rsidRPr="00A94FFC" w:rsidRDefault="00AC7DEA" w:rsidP="00246B4B">
            <w:pPr>
              <w:pStyle w:val="TAC"/>
              <w:rPr>
                <w:rFonts w:cs="Arial"/>
                <w:snapToGrid w:val="0"/>
              </w:rPr>
            </w:pPr>
            <w:r w:rsidRPr="00A94FFC">
              <w:rPr>
                <w:rFonts w:cs="Arial"/>
              </w:rPr>
              <w:t>B</w:t>
            </w:r>
          </w:p>
        </w:tc>
        <w:tc>
          <w:tcPr>
            <w:tcW w:w="2712" w:type="pct"/>
          </w:tcPr>
          <w:p w14:paraId="655AAF1B" w14:textId="77777777" w:rsidR="00AC7DEA" w:rsidRPr="00A94FFC" w:rsidRDefault="00AC7DEA" w:rsidP="00246B4B">
            <w:pPr>
              <w:pStyle w:val="TAC"/>
              <w:rPr>
                <w:rFonts w:cs="Arial"/>
                <w:snapToGrid w:val="0"/>
              </w:rPr>
            </w:pPr>
            <w:r w:rsidRPr="00A94FFC">
              <w:rPr>
                <w:rFonts w:cs="v4.2.0"/>
              </w:rPr>
              <w:t>17.5*Ts</w:t>
            </w:r>
          </w:p>
        </w:tc>
      </w:tr>
      <w:tr w:rsidR="00AC7DEA" w:rsidRPr="00A94FFC" w14:paraId="6116F0FB" w14:textId="77777777" w:rsidTr="00246B4B">
        <w:trPr>
          <w:cantSplit/>
          <w:jc w:val="center"/>
        </w:trPr>
        <w:tc>
          <w:tcPr>
            <w:tcW w:w="5000" w:type="pct"/>
            <w:gridSpan w:val="2"/>
          </w:tcPr>
          <w:p w14:paraId="0B3D0384" w14:textId="77777777" w:rsidR="00AC7DEA" w:rsidRPr="00A94FFC" w:rsidRDefault="00AC7DEA" w:rsidP="00246B4B">
            <w:pPr>
              <w:pStyle w:val="TAN"/>
              <w:rPr>
                <w:rFonts w:cs="Arial"/>
              </w:rPr>
            </w:pPr>
            <w:r w:rsidRPr="00A94FFC">
              <w:rPr>
                <w:rFonts w:cs="Arial"/>
              </w:rPr>
              <w:t>NOTE 1:</w:t>
            </w:r>
            <w:r w:rsidRPr="00A94FFC">
              <w:rPr>
                <w:rFonts w:cs="Arial"/>
              </w:rPr>
              <w:tab/>
              <w:t>T</w:t>
            </w:r>
            <w:r w:rsidRPr="00A94FFC">
              <w:rPr>
                <w:rFonts w:cs="Arial"/>
                <w:vertAlign w:val="subscript"/>
              </w:rPr>
              <w:t>S</w:t>
            </w:r>
            <w:r w:rsidRPr="00A94FFC">
              <w:rPr>
                <w:rFonts w:cs="Arial"/>
              </w:rPr>
              <w:t xml:space="preserve"> is the basic timing unit defined in TS 36.211.</w:t>
            </w:r>
          </w:p>
          <w:p w14:paraId="3EBC83BE" w14:textId="77777777" w:rsidR="00AC7DEA" w:rsidRPr="00A94FFC" w:rsidRDefault="00AC7DEA" w:rsidP="00246B4B">
            <w:pPr>
              <w:pStyle w:val="TAN"/>
              <w:rPr>
                <w:rFonts w:cs="Arial"/>
              </w:rPr>
            </w:pPr>
            <w:r w:rsidRPr="00A94FFC">
              <w:rPr>
                <w:rFonts w:cs="Arial"/>
              </w:rPr>
              <w:t>NOTE 2:</w:t>
            </w:r>
            <w:r w:rsidRPr="00A94FFC">
              <w:rPr>
                <w:rFonts w:cs="Arial"/>
              </w:rPr>
              <w:tab/>
              <w:t>This requirement applies regardless of the downlink carrier bandwidth.</w:t>
            </w:r>
          </w:p>
        </w:tc>
      </w:tr>
    </w:tbl>
    <w:p w14:paraId="4827A8AC" w14:textId="77777777" w:rsidR="00AC7DEA" w:rsidRPr="00A94FFC" w:rsidRDefault="00AC7DEA" w:rsidP="00AC7DEA"/>
    <w:p w14:paraId="347EA002" w14:textId="77777777" w:rsidR="00AC7DEA" w:rsidRPr="00A94FFC" w:rsidRDefault="00AC7DEA" w:rsidP="00AC7DEA">
      <w:pPr>
        <w:rPr>
          <w:i/>
        </w:rPr>
      </w:pPr>
      <w:r w:rsidRPr="00A94FFC">
        <w:rPr>
          <w:i/>
        </w:rPr>
        <w:t>When a repetition period is configured on the uplink, the UE shall not adjust the uplink transmission timing autonomously during an ongoing repetition period for which R&gt;1.</w:t>
      </w:r>
    </w:p>
    <w:p w14:paraId="78CD382D" w14:textId="77777777" w:rsidR="00AC7DEA" w:rsidRPr="00A94FFC" w:rsidRDefault="00AC7DEA" w:rsidP="00AC7DEA">
      <w:r w:rsidRPr="00A94FFC">
        <w:t>The normative reference for this requirement is TS 36.133 [4] clause 7.24 and A.7.1.11.</w:t>
      </w:r>
    </w:p>
    <w:p w14:paraId="73F1132D" w14:textId="77777777" w:rsidR="00AC7DEA" w:rsidRPr="00A94FFC" w:rsidRDefault="00AC7DEA" w:rsidP="00AC7DEA">
      <w:pPr>
        <w:pStyle w:val="NO"/>
      </w:pPr>
      <w:r w:rsidRPr="00A94FFC">
        <w:rPr>
          <w:caps/>
        </w:rPr>
        <w:t>Note</w:t>
      </w:r>
      <w:r w:rsidRPr="00A94FFC">
        <w:t xml:space="preserve"> 1:</w:t>
      </w:r>
      <w:r w:rsidRPr="00A94FFC">
        <w:tab/>
        <w:t>Both the allowed UE frequency error</w:t>
      </w:r>
      <w:r w:rsidRPr="00A94FFC" w:rsidDel="003E4983">
        <w:t xml:space="preserve"> </w:t>
      </w:r>
      <w:r w:rsidRPr="00A94FFC">
        <w:t>and the UE time adjustment quantisation</w:t>
      </w:r>
      <w:r w:rsidRPr="00A94FFC" w:rsidDel="003E4983">
        <w:t xml:space="preserve"> </w:t>
      </w:r>
      <w:r w:rsidRPr="00A94FFC">
        <w:t>can affect the result of the test, and it is not possible to test the UE Transmit Timing Accuracy in isolation from these core requirements. They are therefore taken into account when setting the Test Tolerances and the Test Requirements</w:t>
      </w:r>
    </w:p>
    <w:p w14:paraId="027996DE" w14:textId="77777777" w:rsidR="00AC7DEA" w:rsidRPr="00A94FFC" w:rsidRDefault="00AC7DEA" w:rsidP="00AC7DEA">
      <w:pPr>
        <w:pStyle w:val="Heading4"/>
        <w:rPr>
          <w:rFonts w:eastAsia="SimSun"/>
        </w:rPr>
      </w:pPr>
      <w:bookmarkStart w:id="22" w:name="_Toc463609156"/>
      <w:r w:rsidRPr="00A94FFC">
        <w:rPr>
          <w:rFonts w:eastAsia="SimSun"/>
        </w:rPr>
        <w:t>7.1.11.4</w:t>
      </w:r>
      <w:r w:rsidRPr="00A94FFC">
        <w:rPr>
          <w:rFonts w:eastAsia="SimSun"/>
        </w:rPr>
        <w:tab/>
        <w:t>Test description</w:t>
      </w:r>
      <w:bookmarkEnd w:id="22"/>
    </w:p>
    <w:p w14:paraId="0D9D7D52" w14:textId="77777777" w:rsidR="00AC7DEA" w:rsidRPr="00A94FFC" w:rsidRDefault="00AC7DEA" w:rsidP="00AC7DEA">
      <w:pPr>
        <w:pStyle w:val="Heading5"/>
      </w:pPr>
      <w:bookmarkStart w:id="23" w:name="_Toc463609157"/>
      <w:r w:rsidRPr="00A94FFC">
        <w:t>7.1.11.4.1</w:t>
      </w:r>
      <w:r w:rsidRPr="00A94FFC">
        <w:tab/>
        <w:t>Initial conditions</w:t>
      </w:r>
      <w:bookmarkEnd w:id="23"/>
    </w:p>
    <w:p w14:paraId="6DDD6EE2" w14:textId="77777777" w:rsidR="00AC7DEA" w:rsidRPr="00A94FFC" w:rsidRDefault="00AC7DEA" w:rsidP="00AC7DEA">
      <w:r w:rsidRPr="00A94FFC">
        <w:t>Test Environment: Normal, as defined in TS 36.508 [7] clause 4.1.</w:t>
      </w:r>
    </w:p>
    <w:p w14:paraId="62F3B881" w14:textId="77777777" w:rsidR="00AC7DEA" w:rsidRPr="00A94FFC" w:rsidRDefault="00AC7DEA" w:rsidP="00AC7DEA">
      <w:r w:rsidRPr="00A94FFC">
        <w:t>Frequencies to be tested: According to Annex E table E-1 and TS 36.508 [7] clauses 4.4.2 and 4.3.1.</w:t>
      </w:r>
    </w:p>
    <w:p w14:paraId="3AFA15FD" w14:textId="77777777" w:rsidR="00AC7DEA" w:rsidRPr="00A94FFC" w:rsidRDefault="00AC7DEA" w:rsidP="00AC7DEA">
      <w:r w:rsidRPr="00A94FFC">
        <w:t>Channel Bandwidth to be tested: 10 MHz as defined in TS 36.508 [7] clause 4.3.1.</w:t>
      </w:r>
    </w:p>
    <w:p w14:paraId="272A5EAF" w14:textId="77777777" w:rsidR="00AC7DEA" w:rsidRPr="00A94FFC" w:rsidRDefault="00AC7DEA" w:rsidP="00AC7DEA">
      <w:pPr>
        <w:pStyle w:val="B1"/>
      </w:pPr>
      <w:r w:rsidRPr="00A94FFC">
        <w:t>1.</w:t>
      </w:r>
      <w:r w:rsidRPr="00A94FFC">
        <w:tab/>
        <w:t xml:space="preserve">Connect the SS (node B emulator) and AWGN noise sources to the UE antenna connectors as shown in TS 36.508 [7] Annex A, Figure A.18 </w:t>
      </w:r>
      <w:r w:rsidRPr="00A94FFC">
        <w:rPr>
          <w:lang w:eastAsia="zh-CN"/>
        </w:rPr>
        <w:t>(</w:t>
      </w:r>
      <w:r w:rsidRPr="00A94FFC">
        <w:t>using only main UE Tx/Rx antenna</w:t>
      </w:r>
      <w:r w:rsidRPr="00A94FFC">
        <w:rPr>
          <w:lang w:eastAsia="zh-CN"/>
        </w:rPr>
        <w:t>)</w:t>
      </w:r>
      <w:r w:rsidRPr="00A94FFC">
        <w:t>.</w:t>
      </w:r>
    </w:p>
    <w:p w14:paraId="1F7F15E6" w14:textId="77777777" w:rsidR="00AC7DEA" w:rsidRPr="00A94FFC" w:rsidRDefault="00AC7DEA" w:rsidP="00AC7DEA">
      <w:pPr>
        <w:pStyle w:val="B1"/>
      </w:pPr>
      <w:r w:rsidRPr="00A94FFC">
        <w:t>2.</w:t>
      </w:r>
      <w:r w:rsidRPr="00A94FFC">
        <w:tab/>
        <w:t>Propagation conditions are set according to Annex B clause B.0.</w:t>
      </w:r>
    </w:p>
    <w:p w14:paraId="6977E67A" w14:textId="77777777" w:rsidR="00AC7DEA" w:rsidRPr="00A94FFC" w:rsidRDefault="00AC7DEA" w:rsidP="00AC7DEA">
      <w:pPr>
        <w:pStyle w:val="B1"/>
      </w:pPr>
      <w:r w:rsidRPr="00A94FFC">
        <w:t>3.</w:t>
      </w:r>
      <w:r w:rsidRPr="00A94FFC">
        <w:tab/>
        <w:t>There is one E-UTRA HD-FDD carrier and one cell specified in the test. Cell 1 is the cell used for connection setup with the power level set according to Annex C.0 and C.1 for this test.</w:t>
      </w:r>
    </w:p>
    <w:p w14:paraId="37D1D2ED" w14:textId="77777777" w:rsidR="00AC7DEA" w:rsidRPr="00A94FFC" w:rsidRDefault="00AC7DEA" w:rsidP="00AC7DEA">
      <w:pPr>
        <w:pStyle w:val="Heading5"/>
      </w:pPr>
      <w:bookmarkStart w:id="24" w:name="_Hlk91938966"/>
      <w:bookmarkStart w:id="25" w:name="_Toc463609158"/>
      <w:r w:rsidRPr="00A94FFC">
        <w:t>7.1.11.4.2</w:t>
      </w:r>
      <w:bookmarkEnd w:id="24"/>
      <w:r w:rsidRPr="00A94FFC">
        <w:tab/>
        <w:t>Test procedure</w:t>
      </w:r>
      <w:bookmarkEnd w:id="25"/>
    </w:p>
    <w:p w14:paraId="0795AA90" w14:textId="77777777" w:rsidR="00AC7DEA" w:rsidRPr="00A94FFC" w:rsidRDefault="00AC7DEA" w:rsidP="00AC7DEA">
      <w:pPr>
        <w:rPr>
          <w:rFonts w:eastAsia="??"/>
        </w:rPr>
      </w:pPr>
      <w:r w:rsidRPr="00A94FFC">
        <w:t xml:space="preserve">The test consists of a single cell. The transmit timing accuracy is verified related to the downlink frame timing of Cell 1. The downlink timing of Cell 1 is changed and the changes in UE transmit timing are observed. </w:t>
      </w:r>
      <w:r w:rsidRPr="00A94FFC">
        <w:rPr>
          <w:rFonts w:cs="v3.7.0"/>
        </w:rPr>
        <w:t>The transmit timing is verified by the UE transmitting SRS used as a measurement reference facilitating the SS timing estimation.</w:t>
      </w:r>
    </w:p>
    <w:p w14:paraId="13BD0F56" w14:textId="77777777" w:rsidR="00AC7DEA" w:rsidRPr="00A94FFC" w:rsidRDefault="00AC7DEA" w:rsidP="00AC7DEA">
      <w:pPr>
        <w:pStyle w:val="B1"/>
      </w:pPr>
      <w:r w:rsidRPr="00A94FFC">
        <w:t>1.</w:t>
      </w:r>
      <w:r w:rsidRPr="00A94FFC">
        <w:tab/>
        <w:t>Ensure the UE is in State 3A-RF-CE according to TS 36.508 [7] clause 7.2A.3AA.</w:t>
      </w:r>
    </w:p>
    <w:p w14:paraId="5702127C" w14:textId="77777777" w:rsidR="00AC7DEA" w:rsidRPr="00A94FFC" w:rsidRDefault="00AC7DEA" w:rsidP="00AC7DEA">
      <w:pPr>
        <w:pStyle w:val="B1"/>
        <w:rPr>
          <w:rFonts w:eastAsia="??"/>
        </w:rPr>
      </w:pPr>
      <w:r w:rsidRPr="00A94FFC">
        <w:rPr>
          <w:rFonts w:eastAsia="??"/>
        </w:rPr>
        <w:t>2.</w:t>
      </w:r>
      <w:r w:rsidRPr="00A94FFC">
        <w:rPr>
          <w:rFonts w:eastAsia="??"/>
        </w:rPr>
        <w:tab/>
        <w:t xml:space="preserve">Set the parameters according to </w:t>
      </w:r>
      <w:r w:rsidRPr="00A94FFC">
        <w:t xml:space="preserve">Test 1, Test 2, or Test 3 in </w:t>
      </w:r>
      <w:r w:rsidRPr="00A94FFC">
        <w:rPr>
          <w:rFonts w:eastAsia="??"/>
        </w:rPr>
        <w:t xml:space="preserve">Tables 7.1.11.5-1, 7.1.11.5-2 and 7.1.11.5-3 as appropriate. </w:t>
      </w:r>
      <w:r w:rsidRPr="00A94FFC">
        <w:t>Propagation conditions are set according to Annex B clause B.1.1.</w:t>
      </w:r>
    </w:p>
    <w:p w14:paraId="058BFA63" w14:textId="77777777" w:rsidR="00AC7DEA" w:rsidRPr="00A94FFC" w:rsidRDefault="00AC7DEA" w:rsidP="00AC7DEA">
      <w:pPr>
        <w:pStyle w:val="B1"/>
      </w:pPr>
      <w:r w:rsidRPr="00A94FFC">
        <w:t>3.</w:t>
      </w:r>
      <w:r w:rsidRPr="00A94FFC">
        <w:tab/>
        <w:t xml:space="preserve">SS shall transmit an </w:t>
      </w:r>
      <w:bookmarkStart w:id="26" w:name="_Hlk91938426"/>
      <w:r w:rsidRPr="00A94FFC">
        <w:t xml:space="preserve">RRCConnectionReconfiguration </w:t>
      </w:r>
      <w:bookmarkEnd w:id="26"/>
      <w:r w:rsidRPr="00A94FFC">
        <w:t>message.</w:t>
      </w:r>
    </w:p>
    <w:p w14:paraId="66116B8C" w14:textId="77777777" w:rsidR="00AC7DEA" w:rsidRPr="00A94FFC" w:rsidRDefault="00AC7DEA" w:rsidP="00AC7DEA">
      <w:pPr>
        <w:pStyle w:val="B1"/>
      </w:pPr>
      <w:r w:rsidRPr="00A94FFC">
        <w:t>4.</w:t>
      </w:r>
      <w:r w:rsidRPr="00A94FFC">
        <w:tab/>
        <w:t>The UE shall transmit RRCConnectionReconfigurationComplete message.</w:t>
      </w:r>
    </w:p>
    <w:p w14:paraId="4557D3EB" w14:textId="77777777" w:rsidR="00AC7DEA" w:rsidRPr="00A94FFC" w:rsidRDefault="00AC7DEA" w:rsidP="00AC7DEA">
      <w:pPr>
        <w:pStyle w:val="B1"/>
      </w:pPr>
      <w:r w:rsidRPr="00A94FFC">
        <w:t>5.</w:t>
      </w:r>
      <w:r w:rsidRPr="00A94FFC">
        <w:tab/>
        <w:t xml:space="preserve">The SS shall check that the UE transmit timing offset is within the limits specified in </w:t>
      </w:r>
      <w:r w:rsidRPr="00A94FFC">
        <w:rPr>
          <w:rFonts w:cs="v4.2.0"/>
        </w:rPr>
        <w:t>Table 7.1.11.5-4</w:t>
      </w:r>
      <w:r w:rsidRPr="00A94FFC">
        <w:rPr>
          <w:vertAlign w:val="subscript"/>
        </w:rPr>
        <w:t xml:space="preserve"> </w:t>
      </w:r>
      <w:r w:rsidRPr="00A94FFC">
        <w:t xml:space="preserve"> with respect to the first detected path (in time) of the corresponding downlink frame of Cell 1.</w:t>
      </w:r>
    </w:p>
    <w:p w14:paraId="5569B417" w14:textId="77777777" w:rsidR="00AC7DEA" w:rsidRDefault="00AC7DEA" w:rsidP="00AC7DEA">
      <w:pPr>
        <w:pStyle w:val="B1"/>
        <w:rPr>
          <w:lang w:eastAsia="zh-CN"/>
        </w:rPr>
      </w:pPr>
      <w:r w:rsidRPr="00A94FFC">
        <w:t>6.</w:t>
      </w:r>
      <w:r w:rsidRPr="00A94FFC">
        <w:tab/>
        <w:t>The SS adjusts the downlink timing for Cell 1 to a delay of +64 × T</w:t>
      </w:r>
      <w:r w:rsidRPr="00A94FFC">
        <w:rPr>
          <w:vertAlign w:val="subscript"/>
        </w:rPr>
        <w:t>S</w:t>
      </w:r>
      <w:r w:rsidRPr="00A94FFC">
        <w:t xml:space="preserve"> (approximately +2 µs) for Test 1 and Test2 and to </w:t>
      </w:r>
      <w:r w:rsidRPr="00A94FFC">
        <w:rPr>
          <w:rFonts w:eastAsia="SimSun"/>
          <w:lang w:eastAsia="zh-CN"/>
        </w:rPr>
        <w:t xml:space="preserve">and </w:t>
      </w:r>
      <w:r w:rsidRPr="00A94FFC">
        <w:t>a delay of +</w:t>
      </w:r>
      <w:r w:rsidRPr="00A94FFC">
        <w:rPr>
          <w:rFonts w:eastAsia="SimSun"/>
          <w:lang w:eastAsia="zh-CN"/>
        </w:rPr>
        <w:t>32</w:t>
      </w:r>
      <w:r w:rsidRPr="00A94FFC">
        <w:t>× T</w:t>
      </w:r>
      <w:r w:rsidRPr="00A94FFC">
        <w:rPr>
          <w:vertAlign w:val="subscript"/>
        </w:rPr>
        <w:t>S</w:t>
      </w:r>
      <w:r w:rsidRPr="00A94FFC">
        <w:t xml:space="preserve"> for Test 3 compared to that in step 5. For Test 2 and Test 3, the downlink timing adjustment shall be done at (40 ± 15) ms before the next DRX On duration period</w:t>
      </w:r>
      <w:r w:rsidRPr="00A94FFC">
        <w:rPr>
          <w:lang w:eastAsia="zh-CN"/>
        </w:rPr>
        <w:t>.</w:t>
      </w:r>
    </w:p>
    <w:p w14:paraId="532EA867" w14:textId="77777777" w:rsidR="00AC7DEA" w:rsidRPr="00C460DC" w:rsidRDefault="00AC7DEA" w:rsidP="00AC7DEA">
      <w:pPr>
        <w:pStyle w:val="B1"/>
      </w:pPr>
      <w:r>
        <w:rPr>
          <w:lang w:eastAsia="zh-CN"/>
        </w:rPr>
        <w:t>7.   Void.</w:t>
      </w:r>
    </w:p>
    <w:p w14:paraId="3FFF4D49" w14:textId="77777777" w:rsidR="00AC7DEA" w:rsidRPr="00A94FFC" w:rsidRDefault="00AC7DEA" w:rsidP="00AC7DEA">
      <w:pPr>
        <w:pStyle w:val="B1"/>
        <w:rPr>
          <w:lang w:eastAsia="zh-CN"/>
        </w:rPr>
      </w:pPr>
      <w:r w:rsidRPr="00A94FFC">
        <w:t>8.</w:t>
      </w:r>
      <w:r w:rsidRPr="00A94FFC">
        <w:tab/>
        <w:t xml:space="preserve">In case for Test 1, the SS shall check that the UE transmit timing offset stays within the limits specified in </w:t>
      </w:r>
      <w:r w:rsidRPr="00A94FFC">
        <w:rPr>
          <w:rFonts w:cs="v4.2.0"/>
        </w:rPr>
        <w:t>Table 7.1.11.5-4</w:t>
      </w:r>
      <w:r w:rsidRPr="00A94FFC">
        <w:rPr>
          <w:vertAlign w:val="subscript"/>
        </w:rPr>
        <w:t xml:space="preserve"> </w:t>
      </w:r>
      <w:r w:rsidRPr="00A94FFC">
        <w:t xml:space="preserve"> with respect to the first detected path (in time) of the corresponding downlink frame of Cell 1. In case for Test 2 and Test 3, the SS shall check that the UE transmit timing offset stays within the limits specified in </w:t>
      </w:r>
      <w:r w:rsidRPr="00A94FFC">
        <w:rPr>
          <w:rFonts w:cs="v4.2.0"/>
        </w:rPr>
        <w:lastRenderedPageBreak/>
        <w:t xml:space="preserve">Table 7.1.11.5-4. For that purpose, the </w:t>
      </w:r>
      <w:r w:rsidRPr="00A94FFC">
        <w:t>SRS transmission that takes place</w:t>
      </w:r>
      <w:r w:rsidRPr="00A94FFC">
        <w:rPr>
          <w:rFonts w:cs="v4.2.0"/>
        </w:rPr>
        <w:t xml:space="preserve"> in the first DRX ON duration after downlink timing of Cell 1 is changed is used.</w:t>
      </w:r>
    </w:p>
    <w:p w14:paraId="4044C981" w14:textId="77777777" w:rsidR="00AC7DEA" w:rsidRPr="00A94FFC" w:rsidRDefault="00AC7DEA" w:rsidP="00AC7DEA">
      <w:pPr>
        <w:pStyle w:val="B1"/>
      </w:pPr>
      <w:r w:rsidRPr="00A94FFC">
        <w:rPr>
          <w:lang w:eastAsia="zh-CN"/>
        </w:rPr>
        <w:t>9</w:t>
      </w:r>
      <w:r w:rsidRPr="00A94FFC">
        <w:t>.</w:t>
      </w:r>
      <w:r w:rsidRPr="00A94FFC">
        <w:tab/>
        <w:t xml:space="preserve">The SS shall transmit </w:t>
      </w:r>
      <w:bookmarkStart w:id="27" w:name="_Hlk91939202"/>
      <w:r w:rsidRPr="00A94FFC">
        <w:t>RRCConnectionRelease</w:t>
      </w:r>
      <w:bookmarkEnd w:id="27"/>
      <w:r w:rsidRPr="00A94FFC">
        <w:t xml:space="preserve"> message to release the RRC connection, which includes the release of the established radio bearers as well as all radio resources.</w:t>
      </w:r>
    </w:p>
    <w:p w14:paraId="29F3277E" w14:textId="77777777" w:rsidR="00AC7DEA" w:rsidRPr="00A94FFC" w:rsidRDefault="00AC7DEA" w:rsidP="00AC7DEA">
      <w:pPr>
        <w:pStyle w:val="B1"/>
      </w:pPr>
      <w:r w:rsidRPr="00A94FFC">
        <w:t>1</w:t>
      </w:r>
      <w:r w:rsidRPr="00A94FFC">
        <w:rPr>
          <w:lang w:eastAsia="zh-CN"/>
        </w:rPr>
        <w:t>0</w:t>
      </w:r>
      <w:r w:rsidRPr="00A94FFC">
        <w:t>.</w:t>
      </w:r>
      <w:r w:rsidRPr="00A94FFC">
        <w:tab/>
        <w:t>After the RRC connection release, the SS switches off and on the UE and ensures the UE is in State 3A-RF –CE according to TS 36.508 [7] clause 7.2A.3AA.</w:t>
      </w:r>
    </w:p>
    <w:p w14:paraId="703EC724" w14:textId="77777777" w:rsidR="00AC7DEA" w:rsidRPr="00A94FFC" w:rsidRDefault="00AC7DEA" w:rsidP="00AC7DEA">
      <w:pPr>
        <w:pStyle w:val="B1"/>
      </w:pPr>
      <w:r w:rsidRPr="00A94FFC">
        <w:t>11.</w:t>
      </w:r>
      <w:r w:rsidRPr="00A94FFC">
        <w:tab/>
        <w:t xml:space="preserve">Repeat step 1-10 for each sub-test in Tables </w:t>
      </w:r>
      <w:r w:rsidRPr="00A94FFC">
        <w:rPr>
          <w:rFonts w:eastAsia="??"/>
        </w:rPr>
        <w:t>7.1.11.5-1, 7.1.11.5-2 and 7.1.11.5-3</w:t>
      </w:r>
      <w:r w:rsidRPr="00A94FFC">
        <w:t xml:space="preserve"> as appropriate.</w:t>
      </w:r>
    </w:p>
    <w:p w14:paraId="336A9D06" w14:textId="77777777" w:rsidR="00AC7DEA" w:rsidRPr="00A94FFC" w:rsidRDefault="00AC7DEA" w:rsidP="00AC7DEA">
      <w:pPr>
        <w:pStyle w:val="Heading5"/>
      </w:pPr>
      <w:bookmarkStart w:id="28" w:name="_Toc463609159"/>
      <w:r w:rsidRPr="00A94FFC">
        <w:t>7.1.11.4.3</w:t>
      </w:r>
      <w:r w:rsidRPr="00A94FFC">
        <w:tab/>
        <w:t>Message contents</w:t>
      </w:r>
      <w:bookmarkEnd w:id="28"/>
    </w:p>
    <w:p w14:paraId="1C16CD38" w14:textId="77777777" w:rsidR="00AC7DEA" w:rsidRPr="00A94FFC" w:rsidRDefault="00AC7DEA" w:rsidP="00AC7DEA">
      <w:r w:rsidRPr="00A94FFC">
        <w:t xml:space="preserve">Message contents are according to TS 36.508 [7] clause 4.6 with the condition CEModeA with the following exceptions: </w:t>
      </w:r>
    </w:p>
    <w:p w14:paraId="31CB8F3F" w14:textId="77777777" w:rsidR="00AC7DEA" w:rsidRPr="00A94FFC" w:rsidRDefault="00AC7DEA" w:rsidP="00AC7DEA">
      <w:pPr>
        <w:pStyle w:val="TH"/>
        <w:rPr>
          <w:rFonts w:eastAsia="SimSun"/>
          <w:lang w:eastAsia="zh-CN"/>
        </w:rPr>
      </w:pPr>
      <w:r w:rsidRPr="00A94FFC">
        <w:t xml:space="preserve">Table </w:t>
      </w:r>
      <w:r w:rsidRPr="00A94FFC">
        <w:rPr>
          <w:rFonts w:eastAsia="SimSun"/>
          <w:lang w:eastAsia="zh-CN"/>
        </w:rPr>
        <w:t>7.1.11.4.3</w:t>
      </w:r>
      <w:r w:rsidRPr="00A94FFC">
        <w:t xml:space="preserve">-1: Common </w:t>
      </w:r>
      <w:r w:rsidRPr="00A94FFC">
        <w:rPr>
          <w:rFonts w:eastAsia="SimSun"/>
          <w:lang w:eastAsia="zh-CN"/>
        </w:rPr>
        <w:t xml:space="preserve">Exception messages for UE transmit timing accuracy for E-UTRAN HD-FDD </w:t>
      </w:r>
      <w:r w:rsidRPr="00A94FFC">
        <w:t>Cat-M1 UE in CEModeA</w:t>
      </w:r>
      <w:r w:rsidRPr="00A94FFC">
        <w:rPr>
          <w:rFonts w:eastAsia="SimSun"/>
          <w:lang w:eastAsia="zh-CN"/>
        </w:rPr>
        <w:t xml:space="preserve"> test requirement</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AC7DEA" w:rsidRPr="00A94FFC" w14:paraId="537B9C0D" w14:textId="77777777" w:rsidTr="00246B4B">
        <w:trPr>
          <w:cantSplit/>
          <w:jc w:val="center"/>
        </w:trPr>
        <w:tc>
          <w:tcPr>
            <w:tcW w:w="5826" w:type="dxa"/>
            <w:gridSpan w:val="2"/>
          </w:tcPr>
          <w:p w14:paraId="69433CAD" w14:textId="77777777" w:rsidR="00AC7DEA" w:rsidRPr="00A94FFC" w:rsidRDefault="00AC7DEA" w:rsidP="00246B4B">
            <w:pPr>
              <w:pStyle w:val="TAH"/>
              <w:rPr>
                <w:rFonts w:eastAsia="SimSun"/>
                <w:lang w:eastAsia="zh-CN"/>
              </w:rPr>
            </w:pPr>
            <w:r w:rsidRPr="00A94FFC">
              <w:rPr>
                <w:rFonts w:eastAsia="SimSun"/>
                <w:lang w:eastAsia="zh-CN"/>
              </w:rPr>
              <w:t>Default Message Contents</w:t>
            </w:r>
          </w:p>
        </w:tc>
      </w:tr>
      <w:tr w:rsidR="00AC7DEA" w:rsidRPr="00A94FFC" w14:paraId="4583C262" w14:textId="77777777" w:rsidTr="00246B4B">
        <w:trPr>
          <w:cantSplit/>
          <w:jc w:val="center"/>
        </w:trPr>
        <w:tc>
          <w:tcPr>
            <w:tcW w:w="3496" w:type="dxa"/>
          </w:tcPr>
          <w:p w14:paraId="481E8B72" w14:textId="77777777" w:rsidR="00AC7DEA" w:rsidRPr="00A94FFC" w:rsidRDefault="00AC7DEA" w:rsidP="00246B4B">
            <w:pPr>
              <w:pStyle w:val="TAL"/>
              <w:rPr>
                <w:lang w:eastAsia="ja-JP"/>
              </w:rPr>
            </w:pPr>
            <w:r w:rsidRPr="00A94FFC">
              <w:rPr>
                <w:lang w:eastAsia="ja-JP"/>
              </w:rPr>
              <w:t xml:space="preserve">Common contents of system </w:t>
            </w:r>
            <w:smartTag w:uri="urn:schemas-microsoft-com:office:smarttags" w:element="PersonName">
              <w:r w:rsidRPr="00A94FFC">
                <w:rPr>
                  <w:lang w:eastAsia="ja-JP"/>
                </w:rPr>
                <w:t>info</w:t>
              </w:r>
            </w:smartTag>
            <w:r w:rsidRPr="00A94FFC">
              <w:rPr>
                <w:lang w:eastAsia="ja-JP"/>
              </w:rPr>
              <w:t>rmation blocks exceptions</w:t>
            </w:r>
          </w:p>
        </w:tc>
        <w:tc>
          <w:tcPr>
            <w:tcW w:w="2330" w:type="dxa"/>
          </w:tcPr>
          <w:p w14:paraId="56D85D65" w14:textId="77777777" w:rsidR="00AC7DEA" w:rsidRPr="00A94FFC" w:rsidRDefault="00AC7DEA" w:rsidP="00246B4B">
            <w:pPr>
              <w:pStyle w:val="TAL"/>
              <w:rPr>
                <w:rFonts w:eastAsia="SimSun"/>
                <w:lang w:eastAsia="zh-CN"/>
              </w:rPr>
            </w:pPr>
            <w:r w:rsidRPr="00A94FFC">
              <w:rPr>
                <w:rFonts w:eastAsia="SimSun"/>
                <w:lang w:eastAsia="zh-CN"/>
              </w:rPr>
              <w:t>Table H.2.8-1</w:t>
            </w:r>
          </w:p>
        </w:tc>
      </w:tr>
      <w:tr w:rsidR="00AC7DEA" w:rsidRPr="00A94FFC" w14:paraId="0401D51B" w14:textId="77777777" w:rsidTr="00246B4B">
        <w:trPr>
          <w:cantSplit/>
          <w:jc w:val="center"/>
        </w:trPr>
        <w:tc>
          <w:tcPr>
            <w:tcW w:w="3496" w:type="dxa"/>
          </w:tcPr>
          <w:p w14:paraId="6AC50982" w14:textId="77777777" w:rsidR="00AC7DEA" w:rsidRPr="00A94FFC" w:rsidRDefault="00AC7DEA" w:rsidP="00246B4B">
            <w:pPr>
              <w:pStyle w:val="TAL"/>
              <w:rPr>
                <w:lang w:eastAsia="ja-JP"/>
              </w:rPr>
            </w:pPr>
            <w:r w:rsidRPr="00A94FFC">
              <w:rPr>
                <w:lang w:eastAsia="ja-JP"/>
              </w:rPr>
              <w:t xml:space="preserve">Default RRC messages and </w:t>
            </w:r>
            <w:smartTag w:uri="urn:schemas-microsoft-com:office:smarttags" w:element="PersonName">
              <w:r w:rsidRPr="00A94FFC">
                <w:rPr>
                  <w:lang w:eastAsia="ja-JP"/>
                </w:rPr>
                <w:t>info</w:t>
              </w:r>
            </w:smartTag>
            <w:r w:rsidRPr="00A94FFC">
              <w:rPr>
                <w:lang w:eastAsia="ja-JP"/>
              </w:rPr>
              <w:t>rmation elements contents exceptions</w:t>
            </w:r>
          </w:p>
        </w:tc>
        <w:tc>
          <w:tcPr>
            <w:tcW w:w="2330" w:type="dxa"/>
          </w:tcPr>
          <w:p w14:paraId="240AAD40" w14:textId="77777777" w:rsidR="00AC7DEA" w:rsidRPr="00A94FFC" w:rsidRDefault="00AC7DEA" w:rsidP="00246B4B">
            <w:pPr>
              <w:pStyle w:val="TAL"/>
              <w:rPr>
                <w:lang w:eastAsia="ja-JP"/>
              </w:rPr>
            </w:pPr>
            <w:r w:rsidRPr="00A94FFC">
              <w:rPr>
                <w:lang w:eastAsia="ja-JP"/>
              </w:rPr>
              <w:t>Table H.3.4-2</w:t>
            </w:r>
          </w:p>
          <w:p w14:paraId="48A52ED1" w14:textId="77777777" w:rsidR="00AC7DEA" w:rsidRPr="00A94FFC" w:rsidRDefault="00AC7DEA" w:rsidP="00246B4B">
            <w:pPr>
              <w:pStyle w:val="TAL"/>
              <w:rPr>
                <w:lang w:eastAsia="ja-JP"/>
              </w:rPr>
            </w:pPr>
            <w:r w:rsidRPr="00A94FFC">
              <w:rPr>
                <w:lang w:eastAsia="ja-JP"/>
              </w:rPr>
              <w:t>Table H.7.1-1</w:t>
            </w:r>
          </w:p>
        </w:tc>
      </w:tr>
    </w:tbl>
    <w:p w14:paraId="555923BB" w14:textId="77777777" w:rsidR="00AC7DEA" w:rsidRPr="00A94FFC" w:rsidRDefault="00AC7DEA" w:rsidP="00AC7DEA"/>
    <w:p w14:paraId="57BC9C3E" w14:textId="77777777" w:rsidR="00AC7DEA" w:rsidRPr="00A94FFC" w:rsidRDefault="00AC7DEA" w:rsidP="00AC7DEA">
      <w:pPr>
        <w:pStyle w:val="TH"/>
      </w:pPr>
      <w:r w:rsidRPr="00A94FFC">
        <w:t xml:space="preserve">Table </w:t>
      </w:r>
      <w:r w:rsidRPr="00A94FFC">
        <w:rPr>
          <w:lang w:eastAsia="zh-CN"/>
        </w:rPr>
        <w:t>7.1.11.4.3</w:t>
      </w:r>
      <w:r w:rsidRPr="00A94FFC">
        <w:t>-</w:t>
      </w:r>
      <w:r w:rsidRPr="00A94FFC">
        <w:rPr>
          <w:lang w:eastAsia="zh-CN"/>
        </w:rPr>
        <w:t>2</w:t>
      </w:r>
      <w:r w:rsidRPr="00A94FFC">
        <w:t xml:space="preserve">: </w:t>
      </w:r>
      <w:r w:rsidRPr="00A94FFC">
        <w:rPr>
          <w:i/>
          <w:iCs/>
        </w:rPr>
        <w:t>RRCConnectionReconfiguration</w:t>
      </w:r>
      <w:r w:rsidRPr="00A94FFC">
        <w:t>: Additional UE transmit timing accuracy for E-UTRAN HD-FDD Cat-M1 UE in CEModeA</w:t>
      </w:r>
      <w:r w:rsidRPr="00A94FFC">
        <w:rPr>
          <w:rFonts w:eastAsia="SimSun"/>
          <w:lang w:eastAsia="zh-CN"/>
        </w:rPr>
        <w:t xml:space="preserve"> </w:t>
      </w:r>
      <w:r w:rsidRPr="00A94FFC">
        <w:t>test requirement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C7DEA" w:rsidRPr="00A94FFC" w14:paraId="42054E5A" w14:textId="77777777" w:rsidTr="00246B4B">
        <w:trPr>
          <w:gridBefore w:val="1"/>
          <w:wBefore w:w="9" w:type="dxa"/>
        </w:trPr>
        <w:tc>
          <w:tcPr>
            <w:tcW w:w="9738" w:type="dxa"/>
            <w:gridSpan w:val="4"/>
          </w:tcPr>
          <w:p w14:paraId="79C2D228" w14:textId="77777777" w:rsidR="00AC7DEA" w:rsidRPr="00A94FFC" w:rsidRDefault="00AC7DEA" w:rsidP="00246B4B">
            <w:pPr>
              <w:pStyle w:val="TAL"/>
              <w:rPr>
                <w:lang w:eastAsia="ja-JP"/>
              </w:rPr>
            </w:pPr>
            <w:r w:rsidRPr="00A94FFC">
              <w:rPr>
                <w:lang w:eastAsia="ja-JP"/>
              </w:rPr>
              <w:t>Derivation Path: TS 36.331 [5] clause 6.2.2</w:t>
            </w:r>
          </w:p>
        </w:tc>
      </w:tr>
      <w:tr w:rsidR="00AC7DEA" w:rsidRPr="00A94FFC" w14:paraId="4CA9A3C6" w14:textId="77777777" w:rsidTr="00246B4B">
        <w:tblPrEx>
          <w:tblCellMar>
            <w:left w:w="108" w:type="dxa"/>
            <w:right w:w="108" w:type="dxa"/>
          </w:tblCellMar>
        </w:tblPrEx>
        <w:tc>
          <w:tcPr>
            <w:tcW w:w="4535" w:type="dxa"/>
            <w:gridSpan w:val="2"/>
          </w:tcPr>
          <w:p w14:paraId="609BBC6B" w14:textId="77777777" w:rsidR="00AC7DEA" w:rsidRPr="00A94FFC" w:rsidRDefault="00AC7DEA" w:rsidP="00246B4B">
            <w:pPr>
              <w:pStyle w:val="TAH"/>
              <w:rPr>
                <w:lang w:eastAsia="ja-JP"/>
              </w:rPr>
            </w:pPr>
            <w:r w:rsidRPr="00A94FFC">
              <w:rPr>
                <w:lang w:eastAsia="ja-JP"/>
              </w:rPr>
              <w:t>Information Element</w:t>
            </w:r>
          </w:p>
        </w:tc>
        <w:tc>
          <w:tcPr>
            <w:tcW w:w="2267" w:type="dxa"/>
          </w:tcPr>
          <w:p w14:paraId="51983A06" w14:textId="77777777" w:rsidR="00AC7DEA" w:rsidRPr="00A94FFC" w:rsidRDefault="00AC7DEA" w:rsidP="00246B4B">
            <w:pPr>
              <w:pStyle w:val="TAH"/>
              <w:rPr>
                <w:lang w:eastAsia="ja-JP"/>
              </w:rPr>
            </w:pPr>
            <w:r w:rsidRPr="00A94FFC">
              <w:rPr>
                <w:lang w:eastAsia="ja-JP"/>
              </w:rPr>
              <w:t>Value/remark</w:t>
            </w:r>
          </w:p>
        </w:tc>
        <w:tc>
          <w:tcPr>
            <w:tcW w:w="1700" w:type="dxa"/>
          </w:tcPr>
          <w:p w14:paraId="57F6DA42" w14:textId="77777777" w:rsidR="00AC7DEA" w:rsidRPr="00A94FFC" w:rsidRDefault="00AC7DEA" w:rsidP="00246B4B">
            <w:pPr>
              <w:pStyle w:val="TAH"/>
              <w:rPr>
                <w:lang w:eastAsia="ja-JP"/>
              </w:rPr>
            </w:pPr>
            <w:r w:rsidRPr="00A94FFC">
              <w:rPr>
                <w:lang w:eastAsia="ja-JP"/>
              </w:rPr>
              <w:t>Comment</w:t>
            </w:r>
          </w:p>
        </w:tc>
        <w:tc>
          <w:tcPr>
            <w:tcW w:w="1245" w:type="dxa"/>
          </w:tcPr>
          <w:p w14:paraId="34200D43" w14:textId="77777777" w:rsidR="00AC7DEA" w:rsidRPr="00A94FFC" w:rsidRDefault="00AC7DEA" w:rsidP="00246B4B">
            <w:pPr>
              <w:pStyle w:val="TAH"/>
              <w:rPr>
                <w:lang w:eastAsia="ja-JP"/>
              </w:rPr>
            </w:pPr>
            <w:r w:rsidRPr="00A94FFC">
              <w:rPr>
                <w:lang w:eastAsia="ja-JP"/>
              </w:rPr>
              <w:t>Condition</w:t>
            </w:r>
          </w:p>
        </w:tc>
      </w:tr>
      <w:tr w:rsidR="00AC7DEA" w:rsidRPr="00A94FFC" w14:paraId="4C3B405B" w14:textId="77777777" w:rsidTr="00246B4B">
        <w:tblPrEx>
          <w:tblCellMar>
            <w:left w:w="108" w:type="dxa"/>
            <w:right w:w="108" w:type="dxa"/>
          </w:tblCellMar>
        </w:tblPrEx>
        <w:tc>
          <w:tcPr>
            <w:tcW w:w="4535" w:type="dxa"/>
            <w:gridSpan w:val="2"/>
          </w:tcPr>
          <w:p w14:paraId="22FCB401" w14:textId="77777777" w:rsidR="00AC7DEA" w:rsidRPr="00A94FFC" w:rsidRDefault="00AC7DEA" w:rsidP="00246B4B">
            <w:pPr>
              <w:pStyle w:val="TAL"/>
              <w:rPr>
                <w:lang w:eastAsia="ja-JP"/>
              </w:rPr>
            </w:pPr>
            <w:r w:rsidRPr="00A94FFC">
              <w:rPr>
                <w:lang w:eastAsia="ja-JP"/>
              </w:rPr>
              <w:t>RRCConnectionReconfiguration ::= SEQUENCE {</w:t>
            </w:r>
          </w:p>
        </w:tc>
        <w:tc>
          <w:tcPr>
            <w:tcW w:w="2267" w:type="dxa"/>
          </w:tcPr>
          <w:p w14:paraId="5392525E" w14:textId="77777777" w:rsidR="00AC7DEA" w:rsidRPr="00A94FFC" w:rsidRDefault="00AC7DEA" w:rsidP="00246B4B">
            <w:pPr>
              <w:pStyle w:val="TAL"/>
              <w:rPr>
                <w:lang w:eastAsia="ja-JP"/>
              </w:rPr>
            </w:pPr>
          </w:p>
        </w:tc>
        <w:tc>
          <w:tcPr>
            <w:tcW w:w="1700" w:type="dxa"/>
          </w:tcPr>
          <w:p w14:paraId="2F6ECF58" w14:textId="77777777" w:rsidR="00AC7DEA" w:rsidRPr="00A94FFC" w:rsidRDefault="00AC7DEA" w:rsidP="00246B4B">
            <w:pPr>
              <w:pStyle w:val="TAL"/>
              <w:rPr>
                <w:lang w:eastAsia="ja-JP"/>
              </w:rPr>
            </w:pPr>
          </w:p>
        </w:tc>
        <w:tc>
          <w:tcPr>
            <w:tcW w:w="1245" w:type="dxa"/>
          </w:tcPr>
          <w:p w14:paraId="49152BB9" w14:textId="77777777" w:rsidR="00AC7DEA" w:rsidRPr="00A94FFC" w:rsidRDefault="00AC7DEA" w:rsidP="00246B4B">
            <w:pPr>
              <w:pStyle w:val="TAL"/>
              <w:rPr>
                <w:lang w:eastAsia="ja-JP"/>
              </w:rPr>
            </w:pPr>
          </w:p>
        </w:tc>
      </w:tr>
      <w:tr w:rsidR="00AC7DEA" w:rsidRPr="00A94FFC" w14:paraId="7D5E053E" w14:textId="77777777" w:rsidTr="00246B4B">
        <w:tblPrEx>
          <w:tblCellMar>
            <w:left w:w="108" w:type="dxa"/>
            <w:right w:w="108" w:type="dxa"/>
          </w:tblCellMar>
        </w:tblPrEx>
        <w:tc>
          <w:tcPr>
            <w:tcW w:w="4535" w:type="dxa"/>
            <w:gridSpan w:val="2"/>
          </w:tcPr>
          <w:p w14:paraId="1820CF55" w14:textId="77777777" w:rsidR="00AC7DEA" w:rsidRPr="00A94FFC" w:rsidRDefault="00AC7DEA" w:rsidP="00246B4B">
            <w:pPr>
              <w:pStyle w:val="TAL"/>
              <w:rPr>
                <w:snapToGrid w:val="0"/>
                <w:lang w:eastAsia="ja-JP"/>
              </w:rPr>
            </w:pPr>
            <w:r w:rsidRPr="00A94FFC">
              <w:rPr>
                <w:snapToGrid w:val="0"/>
                <w:lang w:eastAsia="ja-JP"/>
              </w:rPr>
              <w:t xml:space="preserve">  rrc-TransactionIdentifier</w:t>
            </w:r>
          </w:p>
        </w:tc>
        <w:tc>
          <w:tcPr>
            <w:tcW w:w="2267" w:type="dxa"/>
          </w:tcPr>
          <w:p w14:paraId="3DBEB56A" w14:textId="77777777" w:rsidR="00AC7DEA" w:rsidRPr="00A94FFC" w:rsidRDefault="00AC7DEA" w:rsidP="00246B4B">
            <w:pPr>
              <w:pStyle w:val="TAL"/>
              <w:rPr>
                <w:snapToGrid w:val="0"/>
                <w:lang w:eastAsia="ja-JP"/>
              </w:rPr>
            </w:pPr>
            <w:r w:rsidRPr="00A94FFC">
              <w:rPr>
                <w:snapToGrid w:val="0"/>
                <w:lang w:eastAsia="ja-JP"/>
              </w:rPr>
              <w:t xml:space="preserve">RRC-TransactionIdentifier-DL </w:t>
            </w:r>
          </w:p>
        </w:tc>
        <w:tc>
          <w:tcPr>
            <w:tcW w:w="1700" w:type="dxa"/>
          </w:tcPr>
          <w:p w14:paraId="58426C90" w14:textId="77777777" w:rsidR="00AC7DEA" w:rsidRPr="00A94FFC" w:rsidRDefault="00AC7DEA" w:rsidP="00246B4B">
            <w:pPr>
              <w:pStyle w:val="TAL"/>
              <w:rPr>
                <w:snapToGrid w:val="0"/>
                <w:lang w:eastAsia="ja-JP"/>
              </w:rPr>
            </w:pPr>
          </w:p>
        </w:tc>
        <w:tc>
          <w:tcPr>
            <w:tcW w:w="1245" w:type="dxa"/>
          </w:tcPr>
          <w:p w14:paraId="074BADFA" w14:textId="77777777" w:rsidR="00AC7DEA" w:rsidRPr="00A94FFC" w:rsidRDefault="00AC7DEA" w:rsidP="00246B4B">
            <w:pPr>
              <w:pStyle w:val="TAL"/>
              <w:rPr>
                <w:snapToGrid w:val="0"/>
                <w:lang w:eastAsia="ja-JP"/>
              </w:rPr>
            </w:pPr>
          </w:p>
        </w:tc>
      </w:tr>
      <w:tr w:rsidR="00AC7DEA" w:rsidRPr="00A94FFC" w14:paraId="5BDB9DEE" w14:textId="77777777" w:rsidTr="00246B4B">
        <w:tblPrEx>
          <w:tblCellMar>
            <w:left w:w="108" w:type="dxa"/>
            <w:right w:w="108" w:type="dxa"/>
          </w:tblCellMar>
        </w:tblPrEx>
        <w:tc>
          <w:tcPr>
            <w:tcW w:w="4535" w:type="dxa"/>
            <w:gridSpan w:val="2"/>
          </w:tcPr>
          <w:p w14:paraId="1AFC08EC" w14:textId="77777777" w:rsidR="00AC7DEA" w:rsidRPr="00A94FFC" w:rsidRDefault="00AC7DEA" w:rsidP="00246B4B">
            <w:pPr>
              <w:pStyle w:val="TAL"/>
              <w:rPr>
                <w:lang w:eastAsia="ja-JP"/>
              </w:rPr>
            </w:pPr>
            <w:r w:rsidRPr="00A94FFC">
              <w:rPr>
                <w:lang w:eastAsia="ja-JP"/>
              </w:rPr>
              <w:t xml:space="preserve">  criticalExtensions CHOICE {</w:t>
            </w:r>
          </w:p>
        </w:tc>
        <w:tc>
          <w:tcPr>
            <w:tcW w:w="2267" w:type="dxa"/>
          </w:tcPr>
          <w:p w14:paraId="51EF00B4" w14:textId="77777777" w:rsidR="00AC7DEA" w:rsidRPr="00A94FFC" w:rsidRDefault="00AC7DEA" w:rsidP="00246B4B">
            <w:pPr>
              <w:pStyle w:val="TAL"/>
              <w:rPr>
                <w:lang w:eastAsia="ja-JP"/>
              </w:rPr>
            </w:pPr>
          </w:p>
        </w:tc>
        <w:tc>
          <w:tcPr>
            <w:tcW w:w="1700" w:type="dxa"/>
          </w:tcPr>
          <w:p w14:paraId="58FAD15B" w14:textId="77777777" w:rsidR="00AC7DEA" w:rsidRPr="00A94FFC" w:rsidRDefault="00AC7DEA" w:rsidP="00246B4B">
            <w:pPr>
              <w:pStyle w:val="TAL"/>
              <w:rPr>
                <w:lang w:eastAsia="ja-JP"/>
              </w:rPr>
            </w:pPr>
          </w:p>
        </w:tc>
        <w:tc>
          <w:tcPr>
            <w:tcW w:w="1245" w:type="dxa"/>
          </w:tcPr>
          <w:p w14:paraId="293E7357" w14:textId="77777777" w:rsidR="00AC7DEA" w:rsidRPr="00A94FFC" w:rsidRDefault="00AC7DEA" w:rsidP="00246B4B">
            <w:pPr>
              <w:pStyle w:val="TAL"/>
              <w:rPr>
                <w:lang w:eastAsia="ja-JP"/>
              </w:rPr>
            </w:pPr>
          </w:p>
        </w:tc>
      </w:tr>
      <w:tr w:rsidR="00AC7DEA" w:rsidRPr="00A94FFC" w14:paraId="49AAD32B" w14:textId="77777777" w:rsidTr="00246B4B">
        <w:tblPrEx>
          <w:tblCellMar>
            <w:left w:w="108" w:type="dxa"/>
            <w:right w:w="108" w:type="dxa"/>
          </w:tblCellMar>
        </w:tblPrEx>
        <w:tc>
          <w:tcPr>
            <w:tcW w:w="4535" w:type="dxa"/>
            <w:gridSpan w:val="2"/>
          </w:tcPr>
          <w:p w14:paraId="13469EB0" w14:textId="77777777" w:rsidR="00AC7DEA" w:rsidRPr="00A94FFC" w:rsidRDefault="00AC7DEA" w:rsidP="00246B4B">
            <w:pPr>
              <w:pStyle w:val="TAL"/>
              <w:rPr>
                <w:lang w:eastAsia="ja-JP"/>
              </w:rPr>
            </w:pPr>
            <w:r w:rsidRPr="00A94FFC">
              <w:rPr>
                <w:lang w:eastAsia="ja-JP"/>
              </w:rPr>
              <w:t xml:space="preserve">    c1 CHOICE{</w:t>
            </w:r>
          </w:p>
        </w:tc>
        <w:tc>
          <w:tcPr>
            <w:tcW w:w="2267" w:type="dxa"/>
          </w:tcPr>
          <w:p w14:paraId="174276A5" w14:textId="77777777" w:rsidR="00AC7DEA" w:rsidRPr="00A94FFC" w:rsidRDefault="00AC7DEA" w:rsidP="00246B4B">
            <w:pPr>
              <w:pStyle w:val="TAL"/>
              <w:rPr>
                <w:lang w:eastAsia="ja-JP"/>
              </w:rPr>
            </w:pPr>
          </w:p>
        </w:tc>
        <w:tc>
          <w:tcPr>
            <w:tcW w:w="1700" w:type="dxa"/>
          </w:tcPr>
          <w:p w14:paraId="6BCE4DF6" w14:textId="77777777" w:rsidR="00AC7DEA" w:rsidRPr="00A94FFC" w:rsidRDefault="00AC7DEA" w:rsidP="00246B4B">
            <w:pPr>
              <w:pStyle w:val="TAL"/>
              <w:rPr>
                <w:lang w:eastAsia="ja-JP"/>
              </w:rPr>
            </w:pPr>
          </w:p>
        </w:tc>
        <w:tc>
          <w:tcPr>
            <w:tcW w:w="1245" w:type="dxa"/>
          </w:tcPr>
          <w:p w14:paraId="6491D525" w14:textId="77777777" w:rsidR="00AC7DEA" w:rsidRPr="00A94FFC" w:rsidRDefault="00AC7DEA" w:rsidP="00246B4B">
            <w:pPr>
              <w:pStyle w:val="TAL"/>
              <w:rPr>
                <w:lang w:eastAsia="ja-JP"/>
              </w:rPr>
            </w:pPr>
          </w:p>
        </w:tc>
      </w:tr>
      <w:tr w:rsidR="00AC7DEA" w:rsidRPr="00A94FFC" w14:paraId="2BB75992" w14:textId="77777777" w:rsidTr="00246B4B">
        <w:tblPrEx>
          <w:tblCellMar>
            <w:left w:w="108" w:type="dxa"/>
            <w:right w:w="108" w:type="dxa"/>
          </w:tblCellMar>
        </w:tblPrEx>
        <w:tc>
          <w:tcPr>
            <w:tcW w:w="4535" w:type="dxa"/>
            <w:gridSpan w:val="2"/>
            <w:tcBorders>
              <w:bottom w:val="single" w:sz="4" w:space="0" w:color="auto"/>
            </w:tcBorders>
          </w:tcPr>
          <w:p w14:paraId="3973F396" w14:textId="77777777" w:rsidR="00AC7DEA" w:rsidRPr="00A94FFC" w:rsidRDefault="00AC7DEA" w:rsidP="00246B4B">
            <w:pPr>
              <w:pStyle w:val="TAL"/>
              <w:rPr>
                <w:lang w:eastAsia="ja-JP"/>
              </w:rPr>
            </w:pPr>
            <w:r w:rsidRPr="00A94FFC">
              <w:rPr>
                <w:lang w:eastAsia="ja-JP"/>
              </w:rPr>
              <w:t xml:space="preserve">      rrcConnectionReconfiguration-r8 SEQUENCE {</w:t>
            </w:r>
          </w:p>
        </w:tc>
        <w:tc>
          <w:tcPr>
            <w:tcW w:w="2267" w:type="dxa"/>
          </w:tcPr>
          <w:p w14:paraId="3054889A" w14:textId="77777777" w:rsidR="00AC7DEA" w:rsidRPr="00A94FFC" w:rsidRDefault="00AC7DEA" w:rsidP="00246B4B">
            <w:pPr>
              <w:pStyle w:val="TAL"/>
              <w:rPr>
                <w:lang w:eastAsia="ja-JP"/>
              </w:rPr>
            </w:pPr>
          </w:p>
        </w:tc>
        <w:tc>
          <w:tcPr>
            <w:tcW w:w="1700" w:type="dxa"/>
          </w:tcPr>
          <w:p w14:paraId="36093DE2" w14:textId="77777777" w:rsidR="00AC7DEA" w:rsidRPr="00A94FFC" w:rsidRDefault="00AC7DEA" w:rsidP="00246B4B">
            <w:pPr>
              <w:pStyle w:val="TAL"/>
              <w:rPr>
                <w:lang w:eastAsia="ja-JP"/>
              </w:rPr>
            </w:pPr>
          </w:p>
        </w:tc>
        <w:tc>
          <w:tcPr>
            <w:tcW w:w="1245" w:type="dxa"/>
          </w:tcPr>
          <w:p w14:paraId="1B97DAF3" w14:textId="77777777" w:rsidR="00AC7DEA" w:rsidRPr="00A94FFC" w:rsidRDefault="00AC7DEA" w:rsidP="00246B4B">
            <w:pPr>
              <w:pStyle w:val="TAL"/>
              <w:rPr>
                <w:lang w:eastAsia="ja-JP"/>
              </w:rPr>
            </w:pPr>
          </w:p>
        </w:tc>
      </w:tr>
      <w:tr w:rsidR="00AC7DEA" w:rsidRPr="00A94FFC" w14:paraId="3724C36D" w14:textId="77777777" w:rsidTr="00246B4B">
        <w:tblPrEx>
          <w:tblCellMar>
            <w:left w:w="108" w:type="dxa"/>
            <w:right w:w="108" w:type="dxa"/>
          </w:tblCellMar>
        </w:tblPrEx>
        <w:tc>
          <w:tcPr>
            <w:tcW w:w="4535" w:type="dxa"/>
            <w:gridSpan w:val="2"/>
            <w:tcBorders>
              <w:bottom w:val="nil"/>
            </w:tcBorders>
          </w:tcPr>
          <w:p w14:paraId="33F3FFD8" w14:textId="77777777" w:rsidR="00AC7DEA" w:rsidRPr="00A94FFC" w:rsidRDefault="00AC7DEA" w:rsidP="00246B4B">
            <w:pPr>
              <w:pStyle w:val="TAL"/>
              <w:rPr>
                <w:lang w:eastAsia="zh-CN"/>
              </w:rPr>
            </w:pPr>
            <w:r w:rsidRPr="00A94FFC">
              <w:rPr>
                <w:lang w:eastAsia="ja-JP"/>
              </w:rPr>
              <w:t xml:space="preserve">        radioResourceConfigDedicated</w:t>
            </w:r>
            <w:r w:rsidRPr="00A94FFC">
              <w:rPr>
                <w:lang w:eastAsia="zh-CN"/>
              </w:rPr>
              <w:t xml:space="preserve"> SEQUENCE {</w:t>
            </w:r>
          </w:p>
        </w:tc>
        <w:tc>
          <w:tcPr>
            <w:tcW w:w="2267" w:type="dxa"/>
          </w:tcPr>
          <w:p w14:paraId="32AAD816" w14:textId="77777777" w:rsidR="00AC7DEA" w:rsidRPr="00A94FFC" w:rsidRDefault="00AC7DEA" w:rsidP="00246B4B">
            <w:pPr>
              <w:pStyle w:val="TAL"/>
              <w:rPr>
                <w:lang w:eastAsia="ja-JP"/>
              </w:rPr>
            </w:pPr>
          </w:p>
        </w:tc>
        <w:tc>
          <w:tcPr>
            <w:tcW w:w="1700" w:type="dxa"/>
          </w:tcPr>
          <w:p w14:paraId="5F309CEE" w14:textId="77777777" w:rsidR="00AC7DEA" w:rsidRPr="00A94FFC" w:rsidRDefault="00AC7DEA" w:rsidP="00246B4B">
            <w:pPr>
              <w:pStyle w:val="TAL"/>
              <w:rPr>
                <w:lang w:eastAsia="ja-JP"/>
              </w:rPr>
            </w:pPr>
          </w:p>
        </w:tc>
        <w:tc>
          <w:tcPr>
            <w:tcW w:w="1245" w:type="dxa"/>
          </w:tcPr>
          <w:p w14:paraId="6701479A" w14:textId="77777777" w:rsidR="00AC7DEA" w:rsidRPr="00A94FFC" w:rsidRDefault="00AC7DEA" w:rsidP="00246B4B">
            <w:pPr>
              <w:pStyle w:val="TAL"/>
              <w:rPr>
                <w:lang w:eastAsia="ja-JP"/>
              </w:rPr>
            </w:pPr>
          </w:p>
        </w:tc>
      </w:tr>
      <w:tr w:rsidR="00AC7DEA" w:rsidRPr="00A94FFC" w14:paraId="2C65BFCE" w14:textId="77777777" w:rsidTr="00246B4B">
        <w:tblPrEx>
          <w:tblCellMar>
            <w:left w:w="108" w:type="dxa"/>
            <w:right w:w="108" w:type="dxa"/>
          </w:tblCellMar>
        </w:tblPrEx>
        <w:tc>
          <w:tcPr>
            <w:tcW w:w="4535" w:type="dxa"/>
            <w:gridSpan w:val="2"/>
            <w:tcBorders>
              <w:bottom w:val="nil"/>
            </w:tcBorders>
          </w:tcPr>
          <w:p w14:paraId="1869F654" w14:textId="77777777" w:rsidR="00AC7DEA" w:rsidRPr="00A94FFC" w:rsidRDefault="00AC7DEA" w:rsidP="00246B4B">
            <w:pPr>
              <w:pStyle w:val="TAL"/>
              <w:rPr>
                <w:lang w:eastAsia="zh-CN"/>
              </w:rPr>
            </w:pPr>
            <w:r w:rsidRPr="00A94FFC">
              <w:rPr>
                <w:lang w:eastAsia="zh-CN"/>
              </w:rPr>
              <w:t xml:space="preserve">          </w:t>
            </w:r>
            <w:r w:rsidRPr="00A94FFC">
              <w:rPr>
                <w:lang w:eastAsia="ja-JP"/>
              </w:rPr>
              <w:t>mac-MainConfig CHOICE {</w:t>
            </w:r>
          </w:p>
        </w:tc>
        <w:tc>
          <w:tcPr>
            <w:tcW w:w="2267" w:type="dxa"/>
          </w:tcPr>
          <w:p w14:paraId="341BC42A" w14:textId="77777777" w:rsidR="00AC7DEA" w:rsidRPr="00A94FFC" w:rsidRDefault="00AC7DEA" w:rsidP="00246B4B">
            <w:pPr>
              <w:pStyle w:val="TAL"/>
              <w:rPr>
                <w:lang w:eastAsia="ja-JP"/>
              </w:rPr>
            </w:pPr>
          </w:p>
        </w:tc>
        <w:tc>
          <w:tcPr>
            <w:tcW w:w="1700" w:type="dxa"/>
          </w:tcPr>
          <w:p w14:paraId="28415C52" w14:textId="77777777" w:rsidR="00AC7DEA" w:rsidRPr="00A94FFC" w:rsidRDefault="00AC7DEA" w:rsidP="00246B4B">
            <w:pPr>
              <w:pStyle w:val="TAL"/>
              <w:rPr>
                <w:lang w:eastAsia="ja-JP"/>
              </w:rPr>
            </w:pPr>
          </w:p>
        </w:tc>
        <w:tc>
          <w:tcPr>
            <w:tcW w:w="1245" w:type="dxa"/>
          </w:tcPr>
          <w:p w14:paraId="6E7F8031" w14:textId="77777777" w:rsidR="00AC7DEA" w:rsidRPr="00A94FFC" w:rsidRDefault="00AC7DEA" w:rsidP="00246B4B">
            <w:pPr>
              <w:pStyle w:val="TAL"/>
              <w:rPr>
                <w:lang w:eastAsia="ja-JP"/>
              </w:rPr>
            </w:pPr>
          </w:p>
        </w:tc>
      </w:tr>
      <w:tr w:rsidR="00AC7DEA" w:rsidRPr="00A94FFC" w14:paraId="7AF01F04" w14:textId="77777777" w:rsidTr="00246B4B">
        <w:tblPrEx>
          <w:tblCellMar>
            <w:left w:w="108" w:type="dxa"/>
            <w:right w:w="108" w:type="dxa"/>
          </w:tblCellMar>
        </w:tblPrEx>
        <w:tc>
          <w:tcPr>
            <w:tcW w:w="4535" w:type="dxa"/>
            <w:gridSpan w:val="2"/>
            <w:tcBorders>
              <w:bottom w:val="nil"/>
            </w:tcBorders>
          </w:tcPr>
          <w:p w14:paraId="567BF9CE" w14:textId="77777777" w:rsidR="00AC7DEA" w:rsidRPr="00A94FFC" w:rsidRDefault="00AC7DEA" w:rsidP="00246B4B">
            <w:pPr>
              <w:pStyle w:val="TAL"/>
              <w:rPr>
                <w:lang w:eastAsia="zh-CN"/>
              </w:rPr>
            </w:pPr>
            <w:r w:rsidRPr="00A94FFC">
              <w:rPr>
                <w:lang w:eastAsia="zh-CN"/>
              </w:rPr>
              <w:t xml:space="preserve">            </w:t>
            </w:r>
            <w:r w:rsidRPr="00A94FFC">
              <w:rPr>
                <w:lang w:eastAsia="ja-JP"/>
              </w:rPr>
              <w:t>explicitValue</w:t>
            </w:r>
          </w:p>
        </w:tc>
        <w:tc>
          <w:tcPr>
            <w:tcW w:w="2267" w:type="dxa"/>
          </w:tcPr>
          <w:p w14:paraId="6D2B47F9" w14:textId="77777777" w:rsidR="00AC7DEA" w:rsidRPr="00A94FFC" w:rsidRDefault="00AC7DEA" w:rsidP="00246B4B">
            <w:pPr>
              <w:pStyle w:val="TAL"/>
              <w:rPr>
                <w:lang w:eastAsia="ja-JP"/>
              </w:rPr>
            </w:pPr>
            <w:r w:rsidRPr="00A94FFC">
              <w:rPr>
                <w:lang w:eastAsia="ja-JP"/>
              </w:rPr>
              <w:t>MAC-MainConfig-RBC</w:t>
            </w:r>
          </w:p>
        </w:tc>
        <w:tc>
          <w:tcPr>
            <w:tcW w:w="1700" w:type="dxa"/>
          </w:tcPr>
          <w:p w14:paraId="30750A21" w14:textId="77777777" w:rsidR="00AC7DEA" w:rsidRPr="00A94FFC" w:rsidRDefault="00AC7DEA" w:rsidP="00246B4B">
            <w:pPr>
              <w:pStyle w:val="TAL"/>
              <w:rPr>
                <w:lang w:eastAsia="ja-JP"/>
              </w:rPr>
            </w:pPr>
          </w:p>
        </w:tc>
        <w:tc>
          <w:tcPr>
            <w:tcW w:w="1245" w:type="dxa"/>
          </w:tcPr>
          <w:p w14:paraId="15125268" w14:textId="77777777" w:rsidR="00AC7DEA" w:rsidRPr="00A94FFC" w:rsidRDefault="00AC7DEA" w:rsidP="00246B4B">
            <w:pPr>
              <w:pStyle w:val="TAL"/>
              <w:rPr>
                <w:lang w:eastAsia="ja-JP"/>
              </w:rPr>
            </w:pPr>
          </w:p>
        </w:tc>
      </w:tr>
      <w:tr w:rsidR="00AC7DEA" w:rsidRPr="00A94FFC" w14:paraId="3EA1999F" w14:textId="77777777" w:rsidTr="00246B4B">
        <w:tblPrEx>
          <w:tblCellMar>
            <w:left w:w="108" w:type="dxa"/>
            <w:right w:w="108" w:type="dxa"/>
          </w:tblCellMar>
        </w:tblPrEx>
        <w:tc>
          <w:tcPr>
            <w:tcW w:w="4535" w:type="dxa"/>
            <w:gridSpan w:val="2"/>
            <w:tcBorders>
              <w:bottom w:val="nil"/>
            </w:tcBorders>
          </w:tcPr>
          <w:p w14:paraId="68E2E858" w14:textId="77777777" w:rsidR="00AC7DEA" w:rsidRPr="00A94FFC" w:rsidRDefault="00AC7DEA" w:rsidP="00246B4B">
            <w:pPr>
              <w:pStyle w:val="TAL"/>
              <w:rPr>
                <w:lang w:eastAsia="zh-CN"/>
              </w:rPr>
            </w:pPr>
            <w:r w:rsidRPr="00A94FFC">
              <w:rPr>
                <w:lang w:eastAsia="zh-CN"/>
              </w:rPr>
              <w:t xml:space="preserve">        }</w:t>
            </w:r>
          </w:p>
        </w:tc>
        <w:tc>
          <w:tcPr>
            <w:tcW w:w="2267" w:type="dxa"/>
          </w:tcPr>
          <w:p w14:paraId="63F8569A" w14:textId="77777777" w:rsidR="00AC7DEA" w:rsidRPr="00A94FFC" w:rsidRDefault="00AC7DEA" w:rsidP="00246B4B">
            <w:pPr>
              <w:pStyle w:val="TAL"/>
              <w:rPr>
                <w:lang w:eastAsia="ja-JP"/>
              </w:rPr>
            </w:pPr>
          </w:p>
        </w:tc>
        <w:tc>
          <w:tcPr>
            <w:tcW w:w="1700" w:type="dxa"/>
          </w:tcPr>
          <w:p w14:paraId="491F3B98" w14:textId="77777777" w:rsidR="00AC7DEA" w:rsidRPr="00A94FFC" w:rsidRDefault="00AC7DEA" w:rsidP="00246B4B">
            <w:pPr>
              <w:pStyle w:val="TAL"/>
              <w:rPr>
                <w:lang w:eastAsia="ja-JP"/>
              </w:rPr>
            </w:pPr>
          </w:p>
        </w:tc>
        <w:tc>
          <w:tcPr>
            <w:tcW w:w="1245" w:type="dxa"/>
          </w:tcPr>
          <w:p w14:paraId="4E3E1467" w14:textId="77777777" w:rsidR="00AC7DEA" w:rsidRPr="00A94FFC" w:rsidRDefault="00AC7DEA" w:rsidP="00246B4B">
            <w:pPr>
              <w:pStyle w:val="TAL"/>
              <w:rPr>
                <w:lang w:eastAsia="ja-JP"/>
              </w:rPr>
            </w:pPr>
          </w:p>
        </w:tc>
      </w:tr>
      <w:tr w:rsidR="00AC7DEA" w:rsidRPr="00A94FFC" w14:paraId="6B6D52AB" w14:textId="77777777" w:rsidTr="00246B4B">
        <w:tblPrEx>
          <w:tblCellMar>
            <w:left w:w="108" w:type="dxa"/>
            <w:right w:w="108" w:type="dxa"/>
          </w:tblCellMar>
        </w:tblPrEx>
        <w:tc>
          <w:tcPr>
            <w:tcW w:w="4535" w:type="dxa"/>
            <w:gridSpan w:val="2"/>
            <w:tcBorders>
              <w:bottom w:val="nil"/>
            </w:tcBorders>
          </w:tcPr>
          <w:p w14:paraId="588F394F" w14:textId="77777777" w:rsidR="00AC7DEA" w:rsidRPr="00A94FFC" w:rsidRDefault="00AC7DEA" w:rsidP="00246B4B">
            <w:pPr>
              <w:pStyle w:val="TAL"/>
              <w:rPr>
                <w:lang w:eastAsia="zh-CN"/>
              </w:rPr>
            </w:pPr>
            <w:r w:rsidRPr="00A94FFC">
              <w:rPr>
                <w:lang w:eastAsia="zh-CN"/>
              </w:rPr>
              <w:t xml:space="preserve">        </w:t>
            </w:r>
            <w:r w:rsidRPr="00A94FFC">
              <w:rPr>
                <w:lang w:eastAsia="ja-JP"/>
              </w:rPr>
              <w:t>physicalConfigDedicated</w:t>
            </w:r>
            <w:r w:rsidRPr="00A94FFC">
              <w:rPr>
                <w:lang w:eastAsia="zh-CN"/>
              </w:rPr>
              <w:t xml:space="preserve"> </w:t>
            </w:r>
          </w:p>
        </w:tc>
        <w:tc>
          <w:tcPr>
            <w:tcW w:w="2267" w:type="dxa"/>
          </w:tcPr>
          <w:p w14:paraId="09966FA8" w14:textId="77777777" w:rsidR="00AC7DEA" w:rsidRPr="00A94FFC" w:rsidRDefault="00AC7DEA" w:rsidP="00246B4B">
            <w:pPr>
              <w:pStyle w:val="TAL"/>
              <w:rPr>
                <w:lang w:eastAsia="ja-JP"/>
              </w:rPr>
            </w:pPr>
            <w:r w:rsidRPr="00A94FFC">
              <w:rPr>
                <w:lang w:eastAsia="ja-JP"/>
              </w:rPr>
              <w:t>PhysicalConfigDedicated- DEFAULT</w:t>
            </w:r>
          </w:p>
        </w:tc>
        <w:tc>
          <w:tcPr>
            <w:tcW w:w="1700" w:type="dxa"/>
          </w:tcPr>
          <w:p w14:paraId="6B463F58" w14:textId="77777777" w:rsidR="00AC7DEA" w:rsidRPr="00A94FFC" w:rsidRDefault="00AC7DEA" w:rsidP="00246B4B">
            <w:pPr>
              <w:pStyle w:val="TAL"/>
              <w:rPr>
                <w:lang w:eastAsia="ja-JP"/>
              </w:rPr>
            </w:pPr>
          </w:p>
        </w:tc>
        <w:tc>
          <w:tcPr>
            <w:tcW w:w="1245" w:type="dxa"/>
          </w:tcPr>
          <w:p w14:paraId="00F8FF78" w14:textId="77777777" w:rsidR="00AC7DEA" w:rsidRPr="00A94FFC" w:rsidRDefault="00AC7DEA" w:rsidP="00246B4B">
            <w:pPr>
              <w:pStyle w:val="TAL"/>
              <w:rPr>
                <w:lang w:eastAsia="zh-CN"/>
              </w:rPr>
            </w:pPr>
            <w:r w:rsidRPr="00A94FFC">
              <w:rPr>
                <w:lang w:eastAsia="zh-CN"/>
              </w:rPr>
              <w:t>RBC</w:t>
            </w:r>
          </w:p>
        </w:tc>
      </w:tr>
      <w:tr w:rsidR="00AC7DEA" w:rsidRPr="00A94FFC" w14:paraId="33323DF7" w14:textId="77777777" w:rsidTr="00246B4B">
        <w:tblPrEx>
          <w:tblCellMar>
            <w:left w:w="108" w:type="dxa"/>
            <w:right w:w="108" w:type="dxa"/>
          </w:tblCellMar>
        </w:tblPrEx>
        <w:tc>
          <w:tcPr>
            <w:tcW w:w="4535" w:type="dxa"/>
            <w:gridSpan w:val="2"/>
            <w:tcBorders>
              <w:bottom w:val="nil"/>
            </w:tcBorders>
          </w:tcPr>
          <w:p w14:paraId="5C094D2D" w14:textId="77777777" w:rsidR="00AC7DEA" w:rsidRPr="00A94FFC" w:rsidRDefault="00AC7DEA" w:rsidP="00246B4B">
            <w:pPr>
              <w:pStyle w:val="TAL"/>
              <w:rPr>
                <w:lang w:eastAsia="zh-CN"/>
              </w:rPr>
            </w:pPr>
            <w:r w:rsidRPr="00A94FFC">
              <w:rPr>
                <w:lang w:eastAsia="zh-CN"/>
              </w:rPr>
              <w:t xml:space="preserve">      }</w:t>
            </w:r>
          </w:p>
        </w:tc>
        <w:tc>
          <w:tcPr>
            <w:tcW w:w="2267" w:type="dxa"/>
          </w:tcPr>
          <w:p w14:paraId="6BE2A1AB" w14:textId="77777777" w:rsidR="00AC7DEA" w:rsidRPr="00A94FFC" w:rsidRDefault="00AC7DEA" w:rsidP="00246B4B">
            <w:pPr>
              <w:pStyle w:val="TAL"/>
              <w:rPr>
                <w:lang w:eastAsia="ja-JP"/>
              </w:rPr>
            </w:pPr>
          </w:p>
        </w:tc>
        <w:tc>
          <w:tcPr>
            <w:tcW w:w="1700" w:type="dxa"/>
          </w:tcPr>
          <w:p w14:paraId="706113A8" w14:textId="77777777" w:rsidR="00AC7DEA" w:rsidRPr="00A94FFC" w:rsidRDefault="00AC7DEA" w:rsidP="00246B4B">
            <w:pPr>
              <w:pStyle w:val="TAL"/>
              <w:rPr>
                <w:lang w:eastAsia="ja-JP"/>
              </w:rPr>
            </w:pPr>
          </w:p>
        </w:tc>
        <w:tc>
          <w:tcPr>
            <w:tcW w:w="1245" w:type="dxa"/>
          </w:tcPr>
          <w:p w14:paraId="573BFBA8" w14:textId="77777777" w:rsidR="00AC7DEA" w:rsidRPr="00A94FFC" w:rsidRDefault="00AC7DEA" w:rsidP="00246B4B">
            <w:pPr>
              <w:pStyle w:val="TAL"/>
              <w:rPr>
                <w:lang w:eastAsia="ja-JP"/>
              </w:rPr>
            </w:pPr>
          </w:p>
        </w:tc>
      </w:tr>
      <w:tr w:rsidR="00AC7DEA" w:rsidRPr="00A94FFC" w14:paraId="6A1DD259" w14:textId="77777777" w:rsidTr="00246B4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97FEFB8" w14:textId="77777777" w:rsidR="00AC7DEA" w:rsidRPr="00A94FFC" w:rsidRDefault="00AC7DEA" w:rsidP="00246B4B">
            <w:pPr>
              <w:pStyle w:val="TAL"/>
              <w:rPr>
                <w:lang w:eastAsia="ja-JP"/>
              </w:rPr>
            </w:pPr>
            <w:r w:rsidRPr="00A94FFC">
              <w:rPr>
                <w:lang w:eastAsia="ja-JP"/>
              </w:rPr>
              <w:t xml:space="preserve">        nonCriticalExtension SEQUENCE {}</w:t>
            </w:r>
          </w:p>
        </w:tc>
        <w:tc>
          <w:tcPr>
            <w:tcW w:w="2267" w:type="dxa"/>
            <w:shd w:val="clear" w:color="auto" w:fill="auto"/>
          </w:tcPr>
          <w:p w14:paraId="2C1C2828" w14:textId="77777777" w:rsidR="00AC7DEA" w:rsidRPr="00A94FFC" w:rsidRDefault="00AC7DEA" w:rsidP="00246B4B">
            <w:pPr>
              <w:pStyle w:val="TAL"/>
              <w:rPr>
                <w:lang w:eastAsia="ja-JP"/>
              </w:rPr>
            </w:pPr>
            <w:r w:rsidRPr="00A94FFC">
              <w:rPr>
                <w:lang w:eastAsia="ja-JP"/>
              </w:rPr>
              <w:t>Not present</w:t>
            </w:r>
          </w:p>
        </w:tc>
        <w:tc>
          <w:tcPr>
            <w:tcW w:w="1700" w:type="dxa"/>
            <w:shd w:val="clear" w:color="auto" w:fill="auto"/>
          </w:tcPr>
          <w:p w14:paraId="4F3D56DB" w14:textId="77777777" w:rsidR="00AC7DEA" w:rsidRPr="00A94FFC" w:rsidRDefault="00AC7DEA" w:rsidP="00246B4B">
            <w:pPr>
              <w:pStyle w:val="TAL"/>
              <w:rPr>
                <w:lang w:eastAsia="ja-JP"/>
              </w:rPr>
            </w:pPr>
          </w:p>
        </w:tc>
        <w:tc>
          <w:tcPr>
            <w:tcW w:w="1245" w:type="dxa"/>
            <w:shd w:val="clear" w:color="auto" w:fill="auto"/>
          </w:tcPr>
          <w:p w14:paraId="7F39DE9B" w14:textId="77777777" w:rsidR="00AC7DEA" w:rsidRPr="00A94FFC" w:rsidRDefault="00AC7DEA" w:rsidP="00246B4B">
            <w:pPr>
              <w:pStyle w:val="TAL"/>
              <w:rPr>
                <w:lang w:eastAsia="ja-JP"/>
              </w:rPr>
            </w:pPr>
          </w:p>
        </w:tc>
      </w:tr>
      <w:tr w:rsidR="00AC7DEA" w:rsidRPr="00A94FFC" w14:paraId="01B14BB5" w14:textId="77777777" w:rsidTr="00246B4B">
        <w:tblPrEx>
          <w:tblCellMar>
            <w:left w:w="108" w:type="dxa"/>
            <w:right w:w="108" w:type="dxa"/>
          </w:tblCellMar>
        </w:tblPrEx>
        <w:tc>
          <w:tcPr>
            <w:tcW w:w="4535" w:type="dxa"/>
            <w:gridSpan w:val="2"/>
          </w:tcPr>
          <w:p w14:paraId="151B8BDB" w14:textId="77777777" w:rsidR="00AC7DEA" w:rsidRPr="00A94FFC" w:rsidRDefault="00AC7DEA" w:rsidP="00246B4B">
            <w:pPr>
              <w:pStyle w:val="TAL"/>
              <w:rPr>
                <w:lang w:eastAsia="ja-JP"/>
              </w:rPr>
            </w:pPr>
            <w:r w:rsidRPr="00A94FFC">
              <w:rPr>
                <w:lang w:eastAsia="ja-JP"/>
              </w:rPr>
              <w:t xml:space="preserve">      }</w:t>
            </w:r>
          </w:p>
        </w:tc>
        <w:tc>
          <w:tcPr>
            <w:tcW w:w="2267" w:type="dxa"/>
          </w:tcPr>
          <w:p w14:paraId="5CD11D22" w14:textId="77777777" w:rsidR="00AC7DEA" w:rsidRPr="00A94FFC" w:rsidRDefault="00AC7DEA" w:rsidP="00246B4B">
            <w:pPr>
              <w:pStyle w:val="TAL"/>
              <w:rPr>
                <w:lang w:eastAsia="ja-JP"/>
              </w:rPr>
            </w:pPr>
          </w:p>
        </w:tc>
        <w:tc>
          <w:tcPr>
            <w:tcW w:w="1700" w:type="dxa"/>
          </w:tcPr>
          <w:p w14:paraId="5D57939E" w14:textId="77777777" w:rsidR="00AC7DEA" w:rsidRPr="00A94FFC" w:rsidRDefault="00AC7DEA" w:rsidP="00246B4B">
            <w:pPr>
              <w:pStyle w:val="TAL"/>
              <w:rPr>
                <w:lang w:eastAsia="ja-JP"/>
              </w:rPr>
            </w:pPr>
          </w:p>
        </w:tc>
        <w:tc>
          <w:tcPr>
            <w:tcW w:w="1245" w:type="dxa"/>
          </w:tcPr>
          <w:p w14:paraId="03C6EE51" w14:textId="77777777" w:rsidR="00AC7DEA" w:rsidRPr="00A94FFC" w:rsidRDefault="00AC7DEA" w:rsidP="00246B4B">
            <w:pPr>
              <w:pStyle w:val="TAL"/>
              <w:rPr>
                <w:lang w:eastAsia="ja-JP"/>
              </w:rPr>
            </w:pPr>
          </w:p>
        </w:tc>
      </w:tr>
      <w:tr w:rsidR="00AC7DEA" w:rsidRPr="00A94FFC" w14:paraId="39402794" w14:textId="77777777" w:rsidTr="00246B4B">
        <w:tblPrEx>
          <w:tblCellMar>
            <w:left w:w="108" w:type="dxa"/>
            <w:right w:w="108" w:type="dxa"/>
          </w:tblCellMar>
        </w:tblPrEx>
        <w:tc>
          <w:tcPr>
            <w:tcW w:w="4535" w:type="dxa"/>
            <w:gridSpan w:val="2"/>
          </w:tcPr>
          <w:p w14:paraId="09B20DAA" w14:textId="77777777" w:rsidR="00AC7DEA" w:rsidRPr="00A94FFC" w:rsidRDefault="00AC7DEA" w:rsidP="00246B4B">
            <w:pPr>
              <w:pStyle w:val="TAL"/>
              <w:rPr>
                <w:lang w:eastAsia="ja-JP"/>
              </w:rPr>
            </w:pPr>
            <w:r w:rsidRPr="00A94FFC">
              <w:rPr>
                <w:lang w:eastAsia="ja-JP"/>
              </w:rPr>
              <w:t xml:space="preserve">    }</w:t>
            </w:r>
          </w:p>
        </w:tc>
        <w:tc>
          <w:tcPr>
            <w:tcW w:w="2267" w:type="dxa"/>
          </w:tcPr>
          <w:p w14:paraId="0EC2DB00" w14:textId="77777777" w:rsidR="00AC7DEA" w:rsidRPr="00A94FFC" w:rsidRDefault="00AC7DEA" w:rsidP="00246B4B">
            <w:pPr>
              <w:pStyle w:val="TAL"/>
              <w:rPr>
                <w:lang w:eastAsia="ja-JP"/>
              </w:rPr>
            </w:pPr>
          </w:p>
        </w:tc>
        <w:tc>
          <w:tcPr>
            <w:tcW w:w="1700" w:type="dxa"/>
          </w:tcPr>
          <w:p w14:paraId="645847DC" w14:textId="77777777" w:rsidR="00AC7DEA" w:rsidRPr="00A94FFC" w:rsidRDefault="00AC7DEA" w:rsidP="00246B4B">
            <w:pPr>
              <w:pStyle w:val="TAL"/>
              <w:rPr>
                <w:lang w:eastAsia="ja-JP"/>
              </w:rPr>
            </w:pPr>
          </w:p>
        </w:tc>
        <w:tc>
          <w:tcPr>
            <w:tcW w:w="1245" w:type="dxa"/>
          </w:tcPr>
          <w:p w14:paraId="29C9AEB5" w14:textId="77777777" w:rsidR="00AC7DEA" w:rsidRPr="00A94FFC" w:rsidRDefault="00AC7DEA" w:rsidP="00246B4B">
            <w:pPr>
              <w:pStyle w:val="TAL"/>
              <w:rPr>
                <w:lang w:eastAsia="ja-JP"/>
              </w:rPr>
            </w:pPr>
          </w:p>
        </w:tc>
      </w:tr>
      <w:tr w:rsidR="00AC7DEA" w:rsidRPr="00A94FFC" w14:paraId="0BDA8185" w14:textId="77777777" w:rsidTr="00246B4B">
        <w:tblPrEx>
          <w:tblCellMar>
            <w:left w:w="108" w:type="dxa"/>
            <w:right w:w="108" w:type="dxa"/>
          </w:tblCellMar>
        </w:tblPrEx>
        <w:tc>
          <w:tcPr>
            <w:tcW w:w="4535" w:type="dxa"/>
            <w:gridSpan w:val="2"/>
          </w:tcPr>
          <w:p w14:paraId="6D3B19BA" w14:textId="77777777" w:rsidR="00AC7DEA" w:rsidRPr="00A94FFC" w:rsidRDefault="00AC7DEA" w:rsidP="00246B4B">
            <w:pPr>
              <w:pStyle w:val="TAL"/>
              <w:rPr>
                <w:lang w:eastAsia="ja-JP"/>
              </w:rPr>
            </w:pPr>
            <w:r w:rsidRPr="00A94FFC">
              <w:rPr>
                <w:lang w:eastAsia="ja-JP"/>
              </w:rPr>
              <w:t xml:space="preserve">  }</w:t>
            </w:r>
          </w:p>
        </w:tc>
        <w:tc>
          <w:tcPr>
            <w:tcW w:w="2267" w:type="dxa"/>
          </w:tcPr>
          <w:p w14:paraId="0F56E0EC" w14:textId="77777777" w:rsidR="00AC7DEA" w:rsidRPr="00A94FFC" w:rsidRDefault="00AC7DEA" w:rsidP="00246B4B">
            <w:pPr>
              <w:pStyle w:val="TAL"/>
              <w:rPr>
                <w:lang w:eastAsia="ja-JP"/>
              </w:rPr>
            </w:pPr>
          </w:p>
        </w:tc>
        <w:tc>
          <w:tcPr>
            <w:tcW w:w="1700" w:type="dxa"/>
          </w:tcPr>
          <w:p w14:paraId="12FF6407" w14:textId="77777777" w:rsidR="00AC7DEA" w:rsidRPr="00A94FFC" w:rsidRDefault="00AC7DEA" w:rsidP="00246B4B">
            <w:pPr>
              <w:pStyle w:val="TAL"/>
              <w:rPr>
                <w:lang w:eastAsia="ja-JP"/>
              </w:rPr>
            </w:pPr>
          </w:p>
        </w:tc>
        <w:tc>
          <w:tcPr>
            <w:tcW w:w="1245" w:type="dxa"/>
          </w:tcPr>
          <w:p w14:paraId="6AAD0D0C" w14:textId="77777777" w:rsidR="00AC7DEA" w:rsidRPr="00A94FFC" w:rsidRDefault="00AC7DEA" w:rsidP="00246B4B">
            <w:pPr>
              <w:pStyle w:val="TAL"/>
              <w:rPr>
                <w:lang w:eastAsia="ja-JP"/>
              </w:rPr>
            </w:pPr>
          </w:p>
        </w:tc>
      </w:tr>
      <w:tr w:rsidR="00AC7DEA" w:rsidRPr="00A94FFC" w14:paraId="630D3E71" w14:textId="77777777" w:rsidTr="00246B4B">
        <w:tblPrEx>
          <w:tblCellMar>
            <w:left w:w="108" w:type="dxa"/>
            <w:right w:w="108" w:type="dxa"/>
          </w:tblCellMar>
        </w:tblPrEx>
        <w:tc>
          <w:tcPr>
            <w:tcW w:w="4535" w:type="dxa"/>
            <w:gridSpan w:val="2"/>
          </w:tcPr>
          <w:p w14:paraId="58A77DF7" w14:textId="77777777" w:rsidR="00AC7DEA" w:rsidRPr="00A94FFC" w:rsidRDefault="00AC7DEA" w:rsidP="00246B4B">
            <w:pPr>
              <w:pStyle w:val="TAL"/>
              <w:rPr>
                <w:lang w:eastAsia="ja-JP"/>
              </w:rPr>
            </w:pPr>
            <w:r w:rsidRPr="00A94FFC">
              <w:rPr>
                <w:lang w:eastAsia="ja-JP"/>
              </w:rPr>
              <w:t>}</w:t>
            </w:r>
          </w:p>
        </w:tc>
        <w:tc>
          <w:tcPr>
            <w:tcW w:w="2267" w:type="dxa"/>
          </w:tcPr>
          <w:p w14:paraId="2C9864D8" w14:textId="77777777" w:rsidR="00AC7DEA" w:rsidRPr="00A94FFC" w:rsidRDefault="00AC7DEA" w:rsidP="00246B4B">
            <w:pPr>
              <w:pStyle w:val="TAL"/>
              <w:rPr>
                <w:lang w:eastAsia="ja-JP"/>
              </w:rPr>
            </w:pPr>
          </w:p>
        </w:tc>
        <w:tc>
          <w:tcPr>
            <w:tcW w:w="1700" w:type="dxa"/>
          </w:tcPr>
          <w:p w14:paraId="6D616C76" w14:textId="77777777" w:rsidR="00AC7DEA" w:rsidRPr="00A94FFC" w:rsidRDefault="00AC7DEA" w:rsidP="00246B4B">
            <w:pPr>
              <w:pStyle w:val="TAL"/>
              <w:rPr>
                <w:lang w:eastAsia="ja-JP"/>
              </w:rPr>
            </w:pPr>
          </w:p>
        </w:tc>
        <w:tc>
          <w:tcPr>
            <w:tcW w:w="1245" w:type="dxa"/>
          </w:tcPr>
          <w:p w14:paraId="4D8ADB56" w14:textId="77777777" w:rsidR="00AC7DEA" w:rsidRPr="00A94FFC" w:rsidRDefault="00AC7DEA" w:rsidP="00246B4B">
            <w:pPr>
              <w:pStyle w:val="TAL"/>
              <w:rPr>
                <w:lang w:eastAsia="ja-JP"/>
              </w:rPr>
            </w:pPr>
          </w:p>
        </w:tc>
      </w:tr>
    </w:tbl>
    <w:p w14:paraId="0E216AD7" w14:textId="77777777" w:rsidR="00AC7DEA" w:rsidRPr="00A94FFC" w:rsidRDefault="00AC7DEA" w:rsidP="00AC7DEA"/>
    <w:p w14:paraId="330C8243" w14:textId="77777777" w:rsidR="00AC7DEA" w:rsidRPr="00A94FFC" w:rsidRDefault="00AC7DEA" w:rsidP="00AC7DEA">
      <w:pPr>
        <w:pStyle w:val="TH"/>
      </w:pPr>
      <w:r w:rsidRPr="00A94FFC">
        <w:lastRenderedPageBreak/>
        <w:t xml:space="preserve">Table 7.1.11.4.3-3: </w:t>
      </w:r>
      <w:r w:rsidRPr="00A94FFC">
        <w:rPr>
          <w:i/>
        </w:rPr>
        <w:t>SoundingRS-RL-ConfigCommon-DEFAULT</w:t>
      </w:r>
      <w:r w:rsidRPr="00A94FFC">
        <w:t>: Additional UE transmit timing accuracy for E-UTRAN HD-FDD Cat-M1 UE in CEModeA 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AC7DEA" w:rsidRPr="00A94FFC" w14:paraId="2692C1B0" w14:textId="77777777" w:rsidTr="00246B4B">
        <w:trPr>
          <w:gridBefore w:val="1"/>
          <w:wBefore w:w="9" w:type="dxa"/>
          <w:jc w:val="center"/>
        </w:trPr>
        <w:tc>
          <w:tcPr>
            <w:tcW w:w="9639" w:type="dxa"/>
            <w:gridSpan w:val="5"/>
          </w:tcPr>
          <w:p w14:paraId="01EE1B1C" w14:textId="77777777" w:rsidR="00AC7DEA" w:rsidRPr="00A94FFC" w:rsidRDefault="00AC7DEA" w:rsidP="00246B4B">
            <w:pPr>
              <w:pStyle w:val="TAL"/>
              <w:rPr>
                <w:lang w:eastAsia="ja-JP"/>
              </w:rPr>
            </w:pPr>
            <w:r w:rsidRPr="00A94FFC">
              <w:rPr>
                <w:lang w:eastAsia="ja-JP"/>
              </w:rPr>
              <w:t>Derivation Path: TS 36.508 [7] clause 4.6.3, Table 4.6.3-21 SoundingRS-UL-ConfigCommon-DEFAULT</w:t>
            </w:r>
          </w:p>
        </w:tc>
      </w:tr>
      <w:tr w:rsidR="00AC7DEA" w:rsidRPr="00A94FFC" w14:paraId="68B0C2A7" w14:textId="77777777" w:rsidTr="00246B4B">
        <w:tblPrEx>
          <w:tblCellMar>
            <w:right w:w="108" w:type="dxa"/>
          </w:tblCellMar>
        </w:tblPrEx>
        <w:trPr>
          <w:gridAfter w:val="1"/>
          <w:wAfter w:w="9" w:type="dxa"/>
          <w:jc w:val="center"/>
        </w:trPr>
        <w:tc>
          <w:tcPr>
            <w:tcW w:w="4395" w:type="dxa"/>
            <w:gridSpan w:val="2"/>
          </w:tcPr>
          <w:p w14:paraId="671D3F79" w14:textId="77777777" w:rsidR="00AC7DEA" w:rsidRPr="00A94FFC" w:rsidRDefault="00AC7DEA" w:rsidP="00246B4B">
            <w:pPr>
              <w:pStyle w:val="TAH"/>
              <w:rPr>
                <w:lang w:eastAsia="ja-JP"/>
              </w:rPr>
            </w:pPr>
            <w:r w:rsidRPr="00A94FFC">
              <w:rPr>
                <w:lang w:eastAsia="ja-JP"/>
              </w:rPr>
              <w:t>Information Element</w:t>
            </w:r>
          </w:p>
        </w:tc>
        <w:tc>
          <w:tcPr>
            <w:tcW w:w="2268" w:type="dxa"/>
          </w:tcPr>
          <w:p w14:paraId="68190130" w14:textId="77777777" w:rsidR="00AC7DEA" w:rsidRPr="00A94FFC" w:rsidRDefault="00AC7DEA" w:rsidP="00246B4B">
            <w:pPr>
              <w:pStyle w:val="TAH"/>
              <w:rPr>
                <w:lang w:eastAsia="ja-JP"/>
              </w:rPr>
            </w:pPr>
            <w:r w:rsidRPr="00A94FFC">
              <w:rPr>
                <w:lang w:eastAsia="ja-JP"/>
              </w:rPr>
              <w:t>Value/remark</w:t>
            </w:r>
          </w:p>
        </w:tc>
        <w:tc>
          <w:tcPr>
            <w:tcW w:w="1701" w:type="dxa"/>
          </w:tcPr>
          <w:p w14:paraId="224F6E6C" w14:textId="77777777" w:rsidR="00AC7DEA" w:rsidRPr="00A94FFC" w:rsidRDefault="00AC7DEA" w:rsidP="00246B4B">
            <w:pPr>
              <w:pStyle w:val="TAH"/>
              <w:rPr>
                <w:lang w:eastAsia="ja-JP"/>
              </w:rPr>
            </w:pPr>
            <w:r w:rsidRPr="00A94FFC">
              <w:rPr>
                <w:lang w:eastAsia="ja-JP"/>
              </w:rPr>
              <w:t>Comment</w:t>
            </w:r>
          </w:p>
        </w:tc>
        <w:tc>
          <w:tcPr>
            <w:tcW w:w="1275" w:type="dxa"/>
          </w:tcPr>
          <w:p w14:paraId="5C4BF2DC" w14:textId="77777777" w:rsidR="00AC7DEA" w:rsidRPr="00A94FFC" w:rsidRDefault="00AC7DEA" w:rsidP="00246B4B">
            <w:pPr>
              <w:pStyle w:val="TAH"/>
              <w:rPr>
                <w:lang w:eastAsia="ja-JP"/>
              </w:rPr>
            </w:pPr>
            <w:r w:rsidRPr="00A94FFC">
              <w:rPr>
                <w:lang w:eastAsia="ja-JP"/>
              </w:rPr>
              <w:t>Condition</w:t>
            </w:r>
          </w:p>
        </w:tc>
      </w:tr>
      <w:tr w:rsidR="00AC7DEA" w:rsidRPr="00A94FFC" w14:paraId="392707ED"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60286D9D" w14:textId="77777777" w:rsidR="00AC7DEA" w:rsidRPr="00A94FFC" w:rsidRDefault="00AC7DEA" w:rsidP="00246B4B">
            <w:pPr>
              <w:pStyle w:val="TAL"/>
              <w:rPr>
                <w:lang w:eastAsia="ja-JP"/>
              </w:rPr>
            </w:pPr>
            <w:r w:rsidRPr="00A94FFC">
              <w:rPr>
                <w:lang w:eastAsia="ja-JP"/>
              </w:rPr>
              <w:t>SoundingRS-UL-ConfigCommon-DEFAULT ::= SEQUENCE {</w:t>
            </w:r>
          </w:p>
        </w:tc>
        <w:tc>
          <w:tcPr>
            <w:tcW w:w="2268" w:type="dxa"/>
            <w:tcBorders>
              <w:top w:val="single" w:sz="4" w:space="0" w:color="auto"/>
              <w:left w:val="single" w:sz="4" w:space="0" w:color="auto"/>
              <w:bottom w:val="single" w:sz="4" w:space="0" w:color="auto"/>
              <w:right w:val="single" w:sz="4" w:space="0" w:color="auto"/>
            </w:tcBorders>
          </w:tcPr>
          <w:p w14:paraId="0A01FDED"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9771111"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7D673D8" w14:textId="77777777" w:rsidR="00AC7DEA" w:rsidRPr="00A94FFC" w:rsidRDefault="00AC7DEA" w:rsidP="00246B4B">
            <w:pPr>
              <w:pStyle w:val="TAL"/>
              <w:rPr>
                <w:lang w:eastAsia="ja-JP"/>
              </w:rPr>
            </w:pPr>
          </w:p>
        </w:tc>
      </w:tr>
      <w:tr w:rsidR="00AC7DEA" w:rsidRPr="00A94FFC" w14:paraId="06966363" w14:textId="77777777" w:rsidTr="00246B4B">
        <w:tblPrEx>
          <w:tblCellMar>
            <w:right w:w="108" w:type="dxa"/>
          </w:tblCellMar>
        </w:tblPrEx>
        <w:trPr>
          <w:gridAfter w:val="1"/>
          <w:wAfter w:w="9" w:type="dxa"/>
          <w:jc w:val="center"/>
        </w:trPr>
        <w:tc>
          <w:tcPr>
            <w:tcW w:w="4395" w:type="dxa"/>
            <w:gridSpan w:val="2"/>
          </w:tcPr>
          <w:p w14:paraId="2967DC80" w14:textId="77777777" w:rsidR="00AC7DEA" w:rsidRPr="00A94FFC" w:rsidRDefault="00AC7DEA" w:rsidP="00246B4B">
            <w:pPr>
              <w:pStyle w:val="TAL"/>
              <w:rPr>
                <w:lang w:eastAsia="ja-JP"/>
              </w:rPr>
            </w:pPr>
            <w:r w:rsidRPr="00A94FFC">
              <w:rPr>
                <w:lang w:eastAsia="ja-JP"/>
              </w:rPr>
              <w:t>setup SEQUENCE {</w:t>
            </w:r>
          </w:p>
        </w:tc>
        <w:tc>
          <w:tcPr>
            <w:tcW w:w="2268" w:type="dxa"/>
          </w:tcPr>
          <w:p w14:paraId="1082E655" w14:textId="77777777" w:rsidR="00AC7DEA" w:rsidRPr="00A94FFC" w:rsidRDefault="00AC7DEA" w:rsidP="00246B4B">
            <w:pPr>
              <w:pStyle w:val="TAL"/>
              <w:rPr>
                <w:lang w:eastAsia="ja-JP"/>
              </w:rPr>
            </w:pPr>
          </w:p>
        </w:tc>
        <w:tc>
          <w:tcPr>
            <w:tcW w:w="1701" w:type="dxa"/>
          </w:tcPr>
          <w:p w14:paraId="08CAF777" w14:textId="77777777" w:rsidR="00AC7DEA" w:rsidRPr="00A94FFC" w:rsidRDefault="00AC7DEA" w:rsidP="00246B4B">
            <w:pPr>
              <w:pStyle w:val="TAL"/>
              <w:rPr>
                <w:lang w:eastAsia="ja-JP"/>
              </w:rPr>
            </w:pPr>
          </w:p>
        </w:tc>
        <w:tc>
          <w:tcPr>
            <w:tcW w:w="1275" w:type="dxa"/>
          </w:tcPr>
          <w:p w14:paraId="6D8446A0" w14:textId="77777777" w:rsidR="00AC7DEA" w:rsidRPr="00A94FFC" w:rsidRDefault="00AC7DEA" w:rsidP="00246B4B">
            <w:pPr>
              <w:pStyle w:val="TAL"/>
              <w:rPr>
                <w:lang w:eastAsia="ja-JP"/>
              </w:rPr>
            </w:pPr>
          </w:p>
        </w:tc>
      </w:tr>
      <w:tr w:rsidR="00AC7DEA" w:rsidRPr="00A94FFC" w14:paraId="0493D278" w14:textId="77777777" w:rsidTr="00246B4B">
        <w:tblPrEx>
          <w:tblCellMar>
            <w:right w:w="108" w:type="dxa"/>
          </w:tblCellMar>
        </w:tblPrEx>
        <w:trPr>
          <w:gridAfter w:val="1"/>
          <w:wAfter w:w="9" w:type="dxa"/>
          <w:jc w:val="center"/>
        </w:trPr>
        <w:tc>
          <w:tcPr>
            <w:tcW w:w="4395" w:type="dxa"/>
            <w:gridSpan w:val="2"/>
          </w:tcPr>
          <w:p w14:paraId="526F78CC" w14:textId="77777777" w:rsidR="00AC7DEA" w:rsidRPr="00A94FFC" w:rsidRDefault="00AC7DEA" w:rsidP="00246B4B">
            <w:pPr>
              <w:pStyle w:val="TAL"/>
              <w:rPr>
                <w:lang w:eastAsia="ja-JP"/>
              </w:rPr>
            </w:pPr>
            <w:r w:rsidRPr="00A94FFC">
              <w:rPr>
                <w:lang w:eastAsia="ja-JP"/>
              </w:rPr>
              <w:t xml:space="preserve">  srs-BandwidthConfig</w:t>
            </w:r>
          </w:p>
        </w:tc>
        <w:tc>
          <w:tcPr>
            <w:tcW w:w="2268" w:type="dxa"/>
          </w:tcPr>
          <w:p w14:paraId="197A0DEB" w14:textId="77777777" w:rsidR="00AC7DEA" w:rsidRPr="00A94FFC" w:rsidDel="003830B0" w:rsidRDefault="00AC7DEA" w:rsidP="00246B4B">
            <w:pPr>
              <w:pStyle w:val="TAL"/>
              <w:rPr>
                <w:lang w:eastAsia="ja-JP"/>
              </w:rPr>
            </w:pPr>
            <w:r w:rsidRPr="00A94FFC">
              <w:rPr>
                <w:lang w:eastAsia="ja-JP"/>
              </w:rPr>
              <w:t>bw5</w:t>
            </w:r>
          </w:p>
        </w:tc>
        <w:tc>
          <w:tcPr>
            <w:tcW w:w="1701" w:type="dxa"/>
          </w:tcPr>
          <w:p w14:paraId="7A74A1BF" w14:textId="77777777" w:rsidR="00AC7DEA" w:rsidRPr="00A94FFC" w:rsidRDefault="00AC7DEA" w:rsidP="00246B4B">
            <w:pPr>
              <w:pStyle w:val="TAL"/>
              <w:rPr>
                <w:lang w:eastAsia="ja-JP"/>
              </w:rPr>
            </w:pPr>
          </w:p>
        </w:tc>
        <w:tc>
          <w:tcPr>
            <w:tcW w:w="1275" w:type="dxa"/>
          </w:tcPr>
          <w:p w14:paraId="676E111F" w14:textId="77777777" w:rsidR="00AC7DEA" w:rsidRPr="00A94FFC" w:rsidRDefault="00AC7DEA" w:rsidP="00246B4B">
            <w:pPr>
              <w:pStyle w:val="TAL"/>
              <w:rPr>
                <w:lang w:eastAsia="ja-JP"/>
              </w:rPr>
            </w:pPr>
          </w:p>
        </w:tc>
      </w:tr>
      <w:tr w:rsidR="00AC7DEA" w:rsidRPr="00A94FFC" w14:paraId="6CA7313F" w14:textId="77777777" w:rsidTr="00246B4B">
        <w:tblPrEx>
          <w:tblCellMar>
            <w:right w:w="108" w:type="dxa"/>
          </w:tblCellMar>
        </w:tblPrEx>
        <w:trPr>
          <w:gridAfter w:val="1"/>
          <w:wAfter w:w="9" w:type="dxa"/>
          <w:jc w:val="center"/>
        </w:trPr>
        <w:tc>
          <w:tcPr>
            <w:tcW w:w="4395" w:type="dxa"/>
            <w:gridSpan w:val="2"/>
          </w:tcPr>
          <w:p w14:paraId="35FDF0E7" w14:textId="77777777" w:rsidR="00AC7DEA" w:rsidRPr="00A94FFC" w:rsidRDefault="00AC7DEA" w:rsidP="00246B4B">
            <w:pPr>
              <w:pStyle w:val="TAL"/>
              <w:rPr>
                <w:lang w:eastAsia="ja-JP"/>
              </w:rPr>
            </w:pPr>
            <w:r w:rsidRPr="00A94FFC">
              <w:rPr>
                <w:lang w:eastAsia="ja-JP"/>
              </w:rPr>
              <w:t xml:space="preserve">  srs-SubframeConfig</w:t>
            </w:r>
          </w:p>
        </w:tc>
        <w:tc>
          <w:tcPr>
            <w:tcW w:w="2268" w:type="dxa"/>
          </w:tcPr>
          <w:p w14:paraId="6A0FA74E" w14:textId="77777777" w:rsidR="00AC7DEA" w:rsidRPr="00A94FFC" w:rsidDel="003830B0" w:rsidRDefault="00AC7DEA" w:rsidP="00246B4B">
            <w:pPr>
              <w:pStyle w:val="TAL"/>
              <w:rPr>
                <w:lang w:eastAsia="ja-JP"/>
              </w:rPr>
            </w:pPr>
          </w:p>
        </w:tc>
        <w:tc>
          <w:tcPr>
            <w:tcW w:w="1701" w:type="dxa"/>
          </w:tcPr>
          <w:p w14:paraId="75924FEC" w14:textId="77777777" w:rsidR="00AC7DEA" w:rsidRPr="00A94FFC" w:rsidRDefault="00AC7DEA" w:rsidP="00246B4B">
            <w:pPr>
              <w:pStyle w:val="TAL"/>
              <w:rPr>
                <w:lang w:eastAsia="ja-JP"/>
              </w:rPr>
            </w:pPr>
            <w:r w:rsidRPr="00A94FFC">
              <w:rPr>
                <w:lang w:eastAsia="ja-JP"/>
              </w:rPr>
              <w:t xml:space="preserve">Set according to specific test; </w:t>
            </w:r>
            <w:r w:rsidRPr="00E14DBF">
              <w:rPr>
                <w:lang w:eastAsia="ja-JP"/>
              </w:rPr>
              <w:t>sc</w:t>
            </w:r>
            <w:r>
              <w:rPr>
                <w:lang w:eastAsia="ja-JP"/>
              </w:rPr>
              <w:t>1</w:t>
            </w:r>
            <w:r w:rsidRPr="00E14DBF">
              <w:rPr>
                <w:lang w:eastAsia="ja-JP"/>
              </w:rPr>
              <w:t xml:space="preserve"> for Test 1</w:t>
            </w:r>
            <w:r w:rsidRPr="00A94FFC">
              <w:rPr>
                <w:lang w:eastAsia="ja-JP"/>
              </w:rPr>
              <w:t xml:space="preserve"> and sc3 for Test 2 and Test 3</w:t>
            </w:r>
          </w:p>
        </w:tc>
        <w:tc>
          <w:tcPr>
            <w:tcW w:w="1275" w:type="dxa"/>
          </w:tcPr>
          <w:p w14:paraId="091102DB" w14:textId="77777777" w:rsidR="00AC7DEA" w:rsidRPr="00A94FFC" w:rsidRDefault="00AC7DEA" w:rsidP="00246B4B">
            <w:pPr>
              <w:pStyle w:val="TAL"/>
              <w:rPr>
                <w:lang w:eastAsia="ja-JP"/>
              </w:rPr>
            </w:pPr>
            <w:r w:rsidRPr="00A94FFC">
              <w:rPr>
                <w:lang w:eastAsia="ja-JP"/>
              </w:rPr>
              <w:t>FDD</w:t>
            </w:r>
          </w:p>
        </w:tc>
      </w:tr>
      <w:tr w:rsidR="00AC7DEA" w:rsidRPr="00A94FFC" w14:paraId="64B275F5" w14:textId="77777777" w:rsidTr="00246B4B">
        <w:tblPrEx>
          <w:tblCellMar>
            <w:right w:w="108" w:type="dxa"/>
          </w:tblCellMar>
        </w:tblPrEx>
        <w:trPr>
          <w:gridAfter w:val="1"/>
          <w:wAfter w:w="9" w:type="dxa"/>
          <w:jc w:val="center"/>
        </w:trPr>
        <w:tc>
          <w:tcPr>
            <w:tcW w:w="4395" w:type="dxa"/>
            <w:gridSpan w:val="2"/>
          </w:tcPr>
          <w:p w14:paraId="651925BC" w14:textId="77777777" w:rsidR="00AC7DEA" w:rsidRPr="00A94FFC" w:rsidRDefault="00AC7DEA" w:rsidP="00246B4B">
            <w:pPr>
              <w:pStyle w:val="TAL"/>
              <w:rPr>
                <w:lang w:eastAsia="ja-JP"/>
              </w:rPr>
            </w:pPr>
            <w:r w:rsidRPr="00A94FFC">
              <w:rPr>
                <w:lang w:eastAsia="ja-JP"/>
              </w:rPr>
              <w:t xml:space="preserve">  ackNackSRS-SimultaneousTransmission</w:t>
            </w:r>
          </w:p>
        </w:tc>
        <w:tc>
          <w:tcPr>
            <w:tcW w:w="2268" w:type="dxa"/>
          </w:tcPr>
          <w:p w14:paraId="10C99436" w14:textId="77777777" w:rsidR="00AC7DEA" w:rsidRPr="00A94FFC" w:rsidDel="003830B0" w:rsidRDefault="00AC7DEA" w:rsidP="00246B4B">
            <w:pPr>
              <w:pStyle w:val="TAL"/>
              <w:rPr>
                <w:lang w:eastAsia="ja-JP"/>
              </w:rPr>
            </w:pPr>
            <w:r w:rsidRPr="00A94FFC">
              <w:rPr>
                <w:lang w:eastAsia="ja-JP"/>
              </w:rPr>
              <w:t>FALSE</w:t>
            </w:r>
          </w:p>
        </w:tc>
        <w:tc>
          <w:tcPr>
            <w:tcW w:w="1701" w:type="dxa"/>
          </w:tcPr>
          <w:p w14:paraId="20479936" w14:textId="77777777" w:rsidR="00AC7DEA" w:rsidRPr="00A94FFC" w:rsidRDefault="00AC7DEA" w:rsidP="00246B4B">
            <w:pPr>
              <w:pStyle w:val="TAL"/>
              <w:rPr>
                <w:lang w:eastAsia="ja-JP"/>
              </w:rPr>
            </w:pPr>
          </w:p>
        </w:tc>
        <w:tc>
          <w:tcPr>
            <w:tcW w:w="1275" w:type="dxa"/>
          </w:tcPr>
          <w:p w14:paraId="75CD6BEE" w14:textId="77777777" w:rsidR="00AC7DEA" w:rsidRPr="00A94FFC" w:rsidRDefault="00AC7DEA" w:rsidP="00246B4B">
            <w:pPr>
              <w:pStyle w:val="TAL"/>
              <w:rPr>
                <w:lang w:eastAsia="ja-JP"/>
              </w:rPr>
            </w:pPr>
          </w:p>
        </w:tc>
      </w:tr>
      <w:tr w:rsidR="00AC7DEA" w:rsidRPr="00A94FFC" w14:paraId="0E3E62DE" w14:textId="77777777" w:rsidTr="00246B4B">
        <w:tblPrEx>
          <w:tblCellMar>
            <w:right w:w="108" w:type="dxa"/>
          </w:tblCellMar>
        </w:tblPrEx>
        <w:trPr>
          <w:gridAfter w:val="1"/>
          <w:wAfter w:w="9" w:type="dxa"/>
          <w:jc w:val="center"/>
        </w:trPr>
        <w:tc>
          <w:tcPr>
            <w:tcW w:w="4395" w:type="dxa"/>
            <w:gridSpan w:val="2"/>
          </w:tcPr>
          <w:p w14:paraId="2D641272" w14:textId="77777777" w:rsidR="00AC7DEA" w:rsidRPr="00A94FFC" w:rsidRDefault="00AC7DEA" w:rsidP="00246B4B">
            <w:pPr>
              <w:pStyle w:val="TAL"/>
              <w:rPr>
                <w:lang w:eastAsia="ja-JP"/>
              </w:rPr>
            </w:pPr>
            <w:r w:rsidRPr="00A94FFC">
              <w:rPr>
                <w:lang w:eastAsia="ja-JP"/>
              </w:rPr>
              <w:t xml:space="preserve">  srsMaxUpPts</w:t>
            </w:r>
          </w:p>
        </w:tc>
        <w:tc>
          <w:tcPr>
            <w:tcW w:w="2268" w:type="dxa"/>
          </w:tcPr>
          <w:p w14:paraId="73245C1A" w14:textId="77777777" w:rsidR="00AC7DEA" w:rsidRPr="00A94FFC" w:rsidRDefault="00AC7DEA" w:rsidP="00246B4B">
            <w:pPr>
              <w:pStyle w:val="TAL"/>
              <w:rPr>
                <w:lang w:eastAsia="ja-JP"/>
              </w:rPr>
            </w:pPr>
            <w:r w:rsidRPr="00A94FFC">
              <w:rPr>
                <w:lang w:eastAsia="ja-JP"/>
              </w:rPr>
              <w:t>Not present</w:t>
            </w:r>
          </w:p>
        </w:tc>
        <w:tc>
          <w:tcPr>
            <w:tcW w:w="1701" w:type="dxa"/>
          </w:tcPr>
          <w:p w14:paraId="54EE5698" w14:textId="77777777" w:rsidR="00AC7DEA" w:rsidRPr="00A94FFC" w:rsidRDefault="00AC7DEA" w:rsidP="00246B4B">
            <w:pPr>
              <w:pStyle w:val="TAL"/>
              <w:rPr>
                <w:lang w:eastAsia="ja-JP"/>
              </w:rPr>
            </w:pPr>
          </w:p>
        </w:tc>
        <w:tc>
          <w:tcPr>
            <w:tcW w:w="1275" w:type="dxa"/>
          </w:tcPr>
          <w:p w14:paraId="567CD684" w14:textId="77777777" w:rsidR="00AC7DEA" w:rsidRPr="00A94FFC" w:rsidRDefault="00AC7DEA" w:rsidP="00246B4B">
            <w:pPr>
              <w:pStyle w:val="TAL"/>
              <w:rPr>
                <w:lang w:eastAsia="ja-JP"/>
              </w:rPr>
            </w:pPr>
            <w:r w:rsidRPr="00A94FFC">
              <w:rPr>
                <w:lang w:eastAsia="ja-JP"/>
              </w:rPr>
              <w:t>FDD</w:t>
            </w:r>
          </w:p>
        </w:tc>
      </w:tr>
      <w:tr w:rsidR="00AC7DEA" w:rsidRPr="00A94FFC" w14:paraId="1ACE6F1B"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0A639B1F" w14:textId="77777777" w:rsidR="00AC7DEA" w:rsidRPr="00A94FFC" w:rsidRDefault="00AC7DEA" w:rsidP="00246B4B">
            <w:pPr>
              <w:pStyle w:val="TAL"/>
              <w:rPr>
                <w:lang w:eastAsia="ja-JP"/>
              </w:rPr>
            </w:pPr>
            <w:r w:rsidRPr="00A94FFC">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2A4297C8"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7C58AE1"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06DAE8E" w14:textId="77777777" w:rsidR="00AC7DEA" w:rsidRPr="00A94FFC" w:rsidRDefault="00AC7DEA" w:rsidP="00246B4B">
            <w:pPr>
              <w:pStyle w:val="TAL"/>
              <w:rPr>
                <w:lang w:eastAsia="ja-JP"/>
              </w:rPr>
            </w:pPr>
          </w:p>
        </w:tc>
      </w:tr>
    </w:tbl>
    <w:p w14:paraId="7C891966" w14:textId="77777777" w:rsidR="00AC7DEA" w:rsidRPr="00A94FFC" w:rsidRDefault="00AC7DEA" w:rsidP="00AC7DEA"/>
    <w:p w14:paraId="32A05FE8" w14:textId="77777777" w:rsidR="00AC7DEA" w:rsidRPr="00A94FFC" w:rsidRDefault="00AC7DEA" w:rsidP="00AC7DEA">
      <w:pPr>
        <w:pStyle w:val="TH"/>
      </w:pPr>
      <w:r w:rsidRPr="00A94FFC">
        <w:t xml:space="preserve">Table 7.1.11.4.3-4: </w:t>
      </w:r>
      <w:r w:rsidRPr="00A94FFC">
        <w:rPr>
          <w:i/>
        </w:rPr>
        <w:t>SoudingRS-UL-ConfigDedicated-DEFAULT</w:t>
      </w:r>
      <w:r w:rsidRPr="00A94FFC">
        <w:t>: Additional UE transmit timing accuracy for E-UTRAN HD-FDD 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AC7DEA" w:rsidRPr="00A94FFC" w14:paraId="12A3422A" w14:textId="77777777" w:rsidTr="00246B4B">
        <w:trPr>
          <w:gridBefore w:val="1"/>
          <w:wBefore w:w="9" w:type="dxa"/>
          <w:jc w:val="center"/>
        </w:trPr>
        <w:tc>
          <w:tcPr>
            <w:tcW w:w="9639" w:type="dxa"/>
            <w:gridSpan w:val="5"/>
          </w:tcPr>
          <w:p w14:paraId="4D8C18E1" w14:textId="77777777" w:rsidR="00AC7DEA" w:rsidRPr="00A94FFC" w:rsidRDefault="00AC7DEA" w:rsidP="00246B4B">
            <w:pPr>
              <w:pStyle w:val="TAL"/>
              <w:rPr>
                <w:lang w:eastAsia="ja-JP"/>
              </w:rPr>
            </w:pPr>
            <w:r w:rsidRPr="00A94FFC">
              <w:rPr>
                <w:lang w:eastAsia="ja-JP"/>
              </w:rPr>
              <w:t>Derivation Path: TS 36.508 [7] clause 4.6.3, Table 4.6.3-22 SoundingRS-UL-ConfigDedicated-DEFAULT</w:t>
            </w:r>
          </w:p>
        </w:tc>
      </w:tr>
      <w:tr w:rsidR="00AC7DEA" w:rsidRPr="00A94FFC" w14:paraId="1F9BE349" w14:textId="77777777" w:rsidTr="00246B4B">
        <w:tblPrEx>
          <w:tblCellMar>
            <w:right w:w="108" w:type="dxa"/>
          </w:tblCellMar>
        </w:tblPrEx>
        <w:trPr>
          <w:gridAfter w:val="1"/>
          <w:wAfter w:w="9" w:type="dxa"/>
          <w:jc w:val="center"/>
        </w:trPr>
        <w:tc>
          <w:tcPr>
            <w:tcW w:w="4395" w:type="dxa"/>
            <w:gridSpan w:val="2"/>
          </w:tcPr>
          <w:p w14:paraId="1C2DF13E" w14:textId="77777777" w:rsidR="00AC7DEA" w:rsidRPr="00A94FFC" w:rsidRDefault="00AC7DEA" w:rsidP="00246B4B">
            <w:pPr>
              <w:pStyle w:val="TAH"/>
              <w:rPr>
                <w:lang w:eastAsia="ja-JP"/>
              </w:rPr>
            </w:pPr>
            <w:r w:rsidRPr="00A94FFC">
              <w:rPr>
                <w:lang w:eastAsia="ja-JP"/>
              </w:rPr>
              <w:t>Information Element</w:t>
            </w:r>
          </w:p>
        </w:tc>
        <w:tc>
          <w:tcPr>
            <w:tcW w:w="2268" w:type="dxa"/>
          </w:tcPr>
          <w:p w14:paraId="298CA2E7" w14:textId="77777777" w:rsidR="00AC7DEA" w:rsidRPr="00A94FFC" w:rsidRDefault="00AC7DEA" w:rsidP="00246B4B">
            <w:pPr>
              <w:pStyle w:val="TAH"/>
              <w:rPr>
                <w:lang w:eastAsia="ja-JP"/>
              </w:rPr>
            </w:pPr>
            <w:r w:rsidRPr="00A94FFC">
              <w:rPr>
                <w:lang w:eastAsia="ja-JP"/>
              </w:rPr>
              <w:t>Value/remark</w:t>
            </w:r>
          </w:p>
        </w:tc>
        <w:tc>
          <w:tcPr>
            <w:tcW w:w="1701" w:type="dxa"/>
          </w:tcPr>
          <w:p w14:paraId="1352476C" w14:textId="77777777" w:rsidR="00AC7DEA" w:rsidRPr="00A94FFC" w:rsidRDefault="00AC7DEA" w:rsidP="00246B4B">
            <w:pPr>
              <w:pStyle w:val="TAH"/>
              <w:rPr>
                <w:lang w:eastAsia="ja-JP"/>
              </w:rPr>
            </w:pPr>
            <w:r w:rsidRPr="00A94FFC">
              <w:rPr>
                <w:lang w:eastAsia="ja-JP"/>
              </w:rPr>
              <w:t>Comment</w:t>
            </w:r>
          </w:p>
        </w:tc>
        <w:tc>
          <w:tcPr>
            <w:tcW w:w="1275" w:type="dxa"/>
          </w:tcPr>
          <w:p w14:paraId="568AA2FF" w14:textId="77777777" w:rsidR="00AC7DEA" w:rsidRPr="00A94FFC" w:rsidRDefault="00AC7DEA" w:rsidP="00246B4B">
            <w:pPr>
              <w:pStyle w:val="TAH"/>
              <w:rPr>
                <w:lang w:eastAsia="ja-JP"/>
              </w:rPr>
            </w:pPr>
            <w:r w:rsidRPr="00A94FFC">
              <w:rPr>
                <w:lang w:eastAsia="ja-JP"/>
              </w:rPr>
              <w:t>Condition</w:t>
            </w:r>
          </w:p>
        </w:tc>
      </w:tr>
      <w:tr w:rsidR="00AC7DEA" w:rsidRPr="00A94FFC" w14:paraId="537888EF"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A6B2868" w14:textId="77777777" w:rsidR="00AC7DEA" w:rsidRPr="00A94FFC" w:rsidRDefault="00AC7DEA" w:rsidP="00246B4B">
            <w:pPr>
              <w:pStyle w:val="TAL"/>
              <w:rPr>
                <w:lang w:eastAsia="ja-JP"/>
              </w:rPr>
            </w:pPr>
            <w:r w:rsidRPr="00A94FFC">
              <w:rPr>
                <w:lang w:eastAsia="ja-JP"/>
              </w:rPr>
              <w:t>SoundingRS-UL-ConfigDedicated-DEFAULT ::= CHOICE {</w:t>
            </w:r>
          </w:p>
        </w:tc>
        <w:tc>
          <w:tcPr>
            <w:tcW w:w="2268" w:type="dxa"/>
            <w:tcBorders>
              <w:top w:val="single" w:sz="4" w:space="0" w:color="auto"/>
              <w:left w:val="single" w:sz="4" w:space="0" w:color="auto"/>
              <w:bottom w:val="single" w:sz="4" w:space="0" w:color="auto"/>
              <w:right w:val="single" w:sz="4" w:space="0" w:color="auto"/>
            </w:tcBorders>
          </w:tcPr>
          <w:p w14:paraId="3BFA0329"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1580C86"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9E50EE1" w14:textId="77777777" w:rsidR="00AC7DEA" w:rsidRPr="00A94FFC" w:rsidRDefault="00AC7DEA" w:rsidP="00246B4B">
            <w:pPr>
              <w:pStyle w:val="TAL"/>
              <w:rPr>
                <w:lang w:eastAsia="ja-JP"/>
              </w:rPr>
            </w:pPr>
          </w:p>
        </w:tc>
      </w:tr>
      <w:tr w:rsidR="00AC7DEA" w:rsidRPr="00A94FFC" w14:paraId="496E2F87"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522A0AD5" w14:textId="77777777" w:rsidR="00AC7DEA" w:rsidRPr="00A94FFC" w:rsidRDefault="00AC7DEA" w:rsidP="00246B4B">
            <w:pPr>
              <w:pStyle w:val="TAL"/>
              <w:rPr>
                <w:lang w:eastAsia="ja-JP"/>
              </w:rPr>
            </w:pPr>
            <w:r w:rsidRPr="00A94FFC">
              <w:rPr>
                <w:lang w:eastAsia="ja-JP"/>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1EE72FC"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3BDECB7"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82EE0AD" w14:textId="77777777" w:rsidR="00AC7DEA" w:rsidRPr="00A94FFC" w:rsidRDefault="00AC7DEA" w:rsidP="00246B4B">
            <w:pPr>
              <w:pStyle w:val="TAL"/>
              <w:rPr>
                <w:lang w:eastAsia="ja-JP"/>
              </w:rPr>
            </w:pPr>
          </w:p>
        </w:tc>
      </w:tr>
      <w:tr w:rsidR="00AC7DEA" w:rsidRPr="00A94FFC" w14:paraId="17879CB9"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322305A" w14:textId="77777777" w:rsidR="00AC7DEA" w:rsidRPr="00A94FFC" w:rsidRDefault="00AC7DEA" w:rsidP="00246B4B">
            <w:pPr>
              <w:pStyle w:val="TAL"/>
              <w:rPr>
                <w:lang w:eastAsia="ja-JP"/>
              </w:rPr>
            </w:pPr>
            <w:r w:rsidRPr="00A94FFC">
              <w:rPr>
                <w:lang w:eastAsia="ja-JP"/>
              </w:rPr>
              <w:t xml:space="preserve">    srs-Bandwidth</w:t>
            </w:r>
          </w:p>
        </w:tc>
        <w:tc>
          <w:tcPr>
            <w:tcW w:w="2268" w:type="dxa"/>
            <w:tcBorders>
              <w:top w:val="single" w:sz="4" w:space="0" w:color="auto"/>
              <w:left w:val="single" w:sz="4" w:space="0" w:color="auto"/>
              <w:bottom w:val="single" w:sz="4" w:space="0" w:color="auto"/>
              <w:right w:val="single" w:sz="4" w:space="0" w:color="auto"/>
            </w:tcBorders>
          </w:tcPr>
          <w:p w14:paraId="71A5AC28" w14:textId="77777777" w:rsidR="00AC7DEA" w:rsidRPr="00A94FFC" w:rsidRDefault="00AC7DEA" w:rsidP="00246B4B">
            <w:pPr>
              <w:pStyle w:val="TAL"/>
              <w:rPr>
                <w:lang w:eastAsia="ja-JP"/>
              </w:rPr>
            </w:pPr>
            <w:r w:rsidRPr="00A94FFC">
              <w:rPr>
                <w:lang w:eastAsia="ja-JP"/>
              </w:rPr>
              <w:t>bw1</w:t>
            </w:r>
          </w:p>
        </w:tc>
        <w:tc>
          <w:tcPr>
            <w:tcW w:w="1701" w:type="dxa"/>
            <w:tcBorders>
              <w:top w:val="single" w:sz="4" w:space="0" w:color="auto"/>
              <w:left w:val="single" w:sz="4" w:space="0" w:color="auto"/>
              <w:bottom w:val="single" w:sz="4" w:space="0" w:color="auto"/>
              <w:right w:val="single" w:sz="4" w:space="0" w:color="auto"/>
            </w:tcBorders>
          </w:tcPr>
          <w:p w14:paraId="7BCA74F6"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0F5FA14" w14:textId="77777777" w:rsidR="00AC7DEA" w:rsidRPr="00A94FFC" w:rsidRDefault="00AC7DEA" w:rsidP="00246B4B">
            <w:pPr>
              <w:pStyle w:val="TAL"/>
              <w:rPr>
                <w:lang w:eastAsia="ja-JP"/>
              </w:rPr>
            </w:pPr>
          </w:p>
        </w:tc>
      </w:tr>
      <w:tr w:rsidR="00AC7DEA" w:rsidRPr="00A94FFC" w14:paraId="224502F7"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48941550" w14:textId="77777777" w:rsidR="00AC7DEA" w:rsidRPr="00A94FFC" w:rsidRDefault="00AC7DEA" w:rsidP="00246B4B">
            <w:pPr>
              <w:pStyle w:val="TAL"/>
              <w:rPr>
                <w:lang w:eastAsia="ja-JP"/>
              </w:rPr>
            </w:pPr>
            <w:r w:rsidRPr="00A94FFC">
              <w:rPr>
                <w:lang w:eastAsia="ja-JP"/>
              </w:rPr>
              <w:t xml:space="preserve">    srs-HoppingBandwidth</w:t>
            </w:r>
          </w:p>
        </w:tc>
        <w:tc>
          <w:tcPr>
            <w:tcW w:w="2268" w:type="dxa"/>
            <w:tcBorders>
              <w:top w:val="single" w:sz="4" w:space="0" w:color="auto"/>
              <w:left w:val="single" w:sz="4" w:space="0" w:color="auto"/>
              <w:bottom w:val="single" w:sz="4" w:space="0" w:color="auto"/>
              <w:right w:val="single" w:sz="4" w:space="0" w:color="auto"/>
            </w:tcBorders>
          </w:tcPr>
          <w:p w14:paraId="74026910" w14:textId="77777777" w:rsidR="00AC7DEA" w:rsidRPr="00A94FFC" w:rsidRDefault="00AC7DEA" w:rsidP="00246B4B">
            <w:pPr>
              <w:pStyle w:val="TAL"/>
              <w:rPr>
                <w:lang w:eastAsia="ja-JP"/>
              </w:rPr>
            </w:pPr>
            <w:r w:rsidRPr="00A94FFC">
              <w:rPr>
                <w:lang w:eastAsia="ja-JP"/>
              </w:rPr>
              <w:t>hbw0</w:t>
            </w:r>
          </w:p>
        </w:tc>
        <w:tc>
          <w:tcPr>
            <w:tcW w:w="1701" w:type="dxa"/>
            <w:tcBorders>
              <w:top w:val="single" w:sz="4" w:space="0" w:color="auto"/>
              <w:left w:val="single" w:sz="4" w:space="0" w:color="auto"/>
              <w:bottom w:val="single" w:sz="4" w:space="0" w:color="auto"/>
              <w:right w:val="single" w:sz="4" w:space="0" w:color="auto"/>
            </w:tcBorders>
          </w:tcPr>
          <w:p w14:paraId="1B858433"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C2D55E4" w14:textId="77777777" w:rsidR="00AC7DEA" w:rsidRPr="00A94FFC" w:rsidRDefault="00AC7DEA" w:rsidP="00246B4B">
            <w:pPr>
              <w:pStyle w:val="TAL"/>
              <w:rPr>
                <w:lang w:eastAsia="ja-JP"/>
              </w:rPr>
            </w:pPr>
          </w:p>
        </w:tc>
      </w:tr>
      <w:tr w:rsidR="00AC7DEA" w:rsidRPr="00A94FFC" w14:paraId="567A0778"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4C8F9060" w14:textId="77777777" w:rsidR="00AC7DEA" w:rsidRPr="00A94FFC" w:rsidRDefault="00AC7DEA" w:rsidP="00246B4B">
            <w:pPr>
              <w:pStyle w:val="TAL"/>
              <w:rPr>
                <w:lang w:eastAsia="ja-JP"/>
              </w:rPr>
            </w:pPr>
            <w:r w:rsidRPr="00A94FFC">
              <w:rPr>
                <w:lang w:eastAsia="ja-JP"/>
              </w:rPr>
              <w:t xml:space="preserve">    freqDomainPosition</w:t>
            </w:r>
          </w:p>
        </w:tc>
        <w:tc>
          <w:tcPr>
            <w:tcW w:w="2268" w:type="dxa"/>
            <w:tcBorders>
              <w:top w:val="single" w:sz="4" w:space="0" w:color="auto"/>
              <w:left w:val="single" w:sz="4" w:space="0" w:color="auto"/>
              <w:bottom w:val="single" w:sz="4" w:space="0" w:color="auto"/>
              <w:right w:val="single" w:sz="4" w:space="0" w:color="auto"/>
            </w:tcBorders>
          </w:tcPr>
          <w:p w14:paraId="3AA29A20" w14:textId="77777777" w:rsidR="00AC7DEA" w:rsidRPr="00A94FFC" w:rsidRDefault="00AC7DEA" w:rsidP="00246B4B">
            <w:pPr>
              <w:pStyle w:val="TAL"/>
              <w:rPr>
                <w:lang w:eastAsia="ja-JP"/>
              </w:rPr>
            </w:pPr>
            <w:r w:rsidRPr="00A94FFC">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0AFFA302"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C1D2DFD" w14:textId="77777777" w:rsidR="00AC7DEA" w:rsidRPr="00A94FFC" w:rsidRDefault="00AC7DEA" w:rsidP="00246B4B">
            <w:pPr>
              <w:pStyle w:val="TAL"/>
              <w:rPr>
                <w:lang w:eastAsia="ja-JP"/>
              </w:rPr>
            </w:pPr>
          </w:p>
        </w:tc>
      </w:tr>
      <w:tr w:rsidR="00AC7DEA" w:rsidRPr="00A94FFC" w14:paraId="12935967"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27D6827" w14:textId="77777777" w:rsidR="00AC7DEA" w:rsidRPr="00A94FFC" w:rsidRDefault="00AC7DEA" w:rsidP="00246B4B">
            <w:pPr>
              <w:pStyle w:val="TAL"/>
              <w:rPr>
                <w:lang w:eastAsia="ja-JP"/>
              </w:rPr>
            </w:pPr>
            <w:r w:rsidRPr="00A94FFC">
              <w:rPr>
                <w:lang w:eastAsia="ja-JP"/>
              </w:rPr>
              <w:t xml:space="preserve">    duration</w:t>
            </w:r>
          </w:p>
        </w:tc>
        <w:tc>
          <w:tcPr>
            <w:tcW w:w="2268" w:type="dxa"/>
            <w:tcBorders>
              <w:top w:val="single" w:sz="4" w:space="0" w:color="auto"/>
              <w:left w:val="single" w:sz="4" w:space="0" w:color="auto"/>
              <w:bottom w:val="single" w:sz="4" w:space="0" w:color="auto"/>
              <w:right w:val="single" w:sz="4" w:space="0" w:color="auto"/>
            </w:tcBorders>
          </w:tcPr>
          <w:p w14:paraId="401166AD" w14:textId="77777777" w:rsidR="00AC7DEA" w:rsidRPr="00A94FFC" w:rsidRDefault="00AC7DEA" w:rsidP="00246B4B">
            <w:pPr>
              <w:pStyle w:val="TAL"/>
              <w:rPr>
                <w:lang w:eastAsia="ja-JP"/>
              </w:rPr>
            </w:pPr>
            <w:r w:rsidRPr="00A94FFC">
              <w:rPr>
                <w:lang w:eastAsia="ja-JP"/>
              </w:rPr>
              <w:t>TRUE</w:t>
            </w:r>
          </w:p>
        </w:tc>
        <w:tc>
          <w:tcPr>
            <w:tcW w:w="1701" w:type="dxa"/>
            <w:tcBorders>
              <w:top w:val="single" w:sz="4" w:space="0" w:color="auto"/>
              <w:left w:val="single" w:sz="4" w:space="0" w:color="auto"/>
              <w:bottom w:val="single" w:sz="4" w:space="0" w:color="auto"/>
              <w:right w:val="single" w:sz="4" w:space="0" w:color="auto"/>
            </w:tcBorders>
          </w:tcPr>
          <w:p w14:paraId="769CD1C3" w14:textId="77777777" w:rsidR="00AC7DEA" w:rsidRPr="00A94FFC" w:rsidRDefault="00AC7DEA" w:rsidP="00246B4B">
            <w:pPr>
              <w:pStyle w:val="TAL"/>
              <w:rPr>
                <w:lang w:eastAsia="ja-JP"/>
              </w:rPr>
            </w:pPr>
            <w:r w:rsidRPr="00A94FFC">
              <w:rPr>
                <w:lang w:eastAsia="ja-JP"/>
              </w:rPr>
              <w:t>Indefinite duration</w:t>
            </w:r>
          </w:p>
        </w:tc>
        <w:tc>
          <w:tcPr>
            <w:tcW w:w="1275" w:type="dxa"/>
            <w:tcBorders>
              <w:top w:val="single" w:sz="4" w:space="0" w:color="auto"/>
              <w:left w:val="single" w:sz="4" w:space="0" w:color="auto"/>
              <w:bottom w:val="single" w:sz="4" w:space="0" w:color="auto"/>
              <w:right w:val="single" w:sz="4" w:space="0" w:color="auto"/>
            </w:tcBorders>
          </w:tcPr>
          <w:p w14:paraId="79281AA6" w14:textId="77777777" w:rsidR="00AC7DEA" w:rsidRPr="00A94FFC" w:rsidRDefault="00AC7DEA" w:rsidP="00246B4B">
            <w:pPr>
              <w:pStyle w:val="TAL"/>
              <w:rPr>
                <w:lang w:eastAsia="ja-JP"/>
              </w:rPr>
            </w:pPr>
          </w:p>
        </w:tc>
      </w:tr>
      <w:tr w:rsidR="00AC7DEA" w:rsidRPr="00A94FFC" w14:paraId="6213B21E"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9D98B13" w14:textId="77777777" w:rsidR="00AC7DEA" w:rsidRPr="00A94FFC" w:rsidRDefault="00AC7DEA" w:rsidP="00246B4B">
            <w:pPr>
              <w:pStyle w:val="TAL"/>
              <w:rPr>
                <w:lang w:eastAsia="ja-JP"/>
              </w:rPr>
            </w:pPr>
            <w:r w:rsidRPr="00A94FFC">
              <w:rPr>
                <w:lang w:eastAsia="ja-JP"/>
              </w:rPr>
              <w:t xml:space="preserve">    srs-ConfigIndex</w:t>
            </w:r>
          </w:p>
        </w:tc>
        <w:tc>
          <w:tcPr>
            <w:tcW w:w="2268" w:type="dxa"/>
            <w:tcBorders>
              <w:top w:val="single" w:sz="4" w:space="0" w:color="auto"/>
              <w:left w:val="single" w:sz="4" w:space="0" w:color="auto"/>
              <w:bottom w:val="single" w:sz="4" w:space="0" w:color="auto"/>
              <w:right w:val="single" w:sz="4" w:space="0" w:color="auto"/>
            </w:tcBorders>
          </w:tcPr>
          <w:p w14:paraId="69B93CC1" w14:textId="699314AF" w:rsidR="00AC7DEA" w:rsidRPr="00A94FFC" w:rsidRDefault="00FF0125" w:rsidP="00246B4B">
            <w:pPr>
              <w:pStyle w:val="TAL"/>
              <w:rPr>
                <w:lang w:eastAsia="ja-JP"/>
              </w:rPr>
            </w:pPr>
            <w:ins w:id="29" w:author="Dina ATTIA" w:date="2022-02-08T08:07:00Z">
              <w:r>
                <w:rPr>
                  <w:lang w:eastAsia="ja-JP"/>
                </w:rPr>
                <w:t>7</w:t>
              </w:r>
            </w:ins>
          </w:p>
        </w:tc>
        <w:tc>
          <w:tcPr>
            <w:tcW w:w="1701" w:type="dxa"/>
            <w:tcBorders>
              <w:top w:val="single" w:sz="4" w:space="0" w:color="auto"/>
              <w:left w:val="single" w:sz="4" w:space="0" w:color="auto"/>
              <w:bottom w:val="single" w:sz="4" w:space="0" w:color="auto"/>
              <w:right w:val="single" w:sz="4" w:space="0" w:color="auto"/>
            </w:tcBorders>
          </w:tcPr>
          <w:p w14:paraId="025CA4B0" w14:textId="03E8DD55" w:rsidR="00AC7DEA" w:rsidRPr="00A94FFC" w:rsidRDefault="00AC7DEA" w:rsidP="00246B4B">
            <w:pPr>
              <w:pStyle w:val="TAL"/>
              <w:rPr>
                <w:lang w:eastAsia="ja-JP"/>
              </w:rPr>
            </w:pPr>
            <w:r w:rsidRPr="00A94FFC">
              <w:rPr>
                <w:lang w:eastAsia="ja-JP"/>
              </w:rPr>
              <w:t>Set according to specific test</w:t>
            </w:r>
            <w:r w:rsidRPr="009A1C6D">
              <w:rPr>
                <w:lang w:eastAsia="ja-JP"/>
              </w:rPr>
              <w:t xml:space="preserve">; </w:t>
            </w:r>
            <w:del w:id="30" w:author="Abdelmohsen ALI" w:date="2022-01-13T18:56:00Z">
              <w:r w:rsidR="00CD6DA5" w:rsidDel="00281F1E">
                <w:rPr>
                  <w:lang w:eastAsia="ja-JP"/>
                </w:rPr>
                <w:delText>0</w:delText>
              </w:r>
            </w:del>
            <w:ins w:id="31" w:author="Abdelmohsen ALI" w:date="2022-01-13T18:56:00Z">
              <w:r w:rsidR="00281F1E">
                <w:rPr>
                  <w:lang w:eastAsia="ja-JP"/>
                </w:rPr>
                <w:t xml:space="preserve"> 7</w:t>
              </w:r>
            </w:ins>
            <w:r>
              <w:rPr>
                <w:lang w:eastAsia="ja-JP"/>
              </w:rPr>
              <w:t xml:space="preserve"> for test 1</w:t>
            </w:r>
            <w:r w:rsidRPr="00A94FFC">
              <w:rPr>
                <w:lang w:eastAsia="ja-JP"/>
              </w:rPr>
              <w:t xml:space="preserve"> and 77 for Test 2 and 317 for Test 3</w:t>
            </w:r>
          </w:p>
        </w:tc>
        <w:tc>
          <w:tcPr>
            <w:tcW w:w="1275" w:type="dxa"/>
            <w:tcBorders>
              <w:top w:val="single" w:sz="4" w:space="0" w:color="auto"/>
              <w:left w:val="single" w:sz="4" w:space="0" w:color="auto"/>
              <w:bottom w:val="single" w:sz="4" w:space="0" w:color="auto"/>
              <w:right w:val="single" w:sz="4" w:space="0" w:color="auto"/>
            </w:tcBorders>
          </w:tcPr>
          <w:p w14:paraId="3726AEFB" w14:textId="77777777" w:rsidR="00AC7DEA" w:rsidRPr="00A94FFC" w:rsidRDefault="00AC7DEA" w:rsidP="00246B4B">
            <w:pPr>
              <w:pStyle w:val="TAL"/>
              <w:rPr>
                <w:lang w:eastAsia="ja-JP"/>
              </w:rPr>
            </w:pPr>
          </w:p>
        </w:tc>
      </w:tr>
      <w:tr w:rsidR="00AC7DEA" w:rsidRPr="00A94FFC" w14:paraId="6AC3977A"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8A51F10" w14:textId="77777777" w:rsidR="00AC7DEA" w:rsidRPr="00A94FFC" w:rsidRDefault="00AC7DEA" w:rsidP="00246B4B">
            <w:pPr>
              <w:pStyle w:val="TAL"/>
              <w:rPr>
                <w:lang w:eastAsia="ja-JP"/>
              </w:rPr>
            </w:pPr>
            <w:r w:rsidRPr="00A94FFC">
              <w:rPr>
                <w:lang w:eastAsia="ja-JP"/>
              </w:rPr>
              <w:t xml:space="preserve">    transmissionComb</w:t>
            </w:r>
          </w:p>
        </w:tc>
        <w:tc>
          <w:tcPr>
            <w:tcW w:w="2268" w:type="dxa"/>
            <w:tcBorders>
              <w:top w:val="single" w:sz="4" w:space="0" w:color="auto"/>
              <w:left w:val="single" w:sz="4" w:space="0" w:color="auto"/>
              <w:bottom w:val="single" w:sz="4" w:space="0" w:color="auto"/>
              <w:right w:val="single" w:sz="4" w:space="0" w:color="auto"/>
            </w:tcBorders>
          </w:tcPr>
          <w:p w14:paraId="61A56D72" w14:textId="77777777" w:rsidR="00AC7DEA" w:rsidRPr="00A94FFC" w:rsidRDefault="00AC7DEA" w:rsidP="00246B4B">
            <w:pPr>
              <w:pStyle w:val="TAL"/>
              <w:rPr>
                <w:lang w:eastAsia="ja-JP"/>
              </w:rPr>
            </w:pPr>
            <w:r w:rsidRPr="00A94FFC">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226496F1"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7FF5DF1" w14:textId="77777777" w:rsidR="00AC7DEA" w:rsidRPr="00A94FFC" w:rsidRDefault="00AC7DEA" w:rsidP="00246B4B">
            <w:pPr>
              <w:pStyle w:val="TAL"/>
              <w:rPr>
                <w:lang w:eastAsia="ja-JP"/>
              </w:rPr>
            </w:pPr>
          </w:p>
        </w:tc>
      </w:tr>
      <w:tr w:rsidR="00AC7DEA" w:rsidRPr="00A94FFC" w14:paraId="2205186E"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6C97149C" w14:textId="77777777" w:rsidR="00AC7DEA" w:rsidRPr="00A94FFC" w:rsidRDefault="00AC7DEA" w:rsidP="00246B4B">
            <w:pPr>
              <w:pStyle w:val="TAL"/>
              <w:rPr>
                <w:lang w:eastAsia="ja-JP"/>
              </w:rPr>
            </w:pPr>
            <w:r w:rsidRPr="00A94FFC">
              <w:rPr>
                <w:lang w:eastAsia="ja-JP"/>
              </w:rPr>
              <w:t xml:space="preserve">    cyclicShift</w:t>
            </w:r>
          </w:p>
        </w:tc>
        <w:tc>
          <w:tcPr>
            <w:tcW w:w="2268" w:type="dxa"/>
            <w:tcBorders>
              <w:top w:val="single" w:sz="4" w:space="0" w:color="auto"/>
              <w:left w:val="single" w:sz="4" w:space="0" w:color="auto"/>
              <w:bottom w:val="single" w:sz="4" w:space="0" w:color="auto"/>
              <w:right w:val="single" w:sz="4" w:space="0" w:color="auto"/>
            </w:tcBorders>
          </w:tcPr>
          <w:p w14:paraId="7AFE9716" w14:textId="77777777" w:rsidR="00AC7DEA" w:rsidRPr="00A94FFC" w:rsidRDefault="00AC7DEA" w:rsidP="00246B4B">
            <w:pPr>
              <w:pStyle w:val="TAL"/>
              <w:rPr>
                <w:lang w:eastAsia="ja-JP"/>
              </w:rPr>
            </w:pPr>
            <w:r w:rsidRPr="00A94FFC">
              <w:rPr>
                <w:lang w:eastAsia="ja-JP"/>
              </w:rPr>
              <w:t>cs0</w:t>
            </w:r>
          </w:p>
        </w:tc>
        <w:tc>
          <w:tcPr>
            <w:tcW w:w="1701" w:type="dxa"/>
            <w:tcBorders>
              <w:top w:val="single" w:sz="4" w:space="0" w:color="auto"/>
              <w:left w:val="single" w:sz="4" w:space="0" w:color="auto"/>
              <w:bottom w:val="single" w:sz="4" w:space="0" w:color="auto"/>
              <w:right w:val="single" w:sz="4" w:space="0" w:color="auto"/>
            </w:tcBorders>
          </w:tcPr>
          <w:p w14:paraId="13F70EEC" w14:textId="77777777" w:rsidR="00AC7DEA" w:rsidRPr="00A94FFC" w:rsidRDefault="00AC7DEA" w:rsidP="00246B4B">
            <w:pPr>
              <w:pStyle w:val="TAL"/>
              <w:rPr>
                <w:lang w:eastAsia="ja-JP"/>
              </w:rPr>
            </w:pPr>
            <w:r w:rsidRPr="00A94FFC">
              <w:rPr>
                <w:lang w:eastAsia="ja-JP"/>
              </w:rPr>
              <w:t>No cyclic shift</w:t>
            </w:r>
          </w:p>
        </w:tc>
        <w:tc>
          <w:tcPr>
            <w:tcW w:w="1275" w:type="dxa"/>
            <w:tcBorders>
              <w:top w:val="single" w:sz="4" w:space="0" w:color="auto"/>
              <w:left w:val="single" w:sz="4" w:space="0" w:color="auto"/>
              <w:bottom w:val="single" w:sz="4" w:space="0" w:color="auto"/>
              <w:right w:val="single" w:sz="4" w:space="0" w:color="auto"/>
            </w:tcBorders>
          </w:tcPr>
          <w:p w14:paraId="080424D1" w14:textId="77777777" w:rsidR="00AC7DEA" w:rsidRPr="00A94FFC" w:rsidRDefault="00AC7DEA" w:rsidP="00246B4B">
            <w:pPr>
              <w:pStyle w:val="TAL"/>
              <w:rPr>
                <w:lang w:eastAsia="ja-JP"/>
              </w:rPr>
            </w:pPr>
          </w:p>
        </w:tc>
      </w:tr>
      <w:tr w:rsidR="00AC7DEA" w:rsidRPr="00A94FFC" w14:paraId="588CB793"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886F7C6" w14:textId="77777777" w:rsidR="00AC7DEA" w:rsidRPr="00A94FFC" w:rsidRDefault="00AC7DEA" w:rsidP="00246B4B">
            <w:pPr>
              <w:pStyle w:val="TAL"/>
              <w:rPr>
                <w:lang w:eastAsia="ja-JP"/>
              </w:rPr>
            </w:pPr>
            <w:r w:rsidRPr="00A94FFC">
              <w:rPr>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2CDC292B"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5241FFB"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5EB8CFE" w14:textId="77777777" w:rsidR="00AC7DEA" w:rsidRPr="00A94FFC" w:rsidRDefault="00AC7DEA" w:rsidP="00246B4B">
            <w:pPr>
              <w:pStyle w:val="TAL"/>
              <w:rPr>
                <w:lang w:eastAsia="ja-JP"/>
              </w:rPr>
            </w:pPr>
          </w:p>
        </w:tc>
      </w:tr>
      <w:tr w:rsidR="00AC7DEA" w:rsidRPr="00A94FFC" w14:paraId="6063F600"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96B714C" w14:textId="77777777" w:rsidR="00AC7DEA" w:rsidRPr="00A94FFC" w:rsidRDefault="00AC7DEA" w:rsidP="00246B4B">
            <w:pPr>
              <w:pStyle w:val="TAL"/>
              <w:rPr>
                <w:lang w:eastAsia="ja-JP"/>
              </w:rPr>
            </w:pPr>
            <w:r w:rsidRPr="00A94FFC">
              <w:rPr>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19E643DB"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1C5FAD5"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33481CB" w14:textId="77777777" w:rsidR="00AC7DEA" w:rsidRPr="00A94FFC" w:rsidRDefault="00AC7DEA" w:rsidP="00246B4B">
            <w:pPr>
              <w:pStyle w:val="TAL"/>
              <w:rPr>
                <w:lang w:eastAsia="ja-JP"/>
              </w:rPr>
            </w:pPr>
          </w:p>
        </w:tc>
      </w:tr>
    </w:tbl>
    <w:p w14:paraId="75E1531C" w14:textId="77777777" w:rsidR="00AC7DEA" w:rsidRPr="00A94FFC" w:rsidRDefault="00AC7DEA" w:rsidP="00AC7DEA"/>
    <w:p w14:paraId="603E55B3" w14:textId="77777777" w:rsidR="00AC7DEA" w:rsidRPr="00A94FFC" w:rsidRDefault="00AC7DEA" w:rsidP="00AC7DEA">
      <w:pPr>
        <w:pStyle w:val="TH"/>
      </w:pPr>
      <w:r w:rsidRPr="00A94FFC">
        <w:lastRenderedPageBreak/>
        <w:t xml:space="preserve">Table 7.1.11.4.3-5: </w:t>
      </w:r>
      <w:r w:rsidRPr="00A94FFC">
        <w:rPr>
          <w:i/>
        </w:rPr>
        <w:t>MAC-MainConfig-RBC</w:t>
      </w:r>
      <w:r w:rsidRPr="00A94FFC">
        <w:t>: Additional UE transmit timing accuracy for E-UTRAN HD-FDD Cat-M1 UE in CEModeA</w:t>
      </w:r>
      <w:r w:rsidRPr="00A94FFC">
        <w:rPr>
          <w:rFonts w:eastAsia="SimSun"/>
          <w:lang w:eastAsia="zh-CN"/>
        </w:rPr>
        <w:t xml:space="preserve"> </w:t>
      </w:r>
      <w:r w:rsidRPr="00A94FFC">
        <w:t>test requirement</w:t>
      </w:r>
      <w:r w:rsidRPr="00A94FFC">
        <w:rPr>
          <w:lang w:eastAsia="zh-CN"/>
        </w:rPr>
        <w:t xml:space="preserve"> for Test 2 and Test 3</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AC7DEA" w:rsidRPr="00A94FFC" w14:paraId="61F01459" w14:textId="77777777" w:rsidTr="00246B4B">
        <w:trPr>
          <w:gridBefore w:val="1"/>
          <w:wBefore w:w="9" w:type="dxa"/>
          <w:jc w:val="center"/>
        </w:trPr>
        <w:tc>
          <w:tcPr>
            <w:tcW w:w="9738" w:type="dxa"/>
            <w:gridSpan w:val="4"/>
          </w:tcPr>
          <w:p w14:paraId="526AB008" w14:textId="77777777" w:rsidR="00AC7DEA" w:rsidRPr="00A94FFC" w:rsidRDefault="00AC7DEA" w:rsidP="00246B4B">
            <w:pPr>
              <w:pStyle w:val="TAL"/>
              <w:rPr>
                <w:lang w:eastAsia="ja-JP"/>
              </w:rPr>
            </w:pPr>
            <w:r w:rsidRPr="00A94FFC">
              <w:rPr>
                <w:lang w:eastAsia="ja-JP"/>
              </w:rPr>
              <w:t>Derivation Path: TS 36.508 [7] clause 4.8.2.1.5, Table 4.8.2.1.5-1 MAC-MainConfig-RBC</w:t>
            </w:r>
          </w:p>
        </w:tc>
      </w:tr>
      <w:tr w:rsidR="00AC7DEA" w:rsidRPr="00A94FFC" w14:paraId="24CB895C" w14:textId="77777777" w:rsidTr="00246B4B">
        <w:tblPrEx>
          <w:tblCellMar>
            <w:right w:w="108" w:type="dxa"/>
          </w:tblCellMar>
        </w:tblPrEx>
        <w:trPr>
          <w:jc w:val="center"/>
        </w:trPr>
        <w:tc>
          <w:tcPr>
            <w:tcW w:w="4535" w:type="dxa"/>
            <w:gridSpan w:val="2"/>
            <w:shd w:val="clear" w:color="auto" w:fill="auto"/>
          </w:tcPr>
          <w:p w14:paraId="52497452" w14:textId="77777777" w:rsidR="00AC7DEA" w:rsidRPr="00A94FFC" w:rsidRDefault="00AC7DEA" w:rsidP="00246B4B">
            <w:pPr>
              <w:pStyle w:val="TAH"/>
              <w:rPr>
                <w:lang w:eastAsia="ja-JP"/>
              </w:rPr>
            </w:pPr>
            <w:r w:rsidRPr="00A94FFC">
              <w:rPr>
                <w:lang w:eastAsia="ja-JP"/>
              </w:rPr>
              <w:t>Information Element</w:t>
            </w:r>
          </w:p>
        </w:tc>
        <w:tc>
          <w:tcPr>
            <w:tcW w:w="2267" w:type="dxa"/>
            <w:shd w:val="clear" w:color="auto" w:fill="auto"/>
          </w:tcPr>
          <w:p w14:paraId="67004D65" w14:textId="77777777" w:rsidR="00AC7DEA" w:rsidRPr="00A94FFC" w:rsidRDefault="00AC7DEA" w:rsidP="00246B4B">
            <w:pPr>
              <w:pStyle w:val="TAH"/>
              <w:rPr>
                <w:lang w:eastAsia="ja-JP"/>
              </w:rPr>
            </w:pPr>
            <w:r w:rsidRPr="00A94FFC">
              <w:rPr>
                <w:lang w:eastAsia="ja-JP"/>
              </w:rPr>
              <w:t>Value/remark</w:t>
            </w:r>
          </w:p>
        </w:tc>
        <w:tc>
          <w:tcPr>
            <w:tcW w:w="1700" w:type="dxa"/>
            <w:shd w:val="clear" w:color="auto" w:fill="auto"/>
          </w:tcPr>
          <w:p w14:paraId="11A61335" w14:textId="77777777" w:rsidR="00AC7DEA" w:rsidRPr="00A94FFC" w:rsidRDefault="00AC7DEA" w:rsidP="00246B4B">
            <w:pPr>
              <w:pStyle w:val="TAH"/>
              <w:rPr>
                <w:lang w:eastAsia="ja-JP"/>
              </w:rPr>
            </w:pPr>
            <w:r w:rsidRPr="00A94FFC">
              <w:rPr>
                <w:lang w:eastAsia="ja-JP"/>
              </w:rPr>
              <w:t>Comment</w:t>
            </w:r>
          </w:p>
        </w:tc>
        <w:tc>
          <w:tcPr>
            <w:tcW w:w="1245" w:type="dxa"/>
            <w:shd w:val="clear" w:color="auto" w:fill="auto"/>
          </w:tcPr>
          <w:p w14:paraId="2B3B80DE" w14:textId="77777777" w:rsidR="00AC7DEA" w:rsidRPr="00A94FFC" w:rsidRDefault="00AC7DEA" w:rsidP="00246B4B">
            <w:pPr>
              <w:pStyle w:val="TAH"/>
              <w:rPr>
                <w:lang w:eastAsia="ja-JP"/>
              </w:rPr>
            </w:pPr>
            <w:r w:rsidRPr="00A94FFC">
              <w:rPr>
                <w:lang w:eastAsia="ja-JP"/>
              </w:rPr>
              <w:t>Condition</w:t>
            </w:r>
          </w:p>
        </w:tc>
      </w:tr>
      <w:tr w:rsidR="00AC7DEA" w:rsidRPr="00A94FFC" w14:paraId="2B91C730" w14:textId="77777777" w:rsidTr="00246B4B">
        <w:tblPrEx>
          <w:tblCellMar>
            <w:right w:w="108" w:type="dxa"/>
          </w:tblCellMar>
        </w:tblPrEx>
        <w:trPr>
          <w:jc w:val="center"/>
        </w:trPr>
        <w:tc>
          <w:tcPr>
            <w:tcW w:w="4535" w:type="dxa"/>
            <w:gridSpan w:val="2"/>
            <w:shd w:val="clear" w:color="auto" w:fill="auto"/>
          </w:tcPr>
          <w:p w14:paraId="2F61578E" w14:textId="77777777" w:rsidR="00AC7DEA" w:rsidRPr="00A94FFC" w:rsidRDefault="00AC7DEA" w:rsidP="00246B4B">
            <w:pPr>
              <w:pStyle w:val="TAL"/>
              <w:rPr>
                <w:lang w:eastAsia="ja-JP"/>
              </w:rPr>
            </w:pPr>
            <w:r w:rsidRPr="00A94FFC">
              <w:rPr>
                <w:lang w:eastAsia="ja-JP"/>
              </w:rPr>
              <w:t>MAC-MainConfig-RBC ::= SEQUENCE {</w:t>
            </w:r>
          </w:p>
        </w:tc>
        <w:tc>
          <w:tcPr>
            <w:tcW w:w="2267" w:type="dxa"/>
            <w:shd w:val="clear" w:color="auto" w:fill="auto"/>
          </w:tcPr>
          <w:p w14:paraId="4468A0DA" w14:textId="77777777" w:rsidR="00AC7DEA" w:rsidRPr="00A94FFC" w:rsidRDefault="00AC7DEA" w:rsidP="00246B4B">
            <w:pPr>
              <w:pStyle w:val="TAL"/>
              <w:rPr>
                <w:lang w:eastAsia="ja-JP"/>
              </w:rPr>
            </w:pPr>
          </w:p>
        </w:tc>
        <w:tc>
          <w:tcPr>
            <w:tcW w:w="1700" w:type="dxa"/>
            <w:shd w:val="clear" w:color="auto" w:fill="auto"/>
          </w:tcPr>
          <w:p w14:paraId="7CEFA2DC" w14:textId="77777777" w:rsidR="00AC7DEA" w:rsidRPr="00A94FFC" w:rsidRDefault="00AC7DEA" w:rsidP="00246B4B">
            <w:pPr>
              <w:pStyle w:val="TAL"/>
              <w:rPr>
                <w:lang w:eastAsia="ja-JP"/>
              </w:rPr>
            </w:pPr>
          </w:p>
        </w:tc>
        <w:tc>
          <w:tcPr>
            <w:tcW w:w="1245" w:type="dxa"/>
            <w:shd w:val="clear" w:color="auto" w:fill="auto"/>
          </w:tcPr>
          <w:p w14:paraId="1047BFB2" w14:textId="77777777" w:rsidR="00AC7DEA" w:rsidRPr="00A94FFC" w:rsidRDefault="00AC7DEA" w:rsidP="00246B4B">
            <w:pPr>
              <w:pStyle w:val="TAL"/>
              <w:rPr>
                <w:lang w:eastAsia="ja-JP"/>
              </w:rPr>
            </w:pPr>
          </w:p>
        </w:tc>
      </w:tr>
      <w:tr w:rsidR="00AC7DEA" w:rsidRPr="00A94FFC" w14:paraId="4AA62A48" w14:textId="77777777" w:rsidTr="00246B4B">
        <w:tblPrEx>
          <w:tblCellMar>
            <w:right w:w="108" w:type="dxa"/>
          </w:tblCellMar>
        </w:tblPrEx>
        <w:trPr>
          <w:jc w:val="center"/>
        </w:trPr>
        <w:tc>
          <w:tcPr>
            <w:tcW w:w="4535" w:type="dxa"/>
            <w:gridSpan w:val="2"/>
            <w:shd w:val="clear" w:color="auto" w:fill="auto"/>
          </w:tcPr>
          <w:p w14:paraId="129346C5" w14:textId="77777777" w:rsidR="00AC7DEA" w:rsidRPr="00A94FFC" w:rsidRDefault="00AC7DEA" w:rsidP="00246B4B">
            <w:pPr>
              <w:pStyle w:val="TAL"/>
              <w:rPr>
                <w:lang w:eastAsia="ja-JP"/>
              </w:rPr>
            </w:pPr>
            <w:r w:rsidRPr="00A94FFC">
              <w:rPr>
                <w:lang w:eastAsia="ja-JP"/>
              </w:rPr>
              <w:t xml:space="preserve">  ul-SCH-Config SEQUENCE {</w:t>
            </w:r>
          </w:p>
        </w:tc>
        <w:tc>
          <w:tcPr>
            <w:tcW w:w="2267" w:type="dxa"/>
            <w:shd w:val="clear" w:color="auto" w:fill="auto"/>
          </w:tcPr>
          <w:p w14:paraId="370EAE3C" w14:textId="77777777" w:rsidR="00AC7DEA" w:rsidRPr="00A94FFC" w:rsidRDefault="00AC7DEA" w:rsidP="00246B4B">
            <w:pPr>
              <w:pStyle w:val="TAL"/>
              <w:rPr>
                <w:lang w:eastAsia="ja-JP"/>
              </w:rPr>
            </w:pPr>
          </w:p>
        </w:tc>
        <w:tc>
          <w:tcPr>
            <w:tcW w:w="1700" w:type="dxa"/>
            <w:shd w:val="clear" w:color="auto" w:fill="auto"/>
          </w:tcPr>
          <w:p w14:paraId="493F1641" w14:textId="77777777" w:rsidR="00AC7DEA" w:rsidRPr="00A94FFC" w:rsidRDefault="00AC7DEA" w:rsidP="00246B4B">
            <w:pPr>
              <w:pStyle w:val="TAL"/>
              <w:rPr>
                <w:lang w:eastAsia="ja-JP"/>
              </w:rPr>
            </w:pPr>
          </w:p>
        </w:tc>
        <w:tc>
          <w:tcPr>
            <w:tcW w:w="1245" w:type="dxa"/>
            <w:shd w:val="clear" w:color="auto" w:fill="auto"/>
          </w:tcPr>
          <w:p w14:paraId="14458904" w14:textId="77777777" w:rsidR="00AC7DEA" w:rsidRPr="00A94FFC" w:rsidRDefault="00AC7DEA" w:rsidP="00246B4B">
            <w:pPr>
              <w:pStyle w:val="TAL"/>
              <w:rPr>
                <w:lang w:eastAsia="ja-JP"/>
              </w:rPr>
            </w:pPr>
          </w:p>
        </w:tc>
      </w:tr>
      <w:tr w:rsidR="00AC7DEA" w:rsidRPr="00A94FFC" w14:paraId="75DC46EE" w14:textId="77777777" w:rsidTr="00246B4B">
        <w:tblPrEx>
          <w:tblCellMar>
            <w:right w:w="108" w:type="dxa"/>
          </w:tblCellMar>
        </w:tblPrEx>
        <w:trPr>
          <w:jc w:val="center"/>
        </w:trPr>
        <w:tc>
          <w:tcPr>
            <w:tcW w:w="4535" w:type="dxa"/>
            <w:gridSpan w:val="2"/>
            <w:shd w:val="clear" w:color="auto" w:fill="auto"/>
          </w:tcPr>
          <w:p w14:paraId="63B0DF1A" w14:textId="77777777" w:rsidR="00AC7DEA" w:rsidRPr="00A94FFC" w:rsidRDefault="00AC7DEA" w:rsidP="00246B4B">
            <w:pPr>
              <w:pStyle w:val="TAL"/>
              <w:rPr>
                <w:lang w:eastAsia="ja-JP"/>
              </w:rPr>
            </w:pPr>
            <w:r w:rsidRPr="00A94FFC">
              <w:rPr>
                <w:lang w:eastAsia="ja-JP"/>
              </w:rPr>
              <w:t xml:space="preserve">    maxHARQ-Tx</w:t>
            </w:r>
          </w:p>
        </w:tc>
        <w:tc>
          <w:tcPr>
            <w:tcW w:w="2267" w:type="dxa"/>
            <w:shd w:val="clear" w:color="auto" w:fill="auto"/>
          </w:tcPr>
          <w:p w14:paraId="136BC536" w14:textId="77777777" w:rsidR="00AC7DEA" w:rsidRPr="00A94FFC" w:rsidRDefault="00AC7DEA" w:rsidP="00246B4B">
            <w:pPr>
              <w:pStyle w:val="TAL"/>
              <w:rPr>
                <w:lang w:eastAsia="ja-JP"/>
              </w:rPr>
            </w:pPr>
            <w:r w:rsidRPr="00A94FFC">
              <w:rPr>
                <w:lang w:eastAsia="ja-JP"/>
              </w:rPr>
              <w:t>n5</w:t>
            </w:r>
          </w:p>
        </w:tc>
        <w:tc>
          <w:tcPr>
            <w:tcW w:w="1700" w:type="dxa"/>
            <w:shd w:val="clear" w:color="auto" w:fill="auto"/>
          </w:tcPr>
          <w:p w14:paraId="28795726" w14:textId="77777777" w:rsidR="00AC7DEA" w:rsidRPr="00A94FFC" w:rsidRDefault="00AC7DEA" w:rsidP="00246B4B">
            <w:pPr>
              <w:pStyle w:val="TAL"/>
              <w:rPr>
                <w:lang w:eastAsia="ja-JP"/>
              </w:rPr>
            </w:pPr>
          </w:p>
        </w:tc>
        <w:tc>
          <w:tcPr>
            <w:tcW w:w="1245" w:type="dxa"/>
            <w:shd w:val="clear" w:color="auto" w:fill="auto"/>
          </w:tcPr>
          <w:p w14:paraId="52111EED" w14:textId="77777777" w:rsidR="00AC7DEA" w:rsidRPr="00A94FFC" w:rsidRDefault="00AC7DEA" w:rsidP="00246B4B">
            <w:pPr>
              <w:pStyle w:val="TAL"/>
              <w:rPr>
                <w:lang w:eastAsia="ja-JP"/>
              </w:rPr>
            </w:pPr>
          </w:p>
        </w:tc>
      </w:tr>
      <w:tr w:rsidR="00AC7DEA" w:rsidRPr="00A94FFC" w14:paraId="2FDE2EEE" w14:textId="77777777" w:rsidTr="00246B4B">
        <w:tblPrEx>
          <w:tblCellMar>
            <w:right w:w="108" w:type="dxa"/>
          </w:tblCellMar>
        </w:tblPrEx>
        <w:trPr>
          <w:jc w:val="center"/>
        </w:trPr>
        <w:tc>
          <w:tcPr>
            <w:tcW w:w="4535" w:type="dxa"/>
            <w:gridSpan w:val="2"/>
            <w:tcBorders>
              <w:bottom w:val="single" w:sz="4" w:space="0" w:color="000000"/>
            </w:tcBorders>
            <w:shd w:val="clear" w:color="auto" w:fill="auto"/>
          </w:tcPr>
          <w:p w14:paraId="1E9A1AB0" w14:textId="77777777" w:rsidR="00AC7DEA" w:rsidRPr="00A94FFC" w:rsidRDefault="00AC7DEA" w:rsidP="00246B4B">
            <w:pPr>
              <w:pStyle w:val="TAL"/>
              <w:rPr>
                <w:lang w:eastAsia="ja-JP"/>
              </w:rPr>
            </w:pPr>
            <w:r w:rsidRPr="00A94FFC">
              <w:rPr>
                <w:lang w:eastAsia="ja-JP"/>
              </w:rPr>
              <w:t xml:space="preserve">    periodicBSR-Timer</w:t>
            </w:r>
          </w:p>
        </w:tc>
        <w:tc>
          <w:tcPr>
            <w:tcW w:w="2267" w:type="dxa"/>
            <w:tcBorders>
              <w:bottom w:val="single" w:sz="4" w:space="0" w:color="000000"/>
            </w:tcBorders>
            <w:shd w:val="clear" w:color="auto" w:fill="auto"/>
          </w:tcPr>
          <w:p w14:paraId="18FEA017" w14:textId="77777777" w:rsidR="00AC7DEA" w:rsidRPr="00A94FFC" w:rsidRDefault="00AC7DEA" w:rsidP="00246B4B">
            <w:pPr>
              <w:pStyle w:val="TAL"/>
              <w:rPr>
                <w:lang w:eastAsia="ja-JP"/>
              </w:rPr>
            </w:pPr>
            <w:r w:rsidRPr="00A94FFC">
              <w:rPr>
                <w:lang w:eastAsia="ja-JP"/>
              </w:rPr>
              <w:t>sf20</w:t>
            </w:r>
          </w:p>
        </w:tc>
        <w:tc>
          <w:tcPr>
            <w:tcW w:w="1700" w:type="dxa"/>
            <w:tcBorders>
              <w:bottom w:val="single" w:sz="4" w:space="0" w:color="000000"/>
            </w:tcBorders>
            <w:shd w:val="clear" w:color="auto" w:fill="auto"/>
          </w:tcPr>
          <w:p w14:paraId="7B505723" w14:textId="77777777" w:rsidR="00AC7DEA" w:rsidRPr="00A94FFC" w:rsidRDefault="00AC7DEA" w:rsidP="00246B4B">
            <w:pPr>
              <w:pStyle w:val="TAL"/>
              <w:rPr>
                <w:lang w:eastAsia="ja-JP"/>
              </w:rPr>
            </w:pPr>
          </w:p>
        </w:tc>
        <w:tc>
          <w:tcPr>
            <w:tcW w:w="1245" w:type="dxa"/>
            <w:tcBorders>
              <w:bottom w:val="single" w:sz="4" w:space="0" w:color="000000"/>
            </w:tcBorders>
            <w:shd w:val="clear" w:color="auto" w:fill="auto"/>
          </w:tcPr>
          <w:p w14:paraId="542BD02D" w14:textId="77777777" w:rsidR="00AC7DEA" w:rsidRPr="00A94FFC" w:rsidRDefault="00AC7DEA" w:rsidP="00246B4B">
            <w:pPr>
              <w:pStyle w:val="TAL"/>
              <w:rPr>
                <w:lang w:eastAsia="ja-JP"/>
              </w:rPr>
            </w:pPr>
          </w:p>
        </w:tc>
      </w:tr>
      <w:tr w:rsidR="00AC7DEA" w:rsidRPr="00A94FFC" w14:paraId="366458EA" w14:textId="77777777" w:rsidTr="00246B4B">
        <w:tblPrEx>
          <w:tblCellMar>
            <w:right w:w="108" w:type="dxa"/>
          </w:tblCellMar>
        </w:tblPrEx>
        <w:trPr>
          <w:jc w:val="center"/>
        </w:trPr>
        <w:tc>
          <w:tcPr>
            <w:tcW w:w="4535" w:type="dxa"/>
            <w:gridSpan w:val="2"/>
            <w:shd w:val="clear" w:color="auto" w:fill="auto"/>
          </w:tcPr>
          <w:p w14:paraId="79BB3F78" w14:textId="77777777" w:rsidR="00AC7DEA" w:rsidRPr="00A94FFC" w:rsidRDefault="00AC7DEA" w:rsidP="00246B4B">
            <w:pPr>
              <w:pStyle w:val="TAL"/>
              <w:rPr>
                <w:lang w:eastAsia="ja-JP"/>
              </w:rPr>
            </w:pPr>
            <w:r w:rsidRPr="00A94FFC">
              <w:rPr>
                <w:lang w:eastAsia="ja-JP"/>
              </w:rPr>
              <w:t xml:space="preserve">    retxBSR-Timer</w:t>
            </w:r>
          </w:p>
        </w:tc>
        <w:tc>
          <w:tcPr>
            <w:tcW w:w="2267" w:type="dxa"/>
            <w:shd w:val="clear" w:color="auto" w:fill="auto"/>
          </w:tcPr>
          <w:p w14:paraId="1F7EC4B9" w14:textId="77777777" w:rsidR="00AC7DEA" w:rsidRPr="00A94FFC" w:rsidRDefault="00AC7DEA" w:rsidP="00246B4B">
            <w:pPr>
              <w:pStyle w:val="TAL"/>
              <w:rPr>
                <w:lang w:eastAsia="ja-JP"/>
              </w:rPr>
            </w:pPr>
            <w:r w:rsidRPr="00A94FFC">
              <w:rPr>
                <w:lang w:eastAsia="ja-JP"/>
              </w:rPr>
              <w:t>sf1280</w:t>
            </w:r>
          </w:p>
        </w:tc>
        <w:tc>
          <w:tcPr>
            <w:tcW w:w="1700" w:type="dxa"/>
            <w:shd w:val="clear" w:color="auto" w:fill="auto"/>
          </w:tcPr>
          <w:p w14:paraId="5D4DB6DC" w14:textId="77777777" w:rsidR="00AC7DEA" w:rsidRPr="00A94FFC" w:rsidRDefault="00AC7DEA" w:rsidP="00246B4B">
            <w:pPr>
              <w:pStyle w:val="TAL"/>
              <w:rPr>
                <w:lang w:eastAsia="ja-JP"/>
              </w:rPr>
            </w:pPr>
          </w:p>
        </w:tc>
        <w:tc>
          <w:tcPr>
            <w:tcW w:w="1245" w:type="dxa"/>
            <w:shd w:val="clear" w:color="auto" w:fill="auto"/>
          </w:tcPr>
          <w:p w14:paraId="096D04F8" w14:textId="77777777" w:rsidR="00AC7DEA" w:rsidRPr="00A94FFC" w:rsidRDefault="00AC7DEA" w:rsidP="00246B4B">
            <w:pPr>
              <w:pStyle w:val="TAL"/>
              <w:rPr>
                <w:lang w:eastAsia="ja-JP"/>
              </w:rPr>
            </w:pPr>
          </w:p>
        </w:tc>
      </w:tr>
      <w:tr w:rsidR="00AC7DEA" w:rsidRPr="00A94FFC" w14:paraId="1E844E01" w14:textId="77777777" w:rsidTr="00246B4B">
        <w:tblPrEx>
          <w:tblCellMar>
            <w:right w:w="108" w:type="dxa"/>
          </w:tblCellMar>
        </w:tblPrEx>
        <w:trPr>
          <w:jc w:val="center"/>
        </w:trPr>
        <w:tc>
          <w:tcPr>
            <w:tcW w:w="4535" w:type="dxa"/>
            <w:gridSpan w:val="2"/>
            <w:shd w:val="clear" w:color="auto" w:fill="auto"/>
          </w:tcPr>
          <w:p w14:paraId="42B3D30A" w14:textId="77777777" w:rsidR="00AC7DEA" w:rsidRPr="00A94FFC" w:rsidRDefault="00AC7DEA" w:rsidP="00246B4B">
            <w:pPr>
              <w:pStyle w:val="TAL"/>
              <w:rPr>
                <w:lang w:eastAsia="ja-JP"/>
              </w:rPr>
            </w:pPr>
            <w:r w:rsidRPr="00A94FFC">
              <w:rPr>
                <w:lang w:eastAsia="ja-JP"/>
              </w:rPr>
              <w:t xml:space="preserve">    ttiBundling</w:t>
            </w:r>
          </w:p>
        </w:tc>
        <w:tc>
          <w:tcPr>
            <w:tcW w:w="2267" w:type="dxa"/>
            <w:shd w:val="clear" w:color="auto" w:fill="auto"/>
          </w:tcPr>
          <w:p w14:paraId="07B3EBCC" w14:textId="77777777" w:rsidR="00AC7DEA" w:rsidRPr="00A94FFC" w:rsidRDefault="00AC7DEA" w:rsidP="00246B4B">
            <w:pPr>
              <w:pStyle w:val="TAL"/>
              <w:rPr>
                <w:lang w:eastAsia="ja-JP"/>
              </w:rPr>
            </w:pPr>
            <w:r w:rsidRPr="00A94FFC">
              <w:rPr>
                <w:lang w:eastAsia="ja-JP"/>
              </w:rPr>
              <w:t>FALSE</w:t>
            </w:r>
          </w:p>
        </w:tc>
        <w:tc>
          <w:tcPr>
            <w:tcW w:w="1700" w:type="dxa"/>
            <w:shd w:val="clear" w:color="auto" w:fill="auto"/>
          </w:tcPr>
          <w:p w14:paraId="1C699753" w14:textId="77777777" w:rsidR="00AC7DEA" w:rsidRPr="00A94FFC" w:rsidRDefault="00AC7DEA" w:rsidP="00246B4B">
            <w:pPr>
              <w:pStyle w:val="TAL"/>
              <w:rPr>
                <w:lang w:eastAsia="ja-JP"/>
              </w:rPr>
            </w:pPr>
          </w:p>
        </w:tc>
        <w:tc>
          <w:tcPr>
            <w:tcW w:w="1245" w:type="dxa"/>
            <w:shd w:val="clear" w:color="auto" w:fill="auto"/>
          </w:tcPr>
          <w:p w14:paraId="19DF170F" w14:textId="77777777" w:rsidR="00AC7DEA" w:rsidRPr="00A94FFC" w:rsidRDefault="00AC7DEA" w:rsidP="00246B4B">
            <w:pPr>
              <w:pStyle w:val="TAL"/>
              <w:rPr>
                <w:lang w:eastAsia="ja-JP"/>
              </w:rPr>
            </w:pPr>
          </w:p>
        </w:tc>
      </w:tr>
      <w:tr w:rsidR="00AC7DEA" w:rsidRPr="00A94FFC" w14:paraId="338E6853" w14:textId="77777777" w:rsidTr="00246B4B">
        <w:tblPrEx>
          <w:tblCellMar>
            <w:right w:w="108" w:type="dxa"/>
          </w:tblCellMar>
        </w:tblPrEx>
        <w:trPr>
          <w:jc w:val="center"/>
        </w:trPr>
        <w:tc>
          <w:tcPr>
            <w:tcW w:w="4535" w:type="dxa"/>
            <w:gridSpan w:val="2"/>
            <w:shd w:val="clear" w:color="auto" w:fill="auto"/>
          </w:tcPr>
          <w:p w14:paraId="54B12EA4" w14:textId="77777777" w:rsidR="00AC7DEA" w:rsidRPr="00A94FFC" w:rsidRDefault="00AC7DEA" w:rsidP="00246B4B">
            <w:pPr>
              <w:pStyle w:val="TAL"/>
              <w:rPr>
                <w:lang w:eastAsia="ja-JP"/>
              </w:rPr>
            </w:pPr>
            <w:r w:rsidRPr="00A94FFC">
              <w:rPr>
                <w:lang w:eastAsia="ja-JP"/>
              </w:rPr>
              <w:t xml:space="preserve">  }</w:t>
            </w:r>
          </w:p>
        </w:tc>
        <w:tc>
          <w:tcPr>
            <w:tcW w:w="2267" w:type="dxa"/>
            <w:shd w:val="clear" w:color="auto" w:fill="auto"/>
          </w:tcPr>
          <w:p w14:paraId="2C571ED9" w14:textId="77777777" w:rsidR="00AC7DEA" w:rsidRPr="00A94FFC" w:rsidRDefault="00AC7DEA" w:rsidP="00246B4B">
            <w:pPr>
              <w:pStyle w:val="TAL"/>
              <w:rPr>
                <w:lang w:eastAsia="ja-JP"/>
              </w:rPr>
            </w:pPr>
          </w:p>
        </w:tc>
        <w:tc>
          <w:tcPr>
            <w:tcW w:w="1700" w:type="dxa"/>
            <w:shd w:val="clear" w:color="auto" w:fill="auto"/>
          </w:tcPr>
          <w:p w14:paraId="2547396F" w14:textId="77777777" w:rsidR="00AC7DEA" w:rsidRPr="00A94FFC" w:rsidRDefault="00AC7DEA" w:rsidP="00246B4B">
            <w:pPr>
              <w:pStyle w:val="TAL"/>
              <w:rPr>
                <w:lang w:eastAsia="ja-JP"/>
              </w:rPr>
            </w:pPr>
          </w:p>
        </w:tc>
        <w:tc>
          <w:tcPr>
            <w:tcW w:w="1245" w:type="dxa"/>
            <w:shd w:val="clear" w:color="auto" w:fill="auto"/>
          </w:tcPr>
          <w:p w14:paraId="38731F8E" w14:textId="77777777" w:rsidR="00AC7DEA" w:rsidRPr="00A94FFC" w:rsidRDefault="00AC7DEA" w:rsidP="00246B4B">
            <w:pPr>
              <w:pStyle w:val="TAL"/>
              <w:rPr>
                <w:lang w:eastAsia="ja-JP"/>
              </w:rPr>
            </w:pPr>
          </w:p>
        </w:tc>
      </w:tr>
      <w:tr w:rsidR="00AC7DEA" w:rsidRPr="00A94FFC" w14:paraId="3C10FAF1" w14:textId="77777777" w:rsidTr="00246B4B">
        <w:tblPrEx>
          <w:tblCellMar>
            <w:right w:w="108" w:type="dxa"/>
          </w:tblCellMar>
        </w:tblPrEx>
        <w:trPr>
          <w:jc w:val="center"/>
        </w:trPr>
        <w:tc>
          <w:tcPr>
            <w:tcW w:w="4535" w:type="dxa"/>
            <w:gridSpan w:val="2"/>
            <w:shd w:val="clear" w:color="auto" w:fill="auto"/>
          </w:tcPr>
          <w:p w14:paraId="7944F48B" w14:textId="77777777" w:rsidR="00AC7DEA" w:rsidRPr="00A94FFC" w:rsidRDefault="00AC7DEA" w:rsidP="00246B4B">
            <w:pPr>
              <w:pStyle w:val="TAL"/>
              <w:rPr>
                <w:lang w:eastAsia="ja-JP"/>
              </w:rPr>
            </w:pPr>
            <w:r w:rsidRPr="00A94FFC">
              <w:rPr>
                <w:lang w:eastAsia="ja-JP"/>
              </w:rPr>
              <w:t xml:space="preserve">  drx-Config CHOICE {</w:t>
            </w:r>
          </w:p>
        </w:tc>
        <w:tc>
          <w:tcPr>
            <w:tcW w:w="2267" w:type="dxa"/>
            <w:shd w:val="clear" w:color="auto" w:fill="auto"/>
          </w:tcPr>
          <w:p w14:paraId="656661C5" w14:textId="77777777" w:rsidR="00AC7DEA" w:rsidRPr="00A94FFC" w:rsidRDefault="00AC7DEA" w:rsidP="00246B4B">
            <w:pPr>
              <w:pStyle w:val="TAL"/>
              <w:rPr>
                <w:lang w:eastAsia="ja-JP"/>
              </w:rPr>
            </w:pPr>
          </w:p>
        </w:tc>
        <w:tc>
          <w:tcPr>
            <w:tcW w:w="1700" w:type="dxa"/>
            <w:shd w:val="clear" w:color="auto" w:fill="auto"/>
          </w:tcPr>
          <w:p w14:paraId="23C1A45A" w14:textId="77777777" w:rsidR="00AC7DEA" w:rsidRPr="00A94FFC" w:rsidRDefault="00AC7DEA" w:rsidP="00246B4B">
            <w:pPr>
              <w:pStyle w:val="TAL"/>
              <w:rPr>
                <w:lang w:eastAsia="ja-JP"/>
              </w:rPr>
            </w:pPr>
          </w:p>
        </w:tc>
        <w:tc>
          <w:tcPr>
            <w:tcW w:w="1245" w:type="dxa"/>
            <w:shd w:val="clear" w:color="auto" w:fill="auto"/>
          </w:tcPr>
          <w:p w14:paraId="56CAC5BE" w14:textId="77777777" w:rsidR="00AC7DEA" w:rsidRPr="00A94FFC" w:rsidRDefault="00AC7DEA" w:rsidP="00246B4B">
            <w:pPr>
              <w:pStyle w:val="TAL"/>
              <w:rPr>
                <w:lang w:eastAsia="ja-JP"/>
              </w:rPr>
            </w:pPr>
            <w:r w:rsidRPr="00A94FFC">
              <w:rPr>
                <w:lang w:eastAsia="ja-JP"/>
              </w:rPr>
              <w:t>DRX_S</w:t>
            </w:r>
          </w:p>
        </w:tc>
      </w:tr>
      <w:tr w:rsidR="00AC7DEA" w:rsidRPr="00A94FFC" w14:paraId="66DCFD8C" w14:textId="77777777" w:rsidTr="00246B4B">
        <w:tblPrEx>
          <w:tblCellMar>
            <w:right w:w="108" w:type="dxa"/>
          </w:tblCellMar>
        </w:tblPrEx>
        <w:trPr>
          <w:jc w:val="center"/>
        </w:trPr>
        <w:tc>
          <w:tcPr>
            <w:tcW w:w="4535" w:type="dxa"/>
            <w:gridSpan w:val="2"/>
            <w:shd w:val="clear" w:color="auto" w:fill="auto"/>
          </w:tcPr>
          <w:p w14:paraId="7277BF1F" w14:textId="77777777" w:rsidR="00AC7DEA" w:rsidRPr="00A94FFC" w:rsidDel="00D63DD8" w:rsidRDefault="00AC7DEA" w:rsidP="00246B4B">
            <w:pPr>
              <w:pStyle w:val="TAL"/>
              <w:rPr>
                <w:lang w:eastAsia="ja-JP"/>
              </w:rPr>
            </w:pPr>
            <w:r w:rsidRPr="00A94FFC">
              <w:rPr>
                <w:lang w:eastAsia="ja-JP"/>
              </w:rPr>
              <w:t xml:space="preserve">    setup SEQUENCE {</w:t>
            </w:r>
          </w:p>
        </w:tc>
        <w:tc>
          <w:tcPr>
            <w:tcW w:w="2267" w:type="dxa"/>
            <w:shd w:val="clear" w:color="auto" w:fill="auto"/>
          </w:tcPr>
          <w:p w14:paraId="76EC04B7" w14:textId="77777777" w:rsidR="00AC7DEA" w:rsidRPr="00A94FFC" w:rsidDel="00D63DD8" w:rsidRDefault="00AC7DEA" w:rsidP="00246B4B">
            <w:pPr>
              <w:pStyle w:val="TAL"/>
              <w:rPr>
                <w:lang w:eastAsia="ja-JP"/>
              </w:rPr>
            </w:pPr>
          </w:p>
        </w:tc>
        <w:tc>
          <w:tcPr>
            <w:tcW w:w="1700" w:type="dxa"/>
            <w:shd w:val="clear" w:color="auto" w:fill="auto"/>
          </w:tcPr>
          <w:p w14:paraId="577DD571" w14:textId="77777777" w:rsidR="00AC7DEA" w:rsidRPr="00A94FFC" w:rsidDel="00D63DD8" w:rsidRDefault="00AC7DEA" w:rsidP="00246B4B">
            <w:pPr>
              <w:pStyle w:val="TAL"/>
              <w:rPr>
                <w:lang w:eastAsia="ja-JP"/>
              </w:rPr>
            </w:pPr>
          </w:p>
        </w:tc>
        <w:tc>
          <w:tcPr>
            <w:tcW w:w="1245" w:type="dxa"/>
            <w:shd w:val="clear" w:color="auto" w:fill="auto"/>
          </w:tcPr>
          <w:p w14:paraId="11723EB9" w14:textId="77777777" w:rsidR="00AC7DEA" w:rsidRPr="00A94FFC" w:rsidRDefault="00AC7DEA" w:rsidP="00246B4B">
            <w:pPr>
              <w:pStyle w:val="TAL"/>
              <w:rPr>
                <w:lang w:eastAsia="ja-JP"/>
              </w:rPr>
            </w:pPr>
          </w:p>
        </w:tc>
      </w:tr>
      <w:tr w:rsidR="00AC7DEA" w:rsidRPr="00A94FFC" w14:paraId="3DFF0A73" w14:textId="77777777" w:rsidTr="00246B4B">
        <w:tblPrEx>
          <w:tblCellMar>
            <w:right w:w="108" w:type="dxa"/>
          </w:tblCellMar>
        </w:tblPrEx>
        <w:trPr>
          <w:jc w:val="center"/>
        </w:trPr>
        <w:tc>
          <w:tcPr>
            <w:tcW w:w="4535" w:type="dxa"/>
            <w:gridSpan w:val="2"/>
            <w:shd w:val="clear" w:color="auto" w:fill="auto"/>
          </w:tcPr>
          <w:p w14:paraId="46F7C27E" w14:textId="77777777" w:rsidR="00AC7DEA" w:rsidRPr="00A94FFC" w:rsidRDefault="00AC7DEA" w:rsidP="00246B4B">
            <w:pPr>
              <w:pStyle w:val="TAL"/>
              <w:rPr>
                <w:lang w:eastAsia="ja-JP"/>
              </w:rPr>
            </w:pPr>
            <w:r w:rsidRPr="00A94FFC">
              <w:rPr>
                <w:lang w:eastAsia="ja-JP"/>
              </w:rPr>
              <w:t xml:space="preserve">      onDurationTimer</w:t>
            </w:r>
          </w:p>
        </w:tc>
        <w:tc>
          <w:tcPr>
            <w:tcW w:w="2267" w:type="dxa"/>
            <w:shd w:val="clear" w:color="auto" w:fill="auto"/>
          </w:tcPr>
          <w:p w14:paraId="29ED456D" w14:textId="77777777" w:rsidR="00AC7DEA" w:rsidRPr="00A94FFC" w:rsidRDefault="00AC7DEA" w:rsidP="00246B4B">
            <w:pPr>
              <w:pStyle w:val="TAL"/>
              <w:rPr>
                <w:lang w:eastAsia="ja-JP"/>
              </w:rPr>
            </w:pPr>
            <w:r w:rsidRPr="00A94FFC">
              <w:rPr>
                <w:lang w:eastAsia="ja-JP"/>
              </w:rPr>
              <w:t>psf1</w:t>
            </w:r>
          </w:p>
        </w:tc>
        <w:tc>
          <w:tcPr>
            <w:tcW w:w="1700" w:type="dxa"/>
            <w:shd w:val="clear" w:color="auto" w:fill="auto"/>
          </w:tcPr>
          <w:p w14:paraId="0E8D1E6C" w14:textId="77777777" w:rsidR="00AC7DEA" w:rsidRPr="00A94FFC" w:rsidRDefault="00AC7DEA" w:rsidP="00246B4B">
            <w:pPr>
              <w:pStyle w:val="TAL"/>
              <w:rPr>
                <w:lang w:eastAsia="ja-JP"/>
              </w:rPr>
            </w:pPr>
          </w:p>
        </w:tc>
        <w:tc>
          <w:tcPr>
            <w:tcW w:w="1245" w:type="dxa"/>
            <w:shd w:val="clear" w:color="auto" w:fill="auto"/>
          </w:tcPr>
          <w:p w14:paraId="56D4D512" w14:textId="77777777" w:rsidR="00AC7DEA" w:rsidRPr="00A94FFC" w:rsidRDefault="00AC7DEA" w:rsidP="00246B4B">
            <w:pPr>
              <w:pStyle w:val="TAL"/>
              <w:rPr>
                <w:lang w:eastAsia="ja-JP"/>
              </w:rPr>
            </w:pPr>
          </w:p>
        </w:tc>
      </w:tr>
      <w:tr w:rsidR="00AC7DEA" w:rsidRPr="00A94FFC" w14:paraId="1AE2C566" w14:textId="77777777" w:rsidTr="00246B4B">
        <w:tblPrEx>
          <w:tblCellMar>
            <w:right w:w="108" w:type="dxa"/>
          </w:tblCellMar>
        </w:tblPrEx>
        <w:trPr>
          <w:jc w:val="center"/>
        </w:trPr>
        <w:tc>
          <w:tcPr>
            <w:tcW w:w="4535" w:type="dxa"/>
            <w:gridSpan w:val="2"/>
            <w:shd w:val="clear" w:color="auto" w:fill="auto"/>
          </w:tcPr>
          <w:p w14:paraId="7C40C1BA" w14:textId="77777777" w:rsidR="00AC7DEA" w:rsidRPr="00A94FFC" w:rsidRDefault="00AC7DEA" w:rsidP="00246B4B">
            <w:pPr>
              <w:pStyle w:val="TAL"/>
              <w:rPr>
                <w:lang w:eastAsia="ja-JP"/>
              </w:rPr>
            </w:pPr>
            <w:r w:rsidRPr="00A94FFC">
              <w:rPr>
                <w:lang w:eastAsia="ja-JP"/>
              </w:rPr>
              <w:t xml:space="preserve">      drx-InactivityTimer</w:t>
            </w:r>
          </w:p>
        </w:tc>
        <w:tc>
          <w:tcPr>
            <w:tcW w:w="2267" w:type="dxa"/>
            <w:shd w:val="clear" w:color="auto" w:fill="auto"/>
          </w:tcPr>
          <w:p w14:paraId="5B55089C" w14:textId="77777777" w:rsidR="00AC7DEA" w:rsidRPr="00A94FFC" w:rsidRDefault="00AC7DEA" w:rsidP="00246B4B">
            <w:pPr>
              <w:pStyle w:val="TAL"/>
              <w:rPr>
                <w:lang w:eastAsia="ja-JP"/>
              </w:rPr>
            </w:pPr>
            <w:r w:rsidRPr="00A94FFC">
              <w:rPr>
                <w:lang w:eastAsia="ja-JP"/>
              </w:rPr>
              <w:t>psf1</w:t>
            </w:r>
          </w:p>
        </w:tc>
        <w:tc>
          <w:tcPr>
            <w:tcW w:w="1700" w:type="dxa"/>
            <w:shd w:val="clear" w:color="auto" w:fill="auto"/>
          </w:tcPr>
          <w:p w14:paraId="6838353E" w14:textId="77777777" w:rsidR="00AC7DEA" w:rsidRPr="00A94FFC" w:rsidRDefault="00AC7DEA" w:rsidP="00246B4B">
            <w:pPr>
              <w:pStyle w:val="TAL"/>
              <w:rPr>
                <w:lang w:eastAsia="ja-JP"/>
              </w:rPr>
            </w:pPr>
          </w:p>
        </w:tc>
        <w:tc>
          <w:tcPr>
            <w:tcW w:w="1245" w:type="dxa"/>
            <w:shd w:val="clear" w:color="auto" w:fill="auto"/>
          </w:tcPr>
          <w:p w14:paraId="4F5F6CEE" w14:textId="77777777" w:rsidR="00AC7DEA" w:rsidRPr="00A94FFC" w:rsidRDefault="00AC7DEA" w:rsidP="00246B4B">
            <w:pPr>
              <w:pStyle w:val="TAL"/>
              <w:rPr>
                <w:lang w:eastAsia="ja-JP"/>
              </w:rPr>
            </w:pPr>
          </w:p>
        </w:tc>
      </w:tr>
      <w:tr w:rsidR="00AC7DEA" w:rsidRPr="00A94FFC" w14:paraId="43004E01" w14:textId="77777777" w:rsidTr="00246B4B">
        <w:tblPrEx>
          <w:tblCellMar>
            <w:right w:w="108" w:type="dxa"/>
          </w:tblCellMar>
        </w:tblPrEx>
        <w:trPr>
          <w:jc w:val="center"/>
        </w:trPr>
        <w:tc>
          <w:tcPr>
            <w:tcW w:w="4535" w:type="dxa"/>
            <w:gridSpan w:val="2"/>
            <w:shd w:val="clear" w:color="auto" w:fill="auto"/>
          </w:tcPr>
          <w:p w14:paraId="08BB92DB" w14:textId="77777777" w:rsidR="00AC7DEA" w:rsidRPr="00A94FFC" w:rsidRDefault="00AC7DEA" w:rsidP="00246B4B">
            <w:pPr>
              <w:pStyle w:val="TAL"/>
              <w:rPr>
                <w:lang w:eastAsia="ja-JP"/>
              </w:rPr>
            </w:pPr>
            <w:r w:rsidRPr="00A94FFC">
              <w:rPr>
                <w:lang w:eastAsia="ja-JP"/>
              </w:rPr>
              <w:t xml:space="preserve">      drx-RetransmissionTimer</w:t>
            </w:r>
          </w:p>
        </w:tc>
        <w:tc>
          <w:tcPr>
            <w:tcW w:w="2267" w:type="dxa"/>
            <w:shd w:val="clear" w:color="auto" w:fill="auto"/>
          </w:tcPr>
          <w:p w14:paraId="1EFD82E6" w14:textId="77777777" w:rsidR="00AC7DEA" w:rsidRPr="00A94FFC" w:rsidRDefault="00AC7DEA" w:rsidP="00246B4B">
            <w:pPr>
              <w:pStyle w:val="TAL"/>
              <w:rPr>
                <w:lang w:eastAsia="ja-JP"/>
              </w:rPr>
            </w:pPr>
            <w:r w:rsidRPr="00A94FFC">
              <w:rPr>
                <w:lang w:eastAsia="ja-JP"/>
              </w:rPr>
              <w:t>psf1</w:t>
            </w:r>
          </w:p>
        </w:tc>
        <w:tc>
          <w:tcPr>
            <w:tcW w:w="1700" w:type="dxa"/>
            <w:shd w:val="clear" w:color="auto" w:fill="auto"/>
          </w:tcPr>
          <w:p w14:paraId="7E9372E3" w14:textId="77777777" w:rsidR="00AC7DEA" w:rsidRPr="00A94FFC" w:rsidRDefault="00AC7DEA" w:rsidP="00246B4B">
            <w:pPr>
              <w:pStyle w:val="TAL"/>
              <w:rPr>
                <w:lang w:eastAsia="ja-JP"/>
              </w:rPr>
            </w:pPr>
          </w:p>
        </w:tc>
        <w:tc>
          <w:tcPr>
            <w:tcW w:w="1245" w:type="dxa"/>
            <w:shd w:val="clear" w:color="auto" w:fill="auto"/>
          </w:tcPr>
          <w:p w14:paraId="79AB7DA6" w14:textId="77777777" w:rsidR="00AC7DEA" w:rsidRPr="00A94FFC" w:rsidRDefault="00AC7DEA" w:rsidP="00246B4B">
            <w:pPr>
              <w:pStyle w:val="TAL"/>
              <w:rPr>
                <w:lang w:eastAsia="ja-JP"/>
              </w:rPr>
            </w:pPr>
          </w:p>
        </w:tc>
      </w:tr>
      <w:tr w:rsidR="00AC7DEA" w:rsidRPr="00A94FFC" w14:paraId="6E1CD3E4" w14:textId="77777777" w:rsidTr="00246B4B">
        <w:tblPrEx>
          <w:tblCellMar>
            <w:right w:w="108" w:type="dxa"/>
          </w:tblCellMar>
        </w:tblPrEx>
        <w:trPr>
          <w:jc w:val="center"/>
        </w:trPr>
        <w:tc>
          <w:tcPr>
            <w:tcW w:w="4535" w:type="dxa"/>
            <w:gridSpan w:val="2"/>
            <w:shd w:val="clear" w:color="auto" w:fill="auto"/>
          </w:tcPr>
          <w:p w14:paraId="7DBD4A36" w14:textId="77777777" w:rsidR="00AC7DEA" w:rsidRPr="00A94FFC" w:rsidRDefault="00AC7DEA" w:rsidP="00246B4B">
            <w:pPr>
              <w:pStyle w:val="TAL"/>
              <w:rPr>
                <w:lang w:eastAsia="ja-JP"/>
              </w:rPr>
            </w:pPr>
            <w:r w:rsidRPr="00A94FFC">
              <w:rPr>
                <w:lang w:eastAsia="ja-JP"/>
              </w:rPr>
              <w:t xml:space="preserve">      longDRX-CycleStartOffset CHOICE {</w:t>
            </w:r>
          </w:p>
        </w:tc>
        <w:tc>
          <w:tcPr>
            <w:tcW w:w="2267" w:type="dxa"/>
            <w:shd w:val="clear" w:color="auto" w:fill="auto"/>
          </w:tcPr>
          <w:p w14:paraId="61D4EF41" w14:textId="77777777" w:rsidR="00AC7DEA" w:rsidRPr="00A94FFC" w:rsidRDefault="00AC7DEA" w:rsidP="00246B4B">
            <w:pPr>
              <w:pStyle w:val="TAL"/>
              <w:rPr>
                <w:lang w:eastAsia="ja-JP"/>
              </w:rPr>
            </w:pPr>
          </w:p>
        </w:tc>
        <w:tc>
          <w:tcPr>
            <w:tcW w:w="1700" w:type="dxa"/>
            <w:shd w:val="clear" w:color="auto" w:fill="auto"/>
          </w:tcPr>
          <w:p w14:paraId="40EB7159" w14:textId="77777777" w:rsidR="00AC7DEA" w:rsidRPr="00A94FFC" w:rsidRDefault="00AC7DEA" w:rsidP="00246B4B">
            <w:pPr>
              <w:pStyle w:val="TAL"/>
              <w:rPr>
                <w:lang w:eastAsia="ja-JP"/>
              </w:rPr>
            </w:pPr>
            <w:r w:rsidRPr="00A94FFC">
              <w:rPr>
                <w:lang w:eastAsia="ja-JP"/>
              </w:rPr>
              <w:t>Set according to specific test; sf80 for Test 2 and sf640 for Test 3</w:t>
            </w:r>
          </w:p>
        </w:tc>
        <w:tc>
          <w:tcPr>
            <w:tcW w:w="1245" w:type="dxa"/>
            <w:shd w:val="clear" w:color="auto" w:fill="auto"/>
          </w:tcPr>
          <w:p w14:paraId="236829EB" w14:textId="77777777" w:rsidR="00AC7DEA" w:rsidRPr="00A94FFC" w:rsidRDefault="00AC7DEA" w:rsidP="00246B4B">
            <w:pPr>
              <w:pStyle w:val="TAL"/>
              <w:rPr>
                <w:lang w:eastAsia="ja-JP"/>
              </w:rPr>
            </w:pPr>
          </w:p>
        </w:tc>
      </w:tr>
      <w:tr w:rsidR="00AC7DEA" w:rsidRPr="00A94FFC" w14:paraId="1ABBD9D9" w14:textId="77777777" w:rsidTr="00246B4B">
        <w:tblPrEx>
          <w:tblCellMar>
            <w:right w:w="108" w:type="dxa"/>
          </w:tblCellMar>
        </w:tblPrEx>
        <w:trPr>
          <w:jc w:val="center"/>
        </w:trPr>
        <w:tc>
          <w:tcPr>
            <w:tcW w:w="4535" w:type="dxa"/>
            <w:gridSpan w:val="2"/>
            <w:shd w:val="clear" w:color="auto" w:fill="auto"/>
          </w:tcPr>
          <w:p w14:paraId="62F9C285" w14:textId="77777777" w:rsidR="00AC7DEA" w:rsidRPr="00A94FFC" w:rsidRDefault="00AC7DEA" w:rsidP="00246B4B">
            <w:pPr>
              <w:pStyle w:val="TAL"/>
              <w:rPr>
                <w:lang w:eastAsia="ja-JP"/>
              </w:rPr>
            </w:pPr>
            <w:r w:rsidRPr="00A94FFC">
              <w:rPr>
                <w:lang w:eastAsia="ja-JP"/>
              </w:rPr>
              <w:t xml:space="preserve">        sf80</w:t>
            </w:r>
          </w:p>
        </w:tc>
        <w:tc>
          <w:tcPr>
            <w:tcW w:w="2267" w:type="dxa"/>
            <w:shd w:val="clear" w:color="auto" w:fill="auto"/>
          </w:tcPr>
          <w:p w14:paraId="22A8495A" w14:textId="77777777" w:rsidR="00AC7DEA" w:rsidRPr="00A94FFC" w:rsidRDefault="00AC7DEA" w:rsidP="00246B4B">
            <w:pPr>
              <w:pStyle w:val="TAL"/>
              <w:rPr>
                <w:lang w:eastAsia="ja-JP"/>
              </w:rPr>
            </w:pPr>
            <w:r w:rsidRPr="00A94FFC">
              <w:rPr>
                <w:lang w:eastAsia="ja-JP"/>
              </w:rPr>
              <w:t>0</w:t>
            </w:r>
          </w:p>
        </w:tc>
        <w:tc>
          <w:tcPr>
            <w:tcW w:w="1700" w:type="dxa"/>
            <w:shd w:val="clear" w:color="auto" w:fill="auto"/>
          </w:tcPr>
          <w:p w14:paraId="2D12BDCA" w14:textId="77777777" w:rsidR="00AC7DEA" w:rsidRPr="00A94FFC" w:rsidRDefault="00AC7DEA" w:rsidP="00246B4B">
            <w:pPr>
              <w:pStyle w:val="TAL"/>
              <w:rPr>
                <w:lang w:eastAsia="ja-JP"/>
              </w:rPr>
            </w:pPr>
          </w:p>
        </w:tc>
        <w:tc>
          <w:tcPr>
            <w:tcW w:w="1245" w:type="dxa"/>
            <w:shd w:val="clear" w:color="auto" w:fill="auto"/>
          </w:tcPr>
          <w:p w14:paraId="4307BBC9" w14:textId="77777777" w:rsidR="00AC7DEA" w:rsidRPr="00A94FFC" w:rsidRDefault="00AC7DEA" w:rsidP="00246B4B">
            <w:pPr>
              <w:pStyle w:val="TAL"/>
              <w:rPr>
                <w:lang w:eastAsia="ja-JP"/>
              </w:rPr>
            </w:pPr>
          </w:p>
        </w:tc>
      </w:tr>
      <w:tr w:rsidR="00AC7DEA" w:rsidRPr="00A94FFC" w14:paraId="2C6C4C2C" w14:textId="77777777" w:rsidTr="00246B4B">
        <w:tblPrEx>
          <w:tblCellMar>
            <w:right w:w="108" w:type="dxa"/>
          </w:tblCellMar>
        </w:tblPrEx>
        <w:trPr>
          <w:jc w:val="center"/>
        </w:trPr>
        <w:tc>
          <w:tcPr>
            <w:tcW w:w="4535" w:type="dxa"/>
            <w:gridSpan w:val="2"/>
            <w:shd w:val="clear" w:color="auto" w:fill="auto"/>
          </w:tcPr>
          <w:p w14:paraId="33A12CC7" w14:textId="77777777" w:rsidR="00AC7DEA" w:rsidRPr="00A94FFC" w:rsidRDefault="00AC7DEA" w:rsidP="00246B4B">
            <w:pPr>
              <w:pStyle w:val="TAL"/>
              <w:rPr>
                <w:lang w:eastAsia="ja-JP"/>
              </w:rPr>
            </w:pPr>
            <w:r w:rsidRPr="00A94FFC">
              <w:rPr>
                <w:lang w:eastAsia="ja-JP"/>
              </w:rPr>
              <w:t xml:space="preserve">      }</w:t>
            </w:r>
          </w:p>
        </w:tc>
        <w:tc>
          <w:tcPr>
            <w:tcW w:w="2267" w:type="dxa"/>
            <w:shd w:val="clear" w:color="auto" w:fill="auto"/>
          </w:tcPr>
          <w:p w14:paraId="493FAB0E" w14:textId="77777777" w:rsidR="00AC7DEA" w:rsidRPr="00A94FFC" w:rsidRDefault="00AC7DEA" w:rsidP="00246B4B">
            <w:pPr>
              <w:pStyle w:val="TAL"/>
              <w:rPr>
                <w:lang w:eastAsia="ja-JP"/>
              </w:rPr>
            </w:pPr>
          </w:p>
        </w:tc>
        <w:tc>
          <w:tcPr>
            <w:tcW w:w="1700" w:type="dxa"/>
            <w:shd w:val="clear" w:color="auto" w:fill="auto"/>
          </w:tcPr>
          <w:p w14:paraId="2A920CFB" w14:textId="77777777" w:rsidR="00AC7DEA" w:rsidRPr="00A94FFC" w:rsidRDefault="00AC7DEA" w:rsidP="00246B4B">
            <w:pPr>
              <w:pStyle w:val="TAL"/>
              <w:rPr>
                <w:lang w:eastAsia="ja-JP"/>
              </w:rPr>
            </w:pPr>
          </w:p>
        </w:tc>
        <w:tc>
          <w:tcPr>
            <w:tcW w:w="1245" w:type="dxa"/>
            <w:shd w:val="clear" w:color="auto" w:fill="auto"/>
          </w:tcPr>
          <w:p w14:paraId="4008CB4E" w14:textId="77777777" w:rsidR="00AC7DEA" w:rsidRPr="00A94FFC" w:rsidRDefault="00AC7DEA" w:rsidP="00246B4B">
            <w:pPr>
              <w:pStyle w:val="TAL"/>
              <w:rPr>
                <w:lang w:eastAsia="ja-JP"/>
              </w:rPr>
            </w:pPr>
          </w:p>
        </w:tc>
      </w:tr>
      <w:tr w:rsidR="00AC7DEA" w:rsidRPr="00A94FFC" w14:paraId="7CE933EB" w14:textId="77777777" w:rsidTr="00246B4B">
        <w:tblPrEx>
          <w:tblCellMar>
            <w:right w:w="108" w:type="dxa"/>
          </w:tblCellMar>
        </w:tblPrEx>
        <w:trPr>
          <w:jc w:val="center"/>
        </w:trPr>
        <w:tc>
          <w:tcPr>
            <w:tcW w:w="4535" w:type="dxa"/>
            <w:gridSpan w:val="2"/>
            <w:shd w:val="clear" w:color="auto" w:fill="auto"/>
          </w:tcPr>
          <w:p w14:paraId="51B30FD9" w14:textId="77777777" w:rsidR="00AC7DEA" w:rsidRPr="00A94FFC" w:rsidRDefault="00AC7DEA" w:rsidP="00246B4B">
            <w:pPr>
              <w:pStyle w:val="TAL"/>
              <w:rPr>
                <w:lang w:eastAsia="ja-JP"/>
              </w:rPr>
            </w:pPr>
            <w:r w:rsidRPr="00A94FFC">
              <w:rPr>
                <w:lang w:eastAsia="ja-JP"/>
              </w:rPr>
              <w:t xml:space="preserve">      shortDRX </w:t>
            </w:r>
          </w:p>
        </w:tc>
        <w:tc>
          <w:tcPr>
            <w:tcW w:w="2267" w:type="dxa"/>
            <w:shd w:val="clear" w:color="auto" w:fill="auto"/>
          </w:tcPr>
          <w:p w14:paraId="5D73C5D5" w14:textId="77777777" w:rsidR="00AC7DEA" w:rsidRPr="00A94FFC" w:rsidRDefault="00AC7DEA" w:rsidP="00246B4B">
            <w:pPr>
              <w:pStyle w:val="TAL"/>
              <w:rPr>
                <w:lang w:eastAsia="ja-JP"/>
              </w:rPr>
            </w:pPr>
            <w:r w:rsidRPr="00A94FFC">
              <w:rPr>
                <w:lang w:eastAsia="ja-JP"/>
              </w:rPr>
              <w:t>Not present</w:t>
            </w:r>
          </w:p>
        </w:tc>
        <w:tc>
          <w:tcPr>
            <w:tcW w:w="1700" w:type="dxa"/>
            <w:shd w:val="clear" w:color="auto" w:fill="auto"/>
          </w:tcPr>
          <w:p w14:paraId="3D795997" w14:textId="77777777" w:rsidR="00AC7DEA" w:rsidRPr="00A94FFC" w:rsidRDefault="00AC7DEA" w:rsidP="00246B4B">
            <w:pPr>
              <w:pStyle w:val="TAL"/>
              <w:rPr>
                <w:lang w:eastAsia="ja-JP"/>
              </w:rPr>
            </w:pPr>
          </w:p>
        </w:tc>
        <w:tc>
          <w:tcPr>
            <w:tcW w:w="1245" w:type="dxa"/>
            <w:shd w:val="clear" w:color="auto" w:fill="auto"/>
          </w:tcPr>
          <w:p w14:paraId="736ECE31" w14:textId="77777777" w:rsidR="00AC7DEA" w:rsidRPr="00A94FFC" w:rsidRDefault="00AC7DEA" w:rsidP="00246B4B">
            <w:pPr>
              <w:pStyle w:val="TAL"/>
              <w:rPr>
                <w:lang w:eastAsia="ja-JP"/>
              </w:rPr>
            </w:pPr>
          </w:p>
        </w:tc>
      </w:tr>
      <w:tr w:rsidR="00AC7DEA" w:rsidRPr="00A94FFC" w14:paraId="2CD4AC39" w14:textId="77777777" w:rsidTr="00246B4B">
        <w:tblPrEx>
          <w:tblCellMar>
            <w:right w:w="108" w:type="dxa"/>
          </w:tblCellMar>
        </w:tblPrEx>
        <w:trPr>
          <w:jc w:val="center"/>
        </w:trPr>
        <w:tc>
          <w:tcPr>
            <w:tcW w:w="4535" w:type="dxa"/>
            <w:gridSpan w:val="2"/>
            <w:shd w:val="clear" w:color="auto" w:fill="auto"/>
          </w:tcPr>
          <w:p w14:paraId="1979C3F9" w14:textId="77777777" w:rsidR="00AC7DEA" w:rsidRPr="00A94FFC" w:rsidRDefault="00AC7DEA" w:rsidP="00246B4B">
            <w:pPr>
              <w:pStyle w:val="TAL"/>
              <w:rPr>
                <w:lang w:eastAsia="ja-JP"/>
              </w:rPr>
            </w:pPr>
            <w:r w:rsidRPr="00A94FFC">
              <w:rPr>
                <w:lang w:eastAsia="ja-JP"/>
              </w:rPr>
              <w:t xml:space="preserve">    }</w:t>
            </w:r>
          </w:p>
        </w:tc>
        <w:tc>
          <w:tcPr>
            <w:tcW w:w="2267" w:type="dxa"/>
            <w:shd w:val="clear" w:color="auto" w:fill="auto"/>
          </w:tcPr>
          <w:p w14:paraId="6F5FD5D6" w14:textId="77777777" w:rsidR="00AC7DEA" w:rsidRPr="00A94FFC" w:rsidRDefault="00AC7DEA" w:rsidP="00246B4B">
            <w:pPr>
              <w:pStyle w:val="TAL"/>
              <w:rPr>
                <w:lang w:eastAsia="ja-JP"/>
              </w:rPr>
            </w:pPr>
          </w:p>
        </w:tc>
        <w:tc>
          <w:tcPr>
            <w:tcW w:w="1700" w:type="dxa"/>
            <w:shd w:val="clear" w:color="auto" w:fill="auto"/>
          </w:tcPr>
          <w:p w14:paraId="4A9B5D4A" w14:textId="77777777" w:rsidR="00AC7DEA" w:rsidRPr="00A94FFC" w:rsidRDefault="00AC7DEA" w:rsidP="00246B4B">
            <w:pPr>
              <w:pStyle w:val="TAL"/>
              <w:rPr>
                <w:lang w:eastAsia="ja-JP"/>
              </w:rPr>
            </w:pPr>
          </w:p>
        </w:tc>
        <w:tc>
          <w:tcPr>
            <w:tcW w:w="1245" w:type="dxa"/>
            <w:shd w:val="clear" w:color="auto" w:fill="auto"/>
          </w:tcPr>
          <w:p w14:paraId="4556C51C" w14:textId="77777777" w:rsidR="00AC7DEA" w:rsidRPr="00A94FFC" w:rsidRDefault="00AC7DEA" w:rsidP="00246B4B">
            <w:pPr>
              <w:pStyle w:val="TAL"/>
              <w:rPr>
                <w:lang w:eastAsia="ja-JP"/>
              </w:rPr>
            </w:pPr>
          </w:p>
        </w:tc>
      </w:tr>
      <w:tr w:rsidR="00AC7DEA" w:rsidRPr="00A94FFC" w14:paraId="65A092F0" w14:textId="77777777" w:rsidTr="00246B4B">
        <w:tblPrEx>
          <w:tblCellMar>
            <w:right w:w="108" w:type="dxa"/>
          </w:tblCellMar>
        </w:tblPrEx>
        <w:trPr>
          <w:jc w:val="center"/>
        </w:trPr>
        <w:tc>
          <w:tcPr>
            <w:tcW w:w="4535" w:type="dxa"/>
            <w:gridSpan w:val="2"/>
            <w:shd w:val="clear" w:color="auto" w:fill="auto"/>
          </w:tcPr>
          <w:p w14:paraId="75DFD381" w14:textId="77777777" w:rsidR="00AC7DEA" w:rsidRPr="00A94FFC" w:rsidRDefault="00AC7DEA" w:rsidP="00246B4B">
            <w:pPr>
              <w:pStyle w:val="TAL"/>
              <w:rPr>
                <w:lang w:eastAsia="ja-JP"/>
              </w:rPr>
            </w:pPr>
            <w:r w:rsidRPr="00A94FFC">
              <w:rPr>
                <w:lang w:eastAsia="ja-JP"/>
              </w:rPr>
              <w:t xml:space="preserve">  }</w:t>
            </w:r>
          </w:p>
        </w:tc>
        <w:tc>
          <w:tcPr>
            <w:tcW w:w="2267" w:type="dxa"/>
            <w:shd w:val="clear" w:color="auto" w:fill="auto"/>
          </w:tcPr>
          <w:p w14:paraId="26C20309" w14:textId="77777777" w:rsidR="00AC7DEA" w:rsidRPr="00A94FFC" w:rsidRDefault="00AC7DEA" w:rsidP="00246B4B">
            <w:pPr>
              <w:pStyle w:val="TAL"/>
              <w:rPr>
                <w:lang w:eastAsia="ja-JP"/>
              </w:rPr>
            </w:pPr>
          </w:p>
        </w:tc>
        <w:tc>
          <w:tcPr>
            <w:tcW w:w="1700" w:type="dxa"/>
            <w:shd w:val="clear" w:color="auto" w:fill="auto"/>
          </w:tcPr>
          <w:p w14:paraId="7BFB3DD1" w14:textId="77777777" w:rsidR="00AC7DEA" w:rsidRPr="00A94FFC" w:rsidRDefault="00AC7DEA" w:rsidP="00246B4B">
            <w:pPr>
              <w:pStyle w:val="TAL"/>
              <w:rPr>
                <w:lang w:eastAsia="ja-JP"/>
              </w:rPr>
            </w:pPr>
          </w:p>
        </w:tc>
        <w:tc>
          <w:tcPr>
            <w:tcW w:w="1245" w:type="dxa"/>
            <w:shd w:val="clear" w:color="auto" w:fill="auto"/>
          </w:tcPr>
          <w:p w14:paraId="707F7B0D" w14:textId="77777777" w:rsidR="00AC7DEA" w:rsidRPr="00A94FFC" w:rsidRDefault="00AC7DEA" w:rsidP="00246B4B">
            <w:pPr>
              <w:pStyle w:val="TAL"/>
              <w:rPr>
                <w:lang w:eastAsia="ja-JP"/>
              </w:rPr>
            </w:pPr>
          </w:p>
        </w:tc>
      </w:tr>
      <w:tr w:rsidR="00AC7DEA" w:rsidRPr="00A94FFC" w14:paraId="1CCE9280" w14:textId="77777777" w:rsidTr="00246B4B">
        <w:tblPrEx>
          <w:tblCellMar>
            <w:right w:w="108" w:type="dxa"/>
          </w:tblCellMar>
        </w:tblPrEx>
        <w:trPr>
          <w:jc w:val="center"/>
        </w:trPr>
        <w:tc>
          <w:tcPr>
            <w:tcW w:w="4535" w:type="dxa"/>
            <w:gridSpan w:val="2"/>
            <w:shd w:val="clear" w:color="auto" w:fill="auto"/>
          </w:tcPr>
          <w:p w14:paraId="5C31ECB5" w14:textId="77777777" w:rsidR="00AC7DEA" w:rsidRPr="00A94FFC" w:rsidRDefault="00AC7DEA" w:rsidP="00246B4B">
            <w:pPr>
              <w:pStyle w:val="TAL"/>
              <w:rPr>
                <w:lang w:eastAsia="ja-JP"/>
              </w:rPr>
            </w:pPr>
            <w:r w:rsidRPr="00A94FFC">
              <w:rPr>
                <w:lang w:eastAsia="ja-JP"/>
              </w:rPr>
              <w:t>}</w:t>
            </w:r>
          </w:p>
        </w:tc>
        <w:tc>
          <w:tcPr>
            <w:tcW w:w="2267" w:type="dxa"/>
            <w:shd w:val="clear" w:color="auto" w:fill="auto"/>
          </w:tcPr>
          <w:p w14:paraId="0252CEB3" w14:textId="77777777" w:rsidR="00AC7DEA" w:rsidRPr="00A94FFC" w:rsidRDefault="00AC7DEA" w:rsidP="00246B4B">
            <w:pPr>
              <w:pStyle w:val="TAL"/>
              <w:rPr>
                <w:lang w:eastAsia="ja-JP"/>
              </w:rPr>
            </w:pPr>
          </w:p>
        </w:tc>
        <w:tc>
          <w:tcPr>
            <w:tcW w:w="1700" w:type="dxa"/>
            <w:shd w:val="clear" w:color="auto" w:fill="auto"/>
          </w:tcPr>
          <w:p w14:paraId="3DD04E91" w14:textId="77777777" w:rsidR="00AC7DEA" w:rsidRPr="00A94FFC" w:rsidRDefault="00AC7DEA" w:rsidP="00246B4B">
            <w:pPr>
              <w:pStyle w:val="TAL"/>
              <w:rPr>
                <w:lang w:eastAsia="ja-JP"/>
              </w:rPr>
            </w:pPr>
          </w:p>
        </w:tc>
        <w:tc>
          <w:tcPr>
            <w:tcW w:w="1245" w:type="dxa"/>
            <w:shd w:val="clear" w:color="auto" w:fill="auto"/>
          </w:tcPr>
          <w:p w14:paraId="7B62EA97" w14:textId="77777777" w:rsidR="00AC7DEA" w:rsidRPr="00A94FFC" w:rsidRDefault="00AC7DEA" w:rsidP="00246B4B">
            <w:pPr>
              <w:pStyle w:val="TAL"/>
              <w:rPr>
                <w:lang w:eastAsia="ja-JP"/>
              </w:rPr>
            </w:pPr>
          </w:p>
        </w:tc>
      </w:tr>
    </w:tbl>
    <w:p w14:paraId="3BD704DA" w14:textId="77777777" w:rsidR="00AC7DEA" w:rsidRPr="00A94FFC" w:rsidRDefault="00AC7DEA" w:rsidP="00AC7DEA"/>
    <w:p w14:paraId="42E1FC8E" w14:textId="77777777" w:rsidR="00AC7DEA" w:rsidRPr="00A94FFC" w:rsidRDefault="00AC7DEA" w:rsidP="00AC7DEA">
      <w:pPr>
        <w:pStyle w:val="TH"/>
        <w:rPr>
          <w:rFonts w:eastAsia="SimSun"/>
          <w:lang w:eastAsia="zh-CN"/>
        </w:rPr>
      </w:pPr>
      <w:r w:rsidRPr="00A94FFC">
        <w:t>Table 7.1.11</w:t>
      </w:r>
      <w:r w:rsidRPr="00A94FFC">
        <w:rPr>
          <w:rFonts w:eastAsia="SimSun"/>
          <w:lang w:eastAsia="zh-CN"/>
        </w:rPr>
        <w:t>.4.3</w:t>
      </w:r>
      <w:r w:rsidRPr="00A94FFC">
        <w:t xml:space="preserve">-6: </w:t>
      </w:r>
      <w:r w:rsidRPr="00A94FFC">
        <w:rPr>
          <w:i/>
        </w:rPr>
        <w:t>CQI-ReportConfig-DEFAULT</w:t>
      </w:r>
      <w:r w:rsidRPr="00A94FFC">
        <w:t>:</w:t>
      </w:r>
      <w:r w:rsidRPr="00A94FFC">
        <w:rPr>
          <w:rFonts w:eastAsia="SimSun"/>
          <w:lang w:eastAsia="zh-CN"/>
        </w:rPr>
        <w:t xml:space="preserve"> </w:t>
      </w:r>
      <w:r w:rsidRPr="00A94FFC">
        <w:t>Additional UE transmit timing accuracy for E-UTRAN HD-FDD Cat-M1 UE in CEModeA</w:t>
      </w:r>
      <w:r w:rsidRPr="00A94FFC">
        <w:rPr>
          <w:rFonts w:eastAsia="SimSun"/>
          <w:lang w:eastAsia="zh-CN"/>
        </w:rPr>
        <w:t xml:space="preserve"> </w:t>
      </w:r>
      <w:r w:rsidRPr="00A94FFC">
        <w:t>test requirement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C7DEA" w:rsidRPr="00A94FFC" w14:paraId="67C12ACD" w14:textId="77777777" w:rsidTr="00246B4B">
        <w:tc>
          <w:tcPr>
            <w:tcW w:w="9781" w:type="dxa"/>
            <w:gridSpan w:val="4"/>
          </w:tcPr>
          <w:p w14:paraId="72A2B9DC" w14:textId="77777777" w:rsidR="00AC7DEA" w:rsidRPr="00A94FFC" w:rsidRDefault="00AC7DEA" w:rsidP="00246B4B">
            <w:pPr>
              <w:pStyle w:val="TAL"/>
              <w:rPr>
                <w:lang w:eastAsia="ja-JP"/>
              </w:rPr>
            </w:pPr>
            <w:r w:rsidRPr="00A94FFC">
              <w:rPr>
                <w:lang w:eastAsia="ja-JP"/>
              </w:rPr>
              <w:t>Derivation Path: TS 36.508 [7] clause 4.6.3, Table 4.6.3-2 CQI-ReportConfig-DEFAULT</w:t>
            </w:r>
          </w:p>
        </w:tc>
      </w:tr>
      <w:tr w:rsidR="00AC7DEA" w:rsidRPr="00A94FFC" w14:paraId="2C40F550" w14:textId="77777777" w:rsidTr="00246B4B">
        <w:tblPrEx>
          <w:tblCellMar>
            <w:left w:w="108" w:type="dxa"/>
            <w:right w:w="108" w:type="dxa"/>
          </w:tblCellMar>
        </w:tblPrEx>
        <w:tc>
          <w:tcPr>
            <w:tcW w:w="4537" w:type="dxa"/>
          </w:tcPr>
          <w:p w14:paraId="7893DA4E" w14:textId="77777777" w:rsidR="00AC7DEA" w:rsidRPr="00A94FFC" w:rsidRDefault="00AC7DEA" w:rsidP="00246B4B">
            <w:pPr>
              <w:pStyle w:val="TAH"/>
              <w:rPr>
                <w:lang w:eastAsia="ja-JP"/>
              </w:rPr>
            </w:pPr>
            <w:r w:rsidRPr="00A94FFC">
              <w:rPr>
                <w:lang w:eastAsia="ja-JP"/>
              </w:rPr>
              <w:t>Information Element</w:t>
            </w:r>
          </w:p>
        </w:tc>
        <w:tc>
          <w:tcPr>
            <w:tcW w:w="2268" w:type="dxa"/>
          </w:tcPr>
          <w:p w14:paraId="5B2AC863" w14:textId="77777777" w:rsidR="00AC7DEA" w:rsidRPr="00A94FFC" w:rsidRDefault="00AC7DEA" w:rsidP="00246B4B">
            <w:pPr>
              <w:pStyle w:val="TAH"/>
              <w:rPr>
                <w:lang w:eastAsia="ja-JP"/>
              </w:rPr>
            </w:pPr>
            <w:r w:rsidRPr="00A94FFC">
              <w:rPr>
                <w:lang w:eastAsia="ja-JP"/>
              </w:rPr>
              <w:t>Value/remark</w:t>
            </w:r>
          </w:p>
        </w:tc>
        <w:tc>
          <w:tcPr>
            <w:tcW w:w="1701" w:type="dxa"/>
          </w:tcPr>
          <w:p w14:paraId="13566718" w14:textId="77777777" w:rsidR="00AC7DEA" w:rsidRPr="00A94FFC" w:rsidRDefault="00AC7DEA" w:rsidP="00246B4B">
            <w:pPr>
              <w:pStyle w:val="TAH"/>
              <w:rPr>
                <w:lang w:eastAsia="ja-JP"/>
              </w:rPr>
            </w:pPr>
            <w:r w:rsidRPr="00A94FFC">
              <w:rPr>
                <w:lang w:eastAsia="ja-JP"/>
              </w:rPr>
              <w:t>Comment</w:t>
            </w:r>
          </w:p>
        </w:tc>
        <w:tc>
          <w:tcPr>
            <w:tcW w:w="1275" w:type="dxa"/>
          </w:tcPr>
          <w:p w14:paraId="74BDB11F" w14:textId="77777777" w:rsidR="00AC7DEA" w:rsidRPr="00A94FFC" w:rsidRDefault="00AC7DEA" w:rsidP="00246B4B">
            <w:pPr>
              <w:pStyle w:val="TAH"/>
              <w:rPr>
                <w:lang w:eastAsia="ja-JP"/>
              </w:rPr>
            </w:pPr>
            <w:r w:rsidRPr="00A94FFC">
              <w:rPr>
                <w:lang w:eastAsia="ja-JP"/>
              </w:rPr>
              <w:t>Condition</w:t>
            </w:r>
          </w:p>
        </w:tc>
      </w:tr>
      <w:tr w:rsidR="00AC7DEA" w:rsidRPr="00A94FFC" w14:paraId="513C96FC" w14:textId="77777777" w:rsidTr="00246B4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30FCC10" w14:textId="77777777" w:rsidR="00AC7DEA" w:rsidRPr="00A94FFC" w:rsidRDefault="00AC7DEA" w:rsidP="00246B4B">
            <w:pPr>
              <w:pStyle w:val="TAL"/>
              <w:rPr>
                <w:lang w:eastAsia="ja-JP"/>
              </w:rPr>
            </w:pPr>
            <w:r w:rsidRPr="00A94FFC">
              <w:rPr>
                <w:lang w:eastAsia="ja-JP"/>
              </w:rPr>
              <w:t>CQI-ReportConfig-DEFAULT ::= SEQUENCE {</w:t>
            </w:r>
          </w:p>
        </w:tc>
        <w:tc>
          <w:tcPr>
            <w:tcW w:w="2268" w:type="dxa"/>
            <w:shd w:val="clear" w:color="auto" w:fill="auto"/>
          </w:tcPr>
          <w:p w14:paraId="20145F07" w14:textId="77777777" w:rsidR="00AC7DEA" w:rsidRPr="00A94FFC" w:rsidRDefault="00AC7DEA" w:rsidP="00246B4B">
            <w:pPr>
              <w:pStyle w:val="TAL"/>
              <w:rPr>
                <w:lang w:eastAsia="ja-JP"/>
              </w:rPr>
            </w:pPr>
          </w:p>
        </w:tc>
        <w:tc>
          <w:tcPr>
            <w:tcW w:w="1701" w:type="dxa"/>
            <w:shd w:val="clear" w:color="auto" w:fill="auto"/>
          </w:tcPr>
          <w:p w14:paraId="488E4185" w14:textId="77777777" w:rsidR="00AC7DEA" w:rsidRPr="00A94FFC" w:rsidRDefault="00AC7DEA" w:rsidP="00246B4B">
            <w:pPr>
              <w:pStyle w:val="TAL"/>
              <w:rPr>
                <w:lang w:eastAsia="ja-JP"/>
              </w:rPr>
            </w:pPr>
          </w:p>
        </w:tc>
        <w:tc>
          <w:tcPr>
            <w:tcW w:w="1275" w:type="dxa"/>
            <w:shd w:val="clear" w:color="auto" w:fill="auto"/>
          </w:tcPr>
          <w:p w14:paraId="14746B14" w14:textId="77777777" w:rsidR="00AC7DEA" w:rsidRPr="00A94FFC" w:rsidRDefault="00AC7DEA" w:rsidP="00246B4B">
            <w:pPr>
              <w:pStyle w:val="TAL"/>
              <w:rPr>
                <w:lang w:eastAsia="ja-JP"/>
              </w:rPr>
            </w:pPr>
          </w:p>
        </w:tc>
      </w:tr>
      <w:tr w:rsidR="00AC7DEA" w:rsidRPr="00A94FFC" w14:paraId="26967519" w14:textId="77777777" w:rsidTr="00246B4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C792EA5" w14:textId="77777777" w:rsidR="00AC7DEA" w:rsidRPr="00A94FFC" w:rsidRDefault="00AC7DEA" w:rsidP="00246B4B">
            <w:pPr>
              <w:pStyle w:val="TAL"/>
              <w:rPr>
                <w:lang w:eastAsia="ja-JP"/>
              </w:rPr>
            </w:pPr>
            <w:r w:rsidRPr="00A94FFC">
              <w:rPr>
                <w:lang w:eastAsia="ja-JP"/>
              </w:rPr>
              <w:t xml:space="preserve">  cqi-ReportModeAperiodic</w:t>
            </w:r>
          </w:p>
        </w:tc>
        <w:tc>
          <w:tcPr>
            <w:tcW w:w="2268" w:type="dxa"/>
            <w:shd w:val="clear" w:color="auto" w:fill="auto"/>
          </w:tcPr>
          <w:p w14:paraId="6FFF3566" w14:textId="77777777" w:rsidR="00AC7DEA" w:rsidRPr="00A94FFC" w:rsidRDefault="00AC7DEA" w:rsidP="00246B4B">
            <w:pPr>
              <w:pStyle w:val="TAL"/>
              <w:rPr>
                <w:lang w:eastAsia="ja-JP"/>
              </w:rPr>
            </w:pPr>
            <w:r w:rsidRPr="00A94FFC">
              <w:rPr>
                <w:lang w:eastAsia="ja-JP"/>
              </w:rPr>
              <w:t>rm20</w:t>
            </w:r>
          </w:p>
        </w:tc>
        <w:tc>
          <w:tcPr>
            <w:tcW w:w="1701" w:type="dxa"/>
            <w:shd w:val="clear" w:color="auto" w:fill="auto"/>
          </w:tcPr>
          <w:p w14:paraId="2CB07282" w14:textId="77777777" w:rsidR="00AC7DEA" w:rsidRPr="00A94FFC" w:rsidRDefault="00AC7DEA" w:rsidP="00246B4B">
            <w:pPr>
              <w:pStyle w:val="TAL"/>
              <w:rPr>
                <w:lang w:eastAsia="ja-JP"/>
              </w:rPr>
            </w:pPr>
            <w:r w:rsidRPr="00A94FFC">
              <w:rPr>
                <w:lang w:eastAsia="ja-JP"/>
              </w:rPr>
              <w:t>Allowed value for CEModeA configured UE</w:t>
            </w:r>
          </w:p>
        </w:tc>
        <w:tc>
          <w:tcPr>
            <w:tcW w:w="1275" w:type="dxa"/>
            <w:shd w:val="clear" w:color="auto" w:fill="auto"/>
          </w:tcPr>
          <w:p w14:paraId="0825A0CC" w14:textId="77777777" w:rsidR="00AC7DEA" w:rsidRPr="00A94FFC" w:rsidRDefault="00AC7DEA" w:rsidP="00246B4B">
            <w:pPr>
              <w:pStyle w:val="TAL"/>
              <w:rPr>
                <w:lang w:eastAsia="ja-JP"/>
              </w:rPr>
            </w:pPr>
          </w:p>
        </w:tc>
      </w:tr>
      <w:tr w:rsidR="00AC7DEA" w:rsidRPr="00A94FFC" w14:paraId="35D64282" w14:textId="77777777" w:rsidTr="00246B4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5170264" w14:textId="77777777" w:rsidR="00AC7DEA" w:rsidRPr="00A94FFC" w:rsidRDefault="00AC7DEA" w:rsidP="00246B4B">
            <w:pPr>
              <w:pStyle w:val="TAL"/>
              <w:rPr>
                <w:lang w:eastAsia="ja-JP"/>
              </w:rPr>
            </w:pPr>
            <w:r w:rsidRPr="00A94FFC">
              <w:rPr>
                <w:lang w:eastAsia="ja-JP"/>
              </w:rPr>
              <w:t xml:space="preserve">  nomPDSCH-RS-EPRE-Offset</w:t>
            </w:r>
          </w:p>
        </w:tc>
        <w:tc>
          <w:tcPr>
            <w:tcW w:w="2268" w:type="dxa"/>
            <w:shd w:val="clear" w:color="auto" w:fill="auto"/>
          </w:tcPr>
          <w:p w14:paraId="0EC3AD05" w14:textId="77777777" w:rsidR="00AC7DEA" w:rsidRPr="00A94FFC" w:rsidRDefault="00AC7DEA" w:rsidP="00246B4B">
            <w:pPr>
              <w:pStyle w:val="TAL"/>
              <w:rPr>
                <w:lang w:eastAsia="ja-JP"/>
              </w:rPr>
            </w:pPr>
            <w:r w:rsidRPr="00A94FFC">
              <w:rPr>
                <w:lang w:eastAsia="ja-JP"/>
              </w:rPr>
              <w:t>0</w:t>
            </w:r>
          </w:p>
        </w:tc>
        <w:tc>
          <w:tcPr>
            <w:tcW w:w="1701" w:type="dxa"/>
            <w:shd w:val="clear" w:color="auto" w:fill="auto"/>
          </w:tcPr>
          <w:p w14:paraId="03D14182" w14:textId="77777777" w:rsidR="00AC7DEA" w:rsidRPr="00A94FFC" w:rsidRDefault="00AC7DEA" w:rsidP="00246B4B">
            <w:pPr>
              <w:pStyle w:val="TAL"/>
              <w:rPr>
                <w:lang w:eastAsia="ja-JP"/>
              </w:rPr>
            </w:pPr>
          </w:p>
        </w:tc>
        <w:tc>
          <w:tcPr>
            <w:tcW w:w="1275" w:type="dxa"/>
            <w:shd w:val="clear" w:color="auto" w:fill="auto"/>
          </w:tcPr>
          <w:p w14:paraId="0DCABD8B" w14:textId="77777777" w:rsidR="00AC7DEA" w:rsidRPr="00A94FFC" w:rsidRDefault="00AC7DEA" w:rsidP="00246B4B">
            <w:pPr>
              <w:pStyle w:val="TAL"/>
              <w:rPr>
                <w:lang w:eastAsia="ja-JP"/>
              </w:rPr>
            </w:pPr>
          </w:p>
        </w:tc>
      </w:tr>
      <w:tr w:rsidR="00AC7DEA" w:rsidRPr="00A94FFC" w14:paraId="1E9E9965" w14:textId="77777777" w:rsidTr="00246B4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C233DD" w14:textId="77777777" w:rsidR="00AC7DEA" w:rsidRPr="00A94FFC" w:rsidRDefault="00AC7DEA" w:rsidP="00246B4B">
            <w:pPr>
              <w:pStyle w:val="TAL"/>
              <w:rPr>
                <w:lang w:eastAsia="ja-JP"/>
              </w:rPr>
            </w:pPr>
            <w:r w:rsidRPr="00A94FFC">
              <w:rPr>
                <w:lang w:eastAsia="ja-JP"/>
              </w:rPr>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Pr>
          <w:p w14:paraId="704C9FCA"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69B07FC"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48E3546" w14:textId="77777777" w:rsidR="00AC7DEA" w:rsidRPr="00A94FFC" w:rsidRDefault="00AC7DEA" w:rsidP="00246B4B">
            <w:pPr>
              <w:pStyle w:val="TAL"/>
              <w:rPr>
                <w:lang w:eastAsia="ja-JP"/>
              </w:rPr>
            </w:pPr>
          </w:p>
        </w:tc>
      </w:tr>
      <w:tr w:rsidR="00AC7DEA" w:rsidRPr="00A94FFC" w14:paraId="6FE5847A" w14:textId="77777777" w:rsidTr="00246B4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6F7ECC" w14:textId="77777777" w:rsidR="00AC7DEA" w:rsidRPr="00A94FFC" w:rsidRDefault="00AC7DEA" w:rsidP="00246B4B">
            <w:pPr>
              <w:pStyle w:val="TAL"/>
              <w:rPr>
                <w:lang w:eastAsia="ja-JP"/>
              </w:rPr>
            </w:pPr>
            <w:r w:rsidRPr="00A94FFC">
              <w:rPr>
                <w:lang w:eastAsia="ja-JP"/>
              </w:rPr>
              <w:t xml:space="preserve">    release</w:t>
            </w:r>
          </w:p>
        </w:tc>
        <w:tc>
          <w:tcPr>
            <w:tcW w:w="2268" w:type="dxa"/>
            <w:tcBorders>
              <w:top w:val="single" w:sz="4" w:space="0" w:color="auto"/>
              <w:left w:val="single" w:sz="4" w:space="0" w:color="auto"/>
              <w:bottom w:val="single" w:sz="4" w:space="0" w:color="auto"/>
              <w:right w:val="single" w:sz="4" w:space="0" w:color="auto"/>
            </w:tcBorders>
          </w:tcPr>
          <w:p w14:paraId="61604068" w14:textId="77777777" w:rsidR="00AC7DEA" w:rsidRPr="00A94FFC" w:rsidRDefault="00AC7DEA" w:rsidP="00246B4B">
            <w:pPr>
              <w:pStyle w:val="TAL"/>
              <w:rPr>
                <w:lang w:eastAsia="ja-JP"/>
              </w:rPr>
            </w:pPr>
            <w:r w:rsidRPr="00A94FFC">
              <w:rPr>
                <w:lang w:eastAsia="ja-JP"/>
              </w:rPr>
              <w:t>NULL</w:t>
            </w:r>
          </w:p>
        </w:tc>
        <w:tc>
          <w:tcPr>
            <w:tcW w:w="1701" w:type="dxa"/>
            <w:tcBorders>
              <w:top w:val="single" w:sz="4" w:space="0" w:color="auto"/>
              <w:left w:val="single" w:sz="4" w:space="0" w:color="auto"/>
              <w:bottom w:val="single" w:sz="4" w:space="0" w:color="auto"/>
              <w:right w:val="single" w:sz="4" w:space="0" w:color="auto"/>
            </w:tcBorders>
          </w:tcPr>
          <w:p w14:paraId="4493CFFD"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59F0090" w14:textId="77777777" w:rsidR="00AC7DEA" w:rsidRPr="00A94FFC" w:rsidRDefault="00AC7DEA" w:rsidP="00246B4B">
            <w:pPr>
              <w:pStyle w:val="TAL"/>
              <w:rPr>
                <w:lang w:eastAsia="ja-JP"/>
              </w:rPr>
            </w:pPr>
          </w:p>
        </w:tc>
      </w:tr>
      <w:tr w:rsidR="00AC7DEA" w:rsidRPr="00A94FFC" w14:paraId="08209CCE" w14:textId="77777777" w:rsidTr="00246B4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183960" w14:textId="77777777" w:rsidR="00AC7DEA" w:rsidRPr="00A94FFC" w:rsidRDefault="00AC7DEA" w:rsidP="00246B4B">
            <w:pPr>
              <w:pStyle w:val="TAL"/>
              <w:rPr>
                <w:lang w:eastAsia="ja-JP"/>
              </w:rPr>
            </w:pPr>
            <w:r w:rsidRPr="00A94FFC">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635DF7DB"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6FA808D"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3225B97" w14:textId="77777777" w:rsidR="00AC7DEA" w:rsidRPr="00A94FFC" w:rsidRDefault="00AC7DEA" w:rsidP="00246B4B">
            <w:pPr>
              <w:pStyle w:val="TAL"/>
              <w:rPr>
                <w:lang w:eastAsia="ja-JP"/>
              </w:rPr>
            </w:pPr>
          </w:p>
        </w:tc>
      </w:tr>
    </w:tbl>
    <w:p w14:paraId="662C4281" w14:textId="77777777" w:rsidR="00AC7DEA" w:rsidRPr="00A94FFC" w:rsidRDefault="00AC7DEA" w:rsidP="00AC7DEA"/>
    <w:p w14:paraId="4B004D7E" w14:textId="77777777" w:rsidR="00AC7DEA" w:rsidRPr="00A94FFC" w:rsidRDefault="00AC7DEA" w:rsidP="00AC7DEA">
      <w:pPr>
        <w:pStyle w:val="TH"/>
        <w:rPr>
          <w:rFonts w:eastAsia="SimSun"/>
          <w:lang w:eastAsia="zh-CN"/>
        </w:rPr>
      </w:pPr>
      <w:r w:rsidRPr="00A94FFC">
        <w:t>Table 7.1.11</w:t>
      </w:r>
      <w:r w:rsidRPr="00A94FFC">
        <w:rPr>
          <w:rFonts w:eastAsia="SimSun"/>
          <w:lang w:eastAsia="zh-CN"/>
        </w:rPr>
        <w:t>.4.3</w:t>
      </w:r>
      <w:r w:rsidRPr="00A94FFC">
        <w:t xml:space="preserve">-7: </w:t>
      </w:r>
      <w:r w:rsidRPr="00A94FFC">
        <w:rPr>
          <w:i/>
        </w:rPr>
        <w:t>MAC-MainConfig-RBC</w:t>
      </w:r>
      <w:r w:rsidRPr="00A94FFC">
        <w:t>:</w:t>
      </w:r>
      <w:r w:rsidRPr="00A94FFC">
        <w:rPr>
          <w:rFonts w:eastAsia="SimSun"/>
          <w:lang w:eastAsia="zh-CN"/>
        </w:rPr>
        <w:t xml:space="preserve"> Additional </w:t>
      </w:r>
      <w:r w:rsidRPr="00A94FFC">
        <w:t>UE transmit timing accuracy for E-UTRAN HD-FDD test requirement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C7DEA" w:rsidRPr="00A94FFC" w14:paraId="3A5A7E85" w14:textId="77777777" w:rsidTr="00246B4B">
        <w:trPr>
          <w:gridBefore w:val="1"/>
          <w:wBefore w:w="9" w:type="dxa"/>
        </w:trPr>
        <w:tc>
          <w:tcPr>
            <w:tcW w:w="9738" w:type="dxa"/>
            <w:gridSpan w:val="4"/>
          </w:tcPr>
          <w:p w14:paraId="65A9B390" w14:textId="77777777" w:rsidR="00AC7DEA" w:rsidRPr="00A94FFC" w:rsidRDefault="00AC7DEA" w:rsidP="00246B4B">
            <w:pPr>
              <w:pStyle w:val="TAL"/>
              <w:rPr>
                <w:lang w:eastAsia="ja-JP"/>
              </w:rPr>
            </w:pPr>
            <w:r w:rsidRPr="00A94FFC">
              <w:rPr>
                <w:lang w:eastAsia="ja-JP"/>
              </w:rPr>
              <w:t>Derivation Path: TS 36.508 [7] clause 4.8.2, Table 4.8.2.1.5-1 MAC-MainConfig-RBC</w:t>
            </w:r>
          </w:p>
        </w:tc>
      </w:tr>
      <w:tr w:rsidR="00AC7DEA" w:rsidRPr="00A94FFC" w14:paraId="32969949" w14:textId="77777777" w:rsidTr="00246B4B">
        <w:tblPrEx>
          <w:tblCellMar>
            <w:left w:w="108" w:type="dxa"/>
            <w:right w:w="108" w:type="dxa"/>
          </w:tblCellMar>
        </w:tblPrEx>
        <w:tc>
          <w:tcPr>
            <w:tcW w:w="4535" w:type="dxa"/>
            <w:gridSpan w:val="2"/>
            <w:shd w:val="clear" w:color="auto" w:fill="auto"/>
          </w:tcPr>
          <w:p w14:paraId="3CB47AAD" w14:textId="77777777" w:rsidR="00AC7DEA" w:rsidRPr="00A94FFC" w:rsidRDefault="00AC7DEA" w:rsidP="00246B4B">
            <w:pPr>
              <w:pStyle w:val="TAH"/>
              <w:rPr>
                <w:lang w:eastAsia="ja-JP"/>
              </w:rPr>
            </w:pPr>
            <w:r w:rsidRPr="00A94FFC">
              <w:rPr>
                <w:lang w:eastAsia="ja-JP"/>
              </w:rPr>
              <w:t>Information Element</w:t>
            </w:r>
          </w:p>
        </w:tc>
        <w:tc>
          <w:tcPr>
            <w:tcW w:w="2267" w:type="dxa"/>
            <w:shd w:val="clear" w:color="auto" w:fill="auto"/>
          </w:tcPr>
          <w:p w14:paraId="72D307D3" w14:textId="77777777" w:rsidR="00AC7DEA" w:rsidRPr="00A94FFC" w:rsidRDefault="00AC7DEA" w:rsidP="00246B4B">
            <w:pPr>
              <w:pStyle w:val="TAH"/>
              <w:rPr>
                <w:lang w:eastAsia="ja-JP"/>
              </w:rPr>
            </w:pPr>
            <w:r w:rsidRPr="00A94FFC">
              <w:rPr>
                <w:lang w:eastAsia="ja-JP"/>
              </w:rPr>
              <w:t>Value/remark</w:t>
            </w:r>
          </w:p>
        </w:tc>
        <w:tc>
          <w:tcPr>
            <w:tcW w:w="1700" w:type="dxa"/>
            <w:shd w:val="clear" w:color="auto" w:fill="auto"/>
          </w:tcPr>
          <w:p w14:paraId="24E026B6" w14:textId="77777777" w:rsidR="00AC7DEA" w:rsidRPr="00A94FFC" w:rsidRDefault="00AC7DEA" w:rsidP="00246B4B">
            <w:pPr>
              <w:pStyle w:val="TAH"/>
              <w:rPr>
                <w:lang w:eastAsia="ja-JP"/>
              </w:rPr>
            </w:pPr>
            <w:r w:rsidRPr="00A94FFC">
              <w:rPr>
                <w:lang w:eastAsia="ja-JP"/>
              </w:rPr>
              <w:t>Comment</w:t>
            </w:r>
          </w:p>
        </w:tc>
        <w:tc>
          <w:tcPr>
            <w:tcW w:w="1245" w:type="dxa"/>
            <w:shd w:val="clear" w:color="auto" w:fill="auto"/>
          </w:tcPr>
          <w:p w14:paraId="4639CDBD" w14:textId="77777777" w:rsidR="00AC7DEA" w:rsidRPr="00A94FFC" w:rsidRDefault="00AC7DEA" w:rsidP="00246B4B">
            <w:pPr>
              <w:pStyle w:val="TAH"/>
              <w:rPr>
                <w:lang w:eastAsia="ja-JP"/>
              </w:rPr>
            </w:pPr>
            <w:r w:rsidRPr="00A94FFC">
              <w:rPr>
                <w:lang w:eastAsia="ja-JP"/>
              </w:rPr>
              <w:t>Condition</w:t>
            </w:r>
          </w:p>
        </w:tc>
      </w:tr>
      <w:tr w:rsidR="00AC7DEA" w:rsidRPr="00A94FFC" w14:paraId="384092C1" w14:textId="77777777" w:rsidTr="00246B4B">
        <w:tblPrEx>
          <w:tblCellMar>
            <w:left w:w="108" w:type="dxa"/>
            <w:right w:w="108" w:type="dxa"/>
          </w:tblCellMar>
        </w:tblPrEx>
        <w:tc>
          <w:tcPr>
            <w:tcW w:w="4535" w:type="dxa"/>
            <w:gridSpan w:val="2"/>
            <w:shd w:val="clear" w:color="auto" w:fill="auto"/>
          </w:tcPr>
          <w:p w14:paraId="56836640" w14:textId="77777777" w:rsidR="00AC7DEA" w:rsidRPr="00A94FFC" w:rsidRDefault="00AC7DEA" w:rsidP="00246B4B">
            <w:pPr>
              <w:pStyle w:val="TAL"/>
              <w:rPr>
                <w:lang w:eastAsia="ja-JP"/>
              </w:rPr>
            </w:pPr>
            <w:r w:rsidRPr="00A94FFC">
              <w:rPr>
                <w:lang w:eastAsia="ja-JP"/>
              </w:rPr>
              <w:t>MAC-MainConfig-RBC ::= SEQUENCE {</w:t>
            </w:r>
          </w:p>
        </w:tc>
        <w:tc>
          <w:tcPr>
            <w:tcW w:w="2267" w:type="dxa"/>
            <w:shd w:val="clear" w:color="auto" w:fill="auto"/>
          </w:tcPr>
          <w:p w14:paraId="09F69233" w14:textId="77777777" w:rsidR="00AC7DEA" w:rsidRPr="00A94FFC" w:rsidRDefault="00AC7DEA" w:rsidP="00246B4B">
            <w:pPr>
              <w:pStyle w:val="TAL"/>
              <w:rPr>
                <w:lang w:eastAsia="ja-JP"/>
              </w:rPr>
            </w:pPr>
          </w:p>
        </w:tc>
        <w:tc>
          <w:tcPr>
            <w:tcW w:w="1700" w:type="dxa"/>
            <w:shd w:val="clear" w:color="auto" w:fill="auto"/>
          </w:tcPr>
          <w:p w14:paraId="5353660C" w14:textId="77777777" w:rsidR="00AC7DEA" w:rsidRPr="00A94FFC" w:rsidRDefault="00AC7DEA" w:rsidP="00246B4B">
            <w:pPr>
              <w:pStyle w:val="TAL"/>
              <w:rPr>
                <w:lang w:eastAsia="ja-JP"/>
              </w:rPr>
            </w:pPr>
          </w:p>
        </w:tc>
        <w:tc>
          <w:tcPr>
            <w:tcW w:w="1245" w:type="dxa"/>
            <w:shd w:val="clear" w:color="auto" w:fill="auto"/>
          </w:tcPr>
          <w:p w14:paraId="417ECB0D" w14:textId="77777777" w:rsidR="00AC7DEA" w:rsidRPr="00A94FFC" w:rsidRDefault="00AC7DEA" w:rsidP="00246B4B">
            <w:pPr>
              <w:pStyle w:val="TAL"/>
              <w:rPr>
                <w:lang w:eastAsia="ja-JP"/>
              </w:rPr>
            </w:pPr>
          </w:p>
        </w:tc>
      </w:tr>
      <w:tr w:rsidR="00AC7DEA" w:rsidRPr="00A94FFC" w14:paraId="69D40055" w14:textId="77777777" w:rsidTr="00246B4B">
        <w:tblPrEx>
          <w:tblCellMar>
            <w:left w:w="108" w:type="dxa"/>
            <w:right w:w="108" w:type="dxa"/>
          </w:tblCellMar>
        </w:tblPrEx>
        <w:tc>
          <w:tcPr>
            <w:tcW w:w="4535" w:type="dxa"/>
            <w:gridSpan w:val="2"/>
            <w:shd w:val="clear" w:color="auto" w:fill="auto"/>
          </w:tcPr>
          <w:p w14:paraId="204AD892" w14:textId="77777777" w:rsidR="00AC7DEA" w:rsidRPr="00A94FFC" w:rsidRDefault="00AC7DEA" w:rsidP="00246B4B">
            <w:pPr>
              <w:pStyle w:val="TAL"/>
              <w:rPr>
                <w:lang w:eastAsia="ja-JP"/>
              </w:rPr>
            </w:pPr>
            <w:r w:rsidRPr="00A94FFC">
              <w:rPr>
                <w:lang w:eastAsia="ja-JP"/>
              </w:rPr>
              <w:t xml:space="preserve">  timeAlignmentTimerDedicated</w:t>
            </w:r>
          </w:p>
        </w:tc>
        <w:tc>
          <w:tcPr>
            <w:tcW w:w="2267" w:type="dxa"/>
            <w:shd w:val="clear" w:color="auto" w:fill="auto"/>
          </w:tcPr>
          <w:p w14:paraId="72632670" w14:textId="77777777" w:rsidR="00AC7DEA" w:rsidRPr="00A94FFC" w:rsidRDefault="00AC7DEA" w:rsidP="00246B4B">
            <w:pPr>
              <w:pStyle w:val="TAL"/>
              <w:rPr>
                <w:lang w:eastAsia="ja-JP"/>
              </w:rPr>
            </w:pPr>
            <w:r w:rsidRPr="00A94FFC">
              <w:rPr>
                <w:lang w:eastAsia="ja-JP"/>
              </w:rPr>
              <w:t>Infinity</w:t>
            </w:r>
          </w:p>
        </w:tc>
        <w:tc>
          <w:tcPr>
            <w:tcW w:w="1700" w:type="dxa"/>
            <w:shd w:val="clear" w:color="auto" w:fill="auto"/>
          </w:tcPr>
          <w:p w14:paraId="60C688E0" w14:textId="77777777" w:rsidR="00AC7DEA" w:rsidRPr="00A94FFC" w:rsidRDefault="00AC7DEA" w:rsidP="00246B4B">
            <w:pPr>
              <w:pStyle w:val="TAL"/>
              <w:rPr>
                <w:lang w:eastAsia="ja-JP"/>
              </w:rPr>
            </w:pPr>
          </w:p>
        </w:tc>
        <w:tc>
          <w:tcPr>
            <w:tcW w:w="1245" w:type="dxa"/>
            <w:shd w:val="clear" w:color="auto" w:fill="auto"/>
          </w:tcPr>
          <w:p w14:paraId="3B7DF2AF" w14:textId="77777777" w:rsidR="00AC7DEA" w:rsidRPr="00A94FFC" w:rsidRDefault="00AC7DEA" w:rsidP="00246B4B">
            <w:pPr>
              <w:pStyle w:val="TAL"/>
              <w:rPr>
                <w:lang w:eastAsia="ja-JP"/>
              </w:rPr>
            </w:pPr>
          </w:p>
        </w:tc>
      </w:tr>
      <w:tr w:rsidR="00AC7DEA" w:rsidRPr="00A94FFC" w14:paraId="3457997D" w14:textId="77777777" w:rsidTr="00246B4B">
        <w:tblPrEx>
          <w:tblCellMar>
            <w:left w:w="108" w:type="dxa"/>
            <w:right w:w="108" w:type="dxa"/>
          </w:tblCellMar>
        </w:tblPrEx>
        <w:tc>
          <w:tcPr>
            <w:tcW w:w="4535" w:type="dxa"/>
            <w:gridSpan w:val="2"/>
            <w:shd w:val="clear" w:color="auto" w:fill="auto"/>
          </w:tcPr>
          <w:p w14:paraId="051DB824" w14:textId="77777777" w:rsidR="00AC7DEA" w:rsidRPr="00A94FFC" w:rsidRDefault="00AC7DEA" w:rsidP="00246B4B">
            <w:pPr>
              <w:pStyle w:val="TAL"/>
              <w:rPr>
                <w:lang w:eastAsia="ja-JP"/>
              </w:rPr>
            </w:pPr>
            <w:r w:rsidRPr="00A94FFC">
              <w:rPr>
                <w:lang w:eastAsia="ja-JP"/>
              </w:rPr>
              <w:t>}</w:t>
            </w:r>
          </w:p>
        </w:tc>
        <w:tc>
          <w:tcPr>
            <w:tcW w:w="2267" w:type="dxa"/>
            <w:shd w:val="clear" w:color="auto" w:fill="auto"/>
          </w:tcPr>
          <w:p w14:paraId="602DE8D6" w14:textId="77777777" w:rsidR="00AC7DEA" w:rsidRPr="00A94FFC" w:rsidRDefault="00AC7DEA" w:rsidP="00246B4B">
            <w:pPr>
              <w:pStyle w:val="TAL"/>
              <w:rPr>
                <w:lang w:eastAsia="ja-JP"/>
              </w:rPr>
            </w:pPr>
          </w:p>
        </w:tc>
        <w:tc>
          <w:tcPr>
            <w:tcW w:w="1700" w:type="dxa"/>
            <w:shd w:val="clear" w:color="auto" w:fill="auto"/>
          </w:tcPr>
          <w:p w14:paraId="5C4A3694" w14:textId="77777777" w:rsidR="00AC7DEA" w:rsidRPr="00A94FFC" w:rsidRDefault="00AC7DEA" w:rsidP="00246B4B">
            <w:pPr>
              <w:pStyle w:val="TAL"/>
              <w:rPr>
                <w:lang w:eastAsia="ja-JP"/>
              </w:rPr>
            </w:pPr>
          </w:p>
        </w:tc>
        <w:tc>
          <w:tcPr>
            <w:tcW w:w="1245" w:type="dxa"/>
            <w:shd w:val="clear" w:color="auto" w:fill="auto"/>
          </w:tcPr>
          <w:p w14:paraId="261CA7A1" w14:textId="77777777" w:rsidR="00AC7DEA" w:rsidRPr="00A94FFC" w:rsidRDefault="00AC7DEA" w:rsidP="00246B4B">
            <w:pPr>
              <w:pStyle w:val="TAL"/>
              <w:rPr>
                <w:lang w:eastAsia="ja-JP"/>
              </w:rPr>
            </w:pPr>
          </w:p>
        </w:tc>
      </w:tr>
    </w:tbl>
    <w:p w14:paraId="1FA82DA0" w14:textId="77777777" w:rsidR="00AC7DEA" w:rsidRPr="00A94FFC" w:rsidRDefault="00AC7DEA" w:rsidP="00AC7DEA"/>
    <w:p w14:paraId="11EB051B" w14:textId="77777777" w:rsidR="00AC7DEA" w:rsidRPr="00A94FFC" w:rsidRDefault="00AC7DEA" w:rsidP="00AC7DEA">
      <w:pPr>
        <w:pStyle w:val="Heading4"/>
        <w:rPr>
          <w:rFonts w:eastAsia="SimSun"/>
        </w:rPr>
      </w:pPr>
      <w:bookmarkStart w:id="32" w:name="_Toc463609160"/>
      <w:r w:rsidRPr="00A94FFC">
        <w:rPr>
          <w:rFonts w:eastAsia="SimSun"/>
        </w:rPr>
        <w:t>7.1.11.5</w:t>
      </w:r>
      <w:r w:rsidRPr="00A94FFC">
        <w:rPr>
          <w:rFonts w:eastAsia="SimSun"/>
        </w:rPr>
        <w:tab/>
        <w:t>Test requirement</w:t>
      </w:r>
      <w:bookmarkEnd w:id="32"/>
    </w:p>
    <w:p w14:paraId="002F9635" w14:textId="77777777" w:rsidR="00AC7DEA" w:rsidRPr="00A94FFC" w:rsidRDefault="00AC7DEA" w:rsidP="00AC7DEA">
      <w:r w:rsidRPr="00A94FFC">
        <w:t>Tables 7.1.11.5-1, 7.1.11.5-2 and 7.1.11.5-3 define the primary settings including test tolerances for UE transmit timing accuracy for E-UTRAN HD-FDD test.</w:t>
      </w:r>
    </w:p>
    <w:p w14:paraId="3CA227FA" w14:textId="77777777" w:rsidR="00AC7DEA" w:rsidRPr="00A94FFC" w:rsidRDefault="00AC7DEA" w:rsidP="00AC7DEA">
      <w:r w:rsidRPr="00A94FFC">
        <w:t>Tables 7.1.11.5-4, 7.1.11.5-5 and 7.1.11.5-6 define the rules for adjustments made to the UE uplink timing include Test Tolerances.</w:t>
      </w:r>
    </w:p>
    <w:p w14:paraId="33E4688E" w14:textId="77777777" w:rsidR="00AC7DEA" w:rsidRPr="00A94FFC" w:rsidRDefault="00AC7DEA" w:rsidP="00AC7DEA">
      <w:pPr>
        <w:pStyle w:val="TH"/>
      </w:pPr>
      <w:r w:rsidRPr="00A94FFC">
        <w:lastRenderedPageBreak/>
        <w:t>Table 7.1.11.5-1: Cell Specific Test requirement Parameters for UE transmit timing accuracy for E-UTRAN HD-FDD for Cat-M1 UE in CEModeA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8"/>
        <w:gridCol w:w="1560"/>
        <w:gridCol w:w="1416"/>
        <w:gridCol w:w="1416"/>
        <w:gridCol w:w="1441"/>
      </w:tblGrid>
      <w:tr w:rsidR="00AC7DEA" w:rsidRPr="00A94FFC" w14:paraId="6C43E295" w14:textId="77777777" w:rsidTr="00246B4B">
        <w:trPr>
          <w:trHeight w:val="20"/>
          <w:jc w:val="center"/>
        </w:trPr>
        <w:tc>
          <w:tcPr>
            <w:tcW w:w="0" w:type="auto"/>
            <w:vMerge w:val="restart"/>
            <w:vAlign w:val="center"/>
          </w:tcPr>
          <w:p w14:paraId="5C8BE36E" w14:textId="77777777" w:rsidR="00AC7DEA" w:rsidRPr="00A94FFC" w:rsidRDefault="00AC7DEA" w:rsidP="00246B4B">
            <w:pPr>
              <w:pStyle w:val="TAH"/>
              <w:rPr>
                <w:rFonts w:cs="Arial"/>
                <w:lang w:eastAsia="ja-JP"/>
              </w:rPr>
            </w:pPr>
            <w:r w:rsidRPr="00A94FFC">
              <w:rPr>
                <w:rFonts w:cs="Arial"/>
                <w:lang w:eastAsia="ja-JP"/>
              </w:rPr>
              <w:t>Parameter</w:t>
            </w:r>
          </w:p>
        </w:tc>
        <w:tc>
          <w:tcPr>
            <w:tcW w:w="0" w:type="auto"/>
            <w:vMerge w:val="restart"/>
            <w:vAlign w:val="center"/>
          </w:tcPr>
          <w:p w14:paraId="7DA0D69D" w14:textId="77777777" w:rsidR="00AC7DEA" w:rsidRPr="00A94FFC" w:rsidRDefault="00AC7DEA" w:rsidP="00246B4B">
            <w:pPr>
              <w:pStyle w:val="TAH"/>
              <w:rPr>
                <w:rFonts w:cs="Arial"/>
                <w:lang w:eastAsia="ja-JP"/>
              </w:rPr>
            </w:pPr>
            <w:r w:rsidRPr="00A94FFC">
              <w:rPr>
                <w:rFonts w:cs="Arial"/>
                <w:lang w:eastAsia="ja-JP"/>
              </w:rPr>
              <w:t>Unit</w:t>
            </w:r>
          </w:p>
        </w:tc>
        <w:tc>
          <w:tcPr>
            <w:tcW w:w="0" w:type="auto"/>
            <w:gridSpan w:val="3"/>
            <w:vAlign w:val="center"/>
          </w:tcPr>
          <w:p w14:paraId="1E563535" w14:textId="77777777" w:rsidR="00AC7DEA" w:rsidRPr="00A94FFC" w:rsidRDefault="00AC7DEA" w:rsidP="00246B4B">
            <w:pPr>
              <w:pStyle w:val="TAH"/>
              <w:rPr>
                <w:rFonts w:cs="Arial"/>
                <w:lang w:eastAsia="ja-JP"/>
              </w:rPr>
            </w:pPr>
            <w:r w:rsidRPr="00A94FFC">
              <w:rPr>
                <w:rFonts w:cs="Arial"/>
                <w:lang w:eastAsia="ja-JP"/>
              </w:rPr>
              <w:t>Value</w:t>
            </w:r>
          </w:p>
        </w:tc>
      </w:tr>
      <w:tr w:rsidR="00AC7DEA" w:rsidRPr="00A94FFC" w14:paraId="7268B4CC" w14:textId="77777777" w:rsidTr="00246B4B">
        <w:trPr>
          <w:trHeight w:val="20"/>
          <w:jc w:val="center"/>
        </w:trPr>
        <w:tc>
          <w:tcPr>
            <w:tcW w:w="0" w:type="auto"/>
            <w:vMerge/>
            <w:vAlign w:val="center"/>
          </w:tcPr>
          <w:p w14:paraId="03584E0B" w14:textId="77777777" w:rsidR="00AC7DEA" w:rsidRPr="00A94FFC" w:rsidRDefault="00AC7DEA" w:rsidP="00246B4B">
            <w:pPr>
              <w:pStyle w:val="TAH"/>
              <w:rPr>
                <w:rFonts w:cs="Arial"/>
                <w:lang w:eastAsia="ja-JP"/>
              </w:rPr>
            </w:pPr>
          </w:p>
        </w:tc>
        <w:tc>
          <w:tcPr>
            <w:tcW w:w="0" w:type="auto"/>
            <w:vMerge/>
            <w:vAlign w:val="center"/>
          </w:tcPr>
          <w:p w14:paraId="6DB69C4A" w14:textId="77777777" w:rsidR="00AC7DEA" w:rsidRPr="00A94FFC" w:rsidRDefault="00AC7DEA" w:rsidP="00246B4B">
            <w:pPr>
              <w:pStyle w:val="TAH"/>
              <w:rPr>
                <w:rFonts w:cs="Arial"/>
                <w:lang w:eastAsia="ja-JP"/>
              </w:rPr>
            </w:pPr>
          </w:p>
        </w:tc>
        <w:tc>
          <w:tcPr>
            <w:tcW w:w="0" w:type="auto"/>
            <w:vAlign w:val="center"/>
          </w:tcPr>
          <w:p w14:paraId="1196A7BD" w14:textId="77777777" w:rsidR="00AC7DEA" w:rsidRPr="00A94FFC" w:rsidRDefault="00AC7DEA" w:rsidP="00246B4B">
            <w:pPr>
              <w:pStyle w:val="TAH"/>
              <w:rPr>
                <w:rFonts w:cs="Arial"/>
                <w:lang w:eastAsia="ja-JP"/>
              </w:rPr>
            </w:pPr>
            <w:r w:rsidRPr="00A94FFC">
              <w:rPr>
                <w:rFonts w:cs="Arial"/>
                <w:lang w:eastAsia="ja-JP"/>
              </w:rPr>
              <w:t>Test 1</w:t>
            </w:r>
          </w:p>
        </w:tc>
        <w:tc>
          <w:tcPr>
            <w:tcW w:w="0" w:type="auto"/>
            <w:vAlign w:val="center"/>
          </w:tcPr>
          <w:p w14:paraId="5BADC404" w14:textId="77777777" w:rsidR="00AC7DEA" w:rsidRPr="00A94FFC" w:rsidRDefault="00AC7DEA" w:rsidP="00246B4B">
            <w:pPr>
              <w:pStyle w:val="TAH"/>
              <w:rPr>
                <w:rFonts w:cs="Arial"/>
                <w:lang w:eastAsia="ja-JP"/>
              </w:rPr>
            </w:pPr>
            <w:r w:rsidRPr="00A94FFC">
              <w:rPr>
                <w:rFonts w:cs="Arial"/>
                <w:lang w:eastAsia="ja-JP"/>
              </w:rPr>
              <w:t>Test 2</w:t>
            </w:r>
          </w:p>
        </w:tc>
        <w:tc>
          <w:tcPr>
            <w:tcW w:w="0" w:type="auto"/>
            <w:vAlign w:val="center"/>
          </w:tcPr>
          <w:p w14:paraId="3445BCCC" w14:textId="77777777" w:rsidR="00AC7DEA" w:rsidRPr="00A94FFC" w:rsidRDefault="00AC7DEA" w:rsidP="00246B4B">
            <w:pPr>
              <w:pStyle w:val="TAH"/>
              <w:rPr>
                <w:rFonts w:cs="Arial"/>
                <w:lang w:eastAsia="ja-JP"/>
              </w:rPr>
            </w:pPr>
            <w:r w:rsidRPr="00A94FFC">
              <w:rPr>
                <w:rFonts w:cs="Arial"/>
                <w:lang w:eastAsia="ja-JP"/>
              </w:rPr>
              <w:t xml:space="preserve">Test </w:t>
            </w:r>
            <w:r w:rsidRPr="00A94FFC">
              <w:rPr>
                <w:rFonts w:cs="Arial"/>
                <w:lang w:eastAsia="zh-CN"/>
              </w:rPr>
              <w:t>3</w:t>
            </w:r>
          </w:p>
        </w:tc>
      </w:tr>
      <w:tr w:rsidR="00AC7DEA" w:rsidRPr="00A94FFC" w14:paraId="7159E87C" w14:textId="77777777" w:rsidTr="00246B4B">
        <w:trPr>
          <w:jc w:val="center"/>
        </w:trPr>
        <w:tc>
          <w:tcPr>
            <w:tcW w:w="0" w:type="auto"/>
            <w:vAlign w:val="center"/>
          </w:tcPr>
          <w:p w14:paraId="35ECFC62" w14:textId="77777777" w:rsidR="00AC7DEA" w:rsidRPr="00A94FFC" w:rsidRDefault="00AC7DEA" w:rsidP="00246B4B">
            <w:pPr>
              <w:pStyle w:val="TAL"/>
              <w:rPr>
                <w:rFonts w:cs="Arial"/>
                <w:lang w:eastAsia="ja-JP"/>
              </w:rPr>
            </w:pPr>
            <w:r w:rsidRPr="00A94FFC">
              <w:rPr>
                <w:rFonts w:cs="Arial"/>
                <w:lang w:eastAsia="ja-JP"/>
              </w:rPr>
              <w:t>E-UTRA RF Channel Number</w:t>
            </w:r>
          </w:p>
        </w:tc>
        <w:tc>
          <w:tcPr>
            <w:tcW w:w="0" w:type="auto"/>
            <w:vAlign w:val="center"/>
          </w:tcPr>
          <w:p w14:paraId="5F9B0242" w14:textId="77777777" w:rsidR="00AC7DEA" w:rsidRPr="00A94FFC" w:rsidRDefault="00AC7DEA" w:rsidP="00246B4B">
            <w:pPr>
              <w:pStyle w:val="TAC"/>
              <w:rPr>
                <w:rFonts w:cs="Arial"/>
                <w:lang w:eastAsia="ja-JP"/>
              </w:rPr>
            </w:pPr>
          </w:p>
        </w:tc>
        <w:tc>
          <w:tcPr>
            <w:tcW w:w="0" w:type="auto"/>
            <w:vAlign w:val="center"/>
          </w:tcPr>
          <w:p w14:paraId="58B282D4" w14:textId="77777777" w:rsidR="00AC7DEA" w:rsidRPr="00A94FFC" w:rsidRDefault="00AC7DEA" w:rsidP="00246B4B">
            <w:pPr>
              <w:pStyle w:val="TAC"/>
              <w:rPr>
                <w:rFonts w:cs="Arial"/>
                <w:lang w:eastAsia="ja-JP"/>
              </w:rPr>
            </w:pPr>
            <w:r w:rsidRPr="00A94FFC">
              <w:rPr>
                <w:rFonts w:cs="Arial"/>
                <w:lang w:eastAsia="ja-JP"/>
              </w:rPr>
              <w:t>1</w:t>
            </w:r>
          </w:p>
        </w:tc>
        <w:tc>
          <w:tcPr>
            <w:tcW w:w="0" w:type="auto"/>
            <w:vAlign w:val="center"/>
          </w:tcPr>
          <w:p w14:paraId="5351EB96" w14:textId="77777777" w:rsidR="00AC7DEA" w:rsidRPr="00A94FFC" w:rsidRDefault="00AC7DEA" w:rsidP="00246B4B">
            <w:pPr>
              <w:pStyle w:val="TAC"/>
              <w:rPr>
                <w:rFonts w:cs="Arial"/>
                <w:lang w:eastAsia="ja-JP"/>
              </w:rPr>
            </w:pPr>
            <w:r w:rsidRPr="00A94FFC">
              <w:rPr>
                <w:rFonts w:cs="Arial"/>
                <w:lang w:eastAsia="ja-JP"/>
              </w:rPr>
              <w:t>1</w:t>
            </w:r>
          </w:p>
        </w:tc>
        <w:tc>
          <w:tcPr>
            <w:tcW w:w="0" w:type="auto"/>
            <w:vAlign w:val="center"/>
          </w:tcPr>
          <w:p w14:paraId="08C7BAE7" w14:textId="77777777" w:rsidR="00AC7DEA" w:rsidRPr="00A94FFC" w:rsidRDefault="00AC7DEA" w:rsidP="00246B4B">
            <w:pPr>
              <w:pStyle w:val="TAC"/>
              <w:rPr>
                <w:rFonts w:cs="Arial"/>
                <w:lang w:eastAsia="ja-JP"/>
              </w:rPr>
            </w:pPr>
            <w:r w:rsidRPr="00A94FFC">
              <w:rPr>
                <w:rFonts w:cs="Arial"/>
                <w:lang w:eastAsia="ja-JP"/>
              </w:rPr>
              <w:t>1</w:t>
            </w:r>
          </w:p>
        </w:tc>
      </w:tr>
      <w:tr w:rsidR="00AC7DEA" w:rsidRPr="00A94FFC" w14:paraId="249A065A" w14:textId="77777777" w:rsidTr="00246B4B">
        <w:trPr>
          <w:jc w:val="center"/>
        </w:trPr>
        <w:tc>
          <w:tcPr>
            <w:tcW w:w="0" w:type="auto"/>
            <w:vAlign w:val="center"/>
          </w:tcPr>
          <w:p w14:paraId="2138E292" w14:textId="77777777" w:rsidR="00AC7DEA" w:rsidRPr="00A94FFC" w:rsidRDefault="00AC7DEA" w:rsidP="00246B4B">
            <w:pPr>
              <w:pStyle w:val="TAL"/>
              <w:rPr>
                <w:rFonts w:cs="Arial"/>
                <w:lang w:eastAsia="ja-JP"/>
              </w:rPr>
            </w:pPr>
            <w:r w:rsidRPr="00A94FFC">
              <w:rPr>
                <w:rFonts w:cs="Arial"/>
                <w:lang w:eastAsia="ja-JP"/>
              </w:rPr>
              <w:t>Channel Bandwidth (BW</w:t>
            </w:r>
            <w:r w:rsidRPr="00A94FFC">
              <w:rPr>
                <w:rFonts w:cs="Arial"/>
                <w:vertAlign w:val="subscript"/>
                <w:lang w:eastAsia="ja-JP"/>
              </w:rPr>
              <w:t>channel</w:t>
            </w:r>
            <w:r w:rsidRPr="00A94FFC">
              <w:rPr>
                <w:rFonts w:cs="Arial"/>
                <w:lang w:eastAsia="ja-JP"/>
              </w:rPr>
              <w:t>)</w:t>
            </w:r>
          </w:p>
        </w:tc>
        <w:tc>
          <w:tcPr>
            <w:tcW w:w="0" w:type="auto"/>
            <w:vAlign w:val="center"/>
          </w:tcPr>
          <w:p w14:paraId="1E58C8E4" w14:textId="77777777" w:rsidR="00AC7DEA" w:rsidRPr="00A94FFC" w:rsidRDefault="00AC7DEA" w:rsidP="00246B4B">
            <w:pPr>
              <w:pStyle w:val="TAC"/>
              <w:rPr>
                <w:rFonts w:cs="Arial"/>
                <w:lang w:eastAsia="ja-JP"/>
              </w:rPr>
            </w:pPr>
            <w:r w:rsidRPr="00A94FFC">
              <w:rPr>
                <w:rFonts w:cs="Arial"/>
                <w:lang w:eastAsia="ja-JP"/>
              </w:rPr>
              <w:t>MHz</w:t>
            </w:r>
          </w:p>
        </w:tc>
        <w:tc>
          <w:tcPr>
            <w:tcW w:w="0" w:type="auto"/>
            <w:vAlign w:val="center"/>
          </w:tcPr>
          <w:p w14:paraId="4F1FA21A" w14:textId="77777777" w:rsidR="00AC7DEA" w:rsidRPr="00A94FFC" w:rsidRDefault="00AC7DEA" w:rsidP="00246B4B">
            <w:pPr>
              <w:pStyle w:val="TAC"/>
              <w:rPr>
                <w:rFonts w:cs="Arial"/>
                <w:lang w:eastAsia="ja-JP"/>
              </w:rPr>
            </w:pPr>
            <w:r w:rsidRPr="00A94FFC">
              <w:rPr>
                <w:rFonts w:cs="Arial"/>
                <w:lang w:eastAsia="ja-JP"/>
              </w:rPr>
              <w:t>10</w:t>
            </w:r>
          </w:p>
        </w:tc>
        <w:tc>
          <w:tcPr>
            <w:tcW w:w="0" w:type="auto"/>
            <w:vAlign w:val="center"/>
          </w:tcPr>
          <w:p w14:paraId="0B9AA008" w14:textId="77777777" w:rsidR="00AC7DEA" w:rsidRPr="00A94FFC" w:rsidRDefault="00AC7DEA" w:rsidP="00246B4B">
            <w:pPr>
              <w:pStyle w:val="TAC"/>
              <w:rPr>
                <w:rFonts w:cs="Arial"/>
                <w:lang w:eastAsia="ja-JP"/>
              </w:rPr>
            </w:pPr>
            <w:r w:rsidRPr="00A94FFC">
              <w:rPr>
                <w:rFonts w:cs="Arial"/>
                <w:lang w:eastAsia="ja-JP"/>
              </w:rPr>
              <w:t>10</w:t>
            </w:r>
          </w:p>
        </w:tc>
        <w:tc>
          <w:tcPr>
            <w:tcW w:w="0" w:type="auto"/>
            <w:vAlign w:val="center"/>
          </w:tcPr>
          <w:p w14:paraId="45FA0B8D" w14:textId="77777777" w:rsidR="00AC7DEA" w:rsidRPr="00A94FFC" w:rsidRDefault="00AC7DEA" w:rsidP="00246B4B">
            <w:pPr>
              <w:pStyle w:val="TAC"/>
              <w:rPr>
                <w:rFonts w:cs="Arial"/>
                <w:lang w:eastAsia="ja-JP"/>
              </w:rPr>
            </w:pPr>
            <w:r w:rsidRPr="00A94FFC">
              <w:rPr>
                <w:rFonts w:cs="Arial"/>
                <w:lang w:eastAsia="ja-JP"/>
              </w:rPr>
              <w:t>10</w:t>
            </w:r>
          </w:p>
        </w:tc>
      </w:tr>
      <w:tr w:rsidR="00AC7DEA" w:rsidRPr="00A94FFC" w14:paraId="5DA48D4A" w14:textId="77777777" w:rsidTr="00246B4B">
        <w:trPr>
          <w:jc w:val="center"/>
        </w:trPr>
        <w:tc>
          <w:tcPr>
            <w:tcW w:w="0" w:type="auto"/>
            <w:vAlign w:val="center"/>
          </w:tcPr>
          <w:p w14:paraId="43F27446" w14:textId="77777777" w:rsidR="00AC7DEA" w:rsidRPr="00A94FFC" w:rsidRDefault="00AC7DEA" w:rsidP="00246B4B">
            <w:pPr>
              <w:pStyle w:val="TAL"/>
              <w:rPr>
                <w:rFonts w:cs="Arial"/>
                <w:lang w:eastAsia="ja-JP"/>
              </w:rPr>
            </w:pPr>
            <w:r w:rsidRPr="00A94FFC">
              <w:rPr>
                <w:rFonts w:cs="Arial"/>
                <w:lang w:eastAsia="ja-JP"/>
              </w:rPr>
              <w:t>DRX cycle</w:t>
            </w:r>
          </w:p>
        </w:tc>
        <w:tc>
          <w:tcPr>
            <w:tcW w:w="0" w:type="auto"/>
            <w:vAlign w:val="center"/>
          </w:tcPr>
          <w:p w14:paraId="47638981" w14:textId="77777777" w:rsidR="00AC7DEA" w:rsidRPr="00A94FFC" w:rsidRDefault="00AC7DEA" w:rsidP="00246B4B">
            <w:pPr>
              <w:pStyle w:val="TAC"/>
              <w:rPr>
                <w:rFonts w:cs="Arial"/>
                <w:lang w:eastAsia="ja-JP"/>
              </w:rPr>
            </w:pPr>
            <w:r w:rsidRPr="00A94FFC">
              <w:rPr>
                <w:rFonts w:cs="Arial"/>
                <w:lang w:eastAsia="ja-JP"/>
              </w:rPr>
              <w:t>ms</w:t>
            </w:r>
          </w:p>
        </w:tc>
        <w:tc>
          <w:tcPr>
            <w:tcW w:w="0" w:type="auto"/>
            <w:vAlign w:val="center"/>
          </w:tcPr>
          <w:p w14:paraId="509EFF2A"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EAFDE46" w14:textId="77777777" w:rsidR="00AC7DEA" w:rsidRPr="00A94FFC" w:rsidRDefault="00AC7DEA" w:rsidP="00246B4B">
            <w:pPr>
              <w:pStyle w:val="TAC"/>
              <w:rPr>
                <w:rFonts w:cs="Arial"/>
                <w:lang w:eastAsia="ja-JP"/>
              </w:rPr>
            </w:pPr>
            <w:r w:rsidRPr="00A94FFC">
              <w:rPr>
                <w:rFonts w:cs="Arial"/>
                <w:lang w:eastAsia="ja-JP"/>
              </w:rPr>
              <w:t>80</w:t>
            </w:r>
            <w:r w:rsidRPr="00A94FFC">
              <w:rPr>
                <w:rFonts w:cs="Arial"/>
                <w:vertAlign w:val="superscript"/>
                <w:lang w:eastAsia="ja-JP"/>
              </w:rPr>
              <w:t>Note5</w:t>
            </w:r>
          </w:p>
        </w:tc>
        <w:tc>
          <w:tcPr>
            <w:tcW w:w="0" w:type="auto"/>
            <w:vAlign w:val="center"/>
          </w:tcPr>
          <w:p w14:paraId="3BEF1279" w14:textId="77777777" w:rsidR="00AC7DEA" w:rsidRPr="00A94FFC" w:rsidRDefault="00AC7DEA" w:rsidP="00246B4B">
            <w:pPr>
              <w:pStyle w:val="TAC"/>
              <w:rPr>
                <w:rFonts w:cs="Arial"/>
                <w:lang w:eastAsia="ja-JP"/>
              </w:rPr>
            </w:pPr>
            <w:r w:rsidRPr="00A94FFC">
              <w:rPr>
                <w:rFonts w:cs="Arial"/>
                <w:lang w:eastAsia="ja-JP"/>
              </w:rPr>
              <w:t>640</w:t>
            </w:r>
            <w:r w:rsidRPr="00A94FFC">
              <w:rPr>
                <w:rFonts w:cs="Arial"/>
                <w:vertAlign w:val="superscript"/>
                <w:lang w:eastAsia="ja-JP"/>
              </w:rPr>
              <w:t>Note5</w:t>
            </w:r>
          </w:p>
        </w:tc>
      </w:tr>
      <w:tr w:rsidR="00AC7DEA" w:rsidRPr="00A94FFC" w14:paraId="1BCEBF26" w14:textId="77777777" w:rsidTr="00246B4B">
        <w:trPr>
          <w:jc w:val="center"/>
        </w:trPr>
        <w:tc>
          <w:tcPr>
            <w:tcW w:w="0" w:type="auto"/>
            <w:vAlign w:val="center"/>
          </w:tcPr>
          <w:p w14:paraId="0CCD27DA" w14:textId="77777777" w:rsidR="00AC7DEA" w:rsidRPr="00A94FFC" w:rsidRDefault="00AC7DEA" w:rsidP="00246B4B">
            <w:pPr>
              <w:pStyle w:val="TAL"/>
              <w:rPr>
                <w:rFonts w:cs="Arial"/>
                <w:lang w:eastAsia="ja-JP"/>
              </w:rPr>
            </w:pPr>
            <w:r w:rsidRPr="00A94FFC">
              <w:rPr>
                <w:rFonts w:cs="Arial"/>
                <w:iCs/>
                <w:lang w:eastAsia="zh-CN"/>
              </w:rPr>
              <w:t>PRACH Configuration</w:t>
            </w:r>
          </w:p>
        </w:tc>
        <w:tc>
          <w:tcPr>
            <w:tcW w:w="0" w:type="auto"/>
            <w:vAlign w:val="center"/>
          </w:tcPr>
          <w:p w14:paraId="357E931D" w14:textId="77777777" w:rsidR="00AC7DEA" w:rsidRPr="00A94FFC" w:rsidRDefault="00AC7DEA" w:rsidP="00246B4B">
            <w:pPr>
              <w:pStyle w:val="TAC"/>
              <w:rPr>
                <w:rFonts w:cs="Arial"/>
                <w:lang w:eastAsia="ja-JP"/>
              </w:rPr>
            </w:pPr>
          </w:p>
        </w:tc>
        <w:tc>
          <w:tcPr>
            <w:tcW w:w="0" w:type="auto"/>
            <w:gridSpan w:val="3"/>
            <w:vAlign w:val="center"/>
          </w:tcPr>
          <w:p w14:paraId="53DE8CDC" w14:textId="77777777" w:rsidR="00AC7DEA" w:rsidRPr="00A94FFC" w:rsidRDefault="00AC7DEA" w:rsidP="00246B4B">
            <w:pPr>
              <w:pStyle w:val="TAC"/>
              <w:rPr>
                <w:rFonts w:cs="Arial"/>
                <w:lang w:eastAsia="ja-JP"/>
              </w:rPr>
            </w:pPr>
            <w:r w:rsidRPr="00A94FFC">
              <w:rPr>
                <w:rFonts w:cs="Arial"/>
                <w:lang w:eastAsia="zh-CN"/>
              </w:rPr>
              <w:t>PRACH</w:t>
            </w:r>
            <w:r>
              <w:rPr>
                <w:rFonts w:cs="Arial"/>
                <w:lang w:eastAsia="zh-CN"/>
              </w:rPr>
              <w:t>_</w:t>
            </w:r>
            <w:r w:rsidRPr="00A94FFC">
              <w:rPr>
                <w:rFonts w:cs="Arial"/>
                <w:lang w:eastAsia="zh-CN"/>
              </w:rPr>
              <w:t>2CE</w:t>
            </w:r>
            <w:r w:rsidRPr="00A94FFC">
              <w:rPr>
                <w:rFonts w:cs="Arial"/>
                <w:lang w:eastAsia="ja-JP"/>
              </w:rPr>
              <w:t xml:space="preserve"> </w:t>
            </w:r>
            <w:r w:rsidRPr="00A94FFC">
              <w:rPr>
                <w:rFonts w:cs="Arial"/>
                <w:lang w:eastAsia="zh-CN"/>
              </w:rPr>
              <w:t xml:space="preserve">As specified in </w:t>
            </w:r>
            <w:r w:rsidRPr="00A94FFC">
              <w:rPr>
                <w:rFonts w:cs="v4.2.0"/>
                <w:lang w:eastAsia="ja-JP"/>
              </w:rPr>
              <w:t>A.9</w:t>
            </w:r>
          </w:p>
        </w:tc>
      </w:tr>
      <w:tr w:rsidR="00AC7DEA" w:rsidRPr="00A94FFC" w14:paraId="054D9420" w14:textId="77777777" w:rsidTr="00246B4B">
        <w:trPr>
          <w:jc w:val="center"/>
        </w:trPr>
        <w:tc>
          <w:tcPr>
            <w:tcW w:w="0" w:type="auto"/>
            <w:vAlign w:val="center"/>
          </w:tcPr>
          <w:p w14:paraId="6587C582" w14:textId="77777777" w:rsidR="00AC7DEA" w:rsidRPr="00A94FFC" w:rsidRDefault="00AC7DEA" w:rsidP="00246B4B">
            <w:pPr>
              <w:pStyle w:val="TAL"/>
              <w:rPr>
                <w:rFonts w:cs="Arial"/>
                <w:vertAlign w:val="superscript"/>
                <w:lang w:eastAsia="ja-JP"/>
              </w:rPr>
            </w:pPr>
            <w:r w:rsidRPr="00A94FFC">
              <w:rPr>
                <w:rFonts w:cs="Arial"/>
                <w:lang w:eastAsia="ja-JP"/>
              </w:rPr>
              <w:t>MPCCH Reference measurement channel</w:t>
            </w:r>
            <w:r w:rsidRPr="00A94FFC">
              <w:rPr>
                <w:rFonts w:cs="Arial"/>
                <w:vertAlign w:val="superscript"/>
                <w:lang w:eastAsia="ja-JP"/>
              </w:rPr>
              <w:t>Note1</w:t>
            </w:r>
          </w:p>
        </w:tc>
        <w:tc>
          <w:tcPr>
            <w:tcW w:w="0" w:type="auto"/>
            <w:vAlign w:val="center"/>
          </w:tcPr>
          <w:p w14:paraId="24B0E89D" w14:textId="77777777" w:rsidR="00AC7DEA" w:rsidRPr="00A94FFC" w:rsidRDefault="00AC7DEA" w:rsidP="00246B4B">
            <w:pPr>
              <w:pStyle w:val="TAC"/>
              <w:rPr>
                <w:rFonts w:cs="Arial"/>
                <w:lang w:eastAsia="ja-JP"/>
              </w:rPr>
            </w:pPr>
          </w:p>
        </w:tc>
        <w:tc>
          <w:tcPr>
            <w:tcW w:w="0" w:type="auto"/>
            <w:vAlign w:val="center"/>
          </w:tcPr>
          <w:p w14:paraId="31D8A774" w14:textId="77777777" w:rsidR="00AC7DEA" w:rsidRPr="00A94FFC" w:rsidRDefault="00AC7DEA" w:rsidP="00246B4B">
            <w:pPr>
              <w:pStyle w:val="TAC"/>
              <w:rPr>
                <w:rFonts w:cs="Arial"/>
                <w:lang w:eastAsia="ja-JP"/>
              </w:rPr>
            </w:pPr>
            <w:r w:rsidRPr="00A94FFC">
              <w:rPr>
                <w:rFonts w:cs="Arial"/>
                <w:lang w:eastAsia="ja-JP"/>
              </w:rPr>
              <w:t>R.16 HD-FDD</w:t>
            </w:r>
          </w:p>
        </w:tc>
        <w:tc>
          <w:tcPr>
            <w:tcW w:w="0" w:type="auto"/>
            <w:vAlign w:val="center"/>
          </w:tcPr>
          <w:p w14:paraId="5F9CCD81" w14:textId="77777777" w:rsidR="00AC7DEA" w:rsidRPr="00A94FFC" w:rsidRDefault="00AC7DEA" w:rsidP="00246B4B">
            <w:pPr>
              <w:pStyle w:val="TAC"/>
              <w:rPr>
                <w:rFonts w:cs="Arial"/>
                <w:lang w:eastAsia="ja-JP"/>
              </w:rPr>
            </w:pPr>
            <w:r w:rsidRPr="00A94FFC">
              <w:rPr>
                <w:rFonts w:cs="Arial"/>
                <w:lang w:eastAsia="ja-JP"/>
              </w:rPr>
              <w:t>R.16 HD-FDD</w:t>
            </w:r>
          </w:p>
        </w:tc>
        <w:tc>
          <w:tcPr>
            <w:tcW w:w="0" w:type="auto"/>
            <w:vAlign w:val="center"/>
          </w:tcPr>
          <w:p w14:paraId="1D84A8D4" w14:textId="77777777" w:rsidR="00AC7DEA" w:rsidRPr="00A94FFC" w:rsidRDefault="00AC7DEA" w:rsidP="00246B4B">
            <w:pPr>
              <w:pStyle w:val="TAC"/>
              <w:rPr>
                <w:rFonts w:cs="Arial"/>
                <w:lang w:eastAsia="ja-JP"/>
              </w:rPr>
            </w:pPr>
            <w:r w:rsidRPr="00A94FFC">
              <w:rPr>
                <w:rFonts w:cs="Arial"/>
                <w:lang w:eastAsia="ja-JP"/>
              </w:rPr>
              <w:t>R.16 HD-FDD</w:t>
            </w:r>
          </w:p>
        </w:tc>
      </w:tr>
      <w:tr w:rsidR="00AC7DEA" w:rsidRPr="00A94FFC" w14:paraId="497D9D05" w14:textId="77777777" w:rsidTr="00246B4B">
        <w:trPr>
          <w:jc w:val="center"/>
        </w:trPr>
        <w:tc>
          <w:tcPr>
            <w:tcW w:w="0" w:type="auto"/>
            <w:vAlign w:val="center"/>
          </w:tcPr>
          <w:p w14:paraId="0C385191" w14:textId="77777777" w:rsidR="00AC7DEA" w:rsidRPr="00A94FFC" w:rsidRDefault="00AC7DEA" w:rsidP="00246B4B">
            <w:pPr>
              <w:pStyle w:val="TAL"/>
              <w:rPr>
                <w:rFonts w:cs="Arial"/>
                <w:vertAlign w:val="superscript"/>
                <w:lang w:eastAsia="ja-JP"/>
              </w:rPr>
            </w:pPr>
            <w:r w:rsidRPr="00A94FFC">
              <w:rPr>
                <w:rFonts w:cs="Arial"/>
                <w:lang w:eastAsia="ja-JP"/>
              </w:rPr>
              <w:t>OCNG Pattern</w:t>
            </w:r>
            <w:r w:rsidRPr="00A94FFC">
              <w:rPr>
                <w:rFonts w:cs="Arial"/>
                <w:vertAlign w:val="superscript"/>
                <w:lang w:eastAsia="ja-JP"/>
              </w:rPr>
              <w:t>Note2</w:t>
            </w:r>
          </w:p>
        </w:tc>
        <w:tc>
          <w:tcPr>
            <w:tcW w:w="0" w:type="auto"/>
            <w:vAlign w:val="center"/>
          </w:tcPr>
          <w:p w14:paraId="679DD528" w14:textId="77777777" w:rsidR="00AC7DEA" w:rsidRPr="00A94FFC" w:rsidRDefault="00AC7DEA" w:rsidP="00246B4B">
            <w:pPr>
              <w:pStyle w:val="TAC"/>
              <w:rPr>
                <w:rFonts w:cs="Arial"/>
                <w:lang w:eastAsia="ja-JP"/>
              </w:rPr>
            </w:pPr>
          </w:p>
        </w:tc>
        <w:tc>
          <w:tcPr>
            <w:tcW w:w="0" w:type="auto"/>
            <w:vAlign w:val="center"/>
          </w:tcPr>
          <w:p w14:paraId="2D074330" w14:textId="77777777" w:rsidR="00AC7DEA" w:rsidRPr="00A94FFC" w:rsidRDefault="00AC7DEA" w:rsidP="00246B4B">
            <w:pPr>
              <w:pStyle w:val="TAC"/>
              <w:rPr>
                <w:rFonts w:cs="Arial"/>
                <w:lang w:eastAsia="ja-JP"/>
              </w:rPr>
            </w:pPr>
            <w:r w:rsidRPr="00A94FFC">
              <w:rPr>
                <w:rFonts w:cs="Arial"/>
                <w:lang w:eastAsia="ja-JP"/>
              </w:rPr>
              <w:t>OP.21 FDD</w:t>
            </w:r>
          </w:p>
        </w:tc>
        <w:tc>
          <w:tcPr>
            <w:tcW w:w="0" w:type="auto"/>
            <w:vAlign w:val="center"/>
          </w:tcPr>
          <w:p w14:paraId="0AA9523F" w14:textId="77777777" w:rsidR="00AC7DEA" w:rsidRPr="00A94FFC" w:rsidRDefault="00AC7DEA" w:rsidP="00246B4B">
            <w:pPr>
              <w:pStyle w:val="TAC"/>
              <w:rPr>
                <w:rFonts w:cs="Arial"/>
                <w:lang w:eastAsia="ja-JP"/>
              </w:rPr>
            </w:pPr>
            <w:r w:rsidRPr="00A94FFC">
              <w:rPr>
                <w:rFonts w:cs="Arial"/>
                <w:lang w:eastAsia="ja-JP"/>
              </w:rPr>
              <w:t>OP.21 FDD</w:t>
            </w:r>
          </w:p>
        </w:tc>
        <w:tc>
          <w:tcPr>
            <w:tcW w:w="0" w:type="auto"/>
            <w:vAlign w:val="center"/>
          </w:tcPr>
          <w:p w14:paraId="1CC4EB25" w14:textId="77777777" w:rsidR="00AC7DEA" w:rsidRPr="00A94FFC" w:rsidRDefault="00AC7DEA" w:rsidP="00246B4B">
            <w:pPr>
              <w:pStyle w:val="TAC"/>
              <w:rPr>
                <w:rFonts w:cs="Arial"/>
                <w:lang w:eastAsia="ja-JP"/>
              </w:rPr>
            </w:pPr>
            <w:r w:rsidRPr="00A94FFC">
              <w:rPr>
                <w:rFonts w:cs="Arial"/>
                <w:lang w:eastAsia="ja-JP"/>
              </w:rPr>
              <w:t>OP.21 FDD</w:t>
            </w:r>
          </w:p>
        </w:tc>
      </w:tr>
      <w:tr w:rsidR="00AC7DEA" w:rsidRPr="00A94FFC" w14:paraId="76D0B28B" w14:textId="77777777" w:rsidTr="00246B4B">
        <w:trPr>
          <w:jc w:val="center"/>
        </w:trPr>
        <w:tc>
          <w:tcPr>
            <w:tcW w:w="0" w:type="auto"/>
            <w:vAlign w:val="center"/>
          </w:tcPr>
          <w:p w14:paraId="72FD9398" w14:textId="77777777" w:rsidR="00AC7DEA" w:rsidRPr="00A94FFC" w:rsidRDefault="00AC7DEA" w:rsidP="00246B4B">
            <w:pPr>
              <w:pStyle w:val="TAL"/>
              <w:rPr>
                <w:rFonts w:cs="Arial"/>
                <w:lang w:eastAsia="ja-JP"/>
              </w:rPr>
            </w:pPr>
            <w:r w:rsidRPr="00A94FFC">
              <w:rPr>
                <w:rFonts w:cs="Arial"/>
                <w:lang w:eastAsia="ja-JP"/>
              </w:rPr>
              <w:t>PBCH_RA</w:t>
            </w:r>
          </w:p>
        </w:tc>
        <w:tc>
          <w:tcPr>
            <w:tcW w:w="0" w:type="auto"/>
            <w:vMerge w:val="restart"/>
            <w:vAlign w:val="center"/>
          </w:tcPr>
          <w:p w14:paraId="051412B4" w14:textId="77777777" w:rsidR="00AC7DEA" w:rsidRPr="00A94FFC" w:rsidRDefault="00AC7DEA" w:rsidP="00246B4B">
            <w:pPr>
              <w:pStyle w:val="TAC"/>
              <w:rPr>
                <w:rFonts w:cs="Arial"/>
                <w:lang w:eastAsia="ja-JP"/>
              </w:rPr>
            </w:pPr>
            <w:r w:rsidRPr="00A94FFC">
              <w:rPr>
                <w:rFonts w:cs="Arial"/>
                <w:lang w:eastAsia="ja-JP"/>
              </w:rPr>
              <w:t>dB</w:t>
            </w:r>
          </w:p>
        </w:tc>
        <w:tc>
          <w:tcPr>
            <w:tcW w:w="0" w:type="auto"/>
            <w:vMerge w:val="restart"/>
            <w:vAlign w:val="center"/>
          </w:tcPr>
          <w:p w14:paraId="6E1E26D4" w14:textId="77777777" w:rsidR="00AC7DEA" w:rsidRPr="00A94FFC" w:rsidRDefault="00AC7DEA" w:rsidP="00246B4B">
            <w:pPr>
              <w:pStyle w:val="TAC"/>
              <w:rPr>
                <w:rFonts w:cs="Arial"/>
                <w:lang w:eastAsia="ja-JP"/>
              </w:rPr>
            </w:pPr>
            <w:r w:rsidRPr="00A94FFC">
              <w:rPr>
                <w:rFonts w:cs="Arial"/>
                <w:lang w:eastAsia="ja-JP"/>
              </w:rPr>
              <w:t>0</w:t>
            </w:r>
          </w:p>
        </w:tc>
        <w:tc>
          <w:tcPr>
            <w:tcW w:w="0" w:type="auto"/>
            <w:vMerge w:val="restart"/>
            <w:vAlign w:val="center"/>
          </w:tcPr>
          <w:p w14:paraId="15C49000" w14:textId="77777777" w:rsidR="00AC7DEA" w:rsidRPr="00A94FFC" w:rsidRDefault="00AC7DEA" w:rsidP="00246B4B">
            <w:pPr>
              <w:pStyle w:val="TAC"/>
              <w:rPr>
                <w:rFonts w:cs="Arial"/>
                <w:lang w:eastAsia="ja-JP"/>
              </w:rPr>
            </w:pPr>
            <w:r w:rsidRPr="00A94FFC">
              <w:rPr>
                <w:rFonts w:cs="Arial"/>
                <w:lang w:eastAsia="ja-JP"/>
              </w:rPr>
              <w:t>0</w:t>
            </w:r>
          </w:p>
        </w:tc>
        <w:tc>
          <w:tcPr>
            <w:tcW w:w="0" w:type="auto"/>
            <w:vMerge w:val="restart"/>
            <w:vAlign w:val="center"/>
          </w:tcPr>
          <w:p w14:paraId="30D50294" w14:textId="77777777" w:rsidR="00AC7DEA" w:rsidRPr="00A94FFC" w:rsidRDefault="00AC7DEA" w:rsidP="00246B4B">
            <w:pPr>
              <w:pStyle w:val="TAC"/>
              <w:rPr>
                <w:rFonts w:cs="Arial"/>
                <w:lang w:eastAsia="ja-JP"/>
              </w:rPr>
            </w:pPr>
            <w:r w:rsidRPr="00A94FFC">
              <w:rPr>
                <w:rFonts w:cs="Arial"/>
                <w:lang w:eastAsia="ja-JP"/>
              </w:rPr>
              <w:t>0</w:t>
            </w:r>
          </w:p>
        </w:tc>
      </w:tr>
      <w:tr w:rsidR="00AC7DEA" w:rsidRPr="00A94FFC" w14:paraId="6063B893" w14:textId="77777777" w:rsidTr="00246B4B">
        <w:trPr>
          <w:jc w:val="center"/>
        </w:trPr>
        <w:tc>
          <w:tcPr>
            <w:tcW w:w="0" w:type="auto"/>
            <w:vAlign w:val="center"/>
          </w:tcPr>
          <w:p w14:paraId="3F5E62FA" w14:textId="77777777" w:rsidR="00AC7DEA" w:rsidRPr="00A94FFC" w:rsidRDefault="00AC7DEA" w:rsidP="00246B4B">
            <w:pPr>
              <w:pStyle w:val="TAL"/>
              <w:rPr>
                <w:rFonts w:cs="Arial"/>
                <w:lang w:eastAsia="ja-JP"/>
              </w:rPr>
            </w:pPr>
            <w:r w:rsidRPr="00A94FFC">
              <w:rPr>
                <w:rFonts w:cs="Arial"/>
                <w:lang w:eastAsia="ja-JP"/>
              </w:rPr>
              <w:t>PBCH_RB</w:t>
            </w:r>
          </w:p>
        </w:tc>
        <w:tc>
          <w:tcPr>
            <w:tcW w:w="0" w:type="auto"/>
            <w:vMerge/>
            <w:vAlign w:val="center"/>
          </w:tcPr>
          <w:p w14:paraId="2307DAA0" w14:textId="77777777" w:rsidR="00AC7DEA" w:rsidRPr="00A94FFC" w:rsidRDefault="00AC7DEA" w:rsidP="00246B4B">
            <w:pPr>
              <w:pStyle w:val="TAC"/>
              <w:rPr>
                <w:rFonts w:cs="Arial"/>
                <w:lang w:eastAsia="ja-JP"/>
              </w:rPr>
            </w:pPr>
          </w:p>
        </w:tc>
        <w:tc>
          <w:tcPr>
            <w:tcW w:w="0" w:type="auto"/>
            <w:vMerge/>
            <w:vAlign w:val="center"/>
          </w:tcPr>
          <w:p w14:paraId="7F5B02BD" w14:textId="77777777" w:rsidR="00AC7DEA" w:rsidRPr="00A94FFC" w:rsidRDefault="00AC7DEA" w:rsidP="00246B4B">
            <w:pPr>
              <w:pStyle w:val="TAC"/>
              <w:rPr>
                <w:rFonts w:cs="Arial"/>
                <w:lang w:eastAsia="ja-JP"/>
              </w:rPr>
            </w:pPr>
          </w:p>
        </w:tc>
        <w:tc>
          <w:tcPr>
            <w:tcW w:w="0" w:type="auto"/>
            <w:vMerge/>
            <w:vAlign w:val="center"/>
          </w:tcPr>
          <w:p w14:paraId="61850BF6" w14:textId="77777777" w:rsidR="00AC7DEA" w:rsidRPr="00A94FFC" w:rsidRDefault="00AC7DEA" w:rsidP="00246B4B">
            <w:pPr>
              <w:pStyle w:val="TAC"/>
              <w:rPr>
                <w:rFonts w:cs="Arial"/>
                <w:lang w:eastAsia="ja-JP"/>
              </w:rPr>
            </w:pPr>
          </w:p>
        </w:tc>
        <w:tc>
          <w:tcPr>
            <w:tcW w:w="0" w:type="auto"/>
            <w:vMerge/>
            <w:vAlign w:val="center"/>
          </w:tcPr>
          <w:p w14:paraId="4828CD95" w14:textId="77777777" w:rsidR="00AC7DEA" w:rsidRPr="00A94FFC" w:rsidRDefault="00AC7DEA" w:rsidP="00246B4B">
            <w:pPr>
              <w:pStyle w:val="TAC"/>
              <w:rPr>
                <w:rFonts w:cs="Arial"/>
                <w:lang w:eastAsia="ja-JP"/>
              </w:rPr>
            </w:pPr>
          </w:p>
        </w:tc>
      </w:tr>
      <w:tr w:rsidR="00AC7DEA" w:rsidRPr="00A94FFC" w14:paraId="681C3AC2" w14:textId="77777777" w:rsidTr="00246B4B">
        <w:trPr>
          <w:jc w:val="center"/>
        </w:trPr>
        <w:tc>
          <w:tcPr>
            <w:tcW w:w="0" w:type="auto"/>
            <w:vAlign w:val="center"/>
          </w:tcPr>
          <w:p w14:paraId="6CACCB5F" w14:textId="77777777" w:rsidR="00AC7DEA" w:rsidRPr="00A94FFC" w:rsidRDefault="00AC7DEA" w:rsidP="00246B4B">
            <w:pPr>
              <w:pStyle w:val="TAL"/>
              <w:rPr>
                <w:rFonts w:cs="Arial"/>
                <w:lang w:eastAsia="ja-JP"/>
              </w:rPr>
            </w:pPr>
            <w:r w:rsidRPr="00A94FFC">
              <w:rPr>
                <w:rFonts w:cs="Arial"/>
                <w:lang w:eastAsia="ja-JP"/>
              </w:rPr>
              <w:t>PSS_RA</w:t>
            </w:r>
          </w:p>
        </w:tc>
        <w:tc>
          <w:tcPr>
            <w:tcW w:w="0" w:type="auto"/>
            <w:vMerge/>
            <w:vAlign w:val="center"/>
          </w:tcPr>
          <w:p w14:paraId="3C02F1E6" w14:textId="77777777" w:rsidR="00AC7DEA" w:rsidRPr="00A94FFC" w:rsidRDefault="00AC7DEA" w:rsidP="00246B4B">
            <w:pPr>
              <w:pStyle w:val="TAC"/>
              <w:rPr>
                <w:rFonts w:cs="Arial"/>
                <w:lang w:eastAsia="ja-JP"/>
              </w:rPr>
            </w:pPr>
          </w:p>
        </w:tc>
        <w:tc>
          <w:tcPr>
            <w:tcW w:w="0" w:type="auto"/>
            <w:vMerge/>
            <w:vAlign w:val="center"/>
          </w:tcPr>
          <w:p w14:paraId="5806DE18" w14:textId="77777777" w:rsidR="00AC7DEA" w:rsidRPr="00A94FFC" w:rsidRDefault="00AC7DEA" w:rsidP="00246B4B">
            <w:pPr>
              <w:pStyle w:val="TAC"/>
              <w:rPr>
                <w:rFonts w:cs="Arial"/>
                <w:lang w:eastAsia="ja-JP"/>
              </w:rPr>
            </w:pPr>
          </w:p>
        </w:tc>
        <w:tc>
          <w:tcPr>
            <w:tcW w:w="0" w:type="auto"/>
            <w:vMerge/>
            <w:vAlign w:val="center"/>
          </w:tcPr>
          <w:p w14:paraId="1A831AE2" w14:textId="77777777" w:rsidR="00AC7DEA" w:rsidRPr="00A94FFC" w:rsidRDefault="00AC7DEA" w:rsidP="00246B4B">
            <w:pPr>
              <w:pStyle w:val="TAC"/>
              <w:rPr>
                <w:rFonts w:cs="Arial"/>
                <w:lang w:eastAsia="ja-JP"/>
              </w:rPr>
            </w:pPr>
          </w:p>
        </w:tc>
        <w:tc>
          <w:tcPr>
            <w:tcW w:w="0" w:type="auto"/>
            <w:vMerge/>
            <w:vAlign w:val="center"/>
          </w:tcPr>
          <w:p w14:paraId="32AB139D" w14:textId="77777777" w:rsidR="00AC7DEA" w:rsidRPr="00A94FFC" w:rsidRDefault="00AC7DEA" w:rsidP="00246B4B">
            <w:pPr>
              <w:pStyle w:val="TAC"/>
              <w:rPr>
                <w:rFonts w:cs="Arial"/>
                <w:lang w:eastAsia="ja-JP"/>
              </w:rPr>
            </w:pPr>
          </w:p>
        </w:tc>
      </w:tr>
      <w:tr w:rsidR="00AC7DEA" w:rsidRPr="00A94FFC" w14:paraId="052CB218" w14:textId="77777777" w:rsidTr="00246B4B">
        <w:trPr>
          <w:jc w:val="center"/>
        </w:trPr>
        <w:tc>
          <w:tcPr>
            <w:tcW w:w="0" w:type="auto"/>
            <w:vAlign w:val="center"/>
          </w:tcPr>
          <w:p w14:paraId="1E0724AE" w14:textId="77777777" w:rsidR="00AC7DEA" w:rsidRPr="00A94FFC" w:rsidRDefault="00AC7DEA" w:rsidP="00246B4B">
            <w:pPr>
              <w:pStyle w:val="TAL"/>
              <w:rPr>
                <w:rFonts w:cs="Arial"/>
                <w:lang w:eastAsia="ja-JP"/>
              </w:rPr>
            </w:pPr>
            <w:r w:rsidRPr="00A94FFC">
              <w:rPr>
                <w:rFonts w:cs="Arial"/>
                <w:lang w:eastAsia="ja-JP"/>
              </w:rPr>
              <w:t>SSS_RA</w:t>
            </w:r>
          </w:p>
        </w:tc>
        <w:tc>
          <w:tcPr>
            <w:tcW w:w="0" w:type="auto"/>
            <w:vMerge/>
            <w:vAlign w:val="center"/>
          </w:tcPr>
          <w:p w14:paraId="1316F8E3" w14:textId="77777777" w:rsidR="00AC7DEA" w:rsidRPr="00A94FFC" w:rsidRDefault="00AC7DEA" w:rsidP="00246B4B">
            <w:pPr>
              <w:pStyle w:val="TAC"/>
              <w:rPr>
                <w:rFonts w:cs="Arial"/>
                <w:lang w:eastAsia="ja-JP"/>
              </w:rPr>
            </w:pPr>
          </w:p>
        </w:tc>
        <w:tc>
          <w:tcPr>
            <w:tcW w:w="0" w:type="auto"/>
            <w:vMerge/>
            <w:vAlign w:val="center"/>
          </w:tcPr>
          <w:p w14:paraId="7356CF7D" w14:textId="77777777" w:rsidR="00AC7DEA" w:rsidRPr="00A94FFC" w:rsidRDefault="00AC7DEA" w:rsidP="00246B4B">
            <w:pPr>
              <w:pStyle w:val="TAC"/>
              <w:rPr>
                <w:rFonts w:cs="Arial"/>
                <w:lang w:eastAsia="ja-JP"/>
              </w:rPr>
            </w:pPr>
          </w:p>
        </w:tc>
        <w:tc>
          <w:tcPr>
            <w:tcW w:w="0" w:type="auto"/>
            <w:vMerge/>
            <w:vAlign w:val="center"/>
          </w:tcPr>
          <w:p w14:paraId="6462E2FF" w14:textId="77777777" w:rsidR="00AC7DEA" w:rsidRPr="00A94FFC" w:rsidRDefault="00AC7DEA" w:rsidP="00246B4B">
            <w:pPr>
              <w:pStyle w:val="TAC"/>
              <w:rPr>
                <w:rFonts w:cs="Arial"/>
                <w:lang w:eastAsia="ja-JP"/>
              </w:rPr>
            </w:pPr>
          </w:p>
        </w:tc>
        <w:tc>
          <w:tcPr>
            <w:tcW w:w="0" w:type="auto"/>
            <w:vMerge/>
            <w:vAlign w:val="center"/>
          </w:tcPr>
          <w:p w14:paraId="40AB42C1" w14:textId="77777777" w:rsidR="00AC7DEA" w:rsidRPr="00A94FFC" w:rsidRDefault="00AC7DEA" w:rsidP="00246B4B">
            <w:pPr>
              <w:pStyle w:val="TAC"/>
              <w:rPr>
                <w:rFonts w:cs="Arial"/>
                <w:lang w:eastAsia="ja-JP"/>
              </w:rPr>
            </w:pPr>
          </w:p>
        </w:tc>
      </w:tr>
      <w:tr w:rsidR="00AC7DEA" w:rsidRPr="00A94FFC" w14:paraId="40ED2A80" w14:textId="77777777" w:rsidTr="00246B4B">
        <w:trPr>
          <w:jc w:val="center"/>
        </w:trPr>
        <w:tc>
          <w:tcPr>
            <w:tcW w:w="0" w:type="auto"/>
            <w:vAlign w:val="center"/>
          </w:tcPr>
          <w:p w14:paraId="1EB8FD3D" w14:textId="77777777" w:rsidR="00AC7DEA" w:rsidRPr="00A94FFC" w:rsidRDefault="00AC7DEA" w:rsidP="00246B4B">
            <w:pPr>
              <w:pStyle w:val="TAL"/>
              <w:rPr>
                <w:rFonts w:cs="Arial"/>
                <w:lang w:eastAsia="ja-JP"/>
              </w:rPr>
            </w:pPr>
            <w:r w:rsidRPr="00A94FFC">
              <w:rPr>
                <w:rFonts w:cs="Arial"/>
                <w:lang w:eastAsia="ja-JP"/>
              </w:rPr>
              <w:t>PHICH_RA</w:t>
            </w:r>
          </w:p>
        </w:tc>
        <w:tc>
          <w:tcPr>
            <w:tcW w:w="0" w:type="auto"/>
            <w:vMerge/>
            <w:vAlign w:val="center"/>
          </w:tcPr>
          <w:p w14:paraId="39D7E1AE" w14:textId="77777777" w:rsidR="00AC7DEA" w:rsidRPr="00A94FFC" w:rsidRDefault="00AC7DEA" w:rsidP="00246B4B">
            <w:pPr>
              <w:pStyle w:val="TAC"/>
              <w:rPr>
                <w:rFonts w:cs="Arial"/>
                <w:lang w:eastAsia="ja-JP"/>
              </w:rPr>
            </w:pPr>
          </w:p>
        </w:tc>
        <w:tc>
          <w:tcPr>
            <w:tcW w:w="0" w:type="auto"/>
            <w:vMerge/>
            <w:vAlign w:val="center"/>
          </w:tcPr>
          <w:p w14:paraId="29F9A5DB" w14:textId="77777777" w:rsidR="00AC7DEA" w:rsidRPr="00A94FFC" w:rsidRDefault="00AC7DEA" w:rsidP="00246B4B">
            <w:pPr>
              <w:pStyle w:val="TAC"/>
              <w:rPr>
                <w:rFonts w:cs="Arial"/>
                <w:lang w:eastAsia="ja-JP"/>
              </w:rPr>
            </w:pPr>
          </w:p>
        </w:tc>
        <w:tc>
          <w:tcPr>
            <w:tcW w:w="0" w:type="auto"/>
            <w:vMerge/>
            <w:vAlign w:val="center"/>
          </w:tcPr>
          <w:p w14:paraId="695C8DA2" w14:textId="77777777" w:rsidR="00AC7DEA" w:rsidRPr="00A94FFC" w:rsidRDefault="00AC7DEA" w:rsidP="00246B4B">
            <w:pPr>
              <w:pStyle w:val="TAC"/>
              <w:rPr>
                <w:rFonts w:cs="Arial"/>
                <w:lang w:eastAsia="ja-JP"/>
              </w:rPr>
            </w:pPr>
          </w:p>
        </w:tc>
        <w:tc>
          <w:tcPr>
            <w:tcW w:w="0" w:type="auto"/>
            <w:vMerge/>
            <w:vAlign w:val="center"/>
          </w:tcPr>
          <w:p w14:paraId="1EB28035" w14:textId="77777777" w:rsidR="00AC7DEA" w:rsidRPr="00A94FFC" w:rsidRDefault="00AC7DEA" w:rsidP="00246B4B">
            <w:pPr>
              <w:pStyle w:val="TAC"/>
              <w:rPr>
                <w:rFonts w:cs="Arial"/>
                <w:lang w:eastAsia="ja-JP"/>
              </w:rPr>
            </w:pPr>
          </w:p>
        </w:tc>
      </w:tr>
      <w:tr w:rsidR="00AC7DEA" w:rsidRPr="00A94FFC" w14:paraId="4F385A66" w14:textId="77777777" w:rsidTr="00246B4B">
        <w:trPr>
          <w:jc w:val="center"/>
        </w:trPr>
        <w:tc>
          <w:tcPr>
            <w:tcW w:w="0" w:type="auto"/>
            <w:vAlign w:val="center"/>
          </w:tcPr>
          <w:p w14:paraId="658441A5" w14:textId="77777777" w:rsidR="00AC7DEA" w:rsidRPr="00A94FFC" w:rsidRDefault="00AC7DEA" w:rsidP="00246B4B">
            <w:pPr>
              <w:pStyle w:val="TAL"/>
              <w:rPr>
                <w:rFonts w:cs="Arial"/>
                <w:lang w:eastAsia="ja-JP"/>
              </w:rPr>
            </w:pPr>
            <w:r w:rsidRPr="00A94FFC">
              <w:rPr>
                <w:rFonts w:cs="Arial"/>
                <w:lang w:eastAsia="ja-JP"/>
              </w:rPr>
              <w:t>PHICH_RB</w:t>
            </w:r>
          </w:p>
        </w:tc>
        <w:tc>
          <w:tcPr>
            <w:tcW w:w="0" w:type="auto"/>
            <w:vMerge/>
            <w:vAlign w:val="center"/>
          </w:tcPr>
          <w:p w14:paraId="1DD74C48" w14:textId="77777777" w:rsidR="00AC7DEA" w:rsidRPr="00A94FFC" w:rsidRDefault="00AC7DEA" w:rsidP="00246B4B">
            <w:pPr>
              <w:pStyle w:val="TAC"/>
              <w:rPr>
                <w:rFonts w:cs="Arial"/>
                <w:lang w:eastAsia="ja-JP"/>
              </w:rPr>
            </w:pPr>
          </w:p>
        </w:tc>
        <w:tc>
          <w:tcPr>
            <w:tcW w:w="0" w:type="auto"/>
            <w:vMerge/>
            <w:vAlign w:val="center"/>
          </w:tcPr>
          <w:p w14:paraId="67962ADD" w14:textId="77777777" w:rsidR="00AC7DEA" w:rsidRPr="00A94FFC" w:rsidRDefault="00AC7DEA" w:rsidP="00246B4B">
            <w:pPr>
              <w:pStyle w:val="TAC"/>
              <w:rPr>
                <w:rFonts w:cs="Arial"/>
                <w:lang w:eastAsia="ja-JP"/>
              </w:rPr>
            </w:pPr>
          </w:p>
        </w:tc>
        <w:tc>
          <w:tcPr>
            <w:tcW w:w="0" w:type="auto"/>
            <w:vMerge/>
            <w:vAlign w:val="center"/>
          </w:tcPr>
          <w:p w14:paraId="06F74FC8" w14:textId="77777777" w:rsidR="00AC7DEA" w:rsidRPr="00A94FFC" w:rsidRDefault="00AC7DEA" w:rsidP="00246B4B">
            <w:pPr>
              <w:pStyle w:val="TAC"/>
              <w:rPr>
                <w:rFonts w:cs="Arial"/>
                <w:lang w:eastAsia="ja-JP"/>
              </w:rPr>
            </w:pPr>
          </w:p>
        </w:tc>
        <w:tc>
          <w:tcPr>
            <w:tcW w:w="0" w:type="auto"/>
            <w:vMerge/>
            <w:vAlign w:val="center"/>
          </w:tcPr>
          <w:p w14:paraId="58BC69EC" w14:textId="77777777" w:rsidR="00AC7DEA" w:rsidRPr="00A94FFC" w:rsidRDefault="00AC7DEA" w:rsidP="00246B4B">
            <w:pPr>
              <w:pStyle w:val="TAC"/>
              <w:rPr>
                <w:rFonts w:cs="Arial"/>
                <w:lang w:eastAsia="ja-JP"/>
              </w:rPr>
            </w:pPr>
          </w:p>
        </w:tc>
      </w:tr>
      <w:tr w:rsidR="00AC7DEA" w:rsidRPr="00A94FFC" w14:paraId="7E90BE1E" w14:textId="77777777" w:rsidTr="00246B4B">
        <w:trPr>
          <w:jc w:val="center"/>
        </w:trPr>
        <w:tc>
          <w:tcPr>
            <w:tcW w:w="0" w:type="auto"/>
            <w:vAlign w:val="center"/>
          </w:tcPr>
          <w:p w14:paraId="3FF0E8D3" w14:textId="77777777" w:rsidR="00AC7DEA" w:rsidRPr="00A94FFC" w:rsidRDefault="00AC7DEA" w:rsidP="00246B4B">
            <w:pPr>
              <w:pStyle w:val="TAL"/>
              <w:rPr>
                <w:rFonts w:cs="Arial"/>
                <w:lang w:eastAsia="ja-JP"/>
              </w:rPr>
            </w:pPr>
            <w:r w:rsidRPr="00A94FFC">
              <w:rPr>
                <w:rFonts w:cs="Arial"/>
                <w:lang w:eastAsia="ja-JP"/>
              </w:rPr>
              <w:t>MPDCCH_RA</w:t>
            </w:r>
          </w:p>
        </w:tc>
        <w:tc>
          <w:tcPr>
            <w:tcW w:w="0" w:type="auto"/>
            <w:vMerge/>
            <w:vAlign w:val="center"/>
          </w:tcPr>
          <w:p w14:paraId="1820C477" w14:textId="77777777" w:rsidR="00AC7DEA" w:rsidRPr="00A94FFC" w:rsidRDefault="00AC7DEA" w:rsidP="00246B4B">
            <w:pPr>
              <w:pStyle w:val="TAC"/>
              <w:rPr>
                <w:rFonts w:cs="Arial"/>
                <w:lang w:eastAsia="ja-JP"/>
              </w:rPr>
            </w:pPr>
          </w:p>
        </w:tc>
        <w:tc>
          <w:tcPr>
            <w:tcW w:w="0" w:type="auto"/>
            <w:vMerge/>
            <w:vAlign w:val="center"/>
          </w:tcPr>
          <w:p w14:paraId="3C1DCC97" w14:textId="77777777" w:rsidR="00AC7DEA" w:rsidRPr="00A94FFC" w:rsidRDefault="00AC7DEA" w:rsidP="00246B4B">
            <w:pPr>
              <w:pStyle w:val="TAC"/>
              <w:rPr>
                <w:rFonts w:cs="Arial"/>
                <w:lang w:eastAsia="ja-JP"/>
              </w:rPr>
            </w:pPr>
          </w:p>
        </w:tc>
        <w:tc>
          <w:tcPr>
            <w:tcW w:w="0" w:type="auto"/>
            <w:vMerge/>
            <w:vAlign w:val="center"/>
          </w:tcPr>
          <w:p w14:paraId="5E3EA202" w14:textId="77777777" w:rsidR="00AC7DEA" w:rsidRPr="00A94FFC" w:rsidRDefault="00AC7DEA" w:rsidP="00246B4B">
            <w:pPr>
              <w:pStyle w:val="TAC"/>
              <w:rPr>
                <w:rFonts w:cs="Arial"/>
                <w:lang w:eastAsia="ja-JP"/>
              </w:rPr>
            </w:pPr>
          </w:p>
        </w:tc>
        <w:tc>
          <w:tcPr>
            <w:tcW w:w="0" w:type="auto"/>
            <w:vMerge/>
            <w:vAlign w:val="center"/>
          </w:tcPr>
          <w:p w14:paraId="23DA08CF" w14:textId="77777777" w:rsidR="00AC7DEA" w:rsidRPr="00A94FFC" w:rsidRDefault="00AC7DEA" w:rsidP="00246B4B">
            <w:pPr>
              <w:pStyle w:val="TAC"/>
              <w:rPr>
                <w:rFonts w:cs="Arial"/>
                <w:lang w:eastAsia="ja-JP"/>
              </w:rPr>
            </w:pPr>
          </w:p>
        </w:tc>
      </w:tr>
      <w:tr w:rsidR="00AC7DEA" w:rsidRPr="00A94FFC" w14:paraId="59DC1D36" w14:textId="77777777" w:rsidTr="00246B4B">
        <w:trPr>
          <w:jc w:val="center"/>
        </w:trPr>
        <w:tc>
          <w:tcPr>
            <w:tcW w:w="0" w:type="auto"/>
            <w:vAlign w:val="center"/>
          </w:tcPr>
          <w:p w14:paraId="11DA8BB3" w14:textId="77777777" w:rsidR="00AC7DEA" w:rsidRPr="00A94FFC" w:rsidRDefault="00AC7DEA" w:rsidP="00246B4B">
            <w:pPr>
              <w:pStyle w:val="TAL"/>
              <w:rPr>
                <w:rFonts w:cs="Arial"/>
                <w:lang w:eastAsia="ja-JP"/>
              </w:rPr>
            </w:pPr>
            <w:r w:rsidRPr="00A94FFC">
              <w:rPr>
                <w:rFonts w:cs="Arial"/>
                <w:lang w:eastAsia="ja-JP"/>
              </w:rPr>
              <w:t>MPDCCH_RB</w:t>
            </w:r>
          </w:p>
        </w:tc>
        <w:tc>
          <w:tcPr>
            <w:tcW w:w="0" w:type="auto"/>
            <w:vMerge/>
            <w:vAlign w:val="center"/>
          </w:tcPr>
          <w:p w14:paraId="082DFCD1" w14:textId="77777777" w:rsidR="00AC7DEA" w:rsidRPr="00A94FFC" w:rsidRDefault="00AC7DEA" w:rsidP="00246B4B">
            <w:pPr>
              <w:pStyle w:val="TAC"/>
              <w:rPr>
                <w:rFonts w:cs="Arial"/>
                <w:lang w:eastAsia="ja-JP"/>
              </w:rPr>
            </w:pPr>
          </w:p>
        </w:tc>
        <w:tc>
          <w:tcPr>
            <w:tcW w:w="0" w:type="auto"/>
            <w:vMerge/>
            <w:vAlign w:val="center"/>
          </w:tcPr>
          <w:p w14:paraId="67488689" w14:textId="77777777" w:rsidR="00AC7DEA" w:rsidRPr="00A94FFC" w:rsidRDefault="00AC7DEA" w:rsidP="00246B4B">
            <w:pPr>
              <w:pStyle w:val="TAC"/>
              <w:rPr>
                <w:rFonts w:cs="Arial"/>
                <w:lang w:eastAsia="ja-JP"/>
              </w:rPr>
            </w:pPr>
          </w:p>
        </w:tc>
        <w:tc>
          <w:tcPr>
            <w:tcW w:w="0" w:type="auto"/>
            <w:vMerge/>
            <w:vAlign w:val="center"/>
          </w:tcPr>
          <w:p w14:paraId="645E20D7" w14:textId="77777777" w:rsidR="00AC7DEA" w:rsidRPr="00A94FFC" w:rsidRDefault="00AC7DEA" w:rsidP="00246B4B">
            <w:pPr>
              <w:pStyle w:val="TAC"/>
              <w:rPr>
                <w:rFonts w:cs="Arial"/>
                <w:lang w:eastAsia="ja-JP"/>
              </w:rPr>
            </w:pPr>
          </w:p>
        </w:tc>
        <w:tc>
          <w:tcPr>
            <w:tcW w:w="0" w:type="auto"/>
            <w:vMerge/>
            <w:vAlign w:val="center"/>
          </w:tcPr>
          <w:p w14:paraId="0A1EC79A" w14:textId="77777777" w:rsidR="00AC7DEA" w:rsidRPr="00A94FFC" w:rsidRDefault="00AC7DEA" w:rsidP="00246B4B">
            <w:pPr>
              <w:pStyle w:val="TAC"/>
              <w:rPr>
                <w:rFonts w:cs="Arial"/>
                <w:lang w:eastAsia="ja-JP"/>
              </w:rPr>
            </w:pPr>
          </w:p>
        </w:tc>
      </w:tr>
      <w:tr w:rsidR="00AC7DEA" w:rsidRPr="00A94FFC" w14:paraId="225CFB3D" w14:textId="77777777" w:rsidTr="00246B4B">
        <w:trPr>
          <w:trHeight w:val="218"/>
          <w:jc w:val="center"/>
        </w:trPr>
        <w:tc>
          <w:tcPr>
            <w:tcW w:w="0" w:type="auto"/>
            <w:vAlign w:val="center"/>
          </w:tcPr>
          <w:p w14:paraId="6C597848" w14:textId="77777777" w:rsidR="00AC7DEA" w:rsidRPr="00A94FFC" w:rsidRDefault="00AC7DEA" w:rsidP="00246B4B">
            <w:pPr>
              <w:pStyle w:val="TAL"/>
              <w:rPr>
                <w:rFonts w:cs="Arial"/>
                <w:lang w:eastAsia="ja-JP"/>
              </w:rPr>
            </w:pPr>
            <w:r w:rsidRPr="00A94FFC">
              <w:rPr>
                <w:rFonts w:cs="Arial"/>
                <w:lang w:eastAsia="ja-JP"/>
              </w:rPr>
              <w:t>OCNG_RA</w:t>
            </w:r>
            <w:r w:rsidRPr="00A94FFC">
              <w:rPr>
                <w:rFonts w:cs="Arial"/>
                <w:vertAlign w:val="superscript"/>
                <w:lang w:eastAsia="ja-JP"/>
              </w:rPr>
              <w:t>Note3</w:t>
            </w:r>
          </w:p>
        </w:tc>
        <w:tc>
          <w:tcPr>
            <w:tcW w:w="0" w:type="auto"/>
            <w:vMerge/>
            <w:vAlign w:val="center"/>
          </w:tcPr>
          <w:p w14:paraId="3F684FED" w14:textId="77777777" w:rsidR="00AC7DEA" w:rsidRPr="00A94FFC" w:rsidRDefault="00AC7DEA" w:rsidP="00246B4B">
            <w:pPr>
              <w:pStyle w:val="TAC"/>
              <w:rPr>
                <w:rFonts w:cs="Arial"/>
                <w:lang w:eastAsia="ja-JP"/>
              </w:rPr>
            </w:pPr>
          </w:p>
        </w:tc>
        <w:tc>
          <w:tcPr>
            <w:tcW w:w="0" w:type="auto"/>
            <w:vMerge/>
            <w:vAlign w:val="center"/>
          </w:tcPr>
          <w:p w14:paraId="1FCF14FC" w14:textId="77777777" w:rsidR="00AC7DEA" w:rsidRPr="00A94FFC" w:rsidRDefault="00AC7DEA" w:rsidP="00246B4B">
            <w:pPr>
              <w:pStyle w:val="TAC"/>
              <w:rPr>
                <w:rFonts w:cs="Arial"/>
                <w:lang w:eastAsia="ja-JP"/>
              </w:rPr>
            </w:pPr>
          </w:p>
        </w:tc>
        <w:tc>
          <w:tcPr>
            <w:tcW w:w="0" w:type="auto"/>
            <w:vMerge/>
            <w:vAlign w:val="center"/>
          </w:tcPr>
          <w:p w14:paraId="6664D1E0" w14:textId="77777777" w:rsidR="00AC7DEA" w:rsidRPr="00A94FFC" w:rsidRDefault="00AC7DEA" w:rsidP="00246B4B">
            <w:pPr>
              <w:pStyle w:val="TAC"/>
              <w:rPr>
                <w:rFonts w:cs="Arial"/>
                <w:lang w:eastAsia="ja-JP"/>
              </w:rPr>
            </w:pPr>
          </w:p>
        </w:tc>
        <w:tc>
          <w:tcPr>
            <w:tcW w:w="0" w:type="auto"/>
            <w:vMerge/>
            <w:vAlign w:val="center"/>
          </w:tcPr>
          <w:p w14:paraId="44D45F68" w14:textId="77777777" w:rsidR="00AC7DEA" w:rsidRPr="00A94FFC" w:rsidRDefault="00AC7DEA" w:rsidP="00246B4B">
            <w:pPr>
              <w:pStyle w:val="TAC"/>
              <w:rPr>
                <w:rFonts w:cs="Arial"/>
                <w:lang w:eastAsia="ja-JP"/>
              </w:rPr>
            </w:pPr>
          </w:p>
        </w:tc>
      </w:tr>
      <w:tr w:rsidR="00AC7DEA" w:rsidRPr="00A94FFC" w14:paraId="16F53B8A" w14:textId="77777777" w:rsidTr="00246B4B">
        <w:trPr>
          <w:trHeight w:val="218"/>
          <w:jc w:val="center"/>
        </w:trPr>
        <w:tc>
          <w:tcPr>
            <w:tcW w:w="0" w:type="auto"/>
            <w:vAlign w:val="center"/>
          </w:tcPr>
          <w:p w14:paraId="641F208F" w14:textId="77777777" w:rsidR="00AC7DEA" w:rsidRPr="00A94FFC" w:rsidRDefault="00AC7DEA" w:rsidP="00246B4B">
            <w:pPr>
              <w:pStyle w:val="TAL"/>
              <w:rPr>
                <w:rFonts w:cs="Arial"/>
                <w:lang w:eastAsia="ja-JP"/>
              </w:rPr>
            </w:pPr>
            <w:r w:rsidRPr="00A94FFC">
              <w:rPr>
                <w:rFonts w:cs="Arial"/>
                <w:lang w:eastAsia="ja-JP"/>
              </w:rPr>
              <w:t>OCNG_RB</w:t>
            </w:r>
            <w:r w:rsidRPr="00A94FFC">
              <w:rPr>
                <w:rFonts w:cs="Arial"/>
                <w:vertAlign w:val="superscript"/>
                <w:lang w:eastAsia="ja-JP"/>
              </w:rPr>
              <w:t>Note3</w:t>
            </w:r>
          </w:p>
        </w:tc>
        <w:tc>
          <w:tcPr>
            <w:tcW w:w="0" w:type="auto"/>
            <w:vMerge/>
            <w:vAlign w:val="center"/>
          </w:tcPr>
          <w:p w14:paraId="19310025" w14:textId="77777777" w:rsidR="00AC7DEA" w:rsidRPr="00A94FFC" w:rsidRDefault="00AC7DEA" w:rsidP="00246B4B">
            <w:pPr>
              <w:pStyle w:val="TAC"/>
              <w:rPr>
                <w:rFonts w:cs="Arial"/>
                <w:lang w:eastAsia="ja-JP"/>
              </w:rPr>
            </w:pPr>
          </w:p>
        </w:tc>
        <w:tc>
          <w:tcPr>
            <w:tcW w:w="0" w:type="auto"/>
            <w:vMerge/>
            <w:vAlign w:val="center"/>
          </w:tcPr>
          <w:p w14:paraId="07DF3807" w14:textId="77777777" w:rsidR="00AC7DEA" w:rsidRPr="00A94FFC" w:rsidRDefault="00AC7DEA" w:rsidP="00246B4B">
            <w:pPr>
              <w:pStyle w:val="TAC"/>
              <w:rPr>
                <w:rFonts w:cs="Arial"/>
                <w:lang w:eastAsia="ja-JP"/>
              </w:rPr>
            </w:pPr>
          </w:p>
        </w:tc>
        <w:tc>
          <w:tcPr>
            <w:tcW w:w="0" w:type="auto"/>
            <w:vMerge/>
            <w:vAlign w:val="center"/>
          </w:tcPr>
          <w:p w14:paraId="19751AF2" w14:textId="77777777" w:rsidR="00AC7DEA" w:rsidRPr="00A94FFC" w:rsidRDefault="00AC7DEA" w:rsidP="00246B4B">
            <w:pPr>
              <w:pStyle w:val="TAC"/>
              <w:rPr>
                <w:rFonts w:cs="Arial"/>
                <w:lang w:eastAsia="ja-JP"/>
              </w:rPr>
            </w:pPr>
          </w:p>
        </w:tc>
        <w:tc>
          <w:tcPr>
            <w:tcW w:w="0" w:type="auto"/>
            <w:vMerge/>
            <w:vAlign w:val="center"/>
          </w:tcPr>
          <w:p w14:paraId="3C976472" w14:textId="77777777" w:rsidR="00AC7DEA" w:rsidRPr="00A94FFC" w:rsidRDefault="00AC7DEA" w:rsidP="00246B4B">
            <w:pPr>
              <w:pStyle w:val="TAC"/>
              <w:rPr>
                <w:rFonts w:cs="Arial"/>
                <w:lang w:eastAsia="ja-JP"/>
              </w:rPr>
            </w:pPr>
          </w:p>
        </w:tc>
      </w:tr>
      <w:tr w:rsidR="00AC7DEA" w:rsidRPr="00A94FFC" w14:paraId="6B4935FF" w14:textId="77777777" w:rsidTr="00246B4B">
        <w:trPr>
          <w:trHeight w:val="417"/>
          <w:jc w:val="center"/>
        </w:trPr>
        <w:tc>
          <w:tcPr>
            <w:tcW w:w="0" w:type="auto"/>
            <w:vAlign w:val="center"/>
          </w:tcPr>
          <w:p w14:paraId="58F9D39B" w14:textId="77777777" w:rsidR="00AC7DEA" w:rsidRPr="00A94FFC" w:rsidRDefault="00AC7DEA" w:rsidP="00246B4B">
            <w:pPr>
              <w:pStyle w:val="TAL"/>
              <w:rPr>
                <w:rFonts w:cs="Arial"/>
                <w:lang w:eastAsia="ja-JP"/>
              </w:rPr>
            </w:pPr>
            <w:r w:rsidRPr="00A94FFC">
              <w:rPr>
                <w:rFonts w:cs="Arial"/>
                <w:position w:val="-12"/>
                <w:lang w:eastAsia="ja-JP"/>
              </w:rPr>
              <w:object w:dxaOrig="400" w:dyaOrig="360" w14:anchorId="2B5952DE">
                <v:shape id="_x0000_i1027" type="#_x0000_t75" style="width:20.25pt;height:18pt" o:ole="" fillcolor="window">
                  <v:imagedata r:id="rId17" o:title=""/>
                </v:shape>
                <o:OLEObject Type="Embed" ProgID="Equation.3" ShapeID="_x0000_i1027" DrawAspect="Content" ObjectID="_1706331949" r:id="rId18"/>
              </w:object>
            </w:r>
          </w:p>
        </w:tc>
        <w:tc>
          <w:tcPr>
            <w:tcW w:w="0" w:type="auto"/>
            <w:vAlign w:val="center"/>
          </w:tcPr>
          <w:p w14:paraId="0337BD2D" w14:textId="77777777" w:rsidR="00AC7DEA" w:rsidRPr="00A94FFC" w:rsidRDefault="00AC7DEA" w:rsidP="00246B4B">
            <w:pPr>
              <w:pStyle w:val="TAC"/>
              <w:rPr>
                <w:rFonts w:cs="Arial"/>
                <w:lang w:eastAsia="ja-JP"/>
              </w:rPr>
            </w:pPr>
            <w:r w:rsidRPr="00A94FFC">
              <w:rPr>
                <w:rFonts w:cs="Arial"/>
                <w:lang w:eastAsia="ja-JP"/>
              </w:rPr>
              <w:t>dBm/15 kHz</w:t>
            </w:r>
          </w:p>
        </w:tc>
        <w:tc>
          <w:tcPr>
            <w:tcW w:w="0" w:type="auto"/>
            <w:vAlign w:val="center"/>
          </w:tcPr>
          <w:p w14:paraId="0C610EFD" w14:textId="77777777" w:rsidR="00AC7DEA" w:rsidRPr="00A94FFC" w:rsidRDefault="00AC7DEA" w:rsidP="00246B4B">
            <w:pPr>
              <w:pStyle w:val="TAC"/>
              <w:rPr>
                <w:rFonts w:cs="Arial"/>
                <w:lang w:eastAsia="ja-JP"/>
              </w:rPr>
            </w:pPr>
            <w:r w:rsidRPr="00A94FFC">
              <w:rPr>
                <w:rFonts w:cs="Arial"/>
                <w:lang w:eastAsia="ja-JP"/>
              </w:rPr>
              <w:t>-98</w:t>
            </w:r>
          </w:p>
        </w:tc>
        <w:tc>
          <w:tcPr>
            <w:tcW w:w="0" w:type="auto"/>
            <w:vAlign w:val="center"/>
          </w:tcPr>
          <w:p w14:paraId="0288B6C4" w14:textId="77777777" w:rsidR="00AC7DEA" w:rsidRPr="00A94FFC" w:rsidRDefault="00AC7DEA" w:rsidP="00246B4B">
            <w:pPr>
              <w:pStyle w:val="TAC"/>
              <w:rPr>
                <w:rFonts w:cs="Arial"/>
                <w:lang w:eastAsia="ja-JP"/>
              </w:rPr>
            </w:pPr>
            <w:r w:rsidRPr="00A94FFC">
              <w:rPr>
                <w:rFonts w:cs="Arial"/>
                <w:lang w:eastAsia="ja-JP"/>
              </w:rPr>
              <w:t>-98</w:t>
            </w:r>
          </w:p>
        </w:tc>
        <w:tc>
          <w:tcPr>
            <w:tcW w:w="0" w:type="auto"/>
            <w:vAlign w:val="center"/>
          </w:tcPr>
          <w:p w14:paraId="51D81FCF" w14:textId="77777777" w:rsidR="00AC7DEA" w:rsidRPr="00A94FFC" w:rsidRDefault="00AC7DEA" w:rsidP="00246B4B">
            <w:pPr>
              <w:pStyle w:val="TAC"/>
              <w:rPr>
                <w:rFonts w:cs="Arial"/>
                <w:lang w:eastAsia="ja-JP"/>
              </w:rPr>
            </w:pPr>
            <w:r w:rsidRPr="00A94FFC">
              <w:rPr>
                <w:rFonts w:cs="Arial"/>
                <w:lang w:eastAsia="ja-JP"/>
              </w:rPr>
              <w:t>-98</w:t>
            </w:r>
          </w:p>
        </w:tc>
      </w:tr>
      <w:tr w:rsidR="00AC7DEA" w:rsidRPr="00A94FFC" w14:paraId="16C5EFF3" w14:textId="77777777" w:rsidTr="00246B4B">
        <w:trPr>
          <w:trHeight w:val="409"/>
          <w:jc w:val="center"/>
        </w:trPr>
        <w:tc>
          <w:tcPr>
            <w:tcW w:w="0" w:type="auto"/>
            <w:vAlign w:val="center"/>
          </w:tcPr>
          <w:p w14:paraId="72A973DD" w14:textId="77777777" w:rsidR="00AC7DEA" w:rsidRPr="00A94FFC" w:rsidRDefault="00AC7DEA" w:rsidP="00246B4B">
            <w:pPr>
              <w:pStyle w:val="TAL"/>
              <w:rPr>
                <w:rFonts w:cs="Arial"/>
                <w:lang w:eastAsia="ja-JP"/>
              </w:rPr>
            </w:pPr>
            <w:r w:rsidRPr="00A94FFC">
              <w:rPr>
                <w:rFonts w:cs="Arial"/>
                <w:position w:val="-12"/>
                <w:lang w:eastAsia="ja-JP"/>
              </w:rPr>
              <w:object w:dxaOrig="620" w:dyaOrig="380" w14:anchorId="1CCCDFCC">
                <v:shape id="_x0000_i1028" type="#_x0000_t75" style="width:30.75pt;height:18.75pt" o:ole="" fillcolor="window">
                  <v:imagedata r:id="rId19" o:title=""/>
                </v:shape>
                <o:OLEObject Type="Embed" ProgID="Equation.3" ShapeID="_x0000_i1028" DrawAspect="Content" ObjectID="_1706331950" r:id="rId20"/>
              </w:object>
            </w:r>
          </w:p>
        </w:tc>
        <w:tc>
          <w:tcPr>
            <w:tcW w:w="0" w:type="auto"/>
            <w:vAlign w:val="center"/>
          </w:tcPr>
          <w:p w14:paraId="69CEEBC7" w14:textId="77777777" w:rsidR="00AC7DEA" w:rsidRPr="00A94FFC" w:rsidRDefault="00AC7DEA" w:rsidP="00246B4B">
            <w:pPr>
              <w:pStyle w:val="TAC"/>
              <w:rPr>
                <w:rFonts w:cs="Arial"/>
                <w:lang w:eastAsia="ja-JP"/>
              </w:rPr>
            </w:pPr>
            <w:r w:rsidRPr="00A94FFC">
              <w:rPr>
                <w:rFonts w:cs="Arial"/>
                <w:lang w:eastAsia="ja-JP"/>
              </w:rPr>
              <w:t>dB</w:t>
            </w:r>
          </w:p>
        </w:tc>
        <w:tc>
          <w:tcPr>
            <w:tcW w:w="0" w:type="auto"/>
            <w:vAlign w:val="center"/>
          </w:tcPr>
          <w:p w14:paraId="4238334B" w14:textId="77777777" w:rsidR="00AC7DEA" w:rsidRPr="00A94FFC" w:rsidRDefault="00AC7DEA" w:rsidP="00246B4B">
            <w:pPr>
              <w:pStyle w:val="TAC"/>
              <w:rPr>
                <w:rFonts w:cs="Arial"/>
                <w:lang w:eastAsia="ja-JP"/>
              </w:rPr>
            </w:pPr>
            <w:r w:rsidRPr="00A94FFC">
              <w:rPr>
                <w:rFonts w:cs="Arial"/>
                <w:lang w:eastAsia="ja-JP"/>
              </w:rPr>
              <w:t>3.30</w:t>
            </w:r>
          </w:p>
        </w:tc>
        <w:tc>
          <w:tcPr>
            <w:tcW w:w="0" w:type="auto"/>
            <w:vAlign w:val="center"/>
          </w:tcPr>
          <w:p w14:paraId="0114A3B5" w14:textId="77777777" w:rsidR="00AC7DEA" w:rsidRPr="00A94FFC" w:rsidRDefault="00AC7DEA" w:rsidP="00246B4B">
            <w:pPr>
              <w:pStyle w:val="TAC"/>
              <w:rPr>
                <w:rFonts w:cs="Arial"/>
                <w:lang w:eastAsia="ja-JP"/>
              </w:rPr>
            </w:pPr>
            <w:r w:rsidRPr="00A94FFC">
              <w:rPr>
                <w:rFonts w:cs="Arial"/>
                <w:lang w:eastAsia="ja-JP"/>
              </w:rPr>
              <w:t>3.30</w:t>
            </w:r>
          </w:p>
        </w:tc>
        <w:tc>
          <w:tcPr>
            <w:tcW w:w="0" w:type="auto"/>
            <w:vAlign w:val="center"/>
          </w:tcPr>
          <w:p w14:paraId="0FD919F8" w14:textId="77777777" w:rsidR="00AC7DEA" w:rsidRPr="00A94FFC" w:rsidRDefault="00AC7DEA" w:rsidP="00246B4B">
            <w:pPr>
              <w:pStyle w:val="TAC"/>
              <w:rPr>
                <w:rFonts w:cs="Arial"/>
                <w:lang w:eastAsia="ja-JP"/>
              </w:rPr>
            </w:pPr>
            <w:r w:rsidRPr="00A94FFC">
              <w:rPr>
                <w:rFonts w:cs="Arial"/>
                <w:lang w:eastAsia="ja-JP"/>
              </w:rPr>
              <w:t>3.30</w:t>
            </w:r>
          </w:p>
        </w:tc>
      </w:tr>
      <w:tr w:rsidR="00AC7DEA" w:rsidRPr="00A94FFC" w14:paraId="6BED0922" w14:textId="77777777" w:rsidTr="00246B4B">
        <w:trPr>
          <w:trHeight w:val="409"/>
          <w:jc w:val="center"/>
        </w:trPr>
        <w:tc>
          <w:tcPr>
            <w:tcW w:w="0" w:type="auto"/>
            <w:vAlign w:val="center"/>
          </w:tcPr>
          <w:p w14:paraId="42930CBD" w14:textId="77777777" w:rsidR="00AC7DEA" w:rsidRPr="00A94FFC" w:rsidRDefault="00AC7DEA" w:rsidP="00246B4B">
            <w:pPr>
              <w:pStyle w:val="TAL"/>
              <w:rPr>
                <w:rFonts w:cs="Arial"/>
                <w:lang w:eastAsia="ja-JP"/>
              </w:rPr>
            </w:pPr>
            <w:r w:rsidRPr="00A94FFC">
              <w:rPr>
                <w:rFonts w:cs="Arial"/>
                <w:position w:val="-12"/>
                <w:lang w:eastAsia="ja-JP"/>
              </w:rPr>
              <w:object w:dxaOrig="760" w:dyaOrig="380" w14:anchorId="7AB26415">
                <v:shape id="_x0000_i1029" type="#_x0000_t75" style="width:38.25pt;height:18.75pt" o:ole="" fillcolor="window">
                  <v:imagedata r:id="rId21" o:title=""/>
                </v:shape>
                <o:OLEObject Type="Embed" ProgID="Equation.3" ShapeID="_x0000_i1029" DrawAspect="Content" ObjectID="_1706331951" r:id="rId22"/>
              </w:object>
            </w:r>
          </w:p>
        </w:tc>
        <w:tc>
          <w:tcPr>
            <w:tcW w:w="0" w:type="auto"/>
            <w:vAlign w:val="center"/>
          </w:tcPr>
          <w:p w14:paraId="1E5C8D7C" w14:textId="77777777" w:rsidR="00AC7DEA" w:rsidRPr="00A94FFC" w:rsidRDefault="00AC7DEA" w:rsidP="00246B4B">
            <w:pPr>
              <w:pStyle w:val="TAC"/>
              <w:rPr>
                <w:rFonts w:cs="Arial"/>
                <w:lang w:eastAsia="ja-JP"/>
              </w:rPr>
            </w:pPr>
            <w:r w:rsidRPr="00A94FFC">
              <w:rPr>
                <w:rFonts w:cs="Arial"/>
                <w:lang w:eastAsia="ja-JP"/>
              </w:rPr>
              <w:t>dB</w:t>
            </w:r>
          </w:p>
        </w:tc>
        <w:tc>
          <w:tcPr>
            <w:tcW w:w="0" w:type="auto"/>
            <w:vAlign w:val="center"/>
          </w:tcPr>
          <w:p w14:paraId="5FAC8F88" w14:textId="77777777" w:rsidR="00AC7DEA" w:rsidRPr="00A94FFC" w:rsidRDefault="00AC7DEA" w:rsidP="00246B4B">
            <w:pPr>
              <w:pStyle w:val="TAC"/>
              <w:rPr>
                <w:rFonts w:cs="Arial"/>
                <w:lang w:eastAsia="ja-JP"/>
              </w:rPr>
            </w:pPr>
            <w:r w:rsidRPr="00A94FFC">
              <w:rPr>
                <w:rFonts w:cs="Arial"/>
                <w:lang w:eastAsia="ja-JP"/>
              </w:rPr>
              <w:t>3.30</w:t>
            </w:r>
          </w:p>
        </w:tc>
        <w:tc>
          <w:tcPr>
            <w:tcW w:w="0" w:type="auto"/>
            <w:vAlign w:val="center"/>
          </w:tcPr>
          <w:p w14:paraId="7A0B4B2A" w14:textId="77777777" w:rsidR="00AC7DEA" w:rsidRPr="00A94FFC" w:rsidRDefault="00AC7DEA" w:rsidP="00246B4B">
            <w:pPr>
              <w:pStyle w:val="TAC"/>
              <w:rPr>
                <w:rFonts w:cs="Arial"/>
                <w:lang w:eastAsia="ja-JP"/>
              </w:rPr>
            </w:pPr>
            <w:r w:rsidRPr="00A94FFC">
              <w:rPr>
                <w:rFonts w:cs="Arial"/>
                <w:lang w:eastAsia="ja-JP"/>
              </w:rPr>
              <w:t>3.30</w:t>
            </w:r>
          </w:p>
        </w:tc>
        <w:tc>
          <w:tcPr>
            <w:tcW w:w="0" w:type="auto"/>
            <w:vAlign w:val="center"/>
          </w:tcPr>
          <w:p w14:paraId="1E4F86A4" w14:textId="77777777" w:rsidR="00AC7DEA" w:rsidRPr="00A94FFC" w:rsidRDefault="00AC7DEA" w:rsidP="00246B4B">
            <w:pPr>
              <w:pStyle w:val="TAC"/>
              <w:rPr>
                <w:rFonts w:cs="Arial"/>
                <w:lang w:eastAsia="ja-JP"/>
              </w:rPr>
            </w:pPr>
            <w:r w:rsidRPr="00A94FFC">
              <w:rPr>
                <w:rFonts w:cs="Arial"/>
                <w:lang w:eastAsia="ja-JP"/>
              </w:rPr>
              <w:t>3.30</w:t>
            </w:r>
          </w:p>
        </w:tc>
      </w:tr>
      <w:tr w:rsidR="00AC7DEA" w:rsidRPr="00A94FFC" w14:paraId="1F9F7EF3" w14:textId="77777777" w:rsidTr="00246B4B">
        <w:trPr>
          <w:trHeight w:val="415"/>
          <w:jc w:val="center"/>
        </w:trPr>
        <w:tc>
          <w:tcPr>
            <w:tcW w:w="0" w:type="auto"/>
            <w:vMerge w:val="restart"/>
            <w:vAlign w:val="center"/>
          </w:tcPr>
          <w:p w14:paraId="7F844918" w14:textId="77777777" w:rsidR="00AC7DEA" w:rsidRPr="00A94FFC" w:rsidRDefault="00AC7DEA" w:rsidP="00246B4B">
            <w:pPr>
              <w:pStyle w:val="TAL"/>
              <w:rPr>
                <w:rFonts w:cs="Arial"/>
                <w:lang w:eastAsia="ja-JP"/>
              </w:rPr>
            </w:pPr>
            <w:r w:rsidRPr="00A94FFC">
              <w:rPr>
                <w:rFonts w:cs="Arial"/>
                <w:lang w:eastAsia="ja-JP"/>
              </w:rPr>
              <w:t>Io</w:t>
            </w:r>
            <w:r w:rsidRPr="00A94FFC">
              <w:rPr>
                <w:rFonts w:cs="Arial"/>
                <w:vertAlign w:val="superscript"/>
                <w:lang w:eastAsia="ja-JP"/>
              </w:rPr>
              <w:t>Note4</w:t>
            </w:r>
          </w:p>
        </w:tc>
        <w:tc>
          <w:tcPr>
            <w:tcW w:w="0" w:type="auto"/>
            <w:vAlign w:val="center"/>
          </w:tcPr>
          <w:p w14:paraId="10F525B8" w14:textId="77777777" w:rsidR="00AC7DEA" w:rsidRPr="00A94FFC" w:rsidRDefault="00AC7DEA" w:rsidP="00246B4B">
            <w:pPr>
              <w:pStyle w:val="TAC"/>
              <w:rPr>
                <w:rFonts w:cs="Arial"/>
                <w:lang w:eastAsia="ja-JP"/>
              </w:rPr>
            </w:pPr>
            <w:r w:rsidRPr="00A94FFC">
              <w:rPr>
                <w:rFonts w:cs="Arial"/>
                <w:lang w:eastAsia="ja-JP"/>
              </w:rPr>
              <w:t>dBm/9 MHz</w:t>
            </w:r>
          </w:p>
        </w:tc>
        <w:tc>
          <w:tcPr>
            <w:tcW w:w="0" w:type="auto"/>
            <w:vAlign w:val="center"/>
          </w:tcPr>
          <w:p w14:paraId="27B4AB08" w14:textId="77777777" w:rsidR="00AC7DEA" w:rsidRPr="00A94FFC" w:rsidRDefault="00AC7DEA" w:rsidP="00246B4B">
            <w:pPr>
              <w:pStyle w:val="TAC"/>
              <w:rPr>
                <w:rFonts w:cs="Arial"/>
                <w:lang w:eastAsia="ja-JP"/>
              </w:rPr>
            </w:pPr>
            <w:r w:rsidRPr="00A94FFC">
              <w:rPr>
                <w:rFonts w:cs="Arial"/>
                <w:lang w:eastAsia="ja-JP"/>
              </w:rPr>
              <w:t>-65.25</w:t>
            </w:r>
          </w:p>
        </w:tc>
        <w:tc>
          <w:tcPr>
            <w:tcW w:w="0" w:type="auto"/>
            <w:vAlign w:val="center"/>
          </w:tcPr>
          <w:p w14:paraId="59122BAB" w14:textId="77777777" w:rsidR="00AC7DEA" w:rsidRPr="00A94FFC" w:rsidRDefault="00AC7DEA" w:rsidP="00246B4B">
            <w:pPr>
              <w:pStyle w:val="TAC"/>
              <w:rPr>
                <w:rFonts w:cs="Arial"/>
                <w:lang w:eastAsia="ja-JP"/>
              </w:rPr>
            </w:pPr>
            <w:r w:rsidRPr="00A94FFC">
              <w:rPr>
                <w:rFonts w:cs="Arial"/>
                <w:lang w:eastAsia="ja-JP"/>
              </w:rPr>
              <w:t>-65.25</w:t>
            </w:r>
          </w:p>
        </w:tc>
        <w:tc>
          <w:tcPr>
            <w:tcW w:w="0" w:type="auto"/>
            <w:vAlign w:val="center"/>
          </w:tcPr>
          <w:p w14:paraId="29223031" w14:textId="77777777" w:rsidR="00AC7DEA" w:rsidRPr="00A94FFC" w:rsidRDefault="00AC7DEA" w:rsidP="00246B4B">
            <w:pPr>
              <w:pStyle w:val="TAC"/>
              <w:rPr>
                <w:rFonts w:cs="Arial"/>
                <w:lang w:eastAsia="ja-JP"/>
              </w:rPr>
            </w:pPr>
            <w:r w:rsidRPr="00A94FFC">
              <w:rPr>
                <w:rFonts w:cs="Arial"/>
                <w:lang w:eastAsia="ja-JP"/>
              </w:rPr>
              <w:t>-65.25</w:t>
            </w:r>
          </w:p>
        </w:tc>
      </w:tr>
      <w:tr w:rsidR="00AC7DEA" w:rsidRPr="00A94FFC" w14:paraId="056B89C0" w14:textId="77777777" w:rsidTr="00246B4B">
        <w:trPr>
          <w:trHeight w:val="415"/>
          <w:jc w:val="center"/>
        </w:trPr>
        <w:tc>
          <w:tcPr>
            <w:tcW w:w="0" w:type="auto"/>
            <w:vMerge/>
            <w:vAlign w:val="center"/>
          </w:tcPr>
          <w:p w14:paraId="44D5FE21" w14:textId="77777777" w:rsidR="00AC7DEA" w:rsidRPr="00A94FFC" w:rsidRDefault="00AC7DEA" w:rsidP="00246B4B">
            <w:pPr>
              <w:pStyle w:val="TAL"/>
              <w:rPr>
                <w:rFonts w:cs="Arial"/>
                <w:lang w:eastAsia="ja-JP"/>
              </w:rPr>
            </w:pPr>
          </w:p>
        </w:tc>
        <w:tc>
          <w:tcPr>
            <w:tcW w:w="0" w:type="auto"/>
            <w:vAlign w:val="center"/>
          </w:tcPr>
          <w:p w14:paraId="60830743" w14:textId="77777777" w:rsidR="00AC7DEA" w:rsidRPr="00A94FFC" w:rsidRDefault="00AC7DEA" w:rsidP="00246B4B">
            <w:pPr>
              <w:pStyle w:val="TAC"/>
              <w:rPr>
                <w:rFonts w:cs="Arial"/>
                <w:lang w:eastAsia="ja-JP"/>
              </w:rPr>
            </w:pPr>
            <w:r w:rsidRPr="00A94FFC">
              <w:rPr>
                <w:rFonts w:cs="Arial"/>
                <w:lang w:eastAsia="ja-JP"/>
              </w:rPr>
              <w:t>dBm/</w:t>
            </w:r>
            <w:r w:rsidRPr="00A94FFC">
              <w:rPr>
                <w:rFonts w:cs="Arial"/>
                <w:lang w:eastAsia="zh-CN"/>
              </w:rPr>
              <w:t>1.08</w:t>
            </w:r>
            <w:r w:rsidRPr="00A94FFC">
              <w:rPr>
                <w:rFonts w:cs="Arial"/>
                <w:lang w:eastAsia="ja-JP"/>
              </w:rPr>
              <w:t xml:space="preserve"> MHz</w:t>
            </w:r>
          </w:p>
        </w:tc>
        <w:tc>
          <w:tcPr>
            <w:tcW w:w="0" w:type="auto"/>
            <w:vAlign w:val="center"/>
          </w:tcPr>
          <w:p w14:paraId="1DBA75ED" w14:textId="77777777" w:rsidR="00AC7DEA" w:rsidRPr="00A94FFC" w:rsidRDefault="00AC7DEA" w:rsidP="00246B4B">
            <w:pPr>
              <w:pStyle w:val="TAC"/>
              <w:rPr>
                <w:rFonts w:cs="Arial"/>
                <w:lang w:eastAsia="ja-JP"/>
              </w:rPr>
            </w:pPr>
            <w:r w:rsidRPr="00A94FFC">
              <w:rPr>
                <w:rFonts w:cs="Arial"/>
                <w:lang w:eastAsia="zh-CN"/>
              </w:rPr>
              <w:t>N/A</w:t>
            </w:r>
          </w:p>
        </w:tc>
        <w:tc>
          <w:tcPr>
            <w:tcW w:w="0" w:type="auto"/>
            <w:vAlign w:val="center"/>
          </w:tcPr>
          <w:p w14:paraId="154ABDBF" w14:textId="77777777" w:rsidR="00AC7DEA" w:rsidRPr="00A94FFC" w:rsidRDefault="00AC7DEA" w:rsidP="00246B4B">
            <w:pPr>
              <w:pStyle w:val="TAC"/>
              <w:rPr>
                <w:rFonts w:cs="Arial"/>
                <w:lang w:eastAsia="ja-JP"/>
              </w:rPr>
            </w:pPr>
            <w:r w:rsidRPr="00A94FFC">
              <w:rPr>
                <w:rFonts w:cs="Arial"/>
                <w:lang w:eastAsia="zh-CN"/>
              </w:rPr>
              <w:t>N/A</w:t>
            </w:r>
          </w:p>
        </w:tc>
        <w:tc>
          <w:tcPr>
            <w:tcW w:w="0" w:type="auto"/>
            <w:vAlign w:val="center"/>
          </w:tcPr>
          <w:p w14:paraId="6F5E0826" w14:textId="77777777" w:rsidR="00AC7DEA" w:rsidRPr="00A94FFC" w:rsidRDefault="00AC7DEA" w:rsidP="00246B4B">
            <w:pPr>
              <w:pStyle w:val="TAC"/>
              <w:rPr>
                <w:rFonts w:cs="Arial"/>
                <w:lang w:eastAsia="ja-JP"/>
              </w:rPr>
            </w:pPr>
            <w:r w:rsidRPr="00A94FFC">
              <w:rPr>
                <w:rFonts w:cs="Arial"/>
                <w:lang w:eastAsia="zh-CN"/>
              </w:rPr>
              <w:t>N/A</w:t>
            </w:r>
          </w:p>
        </w:tc>
      </w:tr>
      <w:tr w:rsidR="00AC7DEA" w:rsidRPr="00A94FFC" w14:paraId="65FCC0A0" w14:textId="77777777" w:rsidTr="00246B4B">
        <w:trPr>
          <w:jc w:val="center"/>
        </w:trPr>
        <w:tc>
          <w:tcPr>
            <w:tcW w:w="0" w:type="auto"/>
            <w:vAlign w:val="center"/>
          </w:tcPr>
          <w:p w14:paraId="09904C9E" w14:textId="77777777" w:rsidR="00AC7DEA" w:rsidRPr="00A94FFC" w:rsidRDefault="00AC7DEA" w:rsidP="00246B4B">
            <w:pPr>
              <w:pStyle w:val="TAL"/>
              <w:rPr>
                <w:rFonts w:cs="Arial"/>
                <w:lang w:eastAsia="ja-JP"/>
              </w:rPr>
            </w:pPr>
            <w:r w:rsidRPr="00A94FFC">
              <w:rPr>
                <w:rFonts w:cs="Arial"/>
                <w:lang w:eastAsia="ja-JP"/>
              </w:rPr>
              <w:t>Propagation condition</w:t>
            </w:r>
          </w:p>
        </w:tc>
        <w:tc>
          <w:tcPr>
            <w:tcW w:w="0" w:type="auto"/>
            <w:vAlign w:val="center"/>
          </w:tcPr>
          <w:p w14:paraId="7FD7EFE8" w14:textId="77777777" w:rsidR="00AC7DEA" w:rsidRPr="00A94FFC" w:rsidRDefault="00AC7DEA" w:rsidP="00246B4B">
            <w:pPr>
              <w:pStyle w:val="TAC"/>
              <w:rPr>
                <w:rFonts w:cs="Arial"/>
                <w:lang w:eastAsia="ja-JP"/>
              </w:rPr>
            </w:pPr>
            <w:r w:rsidRPr="00A94FFC">
              <w:rPr>
                <w:rFonts w:cs="Arial"/>
                <w:lang w:eastAsia="ja-JP"/>
              </w:rPr>
              <w:t>-</w:t>
            </w:r>
          </w:p>
        </w:tc>
        <w:tc>
          <w:tcPr>
            <w:tcW w:w="0" w:type="auto"/>
            <w:vAlign w:val="center"/>
          </w:tcPr>
          <w:p w14:paraId="1A1BA56C" w14:textId="77777777" w:rsidR="00AC7DEA" w:rsidRPr="00A94FFC" w:rsidRDefault="00AC7DEA" w:rsidP="00246B4B">
            <w:pPr>
              <w:pStyle w:val="TAC"/>
              <w:rPr>
                <w:rFonts w:cs="Arial"/>
                <w:lang w:eastAsia="ja-JP"/>
              </w:rPr>
            </w:pPr>
            <w:r w:rsidRPr="00A94FFC">
              <w:rPr>
                <w:rFonts w:cs="Arial"/>
                <w:lang w:eastAsia="ja-JP"/>
              </w:rPr>
              <w:t>AWGN</w:t>
            </w:r>
          </w:p>
        </w:tc>
        <w:tc>
          <w:tcPr>
            <w:tcW w:w="0" w:type="auto"/>
            <w:vAlign w:val="center"/>
          </w:tcPr>
          <w:p w14:paraId="31A5E9BD" w14:textId="77777777" w:rsidR="00AC7DEA" w:rsidRPr="00A94FFC" w:rsidRDefault="00AC7DEA" w:rsidP="00246B4B">
            <w:pPr>
              <w:pStyle w:val="TAC"/>
              <w:rPr>
                <w:rFonts w:cs="Arial"/>
                <w:lang w:eastAsia="ja-JP"/>
              </w:rPr>
            </w:pPr>
            <w:r w:rsidRPr="00A94FFC">
              <w:rPr>
                <w:rFonts w:cs="Arial"/>
                <w:lang w:eastAsia="ja-JP"/>
              </w:rPr>
              <w:t>AWGN</w:t>
            </w:r>
          </w:p>
        </w:tc>
        <w:tc>
          <w:tcPr>
            <w:tcW w:w="0" w:type="auto"/>
            <w:vAlign w:val="center"/>
          </w:tcPr>
          <w:p w14:paraId="4504D8C4" w14:textId="77777777" w:rsidR="00AC7DEA" w:rsidRPr="00A94FFC" w:rsidRDefault="00AC7DEA" w:rsidP="00246B4B">
            <w:pPr>
              <w:pStyle w:val="TAC"/>
              <w:rPr>
                <w:rFonts w:cs="Arial"/>
                <w:lang w:eastAsia="ja-JP"/>
              </w:rPr>
            </w:pPr>
            <w:r w:rsidRPr="00A94FFC">
              <w:rPr>
                <w:rFonts w:cs="Arial"/>
                <w:lang w:eastAsia="ja-JP"/>
              </w:rPr>
              <w:t>AWGN</w:t>
            </w:r>
          </w:p>
        </w:tc>
      </w:tr>
      <w:tr w:rsidR="00AC7DEA" w:rsidRPr="00A94FFC" w14:paraId="30EC6273" w14:textId="77777777" w:rsidTr="00246B4B">
        <w:trPr>
          <w:jc w:val="center"/>
        </w:trPr>
        <w:tc>
          <w:tcPr>
            <w:tcW w:w="0" w:type="auto"/>
            <w:gridSpan w:val="5"/>
            <w:vAlign w:val="center"/>
          </w:tcPr>
          <w:p w14:paraId="2C76A9C5" w14:textId="77777777"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the reference measurement channels, see clause A.7.2.</w:t>
            </w:r>
          </w:p>
          <w:p w14:paraId="5F5BB6C4" w14:textId="77777777" w:rsidR="00AC7DEA" w:rsidRPr="00A94FFC" w:rsidRDefault="00AC7DEA" w:rsidP="00246B4B">
            <w:pPr>
              <w:pStyle w:val="TAN"/>
              <w:rPr>
                <w:rFonts w:cs="Arial"/>
                <w:lang w:eastAsia="ja-JP"/>
              </w:rPr>
            </w:pPr>
            <w:r w:rsidRPr="00A94FFC">
              <w:rPr>
                <w:rFonts w:cs="Arial"/>
                <w:lang w:eastAsia="ja-JP"/>
              </w:rPr>
              <w:t>Note 2:</w:t>
            </w:r>
            <w:r w:rsidRPr="00A94FFC">
              <w:rPr>
                <w:rFonts w:cs="Arial"/>
                <w:lang w:eastAsia="ja-JP"/>
              </w:rPr>
              <w:tab/>
              <w:t>For the OCNG pattern, see clause D.1.21.</w:t>
            </w:r>
          </w:p>
          <w:p w14:paraId="5C7F72FD" w14:textId="77777777" w:rsidR="00AC7DEA" w:rsidRPr="00A94FFC" w:rsidRDefault="00AC7DEA" w:rsidP="00246B4B">
            <w:pPr>
              <w:pStyle w:val="TAN"/>
              <w:rPr>
                <w:rFonts w:cs="Arial"/>
                <w:lang w:eastAsia="ja-JP"/>
              </w:rPr>
            </w:pPr>
            <w:r w:rsidRPr="00A94FFC">
              <w:rPr>
                <w:rFonts w:cs="Arial"/>
                <w:lang w:eastAsia="ja-JP"/>
              </w:rPr>
              <w:t>Note 3:</w:t>
            </w:r>
            <w:r w:rsidRPr="00A94FFC">
              <w:rPr>
                <w:rFonts w:cs="Arial"/>
                <w:lang w:eastAsia="ja-JP"/>
              </w:rPr>
              <w:tab/>
              <w:t>OCNG shall be used such that both cells are fully allocated and a constant total transmitted power spectral density is achieved for all OFDM symbols.</w:t>
            </w:r>
          </w:p>
          <w:p w14:paraId="206B426E" w14:textId="77777777" w:rsidR="00AC7DEA" w:rsidRPr="00A94FFC" w:rsidRDefault="00AC7DEA" w:rsidP="00246B4B">
            <w:pPr>
              <w:pStyle w:val="TAN"/>
              <w:rPr>
                <w:rFonts w:cs="Arial"/>
                <w:lang w:eastAsia="ja-JP"/>
              </w:rPr>
            </w:pPr>
            <w:r w:rsidRPr="00A94FFC">
              <w:rPr>
                <w:rFonts w:cs="Arial"/>
                <w:lang w:eastAsia="ja-JP"/>
              </w:rPr>
              <w:t>Note 4:</w:t>
            </w:r>
            <w:r w:rsidRPr="00A94FFC">
              <w:rPr>
                <w:rFonts w:cs="Arial"/>
                <w:lang w:eastAsia="ja-JP"/>
              </w:rPr>
              <w:tab/>
              <w:t>Io level has been derived from other parameters for information purpose. It is not a settable parameter.</w:t>
            </w:r>
          </w:p>
          <w:p w14:paraId="4DE04CBA" w14:textId="77777777" w:rsidR="00AC7DEA" w:rsidRPr="00A94FFC" w:rsidRDefault="00AC7DEA" w:rsidP="00246B4B">
            <w:pPr>
              <w:pStyle w:val="TAN"/>
              <w:rPr>
                <w:rFonts w:cs="Arial"/>
                <w:lang w:eastAsia="ja-JP"/>
              </w:rPr>
            </w:pPr>
            <w:r w:rsidRPr="00A94FFC">
              <w:rPr>
                <w:rFonts w:cs="Arial"/>
                <w:lang w:eastAsia="ja-JP"/>
              </w:rPr>
              <w:t>Note 5:</w:t>
            </w:r>
            <w:r w:rsidRPr="00A94FFC">
              <w:rPr>
                <w:rFonts w:cs="Arial"/>
                <w:lang w:eastAsia="ja-JP"/>
              </w:rPr>
              <w:tab/>
              <w:t>DRX related parameters are defined in Table 7.1.11.5-3.</w:t>
            </w:r>
          </w:p>
        </w:tc>
      </w:tr>
    </w:tbl>
    <w:p w14:paraId="77899850" w14:textId="77777777" w:rsidR="00AC7DEA" w:rsidRPr="00A94FFC" w:rsidRDefault="00AC7DEA" w:rsidP="00AC7DEA">
      <w:pPr>
        <w:rPr>
          <w:lang w:eastAsia="zh-CN"/>
        </w:rPr>
      </w:pPr>
    </w:p>
    <w:p w14:paraId="74A51A4A" w14:textId="77777777" w:rsidR="00AC7DEA" w:rsidRPr="00A94FFC" w:rsidRDefault="00AC7DEA" w:rsidP="00AC7DEA">
      <w:pPr>
        <w:pStyle w:val="TH"/>
      </w:pPr>
      <w:r w:rsidRPr="00A94FFC">
        <w:t>Table 7.1.11.5-2: Sounding Reference Signal Configuration to be used in UE transmit timing accuracy for E-UTRAN HD-FDD for Cat-M1 UE in CEModeA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8"/>
        <w:gridCol w:w="787"/>
        <w:gridCol w:w="787"/>
        <w:gridCol w:w="787"/>
        <w:gridCol w:w="3932"/>
      </w:tblGrid>
      <w:tr w:rsidR="00AC7DEA" w:rsidRPr="00A94FFC" w14:paraId="1D89E457" w14:textId="77777777" w:rsidTr="00246B4B">
        <w:trPr>
          <w:trHeight w:val="20"/>
          <w:jc w:val="center"/>
        </w:trPr>
        <w:tc>
          <w:tcPr>
            <w:tcW w:w="0" w:type="auto"/>
            <w:vMerge w:val="restart"/>
            <w:vAlign w:val="center"/>
          </w:tcPr>
          <w:p w14:paraId="7CEE7201" w14:textId="77777777" w:rsidR="00AC7DEA" w:rsidRPr="00A94FFC" w:rsidRDefault="00AC7DEA" w:rsidP="00246B4B">
            <w:pPr>
              <w:pStyle w:val="TAH"/>
              <w:rPr>
                <w:rFonts w:cs="Arial"/>
                <w:lang w:eastAsia="ja-JP"/>
              </w:rPr>
            </w:pPr>
            <w:r w:rsidRPr="00A94FFC">
              <w:rPr>
                <w:rFonts w:cs="Arial"/>
                <w:lang w:eastAsia="ja-JP"/>
              </w:rPr>
              <w:t>Field</w:t>
            </w:r>
          </w:p>
        </w:tc>
        <w:tc>
          <w:tcPr>
            <w:tcW w:w="0" w:type="auto"/>
            <w:gridSpan w:val="3"/>
            <w:vAlign w:val="center"/>
          </w:tcPr>
          <w:p w14:paraId="62988A92" w14:textId="77777777" w:rsidR="00AC7DEA" w:rsidRPr="00A94FFC" w:rsidRDefault="00AC7DEA" w:rsidP="00246B4B">
            <w:pPr>
              <w:pStyle w:val="TAH"/>
              <w:rPr>
                <w:rFonts w:cs="Arial"/>
                <w:lang w:eastAsia="ja-JP"/>
              </w:rPr>
            </w:pPr>
            <w:r w:rsidRPr="00A94FFC">
              <w:rPr>
                <w:rFonts w:cs="Arial"/>
                <w:lang w:eastAsia="ja-JP"/>
              </w:rPr>
              <w:t>Value</w:t>
            </w:r>
          </w:p>
        </w:tc>
        <w:tc>
          <w:tcPr>
            <w:tcW w:w="0" w:type="auto"/>
            <w:vAlign w:val="center"/>
          </w:tcPr>
          <w:p w14:paraId="1108E6C6" w14:textId="77777777" w:rsidR="00AC7DEA" w:rsidRPr="00A94FFC" w:rsidRDefault="00AC7DEA" w:rsidP="00246B4B">
            <w:pPr>
              <w:pStyle w:val="TAH"/>
              <w:rPr>
                <w:rFonts w:cs="Arial"/>
                <w:lang w:eastAsia="ja-JP"/>
              </w:rPr>
            </w:pPr>
            <w:r w:rsidRPr="00A94FFC">
              <w:rPr>
                <w:rFonts w:cs="Arial"/>
                <w:lang w:eastAsia="ja-JP"/>
              </w:rPr>
              <w:t>Comment</w:t>
            </w:r>
          </w:p>
        </w:tc>
      </w:tr>
      <w:tr w:rsidR="00AC7DEA" w:rsidRPr="00A94FFC" w14:paraId="2968E4B7" w14:textId="77777777" w:rsidTr="00246B4B">
        <w:trPr>
          <w:trHeight w:val="20"/>
          <w:jc w:val="center"/>
        </w:trPr>
        <w:tc>
          <w:tcPr>
            <w:tcW w:w="0" w:type="auto"/>
            <w:vMerge/>
            <w:vAlign w:val="center"/>
          </w:tcPr>
          <w:p w14:paraId="4E09B01A" w14:textId="77777777" w:rsidR="00AC7DEA" w:rsidRPr="00A94FFC" w:rsidRDefault="00AC7DEA" w:rsidP="00246B4B">
            <w:pPr>
              <w:pStyle w:val="TAH"/>
              <w:rPr>
                <w:rFonts w:cs="Arial"/>
                <w:lang w:eastAsia="ja-JP"/>
              </w:rPr>
            </w:pPr>
          </w:p>
        </w:tc>
        <w:tc>
          <w:tcPr>
            <w:tcW w:w="0" w:type="auto"/>
            <w:vAlign w:val="center"/>
          </w:tcPr>
          <w:p w14:paraId="64B5AEC2" w14:textId="77777777" w:rsidR="00AC7DEA" w:rsidRPr="00A94FFC" w:rsidRDefault="00AC7DEA" w:rsidP="00246B4B">
            <w:pPr>
              <w:pStyle w:val="TAH"/>
              <w:rPr>
                <w:rFonts w:cs="Arial"/>
                <w:lang w:eastAsia="ja-JP"/>
              </w:rPr>
            </w:pPr>
            <w:r w:rsidRPr="00A94FFC">
              <w:rPr>
                <w:rFonts w:cs="Arial"/>
                <w:lang w:eastAsia="ja-JP"/>
              </w:rPr>
              <w:t>Test 1</w:t>
            </w:r>
          </w:p>
        </w:tc>
        <w:tc>
          <w:tcPr>
            <w:tcW w:w="0" w:type="auto"/>
            <w:vAlign w:val="center"/>
          </w:tcPr>
          <w:p w14:paraId="28FE3619" w14:textId="77777777" w:rsidR="00AC7DEA" w:rsidRPr="00A94FFC" w:rsidRDefault="00AC7DEA" w:rsidP="00246B4B">
            <w:pPr>
              <w:pStyle w:val="TAH"/>
              <w:rPr>
                <w:rFonts w:cs="Arial"/>
                <w:lang w:eastAsia="ja-JP"/>
              </w:rPr>
            </w:pPr>
            <w:r w:rsidRPr="00A94FFC">
              <w:rPr>
                <w:rFonts w:cs="Arial"/>
                <w:lang w:eastAsia="ja-JP"/>
              </w:rPr>
              <w:t>Test 2</w:t>
            </w:r>
          </w:p>
        </w:tc>
        <w:tc>
          <w:tcPr>
            <w:tcW w:w="0" w:type="auto"/>
            <w:vAlign w:val="center"/>
          </w:tcPr>
          <w:p w14:paraId="3B6E2CF5" w14:textId="77777777" w:rsidR="00AC7DEA" w:rsidRPr="00A94FFC" w:rsidRDefault="00AC7DEA" w:rsidP="00246B4B">
            <w:pPr>
              <w:pStyle w:val="TAH"/>
              <w:rPr>
                <w:rFonts w:cs="Arial"/>
                <w:lang w:eastAsia="zh-CN"/>
              </w:rPr>
            </w:pPr>
            <w:r w:rsidRPr="00A94FFC">
              <w:rPr>
                <w:rFonts w:cs="Arial"/>
                <w:lang w:eastAsia="zh-CN"/>
              </w:rPr>
              <w:t>Test 3</w:t>
            </w:r>
          </w:p>
        </w:tc>
        <w:tc>
          <w:tcPr>
            <w:tcW w:w="0" w:type="auto"/>
            <w:vAlign w:val="center"/>
          </w:tcPr>
          <w:p w14:paraId="0CBF7E9C" w14:textId="77777777" w:rsidR="00AC7DEA" w:rsidRPr="00A94FFC" w:rsidRDefault="00AC7DEA" w:rsidP="00246B4B">
            <w:pPr>
              <w:pStyle w:val="TAL"/>
              <w:rPr>
                <w:rFonts w:cs="Arial"/>
                <w:lang w:eastAsia="ja-JP"/>
              </w:rPr>
            </w:pPr>
          </w:p>
        </w:tc>
      </w:tr>
      <w:tr w:rsidR="00AC7DEA" w:rsidRPr="00A94FFC" w14:paraId="3EC4557F" w14:textId="77777777" w:rsidTr="00246B4B">
        <w:trPr>
          <w:jc w:val="center"/>
        </w:trPr>
        <w:tc>
          <w:tcPr>
            <w:tcW w:w="0" w:type="auto"/>
            <w:vAlign w:val="center"/>
          </w:tcPr>
          <w:p w14:paraId="381B033E" w14:textId="77777777" w:rsidR="00AC7DEA" w:rsidRPr="00A94FFC" w:rsidRDefault="00AC7DEA" w:rsidP="00246B4B">
            <w:pPr>
              <w:pStyle w:val="TAL"/>
              <w:rPr>
                <w:rFonts w:cs="Arial"/>
                <w:lang w:eastAsia="ja-JP"/>
              </w:rPr>
            </w:pPr>
            <w:r w:rsidRPr="00A94FFC">
              <w:rPr>
                <w:rFonts w:cs="Arial"/>
                <w:lang w:eastAsia="ja-JP"/>
              </w:rPr>
              <w:t>srsBandwidthConfiguration</w:t>
            </w:r>
          </w:p>
        </w:tc>
        <w:tc>
          <w:tcPr>
            <w:tcW w:w="0" w:type="auto"/>
            <w:vAlign w:val="center"/>
          </w:tcPr>
          <w:p w14:paraId="7F58354A" w14:textId="77777777" w:rsidR="00AC7DEA" w:rsidRPr="00A94FFC" w:rsidRDefault="00AC7DEA" w:rsidP="00246B4B">
            <w:pPr>
              <w:pStyle w:val="TAC"/>
              <w:rPr>
                <w:rFonts w:cs="Arial"/>
                <w:lang w:eastAsia="ja-JP"/>
              </w:rPr>
            </w:pPr>
            <w:r w:rsidRPr="00A94FFC">
              <w:rPr>
                <w:rFonts w:cs="Arial"/>
                <w:lang w:eastAsia="ja-JP"/>
              </w:rPr>
              <w:t>bw5</w:t>
            </w:r>
          </w:p>
        </w:tc>
        <w:tc>
          <w:tcPr>
            <w:tcW w:w="0" w:type="auto"/>
            <w:vAlign w:val="center"/>
          </w:tcPr>
          <w:p w14:paraId="76015AEE" w14:textId="77777777" w:rsidR="00AC7DEA" w:rsidRPr="00A94FFC" w:rsidRDefault="00AC7DEA" w:rsidP="00246B4B">
            <w:pPr>
              <w:pStyle w:val="TAC"/>
              <w:rPr>
                <w:rFonts w:cs="Arial"/>
                <w:lang w:eastAsia="ja-JP"/>
              </w:rPr>
            </w:pPr>
            <w:r w:rsidRPr="00A94FFC">
              <w:rPr>
                <w:rFonts w:cs="Arial"/>
                <w:lang w:eastAsia="ja-JP"/>
              </w:rPr>
              <w:t>bw5</w:t>
            </w:r>
          </w:p>
        </w:tc>
        <w:tc>
          <w:tcPr>
            <w:tcW w:w="0" w:type="auto"/>
            <w:vAlign w:val="center"/>
          </w:tcPr>
          <w:p w14:paraId="2D0A50D3" w14:textId="77777777" w:rsidR="00AC7DEA" w:rsidRPr="00A94FFC" w:rsidRDefault="00AC7DEA" w:rsidP="00246B4B">
            <w:pPr>
              <w:pStyle w:val="TAC"/>
              <w:rPr>
                <w:rFonts w:cs="Arial"/>
                <w:lang w:eastAsia="ja-JP"/>
              </w:rPr>
            </w:pPr>
            <w:r w:rsidRPr="00A94FFC">
              <w:rPr>
                <w:rFonts w:cs="Arial"/>
                <w:lang w:eastAsia="ja-JP"/>
              </w:rPr>
              <w:t>bw5</w:t>
            </w:r>
          </w:p>
        </w:tc>
        <w:tc>
          <w:tcPr>
            <w:tcW w:w="0" w:type="auto"/>
          </w:tcPr>
          <w:p w14:paraId="7FCB8BEF" w14:textId="77777777" w:rsidR="00AC7DEA" w:rsidRPr="00A94FFC" w:rsidRDefault="00AC7DEA" w:rsidP="00246B4B">
            <w:pPr>
              <w:pStyle w:val="TAL"/>
              <w:rPr>
                <w:rFonts w:cs="Arial"/>
                <w:lang w:eastAsia="ja-JP"/>
              </w:rPr>
            </w:pPr>
          </w:p>
        </w:tc>
      </w:tr>
      <w:tr w:rsidR="00AC7DEA" w:rsidRPr="00A94FFC" w14:paraId="0E925448" w14:textId="77777777" w:rsidTr="00246B4B">
        <w:trPr>
          <w:jc w:val="center"/>
        </w:trPr>
        <w:tc>
          <w:tcPr>
            <w:tcW w:w="0" w:type="auto"/>
            <w:vAlign w:val="center"/>
          </w:tcPr>
          <w:p w14:paraId="0D10C4C7" w14:textId="77777777" w:rsidR="00AC7DEA" w:rsidRPr="00A94FFC" w:rsidRDefault="00AC7DEA" w:rsidP="00246B4B">
            <w:pPr>
              <w:pStyle w:val="TAL"/>
              <w:rPr>
                <w:rFonts w:cs="Arial"/>
                <w:lang w:eastAsia="ja-JP"/>
              </w:rPr>
            </w:pPr>
            <w:r w:rsidRPr="00A94FFC">
              <w:rPr>
                <w:rFonts w:cs="Arial"/>
                <w:lang w:eastAsia="ja-JP"/>
              </w:rPr>
              <w:t>srsSubframeConfiguration</w:t>
            </w:r>
          </w:p>
        </w:tc>
        <w:tc>
          <w:tcPr>
            <w:tcW w:w="0" w:type="auto"/>
            <w:vAlign w:val="center"/>
          </w:tcPr>
          <w:p w14:paraId="5759BF63" w14:textId="77777777" w:rsidR="00AC7DEA" w:rsidRPr="009A1C6D" w:rsidRDefault="00AC7DEA" w:rsidP="00246B4B">
            <w:pPr>
              <w:pStyle w:val="TAC"/>
              <w:rPr>
                <w:rFonts w:cs="Arial"/>
                <w:lang w:eastAsia="ja-JP"/>
              </w:rPr>
            </w:pPr>
            <w:r>
              <w:rPr>
                <w:rFonts w:cs="Arial"/>
                <w:lang w:eastAsia="ja-JP"/>
              </w:rPr>
              <w:t>s</w:t>
            </w:r>
            <w:r w:rsidRPr="009A1C6D">
              <w:rPr>
                <w:rFonts w:cs="Arial"/>
                <w:lang w:eastAsia="ja-JP"/>
              </w:rPr>
              <w:t>c1</w:t>
            </w:r>
          </w:p>
        </w:tc>
        <w:tc>
          <w:tcPr>
            <w:tcW w:w="0" w:type="auto"/>
            <w:vAlign w:val="center"/>
          </w:tcPr>
          <w:p w14:paraId="2910228A" w14:textId="77777777" w:rsidR="00AC7DEA" w:rsidRPr="00A94FFC" w:rsidRDefault="00AC7DEA" w:rsidP="00246B4B">
            <w:pPr>
              <w:pStyle w:val="TAC"/>
              <w:rPr>
                <w:rFonts w:cs="Arial"/>
                <w:lang w:eastAsia="ja-JP"/>
              </w:rPr>
            </w:pPr>
            <w:r w:rsidRPr="00A94FFC">
              <w:rPr>
                <w:rFonts w:cs="Arial"/>
                <w:lang w:eastAsia="ja-JP"/>
              </w:rPr>
              <w:t>sc3</w:t>
            </w:r>
          </w:p>
        </w:tc>
        <w:tc>
          <w:tcPr>
            <w:tcW w:w="0" w:type="auto"/>
            <w:vAlign w:val="center"/>
          </w:tcPr>
          <w:p w14:paraId="6B09DF59" w14:textId="77777777" w:rsidR="00AC7DEA" w:rsidRPr="00A94FFC" w:rsidRDefault="00AC7DEA" w:rsidP="00246B4B">
            <w:pPr>
              <w:pStyle w:val="TAC"/>
              <w:rPr>
                <w:rFonts w:cs="Arial"/>
                <w:lang w:eastAsia="ja-JP"/>
              </w:rPr>
            </w:pPr>
            <w:r w:rsidRPr="00A94FFC">
              <w:rPr>
                <w:rFonts w:cs="Arial"/>
                <w:lang w:eastAsia="ja-JP"/>
              </w:rPr>
              <w:t>sc3</w:t>
            </w:r>
          </w:p>
        </w:tc>
        <w:tc>
          <w:tcPr>
            <w:tcW w:w="0" w:type="auto"/>
          </w:tcPr>
          <w:p w14:paraId="74CA43A7" w14:textId="77777777" w:rsidR="00AC7DEA" w:rsidRPr="00A94FFC" w:rsidRDefault="00AC7DEA" w:rsidP="00246B4B">
            <w:pPr>
              <w:pStyle w:val="TAL"/>
              <w:rPr>
                <w:rFonts w:cs="Arial"/>
                <w:lang w:eastAsia="ja-JP"/>
              </w:rPr>
            </w:pPr>
          </w:p>
        </w:tc>
      </w:tr>
      <w:tr w:rsidR="00AC7DEA" w:rsidRPr="00A94FFC" w14:paraId="3B449229" w14:textId="77777777" w:rsidTr="00246B4B">
        <w:trPr>
          <w:jc w:val="center"/>
        </w:trPr>
        <w:tc>
          <w:tcPr>
            <w:tcW w:w="0" w:type="auto"/>
            <w:vAlign w:val="center"/>
          </w:tcPr>
          <w:p w14:paraId="1EB81651" w14:textId="77777777" w:rsidR="00AC7DEA" w:rsidRPr="00A94FFC" w:rsidRDefault="00AC7DEA" w:rsidP="00246B4B">
            <w:pPr>
              <w:pStyle w:val="TAL"/>
              <w:rPr>
                <w:rFonts w:cs="Arial"/>
                <w:lang w:eastAsia="ja-JP"/>
              </w:rPr>
            </w:pPr>
            <w:r w:rsidRPr="00A94FFC">
              <w:rPr>
                <w:rFonts w:cs="Arial"/>
                <w:lang w:eastAsia="ja-JP"/>
              </w:rPr>
              <w:t>ackNackSrsSimultaneousTransmission</w:t>
            </w:r>
          </w:p>
        </w:tc>
        <w:tc>
          <w:tcPr>
            <w:tcW w:w="0" w:type="auto"/>
            <w:vAlign w:val="center"/>
          </w:tcPr>
          <w:p w14:paraId="173CD1D5" w14:textId="77777777" w:rsidR="00AC7DEA" w:rsidRPr="00A94FFC" w:rsidRDefault="00AC7DEA" w:rsidP="00246B4B">
            <w:pPr>
              <w:pStyle w:val="TAC"/>
              <w:rPr>
                <w:rFonts w:cs="Arial"/>
                <w:lang w:eastAsia="ja-JP"/>
              </w:rPr>
            </w:pPr>
            <w:r w:rsidRPr="00A94FFC">
              <w:rPr>
                <w:rFonts w:cs="Arial"/>
                <w:lang w:eastAsia="ja-JP"/>
              </w:rPr>
              <w:t>FALSE</w:t>
            </w:r>
          </w:p>
        </w:tc>
        <w:tc>
          <w:tcPr>
            <w:tcW w:w="0" w:type="auto"/>
            <w:vAlign w:val="center"/>
          </w:tcPr>
          <w:p w14:paraId="134A98E5" w14:textId="77777777" w:rsidR="00AC7DEA" w:rsidRPr="00A94FFC" w:rsidRDefault="00AC7DEA" w:rsidP="00246B4B">
            <w:pPr>
              <w:pStyle w:val="TAC"/>
              <w:rPr>
                <w:rFonts w:cs="Arial"/>
                <w:lang w:eastAsia="ja-JP"/>
              </w:rPr>
            </w:pPr>
            <w:r w:rsidRPr="00A94FFC">
              <w:rPr>
                <w:rFonts w:cs="Arial"/>
                <w:lang w:eastAsia="ja-JP"/>
              </w:rPr>
              <w:t>FALSE</w:t>
            </w:r>
          </w:p>
        </w:tc>
        <w:tc>
          <w:tcPr>
            <w:tcW w:w="0" w:type="auto"/>
            <w:vAlign w:val="center"/>
          </w:tcPr>
          <w:p w14:paraId="2FD84BBB" w14:textId="77777777" w:rsidR="00AC7DEA" w:rsidRPr="00A94FFC" w:rsidRDefault="00AC7DEA" w:rsidP="00246B4B">
            <w:pPr>
              <w:pStyle w:val="TAC"/>
              <w:rPr>
                <w:rFonts w:cs="Arial"/>
                <w:lang w:eastAsia="ja-JP"/>
              </w:rPr>
            </w:pPr>
            <w:r w:rsidRPr="00A94FFC">
              <w:rPr>
                <w:rFonts w:cs="Arial"/>
                <w:lang w:eastAsia="ja-JP"/>
              </w:rPr>
              <w:t>FALSE</w:t>
            </w:r>
          </w:p>
        </w:tc>
        <w:tc>
          <w:tcPr>
            <w:tcW w:w="0" w:type="auto"/>
          </w:tcPr>
          <w:p w14:paraId="17DE03CD" w14:textId="77777777" w:rsidR="00AC7DEA" w:rsidRPr="00A94FFC" w:rsidRDefault="00AC7DEA" w:rsidP="00246B4B">
            <w:pPr>
              <w:pStyle w:val="TAL"/>
              <w:rPr>
                <w:rFonts w:cs="Arial"/>
                <w:lang w:eastAsia="ja-JP"/>
              </w:rPr>
            </w:pPr>
          </w:p>
        </w:tc>
      </w:tr>
      <w:tr w:rsidR="00AC7DEA" w:rsidRPr="00A94FFC" w14:paraId="65A26125" w14:textId="77777777" w:rsidTr="00246B4B">
        <w:trPr>
          <w:jc w:val="center"/>
        </w:trPr>
        <w:tc>
          <w:tcPr>
            <w:tcW w:w="0" w:type="auto"/>
            <w:vAlign w:val="center"/>
          </w:tcPr>
          <w:p w14:paraId="50A7FBB2" w14:textId="77777777" w:rsidR="00AC7DEA" w:rsidRPr="00A94FFC" w:rsidRDefault="00AC7DEA" w:rsidP="00246B4B">
            <w:pPr>
              <w:pStyle w:val="TAL"/>
              <w:rPr>
                <w:rFonts w:cs="Arial"/>
                <w:vertAlign w:val="superscript"/>
                <w:lang w:eastAsia="ja-JP"/>
              </w:rPr>
            </w:pPr>
            <w:r w:rsidRPr="00A94FFC">
              <w:rPr>
                <w:rFonts w:cs="Arial"/>
                <w:lang w:eastAsia="ja-JP"/>
              </w:rPr>
              <w:t>srsMaxUpPTS</w:t>
            </w:r>
          </w:p>
        </w:tc>
        <w:tc>
          <w:tcPr>
            <w:tcW w:w="0" w:type="auto"/>
            <w:vAlign w:val="center"/>
          </w:tcPr>
          <w:p w14:paraId="576FBC78"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49E3B81"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55DC3FD" w14:textId="77777777" w:rsidR="00AC7DEA" w:rsidRPr="00A94FFC" w:rsidRDefault="00AC7DEA" w:rsidP="00246B4B">
            <w:pPr>
              <w:pStyle w:val="TAC"/>
              <w:rPr>
                <w:rFonts w:cs="Arial"/>
                <w:lang w:eastAsia="ja-JP"/>
              </w:rPr>
            </w:pPr>
            <w:r w:rsidRPr="00A94FFC">
              <w:rPr>
                <w:rFonts w:cs="Arial"/>
                <w:lang w:eastAsia="ja-JP"/>
              </w:rPr>
              <w:t>N/A</w:t>
            </w:r>
          </w:p>
        </w:tc>
        <w:tc>
          <w:tcPr>
            <w:tcW w:w="0" w:type="auto"/>
          </w:tcPr>
          <w:p w14:paraId="2934B221" w14:textId="77777777" w:rsidR="00AC7DEA" w:rsidRPr="00A94FFC" w:rsidRDefault="00AC7DEA" w:rsidP="00246B4B">
            <w:pPr>
              <w:pStyle w:val="TAL"/>
              <w:rPr>
                <w:rFonts w:cs="Arial"/>
                <w:lang w:eastAsia="ja-JP"/>
              </w:rPr>
            </w:pPr>
            <w:r w:rsidRPr="00A94FFC">
              <w:rPr>
                <w:rFonts w:cs="Arial"/>
                <w:lang w:eastAsia="ja-JP"/>
              </w:rPr>
              <w:t>Not applicable for FDD</w:t>
            </w:r>
          </w:p>
        </w:tc>
      </w:tr>
      <w:tr w:rsidR="00AC7DEA" w:rsidRPr="00A94FFC" w14:paraId="0D319F52" w14:textId="77777777" w:rsidTr="00246B4B">
        <w:trPr>
          <w:trHeight w:val="218"/>
          <w:jc w:val="center"/>
        </w:trPr>
        <w:tc>
          <w:tcPr>
            <w:tcW w:w="0" w:type="auto"/>
            <w:vAlign w:val="center"/>
          </w:tcPr>
          <w:p w14:paraId="2175BB62" w14:textId="77777777" w:rsidR="00AC7DEA" w:rsidRPr="00A94FFC" w:rsidRDefault="00AC7DEA" w:rsidP="00246B4B">
            <w:pPr>
              <w:pStyle w:val="TAL"/>
              <w:rPr>
                <w:rFonts w:cs="Arial"/>
                <w:lang w:eastAsia="ja-JP"/>
              </w:rPr>
            </w:pPr>
            <w:r w:rsidRPr="00A94FFC">
              <w:rPr>
                <w:rFonts w:cs="Arial"/>
                <w:lang w:eastAsia="ja-JP"/>
              </w:rPr>
              <w:t>srsBandwidth</w:t>
            </w:r>
            <w:r w:rsidRPr="00A94FFC">
              <w:rPr>
                <w:rFonts w:cs="Arial"/>
                <w:vertAlign w:val="superscript"/>
                <w:lang w:eastAsia="ja-JP"/>
              </w:rPr>
              <w:t xml:space="preserve"> </w:t>
            </w:r>
          </w:p>
        </w:tc>
        <w:tc>
          <w:tcPr>
            <w:tcW w:w="0" w:type="auto"/>
            <w:vAlign w:val="center"/>
          </w:tcPr>
          <w:p w14:paraId="3CA26A81"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3DDCB0C7"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56769AEF"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1F229818" w14:textId="77777777" w:rsidR="00AC7DEA" w:rsidRPr="00A94FFC" w:rsidRDefault="00AC7DEA" w:rsidP="00246B4B">
            <w:pPr>
              <w:pStyle w:val="TAL"/>
              <w:rPr>
                <w:rFonts w:cs="Arial"/>
                <w:lang w:eastAsia="ja-JP"/>
              </w:rPr>
            </w:pPr>
            <w:r w:rsidRPr="00A94FFC">
              <w:rPr>
                <w:rFonts w:cs="Arial"/>
                <w:lang w:eastAsia="ja-JP"/>
              </w:rPr>
              <w:t>No hopping</w:t>
            </w:r>
          </w:p>
        </w:tc>
      </w:tr>
      <w:tr w:rsidR="00AC7DEA" w:rsidRPr="00A94FFC" w14:paraId="4263490B" w14:textId="77777777" w:rsidTr="00246B4B">
        <w:trPr>
          <w:trHeight w:val="213"/>
          <w:jc w:val="center"/>
        </w:trPr>
        <w:tc>
          <w:tcPr>
            <w:tcW w:w="0" w:type="auto"/>
            <w:vAlign w:val="center"/>
          </w:tcPr>
          <w:p w14:paraId="43B9D505" w14:textId="77777777" w:rsidR="00AC7DEA" w:rsidRPr="00A94FFC" w:rsidRDefault="00AC7DEA" w:rsidP="00246B4B">
            <w:pPr>
              <w:pStyle w:val="TAL"/>
              <w:rPr>
                <w:rFonts w:cs="Arial"/>
                <w:lang w:eastAsia="ja-JP"/>
              </w:rPr>
            </w:pPr>
            <w:r w:rsidRPr="00A94FFC">
              <w:rPr>
                <w:rFonts w:cs="Arial"/>
                <w:lang w:eastAsia="ja-JP"/>
              </w:rPr>
              <w:t>srsHoppingBandwidth</w:t>
            </w:r>
          </w:p>
        </w:tc>
        <w:tc>
          <w:tcPr>
            <w:tcW w:w="0" w:type="auto"/>
            <w:vAlign w:val="center"/>
          </w:tcPr>
          <w:p w14:paraId="4B2DFE8D" w14:textId="77777777" w:rsidR="00AC7DEA" w:rsidRPr="00A94FFC" w:rsidRDefault="00AC7DEA" w:rsidP="00246B4B">
            <w:pPr>
              <w:pStyle w:val="TAC"/>
              <w:rPr>
                <w:rFonts w:cs="Arial"/>
                <w:lang w:eastAsia="ja-JP"/>
              </w:rPr>
            </w:pPr>
            <w:r w:rsidRPr="00A94FFC">
              <w:rPr>
                <w:rFonts w:cs="Arial"/>
                <w:lang w:eastAsia="ja-JP"/>
              </w:rPr>
              <w:t>hbw0</w:t>
            </w:r>
          </w:p>
        </w:tc>
        <w:tc>
          <w:tcPr>
            <w:tcW w:w="0" w:type="auto"/>
            <w:vAlign w:val="center"/>
          </w:tcPr>
          <w:p w14:paraId="3E8B49FB" w14:textId="77777777" w:rsidR="00AC7DEA" w:rsidRPr="00A94FFC" w:rsidRDefault="00AC7DEA" w:rsidP="00246B4B">
            <w:pPr>
              <w:pStyle w:val="TAC"/>
              <w:rPr>
                <w:rFonts w:cs="Arial"/>
                <w:lang w:eastAsia="ja-JP"/>
              </w:rPr>
            </w:pPr>
            <w:r w:rsidRPr="00A94FFC">
              <w:rPr>
                <w:rFonts w:cs="Arial"/>
                <w:lang w:eastAsia="ja-JP"/>
              </w:rPr>
              <w:t>hbw0</w:t>
            </w:r>
          </w:p>
        </w:tc>
        <w:tc>
          <w:tcPr>
            <w:tcW w:w="0" w:type="auto"/>
            <w:vAlign w:val="center"/>
          </w:tcPr>
          <w:p w14:paraId="00A1E519" w14:textId="77777777" w:rsidR="00AC7DEA" w:rsidRPr="00A94FFC" w:rsidRDefault="00AC7DEA" w:rsidP="00246B4B">
            <w:pPr>
              <w:pStyle w:val="TAC"/>
              <w:rPr>
                <w:rFonts w:cs="Arial"/>
                <w:lang w:eastAsia="ja-JP"/>
              </w:rPr>
            </w:pPr>
            <w:r w:rsidRPr="00A94FFC">
              <w:rPr>
                <w:rFonts w:cs="Arial"/>
                <w:lang w:eastAsia="ja-JP"/>
              </w:rPr>
              <w:t>hbw0</w:t>
            </w:r>
          </w:p>
        </w:tc>
        <w:tc>
          <w:tcPr>
            <w:tcW w:w="0" w:type="auto"/>
          </w:tcPr>
          <w:p w14:paraId="5DDEAB6C" w14:textId="77777777" w:rsidR="00AC7DEA" w:rsidRPr="00A94FFC" w:rsidRDefault="00AC7DEA" w:rsidP="00246B4B">
            <w:pPr>
              <w:pStyle w:val="TAL"/>
              <w:rPr>
                <w:rFonts w:cs="Arial"/>
                <w:lang w:eastAsia="ja-JP"/>
              </w:rPr>
            </w:pPr>
          </w:p>
        </w:tc>
      </w:tr>
      <w:tr w:rsidR="00AC7DEA" w:rsidRPr="00A94FFC" w14:paraId="7397AD0A" w14:textId="77777777" w:rsidTr="00246B4B">
        <w:trPr>
          <w:trHeight w:val="151"/>
          <w:jc w:val="center"/>
        </w:trPr>
        <w:tc>
          <w:tcPr>
            <w:tcW w:w="0" w:type="auto"/>
            <w:vAlign w:val="center"/>
          </w:tcPr>
          <w:p w14:paraId="75F60522" w14:textId="77777777" w:rsidR="00AC7DEA" w:rsidRPr="00A94FFC" w:rsidRDefault="00AC7DEA" w:rsidP="00246B4B">
            <w:pPr>
              <w:pStyle w:val="TAL"/>
              <w:rPr>
                <w:rFonts w:cs="Arial"/>
                <w:lang w:eastAsia="ja-JP"/>
              </w:rPr>
            </w:pPr>
            <w:r w:rsidRPr="00A94FFC">
              <w:rPr>
                <w:rFonts w:cs="Arial"/>
                <w:lang w:eastAsia="ja-JP"/>
              </w:rPr>
              <w:t>frequencyDomainPosition</w:t>
            </w:r>
          </w:p>
        </w:tc>
        <w:tc>
          <w:tcPr>
            <w:tcW w:w="0" w:type="auto"/>
            <w:vAlign w:val="center"/>
          </w:tcPr>
          <w:p w14:paraId="7A2FD6E5"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853FE9D"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695B8468"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76F36C89" w14:textId="77777777" w:rsidR="00AC7DEA" w:rsidRPr="00A94FFC" w:rsidRDefault="00AC7DEA" w:rsidP="00246B4B">
            <w:pPr>
              <w:pStyle w:val="TAL"/>
              <w:rPr>
                <w:rFonts w:cs="Arial"/>
                <w:lang w:eastAsia="ja-JP"/>
              </w:rPr>
            </w:pPr>
          </w:p>
        </w:tc>
      </w:tr>
      <w:tr w:rsidR="00AC7DEA" w:rsidRPr="00A94FFC" w14:paraId="3175E693" w14:textId="77777777" w:rsidTr="00246B4B">
        <w:trPr>
          <w:trHeight w:val="157"/>
          <w:jc w:val="center"/>
        </w:trPr>
        <w:tc>
          <w:tcPr>
            <w:tcW w:w="0" w:type="auto"/>
            <w:vAlign w:val="center"/>
          </w:tcPr>
          <w:p w14:paraId="1CD660C8" w14:textId="77777777" w:rsidR="00AC7DEA" w:rsidRPr="00A94FFC" w:rsidRDefault="00AC7DEA" w:rsidP="00246B4B">
            <w:pPr>
              <w:pStyle w:val="TAL"/>
              <w:rPr>
                <w:rFonts w:cs="Arial"/>
                <w:lang w:eastAsia="ja-JP"/>
              </w:rPr>
            </w:pPr>
            <w:r w:rsidRPr="00A94FFC">
              <w:rPr>
                <w:rFonts w:cs="Arial"/>
                <w:lang w:eastAsia="ja-JP"/>
              </w:rPr>
              <w:t>duration</w:t>
            </w:r>
          </w:p>
        </w:tc>
        <w:tc>
          <w:tcPr>
            <w:tcW w:w="0" w:type="auto"/>
            <w:vAlign w:val="center"/>
          </w:tcPr>
          <w:p w14:paraId="674B8DC7" w14:textId="77777777" w:rsidR="00AC7DEA" w:rsidRPr="00A94FFC" w:rsidRDefault="00AC7DEA" w:rsidP="00246B4B">
            <w:pPr>
              <w:pStyle w:val="TAC"/>
              <w:rPr>
                <w:rFonts w:cs="Arial"/>
                <w:lang w:eastAsia="ja-JP"/>
              </w:rPr>
            </w:pPr>
            <w:r w:rsidRPr="00A94FFC">
              <w:rPr>
                <w:rFonts w:cs="Arial"/>
                <w:lang w:eastAsia="ja-JP"/>
              </w:rPr>
              <w:t>TRUE</w:t>
            </w:r>
          </w:p>
        </w:tc>
        <w:tc>
          <w:tcPr>
            <w:tcW w:w="0" w:type="auto"/>
            <w:vAlign w:val="center"/>
          </w:tcPr>
          <w:p w14:paraId="588B032D" w14:textId="77777777" w:rsidR="00AC7DEA" w:rsidRPr="00A94FFC" w:rsidRDefault="00AC7DEA" w:rsidP="00246B4B">
            <w:pPr>
              <w:pStyle w:val="TAC"/>
              <w:rPr>
                <w:rFonts w:cs="Arial"/>
                <w:lang w:eastAsia="ja-JP"/>
              </w:rPr>
            </w:pPr>
            <w:r w:rsidRPr="00A94FFC">
              <w:rPr>
                <w:rFonts w:cs="Arial"/>
                <w:lang w:eastAsia="ja-JP"/>
              </w:rPr>
              <w:t>TRUE</w:t>
            </w:r>
          </w:p>
        </w:tc>
        <w:tc>
          <w:tcPr>
            <w:tcW w:w="0" w:type="auto"/>
            <w:vAlign w:val="center"/>
          </w:tcPr>
          <w:p w14:paraId="6805C729" w14:textId="77777777" w:rsidR="00AC7DEA" w:rsidRPr="00A94FFC" w:rsidRDefault="00AC7DEA" w:rsidP="00246B4B">
            <w:pPr>
              <w:pStyle w:val="TAC"/>
              <w:rPr>
                <w:rFonts w:cs="Arial"/>
                <w:lang w:eastAsia="ja-JP"/>
              </w:rPr>
            </w:pPr>
            <w:r w:rsidRPr="00A94FFC">
              <w:rPr>
                <w:rFonts w:cs="Arial"/>
                <w:lang w:eastAsia="ja-JP"/>
              </w:rPr>
              <w:t>TRUE</w:t>
            </w:r>
          </w:p>
        </w:tc>
        <w:tc>
          <w:tcPr>
            <w:tcW w:w="0" w:type="auto"/>
          </w:tcPr>
          <w:p w14:paraId="40B66CBA" w14:textId="77777777" w:rsidR="00AC7DEA" w:rsidRPr="00A94FFC" w:rsidRDefault="00AC7DEA" w:rsidP="00246B4B">
            <w:pPr>
              <w:pStyle w:val="TAL"/>
              <w:rPr>
                <w:rFonts w:cs="Arial"/>
                <w:lang w:eastAsia="ja-JP"/>
              </w:rPr>
            </w:pPr>
            <w:r w:rsidRPr="00A94FFC">
              <w:rPr>
                <w:rFonts w:cs="Arial"/>
                <w:lang w:eastAsia="ja-JP"/>
              </w:rPr>
              <w:t>Indefinite duration</w:t>
            </w:r>
          </w:p>
        </w:tc>
      </w:tr>
      <w:tr w:rsidR="00AC7DEA" w:rsidRPr="00A94FFC" w14:paraId="513DB0EB" w14:textId="77777777" w:rsidTr="00246B4B">
        <w:trPr>
          <w:jc w:val="center"/>
        </w:trPr>
        <w:tc>
          <w:tcPr>
            <w:tcW w:w="0" w:type="auto"/>
            <w:vAlign w:val="center"/>
          </w:tcPr>
          <w:p w14:paraId="131B686D" w14:textId="77777777" w:rsidR="00AC7DEA" w:rsidRPr="00A94FFC" w:rsidRDefault="00AC7DEA" w:rsidP="00246B4B">
            <w:pPr>
              <w:pStyle w:val="TAL"/>
              <w:rPr>
                <w:rFonts w:cs="Arial"/>
                <w:lang w:eastAsia="ja-JP"/>
              </w:rPr>
            </w:pPr>
            <w:r w:rsidRPr="00A94FFC">
              <w:rPr>
                <w:rFonts w:cs="Arial"/>
                <w:lang w:eastAsia="ja-JP"/>
              </w:rPr>
              <w:t>Srs-ConfigurationIndex</w:t>
            </w:r>
          </w:p>
        </w:tc>
        <w:tc>
          <w:tcPr>
            <w:tcW w:w="0" w:type="auto"/>
            <w:vAlign w:val="center"/>
          </w:tcPr>
          <w:p w14:paraId="1D81DAF7" w14:textId="640C5DF7" w:rsidR="00AC7DEA" w:rsidRPr="008811B0" w:rsidRDefault="00CD6DA5" w:rsidP="00246B4B">
            <w:pPr>
              <w:pStyle w:val="TAC"/>
              <w:rPr>
                <w:rFonts w:cs="Arial"/>
                <w:lang w:eastAsia="ja-JP"/>
              </w:rPr>
            </w:pPr>
            <w:del w:id="33" w:author="Abdelmohsen ALI" w:date="2022-01-13T18:56:00Z">
              <w:r w:rsidDel="00281F1E">
                <w:rPr>
                  <w:rFonts w:cs="Arial"/>
                  <w:lang w:eastAsia="ja-JP"/>
                </w:rPr>
                <w:delText>0</w:delText>
              </w:r>
            </w:del>
            <w:ins w:id="34" w:author="Abdelmohsen ALI" w:date="2022-01-13T18:56:00Z">
              <w:r w:rsidR="00281F1E">
                <w:rPr>
                  <w:rFonts w:cs="Arial"/>
                  <w:lang w:eastAsia="ja-JP"/>
                </w:rPr>
                <w:t xml:space="preserve"> 7</w:t>
              </w:r>
            </w:ins>
          </w:p>
        </w:tc>
        <w:tc>
          <w:tcPr>
            <w:tcW w:w="0" w:type="auto"/>
            <w:vAlign w:val="center"/>
          </w:tcPr>
          <w:p w14:paraId="19BA0681" w14:textId="77777777" w:rsidR="00AC7DEA" w:rsidRPr="00A94FFC" w:rsidRDefault="00AC7DEA" w:rsidP="00246B4B">
            <w:pPr>
              <w:pStyle w:val="TAC"/>
              <w:rPr>
                <w:rFonts w:cs="Arial"/>
                <w:lang w:eastAsia="ja-JP"/>
              </w:rPr>
            </w:pPr>
            <w:r w:rsidRPr="00A94FFC">
              <w:rPr>
                <w:rFonts w:cs="Arial"/>
                <w:lang w:eastAsia="ja-JP"/>
              </w:rPr>
              <w:t>77</w:t>
            </w:r>
          </w:p>
        </w:tc>
        <w:tc>
          <w:tcPr>
            <w:tcW w:w="0" w:type="auto"/>
            <w:vAlign w:val="center"/>
          </w:tcPr>
          <w:p w14:paraId="1098555D" w14:textId="77777777" w:rsidR="00AC7DEA" w:rsidRPr="00A94FFC" w:rsidRDefault="00AC7DEA" w:rsidP="00246B4B">
            <w:pPr>
              <w:pStyle w:val="TAC"/>
              <w:rPr>
                <w:rFonts w:cs="Arial"/>
                <w:lang w:eastAsia="ja-JP"/>
              </w:rPr>
            </w:pPr>
            <w:r w:rsidRPr="00A94FFC">
              <w:rPr>
                <w:rFonts w:cs="Arial"/>
                <w:lang w:eastAsia="ja-JP"/>
              </w:rPr>
              <w:t>317</w:t>
            </w:r>
          </w:p>
        </w:tc>
        <w:tc>
          <w:tcPr>
            <w:tcW w:w="0" w:type="auto"/>
          </w:tcPr>
          <w:p w14:paraId="3F0F83BD" w14:textId="7F00487D" w:rsidR="00AC7DEA" w:rsidRPr="00A94FFC" w:rsidRDefault="00AC7DEA" w:rsidP="00246B4B">
            <w:pPr>
              <w:pStyle w:val="TAL"/>
              <w:rPr>
                <w:rFonts w:cs="Arial"/>
                <w:lang w:eastAsia="ja-JP"/>
              </w:rPr>
            </w:pPr>
            <w:r w:rsidRPr="00A94FFC">
              <w:rPr>
                <w:rFonts w:cs="Arial"/>
                <w:lang w:eastAsia="ja-JP"/>
              </w:rPr>
              <w:t xml:space="preserve">SRS periodicity of </w:t>
            </w:r>
            <w:del w:id="35" w:author="Abdelmohsen ALI" w:date="2022-01-13T18:57:00Z">
              <w:r w:rsidR="005D2C8D" w:rsidDel="005D2C8D">
                <w:rPr>
                  <w:rFonts w:cs="Arial"/>
                  <w:lang w:eastAsia="ja-JP"/>
                </w:rPr>
                <w:delText>2</w:delText>
              </w:r>
            </w:del>
            <w:ins w:id="36" w:author="Abdelmohsen ALI" w:date="2022-01-13T18:57:00Z">
              <w:r w:rsidR="005D2C8D">
                <w:rPr>
                  <w:rFonts w:cs="Arial"/>
                  <w:lang w:eastAsia="ja-JP"/>
                </w:rPr>
                <w:t>10</w:t>
              </w:r>
            </w:ins>
            <w:r>
              <w:rPr>
                <w:rFonts w:cs="Arial"/>
                <w:lang w:eastAsia="ja-JP"/>
              </w:rPr>
              <w:t>ms</w:t>
            </w:r>
            <w:r w:rsidRPr="00A94FFC">
              <w:rPr>
                <w:rFonts w:cs="Arial"/>
                <w:lang w:eastAsia="ja-JP"/>
              </w:rPr>
              <w:t>, 80ms and 320ms for Test 1, 2 and 4, respectively.</w:t>
            </w:r>
          </w:p>
        </w:tc>
      </w:tr>
      <w:tr w:rsidR="00AC7DEA" w:rsidRPr="00A94FFC" w14:paraId="1F18F971" w14:textId="77777777" w:rsidTr="00246B4B">
        <w:trPr>
          <w:jc w:val="center"/>
        </w:trPr>
        <w:tc>
          <w:tcPr>
            <w:tcW w:w="0" w:type="auto"/>
            <w:vAlign w:val="center"/>
          </w:tcPr>
          <w:p w14:paraId="46B8F73F" w14:textId="77777777" w:rsidR="00AC7DEA" w:rsidRPr="00A94FFC" w:rsidRDefault="00AC7DEA" w:rsidP="00246B4B">
            <w:pPr>
              <w:pStyle w:val="TAL"/>
              <w:rPr>
                <w:rFonts w:cs="Arial"/>
                <w:lang w:eastAsia="ja-JP"/>
              </w:rPr>
            </w:pPr>
            <w:r w:rsidRPr="00A94FFC">
              <w:rPr>
                <w:rFonts w:cs="Arial"/>
                <w:lang w:eastAsia="ja-JP"/>
              </w:rPr>
              <w:t>transmissionComb</w:t>
            </w:r>
          </w:p>
        </w:tc>
        <w:tc>
          <w:tcPr>
            <w:tcW w:w="0" w:type="auto"/>
            <w:vAlign w:val="center"/>
          </w:tcPr>
          <w:p w14:paraId="40F1F77D"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DB05AD1"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198C6B1"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2D0B21B5" w14:textId="77777777" w:rsidR="00AC7DEA" w:rsidRPr="00A94FFC" w:rsidRDefault="00AC7DEA" w:rsidP="00246B4B">
            <w:pPr>
              <w:pStyle w:val="TAL"/>
              <w:rPr>
                <w:rFonts w:cs="Arial"/>
                <w:lang w:eastAsia="ja-JP"/>
              </w:rPr>
            </w:pPr>
          </w:p>
        </w:tc>
      </w:tr>
      <w:tr w:rsidR="00AC7DEA" w:rsidRPr="00A94FFC" w14:paraId="01D30A22" w14:textId="77777777" w:rsidTr="00246B4B">
        <w:trPr>
          <w:jc w:val="center"/>
        </w:trPr>
        <w:tc>
          <w:tcPr>
            <w:tcW w:w="0" w:type="auto"/>
            <w:vAlign w:val="center"/>
          </w:tcPr>
          <w:p w14:paraId="1C2631FB" w14:textId="77777777" w:rsidR="00AC7DEA" w:rsidRPr="00A94FFC" w:rsidRDefault="00AC7DEA" w:rsidP="00246B4B">
            <w:pPr>
              <w:pStyle w:val="TAL"/>
              <w:rPr>
                <w:rFonts w:cs="Arial"/>
                <w:lang w:eastAsia="ja-JP"/>
              </w:rPr>
            </w:pPr>
            <w:r w:rsidRPr="00A94FFC">
              <w:rPr>
                <w:rFonts w:cs="Arial"/>
                <w:lang w:eastAsia="ja-JP"/>
              </w:rPr>
              <w:t>cyclicShift</w:t>
            </w:r>
          </w:p>
        </w:tc>
        <w:tc>
          <w:tcPr>
            <w:tcW w:w="0" w:type="auto"/>
            <w:vAlign w:val="center"/>
          </w:tcPr>
          <w:p w14:paraId="00581A11" w14:textId="77777777" w:rsidR="00AC7DEA" w:rsidRPr="00A94FFC" w:rsidRDefault="00AC7DEA" w:rsidP="00246B4B">
            <w:pPr>
              <w:pStyle w:val="TAC"/>
              <w:rPr>
                <w:rFonts w:cs="Arial"/>
                <w:lang w:eastAsia="ja-JP"/>
              </w:rPr>
            </w:pPr>
            <w:r w:rsidRPr="00A94FFC">
              <w:rPr>
                <w:rFonts w:cs="Arial"/>
                <w:lang w:eastAsia="ja-JP"/>
              </w:rPr>
              <w:t>cs0</w:t>
            </w:r>
          </w:p>
        </w:tc>
        <w:tc>
          <w:tcPr>
            <w:tcW w:w="0" w:type="auto"/>
            <w:vAlign w:val="center"/>
          </w:tcPr>
          <w:p w14:paraId="4EECB446" w14:textId="77777777" w:rsidR="00AC7DEA" w:rsidRPr="00A94FFC" w:rsidRDefault="00AC7DEA" w:rsidP="00246B4B">
            <w:pPr>
              <w:pStyle w:val="TAC"/>
              <w:rPr>
                <w:rFonts w:cs="Arial"/>
                <w:lang w:eastAsia="ja-JP"/>
              </w:rPr>
            </w:pPr>
            <w:r w:rsidRPr="00A94FFC">
              <w:rPr>
                <w:rFonts w:cs="Arial"/>
                <w:lang w:eastAsia="ja-JP"/>
              </w:rPr>
              <w:t>cs0</w:t>
            </w:r>
          </w:p>
        </w:tc>
        <w:tc>
          <w:tcPr>
            <w:tcW w:w="0" w:type="auto"/>
            <w:vAlign w:val="center"/>
          </w:tcPr>
          <w:p w14:paraId="69CCC0D0" w14:textId="77777777" w:rsidR="00AC7DEA" w:rsidRPr="00A94FFC" w:rsidRDefault="00AC7DEA" w:rsidP="00246B4B">
            <w:pPr>
              <w:pStyle w:val="TAC"/>
              <w:rPr>
                <w:rFonts w:cs="Arial"/>
                <w:lang w:eastAsia="ja-JP"/>
              </w:rPr>
            </w:pPr>
            <w:r w:rsidRPr="00A94FFC">
              <w:rPr>
                <w:rFonts w:cs="Arial"/>
                <w:lang w:eastAsia="ja-JP"/>
              </w:rPr>
              <w:t>cs0</w:t>
            </w:r>
          </w:p>
        </w:tc>
        <w:tc>
          <w:tcPr>
            <w:tcW w:w="0" w:type="auto"/>
          </w:tcPr>
          <w:p w14:paraId="6F0DDC8D" w14:textId="77777777" w:rsidR="00AC7DEA" w:rsidRPr="00A94FFC" w:rsidRDefault="00AC7DEA" w:rsidP="00246B4B">
            <w:pPr>
              <w:pStyle w:val="TAL"/>
              <w:rPr>
                <w:rFonts w:cs="Arial"/>
                <w:lang w:eastAsia="ja-JP"/>
              </w:rPr>
            </w:pPr>
            <w:r w:rsidRPr="00A94FFC">
              <w:rPr>
                <w:rFonts w:cs="Arial"/>
                <w:lang w:eastAsia="ja-JP"/>
              </w:rPr>
              <w:t>No cyclic shift</w:t>
            </w:r>
          </w:p>
        </w:tc>
      </w:tr>
      <w:tr w:rsidR="00AC7DEA" w:rsidRPr="00A94FFC" w14:paraId="0742E3F4" w14:textId="77777777" w:rsidTr="00246B4B">
        <w:trPr>
          <w:jc w:val="center"/>
        </w:trPr>
        <w:tc>
          <w:tcPr>
            <w:tcW w:w="0" w:type="auto"/>
          </w:tcPr>
          <w:p w14:paraId="1838660A" w14:textId="77777777" w:rsidR="00AC7DEA" w:rsidRPr="00A94FFC" w:rsidRDefault="00AC7DEA" w:rsidP="00246B4B">
            <w:pPr>
              <w:pStyle w:val="TAL"/>
              <w:rPr>
                <w:rFonts w:cs="Arial"/>
                <w:lang w:eastAsia="ja-JP"/>
              </w:rPr>
            </w:pPr>
            <w:r w:rsidRPr="00A94FFC">
              <w:rPr>
                <w:rFonts w:cs="Arial"/>
                <w:lang w:eastAsia="ja-JP"/>
              </w:rPr>
              <w:t>SRS-AntennaPort</w:t>
            </w:r>
          </w:p>
        </w:tc>
        <w:tc>
          <w:tcPr>
            <w:tcW w:w="0" w:type="auto"/>
            <w:gridSpan w:val="3"/>
          </w:tcPr>
          <w:p w14:paraId="46AF3D24" w14:textId="77777777" w:rsidR="00AC7DEA" w:rsidRPr="00A94FFC" w:rsidRDefault="00AC7DEA" w:rsidP="00246B4B">
            <w:pPr>
              <w:pStyle w:val="TAC"/>
              <w:rPr>
                <w:rFonts w:cs="Arial"/>
                <w:lang w:eastAsia="zh-CN"/>
              </w:rPr>
            </w:pPr>
            <w:r w:rsidRPr="00A94FFC">
              <w:rPr>
                <w:rFonts w:cs="Arial"/>
                <w:lang w:eastAsia="ja-JP"/>
              </w:rPr>
              <w:t>an1</w:t>
            </w:r>
          </w:p>
        </w:tc>
        <w:tc>
          <w:tcPr>
            <w:tcW w:w="0" w:type="auto"/>
          </w:tcPr>
          <w:p w14:paraId="4BC95EB3" w14:textId="77777777" w:rsidR="00AC7DEA" w:rsidRPr="00A94FFC" w:rsidRDefault="00AC7DEA" w:rsidP="00246B4B">
            <w:pPr>
              <w:pStyle w:val="TAL"/>
              <w:rPr>
                <w:rFonts w:cs="Arial"/>
                <w:lang w:eastAsia="ja-JP"/>
              </w:rPr>
            </w:pPr>
            <w:r w:rsidRPr="00A94FFC">
              <w:rPr>
                <w:rFonts w:cs="Arial"/>
                <w:lang w:eastAsia="ko-KR"/>
              </w:rPr>
              <w:t>Number of antenna ports</w:t>
            </w:r>
            <w:r w:rsidRPr="00A94FFC">
              <w:rPr>
                <w:rFonts w:cs="Arial"/>
                <w:lang w:eastAsia="ja-JP"/>
              </w:rPr>
              <w:t xml:space="preserve"> used for</w:t>
            </w:r>
            <w:r w:rsidRPr="00A94FFC">
              <w:rPr>
                <w:rFonts w:cs="Arial"/>
                <w:lang w:eastAsia="zh-CN"/>
              </w:rPr>
              <w:t xml:space="preserve"> SRS transmission</w:t>
            </w:r>
          </w:p>
        </w:tc>
      </w:tr>
      <w:tr w:rsidR="00AC7DEA" w:rsidRPr="00A94FFC" w14:paraId="3F525240" w14:textId="77777777" w:rsidTr="00246B4B">
        <w:trPr>
          <w:jc w:val="center"/>
        </w:trPr>
        <w:tc>
          <w:tcPr>
            <w:tcW w:w="0" w:type="auto"/>
            <w:gridSpan w:val="5"/>
            <w:vAlign w:val="center"/>
          </w:tcPr>
          <w:p w14:paraId="2C2FC2D6" w14:textId="77777777"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A94FFC">
                <w:rPr>
                  <w:rFonts w:cs="Arial"/>
                  <w:lang w:eastAsia="ja-JP"/>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A94FFC">
                  <w:rPr>
                    <w:rFonts w:cs="Arial"/>
                    <w:lang w:eastAsia="ja-JP"/>
                  </w:rPr>
                  <w:t>3.2</w:t>
                </w:r>
              </w:smartTag>
            </w:smartTag>
            <w:r w:rsidRPr="00A94FFC">
              <w:rPr>
                <w:rFonts w:cs="Arial"/>
                <w:lang w:eastAsia="ja-JP"/>
              </w:rPr>
              <w:t xml:space="preserve"> in TS 36.331[5].</w:t>
            </w:r>
          </w:p>
        </w:tc>
      </w:tr>
    </w:tbl>
    <w:p w14:paraId="542A382A" w14:textId="77777777" w:rsidR="00AC7DEA" w:rsidRPr="00A94FFC" w:rsidRDefault="00AC7DEA" w:rsidP="00AC7DEA">
      <w:pPr>
        <w:rPr>
          <w:rFonts w:eastAsia="SimSun"/>
        </w:rPr>
      </w:pPr>
    </w:p>
    <w:p w14:paraId="72B99811" w14:textId="77777777" w:rsidR="00AC7DEA" w:rsidRPr="00A94FFC" w:rsidRDefault="00AC7DEA" w:rsidP="00AC7DEA">
      <w:pPr>
        <w:pStyle w:val="TH"/>
      </w:pPr>
      <w:r w:rsidRPr="00A94FFC">
        <w:lastRenderedPageBreak/>
        <w:t>Table 7.1.11.5-3: DRX Configuration to be used in UE transmit timing accuracy for E-UTRAN FDD for Cat-M1 UE in CEModeA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2845"/>
        <w:gridCol w:w="1063"/>
        <w:gridCol w:w="1064"/>
        <w:gridCol w:w="2438"/>
        <w:gridCol w:w="34"/>
      </w:tblGrid>
      <w:tr w:rsidR="00AC7DEA" w:rsidRPr="00A94FFC" w14:paraId="21742FBB" w14:textId="77777777" w:rsidTr="00246B4B">
        <w:trPr>
          <w:gridAfter w:val="1"/>
          <w:wAfter w:w="34" w:type="dxa"/>
          <w:trHeight w:val="105"/>
          <w:jc w:val="center"/>
        </w:trPr>
        <w:tc>
          <w:tcPr>
            <w:tcW w:w="2862" w:type="dxa"/>
            <w:gridSpan w:val="2"/>
            <w:vMerge w:val="restart"/>
            <w:vAlign w:val="center"/>
          </w:tcPr>
          <w:p w14:paraId="550BCB32" w14:textId="77777777" w:rsidR="00AC7DEA" w:rsidRPr="00A94FFC" w:rsidRDefault="00AC7DEA" w:rsidP="00246B4B">
            <w:pPr>
              <w:pStyle w:val="TAH"/>
              <w:rPr>
                <w:rFonts w:cs="Arial"/>
                <w:lang w:eastAsia="ja-JP"/>
              </w:rPr>
            </w:pPr>
            <w:r w:rsidRPr="00A94FFC">
              <w:rPr>
                <w:rFonts w:cs="Arial"/>
                <w:lang w:eastAsia="ja-JP"/>
              </w:rPr>
              <w:t>Field</w:t>
            </w:r>
          </w:p>
        </w:tc>
        <w:tc>
          <w:tcPr>
            <w:tcW w:w="2127" w:type="dxa"/>
            <w:gridSpan w:val="2"/>
            <w:vAlign w:val="center"/>
          </w:tcPr>
          <w:p w14:paraId="407F234B" w14:textId="77777777" w:rsidR="00AC7DEA" w:rsidRPr="00A94FFC" w:rsidRDefault="00AC7DEA" w:rsidP="00246B4B">
            <w:pPr>
              <w:pStyle w:val="TAH"/>
              <w:rPr>
                <w:rFonts w:cs="Arial"/>
                <w:lang w:eastAsia="ja-JP"/>
              </w:rPr>
            </w:pPr>
            <w:r w:rsidRPr="00A94FFC">
              <w:rPr>
                <w:rFonts w:cs="Arial"/>
                <w:lang w:eastAsia="ja-JP"/>
              </w:rPr>
              <w:t>Value</w:t>
            </w:r>
          </w:p>
        </w:tc>
        <w:tc>
          <w:tcPr>
            <w:tcW w:w="2438" w:type="dxa"/>
            <w:vMerge w:val="restart"/>
          </w:tcPr>
          <w:p w14:paraId="6879BDD3" w14:textId="77777777" w:rsidR="00AC7DEA" w:rsidRPr="00A94FFC" w:rsidRDefault="00AC7DEA" w:rsidP="00246B4B">
            <w:pPr>
              <w:pStyle w:val="TAH"/>
              <w:rPr>
                <w:rFonts w:cs="Arial"/>
                <w:lang w:eastAsia="ja-JP"/>
              </w:rPr>
            </w:pPr>
            <w:r w:rsidRPr="00A94FFC">
              <w:rPr>
                <w:rFonts w:cs="Arial"/>
                <w:lang w:eastAsia="ja-JP"/>
              </w:rPr>
              <w:t>Comment</w:t>
            </w:r>
          </w:p>
        </w:tc>
      </w:tr>
      <w:tr w:rsidR="00AC7DEA" w:rsidRPr="00A94FFC" w14:paraId="1DBA6307" w14:textId="77777777" w:rsidTr="00246B4B">
        <w:trPr>
          <w:gridAfter w:val="1"/>
          <w:wAfter w:w="34" w:type="dxa"/>
          <w:trHeight w:val="105"/>
          <w:jc w:val="center"/>
        </w:trPr>
        <w:tc>
          <w:tcPr>
            <w:tcW w:w="2862" w:type="dxa"/>
            <w:gridSpan w:val="2"/>
            <w:vMerge/>
            <w:vAlign w:val="center"/>
          </w:tcPr>
          <w:p w14:paraId="0157D7E1" w14:textId="77777777" w:rsidR="00AC7DEA" w:rsidRPr="00A94FFC" w:rsidRDefault="00AC7DEA" w:rsidP="00246B4B">
            <w:pPr>
              <w:pStyle w:val="TAH"/>
              <w:rPr>
                <w:rFonts w:cs="Arial"/>
                <w:lang w:eastAsia="ja-JP"/>
              </w:rPr>
            </w:pPr>
          </w:p>
        </w:tc>
        <w:tc>
          <w:tcPr>
            <w:tcW w:w="1063" w:type="dxa"/>
            <w:vAlign w:val="center"/>
          </w:tcPr>
          <w:p w14:paraId="22017608" w14:textId="77777777" w:rsidR="00AC7DEA" w:rsidRPr="00A94FFC" w:rsidRDefault="00AC7DEA" w:rsidP="00246B4B">
            <w:pPr>
              <w:pStyle w:val="TAH"/>
              <w:rPr>
                <w:rFonts w:cs="Arial"/>
                <w:lang w:eastAsia="ja-JP"/>
              </w:rPr>
            </w:pPr>
            <w:r w:rsidRPr="00A94FFC">
              <w:rPr>
                <w:rFonts w:cs="Arial"/>
                <w:lang w:eastAsia="ja-JP"/>
              </w:rPr>
              <w:t>Test 2</w:t>
            </w:r>
          </w:p>
        </w:tc>
        <w:tc>
          <w:tcPr>
            <w:tcW w:w="1064" w:type="dxa"/>
            <w:vAlign w:val="center"/>
          </w:tcPr>
          <w:p w14:paraId="2D19D997" w14:textId="77777777" w:rsidR="00AC7DEA" w:rsidRPr="00A94FFC" w:rsidRDefault="00AC7DEA" w:rsidP="00246B4B">
            <w:pPr>
              <w:pStyle w:val="TAH"/>
              <w:rPr>
                <w:rFonts w:cs="Arial"/>
                <w:lang w:eastAsia="ja-JP"/>
              </w:rPr>
            </w:pPr>
            <w:r w:rsidRPr="00A94FFC">
              <w:rPr>
                <w:rFonts w:cs="Arial"/>
                <w:lang w:eastAsia="ja-JP"/>
              </w:rPr>
              <w:t>Test 3</w:t>
            </w:r>
          </w:p>
        </w:tc>
        <w:tc>
          <w:tcPr>
            <w:tcW w:w="2438" w:type="dxa"/>
            <w:vMerge/>
          </w:tcPr>
          <w:p w14:paraId="53BD3C2D" w14:textId="77777777" w:rsidR="00AC7DEA" w:rsidRPr="00A94FFC" w:rsidRDefault="00AC7DEA" w:rsidP="00246B4B">
            <w:pPr>
              <w:pStyle w:val="TAH"/>
              <w:rPr>
                <w:rFonts w:cs="Arial"/>
                <w:lang w:eastAsia="ja-JP"/>
              </w:rPr>
            </w:pPr>
          </w:p>
        </w:tc>
      </w:tr>
      <w:tr w:rsidR="00AC7DEA" w:rsidRPr="00A94FFC" w14:paraId="279C7CB6" w14:textId="77777777" w:rsidTr="00246B4B">
        <w:trPr>
          <w:gridAfter w:val="1"/>
          <w:wAfter w:w="34" w:type="dxa"/>
          <w:jc w:val="center"/>
        </w:trPr>
        <w:tc>
          <w:tcPr>
            <w:tcW w:w="2862" w:type="dxa"/>
            <w:gridSpan w:val="2"/>
            <w:vAlign w:val="center"/>
          </w:tcPr>
          <w:p w14:paraId="1275C914" w14:textId="77777777" w:rsidR="00AC7DEA" w:rsidRPr="00A94FFC" w:rsidRDefault="00AC7DEA" w:rsidP="00246B4B">
            <w:pPr>
              <w:pStyle w:val="TAL"/>
              <w:rPr>
                <w:rFonts w:cs="Arial"/>
                <w:lang w:eastAsia="ja-JP"/>
              </w:rPr>
            </w:pPr>
            <w:r w:rsidRPr="00A94FFC">
              <w:rPr>
                <w:rFonts w:cs="Arial"/>
                <w:lang w:eastAsia="ja-JP"/>
              </w:rPr>
              <w:t>onDurationTimer</w:t>
            </w:r>
          </w:p>
        </w:tc>
        <w:tc>
          <w:tcPr>
            <w:tcW w:w="1063" w:type="dxa"/>
            <w:vAlign w:val="center"/>
          </w:tcPr>
          <w:p w14:paraId="4BAFCD52" w14:textId="77777777" w:rsidR="00AC7DEA" w:rsidRPr="00A94FFC" w:rsidRDefault="00AC7DEA" w:rsidP="00246B4B">
            <w:pPr>
              <w:pStyle w:val="TAC"/>
              <w:rPr>
                <w:rFonts w:cs="Arial"/>
                <w:lang w:eastAsia="ja-JP"/>
              </w:rPr>
            </w:pPr>
            <w:r w:rsidRPr="00A94FFC">
              <w:rPr>
                <w:rFonts w:cs="Arial"/>
                <w:lang w:eastAsia="ja-JP"/>
              </w:rPr>
              <w:t>psf1</w:t>
            </w:r>
          </w:p>
        </w:tc>
        <w:tc>
          <w:tcPr>
            <w:tcW w:w="1064" w:type="dxa"/>
            <w:vAlign w:val="center"/>
          </w:tcPr>
          <w:p w14:paraId="3264A073" w14:textId="77777777" w:rsidR="00AC7DEA" w:rsidRPr="00A94FFC" w:rsidRDefault="00AC7DEA" w:rsidP="00246B4B">
            <w:pPr>
              <w:pStyle w:val="TAC"/>
              <w:rPr>
                <w:rFonts w:cs="Arial"/>
                <w:lang w:eastAsia="ja-JP"/>
              </w:rPr>
            </w:pPr>
            <w:r w:rsidRPr="00A94FFC">
              <w:rPr>
                <w:rFonts w:cs="Arial"/>
                <w:lang w:eastAsia="ja-JP"/>
              </w:rPr>
              <w:t>psf1</w:t>
            </w:r>
          </w:p>
        </w:tc>
        <w:tc>
          <w:tcPr>
            <w:tcW w:w="2438" w:type="dxa"/>
          </w:tcPr>
          <w:p w14:paraId="596C3790" w14:textId="77777777" w:rsidR="00AC7DEA" w:rsidRPr="00A94FFC" w:rsidRDefault="00AC7DEA" w:rsidP="00246B4B">
            <w:pPr>
              <w:pStyle w:val="TAC"/>
              <w:rPr>
                <w:rFonts w:cs="Arial"/>
                <w:lang w:eastAsia="ja-JP"/>
              </w:rPr>
            </w:pPr>
          </w:p>
        </w:tc>
      </w:tr>
      <w:tr w:rsidR="00AC7DEA" w:rsidRPr="00A94FFC" w14:paraId="162628B2" w14:textId="77777777" w:rsidTr="00246B4B">
        <w:trPr>
          <w:gridAfter w:val="1"/>
          <w:wAfter w:w="34" w:type="dxa"/>
          <w:jc w:val="center"/>
        </w:trPr>
        <w:tc>
          <w:tcPr>
            <w:tcW w:w="2862" w:type="dxa"/>
            <w:gridSpan w:val="2"/>
            <w:vAlign w:val="center"/>
          </w:tcPr>
          <w:p w14:paraId="39690D16" w14:textId="77777777" w:rsidR="00AC7DEA" w:rsidRPr="00A94FFC" w:rsidRDefault="00AC7DEA" w:rsidP="00246B4B">
            <w:pPr>
              <w:pStyle w:val="TAL"/>
              <w:rPr>
                <w:rFonts w:cs="Arial"/>
                <w:lang w:eastAsia="ja-JP"/>
              </w:rPr>
            </w:pPr>
            <w:r w:rsidRPr="00A94FFC">
              <w:rPr>
                <w:rFonts w:cs="Arial"/>
                <w:lang w:eastAsia="ja-JP"/>
              </w:rPr>
              <w:t>drx-InactivityTimer</w:t>
            </w:r>
          </w:p>
        </w:tc>
        <w:tc>
          <w:tcPr>
            <w:tcW w:w="1063" w:type="dxa"/>
            <w:vAlign w:val="center"/>
          </w:tcPr>
          <w:p w14:paraId="0E27DCF6" w14:textId="77777777" w:rsidR="00AC7DEA" w:rsidRPr="00A94FFC" w:rsidRDefault="00AC7DEA" w:rsidP="00246B4B">
            <w:pPr>
              <w:pStyle w:val="TAC"/>
              <w:rPr>
                <w:rFonts w:cs="Arial"/>
                <w:lang w:eastAsia="ja-JP"/>
              </w:rPr>
            </w:pPr>
            <w:r w:rsidRPr="00A94FFC">
              <w:rPr>
                <w:rFonts w:cs="Arial"/>
                <w:lang w:eastAsia="ja-JP"/>
              </w:rPr>
              <w:t>psf1</w:t>
            </w:r>
          </w:p>
        </w:tc>
        <w:tc>
          <w:tcPr>
            <w:tcW w:w="1064" w:type="dxa"/>
            <w:vAlign w:val="center"/>
          </w:tcPr>
          <w:p w14:paraId="2A548649" w14:textId="77777777" w:rsidR="00AC7DEA" w:rsidRPr="00A94FFC" w:rsidRDefault="00AC7DEA" w:rsidP="00246B4B">
            <w:pPr>
              <w:pStyle w:val="TAC"/>
              <w:rPr>
                <w:rFonts w:cs="Arial"/>
                <w:lang w:eastAsia="ja-JP"/>
              </w:rPr>
            </w:pPr>
            <w:r w:rsidRPr="00A94FFC">
              <w:rPr>
                <w:rFonts w:cs="Arial"/>
                <w:lang w:eastAsia="ja-JP"/>
              </w:rPr>
              <w:t>psf1</w:t>
            </w:r>
          </w:p>
        </w:tc>
        <w:tc>
          <w:tcPr>
            <w:tcW w:w="2438" w:type="dxa"/>
          </w:tcPr>
          <w:p w14:paraId="07B06BD9" w14:textId="77777777" w:rsidR="00AC7DEA" w:rsidRPr="00A94FFC" w:rsidRDefault="00AC7DEA" w:rsidP="00246B4B">
            <w:pPr>
              <w:pStyle w:val="TAC"/>
              <w:rPr>
                <w:rFonts w:cs="Arial"/>
                <w:lang w:eastAsia="ja-JP"/>
              </w:rPr>
            </w:pPr>
          </w:p>
        </w:tc>
      </w:tr>
      <w:tr w:rsidR="00AC7DEA" w:rsidRPr="00A94FFC" w14:paraId="5B1C2F82" w14:textId="77777777" w:rsidTr="00246B4B">
        <w:trPr>
          <w:gridAfter w:val="1"/>
          <w:wAfter w:w="34" w:type="dxa"/>
          <w:jc w:val="center"/>
        </w:trPr>
        <w:tc>
          <w:tcPr>
            <w:tcW w:w="2862" w:type="dxa"/>
            <w:gridSpan w:val="2"/>
            <w:vAlign w:val="center"/>
          </w:tcPr>
          <w:p w14:paraId="50F3E55E" w14:textId="77777777" w:rsidR="00AC7DEA" w:rsidRPr="00A94FFC" w:rsidRDefault="00AC7DEA" w:rsidP="00246B4B">
            <w:pPr>
              <w:pStyle w:val="TAL"/>
              <w:rPr>
                <w:rFonts w:cs="Arial"/>
                <w:lang w:eastAsia="ja-JP"/>
              </w:rPr>
            </w:pPr>
            <w:r w:rsidRPr="00A94FFC">
              <w:rPr>
                <w:rFonts w:cs="Arial"/>
                <w:lang w:eastAsia="ja-JP"/>
              </w:rPr>
              <w:t>drx-RetransmissionTimer</w:t>
            </w:r>
          </w:p>
        </w:tc>
        <w:tc>
          <w:tcPr>
            <w:tcW w:w="1063" w:type="dxa"/>
            <w:vAlign w:val="center"/>
          </w:tcPr>
          <w:p w14:paraId="37B32389" w14:textId="77777777" w:rsidR="00AC7DEA" w:rsidRPr="00A94FFC" w:rsidRDefault="00AC7DEA" w:rsidP="00246B4B">
            <w:pPr>
              <w:pStyle w:val="TAC"/>
              <w:rPr>
                <w:rFonts w:cs="Arial"/>
                <w:lang w:eastAsia="ja-JP"/>
              </w:rPr>
            </w:pPr>
            <w:r w:rsidRPr="00A94FFC">
              <w:rPr>
                <w:rFonts w:cs="Arial"/>
                <w:lang w:eastAsia="zh-CN"/>
              </w:rPr>
              <w:t>psf1</w:t>
            </w:r>
          </w:p>
        </w:tc>
        <w:tc>
          <w:tcPr>
            <w:tcW w:w="1064" w:type="dxa"/>
            <w:vAlign w:val="center"/>
          </w:tcPr>
          <w:p w14:paraId="6E67172F" w14:textId="77777777" w:rsidR="00AC7DEA" w:rsidRPr="00A94FFC" w:rsidRDefault="00AC7DEA" w:rsidP="00246B4B">
            <w:pPr>
              <w:pStyle w:val="TAC"/>
              <w:rPr>
                <w:rFonts w:cs="Arial"/>
                <w:lang w:eastAsia="ja-JP"/>
              </w:rPr>
            </w:pPr>
            <w:r w:rsidRPr="00A94FFC">
              <w:rPr>
                <w:rFonts w:cs="Arial"/>
                <w:lang w:eastAsia="zh-CN"/>
              </w:rPr>
              <w:t>psf1</w:t>
            </w:r>
          </w:p>
        </w:tc>
        <w:tc>
          <w:tcPr>
            <w:tcW w:w="2438" w:type="dxa"/>
          </w:tcPr>
          <w:p w14:paraId="03F14CCE" w14:textId="77777777" w:rsidR="00AC7DEA" w:rsidRPr="00A94FFC" w:rsidRDefault="00AC7DEA" w:rsidP="00246B4B">
            <w:pPr>
              <w:pStyle w:val="TAC"/>
              <w:rPr>
                <w:rFonts w:cs="Arial"/>
                <w:lang w:eastAsia="ja-JP"/>
              </w:rPr>
            </w:pPr>
          </w:p>
        </w:tc>
      </w:tr>
      <w:tr w:rsidR="00AC7DEA" w:rsidRPr="00A94FFC" w14:paraId="3939C392" w14:textId="77777777" w:rsidTr="00246B4B">
        <w:trPr>
          <w:gridAfter w:val="1"/>
          <w:wAfter w:w="34" w:type="dxa"/>
          <w:jc w:val="center"/>
        </w:trPr>
        <w:tc>
          <w:tcPr>
            <w:tcW w:w="2862" w:type="dxa"/>
            <w:gridSpan w:val="2"/>
            <w:vAlign w:val="center"/>
          </w:tcPr>
          <w:p w14:paraId="635782AA" w14:textId="77777777" w:rsidR="00AC7DEA" w:rsidRPr="00A94FFC" w:rsidRDefault="00AC7DEA" w:rsidP="00246B4B">
            <w:pPr>
              <w:pStyle w:val="TAL"/>
              <w:rPr>
                <w:rFonts w:cs="Arial"/>
                <w:vertAlign w:val="superscript"/>
                <w:lang w:eastAsia="ja-JP"/>
              </w:rPr>
            </w:pPr>
            <w:r w:rsidRPr="00A94FFC">
              <w:rPr>
                <w:rFonts w:cs="Arial"/>
                <w:lang w:eastAsia="ja-JP"/>
              </w:rPr>
              <w:t>longDRX-CycleStartOffset</w:t>
            </w:r>
            <w:r w:rsidRPr="00A94FFC">
              <w:rPr>
                <w:rFonts w:cs="Arial"/>
                <w:lang w:eastAsia="ja-JP"/>
              </w:rPr>
              <w:tab/>
            </w:r>
          </w:p>
        </w:tc>
        <w:tc>
          <w:tcPr>
            <w:tcW w:w="1063" w:type="dxa"/>
            <w:vAlign w:val="center"/>
          </w:tcPr>
          <w:p w14:paraId="2F3C97F0" w14:textId="77777777" w:rsidR="00AC7DEA" w:rsidRPr="00A94FFC" w:rsidRDefault="00AC7DEA" w:rsidP="00246B4B">
            <w:pPr>
              <w:pStyle w:val="TAC"/>
              <w:rPr>
                <w:rFonts w:cs="Arial"/>
                <w:lang w:eastAsia="ja-JP"/>
              </w:rPr>
            </w:pPr>
            <w:r w:rsidRPr="00A94FFC">
              <w:rPr>
                <w:rFonts w:cs="Arial"/>
                <w:lang w:eastAsia="ja-JP"/>
              </w:rPr>
              <w:t>sf80</w:t>
            </w:r>
          </w:p>
        </w:tc>
        <w:tc>
          <w:tcPr>
            <w:tcW w:w="1064" w:type="dxa"/>
            <w:vAlign w:val="center"/>
          </w:tcPr>
          <w:p w14:paraId="429DA668" w14:textId="77777777" w:rsidR="00AC7DEA" w:rsidRPr="00A94FFC" w:rsidRDefault="00AC7DEA" w:rsidP="00246B4B">
            <w:pPr>
              <w:pStyle w:val="TAC"/>
              <w:rPr>
                <w:rFonts w:cs="Arial"/>
                <w:lang w:eastAsia="ja-JP"/>
              </w:rPr>
            </w:pPr>
            <w:r w:rsidRPr="00A94FFC">
              <w:rPr>
                <w:rFonts w:cs="Arial"/>
                <w:lang w:eastAsia="ja-JP"/>
              </w:rPr>
              <w:t>sf640</w:t>
            </w:r>
          </w:p>
        </w:tc>
        <w:tc>
          <w:tcPr>
            <w:tcW w:w="2438" w:type="dxa"/>
          </w:tcPr>
          <w:p w14:paraId="3505C3EA" w14:textId="77777777" w:rsidR="00AC7DEA" w:rsidRPr="00A94FFC" w:rsidRDefault="00AC7DEA" w:rsidP="00246B4B">
            <w:pPr>
              <w:pStyle w:val="TAC"/>
              <w:rPr>
                <w:rFonts w:cs="Arial"/>
                <w:lang w:eastAsia="ja-JP"/>
              </w:rPr>
            </w:pPr>
          </w:p>
        </w:tc>
      </w:tr>
      <w:tr w:rsidR="00AC7DEA" w:rsidRPr="00A94FFC" w14:paraId="1DDDC9C0" w14:textId="77777777" w:rsidTr="00246B4B">
        <w:trPr>
          <w:gridAfter w:val="1"/>
          <w:wAfter w:w="34" w:type="dxa"/>
          <w:trHeight w:val="151"/>
          <w:jc w:val="center"/>
        </w:trPr>
        <w:tc>
          <w:tcPr>
            <w:tcW w:w="2862" w:type="dxa"/>
            <w:gridSpan w:val="2"/>
            <w:vAlign w:val="center"/>
          </w:tcPr>
          <w:p w14:paraId="78109087" w14:textId="77777777" w:rsidR="00AC7DEA" w:rsidRPr="00A94FFC" w:rsidRDefault="00AC7DEA" w:rsidP="00246B4B">
            <w:pPr>
              <w:pStyle w:val="TAL"/>
              <w:rPr>
                <w:rFonts w:cs="Arial"/>
                <w:lang w:eastAsia="ja-JP"/>
              </w:rPr>
            </w:pPr>
            <w:r w:rsidRPr="00A94FFC">
              <w:rPr>
                <w:rFonts w:cs="Arial"/>
                <w:lang w:eastAsia="ja-JP"/>
              </w:rPr>
              <w:t>shortDRX</w:t>
            </w:r>
          </w:p>
        </w:tc>
        <w:tc>
          <w:tcPr>
            <w:tcW w:w="1063" w:type="dxa"/>
            <w:vAlign w:val="center"/>
          </w:tcPr>
          <w:p w14:paraId="2E8578BD" w14:textId="77777777" w:rsidR="00AC7DEA" w:rsidRPr="00A94FFC" w:rsidRDefault="00AC7DEA" w:rsidP="00246B4B">
            <w:pPr>
              <w:pStyle w:val="TAC"/>
              <w:rPr>
                <w:rFonts w:cs="Arial"/>
                <w:lang w:eastAsia="ja-JP"/>
              </w:rPr>
            </w:pPr>
            <w:r w:rsidRPr="00A94FFC">
              <w:rPr>
                <w:rFonts w:cs="Arial"/>
                <w:lang w:eastAsia="ja-JP"/>
              </w:rPr>
              <w:t>disable</w:t>
            </w:r>
          </w:p>
        </w:tc>
        <w:tc>
          <w:tcPr>
            <w:tcW w:w="1064" w:type="dxa"/>
            <w:vAlign w:val="center"/>
          </w:tcPr>
          <w:p w14:paraId="5175C180" w14:textId="77777777" w:rsidR="00AC7DEA" w:rsidRPr="00A94FFC" w:rsidRDefault="00AC7DEA" w:rsidP="00246B4B">
            <w:pPr>
              <w:pStyle w:val="TAC"/>
              <w:rPr>
                <w:rFonts w:cs="Arial"/>
                <w:lang w:eastAsia="ja-JP"/>
              </w:rPr>
            </w:pPr>
            <w:r w:rsidRPr="00A94FFC">
              <w:rPr>
                <w:rFonts w:cs="Arial"/>
                <w:lang w:eastAsia="ja-JP"/>
              </w:rPr>
              <w:t>disable</w:t>
            </w:r>
          </w:p>
        </w:tc>
        <w:tc>
          <w:tcPr>
            <w:tcW w:w="2438" w:type="dxa"/>
          </w:tcPr>
          <w:p w14:paraId="2D8D3959" w14:textId="77777777" w:rsidR="00AC7DEA" w:rsidRPr="00A94FFC" w:rsidRDefault="00AC7DEA" w:rsidP="00246B4B">
            <w:pPr>
              <w:pStyle w:val="TAC"/>
              <w:rPr>
                <w:rFonts w:cs="Arial"/>
                <w:lang w:eastAsia="ja-JP"/>
              </w:rPr>
            </w:pPr>
          </w:p>
        </w:tc>
      </w:tr>
      <w:tr w:rsidR="00AC7DEA" w:rsidRPr="00A94FFC" w14:paraId="4A679470" w14:textId="77777777" w:rsidTr="00246B4B">
        <w:trPr>
          <w:gridBefore w:val="1"/>
          <w:wBefore w:w="17" w:type="dxa"/>
          <w:jc w:val="center"/>
        </w:trPr>
        <w:tc>
          <w:tcPr>
            <w:tcW w:w="7444" w:type="dxa"/>
            <w:gridSpan w:val="5"/>
            <w:vAlign w:val="center"/>
          </w:tcPr>
          <w:p w14:paraId="609189FD" w14:textId="77777777"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further information see clause 6.3.2 in TS 36.331[5].</w:t>
            </w:r>
          </w:p>
        </w:tc>
      </w:tr>
    </w:tbl>
    <w:p w14:paraId="02B66B40" w14:textId="77777777" w:rsidR="00AC7DEA" w:rsidRPr="00A94FFC" w:rsidRDefault="00AC7DEA" w:rsidP="00AC7DEA">
      <w:pPr>
        <w:rPr>
          <w:rFonts w:eastAsia="SimSun"/>
        </w:rPr>
      </w:pPr>
    </w:p>
    <w:p w14:paraId="2B3D3292" w14:textId="77777777" w:rsidR="00AC7DEA" w:rsidRPr="00A94FFC" w:rsidRDefault="00AC7DEA" w:rsidP="00AC7DEA">
      <w:r w:rsidRPr="00A94FFC">
        <w:t>For parameters specified in Tables 7.1.11.5-1 and 7.1.11.5-2, the initial transmit timing accuracy, the maximum amount of timing change in one adjustment, the minimum and the maximum adjustment rate shall be within the limits defined in clause 7.24.2.</w:t>
      </w:r>
    </w:p>
    <w:p w14:paraId="65C9C6FB" w14:textId="77777777" w:rsidR="00AC7DEA" w:rsidRPr="00A94FFC" w:rsidRDefault="00AC7DEA" w:rsidP="00AC7DEA">
      <w:r w:rsidRPr="00A94FFC">
        <w:t>The following sequence of events shall be used to verify that the requirements are met.</w:t>
      </w:r>
    </w:p>
    <w:p w14:paraId="08E38805" w14:textId="77777777" w:rsidR="00AC7DEA" w:rsidRPr="00A94FFC" w:rsidRDefault="00AC7DEA" w:rsidP="00AC7DEA">
      <w:r w:rsidRPr="00A94FFC">
        <w:rPr>
          <w:lang w:eastAsia="zh-CN"/>
        </w:rPr>
        <w:t xml:space="preserve">For the 10MHz channel </w:t>
      </w:r>
      <w:r w:rsidRPr="00A94FFC">
        <w:t>bandwidth</w:t>
      </w:r>
      <w:r w:rsidRPr="00A94FFC">
        <w:rPr>
          <w:lang w:eastAsia="zh-CN"/>
        </w:rPr>
        <w:t>, t</w:t>
      </w:r>
      <w:r w:rsidRPr="00A94FFC">
        <w:t>he test sequence shall be carried out in RRC_CONNECTED for both non-DRX (for Test1) and DRX with a cycle length of 80 ms or a cycle length of 640 ms (Tests 2 and , respectively):</w:t>
      </w:r>
    </w:p>
    <w:p w14:paraId="1BE5CC75" w14:textId="77777777" w:rsidR="00AC7DEA" w:rsidRPr="00A94FFC" w:rsidRDefault="00AC7DEA" w:rsidP="00AC7DEA">
      <w:pPr>
        <w:pStyle w:val="B1"/>
      </w:pPr>
      <w:r w:rsidRPr="00A94FFC">
        <w:t xml:space="preserve">a) </w:t>
      </w:r>
      <w:r w:rsidRPr="00A94FFC">
        <w:tab/>
        <w:t>After a connection is set up with the cell, the test system shall verify that the UE transmit timing offset is within N</w:t>
      </w:r>
      <w:r w:rsidRPr="00A94FFC">
        <w:rPr>
          <w:vertAlign w:val="subscript"/>
        </w:rPr>
        <w:t>TA</w:t>
      </w:r>
      <w:r w:rsidRPr="00A94FFC">
        <w:t>×T</w:t>
      </w:r>
      <w:r w:rsidRPr="00A94FFC">
        <w:rPr>
          <w:vertAlign w:val="subscript"/>
        </w:rPr>
        <w:t xml:space="preserve">S   </w:t>
      </w:r>
      <w:r w:rsidRPr="00A94FFC">
        <w:t>± 27×T</w:t>
      </w:r>
      <w:r w:rsidRPr="00A94FFC">
        <w:rPr>
          <w:vertAlign w:val="subscript"/>
        </w:rPr>
        <w:t>S</w:t>
      </w:r>
      <w:r w:rsidRPr="00A94FFC">
        <w:t xml:space="preserve"> with respect to the first detected path (in time)</w:t>
      </w:r>
      <w:r w:rsidRPr="00A94FFC">
        <w:rPr>
          <w:rFonts w:cs="v4.2.0"/>
        </w:rPr>
        <w:t xml:space="preserve"> of the corresponding downlink frame of cell 1</w:t>
      </w:r>
      <w:r w:rsidRPr="00A94FFC">
        <w:t>.</w:t>
      </w:r>
    </w:p>
    <w:p w14:paraId="59E17786" w14:textId="77777777" w:rsidR="00AC7DEA" w:rsidRPr="00A94FFC" w:rsidRDefault="00AC7DEA" w:rsidP="00AC7DEA">
      <w:pPr>
        <w:pStyle w:val="B1"/>
      </w:pPr>
      <w:r w:rsidRPr="00A94FFC">
        <w:t xml:space="preserve">b) </w:t>
      </w:r>
      <w:r w:rsidRPr="00A94FFC">
        <w:tab/>
        <w:t>The test system adjusts the downlink transmit timing for the cell by +64</w:t>
      </w:r>
      <w:r w:rsidRPr="00A94FFC">
        <w:sym w:font="Symbol" w:char="F0B4"/>
      </w:r>
      <w:r w:rsidRPr="00A94FFC">
        <w:t>T</w:t>
      </w:r>
      <w:r w:rsidRPr="00A94FFC">
        <w:rPr>
          <w:vertAlign w:val="subscript"/>
        </w:rPr>
        <w:t>S</w:t>
      </w:r>
      <w:r w:rsidRPr="00A94FFC">
        <w:t xml:space="preserve"> (for </w:t>
      </w:r>
      <w:r w:rsidRPr="00A94FFC">
        <w:rPr>
          <w:lang w:eastAsia="zh-CN"/>
        </w:rPr>
        <w:t xml:space="preserve">Test 1 and </w:t>
      </w:r>
      <w:r w:rsidRPr="00A94FFC">
        <w:t>Test 2) or +32</w:t>
      </w:r>
      <w:r w:rsidRPr="00A94FFC">
        <w:sym w:font="Symbol" w:char="F0B4"/>
      </w:r>
      <w:r w:rsidRPr="00A94FFC">
        <w:t>T</w:t>
      </w:r>
      <w:r w:rsidRPr="00A94FFC">
        <w:rPr>
          <w:vertAlign w:val="subscript"/>
        </w:rPr>
        <w:t>S</w:t>
      </w:r>
      <w:r w:rsidRPr="00A94FFC">
        <w:t xml:space="preserve"> (for Test 3) compared to that in (a).</w:t>
      </w:r>
    </w:p>
    <w:p w14:paraId="39B33369" w14:textId="77777777" w:rsidR="00AC7DEA" w:rsidRPr="00A94FFC" w:rsidRDefault="00AC7DEA" w:rsidP="00AC7DEA">
      <w:pPr>
        <w:pStyle w:val="B1"/>
      </w:pPr>
      <w:r w:rsidRPr="00A94FFC">
        <w:t xml:space="preserve">c) </w:t>
      </w:r>
      <w:r w:rsidRPr="00A94FFC">
        <w:tab/>
        <w:t>The test system shall verify that for Test 1 the adjustment step size and the adjustment rate shall be according to the requirements in clause 7.24.2 until the UE transmit timing offset is within N</w:t>
      </w:r>
      <w:r w:rsidRPr="00A94FFC">
        <w:rPr>
          <w:vertAlign w:val="subscript"/>
        </w:rPr>
        <w:t>TA</w:t>
      </w:r>
      <w:r w:rsidRPr="00A94FFC">
        <w:t>×T</w:t>
      </w:r>
      <w:r w:rsidRPr="00A94FFC">
        <w:rPr>
          <w:vertAlign w:val="subscript"/>
        </w:rPr>
        <w:t xml:space="preserve">S  </w:t>
      </w:r>
      <w:r w:rsidRPr="00A94FFC">
        <w:t>± 27×T</w:t>
      </w:r>
      <w:r w:rsidRPr="00A94FFC">
        <w:rPr>
          <w:vertAlign w:val="subscript"/>
        </w:rPr>
        <w:t>S</w:t>
      </w:r>
      <w:r w:rsidRPr="00A94FFC">
        <w:t xml:space="preserve"> with respect to the first detected path (in time) </w:t>
      </w:r>
      <w:r w:rsidRPr="00A94FFC">
        <w:rPr>
          <w:rFonts w:cs="v4.2.0"/>
        </w:rPr>
        <w:t>of the corresponding downlink frame of cell 1</w:t>
      </w:r>
      <w:r w:rsidRPr="00A94FFC">
        <w:t>. Skip this step for Test 2</w:t>
      </w:r>
      <w:r w:rsidRPr="00A94FFC">
        <w:rPr>
          <w:lang w:eastAsia="zh-CN"/>
        </w:rPr>
        <w:t xml:space="preserve"> and Test 3</w:t>
      </w:r>
      <w:r w:rsidRPr="00A94FFC">
        <w:t>.</w:t>
      </w:r>
    </w:p>
    <w:p w14:paraId="2AC813EB" w14:textId="77777777" w:rsidR="00AC7DEA" w:rsidRPr="00A94FFC" w:rsidRDefault="00AC7DEA" w:rsidP="00AC7DEA">
      <w:pPr>
        <w:pStyle w:val="B1"/>
      </w:pPr>
      <w:r w:rsidRPr="00A94FFC">
        <w:t xml:space="preserve">d) </w:t>
      </w:r>
      <w:r w:rsidRPr="00A94FFC">
        <w:tab/>
        <w:t>The test system shall verify that the UE transmit timing offset stays within N</w:t>
      </w:r>
      <w:r w:rsidRPr="00A94FFC">
        <w:rPr>
          <w:vertAlign w:val="subscript"/>
        </w:rPr>
        <w:t>TA</w:t>
      </w:r>
      <w:r w:rsidRPr="00A94FFC">
        <w:t>×T</w:t>
      </w:r>
      <w:r w:rsidRPr="00A94FFC">
        <w:rPr>
          <w:vertAlign w:val="subscript"/>
        </w:rPr>
        <w:t xml:space="preserve">S  </w:t>
      </w:r>
      <w:r w:rsidRPr="00A94FFC">
        <w:t>± 27×T</w:t>
      </w:r>
      <w:r w:rsidRPr="00A94FFC">
        <w:rPr>
          <w:vertAlign w:val="subscript"/>
        </w:rPr>
        <w:t xml:space="preserve">S </w:t>
      </w:r>
      <w:r w:rsidRPr="00A94FFC">
        <w:t xml:space="preserve">with respect to the first detected path  (in time) </w:t>
      </w:r>
      <w:r w:rsidRPr="00A94FFC">
        <w:rPr>
          <w:rFonts w:cs="v4.2.0"/>
        </w:rPr>
        <w:t>of the corresponding downlink frame of cell 1</w:t>
      </w:r>
      <w:r w:rsidRPr="00A94FFC">
        <w:t>.</w:t>
      </w:r>
      <w:r w:rsidRPr="00A94FFC">
        <w:rPr>
          <w:lang w:eastAsia="zh-CN"/>
        </w:rPr>
        <w:t xml:space="preserve"> For test 2 and test 3 the </w:t>
      </w:r>
      <w:r w:rsidRPr="00A94FFC">
        <w:t>UE transmit timing offset</w:t>
      </w:r>
      <w:r w:rsidRPr="00A94FFC">
        <w:rPr>
          <w:lang w:eastAsia="zh-CN"/>
        </w:rPr>
        <w:t xml:space="preserve"> shall be verified for the first transmission in the DRX cycle immediately after DL timing adjustment.</w:t>
      </w:r>
    </w:p>
    <w:p w14:paraId="58B0F0DE" w14:textId="77777777" w:rsidR="00AC7DEA" w:rsidRPr="00A94FFC" w:rsidRDefault="00AC7DEA" w:rsidP="00AC7DEA">
      <w:r w:rsidRPr="00A94FFC">
        <w:t>The UE transmit timing offset shall be within the requirements in Table 7.1.11.5-4.</w:t>
      </w:r>
    </w:p>
    <w:p w14:paraId="17154DF7" w14:textId="77777777" w:rsidR="00AC7DEA" w:rsidRPr="00A94FFC" w:rsidRDefault="00AC7DEA" w:rsidP="00AC7DEA">
      <w:pPr>
        <w:pStyle w:val="EQ"/>
        <w:rPr>
          <w:noProof w:val="0"/>
        </w:rPr>
      </w:pPr>
      <w:r w:rsidRPr="00A94FFC">
        <w:rPr>
          <w:noProof w:val="0"/>
        </w:rPr>
        <w:t xml:space="preserve">The reference point for the UE initial transmit timing control test requirement shall be the downlink timing minus </w:t>
      </w:r>
      <w:r w:rsidRPr="00A94FFC">
        <w:rPr>
          <w:noProof w:val="0"/>
          <w:position w:val="-14"/>
        </w:rPr>
        <w:object w:dxaOrig="2320" w:dyaOrig="380" w14:anchorId="28B664B4">
          <v:shape id="_x0000_i1030" type="#_x0000_t75" style="width:88.5pt;height:14.25pt" o:ole="">
            <v:imagedata r:id="rId13" o:title=""/>
          </v:shape>
          <o:OLEObject Type="Embed" ProgID="Equation.3" ShapeID="_x0000_i1030" DrawAspect="Content" ObjectID="_1706331952" r:id="rId23"/>
        </w:object>
      </w:r>
      <w:r w:rsidRPr="00A94FFC">
        <w:rPr>
          <w:noProof w:val="0"/>
        </w:rPr>
        <w:t>.</w:t>
      </w:r>
    </w:p>
    <w:p w14:paraId="275CC3FD" w14:textId="77777777" w:rsidR="00AC7DEA" w:rsidRPr="00A94FFC" w:rsidRDefault="00AC7DEA" w:rsidP="00AC7DEA">
      <w:pPr>
        <w:pStyle w:val="TH"/>
        <w:rPr>
          <w:rFonts w:cs="v4.2.0"/>
        </w:rPr>
      </w:pPr>
      <w:r w:rsidRPr="00A94FFC">
        <w:rPr>
          <w:rFonts w:cs="v4.2.0"/>
        </w:rPr>
        <w:t xml:space="preserve">Table 7.1.11.5-4: </w:t>
      </w:r>
      <w:r w:rsidRPr="00A94FFC">
        <w:t xml:space="preserve">Test requirement for </w:t>
      </w:r>
      <w:r w:rsidRPr="00A94FFC">
        <w:rPr>
          <w:rFonts w:cs="v4.2.0"/>
        </w:rPr>
        <w:t>T</w:t>
      </w:r>
      <w:r w:rsidRPr="00A94FFC">
        <w:rPr>
          <w:rFonts w:cs="v4.2.0"/>
          <w:vertAlign w:val="subscript"/>
        </w:rPr>
        <w:t>e</w:t>
      </w:r>
      <w:r w:rsidRPr="00A94FFC">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6"/>
        <w:gridCol w:w="3191"/>
      </w:tblGrid>
      <w:tr w:rsidR="00AC7DEA" w:rsidRPr="00A94FFC" w14:paraId="2307CA2B" w14:textId="77777777" w:rsidTr="00246B4B">
        <w:trPr>
          <w:cantSplit/>
          <w:jc w:val="center"/>
        </w:trPr>
        <w:tc>
          <w:tcPr>
            <w:tcW w:w="2396" w:type="pct"/>
          </w:tcPr>
          <w:p w14:paraId="2CD790C9" w14:textId="77777777" w:rsidR="00AC7DEA" w:rsidRPr="00A94FFC" w:rsidRDefault="00AC7DEA" w:rsidP="00246B4B">
            <w:pPr>
              <w:pStyle w:val="TAH"/>
              <w:rPr>
                <w:rFonts w:cs="Arial"/>
              </w:rPr>
            </w:pPr>
            <w:r w:rsidRPr="00A94FFC">
              <w:rPr>
                <w:rFonts w:cs="Arial"/>
              </w:rPr>
              <w:t>CE Mode</w:t>
            </w:r>
          </w:p>
        </w:tc>
        <w:tc>
          <w:tcPr>
            <w:tcW w:w="2604" w:type="pct"/>
          </w:tcPr>
          <w:p w14:paraId="64DA3A9F" w14:textId="77777777" w:rsidR="00AC7DEA" w:rsidRPr="00A94FFC" w:rsidRDefault="00AC7DEA" w:rsidP="00246B4B">
            <w:pPr>
              <w:pStyle w:val="TAH"/>
              <w:rPr>
                <w:rFonts w:cs="Arial"/>
              </w:rPr>
            </w:pPr>
            <w:r w:rsidRPr="00A94FFC">
              <w:rPr>
                <w:rFonts w:cs="Arial"/>
              </w:rPr>
              <w:t>T</w:t>
            </w:r>
            <w:r w:rsidRPr="00A94FFC">
              <w:rPr>
                <w:rFonts w:cs="Arial"/>
                <w:vertAlign w:val="subscript"/>
              </w:rPr>
              <w:t>e_</w:t>
            </w:r>
          </w:p>
        </w:tc>
      </w:tr>
      <w:tr w:rsidR="00AC7DEA" w:rsidRPr="00A94FFC" w14:paraId="07FA765A" w14:textId="77777777" w:rsidTr="00246B4B">
        <w:trPr>
          <w:cantSplit/>
          <w:jc w:val="center"/>
        </w:trPr>
        <w:tc>
          <w:tcPr>
            <w:tcW w:w="2396" w:type="pct"/>
          </w:tcPr>
          <w:p w14:paraId="7CE39661" w14:textId="77777777" w:rsidR="00AC7DEA" w:rsidRPr="00A94FFC" w:rsidRDefault="00AC7DEA" w:rsidP="00246B4B">
            <w:pPr>
              <w:pStyle w:val="TAC"/>
              <w:rPr>
                <w:rFonts w:cs="Arial"/>
                <w:lang w:eastAsia="zh-CN"/>
              </w:rPr>
            </w:pPr>
            <w:r w:rsidRPr="00A94FFC">
              <w:rPr>
                <w:rFonts w:cs="Arial"/>
                <w:lang w:eastAsia="zh-CN"/>
              </w:rPr>
              <w:t>A</w:t>
            </w:r>
          </w:p>
        </w:tc>
        <w:tc>
          <w:tcPr>
            <w:tcW w:w="2604" w:type="pct"/>
          </w:tcPr>
          <w:p w14:paraId="420D015F" w14:textId="77777777" w:rsidR="00AC7DEA" w:rsidRPr="00A94FFC" w:rsidRDefault="00AC7DEA" w:rsidP="00246B4B">
            <w:pPr>
              <w:pStyle w:val="TAC"/>
              <w:rPr>
                <w:rFonts w:cs="Arial"/>
                <w:vertAlign w:val="superscript"/>
              </w:rPr>
            </w:pPr>
            <w:r w:rsidRPr="00A94FFC">
              <w:rPr>
                <w:rFonts w:cs="Arial"/>
              </w:rPr>
              <w:t>27*T</w:t>
            </w:r>
            <w:r w:rsidRPr="00A94FFC">
              <w:rPr>
                <w:rFonts w:cs="Arial"/>
                <w:vertAlign w:val="subscript"/>
              </w:rPr>
              <w:t>S</w:t>
            </w:r>
          </w:p>
        </w:tc>
      </w:tr>
      <w:tr w:rsidR="00AC7DEA" w:rsidRPr="00A94FFC" w14:paraId="774A5477" w14:textId="77777777" w:rsidTr="00246B4B">
        <w:trPr>
          <w:cantSplit/>
          <w:jc w:val="center"/>
        </w:trPr>
        <w:tc>
          <w:tcPr>
            <w:tcW w:w="5000" w:type="pct"/>
            <w:gridSpan w:val="2"/>
          </w:tcPr>
          <w:p w14:paraId="2E9B1032" w14:textId="77777777" w:rsidR="00AC7DEA" w:rsidRPr="00A94FFC" w:rsidRDefault="00AC7DEA" w:rsidP="00246B4B">
            <w:pPr>
              <w:pStyle w:val="TAN"/>
              <w:rPr>
                <w:rFonts w:cs="Arial"/>
              </w:rPr>
            </w:pPr>
            <w:r w:rsidRPr="00A94FFC">
              <w:rPr>
                <w:rFonts w:cs="Arial"/>
              </w:rPr>
              <w:t>NOTE 1:</w:t>
            </w:r>
            <w:r w:rsidRPr="00A94FFC">
              <w:rPr>
                <w:rFonts w:cs="Arial"/>
              </w:rPr>
              <w:tab/>
              <w:t>T</w:t>
            </w:r>
            <w:r w:rsidRPr="00A94FFC">
              <w:rPr>
                <w:rFonts w:cs="Arial"/>
                <w:vertAlign w:val="subscript"/>
              </w:rPr>
              <w:t>S</w:t>
            </w:r>
            <w:r w:rsidRPr="00A94FFC">
              <w:rPr>
                <w:rFonts w:cs="Arial"/>
              </w:rPr>
              <w:t xml:space="preserve"> is the basic timing unit defined in TS 36.211.</w:t>
            </w:r>
          </w:p>
          <w:p w14:paraId="0DC91C2B" w14:textId="77777777" w:rsidR="00AC7DEA" w:rsidRPr="00A94FFC" w:rsidRDefault="00AC7DEA" w:rsidP="00246B4B">
            <w:pPr>
              <w:pStyle w:val="TAN"/>
              <w:rPr>
                <w:rFonts w:cs="Arial"/>
              </w:rPr>
            </w:pPr>
            <w:r w:rsidRPr="00A94FFC">
              <w:rPr>
                <w:rFonts w:cs="Arial"/>
              </w:rPr>
              <w:t>NOTE 2:</w:t>
            </w:r>
            <w:r w:rsidRPr="00A94FFC">
              <w:rPr>
                <w:rFonts w:cs="Arial"/>
              </w:rPr>
              <w:tab/>
              <w:t>This requirement applies regardless of the downlink carrier bandwidth.</w:t>
            </w:r>
          </w:p>
        </w:tc>
      </w:tr>
    </w:tbl>
    <w:p w14:paraId="799757EE" w14:textId="77777777" w:rsidR="00AC7DEA" w:rsidRPr="00A94FFC" w:rsidRDefault="00AC7DEA" w:rsidP="00AC7DEA"/>
    <w:p w14:paraId="3E154BA8" w14:textId="77777777" w:rsidR="00AC7DEA" w:rsidRPr="00A94FFC" w:rsidRDefault="00AC7DEA" w:rsidP="00AC7DEA">
      <w:r w:rsidRPr="00A94FFC">
        <w:t xml:space="preserve">The UE shall be capable of changing the transmission timing according to the received downlink frame. When the transmission timing error between the UE and the reference cell exceeds </w:t>
      </w:r>
      <w:r w:rsidRPr="00A94FFC">
        <w:rPr>
          <w:rFonts w:cs="v4.2.0"/>
        </w:rPr>
        <w:sym w:font="Symbol" w:char="F0B1"/>
      </w:r>
      <w:r w:rsidRPr="00A94FFC">
        <w:rPr>
          <w:rFonts w:cs="v4.2.0"/>
        </w:rPr>
        <w:t>T</w:t>
      </w:r>
      <w:r w:rsidRPr="00A94FFC">
        <w:rPr>
          <w:rFonts w:cs="v4.2.0"/>
          <w:vertAlign w:val="subscript"/>
        </w:rPr>
        <w:t>e</w:t>
      </w:r>
      <w:r w:rsidRPr="00A94FFC">
        <w:t xml:space="preserve"> the UE is required to adjust its timing to within </w:t>
      </w:r>
      <w:r w:rsidRPr="00A94FFC">
        <w:rPr>
          <w:rFonts w:cs="v4.2.0"/>
        </w:rPr>
        <w:sym w:font="Symbol" w:char="F0B1"/>
      </w:r>
      <w:r w:rsidRPr="00A94FFC">
        <w:rPr>
          <w:rFonts w:cs="v4.2.0"/>
        </w:rPr>
        <w:t>T</w:t>
      </w:r>
      <w:r w:rsidRPr="00A94FFC">
        <w:rPr>
          <w:rFonts w:cs="v4.2.0"/>
          <w:vertAlign w:val="subscript"/>
        </w:rPr>
        <w:t>e</w:t>
      </w:r>
      <w:r w:rsidRPr="00A94FFC">
        <w:t>.</w:t>
      </w:r>
    </w:p>
    <w:p w14:paraId="52045228" w14:textId="77777777" w:rsidR="00AC7DEA" w:rsidRPr="00A94FFC" w:rsidRDefault="00AC7DEA" w:rsidP="00AC7DEA">
      <w:r w:rsidRPr="00A94FFC">
        <w:t>All adjustments made to the UE uplink timing shall follow these rules:</w:t>
      </w:r>
    </w:p>
    <w:p w14:paraId="0AD0B87A" w14:textId="77777777" w:rsidR="00AC7DEA" w:rsidRPr="00A94FFC" w:rsidRDefault="00AC7DEA" w:rsidP="00AC7DEA">
      <w:pPr>
        <w:pStyle w:val="B1"/>
      </w:pPr>
      <w:r w:rsidRPr="00A94FFC">
        <w:t>1)</w:t>
      </w:r>
      <w:r w:rsidRPr="00A94FFC">
        <w:tab/>
        <w:t>The maximum adjustment step size T</w:t>
      </w:r>
      <w:r w:rsidRPr="00A94FFC">
        <w:rPr>
          <w:vertAlign w:val="subscript"/>
        </w:rPr>
        <w:t>q</w:t>
      </w:r>
      <w:r w:rsidRPr="00A94FFC">
        <w:t xml:space="preserve"> shall be within the requirements in Table 7.1.11.5-5</w:t>
      </w:r>
    </w:p>
    <w:p w14:paraId="0441E209" w14:textId="77777777" w:rsidR="00AC7DEA" w:rsidRPr="00A94FFC" w:rsidRDefault="00AC7DEA" w:rsidP="00AC7DEA">
      <w:pPr>
        <w:pStyle w:val="B1"/>
      </w:pPr>
      <w:r w:rsidRPr="00A94FFC">
        <w:t>2)</w:t>
      </w:r>
      <w:r w:rsidRPr="00A94FFC">
        <w:tab/>
        <w:t>The minimum aggregate adjustment rate shall be 3.4</w:t>
      </w:r>
      <w:r w:rsidRPr="00A94FFC">
        <w:rPr>
          <w:rFonts w:cs="v4.2.0"/>
        </w:rPr>
        <w:t>*T</w:t>
      </w:r>
      <w:r w:rsidRPr="00A94FFC">
        <w:rPr>
          <w:rFonts w:cs="v4.2.0"/>
          <w:vertAlign w:val="subscript"/>
        </w:rPr>
        <w:t>S</w:t>
      </w:r>
      <w:r w:rsidRPr="00A94FFC">
        <w:t xml:space="preserve"> per second (To be adjusted after TT analysis).</w:t>
      </w:r>
    </w:p>
    <w:p w14:paraId="6E893235" w14:textId="77777777" w:rsidR="00AC7DEA" w:rsidRPr="00A94FFC" w:rsidRDefault="00AC7DEA" w:rsidP="00AC7DEA">
      <w:pPr>
        <w:pStyle w:val="B1"/>
      </w:pPr>
      <w:r w:rsidRPr="00A94FFC">
        <w:t>3)</w:t>
      </w:r>
      <w:r w:rsidRPr="00A94FFC">
        <w:tab/>
        <w:t>The maximum aggregate adjustment rate shall be within the requirements in Table 7.1.11.5-6.</w:t>
      </w:r>
    </w:p>
    <w:p w14:paraId="20580B46" w14:textId="77777777" w:rsidR="00AC7DEA" w:rsidRPr="00A94FFC" w:rsidRDefault="00AC7DEA" w:rsidP="00AC7DEA">
      <w:pPr>
        <w:pStyle w:val="TH"/>
        <w:rPr>
          <w:rFonts w:cs="v4.2.0"/>
        </w:rPr>
      </w:pPr>
      <w:r w:rsidRPr="00A94FFC">
        <w:rPr>
          <w:rFonts w:cs="v4.2.0"/>
        </w:rPr>
        <w:lastRenderedPageBreak/>
        <w:t xml:space="preserve">Table 7.1.11.5-5: </w:t>
      </w:r>
      <w:r w:rsidRPr="00A94FFC">
        <w:t>Test requirement for</w:t>
      </w:r>
      <w:r w:rsidRPr="00A94FFC">
        <w:rPr>
          <w:rFonts w:cs="v4.2.0"/>
        </w:rPr>
        <w:t xml:space="preserve"> T</w:t>
      </w:r>
      <w:r w:rsidRPr="00A94FFC">
        <w:rPr>
          <w:rFonts w:cs="v4.2.0"/>
          <w:vertAlign w:val="subscript"/>
        </w:rPr>
        <w:t>q</w:t>
      </w:r>
      <w:r w:rsidRPr="00A94FFC">
        <w:rPr>
          <w:rFonts w:cs="v4.2.0"/>
        </w:rPr>
        <w:t xml:space="preserve"> Maximum Autonomous Time Adjustment Step</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4"/>
        <w:gridCol w:w="3323"/>
      </w:tblGrid>
      <w:tr w:rsidR="00AC7DEA" w:rsidRPr="00A94FFC" w14:paraId="10AAEB22" w14:textId="77777777" w:rsidTr="00246B4B">
        <w:trPr>
          <w:cantSplit/>
          <w:jc w:val="center"/>
        </w:trPr>
        <w:tc>
          <w:tcPr>
            <w:tcW w:w="2288" w:type="pct"/>
          </w:tcPr>
          <w:p w14:paraId="6CB5452F" w14:textId="77777777" w:rsidR="00AC7DEA" w:rsidRPr="00A94FFC" w:rsidRDefault="00AC7DEA" w:rsidP="00246B4B">
            <w:pPr>
              <w:pStyle w:val="TAH"/>
              <w:rPr>
                <w:lang w:eastAsia="ja-JP"/>
              </w:rPr>
            </w:pPr>
            <w:r w:rsidRPr="00A94FFC">
              <w:rPr>
                <w:lang w:eastAsia="ja-JP"/>
              </w:rPr>
              <w:t>CE Mode</w:t>
            </w:r>
          </w:p>
        </w:tc>
        <w:tc>
          <w:tcPr>
            <w:tcW w:w="2712" w:type="pct"/>
          </w:tcPr>
          <w:p w14:paraId="012C043B" w14:textId="77777777" w:rsidR="00AC7DEA" w:rsidRPr="00A94FFC" w:rsidRDefault="00AC7DEA" w:rsidP="00246B4B">
            <w:pPr>
              <w:pStyle w:val="TAH"/>
              <w:rPr>
                <w:lang w:eastAsia="ja-JP"/>
              </w:rPr>
            </w:pPr>
            <w:r w:rsidRPr="00A94FFC">
              <w:rPr>
                <w:lang w:eastAsia="ja-JP"/>
              </w:rPr>
              <w:t>T</w:t>
            </w:r>
            <w:r w:rsidRPr="00A94FFC">
              <w:rPr>
                <w:vertAlign w:val="subscript"/>
                <w:lang w:eastAsia="ja-JP"/>
              </w:rPr>
              <w:t>q_</w:t>
            </w:r>
          </w:p>
        </w:tc>
      </w:tr>
      <w:tr w:rsidR="00AC7DEA" w:rsidRPr="00A94FFC" w14:paraId="61BBC4C4" w14:textId="77777777" w:rsidTr="00246B4B">
        <w:trPr>
          <w:cantSplit/>
          <w:jc w:val="center"/>
        </w:trPr>
        <w:tc>
          <w:tcPr>
            <w:tcW w:w="2288" w:type="pct"/>
          </w:tcPr>
          <w:p w14:paraId="080B2477" w14:textId="77777777" w:rsidR="00AC7DEA" w:rsidRPr="00A94FFC" w:rsidRDefault="00AC7DEA" w:rsidP="00246B4B">
            <w:pPr>
              <w:pStyle w:val="TAC"/>
              <w:rPr>
                <w:rFonts w:cs="Arial"/>
                <w:szCs w:val="18"/>
                <w:lang w:eastAsia="ja-JP"/>
              </w:rPr>
            </w:pPr>
            <w:r w:rsidRPr="00A94FFC">
              <w:rPr>
                <w:rFonts w:cs="Arial"/>
                <w:szCs w:val="18"/>
                <w:lang w:eastAsia="ja-JP"/>
              </w:rPr>
              <w:t>A</w:t>
            </w:r>
          </w:p>
        </w:tc>
        <w:tc>
          <w:tcPr>
            <w:tcW w:w="2712" w:type="pct"/>
          </w:tcPr>
          <w:p w14:paraId="2E828F2F" w14:textId="77777777" w:rsidR="00AC7DEA" w:rsidRPr="00A94FFC" w:rsidRDefault="00AC7DEA" w:rsidP="00246B4B">
            <w:pPr>
              <w:pStyle w:val="TAC"/>
              <w:rPr>
                <w:rFonts w:cs="v4.2.0"/>
                <w:lang w:eastAsia="ja-JP"/>
              </w:rPr>
            </w:pPr>
            <w:r w:rsidRPr="00A94FFC">
              <w:rPr>
                <w:rFonts w:cs="v4.2.0"/>
                <w:lang w:eastAsia="ja-JP"/>
              </w:rPr>
              <w:t>18</w:t>
            </w:r>
            <w:r w:rsidRPr="00A94FFC">
              <w:rPr>
                <w:rFonts w:ascii="Times New Roman" w:hAnsi="Times New Roman"/>
                <w:lang w:eastAsia="ja-JP"/>
              </w:rPr>
              <w:t>*</w:t>
            </w:r>
            <w:r w:rsidRPr="00A94FFC">
              <w:rPr>
                <w:rFonts w:cs="v4.2.0"/>
                <w:lang w:eastAsia="ja-JP"/>
              </w:rPr>
              <w:t>T</w:t>
            </w:r>
            <w:r w:rsidRPr="00A94FFC">
              <w:rPr>
                <w:rFonts w:cs="v4.2.0"/>
                <w:vertAlign w:val="subscript"/>
                <w:lang w:eastAsia="ja-JP"/>
              </w:rPr>
              <w:t>S</w:t>
            </w:r>
          </w:p>
        </w:tc>
      </w:tr>
      <w:tr w:rsidR="00AC7DEA" w:rsidRPr="00A94FFC" w14:paraId="62BCA772" w14:textId="77777777" w:rsidTr="00246B4B">
        <w:trPr>
          <w:cantSplit/>
          <w:jc w:val="center"/>
        </w:trPr>
        <w:tc>
          <w:tcPr>
            <w:tcW w:w="5000" w:type="pct"/>
            <w:gridSpan w:val="2"/>
          </w:tcPr>
          <w:p w14:paraId="7B788EB8" w14:textId="77777777" w:rsidR="00AC7DEA" w:rsidRPr="00A94FFC" w:rsidRDefault="00AC7DEA" w:rsidP="00246B4B">
            <w:pPr>
              <w:pStyle w:val="TAN"/>
              <w:rPr>
                <w:lang w:eastAsia="ja-JP"/>
              </w:rPr>
            </w:pPr>
            <w:r w:rsidRPr="00A94FFC">
              <w:rPr>
                <w:szCs w:val="18"/>
                <w:lang w:eastAsia="ja-JP"/>
              </w:rPr>
              <w:t>NOTE 1:</w:t>
            </w:r>
            <w:r w:rsidRPr="00A94FFC">
              <w:rPr>
                <w:rFonts w:cs="Arial"/>
                <w:lang w:eastAsia="ja-JP"/>
              </w:rPr>
              <w:tab/>
            </w:r>
            <w:r w:rsidRPr="00A94FFC">
              <w:rPr>
                <w:rFonts w:cs="v4.2.0"/>
                <w:lang w:eastAsia="ja-JP"/>
              </w:rPr>
              <w:t>T</w:t>
            </w:r>
            <w:r w:rsidRPr="00A94FFC">
              <w:rPr>
                <w:rFonts w:cs="v4.2.0"/>
                <w:vertAlign w:val="subscript"/>
                <w:lang w:eastAsia="ja-JP"/>
              </w:rPr>
              <w:t>S</w:t>
            </w:r>
            <w:r w:rsidRPr="00A94FFC">
              <w:rPr>
                <w:lang w:eastAsia="ja-JP"/>
              </w:rPr>
              <w:t xml:space="preserve"> is the basic timing unit defined in TS 36.211 [9].</w:t>
            </w:r>
          </w:p>
          <w:p w14:paraId="5B082692" w14:textId="77777777" w:rsidR="00AC7DEA" w:rsidRPr="00A94FFC" w:rsidRDefault="00AC7DEA" w:rsidP="00246B4B">
            <w:pPr>
              <w:pStyle w:val="TAN"/>
              <w:rPr>
                <w:szCs w:val="18"/>
                <w:lang w:eastAsia="ja-JP"/>
              </w:rPr>
            </w:pPr>
            <w:r w:rsidRPr="00A94FFC">
              <w:rPr>
                <w:rFonts w:cs="Arial"/>
              </w:rPr>
              <w:t>NOTE 2:</w:t>
            </w:r>
            <w:r w:rsidRPr="00A94FFC">
              <w:rPr>
                <w:rFonts w:cs="Arial"/>
              </w:rPr>
              <w:tab/>
              <w:t>This requirement applies regardless of the downlink carrier bandwidth.</w:t>
            </w:r>
          </w:p>
        </w:tc>
      </w:tr>
    </w:tbl>
    <w:p w14:paraId="7A70BCA4" w14:textId="77777777" w:rsidR="00AC7DEA" w:rsidRPr="00A94FFC" w:rsidRDefault="00AC7DEA" w:rsidP="00AC7DEA">
      <w:pPr>
        <w:rPr>
          <w:rFonts w:eastAsia="SimSun"/>
        </w:rPr>
      </w:pPr>
    </w:p>
    <w:p w14:paraId="5201E5EC" w14:textId="77777777" w:rsidR="00AC7DEA" w:rsidRPr="00A94FFC" w:rsidRDefault="00AC7DEA" w:rsidP="00AC7DEA">
      <w:pPr>
        <w:pStyle w:val="TH"/>
      </w:pPr>
      <w:r w:rsidRPr="00A94FFC">
        <w:rPr>
          <w:rFonts w:cs="v4.2.0"/>
        </w:rPr>
        <w:t xml:space="preserve">Table 7.1.11.5-6: </w:t>
      </w:r>
      <w:r w:rsidRPr="00A94FFC">
        <w:t>Test requirement for</w:t>
      </w:r>
      <w:r w:rsidRPr="00A94FFC">
        <w:rPr>
          <w:rFonts w:cs="v4.2.0"/>
        </w:rPr>
        <w:t xml:space="preserve"> </w:t>
      </w:r>
      <w:r w:rsidRPr="00A94FFC">
        <w:t>maximum aggregate adjustment rate per 198 ms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4"/>
        <w:gridCol w:w="3323"/>
      </w:tblGrid>
      <w:tr w:rsidR="00AC7DEA" w:rsidRPr="00A94FFC" w14:paraId="359AF506" w14:textId="77777777" w:rsidTr="00246B4B">
        <w:trPr>
          <w:cantSplit/>
          <w:jc w:val="center"/>
        </w:trPr>
        <w:tc>
          <w:tcPr>
            <w:tcW w:w="2288" w:type="pct"/>
          </w:tcPr>
          <w:p w14:paraId="2DDE82CD" w14:textId="77777777" w:rsidR="00AC7DEA" w:rsidRPr="00A94FFC" w:rsidRDefault="00AC7DEA" w:rsidP="00246B4B">
            <w:pPr>
              <w:pStyle w:val="TAH"/>
              <w:rPr>
                <w:lang w:eastAsia="ja-JP"/>
              </w:rPr>
            </w:pPr>
            <w:r w:rsidRPr="00A94FFC">
              <w:rPr>
                <w:lang w:eastAsia="ja-JP"/>
              </w:rPr>
              <w:t>CE Mode</w:t>
            </w:r>
          </w:p>
        </w:tc>
        <w:tc>
          <w:tcPr>
            <w:tcW w:w="2712" w:type="pct"/>
          </w:tcPr>
          <w:p w14:paraId="4C4CB3CF" w14:textId="77777777" w:rsidR="00AC7DEA" w:rsidRPr="00A94FFC" w:rsidRDefault="00AC7DEA" w:rsidP="00246B4B">
            <w:pPr>
              <w:pStyle w:val="TAH"/>
              <w:rPr>
                <w:lang w:eastAsia="ja-JP"/>
              </w:rPr>
            </w:pPr>
            <w:r w:rsidRPr="00A94FFC">
              <w:rPr>
                <w:lang w:eastAsia="ja-JP"/>
              </w:rPr>
              <w:t>Maximum adjustment per 198ms</w:t>
            </w:r>
          </w:p>
        </w:tc>
      </w:tr>
      <w:tr w:rsidR="00AC7DEA" w:rsidRPr="00A94FFC" w14:paraId="0BC8325A" w14:textId="77777777" w:rsidTr="00246B4B">
        <w:trPr>
          <w:cantSplit/>
          <w:jc w:val="center"/>
        </w:trPr>
        <w:tc>
          <w:tcPr>
            <w:tcW w:w="2288" w:type="pct"/>
          </w:tcPr>
          <w:p w14:paraId="14B6C571" w14:textId="77777777" w:rsidR="00AC7DEA" w:rsidRPr="00A94FFC" w:rsidRDefault="00AC7DEA" w:rsidP="00246B4B">
            <w:pPr>
              <w:pStyle w:val="TAC"/>
              <w:rPr>
                <w:rFonts w:cs="Arial"/>
                <w:szCs w:val="18"/>
                <w:lang w:eastAsia="ja-JP"/>
              </w:rPr>
            </w:pPr>
            <w:r w:rsidRPr="00A94FFC">
              <w:rPr>
                <w:rFonts w:cs="Arial"/>
                <w:szCs w:val="18"/>
                <w:lang w:eastAsia="ja-JP"/>
              </w:rPr>
              <w:t>A</w:t>
            </w:r>
          </w:p>
        </w:tc>
        <w:tc>
          <w:tcPr>
            <w:tcW w:w="2712" w:type="pct"/>
          </w:tcPr>
          <w:p w14:paraId="42C146DC" w14:textId="77777777" w:rsidR="00AC7DEA" w:rsidRPr="00A94FFC" w:rsidRDefault="00AC7DEA" w:rsidP="00246B4B">
            <w:pPr>
              <w:pStyle w:val="TAC"/>
              <w:rPr>
                <w:rFonts w:cs="v4.2.0"/>
                <w:lang w:eastAsia="ja-JP"/>
              </w:rPr>
            </w:pPr>
            <w:r w:rsidRPr="00A94FFC">
              <w:rPr>
                <w:rFonts w:cs="v4.2.0"/>
                <w:lang w:eastAsia="ja-JP"/>
              </w:rPr>
              <w:t>18.6</w:t>
            </w:r>
            <w:r w:rsidRPr="00A94FFC">
              <w:rPr>
                <w:rFonts w:ascii="Times New Roman" w:hAnsi="Times New Roman"/>
                <w:lang w:eastAsia="ja-JP"/>
              </w:rPr>
              <w:t>*</w:t>
            </w:r>
            <w:r w:rsidRPr="00A94FFC">
              <w:rPr>
                <w:rFonts w:cs="v4.2.0"/>
                <w:lang w:eastAsia="ja-JP"/>
              </w:rPr>
              <w:t>T</w:t>
            </w:r>
            <w:r w:rsidRPr="00A94FFC">
              <w:rPr>
                <w:rFonts w:cs="v4.2.0"/>
                <w:vertAlign w:val="subscript"/>
                <w:lang w:eastAsia="ja-JP"/>
              </w:rPr>
              <w:t>S</w:t>
            </w:r>
          </w:p>
        </w:tc>
      </w:tr>
      <w:tr w:rsidR="00AC7DEA" w:rsidRPr="00A94FFC" w14:paraId="6643BE1D" w14:textId="77777777" w:rsidTr="00246B4B">
        <w:trPr>
          <w:cantSplit/>
          <w:jc w:val="center"/>
        </w:trPr>
        <w:tc>
          <w:tcPr>
            <w:tcW w:w="5000" w:type="pct"/>
            <w:gridSpan w:val="2"/>
          </w:tcPr>
          <w:p w14:paraId="1A4064AA" w14:textId="77777777" w:rsidR="00AC7DEA" w:rsidRPr="00A94FFC" w:rsidRDefault="00AC7DEA" w:rsidP="00246B4B">
            <w:pPr>
              <w:pStyle w:val="TAN"/>
              <w:rPr>
                <w:lang w:eastAsia="ja-JP"/>
              </w:rPr>
            </w:pPr>
            <w:r w:rsidRPr="00A94FFC">
              <w:rPr>
                <w:szCs w:val="18"/>
                <w:lang w:eastAsia="ja-JP"/>
              </w:rPr>
              <w:t>NOTE 1:</w:t>
            </w:r>
            <w:r w:rsidRPr="00A94FFC">
              <w:rPr>
                <w:rFonts w:cs="Arial"/>
                <w:lang w:eastAsia="ja-JP"/>
              </w:rPr>
              <w:tab/>
            </w:r>
            <w:r w:rsidRPr="00A94FFC">
              <w:rPr>
                <w:rFonts w:cs="v4.2.0"/>
                <w:lang w:eastAsia="ja-JP"/>
              </w:rPr>
              <w:t>T</w:t>
            </w:r>
            <w:r w:rsidRPr="00A94FFC">
              <w:rPr>
                <w:rFonts w:cs="v4.2.0"/>
                <w:vertAlign w:val="subscript"/>
                <w:lang w:eastAsia="ja-JP"/>
              </w:rPr>
              <w:t>S</w:t>
            </w:r>
            <w:r w:rsidRPr="00A94FFC">
              <w:rPr>
                <w:lang w:eastAsia="ja-JP"/>
              </w:rPr>
              <w:t xml:space="preserve"> is the basic timing unit defined in TS 36.211 [9].</w:t>
            </w:r>
          </w:p>
          <w:p w14:paraId="3362898D" w14:textId="77777777" w:rsidR="00AC7DEA" w:rsidRPr="00A94FFC" w:rsidRDefault="00AC7DEA" w:rsidP="00246B4B">
            <w:pPr>
              <w:pStyle w:val="TAN"/>
              <w:rPr>
                <w:szCs w:val="18"/>
                <w:lang w:eastAsia="ja-JP"/>
              </w:rPr>
            </w:pPr>
            <w:r w:rsidRPr="00A94FFC">
              <w:rPr>
                <w:rFonts w:cs="Arial"/>
              </w:rPr>
              <w:t>NOTE 2:</w:t>
            </w:r>
            <w:r w:rsidRPr="00A94FFC">
              <w:rPr>
                <w:rFonts w:cs="Arial"/>
              </w:rPr>
              <w:tab/>
              <w:t>This requirement applies regardless of the downlink carrier bandwidth.</w:t>
            </w:r>
          </w:p>
        </w:tc>
      </w:tr>
    </w:tbl>
    <w:p w14:paraId="4FE13AD9" w14:textId="77777777" w:rsidR="00AC7DEA" w:rsidRPr="00A94FFC" w:rsidRDefault="00AC7DEA" w:rsidP="00AC7DEA"/>
    <w:p w14:paraId="0E9B6848" w14:textId="77777777" w:rsidR="00AC7DEA" w:rsidRDefault="00AC7DEA" w:rsidP="00AC7DEA">
      <w:pPr>
        <w:pStyle w:val="Separation"/>
      </w:pPr>
      <w:r>
        <w:t>&lt; End of changes &gt;</w:t>
      </w:r>
    </w:p>
    <w:p w14:paraId="68C9CD36" w14:textId="77777777" w:rsidR="001E41F3" w:rsidRDefault="001E41F3">
      <w:pPr>
        <w:rPr>
          <w:noProof/>
        </w:rPr>
      </w:pPr>
    </w:p>
    <w:sectPr w:rsidR="001E41F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ED12A" w14:textId="77777777" w:rsidR="003A646E" w:rsidRDefault="003A646E">
      <w:r>
        <w:separator/>
      </w:r>
    </w:p>
  </w:endnote>
  <w:endnote w:type="continuationSeparator" w:id="0">
    <w:p w14:paraId="1FD1F9A6" w14:textId="77777777" w:rsidR="003A646E" w:rsidRDefault="003A6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180B0" w14:textId="00B9290E" w:rsidR="009432CC" w:rsidRDefault="009432CC">
    <w:pPr>
      <w:pStyle w:val="Footer"/>
    </w:pPr>
    <w:r>
      <mc:AlternateContent>
        <mc:Choice Requires="wps">
          <w:drawing>
            <wp:anchor distT="0" distB="0" distL="114300" distR="114300" simplePos="0" relativeHeight="251659264" behindDoc="0" locked="0" layoutInCell="0" allowOverlap="1" wp14:anchorId="5A68A173" wp14:editId="5F9FAFDB">
              <wp:simplePos x="0" y="0"/>
              <wp:positionH relativeFrom="page">
                <wp:posOffset>0</wp:posOffset>
              </wp:positionH>
              <wp:positionV relativeFrom="page">
                <wp:posOffset>10250170</wp:posOffset>
              </wp:positionV>
              <wp:extent cx="7560945" cy="252095"/>
              <wp:effectExtent l="0" t="0" r="0" b="14605"/>
              <wp:wrapNone/>
              <wp:docPr id="1" name="MSIPCMef7f48969fe233f9da6642e1" descr="{&quot;HashCode&quot;:1693296549,&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0417E11" w14:textId="29763C7D" w:rsidR="009432CC" w:rsidRPr="009432CC" w:rsidRDefault="009432CC" w:rsidP="009432CC">
                          <w:pPr>
                            <w:spacing w:after="0"/>
                            <w:jc w:val="right"/>
                            <w:rPr>
                              <w:rFonts w:ascii="Arial" w:hAnsi="Arial" w:cs="Arial"/>
                              <w:color w:val="FF0000"/>
                              <w:sz w:val="24"/>
                            </w:rPr>
                          </w:pPr>
                          <w:r w:rsidRPr="009432CC">
                            <w:rPr>
                              <w:rFonts w:ascii="Arial" w:hAnsi="Arial" w:cs="Arial"/>
                              <w:color w:val="FF0000"/>
                              <w:sz w:val="24"/>
                            </w:rPr>
                            <w:t>ST Restricted</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5A68A173" id="_x0000_t202" coordsize="21600,21600" o:spt="202" path="m,l,21600r21600,l21600,xe">
              <v:stroke joinstyle="miter"/>
              <v:path gradientshapeok="t" o:connecttype="rect"/>
            </v:shapetype>
            <v:shape id="MSIPCMef7f48969fe233f9da6642e1" o:spid="_x0000_s1026" type="#_x0000_t202" alt="{&quot;HashCode&quot;:1693296549,&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" o:allowincell="f" filled="f" stroked="f" strokeweight=".5pt">
              <v:textbox inset=",0,20pt,0">
                <w:txbxContent>
                  <w:p w14:paraId="60417E11" w14:textId="29763C7D" w:rsidR="009432CC" w:rsidRPr="009432CC" w:rsidRDefault="009432CC" w:rsidP="009432CC">
                    <w:pPr>
                      <w:spacing w:after="0"/>
                      <w:jc w:val="right"/>
                      <w:rPr>
                        <w:rFonts w:ascii="Arial" w:hAnsi="Arial" w:cs="Arial"/>
                        <w:color w:val="FF0000"/>
                        <w:sz w:val="24"/>
                      </w:rPr>
                    </w:pPr>
                    <w:r w:rsidRPr="009432CC">
                      <w:rPr>
                        <w:rFonts w:ascii="Arial" w:hAnsi="Arial" w:cs="Arial"/>
                        <w:color w:val="FF0000"/>
                        <w:sz w:val="24"/>
                      </w:rPr>
                      <w:t>ST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525AA" w14:textId="3FDBDA2F" w:rsidR="00FE02FD" w:rsidRDefault="00AC7DEA">
    <w:pPr>
      <w:pStyle w:val="Footer"/>
    </w:pPr>
    <w:r>
      <mc:AlternateContent>
        <mc:Choice Requires="wps">
          <w:drawing>
            <wp:anchor distT="0" distB="0" distL="114300" distR="114300" simplePos="0" relativeHeight="251662336" behindDoc="0" locked="0" layoutInCell="0" allowOverlap="1" wp14:anchorId="704E00BB" wp14:editId="0F3A98A6">
              <wp:simplePos x="0" y="0"/>
              <wp:positionH relativeFrom="page">
                <wp:posOffset>0</wp:posOffset>
              </wp:positionH>
              <wp:positionV relativeFrom="page">
                <wp:posOffset>10250170</wp:posOffset>
              </wp:positionV>
              <wp:extent cx="7560945" cy="252095"/>
              <wp:effectExtent l="0" t="0" r="0" b="14605"/>
              <wp:wrapNone/>
              <wp:docPr id="3" name="MSIPCMf9eb479cb6d4af2dda7326fd" descr="{&quot;HashCode&quot;:1693296549,&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44181F9" w14:textId="15C55D84" w:rsidR="00AC7DEA" w:rsidRPr="00AC7DEA" w:rsidRDefault="00AC7DEA" w:rsidP="00AC7DEA">
                          <w:pPr>
                            <w:spacing w:after="0"/>
                            <w:jc w:val="right"/>
                            <w:rPr>
                              <w:rFonts w:ascii="Arial" w:hAnsi="Arial" w:cs="Arial"/>
                              <w:color w:val="FF0000"/>
                              <w:sz w:val="24"/>
                            </w:rPr>
                          </w:pPr>
                          <w:r w:rsidRPr="00AC7DEA">
                            <w:rPr>
                              <w:rFonts w:ascii="Arial" w:hAnsi="Arial" w:cs="Arial"/>
                              <w:color w:val="FF0000"/>
                              <w:sz w:val="24"/>
                            </w:rPr>
                            <w:t>ST Restricted</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704E00BB" id="_x0000_t202" coordsize="21600,21600" o:spt="202" path="m,l,21600r21600,l21600,xe">
              <v:stroke joinstyle="miter"/>
              <v:path gradientshapeok="t" o:connecttype="rect"/>
            </v:shapetype>
            <v:shape id="MSIPCMf9eb479cb6d4af2dda7326fd" o:spid="_x0000_s1027" type="#_x0000_t202" alt="{&quot;HashCode&quot;:1693296549,&quot;Height&quot;:842.0,&quot;Width&quot;:595.0,&quot;Placement&quot;:&quot;Footer&quot;,&quot;Index&quot;:&quot;Primary&quot;,&quot;Section&quot;:2,&quot;Top&quot;:0.0,&quot;Left&quot;:0.0}" style="position:absolute;left:0;text-align:left;margin-left:0;margin-top:807.1pt;width:595.35pt;height:19.8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" o:allowincell="f" filled="f" stroked="f" strokeweight=".5pt">
              <v:textbox inset=",0,20pt,0">
                <w:txbxContent>
                  <w:p w14:paraId="144181F9" w14:textId="15C55D84" w:rsidR="00AC7DEA" w:rsidRPr="00AC7DEA" w:rsidRDefault="00AC7DEA" w:rsidP="00AC7DEA">
                    <w:pPr>
                      <w:spacing w:after="0"/>
                      <w:jc w:val="right"/>
                      <w:rPr>
                        <w:rFonts w:ascii="Arial" w:hAnsi="Arial" w:cs="Arial"/>
                        <w:color w:val="FF0000"/>
                        <w:sz w:val="24"/>
                      </w:rPr>
                    </w:pPr>
                    <w:r w:rsidRPr="00AC7DEA">
                      <w:rPr>
                        <w:rFonts w:ascii="Arial" w:hAnsi="Arial" w:cs="Arial"/>
                        <w:color w:val="FF0000"/>
                        <w:sz w:val="24"/>
                      </w:rPr>
                      <w:t>ST Restricted</w:t>
                    </w:r>
                  </w:p>
                </w:txbxContent>
              </v:textbox>
              <w10:wrap anchorx="page" anchory="page"/>
            </v:shape>
          </w:pict>
        </mc:Fallback>
      </mc:AlternateContent>
    </w:r>
    <w:r>
      <mc:AlternateContent>
        <mc:Choice Requires="wps">
          <w:drawing>
            <wp:anchor distT="0" distB="0" distL="114300" distR="114300" simplePos="0" relativeHeight="251661312" behindDoc="0" locked="0" layoutInCell="0" allowOverlap="1" wp14:anchorId="7AFC56A3" wp14:editId="6510819E">
              <wp:simplePos x="0" y="0"/>
              <wp:positionH relativeFrom="page">
                <wp:posOffset>0</wp:posOffset>
              </wp:positionH>
              <wp:positionV relativeFrom="page">
                <wp:posOffset>10250170</wp:posOffset>
              </wp:positionV>
              <wp:extent cx="7560945" cy="252730"/>
              <wp:effectExtent l="0" t="1270" r="1905" b="3175"/>
              <wp:wrapNone/>
              <wp:docPr id="2" name="Text Box 2" descr="{&quot;HashCode&quot;:1693296549,&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4AC2B" w14:textId="77777777" w:rsidR="007D3059" w:rsidRPr="007D3059" w:rsidRDefault="00293CB8" w:rsidP="007D3059">
                          <w:pPr>
                            <w:spacing w:after="0"/>
                            <w:jc w:val="right"/>
                            <w:rPr>
                              <w:rFonts w:ascii="Arial" w:hAnsi="Arial" w:cs="Arial"/>
                              <w:color w:val="FF0000"/>
                              <w:sz w:val="24"/>
                            </w:rPr>
                          </w:pPr>
                          <w:r w:rsidRPr="007D3059">
                            <w:rPr>
                              <w:rFonts w:ascii="Arial" w:hAnsi="Arial" w:cs="Arial"/>
                              <w:color w:val="FF0000"/>
                              <w:sz w:val="24"/>
                            </w:rPr>
                            <w:t>ST Restricted</w:t>
                          </w:r>
                        </w:p>
                      </w:txbxContent>
                    </wps:txbx>
                    <wps:bodyPr rot="0" vert="horz" wrap="square" lIns="91440" tIns="0" rIns="254000" bIns="0" anchor="b" anchorCtr="0" upright="1">
                      <a:noAutofit/>
                    </wps:bodyPr>
                  </wps:wsp>
                </a:graphicData>
              </a:graphic>
              <wp14:sizeRelH relativeFrom="page">
                <wp14:pctWidth>0</wp14:pctWidth>
              </wp14:sizeRelH>
              <wp14:sizeRelV relativeFrom="page">
                <wp14:pctHeight>0</wp14:pctHeight>
              </wp14:sizeRelV>
            </wp:anchor>
          </w:drawing>
        </mc:Choice>
        <mc:Fallback>
          <w:pict>
            <v:shape w14:anchorId="7AFC56A3" id="Text Box 2" o:spid="_x0000_s1028" type="#_x0000_t202" alt="{&quot;HashCode&quot;:1693296549,&quot;Height&quot;:842.0,&quot;Width&quot;:595.0,&quot;Placement&quot;:&quot;Footer&quot;,&quot;Index&quot;:&quot;Primary&quot;,&quot;Section&quot;:1,&quot;Top&quot;:0.0,&quot;Left&quot;:0.0}" style="position:absolute;left:0;text-align:left;margin-left:0;margin-top:807.1pt;width:595.35pt;height:19.9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" o:allowincell="f" filled="f" stroked="f">
              <v:textbox inset=",0,20pt,0">
                <w:txbxContent>
                  <w:p w14:paraId="3D94AC2B" w14:textId="77777777" w:rsidR="007D3059" w:rsidRPr="007D3059" w:rsidRDefault="00293CB8" w:rsidP="007D3059">
                    <w:pPr>
                      <w:spacing w:after="0"/>
                      <w:jc w:val="right"/>
                      <w:rPr>
                        <w:rFonts w:ascii="Arial" w:hAnsi="Arial" w:cs="Arial"/>
                        <w:color w:val="FF0000"/>
                        <w:sz w:val="24"/>
                      </w:rPr>
                    </w:pPr>
                    <w:r w:rsidRPr="007D3059">
                      <w:rPr>
                        <w:rFonts w:ascii="Arial" w:hAnsi="Arial" w:cs="Arial"/>
                        <w:color w:val="FF0000"/>
                        <w:sz w:val="24"/>
                      </w:rPr>
                      <w:t>ST Restricted</w:t>
                    </w:r>
                  </w:p>
                </w:txbxContent>
              </v:textbox>
              <w10:wrap anchorx="page" anchory="page"/>
            </v:shape>
          </w:pict>
        </mc:Fallback>
      </mc:AlternateContent>
    </w:r>
    <w:r w:rsidR="00293CB8">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D8BB5" w14:textId="77777777" w:rsidR="003A646E" w:rsidRDefault="003A646E">
      <w:r>
        <w:separator/>
      </w:r>
    </w:p>
  </w:footnote>
  <w:footnote w:type="continuationSeparator" w:id="0">
    <w:p w14:paraId="500AAD36" w14:textId="77777777" w:rsidR="003A646E" w:rsidRDefault="003A6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na ATTIA">
    <w15:presenceInfo w15:providerId="AD" w15:userId="S::dina.attia@st.com::0f3bbbd9-1444-4a8d-9ee9-dc8103110b96"/>
  </w15:person>
  <w15:person w15:author="Abdelmohsen ALI">
    <w15:presenceInfo w15:providerId="AD" w15:userId="S::abdelmohsen.ali@st.com::44066aee-ce50-4766-863a-e158eb9b68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8AF"/>
    <w:rsid w:val="000A6394"/>
    <w:rsid w:val="000B4277"/>
    <w:rsid w:val="000B7FED"/>
    <w:rsid w:val="000C038A"/>
    <w:rsid w:val="000C6598"/>
    <w:rsid w:val="000D44B3"/>
    <w:rsid w:val="00145D43"/>
    <w:rsid w:val="00192C46"/>
    <w:rsid w:val="001A08B3"/>
    <w:rsid w:val="001A23D7"/>
    <w:rsid w:val="001A7B60"/>
    <w:rsid w:val="001B52F0"/>
    <w:rsid w:val="001B7A65"/>
    <w:rsid w:val="001E41F3"/>
    <w:rsid w:val="0026004D"/>
    <w:rsid w:val="002640DD"/>
    <w:rsid w:val="00275D12"/>
    <w:rsid w:val="00281F1E"/>
    <w:rsid w:val="00283D4F"/>
    <w:rsid w:val="00284FEB"/>
    <w:rsid w:val="002860C4"/>
    <w:rsid w:val="00293CB8"/>
    <w:rsid w:val="002B5741"/>
    <w:rsid w:val="002E472E"/>
    <w:rsid w:val="002E5633"/>
    <w:rsid w:val="00305409"/>
    <w:rsid w:val="00347545"/>
    <w:rsid w:val="0035169E"/>
    <w:rsid w:val="003609EF"/>
    <w:rsid w:val="0036231A"/>
    <w:rsid w:val="00374DD4"/>
    <w:rsid w:val="003A646E"/>
    <w:rsid w:val="003B056B"/>
    <w:rsid w:val="003C48CB"/>
    <w:rsid w:val="003E1A36"/>
    <w:rsid w:val="00410371"/>
    <w:rsid w:val="004242F1"/>
    <w:rsid w:val="0044558F"/>
    <w:rsid w:val="00454244"/>
    <w:rsid w:val="004A1CC1"/>
    <w:rsid w:val="004B75B7"/>
    <w:rsid w:val="004B79C6"/>
    <w:rsid w:val="005141D9"/>
    <w:rsid w:val="0051580D"/>
    <w:rsid w:val="00547111"/>
    <w:rsid w:val="00592D74"/>
    <w:rsid w:val="005D2C8D"/>
    <w:rsid w:val="005E2C44"/>
    <w:rsid w:val="00621188"/>
    <w:rsid w:val="00623B52"/>
    <w:rsid w:val="006257ED"/>
    <w:rsid w:val="00653DE4"/>
    <w:rsid w:val="00665C47"/>
    <w:rsid w:val="00695808"/>
    <w:rsid w:val="006B46FB"/>
    <w:rsid w:val="006E21FB"/>
    <w:rsid w:val="006F0133"/>
    <w:rsid w:val="00733AFC"/>
    <w:rsid w:val="00735EF3"/>
    <w:rsid w:val="007741CA"/>
    <w:rsid w:val="00792342"/>
    <w:rsid w:val="007977A8"/>
    <w:rsid w:val="007B512A"/>
    <w:rsid w:val="007C2097"/>
    <w:rsid w:val="007D6A07"/>
    <w:rsid w:val="007F7259"/>
    <w:rsid w:val="008040A8"/>
    <w:rsid w:val="008279FA"/>
    <w:rsid w:val="008626E7"/>
    <w:rsid w:val="00863BCD"/>
    <w:rsid w:val="00870EE7"/>
    <w:rsid w:val="008863B9"/>
    <w:rsid w:val="008A45A6"/>
    <w:rsid w:val="008D3CCC"/>
    <w:rsid w:val="008F3789"/>
    <w:rsid w:val="008F686C"/>
    <w:rsid w:val="009148DE"/>
    <w:rsid w:val="00941E30"/>
    <w:rsid w:val="009432CC"/>
    <w:rsid w:val="009777D9"/>
    <w:rsid w:val="00991B88"/>
    <w:rsid w:val="009A5753"/>
    <w:rsid w:val="009A579D"/>
    <w:rsid w:val="009E3297"/>
    <w:rsid w:val="009F734F"/>
    <w:rsid w:val="00A246B6"/>
    <w:rsid w:val="00A47E70"/>
    <w:rsid w:val="00A50CF0"/>
    <w:rsid w:val="00A7671C"/>
    <w:rsid w:val="00AA0FAD"/>
    <w:rsid w:val="00AA2CBC"/>
    <w:rsid w:val="00AC5820"/>
    <w:rsid w:val="00AC7DEA"/>
    <w:rsid w:val="00AD1CD8"/>
    <w:rsid w:val="00B258BB"/>
    <w:rsid w:val="00B67B97"/>
    <w:rsid w:val="00B87D38"/>
    <w:rsid w:val="00B968C8"/>
    <w:rsid w:val="00BA3EC5"/>
    <w:rsid w:val="00BA51D9"/>
    <w:rsid w:val="00BB5DFC"/>
    <w:rsid w:val="00BD279D"/>
    <w:rsid w:val="00BD6BB8"/>
    <w:rsid w:val="00C66BA2"/>
    <w:rsid w:val="00C870F6"/>
    <w:rsid w:val="00C95985"/>
    <w:rsid w:val="00CC5026"/>
    <w:rsid w:val="00CC68D0"/>
    <w:rsid w:val="00CD6DA5"/>
    <w:rsid w:val="00D03F9A"/>
    <w:rsid w:val="00D06D51"/>
    <w:rsid w:val="00D24991"/>
    <w:rsid w:val="00D50255"/>
    <w:rsid w:val="00D66520"/>
    <w:rsid w:val="00D84AE9"/>
    <w:rsid w:val="00DC4DFF"/>
    <w:rsid w:val="00DE34CF"/>
    <w:rsid w:val="00E13F3D"/>
    <w:rsid w:val="00E34898"/>
    <w:rsid w:val="00EB09B7"/>
    <w:rsid w:val="00EE7D7C"/>
    <w:rsid w:val="00EF60D6"/>
    <w:rsid w:val="00F25D98"/>
    <w:rsid w:val="00F300FB"/>
    <w:rsid w:val="00F4089D"/>
    <w:rsid w:val="00F64553"/>
    <w:rsid w:val="00F70335"/>
    <w:rsid w:val="00FB6386"/>
    <w:rsid w:val="00FF01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70335"/>
    <w:rPr>
      <w:rFonts w:ascii="Arial" w:hAnsi="Arial"/>
      <w:b/>
      <w:noProof/>
      <w:sz w:val="18"/>
      <w:lang w:val="en-GB" w:eastAsia="en-US"/>
    </w:rPr>
  </w:style>
  <w:style w:type="character" w:customStyle="1" w:styleId="CRCoverPageChar">
    <w:name w:val="CR Cover Page Char"/>
    <w:link w:val="CRCoverPage"/>
    <w:locked/>
    <w:rsid w:val="007741CA"/>
    <w:rPr>
      <w:rFonts w:ascii="Arial" w:hAnsi="Arial"/>
      <w:lang w:val="en-GB" w:eastAsia="en-US"/>
    </w:rPr>
  </w:style>
  <w:style w:type="character" w:customStyle="1" w:styleId="FooterChar">
    <w:name w:val="Footer Char"/>
    <w:link w:val="Footer"/>
    <w:rsid w:val="00AC7DEA"/>
    <w:rPr>
      <w:rFonts w:ascii="Arial" w:hAnsi="Arial"/>
      <w:b/>
      <w:i/>
      <w:noProof/>
      <w:sz w:val="18"/>
      <w:lang w:val="en-GB" w:eastAsia="en-US"/>
    </w:rPr>
  </w:style>
  <w:style w:type="character" w:customStyle="1" w:styleId="TAL0">
    <w:name w:val="TAL (文字)"/>
    <w:link w:val="TAL"/>
    <w:rsid w:val="00AC7DEA"/>
    <w:rPr>
      <w:rFonts w:ascii="Arial" w:hAnsi="Arial"/>
      <w:sz w:val="18"/>
      <w:lang w:val="en-GB" w:eastAsia="en-US"/>
    </w:rPr>
  </w:style>
  <w:style w:type="character" w:customStyle="1" w:styleId="NOChar">
    <w:name w:val="NO Char"/>
    <w:link w:val="NO"/>
    <w:rsid w:val="00AC7DEA"/>
    <w:rPr>
      <w:rFonts w:ascii="Times New Roman" w:hAnsi="Times New Roman"/>
      <w:lang w:val="en-GB" w:eastAsia="en-US"/>
    </w:rPr>
  </w:style>
  <w:style w:type="character" w:customStyle="1" w:styleId="TACCar">
    <w:name w:val="TAC Car"/>
    <w:link w:val="TAC"/>
    <w:rsid w:val="00AC7DEA"/>
    <w:rPr>
      <w:rFonts w:ascii="Arial" w:hAnsi="Arial"/>
      <w:sz w:val="18"/>
      <w:lang w:val="en-GB" w:eastAsia="en-US"/>
    </w:rPr>
  </w:style>
  <w:style w:type="character" w:customStyle="1" w:styleId="TAHCar">
    <w:name w:val="TAH Car"/>
    <w:link w:val="TAH"/>
    <w:qFormat/>
    <w:rsid w:val="00AC7DEA"/>
    <w:rPr>
      <w:rFonts w:ascii="Arial" w:hAnsi="Arial"/>
      <w:b/>
      <w:sz w:val="18"/>
      <w:lang w:val="en-GB" w:eastAsia="en-US"/>
    </w:rPr>
  </w:style>
  <w:style w:type="character" w:customStyle="1" w:styleId="B1Char">
    <w:name w:val="B1 Char"/>
    <w:link w:val="B1"/>
    <w:rsid w:val="00AC7DEA"/>
    <w:rPr>
      <w:rFonts w:ascii="Times New Roman" w:hAnsi="Times New Roman"/>
      <w:lang w:val="en-GB" w:eastAsia="en-US"/>
    </w:rPr>
  </w:style>
  <w:style w:type="character" w:customStyle="1" w:styleId="THChar">
    <w:name w:val="TH Char"/>
    <w:link w:val="TH"/>
    <w:rsid w:val="00AC7DEA"/>
    <w:rPr>
      <w:rFonts w:ascii="Arial" w:hAnsi="Arial"/>
      <w:b/>
      <w:lang w:val="en-GB" w:eastAsia="en-US"/>
    </w:rPr>
  </w:style>
  <w:style w:type="paragraph" w:customStyle="1" w:styleId="Separation">
    <w:name w:val="Separation"/>
    <w:basedOn w:val="Heading1"/>
    <w:next w:val="Normal"/>
    <w:rsid w:val="00AC7DEA"/>
    <w:pPr>
      <w:pBdr>
        <w:top w:val="none" w:sz="0" w:space="0" w:color="auto"/>
      </w:pBdr>
    </w:pPr>
    <w:rPr>
      <w:rFonts w:eastAsia="SimSun"/>
      <w:b/>
      <w:color w:val="0000FF"/>
    </w:rPr>
  </w:style>
  <w:style w:type="character" w:customStyle="1" w:styleId="TANChar">
    <w:name w:val="TAN Char"/>
    <w:link w:val="TAN"/>
    <w:rsid w:val="00AC7DEA"/>
    <w:rPr>
      <w:rFonts w:ascii="Arial" w:hAnsi="Arial"/>
      <w:sz w:val="18"/>
      <w:lang w:val="en-GB" w:eastAsia="en-US"/>
    </w:rPr>
  </w:style>
  <w:style w:type="character" w:customStyle="1" w:styleId="EQChar">
    <w:name w:val="EQ Char"/>
    <w:link w:val="EQ"/>
    <w:rsid w:val="00AC7DEA"/>
    <w:rPr>
      <w:rFonts w:ascii="Times New Roman" w:hAnsi="Times New Roman"/>
      <w:noProof/>
      <w:lang w:val="en-GB" w:eastAsia="en-US"/>
    </w:rPr>
  </w:style>
  <w:style w:type="paragraph" w:styleId="Revision">
    <w:name w:val="Revision"/>
    <w:hidden/>
    <w:uiPriority w:val="99"/>
    <w:semiHidden/>
    <w:rsid w:val="00281F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10" Type="http://schemas.openxmlformats.org/officeDocument/2006/relationships/hyperlink" Target="http://www.3gpp.org/ftp/Specs/html-info/21900.htm"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1341</TotalTime>
  <Pages>10</Pages>
  <Words>3132</Words>
  <Characters>17854</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Dina ATTIA</cp:lastModifiedBy>
  <cp:revision>26</cp:revision>
  <cp:lastPrinted>1900-01-01T08:00:00Z</cp:lastPrinted>
  <dcterms:created xsi:type="dcterms:W3CDTF">2022-01-13T21:19:00Z</dcterms:created>
  <dcterms:modified xsi:type="dcterms:W3CDTF">2022-02-14T16:19:00Z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3add6c0-cfdb-4bb9-b90f-bf23b83aa6c0_Enabled">
    <vt:lpwstr>true</vt:lpwstr>
  </property>
  <property fmtid="{D5CDD505-2E9C-101B-9397-08002B2CF9AE}" pid="22" name="MSIP_Label_23add6c0-cfdb-4bb9-b90f-bf23b83aa6c0_SetDate">
    <vt:lpwstr>2022-02-14T16:19:46Z</vt:lpwstr>
  </property>
  <property fmtid="{D5CDD505-2E9C-101B-9397-08002B2CF9AE}" pid="23" name="MSIP_Label_23add6c0-cfdb-4bb9-b90f-bf23b83aa6c0_Method">
    <vt:lpwstr>Privileged</vt:lpwstr>
  </property>
  <property fmtid="{D5CDD505-2E9C-101B-9397-08002B2CF9AE}" pid="24" name="MSIP_Label_23add6c0-cfdb-4bb9-b90f-bf23b83aa6c0_Name">
    <vt:lpwstr>23add6c0-cfdb-4bb9-b90f-bf23b83aa6c0</vt:lpwstr>
  </property>
  <property fmtid="{D5CDD505-2E9C-101B-9397-08002B2CF9AE}" pid="25" name="MSIP_Label_23add6c0-cfdb-4bb9-b90f-bf23b83aa6c0_SiteId">
    <vt:lpwstr>75e027c9-20d5-47d5-b82f-77d7cd041e8f</vt:lpwstr>
  </property>
  <property fmtid="{D5CDD505-2E9C-101B-9397-08002B2CF9AE}" pid="26" name="MSIP_Label_23add6c0-cfdb-4bb9-b90f-bf23b83aa6c0_ActionId">
    <vt:lpwstr>4b7bde52-b92d-4aeb-a341-4ee07a0a6f36</vt:lpwstr>
  </property>
  <property fmtid="{D5CDD505-2E9C-101B-9397-08002B2CF9AE}" pid="27" name="MSIP_Label_23add6c0-cfdb-4bb9-b90f-bf23b83aa6c0_ContentBits">
    <vt:lpwstr>2</vt:lpwstr>
  </property>
</Properties>
</file>