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3724BAB" w:rsidR="001E41F3" w:rsidRDefault="001E41F3">
      <w:pPr>
        <w:pStyle w:val="CRCoverPage"/>
        <w:tabs>
          <w:tab w:val="right" w:pos="9639"/>
        </w:tabs>
        <w:spacing w:after="0"/>
        <w:rPr>
          <w:b/>
          <w:i/>
          <w:noProof/>
          <w:sz w:val="28"/>
        </w:rPr>
      </w:pPr>
      <w:r>
        <w:rPr>
          <w:b/>
          <w:noProof/>
          <w:sz w:val="24"/>
        </w:rPr>
        <w:t>3GPP TSG-</w:t>
      </w:r>
      <w:r w:rsidR="00BD4C9C">
        <w:fldChar w:fldCharType="begin"/>
      </w:r>
      <w:r w:rsidR="00BD4C9C">
        <w:instrText xml:space="preserve"> DOCPROPERTY  TSG/WGRef  \* MERGEFORMAT </w:instrText>
      </w:r>
      <w:r w:rsidR="00BD4C9C">
        <w:fldChar w:fldCharType="separate"/>
      </w:r>
      <w:r w:rsidR="003609EF">
        <w:rPr>
          <w:b/>
          <w:noProof/>
          <w:sz w:val="24"/>
        </w:rPr>
        <w:t>RAN5</w:t>
      </w:r>
      <w:r w:rsidR="00BD4C9C">
        <w:rPr>
          <w:b/>
          <w:noProof/>
          <w:sz w:val="24"/>
        </w:rPr>
        <w:fldChar w:fldCharType="end"/>
      </w:r>
      <w:r w:rsidR="00C66BA2">
        <w:rPr>
          <w:b/>
          <w:noProof/>
          <w:sz w:val="24"/>
        </w:rPr>
        <w:t xml:space="preserve"> </w:t>
      </w:r>
      <w:r>
        <w:rPr>
          <w:b/>
          <w:noProof/>
          <w:sz w:val="24"/>
        </w:rPr>
        <w:t>Meeting #</w:t>
      </w:r>
      <w:r w:rsidR="00BD4C9C">
        <w:fldChar w:fldCharType="begin"/>
      </w:r>
      <w:r w:rsidR="00BD4C9C">
        <w:instrText xml:space="preserve"> DOCPROPERTY  MtgSeq  \* MERGEFORMAT </w:instrText>
      </w:r>
      <w:r w:rsidR="00BD4C9C">
        <w:fldChar w:fldCharType="separate"/>
      </w:r>
      <w:r w:rsidR="00EB09B7" w:rsidRPr="00EB09B7">
        <w:rPr>
          <w:b/>
          <w:noProof/>
          <w:sz w:val="24"/>
        </w:rPr>
        <w:t>94</w:t>
      </w:r>
      <w:r w:rsidR="00BD4C9C">
        <w:rPr>
          <w:b/>
          <w:noProof/>
          <w:sz w:val="24"/>
        </w:rPr>
        <w:fldChar w:fldCharType="end"/>
      </w:r>
      <w:r w:rsidR="00BD4C9C">
        <w:fldChar w:fldCharType="begin"/>
      </w:r>
      <w:r w:rsidR="00BD4C9C">
        <w:instrText xml:space="preserve"> DOCPROPERTY  MtgTitle  \* MERGEFORMAT </w:instrText>
      </w:r>
      <w:r w:rsidR="00BD4C9C">
        <w:fldChar w:fldCharType="separate"/>
      </w:r>
      <w:r w:rsidR="00EB09B7">
        <w:rPr>
          <w:b/>
          <w:noProof/>
          <w:sz w:val="24"/>
        </w:rPr>
        <w:t>-e</w:t>
      </w:r>
      <w:r w:rsidR="00BD4C9C">
        <w:rPr>
          <w:b/>
          <w:noProof/>
          <w:sz w:val="24"/>
        </w:rPr>
        <w:fldChar w:fldCharType="end"/>
      </w:r>
      <w:r>
        <w:rPr>
          <w:b/>
          <w:i/>
          <w:noProof/>
          <w:sz w:val="28"/>
        </w:rPr>
        <w:tab/>
      </w:r>
      <w:r w:rsidR="00BD4C9C">
        <w:fldChar w:fldCharType="begin"/>
      </w:r>
      <w:r w:rsidR="00BD4C9C">
        <w:instrText xml:space="preserve"> DOCPROPERTY  Tdoc#  \* MERGEFORMAT </w:instrText>
      </w:r>
      <w:r w:rsidR="00BD4C9C">
        <w:fldChar w:fldCharType="separate"/>
      </w:r>
      <w:r w:rsidR="00E13F3D" w:rsidRPr="00E13F3D">
        <w:rPr>
          <w:b/>
          <w:i/>
          <w:noProof/>
          <w:sz w:val="28"/>
        </w:rPr>
        <w:t>R5-220345</w:t>
      </w:r>
      <w:r w:rsidR="00BD4C9C">
        <w:rPr>
          <w:b/>
          <w:i/>
          <w:noProof/>
          <w:sz w:val="28"/>
        </w:rPr>
        <w:fldChar w:fldCharType="end"/>
      </w:r>
      <w:r w:rsidR="00B733B5" w:rsidRPr="00B733B5">
        <w:rPr>
          <w:b/>
          <w:i/>
          <w:noProof/>
          <w:sz w:val="28"/>
          <w:highlight w:val="yellow"/>
        </w:rPr>
        <w:t>r1</w:t>
      </w:r>
    </w:p>
    <w:p w14:paraId="7CB45193" w14:textId="77777777" w:rsidR="001E41F3" w:rsidRDefault="00BD4C9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D4C9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D4C9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D4C9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D4C9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new </w:t>
            </w:r>
            <w:proofErr w:type="spellStart"/>
            <w:r w:rsidR="002640DD">
              <w:t>feMob</w:t>
            </w:r>
            <w:proofErr w:type="spellEnd"/>
            <w:r w:rsidR="002640DD">
              <w:t xml:space="preserve"> test case 5.1.56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D4C9C">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F84206" w:rsidR="001E41F3" w:rsidRDefault="003F55DC"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D4C9C">
            <w:pPr>
              <w:pStyle w:val="CRCoverPage"/>
              <w:spacing w:after="0"/>
              <w:ind w:left="100"/>
              <w:rPr>
                <w:noProof/>
              </w:rPr>
            </w:pPr>
            <w:r>
              <w:fldChar w:fldCharType="begin"/>
            </w:r>
            <w:r>
              <w:instrText xml:space="preserve"> DOCPROPERTY  RelatedWis  \* MERGEFORMAT </w:instrText>
            </w:r>
            <w:r>
              <w:fldChar w:fldCharType="separate"/>
            </w:r>
            <w:r w:rsidR="00E13F3D">
              <w:rPr>
                <w:noProof/>
              </w:rPr>
              <w:t>LTE_feMob-UEConTest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D4C9C">
            <w:pPr>
              <w:pStyle w:val="CRCoverPage"/>
              <w:spacing w:after="0"/>
              <w:ind w:left="100"/>
              <w:rPr>
                <w:noProof/>
              </w:rPr>
            </w:pPr>
            <w:r>
              <w:fldChar w:fldCharType="begin"/>
            </w:r>
            <w:r>
              <w:instrText xml:space="preserve"> DOCPROPERTY  ResDate  \* MERGEFORMAT </w:instrText>
            </w:r>
            <w:r>
              <w:fldChar w:fldCharType="separate"/>
            </w:r>
            <w:r w:rsidR="00D24991">
              <w:rPr>
                <w:noProof/>
              </w:rPr>
              <w:t>2022-02-08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D4C9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D4C9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F55DC" w14:paraId="1256F52C" w14:textId="77777777" w:rsidTr="00547111">
        <w:tc>
          <w:tcPr>
            <w:tcW w:w="2694" w:type="dxa"/>
            <w:gridSpan w:val="2"/>
            <w:tcBorders>
              <w:top w:val="single" w:sz="4" w:space="0" w:color="auto"/>
              <w:left w:val="single" w:sz="4" w:space="0" w:color="auto"/>
            </w:tcBorders>
          </w:tcPr>
          <w:p w14:paraId="52C87DB0" w14:textId="77777777" w:rsidR="003F55DC" w:rsidRDefault="003F55DC" w:rsidP="003F55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8B27EC" w:rsidR="003F55DC" w:rsidRDefault="003F55DC" w:rsidP="003F55DC">
            <w:pPr>
              <w:pStyle w:val="CRCoverPage"/>
              <w:spacing w:after="0"/>
              <w:ind w:left="100"/>
              <w:rPr>
                <w:noProof/>
              </w:rPr>
            </w:pPr>
            <w:r>
              <w:rPr>
                <w:noProof/>
              </w:rPr>
              <w:t xml:space="preserve">The test case should be added according </w:t>
            </w:r>
            <w:r w:rsidR="00AD41D2">
              <w:rPr>
                <w:noProof/>
              </w:rPr>
              <w:t xml:space="preserve">to </w:t>
            </w:r>
            <w:r>
              <w:rPr>
                <w:noProof/>
              </w:rPr>
              <w:t>work plan of LTE_feMob.</w:t>
            </w:r>
          </w:p>
        </w:tc>
      </w:tr>
      <w:tr w:rsidR="003F55DC" w14:paraId="4CA74D09" w14:textId="77777777" w:rsidTr="00547111">
        <w:tc>
          <w:tcPr>
            <w:tcW w:w="2694" w:type="dxa"/>
            <w:gridSpan w:val="2"/>
            <w:tcBorders>
              <w:left w:val="single" w:sz="4" w:space="0" w:color="auto"/>
            </w:tcBorders>
          </w:tcPr>
          <w:p w14:paraId="2D0866D6" w14:textId="77777777" w:rsidR="003F55DC" w:rsidRDefault="003F55DC" w:rsidP="003F55DC">
            <w:pPr>
              <w:pStyle w:val="CRCoverPage"/>
              <w:spacing w:after="0"/>
              <w:rPr>
                <w:b/>
                <w:i/>
                <w:noProof/>
                <w:sz w:val="8"/>
                <w:szCs w:val="8"/>
              </w:rPr>
            </w:pPr>
          </w:p>
        </w:tc>
        <w:tc>
          <w:tcPr>
            <w:tcW w:w="6946" w:type="dxa"/>
            <w:gridSpan w:val="9"/>
            <w:tcBorders>
              <w:right w:val="single" w:sz="4" w:space="0" w:color="auto"/>
            </w:tcBorders>
          </w:tcPr>
          <w:p w14:paraId="365DEF04" w14:textId="77777777" w:rsidR="003F55DC" w:rsidRDefault="003F55DC" w:rsidP="003F55DC">
            <w:pPr>
              <w:pStyle w:val="CRCoverPage"/>
              <w:spacing w:after="0"/>
              <w:rPr>
                <w:noProof/>
                <w:sz w:val="8"/>
                <w:szCs w:val="8"/>
              </w:rPr>
            </w:pPr>
          </w:p>
        </w:tc>
      </w:tr>
      <w:tr w:rsidR="003F55DC" w14:paraId="21016551" w14:textId="77777777" w:rsidTr="00547111">
        <w:tc>
          <w:tcPr>
            <w:tcW w:w="2694" w:type="dxa"/>
            <w:gridSpan w:val="2"/>
            <w:tcBorders>
              <w:left w:val="single" w:sz="4" w:space="0" w:color="auto"/>
            </w:tcBorders>
          </w:tcPr>
          <w:p w14:paraId="49433147" w14:textId="77777777" w:rsidR="003F55DC" w:rsidRDefault="003F55DC" w:rsidP="003F55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58DA21" w:rsidR="003F55DC" w:rsidRDefault="003F55DC" w:rsidP="003F55DC">
            <w:pPr>
              <w:pStyle w:val="CRCoverPage"/>
              <w:spacing w:after="0"/>
              <w:ind w:left="100"/>
              <w:rPr>
                <w:noProof/>
              </w:rPr>
            </w:pPr>
            <w:r>
              <w:rPr>
                <w:noProof/>
                <w:lang w:eastAsia="zh-CN"/>
              </w:rPr>
              <w:t xml:space="preserve">Added test case </w:t>
            </w:r>
            <w:r>
              <w:t>5.1.56</w:t>
            </w:r>
            <w:r>
              <w:rPr>
                <w:noProof/>
              </w:rPr>
              <w:t>.</w:t>
            </w:r>
          </w:p>
        </w:tc>
      </w:tr>
      <w:tr w:rsidR="003F55DC" w14:paraId="1F886379" w14:textId="77777777" w:rsidTr="00547111">
        <w:tc>
          <w:tcPr>
            <w:tcW w:w="2694" w:type="dxa"/>
            <w:gridSpan w:val="2"/>
            <w:tcBorders>
              <w:left w:val="single" w:sz="4" w:space="0" w:color="auto"/>
            </w:tcBorders>
          </w:tcPr>
          <w:p w14:paraId="4D989623" w14:textId="77777777" w:rsidR="003F55DC" w:rsidRDefault="003F55DC" w:rsidP="003F55DC">
            <w:pPr>
              <w:pStyle w:val="CRCoverPage"/>
              <w:spacing w:after="0"/>
              <w:rPr>
                <w:b/>
                <w:i/>
                <w:noProof/>
                <w:sz w:val="8"/>
                <w:szCs w:val="8"/>
              </w:rPr>
            </w:pPr>
          </w:p>
        </w:tc>
        <w:tc>
          <w:tcPr>
            <w:tcW w:w="6946" w:type="dxa"/>
            <w:gridSpan w:val="9"/>
            <w:tcBorders>
              <w:right w:val="single" w:sz="4" w:space="0" w:color="auto"/>
            </w:tcBorders>
          </w:tcPr>
          <w:p w14:paraId="71C4A204" w14:textId="77777777" w:rsidR="003F55DC" w:rsidRDefault="003F55DC" w:rsidP="003F55DC">
            <w:pPr>
              <w:pStyle w:val="CRCoverPage"/>
              <w:spacing w:after="0"/>
              <w:rPr>
                <w:noProof/>
                <w:sz w:val="8"/>
                <w:szCs w:val="8"/>
              </w:rPr>
            </w:pPr>
          </w:p>
        </w:tc>
      </w:tr>
      <w:tr w:rsidR="003F55DC" w14:paraId="678D7BF9" w14:textId="77777777" w:rsidTr="00547111">
        <w:tc>
          <w:tcPr>
            <w:tcW w:w="2694" w:type="dxa"/>
            <w:gridSpan w:val="2"/>
            <w:tcBorders>
              <w:left w:val="single" w:sz="4" w:space="0" w:color="auto"/>
              <w:bottom w:val="single" w:sz="4" w:space="0" w:color="auto"/>
            </w:tcBorders>
          </w:tcPr>
          <w:p w14:paraId="4E5CE1B6" w14:textId="77777777" w:rsidR="003F55DC" w:rsidRDefault="003F55DC" w:rsidP="003F55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6EE5BC" w:rsidR="003F55DC" w:rsidRDefault="003F55DC" w:rsidP="003F55DC">
            <w:pPr>
              <w:pStyle w:val="CRCoverPage"/>
              <w:spacing w:after="0"/>
              <w:ind w:left="100"/>
              <w:rPr>
                <w:noProof/>
              </w:rPr>
            </w:pPr>
            <w:r>
              <w:rPr>
                <w:noProof/>
                <w:lang w:eastAsia="zh-CN"/>
              </w:rPr>
              <w:t>The test case will be missing.</w:t>
            </w:r>
          </w:p>
        </w:tc>
      </w:tr>
      <w:tr w:rsidR="003F55DC" w14:paraId="034AF533" w14:textId="77777777" w:rsidTr="00547111">
        <w:tc>
          <w:tcPr>
            <w:tcW w:w="2694" w:type="dxa"/>
            <w:gridSpan w:val="2"/>
          </w:tcPr>
          <w:p w14:paraId="39D9EB5B" w14:textId="77777777" w:rsidR="003F55DC" w:rsidRDefault="003F55DC" w:rsidP="003F55DC">
            <w:pPr>
              <w:pStyle w:val="CRCoverPage"/>
              <w:spacing w:after="0"/>
              <w:rPr>
                <w:b/>
                <w:i/>
                <w:noProof/>
                <w:sz w:val="8"/>
                <w:szCs w:val="8"/>
              </w:rPr>
            </w:pPr>
          </w:p>
        </w:tc>
        <w:tc>
          <w:tcPr>
            <w:tcW w:w="6946" w:type="dxa"/>
            <w:gridSpan w:val="9"/>
          </w:tcPr>
          <w:p w14:paraId="7826CB1C" w14:textId="77777777" w:rsidR="003F55DC" w:rsidRDefault="003F55DC" w:rsidP="003F55DC">
            <w:pPr>
              <w:pStyle w:val="CRCoverPage"/>
              <w:spacing w:after="0"/>
              <w:rPr>
                <w:noProof/>
                <w:sz w:val="8"/>
                <w:szCs w:val="8"/>
              </w:rPr>
            </w:pPr>
          </w:p>
        </w:tc>
      </w:tr>
      <w:tr w:rsidR="003F55DC" w14:paraId="6A17D7AC" w14:textId="77777777" w:rsidTr="00547111">
        <w:tc>
          <w:tcPr>
            <w:tcW w:w="2694" w:type="dxa"/>
            <w:gridSpan w:val="2"/>
            <w:tcBorders>
              <w:top w:val="single" w:sz="4" w:space="0" w:color="auto"/>
              <w:left w:val="single" w:sz="4" w:space="0" w:color="auto"/>
            </w:tcBorders>
          </w:tcPr>
          <w:p w14:paraId="6DAD5B19" w14:textId="77777777" w:rsidR="003F55DC" w:rsidRDefault="003F55DC" w:rsidP="003F55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5CBA02" w:rsidR="003F55DC" w:rsidRDefault="003F55DC" w:rsidP="003F55DC">
            <w:pPr>
              <w:pStyle w:val="CRCoverPage"/>
              <w:spacing w:after="0"/>
              <w:ind w:left="100"/>
              <w:rPr>
                <w:noProof/>
              </w:rPr>
            </w:pPr>
            <w:r>
              <w:t>5.1.56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10A6DA" w:rsidR="001E41F3" w:rsidRDefault="003F55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DDB330" w:rsidR="001E41F3" w:rsidRDefault="003F55D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0570A7" w:rsidR="001E41F3" w:rsidRDefault="003F55DC">
            <w:pPr>
              <w:pStyle w:val="CRCoverPage"/>
              <w:spacing w:after="0"/>
              <w:ind w:left="99"/>
              <w:rPr>
                <w:noProof/>
              </w:rPr>
            </w:pPr>
            <w:r>
              <w:rPr>
                <w:noProof/>
              </w:rPr>
              <w:t>TS36.521-2 CR R5-220348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2DF27B" w:rsidR="001E41F3" w:rsidRDefault="003F55D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3D3049" w:rsidR="008863B9" w:rsidRDefault="00B733B5">
            <w:pPr>
              <w:pStyle w:val="CRCoverPage"/>
              <w:spacing w:after="0"/>
              <w:ind w:left="100"/>
              <w:rPr>
                <w:noProof/>
              </w:rPr>
            </w:pPr>
            <w:r w:rsidRPr="00E916B0">
              <w:rPr>
                <w:rFonts w:hint="eastAsia"/>
                <w:noProof/>
                <w:highlight w:val="yellow"/>
                <w:lang w:eastAsia="zh-CN"/>
              </w:rPr>
              <w:t xml:space="preserve">Revision 1: Updated </w:t>
            </w:r>
            <w:r w:rsidRPr="00E916B0">
              <w:rPr>
                <w:noProof/>
                <w:highlight w:val="yellow"/>
                <w:lang w:eastAsia="zh-CN"/>
              </w:rPr>
              <w:t>Editor’s note.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877442" w14:textId="77777777" w:rsidR="00AD41D2" w:rsidRDefault="00AD41D2" w:rsidP="00AD41D2">
      <w:pPr>
        <w:pStyle w:val="30"/>
        <w:rPr>
          <w:ins w:id="1" w:author="马伟10042973" w:date="2022-02-09T15:59:00Z"/>
        </w:rPr>
      </w:pPr>
      <w:bookmarkStart w:id="2" w:name="_Toc27571039"/>
      <w:bookmarkStart w:id="3" w:name="_Toc60670534"/>
      <w:bookmarkStart w:id="4" w:name="_Toc68116654"/>
      <w:bookmarkStart w:id="5" w:name="_Toc75975159"/>
      <w:ins w:id="6" w:author="马伟10042973" w:date="2022-02-09T15:51:00Z">
        <w:r w:rsidRPr="00E12400">
          <w:lastRenderedPageBreak/>
          <w:t>5.1.56</w:t>
        </w:r>
        <w:r w:rsidRPr="00E12400">
          <w:tab/>
        </w:r>
        <w:bookmarkEnd w:id="2"/>
        <w:bookmarkEnd w:id="3"/>
        <w:bookmarkEnd w:id="4"/>
        <w:bookmarkEnd w:id="5"/>
        <w:r w:rsidRPr="00E12400">
          <w:t xml:space="preserve"> E-UTRAN TDD - FDD inter-band inter-frequency synchronous DAPS handover </w:t>
        </w:r>
      </w:ins>
    </w:p>
    <w:p w14:paraId="33018359" w14:textId="65EAF9FC" w:rsidR="00105D9B" w:rsidRPr="00105D9B" w:rsidRDefault="00B733B5" w:rsidP="0061751D">
      <w:pPr>
        <w:pStyle w:val="EditorsNote"/>
        <w:keepLines w:val="0"/>
        <w:ind w:left="0" w:firstLine="0"/>
        <w:rPr>
          <w:ins w:id="7" w:author="马伟10042973" w:date="2022-02-09T15:51:00Z"/>
        </w:rPr>
      </w:pPr>
      <w:ins w:id="8" w:author="马伟10042973" w:date="2022-02-16T17:29:00Z">
        <w:r w:rsidRPr="00B232AA">
          <w:rPr>
            <w:highlight w:val="yellow"/>
          </w:rPr>
          <w:t>Editor’s note: This test case is incomplete. Message contents are FFS</w:t>
        </w:r>
        <w:r>
          <w:rPr>
            <w:highlight w:val="yellow"/>
          </w:rPr>
          <w:t xml:space="preserve"> and Test Tolerance are not </w:t>
        </w:r>
        <w:proofErr w:type="spellStart"/>
        <w:r>
          <w:rPr>
            <w:highlight w:val="yellow"/>
          </w:rPr>
          <w:t>inculded</w:t>
        </w:r>
      </w:ins>
      <w:bookmarkStart w:id="9" w:name="_GoBack"/>
      <w:bookmarkEnd w:id="9"/>
      <w:proofErr w:type="spellEnd"/>
      <w:ins w:id="10" w:author="马伟10042973" w:date="2022-02-09T16:00:00Z">
        <w:r w:rsidR="00105D9B" w:rsidRPr="005B0A88">
          <w:t>.</w:t>
        </w:r>
      </w:ins>
    </w:p>
    <w:p w14:paraId="4C83D48E" w14:textId="77777777" w:rsidR="00AD41D2" w:rsidRPr="00E12400" w:rsidRDefault="00AD41D2" w:rsidP="00AD41D2">
      <w:pPr>
        <w:pStyle w:val="40"/>
        <w:rPr>
          <w:ins w:id="11" w:author="马伟10042973" w:date="2022-02-09T15:51:00Z"/>
        </w:rPr>
      </w:pPr>
      <w:bookmarkStart w:id="12" w:name="_Toc27571040"/>
      <w:bookmarkStart w:id="13" w:name="_Toc60670535"/>
      <w:bookmarkStart w:id="14" w:name="_Toc68116655"/>
      <w:bookmarkStart w:id="15" w:name="_Toc75975160"/>
      <w:ins w:id="16" w:author="马伟10042973" w:date="2022-02-09T15:51:00Z">
        <w:r w:rsidRPr="00E12400">
          <w:t>5.1.56.1</w:t>
        </w:r>
        <w:r w:rsidRPr="00E12400">
          <w:tab/>
          <w:t>Test purpose</w:t>
        </w:r>
        <w:bookmarkEnd w:id="12"/>
        <w:bookmarkEnd w:id="13"/>
        <w:bookmarkEnd w:id="14"/>
        <w:bookmarkEnd w:id="15"/>
      </w:ins>
    </w:p>
    <w:p w14:paraId="787E177C" w14:textId="5C1DAFE8" w:rsidR="00AD41D2" w:rsidRPr="00E12400" w:rsidRDefault="00AD41D2" w:rsidP="00AD41D2">
      <w:pPr>
        <w:rPr>
          <w:ins w:id="17" w:author="马伟10042973" w:date="2022-02-09T15:51:00Z"/>
        </w:rPr>
      </w:pPr>
      <w:ins w:id="18" w:author="马伟10042973" w:date="2022-02-09T15:51:00Z">
        <w:r w:rsidRPr="00E12400">
          <w:t xml:space="preserve">To verify the UE’s ability to </w:t>
        </w:r>
      </w:ins>
      <w:ins w:id="19" w:author="马伟10042973" w:date="2022-02-09T15:59:00Z">
        <w:r w:rsidR="00105D9B" w:rsidRPr="00E12400">
          <w:t>perform E</w:t>
        </w:r>
      </w:ins>
      <w:ins w:id="20" w:author="马伟10042973" w:date="2022-02-09T15:51:00Z">
        <w:r w:rsidRPr="00E12400">
          <w:t>-UTRAN TDD - FDD inter-band inter-frequency synchronous DAPS handover</w:t>
        </w:r>
        <w:r w:rsidRPr="004C16FB">
          <w:t xml:space="preserve"> in RRC_CONNECTED state when </w:t>
        </w:r>
      </w:ins>
      <w:ins w:id="21" w:author="马伟10042973" w:date="2022-02-09T15:59:00Z">
        <w:r w:rsidR="00105D9B" w:rsidRPr="004C16FB">
          <w:t xml:space="preserve">an </w:t>
        </w:r>
        <w:r w:rsidR="00105D9B" w:rsidRPr="00E12400">
          <w:t>E</w:t>
        </w:r>
      </w:ins>
      <w:ins w:id="22" w:author="马伟10042973" w:date="2022-02-09T15:51:00Z">
        <w:r w:rsidRPr="00E12400">
          <w:t>-UTRAN TDD - FDD inter-band inter-frequency synchronous DAPS handover is</w:t>
        </w:r>
        <w:r w:rsidRPr="004C16FB">
          <w:t xml:space="preserve"> commanded by meeting the UE maximum RRC procedure delay and interruption time</w:t>
        </w:r>
        <w:r w:rsidRPr="00E12400">
          <w:t xml:space="preserve"> requirements.</w:t>
        </w:r>
      </w:ins>
    </w:p>
    <w:p w14:paraId="1857F054" w14:textId="77777777" w:rsidR="00AD41D2" w:rsidRPr="00E12400" w:rsidRDefault="00AD41D2" w:rsidP="00AD41D2">
      <w:pPr>
        <w:pStyle w:val="40"/>
        <w:rPr>
          <w:ins w:id="23" w:author="马伟10042973" w:date="2022-02-09T15:51:00Z"/>
        </w:rPr>
      </w:pPr>
      <w:bookmarkStart w:id="24" w:name="_Toc27571041"/>
      <w:bookmarkStart w:id="25" w:name="_Toc60670536"/>
      <w:bookmarkStart w:id="26" w:name="_Toc68116656"/>
      <w:bookmarkStart w:id="27" w:name="_Toc75975161"/>
      <w:ins w:id="28" w:author="马伟10042973" w:date="2022-02-09T15:51:00Z">
        <w:r w:rsidRPr="00E12400">
          <w:t>5.1.56.2</w:t>
        </w:r>
        <w:r w:rsidRPr="00E12400">
          <w:tab/>
          <w:t>Test applicability</w:t>
        </w:r>
        <w:bookmarkEnd w:id="24"/>
        <w:bookmarkEnd w:id="25"/>
        <w:bookmarkEnd w:id="26"/>
        <w:bookmarkEnd w:id="27"/>
      </w:ins>
    </w:p>
    <w:p w14:paraId="00AB78CC" w14:textId="77777777" w:rsidR="00AD41D2" w:rsidRPr="00E12400" w:rsidRDefault="00AD41D2" w:rsidP="00AD41D2">
      <w:pPr>
        <w:rPr>
          <w:ins w:id="29" w:author="马伟10042973" w:date="2022-02-09T15:51:00Z"/>
          <w:lang w:val="en-US" w:eastAsia="zh-CN"/>
        </w:rPr>
      </w:pPr>
      <w:ins w:id="30" w:author="马伟10042973" w:date="2022-02-09T15:51:00Z">
        <w:r w:rsidRPr="00E12400">
          <w:t>This test applies to all types of E-UTRA UE supporting FDD and TDD</w:t>
        </w:r>
        <w:r w:rsidRPr="00E12400">
          <w:rPr>
            <w:lang w:eastAsia="zh-CN"/>
          </w:rPr>
          <w:t xml:space="preserve"> </w:t>
        </w:r>
        <w:r w:rsidRPr="00E12400">
          <w:t xml:space="preserve">UE release 16 and forward. Applicability requires support for </w:t>
        </w:r>
        <w:r w:rsidRPr="00E12400">
          <w:rPr>
            <w:rFonts w:hint="eastAsia"/>
          </w:rPr>
          <w:t>Inter-frequency DAPS handover</w:t>
        </w:r>
        <w:r w:rsidRPr="00E12400">
          <w:t xml:space="preserve"> and Feature Group Indicators 5, 25 and 30.</w:t>
        </w:r>
      </w:ins>
    </w:p>
    <w:p w14:paraId="4D45D904" w14:textId="77777777" w:rsidR="00AD41D2" w:rsidRPr="00E12400" w:rsidRDefault="00AD41D2" w:rsidP="00AD41D2">
      <w:pPr>
        <w:pStyle w:val="40"/>
        <w:rPr>
          <w:ins w:id="31" w:author="马伟10042973" w:date="2022-02-09T15:51:00Z"/>
        </w:rPr>
      </w:pPr>
      <w:bookmarkStart w:id="32" w:name="_Toc27571042"/>
      <w:bookmarkStart w:id="33" w:name="_Toc60670537"/>
      <w:bookmarkStart w:id="34" w:name="_Toc68116657"/>
      <w:bookmarkStart w:id="35" w:name="_Toc75975162"/>
      <w:ins w:id="36" w:author="马伟10042973" w:date="2022-02-09T15:51:00Z">
        <w:r w:rsidRPr="00E12400">
          <w:t>5.1.56.3</w:t>
        </w:r>
        <w:r w:rsidRPr="00E12400">
          <w:tab/>
          <w:t>Minimum conformance requirements</w:t>
        </w:r>
        <w:bookmarkEnd w:id="32"/>
        <w:bookmarkEnd w:id="33"/>
        <w:bookmarkEnd w:id="34"/>
        <w:bookmarkEnd w:id="35"/>
      </w:ins>
    </w:p>
    <w:p w14:paraId="0BA33D0F" w14:textId="77777777" w:rsidR="00AD41D2" w:rsidRPr="00E12400" w:rsidRDefault="00AD41D2" w:rsidP="00AD41D2">
      <w:pPr>
        <w:rPr>
          <w:ins w:id="37" w:author="马伟10042973" w:date="2022-02-09T15:51:00Z"/>
        </w:rPr>
      </w:pPr>
      <w:ins w:id="38" w:author="马伟10042973" w:date="2022-02-09T15:51:00Z">
        <w:r w:rsidRPr="00E12400">
          <w:t>When the UE receive a RRC message implying DAPS handover the UE shall be ready to start the transmission of the new uplink PRACH channel within D</w:t>
        </w:r>
        <w:r w:rsidRPr="00E12400">
          <w:rPr>
            <w:vertAlign w:val="subscript"/>
          </w:rPr>
          <w:t>handover1</w:t>
        </w:r>
        <w:r w:rsidRPr="00E12400">
          <w:t xml:space="preserve"> seconds from the end of the last TTI containing the RRC command.</w:t>
        </w:r>
      </w:ins>
    </w:p>
    <w:p w14:paraId="106A15C9" w14:textId="77777777" w:rsidR="00AD41D2" w:rsidRPr="00E12400" w:rsidRDefault="00AD41D2" w:rsidP="00AD41D2">
      <w:pPr>
        <w:ind w:left="284" w:firstLine="284"/>
        <w:rPr>
          <w:ins w:id="39" w:author="马伟10042973" w:date="2022-02-09T15:51:00Z"/>
          <w:lang w:val="en-US" w:eastAsia="zh-CN"/>
        </w:rPr>
      </w:pPr>
      <w:ins w:id="40" w:author="马伟10042973" w:date="2022-02-09T15:51:00Z">
        <w:r w:rsidRPr="00E12400">
          <w:t>D</w:t>
        </w:r>
        <w:r w:rsidRPr="00E12400">
          <w:rPr>
            <w:vertAlign w:val="subscript"/>
          </w:rPr>
          <w:t>handover1</w:t>
        </w:r>
        <w:r w:rsidRPr="00E12400">
          <w:t xml:space="preserve"> = </w:t>
        </w:r>
        <w:proofErr w:type="spellStart"/>
        <w:r w:rsidRPr="00E12400">
          <w:t>TRRC_procedure</w:t>
        </w:r>
        <w:proofErr w:type="spellEnd"/>
        <w:r w:rsidRPr="00E12400">
          <w:t xml:space="preserve"> + </w:t>
        </w:r>
        <w:proofErr w:type="spellStart"/>
        <w:r w:rsidRPr="00E12400">
          <w:t>Tsearch</w:t>
        </w:r>
        <w:proofErr w:type="spellEnd"/>
        <w:r w:rsidRPr="00E12400">
          <w:t xml:space="preserve"> + TIU + 20ms</w:t>
        </w:r>
      </w:ins>
    </w:p>
    <w:p w14:paraId="50D26F60" w14:textId="77777777" w:rsidR="00AD41D2" w:rsidRPr="00E12400" w:rsidRDefault="00AD41D2" w:rsidP="00AD41D2">
      <w:pPr>
        <w:rPr>
          <w:ins w:id="41" w:author="马伟10042973" w:date="2022-02-09T15:51:00Z"/>
        </w:rPr>
      </w:pPr>
      <w:ins w:id="42" w:author="马伟10042973" w:date="2022-02-09T15:51:00Z">
        <w:r w:rsidRPr="00E12400">
          <w:t>Where:</w:t>
        </w:r>
      </w:ins>
    </w:p>
    <w:p w14:paraId="340787EC" w14:textId="77777777" w:rsidR="00AD41D2" w:rsidRPr="00E12400" w:rsidRDefault="00AD41D2" w:rsidP="00AD41D2">
      <w:pPr>
        <w:keepLines/>
        <w:widowControl w:val="0"/>
        <w:ind w:left="1986" w:hanging="1418"/>
        <w:rPr>
          <w:ins w:id="43" w:author="马伟10042973" w:date="2022-02-09T15:51:00Z"/>
          <w:lang w:val="en-US" w:eastAsia="zh-CN"/>
        </w:rPr>
      </w:pPr>
      <w:proofErr w:type="spellStart"/>
      <w:ins w:id="44" w:author="马伟10042973" w:date="2022-02-09T15:51:00Z">
        <w:r w:rsidRPr="00E12400">
          <w:t>T</w:t>
        </w:r>
        <w:r w:rsidRPr="00E12400">
          <w:rPr>
            <w:vertAlign w:val="subscript"/>
          </w:rPr>
          <w:t>RRC_procedure</w:t>
        </w:r>
        <w:proofErr w:type="spellEnd"/>
        <w:r w:rsidRPr="00E12400">
          <w:rPr>
            <w:rFonts w:cs="v4.2.0"/>
          </w:rPr>
          <w:t xml:space="preserve"> = 15 </w:t>
        </w:r>
        <w:proofErr w:type="spellStart"/>
        <w:r w:rsidRPr="00E12400">
          <w:rPr>
            <w:rFonts w:cs="v4.2.0"/>
          </w:rPr>
          <w:t>ms</w:t>
        </w:r>
        <w:proofErr w:type="spellEnd"/>
        <w:r w:rsidRPr="00E12400">
          <w:rPr>
            <w:rFonts w:cs="v4.2.0"/>
          </w:rPr>
          <w:t xml:space="preserve"> and is specified in clause 11.2 in </w:t>
        </w:r>
        <w:r w:rsidRPr="00E12400">
          <w:t>TS 36.331 [2]</w:t>
        </w:r>
        <w:r w:rsidRPr="00E12400">
          <w:rPr>
            <w:rFonts w:cs="v4.2.0"/>
          </w:rPr>
          <w:t>.</w:t>
        </w:r>
      </w:ins>
    </w:p>
    <w:p w14:paraId="1FF63E9B" w14:textId="77777777" w:rsidR="00AD41D2" w:rsidRPr="00E12400" w:rsidRDefault="00AD41D2" w:rsidP="00AD41D2">
      <w:pPr>
        <w:keepLines/>
        <w:widowControl w:val="0"/>
        <w:ind w:left="1986" w:hanging="1418"/>
        <w:rPr>
          <w:ins w:id="45" w:author="马伟10042973" w:date="2022-02-09T15:51:00Z"/>
        </w:rPr>
      </w:pPr>
      <w:proofErr w:type="spellStart"/>
      <w:ins w:id="46" w:author="马伟10042973" w:date="2022-02-09T15:51:00Z">
        <w:r w:rsidRPr="00E12400">
          <w:t>T</w:t>
        </w:r>
        <w:r w:rsidRPr="00E12400">
          <w:rPr>
            <w:vertAlign w:val="subscript"/>
          </w:rPr>
          <w:t>search</w:t>
        </w:r>
        <w:proofErr w:type="spellEnd"/>
        <w:r w:rsidRPr="00E12400">
          <w:t xml:space="preserve"> = 0 </w:t>
        </w:r>
        <w:proofErr w:type="spellStart"/>
        <w:r w:rsidRPr="00E12400">
          <w:t>ms</w:t>
        </w:r>
        <w:proofErr w:type="spellEnd"/>
        <w:r w:rsidRPr="00E12400">
          <w:t xml:space="preserve"> in the test as it is assumed as known cell; </w:t>
        </w:r>
        <w:proofErr w:type="spellStart"/>
        <w:r w:rsidRPr="00E12400">
          <w:t>T</w:t>
        </w:r>
        <w:r w:rsidRPr="00E12400">
          <w:rPr>
            <w:vertAlign w:val="subscript"/>
          </w:rPr>
          <w:t>search</w:t>
        </w:r>
        <w:proofErr w:type="spellEnd"/>
        <w:r w:rsidRPr="00E12400">
          <w:t xml:space="preserve"> is defined in clause 5.7.2.1.1.</w:t>
        </w:r>
      </w:ins>
    </w:p>
    <w:p w14:paraId="44CC79EE" w14:textId="77777777" w:rsidR="00AD41D2" w:rsidRPr="00E12400" w:rsidRDefault="00AD41D2" w:rsidP="00AD41D2">
      <w:pPr>
        <w:keepLines/>
        <w:widowControl w:val="0"/>
        <w:ind w:left="1986" w:hanging="1418"/>
        <w:rPr>
          <w:ins w:id="47" w:author="马伟10042973" w:date="2022-02-09T15:51:00Z"/>
        </w:rPr>
      </w:pPr>
      <w:ins w:id="48" w:author="马伟10042973" w:date="2022-02-09T15:51:00Z">
        <w:r w:rsidRPr="00E12400">
          <w:t>T</w:t>
        </w:r>
        <w:r w:rsidRPr="00E12400">
          <w:rPr>
            <w:vertAlign w:val="subscript"/>
          </w:rPr>
          <w:t>IU</w:t>
        </w:r>
        <w:r w:rsidRPr="00E12400">
          <w:t xml:space="preserve"> = 30 </w:t>
        </w:r>
        <w:proofErr w:type="spellStart"/>
        <w:r w:rsidRPr="00E12400">
          <w:t>ms</w:t>
        </w:r>
        <w:proofErr w:type="spellEnd"/>
        <w:r w:rsidRPr="00E12400">
          <w:t xml:space="preserve"> in the test; </w:t>
        </w:r>
        <w:proofErr w:type="spellStart"/>
        <w:r w:rsidRPr="00E12400">
          <w:t>T</w:t>
        </w:r>
        <w:r w:rsidRPr="00E12400">
          <w:rPr>
            <w:vertAlign w:val="subscript"/>
          </w:rPr>
          <w:t>CHO_execution</w:t>
        </w:r>
        <w:proofErr w:type="spellEnd"/>
        <w:r w:rsidRPr="00E12400">
          <w:t xml:space="preserve"> is defined in clause 5.7.2.1.1.</w:t>
        </w:r>
      </w:ins>
    </w:p>
    <w:p w14:paraId="736E6D15" w14:textId="77777777" w:rsidR="00AD41D2" w:rsidRPr="00E12400" w:rsidRDefault="00AD41D2" w:rsidP="00AD41D2">
      <w:pPr>
        <w:rPr>
          <w:ins w:id="49" w:author="马伟10042973" w:date="2022-02-09T15:51:00Z"/>
          <w:lang w:val="en-US" w:eastAsia="zh-CN"/>
        </w:rPr>
      </w:pPr>
      <w:ins w:id="50" w:author="马伟10042973" w:date="2022-02-09T15:51:00Z">
        <w:r w:rsidRPr="00E12400" w:rsidDel="00472CF8">
          <w:rPr>
            <w:rFonts w:cs="v4.2.0"/>
          </w:rPr>
          <w:t xml:space="preserve"> </w:t>
        </w:r>
        <w:r w:rsidRPr="00E12400">
          <w:rPr>
            <w:rFonts w:cs="v4.2.0"/>
          </w:rPr>
          <w:t xml:space="preserve">During </w:t>
        </w:r>
        <w:r w:rsidRPr="00E12400">
          <w:t>D</w:t>
        </w:r>
        <w:r w:rsidRPr="00E12400">
          <w:rPr>
            <w:vertAlign w:val="subscript"/>
          </w:rPr>
          <w:t>handover1</w:t>
        </w:r>
        <w:r w:rsidRPr="00E12400">
          <w:rPr>
            <w:rFonts w:cs="v4.2.0"/>
          </w:rPr>
          <w:t xml:space="preserve"> </w:t>
        </w:r>
        <w:r w:rsidRPr="00E12400">
          <w:rPr>
            <w:rFonts w:eastAsia="Batang"/>
          </w:rPr>
          <w:t>the UE</w:t>
        </w:r>
        <w:r w:rsidRPr="00E12400">
          <w:t xml:space="preserve"> shall be continuously scheduled on Cell 1 </w:t>
        </w:r>
        <w:r w:rsidRPr="00E12400">
          <w:rPr>
            <w:rFonts w:hint="eastAsia"/>
            <w:lang w:val="en-US" w:eastAsia="zh-CN"/>
          </w:rPr>
          <w:t xml:space="preserve">and </w:t>
        </w:r>
        <w:r w:rsidRPr="00E12400">
          <w:rPr>
            <w:rFonts w:cs="v4.2.0"/>
          </w:rPr>
          <w:t>the interruption</w:t>
        </w:r>
        <w:r w:rsidRPr="00E12400">
          <w:rPr>
            <w:rFonts w:ascii="Arial" w:eastAsia="Times New Roman" w:hAnsi="Arial" w:cs="Arial"/>
            <w:b/>
            <w:bCs/>
          </w:rPr>
          <w:t xml:space="preserve"> </w:t>
        </w:r>
        <w:r w:rsidRPr="00E12400">
          <w:rPr>
            <w:rFonts w:eastAsia="华文细黑"/>
          </w:rPr>
          <w:t>on Cell 1 shall not exceed 1ms</w:t>
        </w:r>
        <w:r w:rsidRPr="004C16FB">
          <w:rPr>
            <w:rFonts w:eastAsia="华文细黑"/>
          </w:rPr>
          <w:t xml:space="preserve"> (</w:t>
        </w:r>
        <w:r w:rsidRPr="004C16FB">
          <w:t>T</w:t>
        </w:r>
        <w:r w:rsidRPr="004C16FB">
          <w:rPr>
            <w:vertAlign w:val="subscript"/>
          </w:rPr>
          <w:t>interrupt1</w:t>
        </w:r>
        <w:r w:rsidRPr="00E12400">
          <w:rPr>
            <w:rFonts w:eastAsia="华文细黑"/>
          </w:rPr>
          <w:t>).</w:t>
        </w:r>
      </w:ins>
    </w:p>
    <w:p w14:paraId="6E5BC5B9" w14:textId="77777777" w:rsidR="00AD41D2" w:rsidRPr="00E12400" w:rsidRDefault="00AD41D2" w:rsidP="00AD41D2">
      <w:pPr>
        <w:rPr>
          <w:ins w:id="51" w:author="马伟10042973" w:date="2022-02-09T15:51:00Z"/>
          <w:rFonts w:cs="v4.2.0"/>
          <w:lang w:val="en-US" w:eastAsia="zh-CN"/>
        </w:rPr>
      </w:pPr>
      <w:ins w:id="52" w:author="马伟10042973" w:date="2022-02-09T15:51:00Z">
        <w:r w:rsidRPr="00E12400">
          <w:rPr>
            <w:rFonts w:cs="v4.2.0"/>
          </w:rPr>
          <w:t xml:space="preserve">After successful RACH procedure of the target cell, when the UE receives an RRC message implying source cell release command, </w:t>
        </w:r>
        <w:r w:rsidRPr="00E12400">
          <w:t xml:space="preserve">the UE shall accomplish the release actions specified in TS 38.331 [2] within </w:t>
        </w:r>
        <w:r w:rsidRPr="00E12400">
          <w:rPr>
            <w:rFonts w:cs="v4.2.0"/>
          </w:rPr>
          <w:t>D</w:t>
        </w:r>
        <w:r w:rsidRPr="00E12400">
          <w:rPr>
            <w:rFonts w:cs="v4.2.0"/>
            <w:vertAlign w:val="subscript"/>
          </w:rPr>
          <w:t>handover2</w:t>
        </w:r>
        <w:r w:rsidRPr="00E12400">
          <w:rPr>
            <w:rFonts w:cs="v4.2.0"/>
          </w:rPr>
          <w:t>.</w:t>
        </w:r>
      </w:ins>
    </w:p>
    <w:p w14:paraId="51BD373A" w14:textId="77777777" w:rsidR="00AD41D2" w:rsidRPr="00E12400" w:rsidRDefault="00AD41D2" w:rsidP="00AD41D2">
      <w:pPr>
        <w:ind w:left="284" w:firstLine="284"/>
        <w:rPr>
          <w:ins w:id="53" w:author="马伟10042973" w:date="2022-02-09T15:51:00Z"/>
          <w:rFonts w:cs="v4.2.0"/>
        </w:rPr>
      </w:pPr>
      <w:ins w:id="54" w:author="马伟10042973" w:date="2022-02-09T15:51:00Z">
        <w:r w:rsidRPr="00E12400">
          <w:rPr>
            <w:rFonts w:cs="v4.2.0"/>
          </w:rPr>
          <w:t>D</w:t>
        </w:r>
        <w:r w:rsidRPr="00E12400">
          <w:rPr>
            <w:rFonts w:cs="v4.2.0"/>
            <w:vertAlign w:val="subscript"/>
          </w:rPr>
          <w:t>handover2</w:t>
        </w:r>
        <w:r w:rsidRPr="00E12400">
          <w:rPr>
            <w:rFonts w:cs="v4.2.0"/>
          </w:rPr>
          <w:t xml:space="preserve"> </w:t>
        </w:r>
        <w:r w:rsidRPr="00E12400">
          <w:t xml:space="preserve">= </w:t>
        </w:r>
        <w:proofErr w:type="spellStart"/>
        <w:r w:rsidRPr="00E12400">
          <w:rPr>
            <w:rFonts w:cs="v4.2.0"/>
          </w:rPr>
          <w:t>T</w:t>
        </w:r>
        <w:r w:rsidRPr="00E12400">
          <w:rPr>
            <w:rFonts w:cs="v4.2.0"/>
            <w:vertAlign w:val="subscript"/>
          </w:rPr>
          <w:t>RRC_procedure</w:t>
        </w:r>
        <w:proofErr w:type="spellEnd"/>
        <w:r w:rsidRPr="00E12400">
          <w:t>+ T</w:t>
        </w:r>
        <w:r w:rsidRPr="00E12400">
          <w:rPr>
            <w:vertAlign w:val="subscript"/>
          </w:rPr>
          <w:t>interrupt2</w:t>
        </w:r>
      </w:ins>
    </w:p>
    <w:p w14:paraId="62FC90FF" w14:textId="77777777" w:rsidR="00AD41D2" w:rsidRPr="00E12400" w:rsidRDefault="00AD41D2" w:rsidP="00AD41D2">
      <w:pPr>
        <w:rPr>
          <w:ins w:id="55" w:author="马伟10042973" w:date="2022-02-09T15:51:00Z"/>
          <w:rFonts w:cs="v4.2.0"/>
        </w:rPr>
      </w:pPr>
      <w:ins w:id="56" w:author="马伟10042973" w:date="2022-02-09T15:51:00Z">
        <w:r w:rsidRPr="00E12400">
          <w:rPr>
            <w:rFonts w:cs="v4.2.0"/>
          </w:rPr>
          <w:t>Where:</w:t>
        </w:r>
      </w:ins>
    </w:p>
    <w:p w14:paraId="0E537A2E" w14:textId="77777777" w:rsidR="00AD41D2" w:rsidRPr="00E12400" w:rsidRDefault="00AD41D2" w:rsidP="00AD41D2">
      <w:pPr>
        <w:ind w:leftChars="300" w:left="600"/>
        <w:rPr>
          <w:ins w:id="57" w:author="马伟10042973" w:date="2022-02-09T15:51:00Z"/>
          <w:rFonts w:cs="v4.2.0"/>
        </w:rPr>
      </w:pPr>
      <w:proofErr w:type="spellStart"/>
      <w:ins w:id="58" w:author="马伟10042973" w:date="2022-02-09T15:51:00Z">
        <w:r w:rsidRPr="00E12400">
          <w:rPr>
            <w:rFonts w:cs="v4.2.0"/>
          </w:rPr>
          <w:t>T</w:t>
        </w:r>
        <w:r w:rsidRPr="00E12400">
          <w:rPr>
            <w:rFonts w:cs="v4.2.0"/>
            <w:vertAlign w:val="subscript"/>
          </w:rPr>
          <w:t>RRC_procedure</w:t>
        </w:r>
        <w:proofErr w:type="spellEnd"/>
        <w:r w:rsidRPr="00E12400">
          <w:rPr>
            <w:rFonts w:cs="v4.2.0"/>
            <w:vertAlign w:val="subscript"/>
          </w:rPr>
          <w:t xml:space="preserve"> </w:t>
        </w:r>
        <w:r w:rsidRPr="00E12400">
          <w:rPr>
            <w:rFonts w:cs="v4.2.0"/>
          </w:rPr>
          <w:t xml:space="preserve">is the </w:t>
        </w:r>
        <w:r w:rsidRPr="00E12400">
          <w:rPr>
            <w:rFonts w:eastAsia="MS Mincho" w:cs="v4.2.0"/>
          </w:rPr>
          <w:t>maximum</w:t>
        </w:r>
        <w:r w:rsidRPr="00E12400">
          <w:rPr>
            <w:rFonts w:cs="v4.2.0"/>
          </w:rPr>
          <w:t xml:space="preserve"> RRC procedure delay to be defined in clause 11.2 in </w:t>
        </w:r>
        <w:r w:rsidRPr="00E12400">
          <w:t>TS 36.331 [2]</w:t>
        </w:r>
        <w:r w:rsidRPr="00E12400">
          <w:rPr>
            <w:rFonts w:cs="v4.2.0"/>
          </w:rPr>
          <w:t>.</w:t>
        </w:r>
      </w:ins>
    </w:p>
    <w:p w14:paraId="3382EDA2" w14:textId="77777777" w:rsidR="00AD41D2" w:rsidRPr="00E12400" w:rsidRDefault="00AD41D2" w:rsidP="00AD41D2">
      <w:pPr>
        <w:ind w:leftChars="300" w:left="600"/>
        <w:rPr>
          <w:ins w:id="59" w:author="马伟10042973" w:date="2022-02-09T15:51:00Z"/>
          <w:rFonts w:cs="v4.2.0"/>
        </w:rPr>
      </w:pPr>
      <w:ins w:id="60" w:author="马伟10042973" w:date="2022-02-09T15:51:00Z">
        <w:r w:rsidRPr="00E12400">
          <w:rPr>
            <w:rFonts w:cs="v4.2.0"/>
          </w:rPr>
          <w:t>T</w:t>
        </w:r>
        <w:r w:rsidRPr="00E12400">
          <w:rPr>
            <w:rFonts w:cs="v4.2.0"/>
            <w:vertAlign w:val="subscript"/>
          </w:rPr>
          <w:t xml:space="preserve">interrupt2 </w:t>
        </w:r>
        <w:r w:rsidRPr="00E12400">
          <w:rPr>
            <w:rFonts w:cs="v4.2.0"/>
          </w:rPr>
          <w:t xml:space="preserve">is defined in clause 5.7.2.1.2. </w:t>
        </w:r>
      </w:ins>
    </w:p>
    <w:p w14:paraId="40E33F29" w14:textId="77777777" w:rsidR="00AD41D2" w:rsidRPr="00E12400" w:rsidRDefault="00AD41D2" w:rsidP="00AD41D2">
      <w:pPr>
        <w:rPr>
          <w:ins w:id="61" w:author="马伟10042973" w:date="2022-02-09T15:51:00Z"/>
          <w:lang w:val="en-US" w:eastAsia="zh-CN"/>
        </w:rPr>
      </w:pPr>
      <w:ins w:id="62" w:author="马伟10042973" w:date="2022-02-09T15:51:00Z">
        <w:r w:rsidRPr="00E12400">
          <w:rPr>
            <w:rFonts w:cs="v4.2.0"/>
          </w:rPr>
          <w:t>During D</w:t>
        </w:r>
        <w:r w:rsidRPr="00E12400">
          <w:rPr>
            <w:rFonts w:cs="v4.2.0"/>
            <w:vertAlign w:val="subscript"/>
          </w:rPr>
          <w:t>handover2</w:t>
        </w:r>
        <w:r w:rsidRPr="00E12400">
          <w:rPr>
            <w:rFonts w:cs="v4.2.0"/>
          </w:rPr>
          <w:t xml:space="preserve"> the UE is allowed an interruption </w:t>
        </w:r>
        <w:r w:rsidRPr="00E12400">
          <w:t>of up to</w:t>
        </w:r>
        <w:r w:rsidRPr="00E12400">
          <w:rPr>
            <w:rFonts w:cs="v4.2.0"/>
          </w:rPr>
          <w:t xml:space="preserve"> T</w:t>
        </w:r>
        <w:r w:rsidRPr="00E12400">
          <w:rPr>
            <w:rFonts w:cs="v4.2.0"/>
            <w:vertAlign w:val="subscript"/>
          </w:rPr>
          <w:t>interrupt2</w:t>
        </w:r>
        <w:r w:rsidRPr="00E12400">
          <w:t xml:space="preserve"> </w:t>
        </w:r>
        <w:r w:rsidRPr="00E12400">
          <w:rPr>
            <w:rFonts w:cs="v4.2.0"/>
          </w:rPr>
          <w:t xml:space="preserve">on target </w:t>
        </w:r>
        <w:proofErr w:type="spellStart"/>
        <w:r w:rsidRPr="00E12400">
          <w:rPr>
            <w:rFonts w:cs="v4.2.0"/>
          </w:rPr>
          <w:t>cel</w:t>
        </w:r>
        <w:proofErr w:type="spellEnd"/>
        <w:r w:rsidRPr="00E12400">
          <w:rPr>
            <w:rFonts w:hint="eastAsia"/>
            <w:lang w:val="en-US" w:eastAsia="zh-CN"/>
          </w:rPr>
          <w:t>l.</w:t>
        </w:r>
      </w:ins>
    </w:p>
    <w:p w14:paraId="68FAE388" w14:textId="77777777" w:rsidR="00AD41D2" w:rsidRPr="004C16FB" w:rsidRDefault="00AD41D2" w:rsidP="00AD41D2">
      <w:pPr>
        <w:rPr>
          <w:ins w:id="63" w:author="马伟10042973" w:date="2022-02-09T15:51:00Z"/>
        </w:rPr>
      </w:pPr>
      <w:ins w:id="64" w:author="马伟10042973" w:date="2022-02-09T15:51:00Z">
        <w:r w:rsidRPr="00E12400">
          <w:t>The normative reference for this requirement is TS 36.133 [4] clause 5.7.2.1and A.5.1.56.</w:t>
        </w:r>
      </w:ins>
    </w:p>
    <w:p w14:paraId="7BF7B7DD" w14:textId="77777777" w:rsidR="00AD41D2" w:rsidRPr="00E12400" w:rsidRDefault="00AD41D2" w:rsidP="00AD41D2">
      <w:pPr>
        <w:pStyle w:val="40"/>
        <w:rPr>
          <w:ins w:id="65" w:author="马伟10042973" w:date="2022-02-09T15:51:00Z"/>
        </w:rPr>
      </w:pPr>
      <w:bookmarkStart w:id="66" w:name="_Toc27571043"/>
      <w:bookmarkStart w:id="67" w:name="_Toc60670538"/>
      <w:bookmarkStart w:id="68" w:name="_Toc68116658"/>
      <w:bookmarkStart w:id="69" w:name="_Toc75975163"/>
      <w:ins w:id="70" w:author="马伟10042973" w:date="2022-02-09T15:51:00Z">
        <w:r w:rsidRPr="00E12400">
          <w:t>5.1.56.4</w:t>
        </w:r>
        <w:r w:rsidRPr="00E12400">
          <w:tab/>
          <w:t>Test description</w:t>
        </w:r>
        <w:bookmarkEnd w:id="66"/>
        <w:bookmarkEnd w:id="67"/>
        <w:bookmarkEnd w:id="68"/>
        <w:bookmarkEnd w:id="69"/>
      </w:ins>
    </w:p>
    <w:p w14:paraId="695582DB" w14:textId="77777777" w:rsidR="00AD41D2" w:rsidRPr="00E12400" w:rsidRDefault="00AD41D2" w:rsidP="00AD41D2">
      <w:pPr>
        <w:pStyle w:val="5"/>
        <w:rPr>
          <w:ins w:id="71" w:author="马伟10042973" w:date="2022-02-09T15:51:00Z"/>
        </w:rPr>
      </w:pPr>
      <w:bookmarkStart w:id="72" w:name="_Toc27571044"/>
      <w:bookmarkStart w:id="73" w:name="_Toc60670539"/>
      <w:bookmarkStart w:id="74" w:name="_Toc68116659"/>
      <w:bookmarkStart w:id="75" w:name="_Toc75975164"/>
      <w:ins w:id="76" w:author="马伟10042973" w:date="2022-02-09T15:51:00Z">
        <w:r w:rsidRPr="00E12400">
          <w:t>5.1.56.4.1</w:t>
        </w:r>
        <w:r w:rsidRPr="00E12400">
          <w:tab/>
          <w:t>Initial conditions</w:t>
        </w:r>
        <w:bookmarkEnd w:id="72"/>
        <w:bookmarkEnd w:id="73"/>
        <w:bookmarkEnd w:id="74"/>
        <w:bookmarkEnd w:id="75"/>
      </w:ins>
    </w:p>
    <w:p w14:paraId="108A0937" w14:textId="77777777" w:rsidR="00AD41D2" w:rsidRPr="00E12400" w:rsidRDefault="00AD41D2" w:rsidP="00AD41D2">
      <w:pPr>
        <w:rPr>
          <w:ins w:id="77" w:author="马伟10042973" w:date="2022-02-09T15:51:00Z"/>
          <w:lang w:val="en-US" w:eastAsia="zh-CN"/>
        </w:rPr>
      </w:pPr>
      <w:ins w:id="78" w:author="马伟10042973" w:date="2022-02-09T15:51:00Z">
        <w:r w:rsidRPr="00E12400">
          <w:t>Test Environment: Normal, as defined in TS 36.508 [7] clause 4.1.</w:t>
        </w:r>
      </w:ins>
    </w:p>
    <w:p w14:paraId="1A904DE9" w14:textId="77777777" w:rsidR="00AD41D2" w:rsidRPr="00E12400" w:rsidRDefault="00AD41D2" w:rsidP="00AD41D2">
      <w:pPr>
        <w:rPr>
          <w:ins w:id="79" w:author="马伟10042973" w:date="2022-02-09T15:51:00Z"/>
        </w:rPr>
      </w:pPr>
      <w:ins w:id="80" w:author="马伟10042973" w:date="2022-02-09T15:51:00Z">
        <w:r w:rsidRPr="00E12400">
          <w:t>Frequencies to be tested: According to Annex E table E-1 and TS 36.508 [7] clauses 4.4.2 and 4.3.1.</w:t>
        </w:r>
      </w:ins>
    </w:p>
    <w:p w14:paraId="2D09AFB3" w14:textId="77777777" w:rsidR="00AD41D2" w:rsidRPr="00E12400" w:rsidRDefault="00AD41D2" w:rsidP="00AD41D2">
      <w:pPr>
        <w:rPr>
          <w:ins w:id="81" w:author="马伟10042973" w:date="2022-02-09T15:51:00Z"/>
        </w:rPr>
      </w:pPr>
      <w:ins w:id="82" w:author="马伟10042973" w:date="2022-02-09T15:51:00Z">
        <w:r w:rsidRPr="00E12400">
          <w:t>Channel Bandwidth to be tested: 10 MHz as defined in TS 36.508 [7] clause 4.3.1.</w:t>
        </w:r>
      </w:ins>
    </w:p>
    <w:p w14:paraId="67A62783" w14:textId="77777777" w:rsidR="00AD41D2" w:rsidRPr="00E12400" w:rsidRDefault="00AD41D2" w:rsidP="00AD41D2">
      <w:pPr>
        <w:pStyle w:val="B1"/>
        <w:rPr>
          <w:ins w:id="83" w:author="马伟10042973" w:date="2022-02-09T15:51:00Z"/>
        </w:rPr>
      </w:pPr>
      <w:ins w:id="84" w:author="马伟10042973" w:date="2022-02-09T15:51:00Z">
        <w:r w:rsidRPr="00E12400">
          <w:t>1.</w:t>
        </w:r>
        <w:r w:rsidRPr="00E12400">
          <w:tab/>
          <w:t>Connect the SS (node B emulator) and AWGN noise source to the UE antenna connectors as shown in TS 36.508 [7] Annex A figure A.20</w:t>
        </w:r>
        <w:r w:rsidRPr="00E12400">
          <w:rPr>
            <w:rFonts w:ascii="Segoe UI" w:eastAsia="Times New Roman" w:hAnsi="Segoe UI" w:cs="Segoe UI"/>
          </w:rPr>
          <w:t xml:space="preserve"> </w:t>
        </w:r>
        <w:r w:rsidRPr="00E12400">
          <w:t xml:space="preserve">for UE with 2Rx RF band and Annex </w:t>
        </w:r>
        <w:proofErr w:type="gramStart"/>
        <w:r w:rsidRPr="00E12400">
          <w:t>A</w:t>
        </w:r>
        <w:proofErr w:type="gramEnd"/>
        <w:r w:rsidRPr="00E12400">
          <w:t>, Figure A.78a for 4Rx capable UE without any 2Rx RF bands.</w:t>
        </w:r>
      </w:ins>
    </w:p>
    <w:p w14:paraId="6C46C359" w14:textId="77777777" w:rsidR="00AD41D2" w:rsidRPr="00E12400" w:rsidRDefault="00AD41D2" w:rsidP="00AD41D2">
      <w:pPr>
        <w:pStyle w:val="B1"/>
        <w:rPr>
          <w:ins w:id="85" w:author="马伟10042973" w:date="2022-02-09T15:51:00Z"/>
        </w:rPr>
      </w:pPr>
      <w:ins w:id="86" w:author="马伟10042973" w:date="2022-02-09T15:51:00Z">
        <w:r w:rsidRPr="00E12400">
          <w:t>2.</w:t>
        </w:r>
        <w:r w:rsidRPr="00E12400">
          <w:tab/>
          <w:t>The general test parameter settings are set up according to Table 5.1.56.4.1-1.</w:t>
        </w:r>
      </w:ins>
    </w:p>
    <w:p w14:paraId="71C129B6" w14:textId="77777777" w:rsidR="00AD41D2" w:rsidRPr="00E12400" w:rsidRDefault="00AD41D2" w:rsidP="00AD41D2">
      <w:pPr>
        <w:pStyle w:val="B1"/>
        <w:rPr>
          <w:ins w:id="87" w:author="马伟10042973" w:date="2022-02-09T15:51:00Z"/>
        </w:rPr>
      </w:pPr>
      <w:ins w:id="88" w:author="马伟10042973" w:date="2022-02-09T15:51:00Z">
        <w:r w:rsidRPr="00E12400">
          <w:t>3.</w:t>
        </w:r>
        <w:r w:rsidRPr="00E12400">
          <w:tab/>
          <w:t>Propagation conditions are set according to Annex B clause B.0.</w:t>
        </w:r>
      </w:ins>
    </w:p>
    <w:p w14:paraId="1A6A190A" w14:textId="77777777" w:rsidR="00AD41D2" w:rsidRPr="00E12400" w:rsidRDefault="00AD41D2" w:rsidP="00AD41D2">
      <w:pPr>
        <w:pStyle w:val="B1"/>
        <w:rPr>
          <w:ins w:id="89" w:author="马伟10042973" w:date="2022-02-09T15:51:00Z"/>
        </w:rPr>
      </w:pPr>
      <w:ins w:id="90" w:author="马伟10042973" w:date="2022-02-09T15:51:00Z">
        <w:r w:rsidRPr="00E12400">
          <w:lastRenderedPageBreak/>
          <w:t>4.</w:t>
        </w:r>
        <w:r w:rsidRPr="00E12400">
          <w:tab/>
          <w:t>Message contents are defined in clause 5.1.56.4.3.</w:t>
        </w:r>
      </w:ins>
    </w:p>
    <w:p w14:paraId="333C7169" w14:textId="77777777" w:rsidR="00CE2082" w:rsidRDefault="00AD41D2" w:rsidP="00CE2082">
      <w:pPr>
        <w:pStyle w:val="B1"/>
        <w:rPr>
          <w:ins w:id="91" w:author="马伟10042973" w:date="2022-02-09T16:21:00Z"/>
        </w:rPr>
      </w:pPr>
      <w:ins w:id="92" w:author="马伟10042973" w:date="2022-02-09T15:51:00Z">
        <w:r w:rsidRPr="00E12400">
          <w:t>5.</w:t>
        </w:r>
        <w:r w:rsidRPr="00E12400">
          <w:tab/>
          <w:t>There are two E-UTRA carriers and one E-UTRA TDD Cell 1 and one E-UTRA FDD Cell 2 on each carrier specified in the test. Cell 1 is the cell used for connection setup with the power level set according to Annex C.0 and C.1 for this test.</w:t>
        </w:r>
      </w:ins>
    </w:p>
    <w:p w14:paraId="734F5A17" w14:textId="67C8033F" w:rsidR="00AD41D2" w:rsidRPr="00E12400" w:rsidRDefault="00AD41D2" w:rsidP="00AD41D2">
      <w:pPr>
        <w:pStyle w:val="TH"/>
        <w:rPr>
          <w:ins w:id="93" w:author="马伟10042973" w:date="2022-02-09T15:51:00Z"/>
        </w:rPr>
      </w:pPr>
      <w:ins w:id="94" w:author="马伟10042973" w:date="2022-02-09T15:51:00Z">
        <w:r w:rsidRPr="00E12400">
          <w:t xml:space="preserve">Table 5.1.56.4.1-1: General test parameters </w:t>
        </w:r>
      </w:ins>
      <w:ins w:id="95" w:author="马伟10042973" w:date="2022-02-09T16:21:00Z">
        <w:r w:rsidR="00CE2082" w:rsidRPr="00E12400">
          <w:t>for E</w:t>
        </w:r>
      </w:ins>
      <w:ins w:id="96" w:author="马伟10042973" w:date="2022-02-09T15:51:00Z">
        <w:r w:rsidRPr="00E12400">
          <w:t>-UTRAN TDD - FDD inter-band inter-frequency synchronous DAPS handover test case</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559"/>
        <w:gridCol w:w="851"/>
        <w:gridCol w:w="2976"/>
        <w:gridCol w:w="2944"/>
      </w:tblGrid>
      <w:tr w:rsidR="00AD41D2" w:rsidRPr="00E12400" w14:paraId="5C35A0E0" w14:textId="77777777" w:rsidTr="00E12400">
        <w:trPr>
          <w:cantSplit/>
          <w:ins w:id="97"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46400CCE" w14:textId="77777777" w:rsidR="00AD41D2" w:rsidRPr="004C16FB" w:rsidRDefault="00AD41D2" w:rsidP="00E12400">
            <w:pPr>
              <w:pStyle w:val="TAH"/>
              <w:rPr>
                <w:ins w:id="98" w:author="马伟10042973" w:date="2022-02-09T15:51:00Z"/>
                <w:rFonts w:cs="Arial"/>
                <w:lang w:val="en-US" w:eastAsia="zh-CN"/>
              </w:rPr>
            </w:pPr>
            <w:bookmarkStart w:id="99" w:name="_Toc27571045"/>
            <w:bookmarkStart w:id="100" w:name="_Toc60670540"/>
            <w:bookmarkStart w:id="101" w:name="_Toc68116660"/>
            <w:bookmarkStart w:id="102" w:name="_Toc75975165"/>
            <w:ins w:id="103" w:author="马伟10042973" w:date="2022-02-09T15:51:00Z">
              <w:r w:rsidRPr="004C16FB">
                <w:t>Parameter</w:t>
              </w:r>
            </w:ins>
          </w:p>
        </w:tc>
        <w:tc>
          <w:tcPr>
            <w:tcW w:w="851" w:type="dxa"/>
            <w:tcBorders>
              <w:top w:val="single" w:sz="4" w:space="0" w:color="auto"/>
              <w:left w:val="nil"/>
              <w:bottom w:val="single" w:sz="4" w:space="0" w:color="auto"/>
              <w:right w:val="single" w:sz="4" w:space="0" w:color="auto"/>
            </w:tcBorders>
            <w:hideMark/>
          </w:tcPr>
          <w:p w14:paraId="22381CC5" w14:textId="77777777" w:rsidR="00AD41D2" w:rsidRPr="00E12400" w:rsidRDefault="00AD41D2" w:rsidP="00E12400">
            <w:pPr>
              <w:pStyle w:val="TAH"/>
              <w:rPr>
                <w:ins w:id="104" w:author="马伟10042973" w:date="2022-02-09T15:51:00Z"/>
                <w:rFonts w:cs="Arial"/>
              </w:rPr>
            </w:pPr>
            <w:ins w:id="105" w:author="马伟10042973" w:date="2022-02-09T15:51:00Z">
              <w:r w:rsidRPr="00E12400">
                <w:t>Unit</w:t>
              </w:r>
            </w:ins>
          </w:p>
        </w:tc>
        <w:tc>
          <w:tcPr>
            <w:tcW w:w="2976" w:type="dxa"/>
            <w:tcBorders>
              <w:top w:val="single" w:sz="4" w:space="0" w:color="auto"/>
              <w:left w:val="nil"/>
              <w:bottom w:val="single" w:sz="4" w:space="0" w:color="auto"/>
              <w:right w:val="single" w:sz="4" w:space="0" w:color="auto"/>
            </w:tcBorders>
            <w:hideMark/>
          </w:tcPr>
          <w:p w14:paraId="5DB4748D" w14:textId="77777777" w:rsidR="00AD41D2" w:rsidRPr="00E12400" w:rsidRDefault="00AD41D2" w:rsidP="00E12400">
            <w:pPr>
              <w:pStyle w:val="TAH"/>
              <w:rPr>
                <w:ins w:id="106" w:author="马伟10042973" w:date="2022-02-09T15:51:00Z"/>
                <w:rFonts w:cs="Arial"/>
              </w:rPr>
            </w:pPr>
            <w:ins w:id="107" w:author="马伟10042973" w:date="2022-02-09T15:51:00Z">
              <w:r w:rsidRPr="00E12400">
                <w:t>Value</w:t>
              </w:r>
            </w:ins>
          </w:p>
        </w:tc>
        <w:tc>
          <w:tcPr>
            <w:tcW w:w="2944" w:type="dxa"/>
            <w:tcBorders>
              <w:top w:val="single" w:sz="4" w:space="0" w:color="auto"/>
              <w:left w:val="nil"/>
              <w:bottom w:val="single" w:sz="4" w:space="0" w:color="auto"/>
              <w:right w:val="single" w:sz="4" w:space="0" w:color="auto"/>
            </w:tcBorders>
            <w:hideMark/>
          </w:tcPr>
          <w:p w14:paraId="6EE82DE5" w14:textId="77777777" w:rsidR="00AD41D2" w:rsidRPr="00E12400" w:rsidRDefault="00AD41D2" w:rsidP="00E12400">
            <w:pPr>
              <w:pStyle w:val="TAH"/>
              <w:rPr>
                <w:ins w:id="108" w:author="马伟10042973" w:date="2022-02-09T15:51:00Z"/>
                <w:rFonts w:cs="Arial"/>
              </w:rPr>
            </w:pPr>
            <w:ins w:id="109" w:author="马伟10042973" w:date="2022-02-09T15:51:00Z">
              <w:r w:rsidRPr="00E12400">
                <w:t>Comment</w:t>
              </w:r>
            </w:ins>
          </w:p>
        </w:tc>
      </w:tr>
      <w:tr w:rsidR="00AD41D2" w:rsidRPr="00E12400" w14:paraId="2F17AF64" w14:textId="77777777" w:rsidTr="00E12400">
        <w:trPr>
          <w:cantSplit/>
          <w:ins w:id="110"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1069A6CA" w14:textId="77777777" w:rsidR="00AD41D2" w:rsidRPr="00E12400" w:rsidRDefault="00AD41D2" w:rsidP="00E12400">
            <w:pPr>
              <w:pStyle w:val="TAL"/>
              <w:rPr>
                <w:ins w:id="111" w:author="马伟10042973" w:date="2022-02-09T15:51:00Z"/>
              </w:rPr>
            </w:pPr>
            <w:ins w:id="112" w:author="马伟10042973" w:date="2022-02-09T15:51:00Z">
              <w:r w:rsidRPr="00E12400">
                <w:t>Cell 1 PDSCH parameters</w:t>
              </w:r>
            </w:ins>
          </w:p>
        </w:tc>
        <w:tc>
          <w:tcPr>
            <w:tcW w:w="851" w:type="dxa"/>
            <w:tcBorders>
              <w:top w:val="single" w:sz="4" w:space="0" w:color="auto"/>
              <w:left w:val="nil"/>
              <w:bottom w:val="single" w:sz="4" w:space="0" w:color="auto"/>
              <w:right w:val="single" w:sz="4" w:space="0" w:color="auto"/>
            </w:tcBorders>
          </w:tcPr>
          <w:p w14:paraId="40305F10" w14:textId="77777777" w:rsidR="00AD41D2" w:rsidRPr="00E12400" w:rsidRDefault="00AD41D2" w:rsidP="00E12400">
            <w:pPr>
              <w:pStyle w:val="TAC"/>
              <w:rPr>
                <w:ins w:id="113" w:author="马伟10042973" w:date="2022-02-09T15:51:00Z"/>
              </w:rPr>
            </w:pPr>
          </w:p>
        </w:tc>
        <w:tc>
          <w:tcPr>
            <w:tcW w:w="2976" w:type="dxa"/>
            <w:tcBorders>
              <w:top w:val="single" w:sz="4" w:space="0" w:color="auto"/>
              <w:left w:val="nil"/>
              <w:bottom w:val="single" w:sz="4" w:space="0" w:color="auto"/>
              <w:right w:val="single" w:sz="4" w:space="0" w:color="auto"/>
            </w:tcBorders>
            <w:hideMark/>
          </w:tcPr>
          <w:p w14:paraId="1ABBADD3" w14:textId="77777777" w:rsidR="00AD41D2" w:rsidRPr="00E12400" w:rsidRDefault="00AD41D2" w:rsidP="00E12400">
            <w:pPr>
              <w:pStyle w:val="TAC"/>
              <w:rPr>
                <w:ins w:id="114" w:author="马伟10042973" w:date="2022-02-09T15:51:00Z"/>
                <w:rFonts w:cs="Arial"/>
              </w:rPr>
            </w:pPr>
            <w:ins w:id="115" w:author="马伟10042973" w:date="2022-02-09T15:51:00Z">
              <w:r w:rsidRPr="00E12400">
                <w:t>DL Reference Measurement Channel R.0 TDD</w:t>
              </w:r>
            </w:ins>
          </w:p>
        </w:tc>
        <w:tc>
          <w:tcPr>
            <w:tcW w:w="2944" w:type="dxa"/>
            <w:tcBorders>
              <w:top w:val="single" w:sz="4" w:space="0" w:color="auto"/>
              <w:left w:val="nil"/>
              <w:bottom w:val="single" w:sz="4" w:space="0" w:color="auto"/>
              <w:right w:val="single" w:sz="4" w:space="0" w:color="auto"/>
            </w:tcBorders>
            <w:hideMark/>
          </w:tcPr>
          <w:p w14:paraId="2D08364B" w14:textId="77777777" w:rsidR="00AD41D2" w:rsidRPr="00E12400" w:rsidRDefault="00AD41D2" w:rsidP="00E12400">
            <w:pPr>
              <w:pStyle w:val="TAL"/>
              <w:rPr>
                <w:ins w:id="116" w:author="马伟10042973" w:date="2022-02-09T15:51:00Z"/>
                <w:rFonts w:cs="Arial"/>
              </w:rPr>
            </w:pPr>
            <w:ins w:id="117" w:author="马伟10042973" w:date="2022-02-09T15:51:00Z">
              <w:r w:rsidRPr="00E12400">
                <w:t>As specified in clause A.3.1.1.2</w:t>
              </w:r>
            </w:ins>
          </w:p>
        </w:tc>
      </w:tr>
      <w:tr w:rsidR="00AD41D2" w:rsidRPr="00E12400" w14:paraId="0BE2E57C" w14:textId="77777777" w:rsidTr="00E12400">
        <w:trPr>
          <w:cantSplit/>
          <w:ins w:id="118"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3AB0687E" w14:textId="77777777" w:rsidR="00AD41D2" w:rsidRPr="00E12400" w:rsidRDefault="00AD41D2" w:rsidP="00E12400">
            <w:pPr>
              <w:pStyle w:val="TAL"/>
              <w:rPr>
                <w:ins w:id="119" w:author="马伟10042973" w:date="2022-02-09T15:51:00Z"/>
              </w:rPr>
            </w:pPr>
            <w:ins w:id="120" w:author="马伟10042973" w:date="2022-02-09T15:51:00Z">
              <w:r w:rsidRPr="00E12400">
                <w:t>Cell 1 PCFICH/PDCCH/PHICH parameters</w:t>
              </w:r>
            </w:ins>
          </w:p>
        </w:tc>
        <w:tc>
          <w:tcPr>
            <w:tcW w:w="851" w:type="dxa"/>
            <w:tcBorders>
              <w:top w:val="single" w:sz="4" w:space="0" w:color="auto"/>
              <w:left w:val="nil"/>
              <w:bottom w:val="single" w:sz="4" w:space="0" w:color="auto"/>
              <w:right w:val="single" w:sz="4" w:space="0" w:color="auto"/>
            </w:tcBorders>
          </w:tcPr>
          <w:p w14:paraId="1CA58976" w14:textId="77777777" w:rsidR="00AD41D2" w:rsidRPr="00E12400" w:rsidRDefault="00AD41D2" w:rsidP="00E12400">
            <w:pPr>
              <w:pStyle w:val="TAC"/>
              <w:rPr>
                <w:ins w:id="121" w:author="马伟10042973" w:date="2022-02-09T15:51:00Z"/>
              </w:rPr>
            </w:pPr>
          </w:p>
        </w:tc>
        <w:tc>
          <w:tcPr>
            <w:tcW w:w="2976" w:type="dxa"/>
            <w:tcBorders>
              <w:top w:val="single" w:sz="4" w:space="0" w:color="auto"/>
              <w:left w:val="nil"/>
              <w:bottom w:val="single" w:sz="4" w:space="0" w:color="auto"/>
              <w:right w:val="single" w:sz="4" w:space="0" w:color="auto"/>
            </w:tcBorders>
            <w:hideMark/>
          </w:tcPr>
          <w:p w14:paraId="1597259F" w14:textId="77777777" w:rsidR="00AD41D2" w:rsidRPr="00E12400" w:rsidRDefault="00AD41D2" w:rsidP="00E12400">
            <w:pPr>
              <w:pStyle w:val="TAC"/>
              <w:rPr>
                <w:ins w:id="122" w:author="马伟10042973" w:date="2022-02-09T15:51:00Z"/>
                <w:rFonts w:cs="Arial"/>
              </w:rPr>
            </w:pPr>
            <w:ins w:id="123" w:author="马伟10042973" w:date="2022-02-09T15:51:00Z">
              <w:r w:rsidRPr="00E12400">
                <w:t>DL Reference Measurement Channel R.6 TDD</w:t>
              </w:r>
            </w:ins>
          </w:p>
        </w:tc>
        <w:tc>
          <w:tcPr>
            <w:tcW w:w="2944" w:type="dxa"/>
            <w:tcBorders>
              <w:top w:val="single" w:sz="4" w:space="0" w:color="auto"/>
              <w:left w:val="nil"/>
              <w:bottom w:val="single" w:sz="4" w:space="0" w:color="auto"/>
              <w:right w:val="single" w:sz="4" w:space="0" w:color="auto"/>
            </w:tcBorders>
            <w:hideMark/>
          </w:tcPr>
          <w:p w14:paraId="628B0F9D" w14:textId="77777777" w:rsidR="00AD41D2" w:rsidRPr="00E12400" w:rsidRDefault="00AD41D2" w:rsidP="00E12400">
            <w:pPr>
              <w:pStyle w:val="TAL"/>
              <w:rPr>
                <w:ins w:id="124" w:author="马伟10042973" w:date="2022-02-09T15:51:00Z"/>
                <w:rFonts w:cs="Arial"/>
              </w:rPr>
            </w:pPr>
            <w:ins w:id="125" w:author="马伟10042973" w:date="2022-02-09T15:51:00Z">
              <w:r w:rsidRPr="00E12400">
                <w:t>As specified in clause A.3.1.2.2</w:t>
              </w:r>
            </w:ins>
          </w:p>
        </w:tc>
      </w:tr>
      <w:tr w:rsidR="00AD41D2" w:rsidRPr="00E12400" w14:paraId="4A12068B" w14:textId="77777777" w:rsidTr="00E12400">
        <w:trPr>
          <w:cantSplit/>
          <w:ins w:id="126"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1A8A8BA8" w14:textId="77777777" w:rsidR="00AD41D2" w:rsidRPr="00E12400" w:rsidRDefault="00AD41D2" w:rsidP="00E12400">
            <w:pPr>
              <w:pStyle w:val="TAL"/>
              <w:rPr>
                <w:ins w:id="127" w:author="马伟10042973" w:date="2022-02-09T15:51:00Z"/>
              </w:rPr>
            </w:pPr>
            <w:ins w:id="128" w:author="马伟10042973" w:date="2022-02-09T15:51:00Z">
              <w:r w:rsidRPr="00E12400">
                <w:t>Cell 2 PDSCH parameters</w:t>
              </w:r>
            </w:ins>
          </w:p>
        </w:tc>
        <w:tc>
          <w:tcPr>
            <w:tcW w:w="851" w:type="dxa"/>
            <w:tcBorders>
              <w:top w:val="single" w:sz="4" w:space="0" w:color="auto"/>
              <w:left w:val="nil"/>
              <w:bottom w:val="single" w:sz="4" w:space="0" w:color="auto"/>
              <w:right w:val="single" w:sz="4" w:space="0" w:color="auto"/>
            </w:tcBorders>
          </w:tcPr>
          <w:p w14:paraId="501C7C0E" w14:textId="77777777" w:rsidR="00AD41D2" w:rsidRPr="00E12400" w:rsidRDefault="00AD41D2" w:rsidP="00E12400">
            <w:pPr>
              <w:pStyle w:val="TAC"/>
              <w:rPr>
                <w:ins w:id="129" w:author="马伟10042973" w:date="2022-02-09T15:51:00Z"/>
              </w:rPr>
            </w:pPr>
          </w:p>
        </w:tc>
        <w:tc>
          <w:tcPr>
            <w:tcW w:w="2976" w:type="dxa"/>
            <w:tcBorders>
              <w:top w:val="single" w:sz="4" w:space="0" w:color="auto"/>
              <w:left w:val="nil"/>
              <w:bottom w:val="single" w:sz="4" w:space="0" w:color="auto"/>
              <w:right w:val="single" w:sz="4" w:space="0" w:color="auto"/>
            </w:tcBorders>
            <w:hideMark/>
          </w:tcPr>
          <w:p w14:paraId="6FCFFE9F" w14:textId="77777777" w:rsidR="00AD41D2" w:rsidRPr="00E12400" w:rsidRDefault="00AD41D2" w:rsidP="00E12400">
            <w:pPr>
              <w:pStyle w:val="TAC"/>
              <w:rPr>
                <w:ins w:id="130" w:author="马伟10042973" w:date="2022-02-09T15:51:00Z"/>
                <w:rFonts w:cs="Arial"/>
              </w:rPr>
            </w:pPr>
            <w:ins w:id="131" w:author="马伟10042973" w:date="2022-02-09T15:51:00Z">
              <w:r w:rsidRPr="00E12400">
                <w:t>DL Reference Measurement Channel R.0 FDD</w:t>
              </w:r>
            </w:ins>
          </w:p>
        </w:tc>
        <w:tc>
          <w:tcPr>
            <w:tcW w:w="2944" w:type="dxa"/>
            <w:tcBorders>
              <w:top w:val="single" w:sz="4" w:space="0" w:color="auto"/>
              <w:left w:val="nil"/>
              <w:bottom w:val="single" w:sz="4" w:space="0" w:color="auto"/>
              <w:right w:val="single" w:sz="4" w:space="0" w:color="auto"/>
            </w:tcBorders>
            <w:hideMark/>
          </w:tcPr>
          <w:p w14:paraId="19681C4A" w14:textId="77777777" w:rsidR="00AD41D2" w:rsidRPr="00E12400" w:rsidRDefault="00AD41D2" w:rsidP="00E12400">
            <w:pPr>
              <w:pStyle w:val="TAL"/>
              <w:rPr>
                <w:ins w:id="132" w:author="马伟10042973" w:date="2022-02-09T15:51:00Z"/>
                <w:rFonts w:cs="Arial"/>
              </w:rPr>
            </w:pPr>
            <w:ins w:id="133" w:author="马伟10042973" w:date="2022-02-09T15:51:00Z">
              <w:r w:rsidRPr="00E12400">
                <w:t>As specified in clause A.3.1.1.1</w:t>
              </w:r>
            </w:ins>
          </w:p>
        </w:tc>
      </w:tr>
      <w:tr w:rsidR="00AD41D2" w:rsidRPr="00E12400" w14:paraId="05B90C0C" w14:textId="77777777" w:rsidTr="00E12400">
        <w:trPr>
          <w:cantSplit/>
          <w:ins w:id="134"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3091DD29" w14:textId="77777777" w:rsidR="00AD41D2" w:rsidRPr="00E12400" w:rsidRDefault="00AD41D2" w:rsidP="00E12400">
            <w:pPr>
              <w:pStyle w:val="TAL"/>
              <w:rPr>
                <w:ins w:id="135" w:author="马伟10042973" w:date="2022-02-09T15:51:00Z"/>
              </w:rPr>
            </w:pPr>
            <w:ins w:id="136" w:author="马伟10042973" w:date="2022-02-09T15:51:00Z">
              <w:r w:rsidRPr="00E12400">
                <w:t>Cell 2 PCFICH/PDCCH/PHICH parameters</w:t>
              </w:r>
            </w:ins>
          </w:p>
        </w:tc>
        <w:tc>
          <w:tcPr>
            <w:tcW w:w="851" w:type="dxa"/>
            <w:tcBorders>
              <w:top w:val="single" w:sz="4" w:space="0" w:color="auto"/>
              <w:left w:val="nil"/>
              <w:bottom w:val="single" w:sz="4" w:space="0" w:color="auto"/>
              <w:right w:val="single" w:sz="4" w:space="0" w:color="auto"/>
            </w:tcBorders>
          </w:tcPr>
          <w:p w14:paraId="66DE3F7D" w14:textId="77777777" w:rsidR="00AD41D2" w:rsidRPr="00E12400" w:rsidRDefault="00AD41D2" w:rsidP="00E12400">
            <w:pPr>
              <w:pStyle w:val="TAC"/>
              <w:rPr>
                <w:ins w:id="137" w:author="马伟10042973" w:date="2022-02-09T15:51:00Z"/>
              </w:rPr>
            </w:pPr>
          </w:p>
        </w:tc>
        <w:tc>
          <w:tcPr>
            <w:tcW w:w="2976" w:type="dxa"/>
            <w:tcBorders>
              <w:top w:val="single" w:sz="4" w:space="0" w:color="auto"/>
              <w:left w:val="nil"/>
              <w:bottom w:val="single" w:sz="4" w:space="0" w:color="auto"/>
              <w:right w:val="single" w:sz="4" w:space="0" w:color="auto"/>
            </w:tcBorders>
            <w:hideMark/>
          </w:tcPr>
          <w:p w14:paraId="77369731" w14:textId="77777777" w:rsidR="00AD41D2" w:rsidRPr="00E12400" w:rsidRDefault="00AD41D2" w:rsidP="00E12400">
            <w:pPr>
              <w:pStyle w:val="TAC"/>
              <w:rPr>
                <w:ins w:id="138" w:author="马伟10042973" w:date="2022-02-09T15:51:00Z"/>
                <w:rFonts w:cs="Arial"/>
              </w:rPr>
            </w:pPr>
            <w:ins w:id="139" w:author="马伟10042973" w:date="2022-02-09T15:51:00Z">
              <w:r w:rsidRPr="00E12400">
                <w:t>DL Reference Measurement Channel R.6 FDD</w:t>
              </w:r>
            </w:ins>
          </w:p>
        </w:tc>
        <w:tc>
          <w:tcPr>
            <w:tcW w:w="2944" w:type="dxa"/>
            <w:tcBorders>
              <w:top w:val="single" w:sz="4" w:space="0" w:color="auto"/>
              <w:left w:val="nil"/>
              <w:bottom w:val="single" w:sz="4" w:space="0" w:color="auto"/>
              <w:right w:val="single" w:sz="4" w:space="0" w:color="auto"/>
            </w:tcBorders>
            <w:hideMark/>
          </w:tcPr>
          <w:p w14:paraId="04532B84" w14:textId="77777777" w:rsidR="00AD41D2" w:rsidRPr="00E12400" w:rsidRDefault="00AD41D2" w:rsidP="00E12400">
            <w:pPr>
              <w:pStyle w:val="TAL"/>
              <w:rPr>
                <w:ins w:id="140" w:author="马伟10042973" w:date="2022-02-09T15:51:00Z"/>
                <w:rFonts w:cs="Arial"/>
              </w:rPr>
            </w:pPr>
            <w:ins w:id="141" w:author="马伟10042973" w:date="2022-02-09T15:51:00Z">
              <w:r w:rsidRPr="00E12400">
                <w:t>As specified in clause A.3.1.2.1</w:t>
              </w:r>
            </w:ins>
          </w:p>
        </w:tc>
      </w:tr>
      <w:tr w:rsidR="00AD41D2" w:rsidRPr="00E12400" w14:paraId="33F5DF55" w14:textId="77777777" w:rsidTr="00E12400">
        <w:trPr>
          <w:cantSplit/>
          <w:trHeight w:val="225"/>
          <w:ins w:id="142" w:author="马伟10042973" w:date="2022-02-09T15:51:00Z"/>
        </w:trPr>
        <w:tc>
          <w:tcPr>
            <w:tcW w:w="1525" w:type="dxa"/>
            <w:vMerge w:val="restart"/>
            <w:tcBorders>
              <w:top w:val="nil"/>
              <w:left w:val="single" w:sz="4" w:space="0" w:color="auto"/>
              <w:bottom w:val="single" w:sz="4" w:space="0" w:color="auto"/>
              <w:right w:val="single" w:sz="4" w:space="0" w:color="auto"/>
            </w:tcBorders>
            <w:hideMark/>
          </w:tcPr>
          <w:p w14:paraId="270FD877" w14:textId="77777777" w:rsidR="00AD41D2" w:rsidRPr="00E12400" w:rsidRDefault="00AD41D2" w:rsidP="00E12400">
            <w:pPr>
              <w:pStyle w:val="TAL"/>
              <w:rPr>
                <w:ins w:id="143" w:author="马伟10042973" w:date="2022-02-09T15:51:00Z"/>
              </w:rPr>
            </w:pPr>
            <w:ins w:id="144" w:author="马伟10042973" w:date="2022-02-09T15:51:00Z">
              <w:r w:rsidRPr="00E12400">
                <w:t>Initial conditions</w:t>
              </w:r>
            </w:ins>
          </w:p>
        </w:tc>
        <w:tc>
          <w:tcPr>
            <w:tcW w:w="1559" w:type="dxa"/>
            <w:tcBorders>
              <w:top w:val="single" w:sz="4" w:space="0" w:color="auto"/>
              <w:left w:val="nil"/>
              <w:bottom w:val="single" w:sz="4" w:space="0" w:color="auto"/>
              <w:right w:val="single" w:sz="4" w:space="0" w:color="auto"/>
            </w:tcBorders>
            <w:hideMark/>
          </w:tcPr>
          <w:p w14:paraId="25F0183C" w14:textId="77777777" w:rsidR="00AD41D2" w:rsidRPr="00E12400" w:rsidRDefault="00AD41D2" w:rsidP="00E12400">
            <w:pPr>
              <w:pStyle w:val="TAL"/>
              <w:rPr>
                <w:ins w:id="145" w:author="马伟10042973" w:date="2022-02-09T15:51:00Z"/>
              </w:rPr>
            </w:pPr>
            <w:ins w:id="146" w:author="马伟10042973" w:date="2022-02-09T15:51:00Z">
              <w:r w:rsidRPr="00E12400">
                <w:t>Active cell</w:t>
              </w:r>
            </w:ins>
          </w:p>
        </w:tc>
        <w:tc>
          <w:tcPr>
            <w:tcW w:w="851" w:type="dxa"/>
            <w:tcBorders>
              <w:top w:val="single" w:sz="4" w:space="0" w:color="auto"/>
              <w:left w:val="nil"/>
              <w:bottom w:val="single" w:sz="4" w:space="0" w:color="auto"/>
              <w:right w:val="single" w:sz="4" w:space="0" w:color="auto"/>
            </w:tcBorders>
          </w:tcPr>
          <w:p w14:paraId="06DE88D2" w14:textId="77777777" w:rsidR="00AD41D2" w:rsidRPr="00E12400" w:rsidRDefault="00AD41D2" w:rsidP="00E12400">
            <w:pPr>
              <w:pStyle w:val="TAC"/>
              <w:rPr>
                <w:ins w:id="147" w:author="马伟10042973" w:date="2022-02-09T15:51:00Z"/>
              </w:rPr>
            </w:pPr>
          </w:p>
        </w:tc>
        <w:tc>
          <w:tcPr>
            <w:tcW w:w="2976" w:type="dxa"/>
            <w:tcBorders>
              <w:top w:val="single" w:sz="4" w:space="0" w:color="auto"/>
              <w:left w:val="nil"/>
              <w:bottom w:val="single" w:sz="4" w:space="0" w:color="auto"/>
              <w:right w:val="single" w:sz="4" w:space="0" w:color="auto"/>
            </w:tcBorders>
            <w:hideMark/>
          </w:tcPr>
          <w:p w14:paraId="22339DA8" w14:textId="77777777" w:rsidR="00AD41D2" w:rsidRPr="00E12400" w:rsidRDefault="00AD41D2" w:rsidP="00E12400">
            <w:pPr>
              <w:pStyle w:val="TAC"/>
              <w:rPr>
                <w:ins w:id="148" w:author="马伟10042973" w:date="2022-02-09T15:51:00Z"/>
                <w:rFonts w:cs="Arial"/>
              </w:rPr>
            </w:pPr>
            <w:ins w:id="149" w:author="马伟10042973" w:date="2022-02-09T15:51:00Z">
              <w:r w:rsidRPr="00E12400">
                <w:rPr>
                  <w:rFonts w:cs="Arial"/>
                </w:rPr>
                <w:t>Cell 1</w:t>
              </w:r>
            </w:ins>
          </w:p>
        </w:tc>
        <w:tc>
          <w:tcPr>
            <w:tcW w:w="2944" w:type="dxa"/>
            <w:tcBorders>
              <w:top w:val="single" w:sz="4" w:space="0" w:color="auto"/>
              <w:left w:val="nil"/>
              <w:bottom w:val="single" w:sz="4" w:space="0" w:color="auto"/>
              <w:right w:val="single" w:sz="4" w:space="0" w:color="auto"/>
            </w:tcBorders>
          </w:tcPr>
          <w:p w14:paraId="313406CE" w14:textId="77777777" w:rsidR="00AD41D2" w:rsidRPr="00E12400" w:rsidRDefault="00AD41D2" w:rsidP="00E12400">
            <w:pPr>
              <w:pStyle w:val="TAL"/>
              <w:rPr>
                <w:ins w:id="150" w:author="马伟10042973" w:date="2022-02-09T15:51:00Z"/>
                <w:rFonts w:cs="Arial"/>
              </w:rPr>
            </w:pPr>
          </w:p>
        </w:tc>
      </w:tr>
      <w:tr w:rsidR="00AD41D2" w:rsidRPr="00E12400" w14:paraId="11C829F8" w14:textId="77777777" w:rsidTr="00E12400">
        <w:trPr>
          <w:cantSplit/>
          <w:trHeight w:val="225"/>
          <w:ins w:id="151" w:author="马伟10042973" w:date="2022-02-09T15:51:00Z"/>
        </w:trPr>
        <w:tc>
          <w:tcPr>
            <w:tcW w:w="3084" w:type="dxa"/>
            <w:vMerge/>
            <w:tcBorders>
              <w:top w:val="nil"/>
              <w:left w:val="single" w:sz="4" w:space="0" w:color="auto"/>
              <w:bottom w:val="single" w:sz="4" w:space="0" w:color="auto"/>
              <w:right w:val="single" w:sz="4" w:space="0" w:color="auto"/>
            </w:tcBorders>
            <w:vAlign w:val="center"/>
            <w:hideMark/>
          </w:tcPr>
          <w:p w14:paraId="7A859931" w14:textId="77777777" w:rsidR="00AD41D2" w:rsidRPr="00E12400" w:rsidRDefault="00AD41D2" w:rsidP="00E12400">
            <w:pPr>
              <w:spacing w:after="0"/>
              <w:rPr>
                <w:ins w:id="152" w:author="马伟10042973" w:date="2022-02-09T15:51:00Z"/>
                <w:rFonts w:ascii="Arial" w:eastAsia="Times New Roman" w:hAnsi="Arial"/>
                <w:sz w:val="18"/>
                <w:szCs w:val="18"/>
              </w:rPr>
            </w:pPr>
          </w:p>
        </w:tc>
        <w:tc>
          <w:tcPr>
            <w:tcW w:w="1559" w:type="dxa"/>
            <w:tcBorders>
              <w:top w:val="single" w:sz="4" w:space="0" w:color="auto"/>
              <w:left w:val="nil"/>
              <w:bottom w:val="single" w:sz="4" w:space="0" w:color="auto"/>
              <w:right w:val="single" w:sz="4" w:space="0" w:color="auto"/>
            </w:tcBorders>
            <w:hideMark/>
          </w:tcPr>
          <w:p w14:paraId="7252DA6B" w14:textId="77777777" w:rsidR="00AD41D2" w:rsidRPr="00E12400" w:rsidRDefault="00AD41D2" w:rsidP="00E12400">
            <w:pPr>
              <w:pStyle w:val="TAL"/>
              <w:rPr>
                <w:ins w:id="153" w:author="马伟10042973" w:date="2022-02-09T15:51:00Z"/>
              </w:rPr>
            </w:pPr>
            <w:ins w:id="154" w:author="马伟10042973" w:date="2022-02-09T15:51:00Z">
              <w:r w:rsidRPr="00E12400">
                <w:t>Neighbour cell</w:t>
              </w:r>
            </w:ins>
          </w:p>
        </w:tc>
        <w:tc>
          <w:tcPr>
            <w:tcW w:w="851" w:type="dxa"/>
            <w:tcBorders>
              <w:top w:val="single" w:sz="4" w:space="0" w:color="auto"/>
              <w:left w:val="nil"/>
              <w:bottom w:val="single" w:sz="4" w:space="0" w:color="auto"/>
              <w:right w:val="single" w:sz="4" w:space="0" w:color="auto"/>
            </w:tcBorders>
          </w:tcPr>
          <w:p w14:paraId="6F92312E" w14:textId="77777777" w:rsidR="00AD41D2" w:rsidRPr="00E12400" w:rsidRDefault="00AD41D2" w:rsidP="00E12400">
            <w:pPr>
              <w:pStyle w:val="TAC"/>
              <w:rPr>
                <w:ins w:id="155" w:author="马伟10042973" w:date="2022-02-09T15:51:00Z"/>
              </w:rPr>
            </w:pPr>
          </w:p>
        </w:tc>
        <w:tc>
          <w:tcPr>
            <w:tcW w:w="2976" w:type="dxa"/>
            <w:tcBorders>
              <w:top w:val="single" w:sz="4" w:space="0" w:color="auto"/>
              <w:left w:val="nil"/>
              <w:bottom w:val="single" w:sz="4" w:space="0" w:color="auto"/>
              <w:right w:val="single" w:sz="4" w:space="0" w:color="auto"/>
            </w:tcBorders>
            <w:hideMark/>
          </w:tcPr>
          <w:p w14:paraId="5675AAB8" w14:textId="77777777" w:rsidR="00AD41D2" w:rsidRPr="00E12400" w:rsidRDefault="00AD41D2" w:rsidP="00E12400">
            <w:pPr>
              <w:pStyle w:val="TAC"/>
              <w:rPr>
                <w:ins w:id="156" w:author="马伟10042973" w:date="2022-02-09T15:51:00Z"/>
                <w:rFonts w:cs="Arial"/>
              </w:rPr>
            </w:pPr>
            <w:ins w:id="157" w:author="马伟10042973" w:date="2022-02-09T15:51:00Z">
              <w:r w:rsidRPr="00E12400">
                <w:rPr>
                  <w:rFonts w:cs="Arial"/>
                </w:rPr>
                <w:t>Cell 2</w:t>
              </w:r>
            </w:ins>
          </w:p>
        </w:tc>
        <w:tc>
          <w:tcPr>
            <w:tcW w:w="2944" w:type="dxa"/>
            <w:tcBorders>
              <w:top w:val="single" w:sz="4" w:space="0" w:color="auto"/>
              <w:left w:val="nil"/>
              <w:bottom w:val="single" w:sz="4" w:space="0" w:color="auto"/>
              <w:right w:val="single" w:sz="4" w:space="0" w:color="auto"/>
            </w:tcBorders>
          </w:tcPr>
          <w:p w14:paraId="7B233C2B" w14:textId="77777777" w:rsidR="00AD41D2" w:rsidRPr="00E12400" w:rsidRDefault="00AD41D2" w:rsidP="00E12400">
            <w:pPr>
              <w:pStyle w:val="TAL"/>
              <w:rPr>
                <w:ins w:id="158" w:author="马伟10042973" w:date="2022-02-09T15:51:00Z"/>
                <w:rFonts w:cs="Arial"/>
              </w:rPr>
            </w:pPr>
          </w:p>
        </w:tc>
      </w:tr>
      <w:tr w:rsidR="00AD41D2" w:rsidRPr="00E12400" w14:paraId="058D1EBD" w14:textId="77777777" w:rsidTr="00E12400">
        <w:trPr>
          <w:cantSplit/>
          <w:trHeight w:val="225"/>
          <w:ins w:id="159" w:author="马伟10042973" w:date="2022-02-09T15:51:00Z"/>
        </w:trPr>
        <w:tc>
          <w:tcPr>
            <w:tcW w:w="1525" w:type="dxa"/>
            <w:tcBorders>
              <w:top w:val="single" w:sz="4" w:space="0" w:color="auto"/>
              <w:left w:val="single" w:sz="4" w:space="0" w:color="auto"/>
              <w:bottom w:val="single" w:sz="4" w:space="0" w:color="auto"/>
              <w:right w:val="single" w:sz="4" w:space="0" w:color="auto"/>
            </w:tcBorders>
            <w:hideMark/>
          </w:tcPr>
          <w:p w14:paraId="46FEDBBF" w14:textId="77777777" w:rsidR="00AD41D2" w:rsidRPr="00E12400" w:rsidRDefault="00AD41D2" w:rsidP="00E12400">
            <w:pPr>
              <w:pStyle w:val="TAL"/>
              <w:rPr>
                <w:ins w:id="160" w:author="马伟10042973" w:date="2022-02-09T15:51:00Z"/>
              </w:rPr>
            </w:pPr>
            <w:ins w:id="161" w:author="马伟10042973" w:date="2022-02-09T15:51:00Z">
              <w:r w:rsidRPr="00E12400">
                <w:t>Final conditions</w:t>
              </w:r>
            </w:ins>
          </w:p>
        </w:tc>
        <w:tc>
          <w:tcPr>
            <w:tcW w:w="1559" w:type="dxa"/>
            <w:tcBorders>
              <w:top w:val="single" w:sz="4" w:space="0" w:color="auto"/>
              <w:left w:val="nil"/>
              <w:bottom w:val="single" w:sz="4" w:space="0" w:color="auto"/>
              <w:right w:val="single" w:sz="4" w:space="0" w:color="auto"/>
            </w:tcBorders>
            <w:hideMark/>
          </w:tcPr>
          <w:p w14:paraId="3A410142" w14:textId="77777777" w:rsidR="00AD41D2" w:rsidRPr="00E12400" w:rsidRDefault="00AD41D2" w:rsidP="00E12400">
            <w:pPr>
              <w:pStyle w:val="TAL"/>
              <w:rPr>
                <w:ins w:id="162" w:author="马伟10042973" w:date="2022-02-09T15:51:00Z"/>
              </w:rPr>
            </w:pPr>
            <w:ins w:id="163" w:author="马伟10042973" w:date="2022-02-09T15:51:00Z">
              <w:r w:rsidRPr="00E12400">
                <w:t>Active cell</w:t>
              </w:r>
            </w:ins>
          </w:p>
        </w:tc>
        <w:tc>
          <w:tcPr>
            <w:tcW w:w="851" w:type="dxa"/>
            <w:tcBorders>
              <w:top w:val="single" w:sz="4" w:space="0" w:color="auto"/>
              <w:left w:val="nil"/>
              <w:bottom w:val="single" w:sz="4" w:space="0" w:color="auto"/>
              <w:right w:val="single" w:sz="4" w:space="0" w:color="auto"/>
            </w:tcBorders>
          </w:tcPr>
          <w:p w14:paraId="6ADA16C4" w14:textId="77777777" w:rsidR="00AD41D2" w:rsidRPr="00E12400" w:rsidRDefault="00AD41D2" w:rsidP="00E12400">
            <w:pPr>
              <w:pStyle w:val="TAC"/>
              <w:rPr>
                <w:ins w:id="164" w:author="马伟10042973" w:date="2022-02-09T15:51:00Z"/>
              </w:rPr>
            </w:pPr>
          </w:p>
        </w:tc>
        <w:tc>
          <w:tcPr>
            <w:tcW w:w="2976" w:type="dxa"/>
            <w:tcBorders>
              <w:top w:val="single" w:sz="4" w:space="0" w:color="auto"/>
              <w:left w:val="nil"/>
              <w:bottom w:val="single" w:sz="4" w:space="0" w:color="auto"/>
              <w:right w:val="single" w:sz="4" w:space="0" w:color="auto"/>
            </w:tcBorders>
            <w:hideMark/>
          </w:tcPr>
          <w:p w14:paraId="4BA85C95" w14:textId="77777777" w:rsidR="00AD41D2" w:rsidRPr="00E12400" w:rsidRDefault="00AD41D2" w:rsidP="00E12400">
            <w:pPr>
              <w:pStyle w:val="TAC"/>
              <w:rPr>
                <w:ins w:id="165" w:author="马伟10042973" w:date="2022-02-09T15:51:00Z"/>
              </w:rPr>
            </w:pPr>
            <w:ins w:id="166" w:author="马伟10042973" w:date="2022-02-09T15:51:00Z">
              <w:r w:rsidRPr="00E12400">
                <w:t>Cell 2</w:t>
              </w:r>
            </w:ins>
          </w:p>
        </w:tc>
        <w:tc>
          <w:tcPr>
            <w:tcW w:w="2944" w:type="dxa"/>
            <w:tcBorders>
              <w:top w:val="single" w:sz="4" w:space="0" w:color="auto"/>
              <w:left w:val="nil"/>
              <w:bottom w:val="single" w:sz="4" w:space="0" w:color="auto"/>
              <w:right w:val="single" w:sz="4" w:space="0" w:color="auto"/>
            </w:tcBorders>
          </w:tcPr>
          <w:p w14:paraId="14F491E1" w14:textId="77777777" w:rsidR="00AD41D2" w:rsidRPr="00E12400" w:rsidRDefault="00AD41D2" w:rsidP="00E12400">
            <w:pPr>
              <w:pStyle w:val="TAL"/>
              <w:rPr>
                <w:ins w:id="167" w:author="马伟10042973" w:date="2022-02-09T15:51:00Z"/>
              </w:rPr>
            </w:pPr>
          </w:p>
        </w:tc>
      </w:tr>
      <w:tr w:rsidR="00AD41D2" w:rsidRPr="00E12400" w14:paraId="25E960A8" w14:textId="77777777" w:rsidTr="00E12400">
        <w:trPr>
          <w:cantSplit/>
          <w:ins w:id="168"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11E0DC67" w14:textId="77777777" w:rsidR="00AD41D2" w:rsidRPr="00E12400" w:rsidRDefault="00AD41D2" w:rsidP="00E12400">
            <w:pPr>
              <w:pStyle w:val="TAL"/>
              <w:rPr>
                <w:ins w:id="169" w:author="马伟10042973" w:date="2022-02-09T15:51:00Z"/>
              </w:rPr>
            </w:pPr>
            <w:ins w:id="170" w:author="马伟10042973" w:date="2022-02-09T15:51:00Z">
              <w:r w:rsidRPr="00E12400">
                <w:t>Cell 1 E-UTRA RF channel number</w:t>
              </w:r>
            </w:ins>
          </w:p>
        </w:tc>
        <w:tc>
          <w:tcPr>
            <w:tcW w:w="851" w:type="dxa"/>
            <w:tcBorders>
              <w:top w:val="single" w:sz="4" w:space="0" w:color="auto"/>
              <w:left w:val="nil"/>
              <w:bottom w:val="single" w:sz="4" w:space="0" w:color="auto"/>
              <w:right w:val="single" w:sz="4" w:space="0" w:color="auto"/>
            </w:tcBorders>
          </w:tcPr>
          <w:p w14:paraId="7A74278B" w14:textId="77777777" w:rsidR="00AD41D2" w:rsidRPr="00E12400" w:rsidRDefault="00AD41D2" w:rsidP="00E12400">
            <w:pPr>
              <w:pStyle w:val="TAC"/>
              <w:rPr>
                <w:ins w:id="171" w:author="马伟10042973" w:date="2022-02-09T15:51:00Z"/>
              </w:rPr>
            </w:pPr>
          </w:p>
        </w:tc>
        <w:tc>
          <w:tcPr>
            <w:tcW w:w="2976" w:type="dxa"/>
            <w:tcBorders>
              <w:top w:val="single" w:sz="4" w:space="0" w:color="auto"/>
              <w:left w:val="nil"/>
              <w:bottom w:val="single" w:sz="4" w:space="0" w:color="auto"/>
              <w:right w:val="single" w:sz="4" w:space="0" w:color="auto"/>
            </w:tcBorders>
            <w:hideMark/>
          </w:tcPr>
          <w:p w14:paraId="551DEE50" w14:textId="77777777" w:rsidR="00AD41D2" w:rsidRPr="00E12400" w:rsidRDefault="00AD41D2" w:rsidP="00E12400">
            <w:pPr>
              <w:pStyle w:val="TAC"/>
              <w:rPr>
                <w:ins w:id="172" w:author="马伟10042973" w:date="2022-02-09T15:51:00Z"/>
              </w:rPr>
            </w:pPr>
            <w:ins w:id="173" w:author="马伟10042973" w:date="2022-02-09T15:51:00Z">
              <w:r w:rsidRPr="00E12400">
                <w:t>1</w:t>
              </w:r>
            </w:ins>
          </w:p>
        </w:tc>
        <w:tc>
          <w:tcPr>
            <w:tcW w:w="2944" w:type="dxa"/>
            <w:tcBorders>
              <w:top w:val="single" w:sz="4" w:space="0" w:color="auto"/>
              <w:left w:val="nil"/>
              <w:bottom w:val="single" w:sz="4" w:space="0" w:color="auto"/>
              <w:right w:val="single" w:sz="4" w:space="0" w:color="auto"/>
            </w:tcBorders>
            <w:hideMark/>
          </w:tcPr>
          <w:p w14:paraId="784C65C6" w14:textId="77777777" w:rsidR="00AD41D2" w:rsidRPr="00E12400" w:rsidRDefault="00AD41D2" w:rsidP="00E12400">
            <w:pPr>
              <w:pStyle w:val="TAL"/>
              <w:rPr>
                <w:ins w:id="174" w:author="马伟10042973" w:date="2022-02-09T15:51:00Z"/>
              </w:rPr>
            </w:pPr>
            <w:ins w:id="175" w:author="马伟10042973" w:date="2022-02-09T15:51:00Z">
              <w:r w:rsidRPr="00E12400">
                <w:t>One TDD carrier is used</w:t>
              </w:r>
            </w:ins>
          </w:p>
        </w:tc>
      </w:tr>
      <w:tr w:rsidR="00AD41D2" w:rsidRPr="00E12400" w14:paraId="1DF01CD3" w14:textId="77777777" w:rsidTr="00E12400">
        <w:trPr>
          <w:cantSplit/>
          <w:ins w:id="176"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052DCD19" w14:textId="77777777" w:rsidR="00AD41D2" w:rsidRPr="00E12400" w:rsidRDefault="00AD41D2" w:rsidP="00E12400">
            <w:pPr>
              <w:pStyle w:val="TAL"/>
              <w:rPr>
                <w:ins w:id="177" w:author="马伟10042973" w:date="2022-02-09T15:51:00Z"/>
              </w:rPr>
            </w:pPr>
            <w:ins w:id="178" w:author="马伟10042973" w:date="2022-02-09T15:51:00Z">
              <w:r w:rsidRPr="00E12400">
                <w:t>Cell 2 E-UTRA RF channel number</w:t>
              </w:r>
            </w:ins>
          </w:p>
        </w:tc>
        <w:tc>
          <w:tcPr>
            <w:tcW w:w="851" w:type="dxa"/>
            <w:tcBorders>
              <w:top w:val="single" w:sz="4" w:space="0" w:color="auto"/>
              <w:left w:val="nil"/>
              <w:bottom w:val="single" w:sz="4" w:space="0" w:color="auto"/>
              <w:right w:val="single" w:sz="4" w:space="0" w:color="auto"/>
            </w:tcBorders>
          </w:tcPr>
          <w:p w14:paraId="4921F72C" w14:textId="77777777" w:rsidR="00AD41D2" w:rsidRPr="00E12400" w:rsidRDefault="00AD41D2" w:rsidP="00E12400">
            <w:pPr>
              <w:pStyle w:val="TAC"/>
              <w:rPr>
                <w:ins w:id="179" w:author="马伟10042973" w:date="2022-02-09T15:51:00Z"/>
              </w:rPr>
            </w:pPr>
          </w:p>
        </w:tc>
        <w:tc>
          <w:tcPr>
            <w:tcW w:w="2976" w:type="dxa"/>
            <w:tcBorders>
              <w:top w:val="single" w:sz="4" w:space="0" w:color="auto"/>
              <w:left w:val="nil"/>
              <w:bottom w:val="single" w:sz="4" w:space="0" w:color="auto"/>
              <w:right w:val="single" w:sz="4" w:space="0" w:color="auto"/>
            </w:tcBorders>
            <w:hideMark/>
          </w:tcPr>
          <w:p w14:paraId="37142A94" w14:textId="77777777" w:rsidR="00AD41D2" w:rsidRPr="00E12400" w:rsidRDefault="00AD41D2" w:rsidP="00E12400">
            <w:pPr>
              <w:pStyle w:val="TAC"/>
              <w:rPr>
                <w:ins w:id="180" w:author="马伟10042973" w:date="2022-02-09T15:51:00Z"/>
              </w:rPr>
            </w:pPr>
            <w:ins w:id="181" w:author="马伟10042973" w:date="2022-02-09T15:51:00Z">
              <w:r w:rsidRPr="00E12400">
                <w:t>2</w:t>
              </w:r>
            </w:ins>
          </w:p>
        </w:tc>
        <w:tc>
          <w:tcPr>
            <w:tcW w:w="2944" w:type="dxa"/>
            <w:tcBorders>
              <w:top w:val="single" w:sz="4" w:space="0" w:color="auto"/>
              <w:left w:val="nil"/>
              <w:bottom w:val="single" w:sz="4" w:space="0" w:color="auto"/>
              <w:right w:val="single" w:sz="4" w:space="0" w:color="auto"/>
            </w:tcBorders>
            <w:hideMark/>
          </w:tcPr>
          <w:p w14:paraId="1BB23035" w14:textId="77777777" w:rsidR="00AD41D2" w:rsidRPr="00E12400" w:rsidRDefault="00AD41D2" w:rsidP="00E12400">
            <w:pPr>
              <w:pStyle w:val="TAL"/>
              <w:rPr>
                <w:ins w:id="182" w:author="马伟10042973" w:date="2022-02-09T15:51:00Z"/>
              </w:rPr>
            </w:pPr>
            <w:ins w:id="183" w:author="马伟10042973" w:date="2022-02-09T15:51:00Z">
              <w:r w:rsidRPr="00E12400">
                <w:t>One FDD carrier is used</w:t>
              </w:r>
            </w:ins>
          </w:p>
        </w:tc>
      </w:tr>
      <w:tr w:rsidR="00AD41D2" w:rsidRPr="00E12400" w14:paraId="0116B407" w14:textId="77777777" w:rsidTr="00E12400">
        <w:trPr>
          <w:cantSplit/>
          <w:ins w:id="184"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1F8E8DA4" w14:textId="77777777" w:rsidR="00AD41D2" w:rsidRPr="00E12400" w:rsidRDefault="00AD41D2" w:rsidP="00E12400">
            <w:pPr>
              <w:pStyle w:val="TAL"/>
              <w:rPr>
                <w:ins w:id="185" w:author="马伟10042973" w:date="2022-02-09T15:51:00Z"/>
              </w:rPr>
            </w:pPr>
            <w:ins w:id="186" w:author="马伟10042973" w:date="2022-02-09T15:51:00Z">
              <w:r w:rsidRPr="00E12400">
                <w:rPr>
                  <w:rFonts w:cs="v4.2.0"/>
                </w:rPr>
                <w:t>Channel Bandwidth (</w:t>
              </w:r>
              <w:proofErr w:type="spellStart"/>
              <w:r w:rsidRPr="00E12400">
                <w:rPr>
                  <w:rFonts w:cs="v4.2.0"/>
                </w:rPr>
                <w:t>BW</w:t>
              </w:r>
              <w:r w:rsidRPr="00E12400">
                <w:rPr>
                  <w:vertAlign w:val="subscript"/>
                </w:rPr>
                <w:t>channel</w:t>
              </w:r>
              <w:proofErr w:type="spellEnd"/>
              <w:r w:rsidRPr="00E12400">
                <w:t>)</w:t>
              </w:r>
            </w:ins>
          </w:p>
        </w:tc>
        <w:tc>
          <w:tcPr>
            <w:tcW w:w="851" w:type="dxa"/>
            <w:tcBorders>
              <w:top w:val="single" w:sz="4" w:space="0" w:color="auto"/>
              <w:left w:val="nil"/>
              <w:bottom w:val="single" w:sz="4" w:space="0" w:color="auto"/>
              <w:right w:val="single" w:sz="4" w:space="0" w:color="auto"/>
            </w:tcBorders>
            <w:hideMark/>
          </w:tcPr>
          <w:p w14:paraId="3ADC8EE4" w14:textId="77777777" w:rsidR="00AD41D2" w:rsidRPr="00E12400" w:rsidRDefault="00AD41D2" w:rsidP="00E12400">
            <w:pPr>
              <w:pStyle w:val="TAC"/>
              <w:rPr>
                <w:ins w:id="187" w:author="马伟10042973" w:date="2022-02-09T15:51:00Z"/>
              </w:rPr>
            </w:pPr>
            <w:ins w:id="188" w:author="马伟10042973" w:date="2022-02-09T15:51:00Z">
              <w:r w:rsidRPr="00E12400">
                <w:rPr>
                  <w:rFonts w:cs="v4.2.0"/>
                </w:rPr>
                <w:t>MHz</w:t>
              </w:r>
            </w:ins>
          </w:p>
        </w:tc>
        <w:tc>
          <w:tcPr>
            <w:tcW w:w="2976" w:type="dxa"/>
            <w:tcBorders>
              <w:top w:val="single" w:sz="4" w:space="0" w:color="auto"/>
              <w:left w:val="nil"/>
              <w:bottom w:val="single" w:sz="4" w:space="0" w:color="auto"/>
              <w:right w:val="single" w:sz="4" w:space="0" w:color="auto"/>
            </w:tcBorders>
            <w:hideMark/>
          </w:tcPr>
          <w:p w14:paraId="3A629127" w14:textId="77777777" w:rsidR="00AD41D2" w:rsidRPr="00E12400" w:rsidRDefault="00AD41D2" w:rsidP="00E12400">
            <w:pPr>
              <w:pStyle w:val="TAC"/>
              <w:rPr>
                <w:ins w:id="189" w:author="马伟10042973" w:date="2022-02-09T15:51:00Z"/>
              </w:rPr>
            </w:pPr>
            <w:ins w:id="190" w:author="马伟10042973" w:date="2022-02-09T15:51:00Z">
              <w:r w:rsidRPr="00E12400">
                <w:rPr>
                  <w:rFonts w:cs="v4.2.0"/>
                </w:rPr>
                <w:t>10</w:t>
              </w:r>
            </w:ins>
          </w:p>
        </w:tc>
        <w:tc>
          <w:tcPr>
            <w:tcW w:w="2944" w:type="dxa"/>
            <w:tcBorders>
              <w:top w:val="single" w:sz="4" w:space="0" w:color="auto"/>
              <w:left w:val="nil"/>
              <w:bottom w:val="single" w:sz="4" w:space="0" w:color="auto"/>
              <w:right w:val="single" w:sz="4" w:space="0" w:color="auto"/>
            </w:tcBorders>
          </w:tcPr>
          <w:p w14:paraId="72675437" w14:textId="77777777" w:rsidR="00AD41D2" w:rsidRPr="00E12400" w:rsidRDefault="00AD41D2" w:rsidP="00E12400">
            <w:pPr>
              <w:pStyle w:val="TAL"/>
              <w:rPr>
                <w:ins w:id="191" w:author="马伟10042973" w:date="2022-02-09T15:51:00Z"/>
              </w:rPr>
            </w:pPr>
          </w:p>
        </w:tc>
      </w:tr>
      <w:tr w:rsidR="00AD41D2" w:rsidRPr="00E12400" w14:paraId="02D1D136" w14:textId="77777777" w:rsidTr="00E12400">
        <w:trPr>
          <w:cantSplit/>
          <w:ins w:id="192"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5F050F56" w14:textId="77777777" w:rsidR="00AD41D2" w:rsidRPr="00E12400" w:rsidRDefault="00AD41D2" w:rsidP="00E12400">
            <w:pPr>
              <w:pStyle w:val="TAL"/>
              <w:rPr>
                <w:ins w:id="193" w:author="马伟10042973" w:date="2022-02-09T15:51:00Z"/>
              </w:rPr>
            </w:pPr>
            <w:ins w:id="194" w:author="马伟10042973" w:date="2022-02-09T15:51:00Z">
              <w:r w:rsidRPr="00E12400">
                <w:t>A3-Offset</w:t>
              </w:r>
            </w:ins>
          </w:p>
        </w:tc>
        <w:tc>
          <w:tcPr>
            <w:tcW w:w="851" w:type="dxa"/>
            <w:tcBorders>
              <w:top w:val="single" w:sz="4" w:space="0" w:color="auto"/>
              <w:left w:val="nil"/>
              <w:bottom w:val="single" w:sz="4" w:space="0" w:color="auto"/>
              <w:right w:val="single" w:sz="4" w:space="0" w:color="auto"/>
            </w:tcBorders>
            <w:hideMark/>
          </w:tcPr>
          <w:p w14:paraId="602A492F" w14:textId="77777777" w:rsidR="00AD41D2" w:rsidRPr="00E12400" w:rsidRDefault="00AD41D2" w:rsidP="00E12400">
            <w:pPr>
              <w:pStyle w:val="TAC"/>
              <w:rPr>
                <w:ins w:id="195" w:author="马伟10042973" w:date="2022-02-09T15:51:00Z"/>
              </w:rPr>
            </w:pPr>
            <w:ins w:id="196" w:author="马伟10042973" w:date="2022-02-09T15:51:00Z">
              <w:r w:rsidRPr="00E12400">
                <w:t>dB</w:t>
              </w:r>
            </w:ins>
          </w:p>
        </w:tc>
        <w:tc>
          <w:tcPr>
            <w:tcW w:w="2976" w:type="dxa"/>
            <w:tcBorders>
              <w:top w:val="single" w:sz="4" w:space="0" w:color="auto"/>
              <w:left w:val="nil"/>
              <w:bottom w:val="single" w:sz="4" w:space="0" w:color="auto"/>
              <w:right w:val="single" w:sz="4" w:space="0" w:color="auto"/>
            </w:tcBorders>
            <w:hideMark/>
          </w:tcPr>
          <w:p w14:paraId="51466771" w14:textId="77777777" w:rsidR="00AD41D2" w:rsidRPr="00E12400" w:rsidRDefault="00AD41D2" w:rsidP="00E12400">
            <w:pPr>
              <w:pStyle w:val="TAC"/>
              <w:rPr>
                <w:ins w:id="197" w:author="马伟10042973" w:date="2022-02-09T15:51:00Z"/>
              </w:rPr>
            </w:pPr>
            <w:ins w:id="198" w:author="马伟10042973" w:date="2022-02-09T15:51:00Z">
              <w:r w:rsidRPr="00E12400">
                <w:t>-4</w:t>
              </w:r>
            </w:ins>
          </w:p>
        </w:tc>
        <w:tc>
          <w:tcPr>
            <w:tcW w:w="2944" w:type="dxa"/>
            <w:tcBorders>
              <w:top w:val="single" w:sz="4" w:space="0" w:color="auto"/>
              <w:left w:val="nil"/>
              <w:bottom w:val="single" w:sz="4" w:space="0" w:color="auto"/>
              <w:right w:val="single" w:sz="4" w:space="0" w:color="auto"/>
            </w:tcBorders>
          </w:tcPr>
          <w:p w14:paraId="14FB2BF3" w14:textId="77777777" w:rsidR="00AD41D2" w:rsidRPr="00E12400" w:rsidRDefault="00AD41D2" w:rsidP="00E12400">
            <w:pPr>
              <w:pStyle w:val="TAL"/>
              <w:rPr>
                <w:ins w:id="199" w:author="马伟10042973" w:date="2022-02-09T15:51:00Z"/>
              </w:rPr>
            </w:pPr>
          </w:p>
        </w:tc>
      </w:tr>
      <w:tr w:rsidR="00AD41D2" w:rsidRPr="00E12400" w14:paraId="3FD1C593" w14:textId="77777777" w:rsidTr="00E12400">
        <w:trPr>
          <w:cantSplit/>
          <w:ins w:id="200"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4653C67B" w14:textId="77777777" w:rsidR="00AD41D2" w:rsidRPr="00E12400" w:rsidRDefault="00AD41D2" w:rsidP="00E12400">
            <w:pPr>
              <w:pStyle w:val="TAL"/>
              <w:rPr>
                <w:ins w:id="201" w:author="马伟10042973" w:date="2022-02-09T15:51:00Z"/>
              </w:rPr>
            </w:pPr>
            <w:ins w:id="202" w:author="马伟10042973" w:date="2022-02-09T15:51:00Z">
              <w:r w:rsidRPr="00E12400">
                <w:t>Hysteresis</w:t>
              </w:r>
            </w:ins>
          </w:p>
        </w:tc>
        <w:tc>
          <w:tcPr>
            <w:tcW w:w="851" w:type="dxa"/>
            <w:tcBorders>
              <w:top w:val="single" w:sz="4" w:space="0" w:color="auto"/>
              <w:left w:val="nil"/>
              <w:bottom w:val="single" w:sz="4" w:space="0" w:color="auto"/>
              <w:right w:val="single" w:sz="4" w:space="0" w:color="auto"/>
            </w:tcBorders>
            <w:hideMark/>
          </w:tcPr>
          <w:p w14:paraId="16F22991" w14:textId="77777777" w:rsidR="00AD41D2" w:rsidRPr="00E12400" w:rsidRDefault="00AD41D2" w:rsidP="00E12400">
            <w:pPr>
              <w:pStyle w:val="TAC"/>
              <w:rPr>
                <w:ins w:id="203" w:author="马伟10042973" w:date="2022-02-09T15:51:00Z"/>
              </w:rPr>
            </w:pPr>
            <w:ins w:id="204" w:author="马伟10042973" w:date="2022-02-09T15:51:00Z">
              <w:r w:rsidRPr="00E12400">
                <w:t>dB</w:t>
              </w:r>
            </w:ins>
          </w:p>
        </w:tc>
        <w:tc>
          <w:tcPr>
            <w:tcW w:w="2976" w:type="dxa"/>
            <w:tcBorders>
              <w:top w:val="single" w:sz="4" w:space="0" w:color="auto"/>
              <w:left w:val="nil"/>
              <w:bottom w:val="single" w:sz="4" w:space="0" w:color="auto"/>
              <w:right w:val="single" w:sz="4" w:space="0" w:color="auto"/>
            </w:tcBorders>
            <w:hideMark/>
          </w:tcPr>
          <w:p w14:paraId="633151BA" w14:textId="77777777" w:rsidR="00AD41D2" w:rsidRPr="00E12400" w:rsidRDefault="00AD41D2" w:rsidP="00E12400">
            <w:pPr>
              <w:pStyle w:val="TAC"/>
              <w:rPr>
                <w:ins w:id="205" w:author="马伟10042973" w:date="2022-02-09T15:51:00Z"/>
              </w:rPr>
            </w:pPr>
            <w:ins w:id="206" w:author="马伟10042973" w:date="2022-02-09T15:51:00Z">
              <w:r w:rsidRPr="00E12400">
                <w:t>0</w:t>
              </w:r>
            </w:ins>
          </w:p>
        </w:tc>
        <w:tc>
          <w:tcPr>
            <w:tcW w:w="2944" w:type="dxa"/>
            <w:tcBorders>
              <w:top w:val="single" w:sz="4" w:space="0" w:color="auto"/>
              <w:left w:val="nil"/>
              <w:bottom w:val="single" w:sz="4" w:space="0" w:color="auto"/>
              <w:right w:val="single" w:sz="4" w:space="0" w:color="auto"/>
            </w:tcBorders>
          </w:tcPr>
          <w:p w14:paraId="7619334B" w14:textId="77777777" w:rsidR="00AD41D2" w:rsidRPr="00E12400" w:rsidRDefault="00AD41D2" w:rsidP="00E12400">
            <w:pPr>
              <w:pStyle w:val="TAL"/>
              <w:rPr>
                <w:ins w:id="207" w:author="马伟10042973" w:date="2022-02-09T15:51:00Z"/>
              </w:rPr>
            </w:pPr>
          </w:p>
        </w:tc>
      </w:tr>
      <w:tr w:rsidR="00AD41D2" w:rsidRPr="00E12400" w14:paraId="5FC9B595" w14:textId="77777777" w:rsidTr="00E12400">
        <w:trPr>
          <w:cantSplit/>
          <w:ins w:id="208"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6D955FA8" w14:textId="77777777" w:rsidR="00AD41D2" w:rsidRPr="00E12400" w:rsidRDefault="00AD41D2" w:rsidP="00E12400">
            <w:pPr>
              <w:pStyle w:val="TAL"/>
              <w:rPr>
                <w:ins w:id="209" w:author="马伟10042973" w:date="2022-02-09T15:51:00Z"/>
              </w:rPr>
            </w:pPr>
            <w:ins w:id="210" w:author="马伟10042973" w:date="2022-02-09T15:51:00Z">
              <w:r w:rsidRPr="00E12400">
                <w:t>Time to Trigger</w:t>
              </w:r>
            </w:ins>
          </w:p>
        </w:tc>
        <w:tc>
          <w:tcPr>
            <w:tcW w:w="851" w:type="dxa"/>
            <w:tcBorders>
              <w:top w:val="single" w:sz="4" w:space="0" w:color="auto"/>
              <w:left w:val="nil"/>
              <w:bottom w:val="single" w:sz="4" w:space="0" w:color="auto"/>
              <w:right w:val="single" w:sz="4" w:space="0" w:color="auto"/>
            </w:tcBorders>
            <w:hideMark/>
          </w:tcPr>
          <w:p w14:paraId="1683A645" w14:textId="77777777" w:rsidR="00AD41D2" w:rsidRPr="00E12400" w:rsidRDefault="00AD41D2" w:rsidP="00E12400">
            <w:pPr>
              <w:pStyle w:val="TAC"/>
              <w:rPr>
                <w:ins w:id="211" w:author="马伟10042973" w:date="2022-02-09T15:51:00Z"/>
              </w:rPr>
            </w:pPr>
            <w:proofErr w:type="spellStart"/>
            <w:ins w:id="212" w:author="马伟10042973" w:date="2022-02-09T15:51:00Z">
              <w:r w:rsidRPr="00E12400">
                <w:t>ms</w:t>
              </w:r>
              <w:proofErr w:type="spellEnd"/>
            </w:ins>
          </w:p>
        </w:tc>
        <w:tc>
          <w:tcPr>
            <w:tcW w:w="2976" w:type="dxa"/>
            <w:tcBorders>
              <w:top w:val="single" w:sz="4" w:space="0" w:color="auto"/>
              <w:left w:val="nil"/>
              <w:bottom w:val="single" w:sz="4" w:space="0" w:color="auto"/>
              <w:right w:val="single" w:sz="4" w:space="0" w:color="auto"/>
            </w:tcBorders>
            <w:hideMark/>
          </w:tcPr>
          <w:p w14:paraId="538E70D1" w14:textId="77777777" w:rsidR="00AD41D2" w:rsidRPr="00E12400" w:rsidRDefault="00AD41D2" w:rsidP="00E12400">
            <w:pPr>
              <w:pStyle w:val="TAC"/>
              <w:rPr>
                <w:ins w:id="213" w:author="马伟10042973" w:date="2022-02-09T15:51:00Z"/>
              </w:rPr>
            </w:pPr>
            <w:ins w:id="214" w:author="马伟10042973" w:date="2022-02-09T15:51:00Z">
              <w:r w:rsidRPr="00E12400">
                <w:t>0</w:t>
              </w:r>
            </w:ins>
          </w:p>
        </w:tc>
        <w:tc>
          <w:tcPr>
            <w:tcW w:w="2944" w:type="dxa"/>
            <w:tcBorders>
              <w:top w:val="single" w:sz="4" w:space="0" w:color="auto"/>
              <w:left w:val="nil"/>
              <w:bottom w:val="single" w:sz="4" w:space="0" w:color="auto"/>
              <w:right w:val="single" w:sz="4" w:space="0" w:color="auto"/>
            </w:tcBorders>
          </w:tcPr>
          <w:p w14:paraId="1A8AF445" w14:textId="77777777" w:rsidR="00AD41D2" w:rsidRPr="00E12400" w:rsidRDefault="00AD41D2" w:rsidP="00E12400">
            <w:pPr>
              <w:pStyle w:val="TAL"/>
              <w:rPr>
                <w:ins w:id="215" w:author="马伟10042973" w:date="2022-02-09T15:51:00Z"/>
              </w:rPr>
            </w:pPr>
          </w:p>
        </w:tc>
      </w:tr>
      <w:tr w:rsidR="00AD41D2" w:rsidRPr="00E12400" w14:paraId="2A4730E5" w14:textId="77777777" w:rsidTr="00E12400">
        <w:trPr>
          <w:cantSplit/>
          <w:ins w:id="216"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58481003" w14:textId="77777777" w:rsidR="00AD41D2" w:rsidRPr="00E12400" w:rsidRDefault="00AD41D2" w:rsidP="00E12400">
            <w:pPr>
              <w:pStyle w:val="TAL"/>
              <w:rPr>
                <w:ins w:id="217" w:author="马伟10042973" w:date="2022-02-09T15:51:00Z"/>
              </w:rPr>
            </w:pPr>
            <w:ins w:id="218" w:author="马伟10042973" w:date="2022-02-09T15:51:00Z">
              <w:r w:rsidRPr="00E12400">
                <w:t>Filter coefficient</w:t>
              </w:r>
            </w:ins>
          </w:p>
        </w:tc>
        <w:tc>
          <w:tcPr>
            <w:tcW w:w="851" w:type="dxa"/>
            <w:tcBorders>
              <w:top w:val="single" w:sz="4" w:space="0" w:color="auto"/>
              <w:left w:val="nil"/>
              <w:bottom w:val="single" w:sz="4" w:space="0" w:color="auto"/>
              <w:right w:val="single" w:sz="4" w:space="0" w:color="auto"/>
            </w:tcBorders>
          </w:tcPr>
          <w:p w14:paraId="5F9B18BB" w14:textId="77777777" w:rsidR="00AD41D2" w:rsidRPr="00E12400" w:rsidRDefault="00AD41D2" w:rsidP="00E12400">
            <w:pPr>
              <w:pStyle w:val="TAC"/>
              <w:rPr>
                <w:ins w:id="219" w:author="马伟10042973" w:date="2022-02-09T15:51:00Z"/>
              </w:rPr>
            </w:pPr>
          </w:p>
        </w:tc>
        <w:tc>
          <w:tcPr>
            <w:tcW w:w="2976" w:type="dxa"/>
            <w:tcBorders>
              <w:top w:val="single" w:sz="4" w:space="0" w:color="auto"/>
              <w:left w:val="nil"/>
              <w:bottom w:val="single" w:sz="4" w:space="0" w:color="auto"/>
              <w:right w:val="single" w:sz="4" w:space="0" w:color="auto"/>
            </w:tcBorders>
            <w:hideMark/>
          </w:tcPr>
          <w:p w14:paraId="5C10AF60" w14:textId="77777777" w:rsidR="00AD41D2" w:rsidRPr="00E12400" w:rsidRDefault="00AD41D2" w:rsidP="00E12400">
            <w:pPr>
              <w:pStyle w:val="TAC"/>
              <w:rPr>
                <w:ins w:id="220" w:author="马伟10042973" w:date="2022-02-09T15:51:00Z"/>
              </w:rPr>
            </w:pPr>
            <w:ins w:id="221" w:author="马伟10042973" w:date="2022-02-09T15:51:00Z">
              <w:r w:rsidRPr="00E12400">
                <w:t>0</w:t>
              </w:r>
            </w:ins>
          </w:p>
        </w:tc>
        <w:tc>
          <w:tcPr>
            <w:tcW w:w="2944" w:type="dxa"/>
            <w:tcBorders>
              <w:top w:val="single" w:sz="4" w:space="0" w:color="auto"/>
              <w:left w:val="nil"/>
              <w:bottom w:val="single" w:sz="4" w:space="0" w:color="auto"/>
              <w:right w:val="single" w:sz="4" w:space="0" w:color="auto"/>
            </w:tcBorders>
          </w:tcPr>
          <w:p w14:paraId="0724CFDE" w14:textId="77777777" w:rsidR="00AD41D2" w:rsidRPr="00E12400" w:rsidRDefault="00AD41D2" w:rsidP="00E12400">
            <w:pPr>
              <w:pStyle w:val="TAL"/>
              <w:rPr>
                <w:ins w:id="222" w:author="马伟10042973" w:date="2022-02-09T15:51:00Z"/>
              </w:rPr>
            </w:pPr>
          </w:p>
        </w:tc>
      </w:tr>
      <w:tr w:rsidR="00AD41D2" w:rsidRPr="00E12400" w14:paraId="7B6C816C" w14:textId="77777777" w:rsidTr="00E12400">
        <w:trPr>
          <w:cantSplit/>
          <w:ins w:id="223"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082B9258" w14:textId="77777777" w:rsidR="00AD41D2" w:rsidRPr="00E12400" w:rsidRDefault="00AD41D2" w:rsidP="00E12400">
            <w:pPr>
              <w:pStyle w:val="TAL"/>
              <w:rPr>
                <w:ins w:id="224" w:author="马伟10042973" w:date="2022-02-09T15:51:00Z"/>
              </w:rPr>
            </w:pPr>
            <w:ins w:id="225" w:author="马伟10042973" w:date="2022-02-09T15:51:00Z">
              <w:r w:rsidRPr="00E12400">
                <w:t>DRX</w:t>
              </w:r>
            </w:ins>
          </w:p>
        </w:tc>
        <w:tc>
          <w:tcPr>
            <w:tcW w:w="851" w:type="dxa"/>
            <w:tcBorders>
              <w:top w:val="single" w:sz="4" w:space="0" w:color="auto"/>
              <w:left w:val="nil"/>
              <w:bottom w:val="single" w:sz="4" w:space="0" w:color="auto"/>
              <w:right w:val="single" w:sz="4" w:space="0" w:color="auto"/>
            </w:tcBorders>
          </w:tcPr>
          <w:p w14:paraId="0A99E295" w14:textId="77777777" w:rsidR="00AD41D2" w:rsidRPr="00E12400" w:rsidRDefault="00AD41D2" w:rsidP="00E12400">
            <w:pPr>
              <w:pStyle w:val="TAC"/>
              <w:rPr>
                <w:ins w:id="226" w:author="马伟10042973" w:date="2022-02-09T15:51:00Z"/>
              </w:rPr>
            </w:pPr>
          </w:p>
        </w:tc>
        <w:tc>
          <w:tcPr>
            <w:tcW w:w="2976" w:type="dxa"/>
            <w:tcBorders>
              <w:top w:val="single" w:sz="4" w:space="0" w:color="auto"/>
              <w:left w:val="nil"/>
              <w:bottom w:val="single" w:sz="4" w:space="0" w:color="auto"/>
              <w:right w:val="single" w:sz="4" w:space="0" w:color="auto"/>
            </w:tcBorders>
            <w:hideMark/>
          </w:tcPr>
          <w:p w14:paraId="4C9632D6" w14:textId="77777777" w:rsidR="00AD41D2" w:rsidRPr="00E12400" w:rsidRDefault="00AD41D2" w:rsidP="00E12400">
            <w:pPr>
              <w:pStyle w:val="TAC"/>
              <w:rPr>
                <w:ins w:id="227" w:author="马伟10042973" w:date="2022-02-09T15:51:00Z"/>
              </w:rPr>
            </w:pPr>
            <w:ins w:id="228" w:author="马伟10042973" w:date="2022-02-09T15:51:00Z">
              <w:r w:rsidRPr="00E12400">
                <w:t>OFF</w:t>
              </w:r>
            </w:ins>
          </w:p>
        </w:tc>
        <w:tc>
          <w:tcPr>
            <w:tcW w:w="2944" w:type="dxa"/>
            <w:tcBorders>
              <w:top w:val="single" w:sz="4" w:space="0" w:color="auto"/>
              <w:left w:val="nil"/>
              <w:bottom w:val="single" w:sz="4" w:space="0" w:color="auto"/>
              <w:right w:val="single" w:sz="4" w:space="0" w:color="auto"/>
            </w:tcBorders>
          </w:tcPr>
          <w:p w14:paraId="39292B3C" w14:textId="77777777" w:rsidR="00AD41D2" w:rsidRPr="00E12400" w:rsidRDefault="00AD41D2" w:rsidP="00E12400">
            <w:pPr>
              <w:pStyle w:val="TAL"/>
              <w:rPr>
                <w:ins w:id="229" w:author="马伟10042973" w:date="2022-02-09T15:51:00Z"/>
              </w:rPr>
            </w:pPr>
          </w:p>
        </w:tc>
      </w:tr>
      <w:tr w:rsidR="00AD41D2" w:rsidRPr="00E12400" w14:paraId="0DCDC0D8" w14:textId="77777777" w:rsidTr="00E12400">
        <w:trPr>
          <w:cantSplit/>
          <w:ins w:id="230"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0CAE0A44" w14:textId="77777777" w:rsidR="00AD41D2" w:rsidRPr="00E12400" w:rsidRDefault="00AD41D2" w:rsidP="00E12400">
            <w:pPr>
              <w:pStyle w:val="TAL"/>
              <w:rPr>
                <w:ins w:id="231" w:author="马伟10042973" w:date="2022-02-09T15:51:00Z"/>
              </w:rPr>
            </w:pPr>
            <w:ins w:id="232" w:author="马伟10042973" w:date="2022-02-09T15:51:00Z">
              <w:r w:rsidRPr="00E12400">
                <w:t>CP length</w:t>
              </w:r>
            </w:ins>
          </w:p>
        </w:tc>
        <w:tc>
          <w:tcPr>
            <w:tcW w:w="851" w:type="dxa"/>
            <w:tcBorders>
              <w:top w:val="single" w:sz="4" w:space="0" w:color="auto"/>
              <w:left w:val="nil"/>
              <w:bottom w:val="single" w:sz="4" w:space="0" w:color="auto"/>
              <w:right w:val="single" w:sz="4" w:space="0" w:color="auto"/>
            </w:tcBorders>
          </w:tcPr>
          <w:p w14:paraId="0BCC9A43" w14:textId="77777777" w:rsidR="00AD41D2" w:rsidRPr="00E12400" w:rsidRDefault="00AD41D2" w:rsidP="00E12400">
            <w:pPr>
              <w:pStyle w:val="TAC"/>
              <w:rPr>
                <w:ins w:id="233" w:author="马伟10042973" w:date="2022-02-09T15:51:00Z"/>
              </w:rPr>
            </w:pPr>
          </w:p>
        </w:tc>
        <w:tc>
          <w:tcPr>
            <w:tcW w:w="2976" w:type="dxa"/>
            <w:tcBorders>
              <w:top w:val="single" w:sz="4" w:space="0" w:color="auto"/>
              <w:left w:val="nil"/>
              <w:bottom w:val="single" w:sz="4" w:space="0" w:color="auto"/>
              <w:right w:val="single" w:sz="4" w:space="0" w:color="auto"/>
            </w:tcBorders>
            <w:hideMark/>
          </w:tcPr>
          <w:p w14:paraId="4346C1B9" w14:textId="77777777" w:rsidR="00AD41D2" w:rsidRPr="00E12400" w:rsidRDefault="00AD41D2" w:rsidP="00E12400">
            <w:pPr>
              <w:pStyle w:val="TAC"/>
              <w:rPr>
                <w:ins w:id="234" w:author="马伟10042973" w:date="2022-02-09T15:51:00Z"/>
              </w:rPr>
            </w:pPr>
            <w:ins w:id="235" w:author="马伟10042973" w:date="2022-02-09T15:51:00Z">
              <w:r w:rsidRPr="00E12400">
                <w:rPr>
                  <w:rFonts w:cs="v4.2.0"/>
                </w:rPr>
                <w:t>Normal</w:t>
              </w:r>
            </w:ins>
          </w:p>
        </w:tc>
        <w:tc>
          <w:tcPr>
            <w:tcW w:w="2944" w:type="dxa"/>
            <w:tcBorders>
              <w:top w:val="single" w:sz="4" w:space="0" w:color="auto"/>
              <w:left w:val="nil"/>
              <w:bottom w:val="single" w:sz="4" w:space="0" w:color="auto"/>
              <w:right w:val="single" w:sz="4" w:space="0" w:color="auto"/>
            </w:tcBorders>
          </w:tcPr>
          <w:p w14:paraId="0C82B7B1" w14:textId="77777777" w:rsidR="00AD41D2" w:rsidRPr="00E12400" w:rsidRDefault="00AD41D2" w:rsidP="00E12400">
            <w:pPr>
              <w:pStyle w:val="TAL"/>
              <w:rPr>
                <w:ins w:id="236" w:author="马伟10042973" w:date="2022-02-09T15:51:00Z"/>
              </w:rPr>
            </w:pPr>
          </w:p>
        </w:tc>
      </w:tr>
      <w:tr w:rsidR="00AD41D2" w:rsidRPr="00E12400" w14:paraId="2420892D" w14:textId="77777777" w:rsidTr="00E12400">
        <w:trPr>
          <w:cantSplit/>
          <w:ins w:id="237"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296BD325" w14:textId="77777777" w:rsidR="00AD41D2" w:rsidRPr="00E12400" w:rsidRDefault="00AD41D2" w:rsidP="00E12400">
            <w:pPr>
              <w:pStyle w:val="TAL"/>
              <w:rPr>
                <w:ins w:id="238" w:author="马伟10042973" w:date="2022-02-09T15:51:00Z"/>
              </w:rPr>
            </w:pPr>
            <w:ins w:id="239" w:author="马伟10042973" w:date="2022-02-09T15:51:00Z">
              <w:r w:rsidRPr="00E12400">
                <w:t>E-UTRA FDD PRACH configuration</w:t>
              </w:r>
            </w:ins>
          </w:p>
        </w:tc>
        <w:tc>
          <w:tcPr>
            <w:tcW w:w="851" w:type="dxa"/>
            <w:tcBorders>
              <w:top w:val="single" w:sz="4" w:space="0" w:color="auto"/>
              <w:left w:val="nil"/>
              <w:bottom w:val="single" w:sz="4" w:space="0" w:color="auto"/>
              <w:right w:val="single" w:sz="4" w:space="0" w:color="auto"/>
            </w:tcBorders>
          </w:tcPr>
          <w:p w14:paraId="28900085" w14:textId="77777777" w:rsidR="00AD41D2" w:rsidRPr="00E12400" w:rsidRDefault="00AD41D2" w:rsidP="00E12400">
            <w:pPr>
              <w:pStyle w:val="TAC"/>
              <w:rPr>
                <w:ins w:id="240" w:author="马伟10042973" w:date="2022-02-09T15:51:00Z"/>
                <w:rFonts w:cs="v4.2.0"/>
              </w:rPr>
            </w:pPr>
          </w:p>
        </w:tc>
        <w:tc>
          <w:tcPr>
            <w:tcW w:w="2976" w:type="dxa"/>
            <w:tcBorders>
              <w:top w:val="single" w:sz="4" w:space="0" w:color="auto"/>
              <w:left w:val="nil"/>
              <w:bottom w:val="single" w:sz="4" w:space="0" w:color="auto"/>
              <w:right w:val="single" w:sz="4" w:space="0" w:color="auto"/>
            </w:tcBorders>
            <w:hideMark/>
          </w:tcPr>
          <w:p w14:paraId="3770AC22" w14:textId="77777777" w:rsidR="00AD41D2" w:rsidRPr="00E12400" w:rsidRDefault="00AD41D2" w:rsidP="00E12400">
            <w:pPr>
              <w:pStyle w:val="TAC"/>
              <w:rPr>
                <w:ins w:id="241" w:author="马伟10042973" w:date="2022-02-09T15:51:00Z"/>
                <w:rFonts w:cs="v4.2.0"/>
              </w:rPr>
            </w:pPr>
            <w:ins w:id="242" w:author="马伟10042973" w:date="2022-02-09T15:51:00Z">
              <w:r w:rsidRPr="00E12400">
                <w:t>4</w:t>
              </w:r>
            </w:ins>
          </w:p>
        </w:tc>
        <w:tc>
          <w:tcPr>
            <w:tcW w:w="2944" w:type="dxa"/>
            <w:tcBorders>
              <w:top w:val="single" w:sz="4" w:space="0" w:color="auto"/>
              <w:left w:val="nil"/>
              <w:bottom w:val="single" w:sz="4" w:space="0" w:color="auto"/>
              <w:right w:val="single" w:sz="4" w:space="0" w:color="auto"/>
            </w:tcBorders>
            <w:hideMark/>
          </w:tcPr>
          <w:p w14:paraId="78886891" w14:textId="77777777" w:rsidR="00AD41D2" w:rsidRPr="00E12400" w:rsidRDefault="00AD41D2" w:rsidP="00E12400">
            <w:pPr>
              <w:pStyle w:val="TAL"/>
              <w:rPr>
                <w:ins w:id="243" w:author="马伟10042973" w:date="2022-02-09T15:51:00Z"/>
              </w:rPr>
            </w:pPr>
            <w:ins w:id="244" w:author="马伟10042973" w:date="2022-02-09T15:51:00Z">
              <w:r w:rsidRPr="00E12400">
                <w:t>As specified in table 5.7.1-2 in TS 36.211</w:t>
              </w:r>
            </w:ins>
          </w:p>
        </w:tc>
      </w:tr>
      <w:tr w:rsidR="00AD41D2" w:rsidRPr="00E12400" w14:paraId="0DB206B1" w14:textId="77777777" w:rsidTr="00E12400">
        <w:trPr>
          <w:cantSplit/>
          <w:ins w:id="245"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0F3B38A0" w14:textId="77777777" w:rsidR="00AD41D2" w:rsidRPr="00E12400" w:rsidRDefault="00AD41D2" w:rsidP="00E12400">
            <w:pPr>
              <w:pStyle w:val="TAL"/>
              <w:rPr>
                <w:ins w:id="246" w:author="马伟10042973" w:date="2022-02-09T15:51:00Z"/>
              </w:rPr>
            </w:pPr>
            <w:ins w:id="247" w:author="马伟10042973" w:date="2022-02-09T15:51:00Z">
              <w:r w:rsidRPr="00E12400">
                <w:t>E-UTRA FDD Access Barring Information</w:t>
              </w:r>
            </w:ins>
          </w:p>
        </w:tc>
        <w:tc>
          <w:tcPr>
            <w:tcW w:w="851" w:type="dxa"/>
            <w:tcBorders>
              <w:top w:val="single" w:sz="4" w:space="0" w:color="auto"/>
              <w:left w:val="nil"/>
              <w:bottom w:val="single" w:sz="4" w:space="0" w:color="auto"/>
              <w:right w:val="single" w:sz="4" w:space="0" w:color="auto"/>
            </w:tcBorders>
            <w:hideMark/>
          </w:tcPr>
          <w:p w14:paraId="6DF80B38" w14:textId="77777777" w:rsidR="00AD41D2" w:rsidRPr="00E12400" w:rsidRDefault="00AD41D2" w:rsidP="00E12400">
            <w:pPr>
              <w:pStyle w:val="TAC"/>
              <w:rPr>
                <w:ins w:id="248" w:author="马伟10042973" w:date="2022-02-09T15:51:00Z"/>
                <w:rFonts w:cs="v4.2.0"/>
              </w:rPr>
            </w:pPr>
            <w:ins w:id="249" w:author="马伟10042973" w:date="2022-02-09T15:51:00Z">
              <w:r w:rsidRPr="00E12400">
                <w:t>-</w:t>
              </w:r>
            </w:ins>
          </w:p>
        </w:tc>
        <w:tc>
          <w:tcPr>
            <w:tcW w:w="2976" w:type="dxa"/>
            <w:tcBorders>
              <w:top w:val="single" w:sz="4" w:space="0" w:color="auto"/>
              <w:left w:val="nil"/>
              <w:bottom w:val="single" w:sz="4" w:space="0" w:color="auto"/>
              <w:right w:val="single" w:sz="4" w:space="0" w:color="auto"/>
            </w:tcBorders>
            <w:hideMark/>
          </w:tcPr>
          <w:p w14:paraId="5FD34CEB" w14:textId="77777777" w:rsidR="00AD41D2" w:rsidRPr="00E12400" w:rsidRDefault="00AD41D2" w:rsidP="00E12400">
            <w:pPr>
              <w:pStyle w:val="TAC"/>
              <w:rPr>
                <w:ins w:id="250" w:author="马伟10042973" w:date="2022-02-09T15:51:00Z"/>
                <w:rFonts w:cs="v4.2.0"/>
              </w:rPr>
            </w:pPr>
            <w:ins w:id="251" w:author="马伟10042973" w:date="2022-02-09T15:51:00Z">
              <w:r w:rsidRPr="00E12400">
                <w:t>Not sent</w:t>
              </w:r>
            </w:ins>
          </w:p>
        </w:tc>
        <w:tc>
          <w:tcPr>
            <w:tcW w:w="2944" w:type="dxa"/>
            <w:tcBorders>
              <w:top w:val="single" w:sz="4" w:space="0" w:color="auto"/>
              <w:left w:val="nil"/>
              <w:bottom w:val="single" w:sz="4" w:space="0" w:color="auto"/>
              <w:right w:val="single" w:sz="4" w:space="0" w:color="auto"/>
            </w:tcBorders>
            <w:hideMark/>
          </w:tcPr>
          <w:p w14:paraId="483AAAAA" w14:textId="77777777" w:rsidR="00AD41D2" w:rsidRPr="00E12400" w:rsidRDefault="00AD41D2" w:rsidP="00E12400">
            <w:pPr>
              <w:pStyle w:val="TAL"/>
              <w:rPr>
                <w:ins w:id="252" w:author="马伟10042973" w:date="2022-02-09T15:51:00Z"/>
              </w:rPr>
            </w:pPr>
            <w:ins w:id="253" w:author="马伟10042973" w:date="2022-02-09T15:51:00Z">
              <w:r w:rsidRPr="00E12400">
                <w:t>No additional delays in random access procedure</w:t>
              </w:r>
            </w:ins>
          </w:p>
        </w:tc>
      </w:tr>
      <w:tr w:rsidR="00AD41D2" w:rsidRPr="00E12400" w14:paraId="1608C591" w14:textId="77777777" w:rsidTr="00E12400">
        <w:trPr>
          <w:cantSplit/>
          <w:ins w:id="254"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01B759FE" w14:textId="77777777" w:rsidR="00AD41D2" w:rsidRPr="00E12400" w:rsidRDefault="00AD41D2" w:rsidP="00E12400">
            <w:pPr>
              <w:pStyle w:val="TAL"/>
              <w:rPr>
                <w:ins w:id="255" w:author="马伟10042973" w:date="2022-02-09T15:51:00Z"/>
              </w:rPr>
            </w:pPr>
            <w:ins w:id="256" w:author="马伟10042973" w:date="2022-02-09T15:51:00Z">
              <w:r w:rsidRPr="00E12400">
                <w:t>Gap pattern configuration Id</w:t>
              </w:r>
            </w:ins>
          </w:p>
        </w:tc>
        <w:tc>
          <w:tcPr>
            <w:tcW w:w="851" w:type="dxa"/>
            <w:tcBorders>
              <w:top w:val="single" w:sz="4" w:space="0" w:color="auto"/>
              <w:left w:val="nil"/>
              <w:bottom w:val="single" w:sz="4" w:space="0" w:color="auto"/>
              <w:right w:val="single" w:sz="4" w:space="0" w:color="auto"/>
            </w:tcBorders>
          </w:tcPr>
          <w:p w14:paraId="720426C2" w14:textId="77777777" w:rsidR="00AD41D2" w:rsidRPr="00E12400" w:rsidRDefault="00AD41D2" w:rsidP="00E12400">
            <w:pPr>
              <w:pStyle w:val="TAC"/>
              <w:rPr>
                <w:ins w:id="257" w:author="马伟10042973" w:date="2022-02-09T15:51:00Z"/>
              </w:rPr>
            </w:pPr>
          </w:p>
        </w:tc>
        <w:tc>
          <w:tcPr>
            <w:tcW w:w="2976" w:type="dxa"/>
            <w:tcBorders>
              <w:top w:val="single" w:sz="4" w:space="0" w:color="auto"/>
              <w:left w:val="nil"/>
              <w:bottom w:val="single" w:sz="4" w:space="0" w:color="auto"/>
              <w:right w:val="single" w:sz="4" w:space="0" w:color="auto"/>
            </w:tcBorders>
            <w:hideMark/>
          </w:tcPr>
          <w:p w14:paraId="244FD73E" w14:textId="77777777" w:rsidR="00AD41D2" w:rsidRPr="00E12400" w:rsidRDefault="00AD41D2" w:rsidP="00E12400">
            <w:pPr>
              <w:pStyle w:val="TAC"/>
              <w:rPr>
                <w:ins w:id="258" w:author="马伟10042973" w:date="2022-02-09T15:51:00Z"/>
              </w:rPr>
            </w:pPr>
            <w:ins w:id="259" w:author="马伟10042973" w:date="2022-02-09T15:51:00Z">
              <w:r w:rsidRPr="00E12400">
                <w:t>0</w:t>
              </w:r>
            </w:ins>
          </w:p>
        </w:tc>
        <w:tc>
          <w:tcPr>
            <w:tcW w:w="2944" w:type="dxa"/>
            <w:tcBorders>
              <w:top w:val="single" w:sz="4" w:space="0" w:color="auto"/>
              <w:left w:val="nil"/>
              <w:bottom w:val="single" w:sz="4" w:space="0" w:color="auto"/>
              <w:right w:val="single" w:sz="4" w:space="0" w:color="auto"/>
            </w:tcBorders>
            <w:hideMark/>
          </w:tcPr>
          <w:p w14:paraId="26012C2F" w14:textId="77777777" w:rsidR="00AD41D2" w:rsidRPr="00E12400" w:rsidRDefault="00AD41D2" w:rsidP="00E12400">
            <w:pPr>
              <w:pStyle w:val="TAL"/>
              <w:rPr>
                <w:ins w:id="260" w:author="马伟10042973" w:date="2022-02-09T15:51:00Z"/>
              </w:rPr>
            </w:pPr>
            <w:ins w:id="261" w:author="马伟10042973" w:date="2022-02-09T15:51:00Z">
              <w:r w:rsidRPr="00E12400">
                <w:t>As specified in Table 8.1.2.1-1 started before T2 starts</w:t>
              </w:r>
            </w:ins>
          </w:p>
        </w:tc>
      </w:tr>
      <w:tr w:rsidR="00AD41D2" w:rsidRPr="00E12400" w14:paraId="57FEA0C9" w14:textId="77777777" w:rsidTr="00E12400">
        <w:trPr>
          <w:cantSplit/>
          <w:ins w:id="262"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699011E2" w14:textId="77777777" w:rsidR="00AD41D2" w:rsidRPr="00E12400" w:rsidRDefault="00AD41D2" w:rsidP="00E12400">
            <w:pPr>
              <w:pStyle w:val="TAL"/>
              <w:rPr>
                <w:ins w:id="263" w:author="马伟10042973" w:date="2022-02-09T15:51:00Z"/>
              </w:rPr>
            </w:pPr>
            <w:ins w:id="264" w:author="马伟10042973" w:date="2022-02-09T15:51:00Z">
              <w:r w:rsidRPr="00E12400">
                <w:t>Time offset between cells</w:t>
              </w:r>
            </w:ins>
          </w:p>
        </w:tc>
        <w:tc>
          <w:tcPr>
            <w:tcW w:w="851" w:type="dxa"/>
            <w:tcBorders>
              <w:top w:val="single" w:sz="4" w:space="0" w:color="auto"/>
              <w:left w:val="nil"/>
              <w:bottom w:val="single" w:sz="4" w:space="0" w:color="auto"/>
              <w:right w:val="single" w:sz="4" w:space="0" w:color="auto"/>
            </w:tcBorders>
          </w:tcPr>
          <w:p w14:paraId="570AEC82" w14:textId="77777777" w:rsidR="00AD41D2" w:rsidRPr="00E12400" w:rsidRDefault="00AD41D2" w:rsidP="00E12400">
            <w:pPr>
              <w:pStyle w:val="TAC"/>
              <w:rPr>
                <w:ins w:id="265" w:author="马伟10042973" w:date="2022-02-09T15:51:00Z"/>
              </w:rPr>
            </w:pPr>
          </w:p>
        </w:tc>
        <w:tc>
          <w:tcPr>
            <w:tcW w:w="2976" w:type="dxa"/>
            <w:tcBorders>
              <w:top w:val="single" w:sz="4" w:space="0" w:color="auto"/>
              <w:left w:val="nil"/>
              <w:bottom w:val="single" w:sz="4" w:space="0" w:color="auto"/>
              <w:right w:val="single" w:sz="4" w:space="0" w:color="auto"/>
            </w:tcBorders>
            <w:hideMark/>
          </w:tcPr>
          <w:p w14:paraId="59201629" w14:textId="77777777" w:rsidR="00AD41D2" w:rsidRPr="00E12400" w:rsidRDefault="00AD41D2" w:rsidP="00E12400">
            <w:pPr>
              <w:pStyle w:val="TAC"/>
              <w:rPr>
                <w:ins w:id="266" w:author="马伟10042973" w:date="2022-02-09T15:51:00Z"/>
              </w:rPr>
            </w:pPr>
            <w:ins w:id="267" w:author="马伟10042973" w:date="2022-02-09T15:51:00Z">
              <w:r w:rsidRPr="00E12400">
                <w:rPr>
                  <w:rFonts w:cs="v4.2.0"/>
                </w:rPr>
                <w:t>33µs</w:t>
              </w:r>
            </w:ins>
          </w:p>
        </w:tc>
        <w:tc>
          <w:tcPr>
            <w:tcW w:w="2944" w:type="dxa"/>
            <w:tcBorders>
              <w:top w:val="single" w:sz="4" w:space="0" w:color="auto"/>
              <w:left w:val="nil"/>
              <w:bottom w:val="single" w:sz="4" w:space="0" w:color="auto"/>
              <w:right w:val="single" w:sz="4" w:space="0" w:color="auto"/>
            </w:tcBorders>
            <w:hideMark/>
          </w:tcPr>
          <w:p w14:paraId="3EFF020E" w14:textId="77777777" w:rsidR="00AD41D2" w:rsidRPr="00E12400" w:rsidRDefault="00AD41D2" w:rsidP="00E12400">
            <w:pPr>
              <w:pStyle w:val="TAL"/>
              <w:rPr>
                <w:ins w:id="268" w:author="马伟10042973" w:date="2022-02-09T15:51:00Z"/>
              </w:rPr>
            </w:pPr>
            <w:ins w:id="269" w:author="马伟10042973" w:date="2022-02-09T15:51:00Z">
              <w:r w:rsidRPr="004C16FB">
                <w:t>Synchronous cells</w:t>
              </w:r>
            </w:ins>
          </w:p>
        </w:tc>
      </w:tr>
      <w:tr w:rsidR="00AD41D2" w:rsidRPr="00E12400" w14:paraId="407FC192" w14:textId="77777777" w:rsidTr="00E12400">
        <w:trPr>
          <w:cantSplit/>
          <w:ins w:id="270"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5E6B26B8" w14:textId="77777777" w:rsidR="00AD41D2" w:rsidRPr="00E12400" w:rsidRDefault="00AD41D2" w:rsidP="00E12400">
            <w:pPr>
              <w:pStyle w:val="TAL"/>
              <w:rPr>
                <w:ins w:id="271" w:author="马伟10042973" w:date="2022-02-09T15:51:00Z"/>
              </w:rPr>
            </w:pPr>
            <w:ins w:id="272" w:author="马伟10042973" w:date="2022-02-09T15:51:00Z">
              <w:r w:rsidRPr="00E12400">
                <w:t>T1</w:t>
              </w:r>
            </w:ins>
          </w:p>
        </w:tc>
        <w:tc>
          <w:tcPr>
            <w:tcW w:w="851" w:type="dxa"/>
            <w:tcBorders>
              <w:top w:val="single" w:sz="4" w:space="0" w:color="auto"/>
              <w:left w:val="nil"/>
              <w:bottom w:val="single" w:sz="4" w:space="0" w:color="auto"/>
              <w:right w:val="single" w:sz="4" w:space="0" w:color="auto"/>
            </w:tcBorders>
            <w:hideMark/>
          </w:tcPr>
          <w:p w14:paraId="4FB949AB" w14:textId="77777777" w:rsidR="00AD41D2" w:rsidRPr="00E12400" w:rsidRDefault="00AD41D2" w:rsidP="00E12400">
            <w:pPr>
              <w:pStyle w:val="TAC"/>
              <w:rPr>
                <w:ins w:id="273" w:author="马伟10042973" w:date="2022-02-09T15:51:00Z"/>
              </w:rPr>
            </w:pPr>
            <w:ins w:id="274" w:author="马伟10042973" w:date="2022-02-09T15:51:00Z">
              <w:r w:rsidRPr="00E12400">
                <w:t>s</w:t>
              </w:r>
            </w:ins>
          </w:p>
        </w:tc>
        <w:tc>
          <w:tcPr>
            <w:tcW w:w="2976" w:type="dxa"/>
            <w:tcBorders>
              <w:top w:val="single" w:sz="4" w:space="0" w:color="auto"/>
              <w:left w:val="nil"/>
              <w:bottom w:val="single" w:sz="4" w:space="0" w:color="auto"/>
              <w:right w:val="single" w:sz="4" w:space="0" w:color="auto"/>
            </w:tcBorders>
            <w:hideMark/>
          </w:tcPr>
          <w:p w14:paraId="124C0362" w14:textId="77777777" w:rsidR="00AD41D2" w:rsidRPr="00E12400" w:rsidRDefault="00AD41D2" w:rsidP="00E12400">
            <w:pPr>
              <w:pStyle w:val="TAC"/>
              <w:rPr>
                <w:ins w:id="275" w:author="马伟10042973" w:date="2022-02-09T15:51:00Z"/>
              </w:rPr>
            </w:pPr>
            <w:ins w:id="276" w:author="马伟10042973" w:date="2022-02-09T15:51:00Z">
              <w:r w:rsidRPr="00E12400">
                <w:t>5</w:t>
              </w:r>
            </w:ins>
          </w:p>
        </w:tc>
        <w:tc>
          <w:tcPr>
            <w:tcW w:w="2944" w:type="dxa"/>
            <w:tcBorders>
              <w:top w:val="single" w:sz="4" w:space="0" w:color="auto"/>
              <w:left w:val="nil"/>
              <w:bottom w:val="single" w:sz="4" w:space="0" w:color="auto"/>
              <w:right w:val="single" w:sz="4" w:space="0" w:color="auto"/>
            </w:tcBorders>
          </w:tcPr>
          <w:p w14:paraId="092A8D6A" w14:textId="77777777" w:rsidR="00AD41D2" w:rsidRPr="00E12400" w:rsidRDefault="00AD41D2" w:rsidP="00E12400">
            <w:pPr>
              <w:pStyle w:val="TAL"/>
              <w:rPr>
                <w:ins w:id="277" w:author="马伟10042973" w:date="2022-02-09T15:51:00Z"/>
              </w:rPr>
            </w:pPr>
          </w:p>
        </w:tc>
      </w:tr>
      <w:tr w:rsidR="00AD41D2" w:rsidRPr="00E12400" w14:paraId="7D9E0B3F" w14:textId="77777777" w:rsidTr="00E12400">
        <w:trPr>
          <w:cantSplit/>
          <w:ins w:id="278"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0031E25F" w14:textId="77777777" w:rsidR="00AD41D2" w:rsidRPr="00E12400" w:rsidRDefault="00AD41D2" w:rsidP="00E12400">
            <w:pPr>
              <w:pStyle w:val="TAL"/>
              <w:rPr>
                <w:ins w:id="279" w:author="马伟10042973" w:date="2022-02-09T15:51:00Z"/>
              </w:rPr>
            </w:pPr>
            <w:ins w:id="280" w:author="马伟10042973" w:date="2022-02-09T15:51:00Z">
              <w:r w:rsidRPr="00E12400">
                <w:t>T2</w:t>
              </w:r>
            </w:ins>
          </w:p>
        </w:tc>
        <w:tc>
          <w:tcPr>
            <w:tcW w:w="851" w:type="dxa"/>
            <w:tcBorders>
              <w:top w:val="single" w:sz="4" w:space="0" w:color="auto"/>
              <w:left w:val="nil"/>
              <w:bottom w:val="single" w:sz="4" w:space="0" w:color="auto"/>
              <w:right w:val="single" w:sz="4" w:space="0" w:color="auto"/>
            </w:tcBorders>
            <w:hideMark/>
          </w:tcPr>
          <w:p w14:paraId="14C6124F" w14:textId="77777777" w:rsidR="00AD41D2" w:rsidRPr="00E12400" w:rsidRDefault="00AD41D2" w:rsidP="00E12400">
            <w:pPr>
              <w:pStyle w:val="TAC"/>
              <w:rPr>
                <w:ins w:id="281" w:author="马伟10042973" w:date="2022-02-09T15:51:00Z"/>
              </w:rPr>
            </w:pPr>
            <w:ins w:id="282" w:author="马伟10042973" w:date="2022-02-09T15:51:00Z">
              <w:r w:rsidRPr="00E12400">
                <w:t>s</w:t>
              </w:r>
            </w:ins>
          </w:p>
        </w:tc>
        <w:tc>
          <w:tcPr>
            <w:tcW w:w="2976" w:type="dxa"/>
            <w:tcBorders>
              <w:top w:val="single" w:sz="4" w:space="0" w:color="auto"/>
              <w:left w:val="nil"/>
              <w:bottom w:val="single" w:sz="4" w:space="0" w:color="auto"/>
              <w:right w:val="single" w:sz="4" w:space="0" w:color="auto"/>
            </w:tcBorders>
            <w:hideMark/>
          </w:tcPr>
          <w:p w14:paraId="0DB9123B" w14:textId="77777777" w:rsidR="00AD41D2" w:rsidRPr="00E12400" w:rsidRDefault="00AD41D2" w:rsidP="00E12400">
            <w:pPr>
              <w:pStyle w:val="TAC"/>
              <w:rPr>
                <w:ins w:id="283" w:author="马伟10042973" w:date="2022-02-09T15:51:00Z"/>
              </w:rPr>
            </w:pPr>
            <w:ins w:id="284" w:author="马伟10042973" w:date="2022-02-09T15:51:00Z">
              <w:r w:rsidRPr="00E12400">
                <w:rPr>
                  <w:rFonts w:ascii="Symbol" w:hAnsi="Symbol"/>
                </w:rPr>
                <w:t></w:t>
              </w:r>
              <w:r w:rsidRPr="00E12400">
                <w:t>5</w:t>
              </w:r>
            </w:ins>
          </w:p>
        </w:tc>
        <w:tc>
          <w:tcPr>
            <w:tcW w:w="2944" w:type="dxa"/>
            <w:tcBorders>
              <w:top w:val="single" w:sz="4" w:space="0" w:color="auto"/>
              <w:left w:val="nil"/>
              <w:bottom w:val="single" w:sz="4" w:space="0" w:color="auto"/>
              <w:right w:val="single" w:sz="4" w:space="0" w:color="auto"/>
            </w:tcBorders>
          </w:tcPr>
          <w:p w14:paraId="0FFD25C1" w14:textId="77777777" w:rsidR="00AD41D2" w:rsidRPr="00E12400" w:rsidRDefault="00AD41D2" w:rsidP="00E12400">
            <w:pPr>
              <w:pStyle w:val="TAL"/>
              <w:rPr>
                <w:ins w:id="285" w:author="马伟10042973" w:date="2022-02-09T15:51:00Z"/>
              </w:rPr>
            </w:pPr>
          </w:p>
        </w:tc>
      </w:tr>
      <w:tr w:rsidR="00AD41D2" w:rsidRPr="00E12400" w14:paraId="182B7A0B" w14:textId="77777777" w:rsidTr="00E12400">
        <w:trPr>
          <w:cantSplit/>
          <w:ins w:id="286"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332273BE" w14:textId="77777777" w:rsidR="00AD41D2" w:rsidRPr="00E12400" w:rsidRDefault="00AD41D2" w:rsidP="00E12400">
            <w:pPr>
              <w:pStyle w:val="TAL"/>
              <w:rPr>
                <w:ins w:id="287" w:author="马伟10042973" w:date="2022-02-09T15:51:00Z"/>
              </w:rPr>
            </w:pPr>
            <w:ins w:id="288" w:author="马伟10042973" w:date="2022-02-09T15:51:00Z">
              <w:r w:rsidRPr="00E12400">
                <w:t>T3</w:t>
              </w:r>
            </w:ins>
          </w:p>
        </w:tc>
        <w:tc>
          <w:tcPr>
            <w:tcW w:w="851" w:type="dxa"/>
            <w:tcBorders>
              <w:top w:val="single" w:sz="4" w:space="0" w:color="auto"/>
              <w:left w:val="nil"/>
              <w:bottom w:val="single" w:sz="4" w:space="0" w:color="auto"/>
              <w:right w:val="single" w:sz="4" w:space="0" w:color="auto"/>
            </w:tcBorders>
            <w:hideMark/>
          </w:tcPr>
          <w:p w14:paraId="4BBF15D1" w14:textId="77777777" w:rsidR="00AD41D2" w:rsidRPr="00E12400" w:rsidRDefault="00AD41D2" w:rsidP="00E12400">
            <w:pPr>
              <w:pStyle w:val="TAC"/>
              <w:rPr>
                <w:ins w:id="289" w:author="马伟10042973" w:date="2022-02-09T15:51:00Z"/>
              </w:rPr>
            </w:pPr>
            <w:ins w:id="290" w:author="马伟10042973" w:date="2022-02-09T15:51:00Z">
              <w:r w:rsidRPr="00E12400">
                <w:t>s</w:t>
              </w:r>
            </w:ins>
          </w:p>
        </w:tc>
        <w:tc>
          <w:tcPr>
            <w:tcW w:w="2976" w:type="dxa"/>
            <w:tcBorders>
              <w:top w:val="single" w:sz="4" w:space="0" w:color="auto"/>
              <w:left w:val="nil"/>
              <w:bottom w:val="single" w:sz="4" w:space="0" w:color="auto"/>
              <w:right w:val="single" w:sz="4" w:space="0" w:color="auto"/>
            </w:tcBorders>
            <w:hideMark/>
          </w:tcPr>
          <w:p w14:paraId="7CB4CBF0" w14:textId="77777777" w:rsidR="00AD41D2" w:rsidRPr="00E12400" w:rsidRDefault="00AD41D2" w:rsidP="00E12400">
            <w:pPr>
              <w:pStyle w:val="TAC"/>
              <w:rPr>
                <w:ins w:id="291" w:author="马伟10042973" w:date="2022-02-09T15:51:00Z"/>
              </w:rPr>
            </w:pPr>
            <w:ins w:id="292" w:author="马伟10042973" w:date="2022-02-09T15:51:00Z">
              <w:r w:rsidRPr="00E12400">
                <w:t>1</w:t>
              </w:r>
            </w:ins>
          </w:p>
        </w:tc>
        <w:tc>
          <w:tcPr>
            <w:tcW w:w="2944" w:type="dxa"/>
            <w:tcBorders>
              <w:top w:val="single" w:sz="4" w:space="0" w:color="auto"/>
              <w:left w:val="nil"/>
              <w:bottom w:val="single" w:sz="4" w:space="0" w:color="auto"/>
              <w:right w:val="single" w:sz="4" w:space="0" w:color="auto"/>
            </w:tcBorders>
          </w:tcPr>
          <w:p w14:paraId="3F00AE4C" w14:textId="77777777" w:rsidR="00AD41D2" w:rsidRPr="00E12400" w:rsidRDefault="00AD41D2" w:rsidP="00E12400">
            <w:pPr>
              <w:pStyle w:val="TAL"/>
              <w:rPr>
                <w:ins w:id="293" w:author="马伟10042973" w:date="2022-02-09T15:51:00Z"/>
              </w:rPr>
            </w:pPr>
          </w:p>
        </w:tc>
      </w:tr>
      <w:tr w:rsidR="00AD41D2" w:rsidRPr="00E12400" w14:paraId="34AF4A50" w14:textId="77777777" w:rsidTr="00E12400">
        <w:trPr>
          <w:cantSplit/>
          <w:ins w:id="294"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56F5C911" w14:textId="77777777" w:rsidR="00AD41D2" w:rsidRPr="00E12400" w:rsidRDefault="00AD41D2" w:rsidP="00E12400">
            <w:pPr>
              <w:pStyle w:val="TAL"/>
              <w:rPr>
                <w:ins w:id="295" w:author="马伟10042973" w:date="2022-02-09T15:51:00Z"/>
              </w:rPr>
            </w:pPr>
            <w:ins w:id="296" w:author="马伟10042973" w:date="2022-02-09T15:51:00Z">
              <w:r w:rsidRPr="00E12400">
                <w:t>T4</w:t>
              </w:r>
            </w:ins>
          </w:p>
        </w:tc>
        <w:tc>
          <w:tcPr>
            <w:tcW w:w="851" w:type="dxa"/>
            <w:tcBorders>
              <w:top w:val="single" w:sz="4" w:space="0" w:color="auto"/>
              <w:left w:val="nil"/>
              <w:bottom w:val="single" w:sz="4" w:space="0" w:color="auto"/>
              <w:right w:val="single" w:sz="4" w:space="0" w:color="auto"/>
            </w:tcBorders>
            <w:hideMark/>
          </w:tcPr>
          <w:p w14:paraId="2E2F7F8C" w14:textId="77777777" w:rsidR="00AD41D2" w:rsidRPr="00E12400" w:rsidRDefault="00AD41D2" w:rsidP="00E12400">
            <w:pPr>
              <w:pStyle w:val="TAC"/>
              <w:rPr>
                <w:ins w:id="297" w:author="马伟10042973" w:date="2022-02-09T15:51:00Z"/>
              </w:rPr>
            </w:pPr>
            <w:proofErr w:type="spellStart"/>
            <w:ins w:id="298" w:author="马伟10042973" w:date="2022-02-09T15:51:00Z">
              <w:r w:rsidRPr="00E12400">
                <w:t>ms</w:t>
              </w:r>
              <w:proofErr w:type="spellEnd"/>
            </w:ins>
          </w:p>
        </w:tc>
        <w:tc>
          <w:tcPr>
            <w:tcW w:w="2976" w:type="dxa"/>
            <w:tcBorders>
              <w:top w:val="single" w:sz="4" w:space="0" w:color="auto"/>
              <w:left w:val="nil"/>
              <w:bottom w:val="single" w:sz="4" w:space="0" w:color="auto"/>
              <w:right w:val="single" w:sz="4" w:space="0" w:color="auto"/>
            </w:tcBorders>
            <w:hideMark/>
          </w:tcPr>
          <w:p w14:paraId="6F3CE6B0" w14:textId="77777777" w:rsidR="00AD41D2" w:rsidRPr="00E12400" w:rsidRDefault="00AD41D2" w:rsidP="00E12400">
            <w:pPr>
              <w:pStyle w:val="TAC"/>
              <w:rPr>
                <w:ins w:id="299" w:author="马伟10042973" w:date="2022-02-09T15:51:00Z"/>
              </w:rPr>
            </w:pPr>
            <w:ins w:id="300" w:author="马伟10042973" w:date="2022-02-09T15:51:00Z">
              <w:r w:rsidRPr="00E12400">
                <w:t>16</w:t>
              </w:r>
            </w:ins>
          </w:p>
        </w:tc>
        <w:tc>
          <w:tcPr>
            <w:tcW w:w="2944" w:type="dxa"/>
            <w:tcBorders>
              <w:top w:val="single" w:sz="4" w:space="0" w:color="auto"/>
              <w:left w:val="nil"/>
              <w:bottom w:val="single" w:sz="4" w:space="0" w:color="auto"/>
              <w:right w:val="single" w:sz="4" w:space="0" w:color="auto"/>
            </w:tcBorders>
          </w:tcPr>
          <w:p w14:paraId="0E6ADD0F" w14:textId="77777777" w:rsidR="00AD41D2" w:rsidRPr="00E12400" w:rsidRDefault="00AD41D2" w:rsidP="00E12400">
            <w:pPr>
              <w:pStyle w:val="TAL"/>
              <w:rPr>
                <w:ins w:id="301" w:author="马伟10042973" w:date="2022-02-09T15:51:00Z"/>
              </w:rPr>
            </w:pPr>
          </w:p>
        </w:tc>
      </w:tr>
      <w:tr w:rsidR="00AD41D2" w:rsidRPr="00E12400" w14:paraId="0860A975" w14:textId="77777777" w:rsidTr="00E12400">
        <w:trPr>
          <w:cantSplit/>
          <w:ins w:id="302" w:author="马伟10042973" w:date="2022-02-09T15:51:00Z"/>
        </w:trPr>
        <w:tc>
          <w:tcPr>
            <w:tcW w:w="3084" w:type="dxa"/>
            <w:gridSpan w:val="2"/>
            <w:tcBorders>
              <w:top w:val="single" w:sz="4" w:space="0" w:color="auto"/>
              <w:left w:val="single" w:sz="4" w:space="0" w:color="auto"/>
              <w:bottom w:val="single" w:sz="4" w:space="0" w:color="auto"/>
              <w:right w:val="single" w:sz="4" w:space="0" w:color="auto"/>
            </w:tcBorders>
            <w:hideMark/>
          </w:tcPr>
          <w:p w14:paraId="43C2ABF0" w14:textId="77777777" w:rsidR="00AD41D2" w:rsidRPr="00E12400" w:rsidRDefault="00AD41D2" w:rsidP="00E12400">
            <w:pPr>
              <w:pStyle w:val="TAL"/>
              <w:rPr>
                <w:ins w:id="303" w:author="马伟10042973" w:date="2022-02-09T15:51:00Z"/>
              </w:rPr>
            </w:pPr>
            <w:ins w:id="304" w:author="马伟10042973" w:date="2022-02-09T15:51:00Z">
              <w:r w:rsidRPr="00E12400">
                <w:t>T5</w:t>
              </w:r>
            </w:ins>
          </w:p>
        </w:tc>
        <w:tc>
          <w:tcPr>
            <w:tcW w:w="851" w:type="dxa"/>
            <w:tcBorders>
              <w:top w:val="single" w:sz="4" w:space="0" w:color="auto"/>
              <w:left w:val="nil"/>
              <w:bottom w:val="single" w:sz="4" w:space="0" w:color="auto"/>
              <w:right w:val="single" w:sz="4" w:space="0" w:color="auto"/>
            </w:tcBorders>
            <w:hideMark/>
          </w:tcPr>
          <w:p w14:paraId="1E4AFDF7" w14:textId="77777777" w:rsidR="00AD41D2" w:rsidRPr="00E12400" w:rsidRDefault="00AD41D2" w:rsidP="00E12400">
            <w:pPr>
              <w:pStyle w:val="TAC"/>
              <w:rPr>
                <w:ins w:id="305" w:author="马伟10042973" w:date="2022-02-09T15:51:00Z"/>
              </w:rPr>
            </w:pPr>
            <w:proofErr w:type="spellStart"/>
            <w:ins w:id="306" w:author="马伟10042973" w:date="2022-02-09T15:51:00Z">
              <w:r w:rsidRPr="00E12400">
                <w:t>ms</w:t>
              </w:r>
              <w:proofErr w:type="spellEnd"/>
            </w:ins>
          </w:p>
        </w:tc>
        <w:tc>
          <w:tcPr>
            <w:tcW w:w="2976" w:type="dxa"/>
            <w:tcBorders>
              <w:top w:val="single" w:sz="4" w:space="0" w:color="auto"/>
              <w:left w:val="nil"/>
              <w:bottom w:val="single" w:sz="4" w:space="0" w:color="auto"/>
              <w:right w:val="single" w:sz="4" w:space="0" w:color="auto"/>
            </w:tcBorders>
            <w:hideMark/>
          </w:tcPr>
          <w:p w14:paraId="3DFDB629" w14:textId="77777777" w:rsidR="00AD41D2" w:rsidRPr="00E12400" w:rsidRDefault="00AD41D2" w:rsidP="00E12400">
            <w:pPr>
              <w:pStyle w:val="TAC"/>
              <w:rPr>
                <w:ins w:id="307" w:author="马伟10042973" w:date="2022-02-09T15:51:00Z"/>
              </w:rPr>
            </w:pPr>
            <w:ins w:id="308" w:author="马伟10042973" w:date="2022-02-09T15:51:00Z">
              <w:r w:rsidRPr="00E12400">
                <w:t>100</w:t>
              </w:r>
            </w:ins>
          </w:p>
        </w:tc>
        <w:tc>
          <w:tcPr>
            <w:tcW w:w="2944" w:type="dxa"/>
            <w:tcBorders>
              <w:top w:val="single" w:sz="4" w:space="0" w:color="auto"/>
              <w:left w:val="nil"/>
              <w:bottom w:val="single" w:sz="4" w:space="0" w:color="auto"/>
              <w:right w:val="single" w:sz="4" w:space="0" w:color="auto"/>
            </w:tcBorders>
            <w:hideMark/>
          </w:tcPr>
          <w:p w14:paraId="49421D08" w14:textId="77777777" w:rsidR="00AD41D2" w:rsidRPr="00E12400" w:rsidRDefault="00AD41D2" w:rsidP="00E12400">
            <w:pPr>
              <w:pStyle w:val="TAL"/>
              <w:rPr>
                <w:ins w:id="309" w:author="马伟10042973" w:date="2022-02-09T15:51:00Z"/>
              </w:rPr>
            </w:pPr>
          </w:p>
        </w:tc>
      </w:tr>
    </w:tbl>
    <w:p w14:paraId="7F51900B" w14:textId="77777777" w:rsidR="00AD41D2" w:rsidRPr="00E12400" w:rsidRDefault="00AD41D2" w:rsidP="00AD41D2">
      <w:pPr>
        <w:pStyle w:val="B1"/>
        <w:rPr>
          <w:ins w:id="310" w:author="马伟10042973" w:date="2022-02-09T15:51:00Z"/>
        </w:rPr>
      </w:pPr>
    </w:p>
    <w:p w14:paraId="770FEC14" w14:textId="77777777" w:rsidR="00AD41D2" w:rsidRPr="00E12400" w:rsidRDefault="00AD41D2" w:rsidP="00AD41D2">
      <w:pPr>
        <w:pStyle w:val="5"/>
        <w:rPr>
          <w:ins w:id="311" w:author="马伟10042973" w:date="2022-02-09T15:51:00Z"/>
        </w:rPr>
      </w:pPr>
      <w:ins w:id="312" w:author="马伟10042973" w:date="2022-02-09T15:51:00Z">
        <w:r w:rsidRPr="00E12400">
          <w:t>5.1.56.4.2</w:t>
        </w:r>
        <w:r w:rsidRPr="00E12400">
          <w:tab/>
          <w:t>Test procedure</w:t>
        </w:r>
        <w:bookmarkEnd w:id="99"/>
        <w:bookmarkEnd w:id="100"/>
        <w:bookmarkEnd w:id="101"/>
        <w:bookmarkEnd w:id="102"/>
      </w:ins>
    </w:p>
    <w:p w14:paraId="38E0C5A9" w14:textId="77777777" w:rsidR="00AD41D2" w:rsidRPr="00E12400" w:rsidRDefault="00AD41D2" w:rsidP="00AD41D2">
      <w:pPr>
        <w:rPr>
          <w:ins w:id="313" w:author="马伟10042973" w:date="2022-02-09T15:51:00Z"/>
          <w:lang w:val="en-US" w:eastAsia="zh-CN"/>
        </w:rPr>
      </w:pPr>
      <w:ins w:id="314" w:author="马伟10042973" w:date="2022-02-09T15:51:00Z">
        <w:r w:rsidRPr="00E12400">
          <w:t>The test consists of one active cell and one neighbour cell. PDCCHs indicating new transmissions shall be sent continuously to ensure that the UE would not enter the DRX state. T</w:t>
        </w:r>
        <w:r w:rsidRPr="00E12400">
          <w:rPr>
            <w:rFonts w:eastAsia="Batang"/>
          </w:rPr>
          <w:t xml:space="preserve">he test consists of five successive time periods, with time durations of T1, T2, T3, T4 and T5 respectively. </w:t>
        </w:r>
      </w:ins>
    </w:p>
    <w:p w14:paraId="220BAAC1" w14:textId="77777777" w:rsidR="00AD41D2" w:rsidRPr="00E12400" w:rsidRDefault="00AD41D2" w:rsidP="00AD41D2">
      <w:pPr>
        <w:pStyle w:val="B1"/>
        <w:rPr>
          <w:ins w:id="315" w:author="马伟10042973" w:date="2022-02-09T15:51:00Z"/>
        </w:rPr>
      </w:pPr>
      <w:ins w:id="316" w:author="马伟10042973" w:date="2022-02-09T15:51:00Z">
        <w:r w:rsidRPr="00E12400">
          <w:t>1.</w:t>
        </w:r>
        <w:r w:rsidRPr="00E12400">
          <w:tab/>
          <w:t>Ensure the UE is in State 3A-RF according to TS 36.508 [7] clause 7.2A.3. Cell 1 is the active cell.</w:t>
        </w:r>
      </w:ins>
    </w:p>
    <w:p w14:paraId="34A27718" w14:textId="77777777" w:rsidR="00AD41D2" w:rsidRPr="00E12400" w:rsidRDefault="00AD41D2" w:rsidP="00AD41D2">
      <w:pPr>
        <w:pStyle w:val="B1"/>
        <w:rPr>
          <w:ins w:id="317" w:author="马伟10042973" w:date="2022-02-09T15:51:00Z"/>
          <w:rFonts w:eastAsia="??"/>
        </w:rPr>
      </w:pPr>
      <w:ins w:id="318" w:author="马伟10042973" w:date="2022-02-09T15:51:00Z">
        <w:r w:rsidRPr="00E12400">
          <w:rPr>
            <w:rFonts w:eastAsia="??"/>
          </w:rPr>
          <w:t>2.</w:t>
        </w:r>
        <w:r w:rsidRPr="00E12400">
          <w:rPr>
            <w:rFonts w:eastAsia="??"/>
          </w:rPr>
          <w:tab/>
          <w:t xml:space="preserve">Set the parameters according to T1 in Table 5.1.42.5-1. </w:t>
        </w:r>
        <w:r w:rsidRPr="00E12400">
          <w:t>Propagation conditions are set according to Annex B clause B.1.1. T1 starts.</w:t>
        </w:r>
      </w:ins>
    </w:p>
    <w:p w14:paraId="57BFAA69" w14:textId="77777777" w:rsidR="00AD41D2" w:rsidRPr="00E12400" w:rsidRDefault="00AD41D2" w:rsidP="00AD41D2">
      <w:pPr>
        <w:pStyle w:val="B1"/>
        <w:rPr>
          <w:ins w:id="319" w:author="马伟10042973" w:date="2022-02-09T15:51:00Z"/>
        </w:rPr>
      </w:pPr>
      <w:ins w:id="320" w:author="马伟10042973" w:date="2022-02-09T15:51:00Z">
        <w:r w:rsidRPr="00E12400">
          <w:t>3.</w:t>
        </w:r>
        <w:r w:rsidRPr="00E12400">
          <w:tab/>
          <w:t xml:space="preserve">SS shall transmit an </w:t>
        </w:r>
        <w:proofErr w:type="spellStart"/>
        <w:r w:rsidRPr="00E12400">
          <w:t>RRCConnectionReconfiguration</w:t>
        </w:r>
        <w:proofErr w:type="spellEnd"/>
        <w:r w:rsidRPr="00E12400">
          <w:t xml:space="preserve"> message.</w:t>
        </w:r>
      </w:ins>
    </w:p>
    <w:p w14:paraId="6EF95E0D" w14:textId="77777777" w:rsidR="00AD41D2" w:rsidRPr="00E12400" w:rsidRDefault="00AD41D2" w:rsidP="00AD41D2">
      <w:pPr>
        <w:pStyle w:val="B1"/>
        <w:rPr>
          <w:ins w:id="321" w:author="马伟10042973" w:date="2022-02-09T15:51:00Z"/>
        </w:rPr>
      </w:pPr>
      <w:ins w:id="322" w:author="马伟10042973" w:date="2022-02-09T15:51:00Z">
        <w:r w:rsidRPr="00E12400">
          <w:t>4.</w:t>
        </w:r>
        <w:r w:rsidRPr="00E12400">
          <w:tab/>
          <w:t xml:space="preserve">The UE shall transmit </w:t>
        </w:r>
        <w:proofErr w:type="spellStart"/>
        <w:r w:rsidRPr="00E12400">
          <w:t>RRCConnectionReconfigurationComplete</w:t>
        </w:r>
        <w:proofErr w:type="spellEnd"/>
        <w:r w:rsidRPr="00E12400">
          <w:t xml:space="preserve"> message.</w:t>
        </w:r>
      </w:ins>
    </w:p>
    <w:p w14:paraId="6F9A05BE" w14:textId="77777777" w:rsidR="00AD41D2" w:rsidRPr="00E12400" w:rsidRDefault="00AD41D2" w:rsidP="00AD41D2">
      <w:pPr>
        <w:pStyle w:val="B1"/>
        <w:rPr>
          <w:ins w:id="323" w:author="马伟10042973" w:date="2022-02-09T15:51:00Z"/>
        </w:rPr>
      </w:pPr>
      <w:ins w:id="324" w:author="马伟10042973" w:date="2022-02-09T15:51:00Z">
        <w:r w:rsidRPr="00E12400">
          <w:t>5.</w:t>
        </w:r>
        <w:r w:rsidRPr="00E12400">
          <w:tab/>
          <w:t>When T1 expires, the SS shall switch the power setting from T1 to T2 as specified in Table 5.1.42.5-1.</w:t>
        </w:r>
      </w:ins>
    </w:p>
    <w:p w14:paraId="02DB2EF5" w14:textId="77777777" w:rsidR="00AD41D2" w:rsidRPr="00E12400" w:rsidRDefault="00AD41D2" w:rsidP="00AD41D2">
      <w:pPr>
        <w:pStyle w:val="B1"/>
        <w:rPr>
          <w:ins w:id="325" w:author="马伟10042973" w:date="2022-02-09T15:51:00Z"/>
        </w:rPr>
      </w:pPr>
      <w:ins w:id="326" w:author="马伟10042973" w:date="2022-02-09T15:51:00Z">
        <w:r w:rsidRPr="00E12400">
          <w:t>6.</w:t>
        </w:r>
        <w:r w:rsidRPr="00E12400">
          <w:tab/>
          <w:t xml:space="preserve">UE shall transmit a </w:t>
        </w:r>
        <w:proofErr w:type="spellStart"/>
        <w:r w:rsidRPr="00E12400">
          <w:t>MeasurementReport</w:t>
        </w:r>
        <w:proofErr w:type="spellEnd"/>
        <w:r w:rsidRPr="00E12400">
          <w:t xml:space="preserve"> message triggered by Event A3. </w:t>
        </w:r>
      </w:ins>
    </w:p>
    <w:p w14:paraId="2DA513E5" w14:textId="77777777" w:rsidR="00AD41D2" w:rsidRPr="00E12400" w:rsidRDefault="00AD41D2" w:rsidP="00AD41D2">
      <w:pPr>
        <w:pStyle w:val="B1"/>
        <w:rPr>
          <w:ins w:id="327" w:author="马伟10042973" w:date="2022-02-09T15:51:00Z"/>
        </w:rPr>
      </w:pPr>
      <w:ins w:id="328" w:author="马伟10042973" w:date="2022-02-09T15:51:00Z">
        <w:r w:rsidRPr="00E12400">
          <w:t>7.</w:t>
        </w:r>
        <w:r w:rsidRPr="00E12400">
          <w:tab/>
          <w:t xml:space="preserve">SS shall transmit an </w:t>
        </w:r>
        <w:proofErr w:type="spellStart"/>
        <w:r w:rsidRPr="00E12400">
          <w:t>RRCConnectionReconfiguration</w:t>
        </w:r>
        <w:proofErr w:type="spellEnd"/>
        <w:r w:rsidRPr="00E12400">
          <w:t xml:space="preserve"> message </w:t>
        </w:r>
        <w:r w:rsidRPr="00E12400">
          <w:rPr>
            <w:lang w:eastAsia="zh-CN"/>
          </w:rPr>
          <w:t xml:space="preserve">defined in </w:t>
        </w:r>
        <w:r w:rsidRPr="00E12400">
          <w:t>Table 5.1.42.4.3-6</w:t>
        </w:r>
        <w:r w:rsidRPr="00E12400">
          <w:rPr>
            <w:lang w:eastAsia="zh-CN"/>
          </w:rPr>
          <w:t xml:space="preserve"> </w:t>
        </w:r>
        <w:r w:rsidRPr="00E12400">
          <w:t xml:space="preserve">implying DAPS handover to Cell 2. </w:t>
        </w:r>
      </w:ins>
    </w:p>
    <w:p w14:paraId="30F8F616" w14:textId="77777777" w:rsidR="00AD41D2" w:rsidRPr="00E12400" w:rsidRDefault="00AD41D2" w:rsidP="00AD41D2">
      <w:pPr>
        <w:pStyle w:val="B1"/>
        <w:rPr>
          <w:ins w:id="329" w:author="马伟10042973" w:date="2022-02-09T15:51:00Z"/>
        </w:rPr>
      </w:pPr>
      <w:ins w:id="330" w:author="马伟10042973" w:date="2022-02-09T15:51:00Z">
        <w:r w:rsidRPr="00E12400">
          <w:lastRenderedPageBreak/>
          <w:t>8.</w:t>
        </w:r>
        <w:r w:rsidRPr="00E12400">
          <w:tab/>
          <w:t xml:space="preserve">The start of T3 is the instant when the last TTI containing the RRC connection reconfiguration message implying handover is sent to the UE, at that instant the SS shall switch the power settings from T2 to T3 as specified in Table 5.1.42.5-1. </w:t>
        </w:r>
      </w:ins>
    </w:p>
    <w:p w14:paraId="5A0575D1" w14:textId="77777777" w:rsidR="00AD41D2" w:rsidRPr="00E12400" w:rsidRDefault="00AD41D2" w:rsidP="00AD41D2">
      <w:pPr>
        <w:pStyle w:val="B1"/>
        <w:rPr>
          <w:ins w:id="331" w:author="马伟10042973" w:date="2022-02-09T15:51:00Z"/>
        </w:rPr>
      </w:pPr>
      <w:ins w:id="332" w:author="马伟10042973" w:date="2022-02-09T15:51:00Z">
        <w:r w:rsidRPr="00E12400">
          <w:t>9.</w:t>
        </w:r>
        <w:r w:rsidRPr="00E12400">
          <w:tab/>
          <w:t xml:space="preserve">The UE shall transmit </w:t>
        </w:r>
        <w:proofErr w:type="spellStart"/>
        <w:r w:rsidRPr="00E12400">
          <w:t>RRCConnectionReconfigurationComplete</w:t>
        </w:r>
        <w:proofErr w:type="spellEnd"/>
        <w:r w:rsidRPr="00E12400">
          <w:t xml:space="preserve"> message.</w:t>
        </w:r>
      </w:ins>
    </w:p>
    <w:p w14:paraId="1E85CC3D" w14:textId="77777777" w:rsidR="00AD41D2" w:rsidRPr="00E12400" w:rsidRDefault="00AD41D2" w:rsidP="00AD41D2">
      <w:pPr>
        <w:pStyle w:val="B1"/>
        <w:rPr>
          <w:ins w:id="333" w:author="马伟10042973" w:date="2022-02-09T15:51:00Z"/>
          <w:lang w:val="en-US" w:eastAsia="zh-CN"/>
        </w:rPr>
      </w:pPr>
      <w:ins w:id="334" w:author="马伟10042973" w:date="2022-02-09T15:51:00Z">
        <w:r w:rsidRPr="00E12400">
          <w:t xml:space="preserve">10. If the UE transmits the uplink PRACH channel to Cell 2 less than 50 </w:t>
        </w:r>
        <w:proofErr w:type="spellStart"/>
        <w:r w:rsidRPr="00E12400">
          <w:t>ms</w:t>
        </w:r>
        <w:proofErr w:type="spellEnd"/>
        <w:r w:rsidRPr="00E12400">
          <w:t xml:space="preserve"> from the beginning of time period T3, continue with step 11. Otherwise, the number of failure tests is increased by one, skip to step 18.</w:t>
        </w:r>
      </w:ins>
    </w:p>
    <w:p w14:paraId="0DF8F690" w14:textId="77777777" w:rsidR="00AD41D2" w:rsidRPr="00E12400" w:rsidRDefault="00AD41D2" w:rsidP="00AD41D2">
      <w:pPr>
        <w:pStyle w:val="B1"/>
        <w:rPr>
          <w:ins w:id="335" w:author="马伟10042973" w:date="2022-02-09T15:51:00Z"/>
        </w:rPr>
      </w:pPr>
    </w:p>
    <w:p w14:paraId="2317A0D8" w14:textId="77777777" w:rsidR="00AD41D2" w:rsidRPr="00E12400" w:rsidRDefault="00AD41D2" w:rsidP="00AD41D2">
      <w:pPr>
        <w:pStyle w:val="B1"/>
        <w:rPr>
          <w:ins w:id="336" w:author="马伟10042973" w:date="2022-02-09T15:51:00Z"/>
        </w:rPr>
      </w:pPr>
      <w:ins w:id="337" w:author="马伟10042973" w:date="2022-02-09T15:51:00Z">
        <w:r w:rsidRPr="00E12400">
          <w:t>11.</w:t>
        </w:r>
        <w:r w:rsidRPr="00E12400">
          <w:tab/>
          <w:t xml:space="preserve">SS shall transmit an </w:t>
        </w:r>
        <w:proofErr w:type="spellStart"/>
        <w:r w:rsidRPr="00E12400">
          <w:t>RRCConnectionReconfiguration</w:t>
        </w:r>
        <w:proofErr w:type="spellEnd"/>
        <w:r w:rsidRPr="00E12400">
          <w:t xml:space="preserve"> message</w:t>
        </w:r>
        <w:r w:rsidRPr="00E12400">
          <w:rPr>
            <w:lang w:eastAsia="zh-CN"/>
          </w:rPr>
          <w:t xml:space="preserve"> defined in </w:t>
        </w:r>
        <w:r w:rsidRPr="00E12400">
          <w:t>Table 5.1.42.4.3-12</w:t>
        </w:r>
        <w:r w:rsidRPr="00E12400">
          <w:rPr>
            <w:lang w:eastAsia="zh-CN"/>
          </w:rPr>
          <w:t xml:space="preserve"> implying</w:t>
        </w:r>
        <w:r w:rsidRPr="00E12400">
          <w:t xml:space="preserve"> source cell release.</w:t>
        </w:r>
      </w:ins>
    </w:p>
    <w:p w14:paraId="5C825097" w14:textId="77777777" w:rsidR="00AD41D2" w:rsidRPr="00E12400" w:rsidRDefault="00AD41D2" w:rsidP="00AD41D2">
      <w:pPr>
        <w:pStyle w:val="B1"/>
        <w:rPr>
          <w:ins w:id="338" w:author="马伟10042973" w:date="2022-02-09T15:51:00Z"/>
        </w:rPr>
      </w:pPr>
      <w:ins w:id="339" w:author="马伟10042973" w:date="2022-02-09T15:51:00Z">
        <w:r w:rsidRPr="00E12400">
          <w:t>12. The start of T4 is the instant when the last TTI containing the RRC message implying source cell release is sent to the UE. During T4, the UE shall perform source cell release.</w:t>
        </w:r>
      </w:ins>
    </w:p>
    <w:p w14:paraId="0E5A8DB2" w14:textId="77777777" w:rsidR="00AD41D2" w:rsidRPr="00E12400" w:rsidRDefault="00AD41D2" w:rsidP="00AD41D2">
      <w:pPr>
        <w:pStyle w:val="B1"/>
        <w:rPr>
          <w:ins w:id="340" w:author="马伟10042973" w:date="2022-02-09T15:51:00Z"/>
        </w:rPr>
      </w:pPr>
      <w:ins w:id="341" w:author="马伟10042973" w:date="2022-02-09T15:51:00Z">
        <w:r w:rsidRPr="00E12400">
          <w:rPr>
            <w:rFonts w:hint="eastAsia"/>
            <w:lang w:eastAsia="zh-CN"/>
          </w:rPr>
          <w:t>1</w:t>
        </w:r>
        <w:r w:rsidRPr="00E12400">
          <w:rPr>
            <w:lang w:eastAsia="zh-CN"/>
          </w:rPr>
          <w:t>3</w:t>
        </w:r>
        <w:r w:rsidRPr="00E12400">
          <w:rPr>
            <w:rFonts w:hint="eastAsia"/>
            <w:lang w:eastAsia="zh-CN"/>
          </w:rPr>
          <w:t>.</w:t>
        </w:r>
        <w:r w:rsidRPr="00E12400">
          <w:t xml:space="preserve"> The UE shall transmit </w:t>
        </w:r>
        <w:proofErr w:type="spellStart"/>
        <w:r w:rsidRPr="00E12400">
          <w:t>RRCConnectionReconfigurationComplete</w:t>
        </w:r>
        <w:proofErr w:type="spellEnd"/>
        <w:r w:rsidRPr="00E12400">
          <w:t xml:space="preserve"> message.</w:t>
        </w:r>
      </w:ins>
    </w:p>
    <w:p w14:paraId="42FA9B2A" w14:textId="77777777" w:rsidR="00AD41D2" w:rsidRPr="00E12400" w:rsidRDefault="00AD41D2" w:rsidP="00AD41D2">
      <w:pPr>
        <w:pStyle w:val="B1"/>
        <w:rPr>
          <w:ins w:id="342" w:author="马伟10042973" w:date="2022-02-09T15:51:00Z"/>
        </w:rPr>
      </w:pPr>
      <w:ins w:id="343" w:author="马伟10042973" w:date="2022-02-09T15:51:00Z">
        <w:r w:rsidRPr="00E12400">
          <w:t>14.</w:t>
        </w:r>
        <w:r w:rsidRPr="00E12400">
          <w:tab/>
          <w:t xml:space="preserve">If the UE transmits the </w:t>
        </w:r>
        <w:proofErr w:type="spellStart"/>
        <w:r w:rsidRPr="00E12400">
          <w:t>RRCConnectionReconfigurationComplete</w:t>
        </w:r>
        <w:proofErr w:type="spellEnd"/>
        <w:r w:rsidRPr="00E12400">
          <w:t xml:space="preserve"> message to Cell 2 less than 21ms from the beginning of time period T4 continues with step 15. Otherwise, the number of failure tests is increased by one and skip to step 17.</w:t>
        </w:r>
      </w:ins>
    </w:p>
    <w:p w14:paraId="231F6843" w14:textId="77777777" w:rsidR="00AD41D2" w:rsidRPr="00E12400" w:rsidRDefault="00AD41D2" w:rsidP="00AD41D2">
      <w:pPr>
        <w:pStyle w:val="B1"/>
        <w:ind w:left="284" w:firstLine="0"/>
        <w:rPr>
          <w:ins w:id="344" w:author="马伟10042973" w:date="2022-02-09T15:51:00Z"/>
        </w:rPr>
      </w:pPr>
      <w:ins w:id="345" w:author="马伟10042973" w:date="2022-02-09T15:51:00Z">
        <w:r w:rsidRPr="00E12400">
          <w:t>15. Starting T5 and the UE shall stops to send CSI report to the source cell.</w:t>
        </w:r>
      </w:ins>
    </w:p>
    <w:p w14:paraId="06EF8931" w14:textId="77777777" w:rsidR="00AD41D2" w:rsidRPr="00E12400" w:rsidRDefault="00AD41D2" w:rsidP="00AD41D2">
      <w:pPr>
        <w:pStyle w:val="B1"/>
        <w:ind w:left="284" w:firstLine="0"/>
        <w:rPr>
          <w:ins w:id="346" w:author="马伟10042973" w:date="2022-02-09T15:51:00Z"/>
        </w:rPr>
      </w:pPr>
      <w:ins w:id="347" w:author="马伟10042973" w:date="2022-02-09T15:51:00Z">
        <w:r w:rsidRPr="00E12400">
          <w:t>16. If the UE stops to send CSI report to the source cell, the number of successful tests is increased by one. Otherwise, the number of failure tests is increased by one.</w:t>
        </w:r>
      </w:ins>
    </w:p>
    <w:p w14:paraId="2E6ECEC8" w14:textId="77777777" w:rsidR="00AD41D2" w:rsidRPr="00E12400" w:rsidRDefault="00AD41D2" w:rsidP="00AD41D2">
      <w:pPr>
        <w:pStyle w:val="B1"/>
        <w:ind w:left="284" w:firstLine="0"/>
        <w:rPr>
          <w:ins w:id="348" w:author="马伟10042973" w:date="2022-02-09T15:51:00Z"/>
        </w:rPr>
      </w:pPr>
      <w:ins w:id="349" w:author="马伟10042973" w:date="2022-02-09T15:51:00Z">
        <w:r w:rsidRPr="00E12400">
          <w:t>17.</w:t>
        </w:r>
        <w:r w:rsidRPr="00E12400">
          <w:tab/>
          <w:t>Cause UE handover back to Cell 1 (if the DAPS handover fails, switch off the UE) or switch off the UE. Then ensure the UE is in State 3A-RF according to TS 36.508 [7] clause 7.2A.3. Cell 1 is the active cell.</w:t>
        </w:r>
      </w:ins>
    </w:p>
    <w:p w14:paraId="6BFF880D" w14:textId="77777777" w:rsidR="00AD41D2" w:rsidRPr="00E12400" w:rsidRDefault="00AD41D2" w:rsidP="00AD41D2">
      <w:pPr>
        <w:pStyle w:val="B1"/>
        <w:rPr>
          <w:ins w:id="350" w:author="马伟10042973" w:date="2022-02-09T15:51:00Z"/>
        </w:rPr>
      </w:pPr>
      <w:ins w:id="351" w:author="马伟10042973" w:date="2022-02-09T15:51:00Z">
        <w:r w:rsidRPr="00E12400">
          <w:t>18.</w:t>
        </w:r>
        <w:r w:rsidRPr="00E12400">
          <w:tab/>
          <w:t>Set Cell 2 physical cell identity = ((current cell 2 physical cell identity + 1) mod 14 + 2) for next iteration of the test procedure loop.</w:t>
        </w:r>
      </w:ins>
    </w:p>
    <w:p w14:paraId="451339CF" w14:textId="77777777" w:rsidR="00AD41D2" w:rsidRPr="00E12400" w:rsidRDefault="00AD41D2" w:rsidP="00AD41D2">
      <w:pPr>
        <w:pStyle w:val="B1"/>
        <w:rPr>
          <w:ins w:id="352" w:author="马伟10042973" w:date="2022-02-09T15:51:00Z"/>
        </w:rPr>
      </w:pPr>
      <w:ins w:id="353" w:author="马伟10042973" w:date="2022-02-09T15:51:00Z">
        <w:r w:rsidRPr="00E12400">
          <w:t>19.</w:t>
        </w:r>
        <w:r w:rsidRPr="00E12400">
          <w:tab/>
          <w:t xml:space="preserve">Repeat step 2-18 until the confidence level according to </w:t>
        </w:r>
        <w:r w:rsidRPr="00E12400">
          <w:rPr>
            <w:rFonts w:eastAsia="??"/>
          </w:rPr>
          <w:t>Tables G.2.3-1 in Annex G clause G.2 is achieved.</w:t>
        </w:r>
      </w:ins>
    </w:p>
    <w:p w14:paraId="78286AD0" w14:textId="5CC68B1E" w:rsidR="00AD41D2" w:rsidRPr="00E12400" w:rsidRDefault="00AD41D2" w:rsidP="00105D9B">
      <w:pPr>
        <w:pStyle w:val="5"/>
        <w:rPr>
          <w:ins w:id="354" w:author="马伟10042973" w:date="2022-02-09T15:51:00Z"/>
        </w:rPr>
      </w:pPr>
      <w:bookmarkStart w:id="355" w:name="_Toc27571046"/>
      <w:bookmarkStart w:id="356" w:name="_Toc60670541"/>
      <w:bookmarkStart w:id="357" w:name="_Toc68116661"/>
      <w:bookmarkStart w:id="358" w:name="_Toc75975166"/>
      <w:ins w:id="359" w:author="马伟10042973" w:date="2022-02-09T15:51:00Z">
        <w:r w:rsidRPr="00E12400">
          <w:t>5.1.56.4.3</w:t>
        </w:r>
        <w:r w:rsidRPr="00E12400">
          <w:tab/>
          <w:t>Message contents</w:t>
        </w:r>
        <w:bookmarkEnd w:id="355"/>
        <w:bookmarkEnd w:id="356"/>
        <w:bookmarkEnd w:id="357"/>
        <w:bookmarkEnd w:id="358"/>
      </w:ins>
    </w:p>
    <w:p w14:paraId="072D0744" w14:textId="24D3E3FF" w:rsidR="00AD41D2" w:rsidRPr="00E12400" w:rsidRDefault="00105D9B" w:rsidP="00AD41D2">
      <w:pPr>
        <w:rPr>
          <w:ins w:id="360" w:author="马伟10042973" w:date="2022-02-09T15:51:00Z"/>
        </w:rPr>
      </w:pPr>
      <w:ins w:id="361" w:author="马伟10042973" w:date="2022-02-09T16:02:00Z">
        <w:r>
          <w:t>FFS</w:t>
        </w:r>
      </w:ins>
    </w:p>
    <w:p w14:paraId="657C7DB7" w14:textId="77777777" w:rsidR="00AD41D2" w:rsidRPr="00E12400" w:rsidRDefault="00AD41D2" w:rsidP="00AD41D2">
      <w:pPr>
        <w:pStyle w:val="40"/>
        <w:rPr>
          <w:ins w:id="362" w:author="马伟10042973" w:date="2022-02-09T15:51:00Z"/>
        </w:rPr>
      </w:pPr>
      <w:bookmarkStart w:id="363" w:name="_Toc27571047"/>
      <w:bookmarkStart w:id="364" w:name="_Toc60670542"/>
      <w:bookmarkStart w:id="365" w:name="_Toc68116662"/>
      <w:bookmarkStart w:id="366" w:name="_Toc75975167"/>
      <w:ins w:id="367" w:author="马伟10042973" w:date="2022-02-09T15:51:00Z">
        <w:r w:rsidRPr="00E12400">
          <w:t>5.1.56.5</w:t>
        </w:r>
        <w:r w:rsidRPr="00E12400">
          <w:tab/>
          <w:t>Test requirement</w:t>
        </w:r>
        <w:bookmarkEnd w:id="363"/>
        <w:bookmarkEnd w:id="364"/>
        <w:bookmarkEnd w:id="365"/>
        <w:bookmarkEnd w:id="366"/>
      </w:ins>
    </w:p>
    <w:p w14:paraId="73EFB04A" w14:textId="77777777" w:rsidR="00AD41D2" w:rsidRPr="00E12400" w:rsidRDefault="00AD41D2" w:rsidP="00AD41D2">
      <w:pPr>
        <w:rPr>
          <w:ins w:id="368" w:author="马伟10042973" w:date="2022-02-09T15:51:00Z"/>
        </w:rPr>
      </w:pPr>
      <w:ins w:id="369" w:author="马伟10042973" w:date="2022-02-09T15:51:00Z">
        <w:r w:rsidRPr="00E12400">
          <w:t xml:space="preserve">Tables 5.1.56.4.1-1, 5.1.56.5-1 and 5.1.56.5-2 define the primary level settings including test tolerances for  E-UTRAN TDD - FDD inter-band inter-frequency synchronous DAPS handover test case. </w:t>
        </w:r>
      </w:ins>
    </w:p>
    <w:p w14:paraId="4D4B0CC7" w14:textId="77777777" w:rsidR="00AD41D2" w:rsidRPr="00E12400" w:rsidRDefault="00AD41D2" w:rsidP="00AD41D2">
      <w:pPr>
        <w:pStyle w:val="TH"/>
        <w:rPr>
          <w:ins w:id="370" w:author="马伟10042973" w:date="2022-02-09T15:51:00Z"/>
          <w:lang w:val="en-US" w:eastAsia="zh-CN"/>
        </w:rPr>
      </w:pPr>
      <w:ins w:id="371" w:author="马伟10042973" w:date="2022-02-09T15:51:00Z">
        <w:r w:rsidRPr="00E12400">
          <w:t>Table 5.1.56.5-1: Cell specific test parameters for E-UTRAN TDD (Cell 1) in E-UTRAN TDD-FDD inter-band inter-frequency synchronous DAPS handover test case</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8"/>
        <w:gridCol w:w="1633"/>
        <w:gridCol w:w="1048"/>
        <w:gridCol w:w="1049"/>
        <w:gridCol w:w="1048"/>
        <w:gridCol w:w="1049"/>
        <w:gridCol w:w="1049"/>
      </w:tblGrid>
      <w:tr w:rsidR="004220E3" w:rsidRPr="00E12400" w14:paraId="289E7309" w14:textId="77777777" w:rsidTr="001A20D0">
        <w:trPr>
          <w:cantSplit/>
          <w:ins w:id="372" w:author="马伟10042973" w:date="2022-02-09T16:22:00Z"/>
        </w:trPr>
        <w:tc>
          <w:tcPr>
            <w:tcW w:w="2758" w:type="dxa"/>
            <w:vMerge w:val="restart"/>
            <w:tcBorders>
              <w:top w:val="single" w:sz="4" w:space="0" w:color="auto"/>
              <w:left w:val="single" w:sz="4" w:space="0" w:color="auto"/>
              <w:bottom w:val="single" w:sz="4" w:space="0" w:color="auto"/>
              <w:right w:val="single" w:sz="4" w:space="0" w:color="auto"/>
            </w:tcBorders>
            <w:hideMark/>
          </w:tcPr>
          <w:p w14:paraId="4078A33A" w14:textId="77777777" w:rsidR="004220E3" w:rsidRPr="00E12400" w:rsidRDefault="004220E3" w:rsidP="001A20D0">
            <w:pPr>
              <w:pStyle w:val="TAH"/>
              <w:keepNext w:val="0"/>
              <w:keepLines w:val="0"/>
              <w:widowControl w:val="0"/>
              <w:rPr>
                <w:ins w:id="373" w:author="马伟10042973" w:date="2022-02-09T16:22:00Z"/>
              </w:rPr>
            </w:pPr>
            <w:ins w:id="374" w:author="马伟10042973" w:date="2022-02-09T16:22:00Z">
              <w:r w:rsidRPr="00E12400">
                <w:t>Parameter</w:t>
              </w:r>
            </w:ins>
          </w:p>
        </w:tc>
        <w:tc>
          <w:tcPr>
            <w:tcW w:w="1633" w:type="dxa"/>
            <w:vMerge w:val="restart"/>
            <w:tcBorders>
              <w:top w:val="single" w:sz="4" w:space="0" w:color="auto"/>
              <w:left w:val="nil"/>
              <w:bottom w:val="single" w:sz="4" w:space="0" w:color="auto"/>
              <w:right w:val="single" w:sz="4" w:space="0" w:color="auto"/>
            </w:tcBorders>
            <w:hideMark/>
          </w:tcPr>
          <w:p w14:paraId="6F1AAF67" w14:textId="77777777" w:rsidR="004220E3" w:rsidRPr="00E12400" w:rsidRDefault="004220E3" w:rsidP="001A20D0">
            <w:pPr>
              <w:pStyle w:val="TAH"/>
              <w:keepNext w:val="0"/>
              <w:keepLines w:val="0"/>
              <w:widowControl w:val="0"/>
              <w:rPr>
                <w:ins w:id="375" w:author="马伟10042973" w:date="2022-02-09T16:22:00Z"/>
              </w:rPr>
            </w:pPr>
            <w:ins w:id="376" w:author="马伟10042973" w:date="2022-02-09T16:22:00Z">
              <w:r w:rsidRPr="00E12400">
                <w:t>Unit</w:t>
              </w:r>
            </w:ins>
          </w:p>
        </w:tc>
        <w:tc>
          <w:tcPr>
            <w:tcW w:w="5243" w:type="dxa"/>
            <w:gridSpan w:val="5"/>
            <w:tcBorders>
              <w:top w:val="single" w:sz="4" w:space="0" w:color="auto"/>
              <w:left w:val="nil"/>
              <w:bottom w:val="single" w:sz="4" w:space="0" w:color="auto"/>
              <w:right w:val="single" w:sz="4" w:space="0" w:color="auto"/>
            </w:tcBorders>
            <w:hideMark/>
          </w:tcPr>
          <w:p w14:paraId="6DC7E4B9" w14:textId="77777777" w:rsidR="004220E3" w:rsidRPr="00E12400" w:rsidRDefault="004220E3" w:rsidP="001A20D0">
            <w:pPr>
              <w:pStyle w:val="TAH"/>
              <w:keepNext w:val="0"/>
              <w:keepLines w:val="0"/>
              <w:widowControl w:val="0"/>
              <w:rPr>
                <w:ins w:id="377" w:author="马伟10042973" w:date="2022-02-09T16:22:00Z"/>
              </w:rPr>
            </w:pPr>
            <w:ins w:id="378" w:author="马伟10042973" w:date="2022-02-09T16:22:00Z">
              <w:r w:rsidRPr="00E12400">
                <w:t>Cell 1</w:t>
              </w:r>
            </w:ins>
          </w:p>
        </w:tc>
      </w:tr>
      <w:tr w:rsidR="004220E3" w:rsidRPr="00E12400" w14:paraId="6CE6FF8B" w14:textId="77777777" w:rsidTr="001A20D0">
        <w:trPr>
          <w:cantSplit/>
          <w:ins w:id="379" w:author="马伟10042973" w:date="2022-02-09T16:22:00Z"/>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61AFF46A" w14:textId="77777777" w:rsidR="004220E3" w:rsidRPr="00E12400" w:rsidRDefault="004220E3" w:rsidP="001A20D0">
            <w:pPr>
              <w:widowControl w:val="0"/>
              <w:spacing w:after="0"/>
              <w:rPr>
                <w:ins w:id="380" w:author="马伟10042973" w:date="2022-02-09T16:22:00Z"/>
                <w:rFonts w:ascii="Arial" w:eastAsia="Times New Roman" w:hAnsi="Arial"/>
                <w:b/>
                <w:bCs/>
                <w:sz w:val="18"/>
                <w:szCs w:val="18"/>
              </w:rPr>
            </w:pPr>
          </w:p>
        </w:tc>
        <w:tc>
          <w:tcPr>
            <w:tcW w:w="6876" w:type="dxa"/>
            <w:vMerge/>
            <w:tcBorders>
              <w:top w:val="single" w:sz="4" w:space="0" w:color="auto"/>
              <w:left w:val="nil"/>
              <w:bottom w:val="single" w:sz="4" w:space="0" w:color="auto"/>
              <w:right w:val="single" w:sz="4" w:space="0" w:color="auto"/>
            </w:tcBorders>
            <w:vAlign w:val="center"/>
            <w:hideMark/>
          </w:tcPr>
          <w:p w14:paraId="36405FAC" w14:textId="77777777" w:rsidR="004220E3" w:rsidRPr="00E12400" w:rsidRDefault="004220E3" w:rsidP="001A20D0">
            <w:pPr>
              <w:widowControl w:val="0"/>
              <w:spacing w:after="0"/>
              <w:rPr>
                <w:ins w:id="381" w:author="马伟10042973" w:date="2022-02-09T16:22:00Z"/>
                <w:rFonts w:ascii="Arial" w:eastAsia="Times New Roman" w:hAnsi="Arial"/>
                <w:b/>
                <w:bCs/>
                <w:sz w:val="18"/>
                <w:szCs w:val="18"/>
              </w:rPr>
            </w:pPr>
          </w:p>
        </w:tc>
        <w:tc>
          <w:tcPr>
            <w:tcW w:w="1048" w:type="dxa"/>
            <w:tcBorders>
              <w:top w:val="single" w:sz="4" w:space="0" w:color="auto"/>
              <w:left w:val="nil"/>
              <w:bottom w:val="single" w:sz="4" w:space="0" w:color="auto"/>
              <w:right w:val="single" w:sz="4" w:space="0" w:color="auto"/>
            </w:tcBorders>
            <w:hideMark/>
          </w:tcPr>
          <w:p w14:paraId="5EA3292B" w14:textId="77777777" w:rsidR="004220E3" w:rsidRPr="00E12400" w:rsidRDefault="004220E3" w:rsidP="001A20D0">
            <w:pPr>
              <w:pStyle w:val="TAH"/>
              <w:keepNext w:val="0"/>
              <w:keepLines w:val="0"/>
              <w:widowControl w:val="0"/>
              <w:rPr>
                <w:ins w:id="382" w:author="马伟10042973" w:date="2022-02-09T16:22:00Z"/>
              </w:rPr>
            </w:pPr>
            <w:ins w:id="383" w:author="马伟10042973" w:date="2022-02-09T16:22:00Z">
              <w:r w:rsidRPr="00E12400">
                <w:t>T1</w:t>
              </w:r>
            </w:ins>
          </w:p>
        </w:tc>
        <w:tc>
          <w:tcPr>
            <w:tcW w:w="1049" w:type="dxa"/>
            <w:tcBorders>
              <w:top w:val="single" w:sz="4" w:space="0" w:color="auto"/>
              <w:left w:val="nil"/>
              <w:bottom w:val="single" w:sz="4" w:space="0" w:color="auto"/>
              <w:right w:val="single" w:sz="4" w:space="0" w:color="auto"/>
            </w:tcBorders>
            <w:hideMark/>
          </w:tcPr>
          <w:p w14:paraId="346F2EBD" w14:textId="77777777" w:rsidR="004220E3" w:rsidRPr="00E12400" w:rsidRDefault="004220E3" w:rsidP="001A20D0">
            <w:pPr>
              <w:pStyle w:val="TAH"/>
              <w:keepNext w:val="0"/>
              <w:keepLines w:val="0"/>
              <w:widowControl w:val="0"/>
              <w:rPr>
                <w:ins w:id="384" w:author="马伟10042973" w:date="2022-02-09T16:22:00Z"/>
              </w:rPr>
            </w:pPr>
            <w:ins w:id="385" w:author="马伟10042973" w:date="2022-02-09T16:22:00Z">
              <w:r w:rsidRPr="00E12400">
                <w:t>T2</w:t>
              </w:r>
            </w:ins>
          </w:p>
        </w:tc>
        <w:tc>
          <w:tcPr>
            <w:tcW w:w="1048" w:type="dxa"/>
            <w:tcBorders>
              <w:top w:val="single" w:sz="4" w:space="0" w:color="auto"/>
              <w:left w:val="nil"/>
              <w:bottom w:val="single" w:sz="4" w:space="0" w:color="auto"/>
              <w:right w:val="single" w:sz="4" w:space="0" w:color="auto"/>
            </w:tcBorders>
            <w:hideMark/>
          </w:tcPr>
          <w:p w14:paraId="2860D384" w14:textId="77777777" w:rsidR="004220E3" w:rsidRPr="00E12400" w:rsidRDefault="004220E3" w:rsidP="001A20D0">
            <w:pPr>
              <w:pStyle w:val="TAH"/>
              <w:keepNext w:val="0"/>
              <w:keepLines w:val="0"/>
              <w:widowControl w:val="0"/>
              <w:rPr>
                <w:ins w:id="386" w:author="马伟10042973" w:date="2022-02-09T16:22:00Z"/>
              </w:rPr>
            </w:pPr>
            <w:ins w:id="387" w:author="马伟10042973" w:date="2022-02-09T16:22:00Z">
              <w:r w:rsidRPr="00E12400">
                <w:t>T3</w:t>
              </w:r>
            </w:ins>
          </w:p>
        </w:tc>
        <w:tc>
          <w:tcPr>
            <w:tcW w:w="1049" w:type="dxa"/>
            <w:tcBorders>
              <w:top w:val="single" w:sz="4" w:space="0" w:color="auto"/>
              <w:left w:val="nil"/>
              <w:bottom w:val="single" w:sz="4" w:space="0" w:color="auto"/>
              <w:right w:val="single" w:sz="4" w:space="0" w:color="auto"/>
            </w:tcBorders>
            <w:hideMark/>
          </w:tcPr>
          <w:p w14:paraId="259F340A" w14:textId="77777777" w:rsidR="004220E3" w:rsidRPr="00E12400" w:rsidRDefault="004220E3" w:rsidP="001A20D0">
            <w:pPr>
              <w:pStyle w:val="TAH"/>
              <w:keepNext w:val="0"/>
              <w:keepLines w:val="0"/>
              <w:widowControl w:val="0"/>
              <w:rPr>
                <w:ins w:id="388" w:author="马伟10042973" w:date="2022-02-09T16:22:00Z"/>
              </w:rPr>
            </w:pPr>
            <w:ins w:id="389" w:author="马伟10042973" w:date="2022-02-09T16:22:00Z">
              <w:r w:rsidRPr="00E12400">
                <w:t>T4</w:t>
              </w:r>
            </w:ins>
          </w:p>
        </w:tc>
        <w:tc>
          <w:tcPr>
            <w:tcW w:w="1049" w:type="dxa"/>
            <w:tcBorders>
              <w:top w:val="single" w:sz="4" w:space="0" w:color="auto"/>
              <w:left w:val="nil"/>
              <w:bottom w:val="single" w:sz="4" w:space="0" w:color="auto"/>
              <w:right w:val="single" w:sz="4" w:space="0" w:color="auto"/>
            </w:tcBorders>
            <w:hideMark/>
          </w:tcPr>
          <w:p w14:paraId="679C293D" w14:textId="77777777" w:rsidR="004220E3" w:rsidRPr="00E12400" w:rsidRDefault="004220E3" w:rsidP="001A20D0">
            <w:pPr>
              <w:pStyle w:val="TAH"/>
              <w:keepNext w:val="0"/>
              <w:keepLines w:val="0"/>
              <w:widowControl w:val="0"/>
              <w:rPr>
                <w:ins w:id="390" w:author="马伟10042973" w:date="2022-02-09T16:22:00Z"/>
              </w:rPr>
            </w:pPr>
            <w:ins w:id="391" w:author="马伟10042973" w:date="2022-02-09T16:22:00Z">
              <w:r w:rsidRPr="00E12400">
                <w:t>T5</w:t>
              </w:r>
            </w:ins>
          </w:p>
        </w:tc>
      </w:tr>
      <w:tr w:rsidR="004220E3" w:rsidRPr="00E12400" w14:paraId="19D2730D" w14:textId="77777777" w:rsidTr="001A20D0">
        <w:trPr>
          <w:cantSplit/>
          <w:ins w:id="392"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74E67765" w14:textId="77777777" w:rsidR="004220E3" w:rsidRPr="00E12400" w:rsidRDefault="004220E3" w:rsidP="001A20D0">
            <w:pPr>
              <w:pStyle w:val="TAL"/>
              <w:keepNext w:val="0"/>
              <w:keepLines w:val="0"/>
              <w:widowControl w:val="0"/>
              <w:rPr>
                <w:ins w:id="393" w:author="马伟10042973" w:date="2022-02-09T16:22:00Z"/>
              </w:rPr>
            </w:pPr>
            <w:ins w:id="394" w:author="马伟10042973" w:date="2022-02-09T16:22:00Z">
              <w:r w:rsidRPr="00E12400">
                <w:t>E-UTRA RF Channel number</w:t>
              </w:r>
            </w:ins>
          </w:p>
        </w:tc>
        <w:tc>
          <w:tcPr>
            <w:tcW w:w="1633" w:type="dxa"/>
            <w:tcBorders>
              <w:top w:val="single" w:sz="4" w:space="0" w:color="auto"/>
              <w:left w:val="nil"/>
              <w:bottom w:val="single" w:sz="4" w:space="0" w:color="auto"/>
              <w:right w:val="single" w:sz="4" w:space="0" w:color="auto"/>
            </w:tcBorders>
          </w:tcPr>
          <w:p w14:paraId="487F604B" w14:textId="77777777" w:rsidR="004220E3" w:rsidRPr="00E12400" w:rsidRDefault="004220E3" w:rsidP="001A20D0">
            <w:pPr>
              <w:pStyle w:val="TAC"/>
              <w:keepNext w:val="0"/>
              <w:keepLines w:val="0"/>
              <w:widowControl w:val="0"/>
              <w:rPr>
                <w:ins w:id="395" w:author="马伟10042973" w:date="2022-02-09T16:22:00Z"/>
              </w:rPr>
            </w:pPr>
          </w:p>
        </w:tc>
        <w:tc>
          <w:tcPr>
            <w:tcW w:w="5243" w:type="dxa"/>
            <w:gridSpan w:val="5"/>
            <w:tcBorders>
              <w:top w:val="single" w:sz="4" w:space="0" w:color="auto"/>
              <w:left w:val="nil"/>
              <w:bottom w:val="single" w:sz="4" w:space="0" w:color="auto"/>
              <w:right w:val="single" w:sz="4" w:space="0" w:color="auto"/>
            </w:tcBorders>
            <w:hideMark/>
          </w:tcPr>
          <w:p w14:paraId="599DE7CC" w14:textId="77777777" w:rsidR="004220E3" w:rsidRPr="00E12400" w:rsidRDefault="004220E3" w:rsidP="001A20D0">
            <w:pPr>
              <w:pStyle w:val="TAC"/>
              <w:keepNext w:val="0"/>
              <w:keepLines w:val="0"/>
              <w:widowControl w:val="0"/>
              <w:rPr>
                <w:ins w:id="396" w:author="马伟10042973" w:date="2022-02-09T16:22:00Z"/>
              </w:rPr>
            </w:pPr>
            <w:ins w:id="397" w:author="马伟10042973" w:date="2022-02-09T16:22:00Z">
              <w:r w:rsidRPr="00E12400">
                <w:t>1</w:t>
              </w:r>
            </w:ins>
          </w:p>
        </w:tc>
      </w:tr>
      <w:tr w:rsidR="004220E3" w:rsidRPr="00E12400" w14:paraId="2B848B76" w14:textId="77777777" w:rsidTr="001A20D0">
        <w:trPr>
          <w:cantSplit/>
          <w:ins w:id="398"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39946974" w14:textId="77777777" w:rsidR="004220E3" w:rsidRPr="00E12400" w:rsidRDefault="004220E3" w:rsidP="001A20D0">
            <w:pPr>
              <w:pStyle w:val="TAL"/>
              <w:keepNext w:val="0"/>
              <w:keepLines w:val="0"/>
              <w:widowControl w:val="0"/>
              <w:rPr>
                <w:ins w:id="399" w:author="马伟10042973" w:date="2022-02-09T16:22:00Z"/>
              </w:rPr>
            </w:pPr>
            <w:proofErr w:type="spellStart"/>
            <w:ins w:id="400" w:author="马伟10042973" w:date="2022-02-09T16:22:00Z">
              <w:r w:rsidRPr="00E12400">
                <w:t>BW</w:t>
              </w:r>
              <w:r w:rsidRPr="00E12400">
                <w:rPr>
                  <w:vertAlign w:val="subscript"/>
                </w:rPr>
                <w:t>channel</w:t>
              </w:r>
              <w:proofErr w:type="spellEnd"/>
            </w:ins>
          </w:p>
        </w:tc>
        <w:tc>
          <w:tcPr>
            <w:tcW w:w="1633" w:type="dxa"/>
            <w:tcBorders>
              <w:top w:val="single" w:sz="4" w:space="0" w:color="auto"/>
              <w:left w:val="nil"/>
              <w:bottom w:val="single" w:sz="4" w:space="0" w:color="auto"/>
              <w:right w:val="single" w:sz="4" w:space="0" w:color="auto"/>
            </w:tcBorders>
            <w:hideMark/>
          </w:tcPr>
          <w:p w14:paraId="0D9E55AB" w14:textId="77777777" w:rsidR="004220E3" w:rsidRPr="00E12400" w:rsidRDefault="004220E3" w:rsidP="001A20D0">
            <w:pPr>
              <w:pStyle w:val="TAC"/>
              <w:keepNext w:val="0"/>
              <w:keepLines w:val="0"/>
              <w:widowControl w:val="0"/>
              <w:rPr>
                <w:ins w:id="401" w:author="马伟10042973" w:date="2022-02-09T16:22:00Z"/>
              </w:rPr>
            </w:pPr>
            <w:ins w:id="402" w:author="马伟10042973" w:date="2022-02-09T16:22:00Z">
              <w:r w:rsidRPr="00E12400">
                <w:t>MHz</w:t>
              </w:r>
            </w:ins>
          </w:p>
        </w:tc>
        <w:tc>
          <w:tcPr>
            <w:tcW w:w="5243" w:type="dxa"/>
            <w:gridSpan w:val="5"/>
            <w:tcBorders>
              <w:top w:val="single" w:sz="4" w:space="0" w:color="auto"/>
              <w:left w:val="nil"/>
              <w:bottom w:val="single" w:sz="4" w:space="0" w:color="auto"/>
              <w:right w:val="single" w:sz="4" w:space="0" w:color="auto"/>
            </w:tcBorders>
            <w:hideMark/>
          </w:tcPr>
          <w:p w14:paraId="0E494263" w14:textId="77777777" w:rsidR="004220E3" w:rsidRPr="00E12400" w:rsidRDefault="004220E3" w:rsidP="001A20D0">
            <w:pPr>
              <w:pStyle w:val="TAC"/>
              <w:keepNext w:val="0"/>
              <w:keepLines w:val="0"/>
              <w:widowControl w:val="0"/>
              <w:rPr>
                <w:ins w:id="403" w:author="马伟10042973" w:date="2022-02-09T16:22:00Z"/>
              </w:rPr>
            </w:pPr>
            <w:ins w:id="404" w:author="马伟10042973" w:date="2022-02-09T16:22:00Z">
              <w:r w:rsidRPr="00E12400">
                <w:t>10</w:t>
              </w:r>
            </w:ins>
          </w:p>
        </w:tc>
      </w:tr>
      <w:tr w:rsidR="004220E3" w:rsidRPr="00E12400" w14:paraId="19AC3CC0" w14:textId="77777777" w:rsidTr="001A20D0">
        <w:trPr>
          <w:cantSplit/>
          <w:ins w:id="405"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16E6E9E3" w14:textId="77777777" w:rsidR="004220E3" w:rsidRPr="00E12400" w:rsidRDefault="004220E3" w:rsidP="001A20D0">
            <w:pPr>
              <w:pStyle w:val="TAL"/>
              <w:keepNext w:val="0"/>
              <w:keepLines w:val="0"/>
              <w:widowControl w:val="0"/>
              <w:rPr>
                <w:ins w:id="406" w:author="马伟10042973" w:date="2022-02-09T16:22:00Z"/>
              </w:rPr>
            </w:pPr>
            <w:ins w:id="407" w:author="马伟10042973" w:date="2022-02-09T16:22:00Z">
              <w:r w:rsidRPr="00E12400">
                <w:rPr>
                  <w:rFonts w:cs="v4.2.0"/>
                </w:rPr>
                <w:t>OCNG Patterns defined in A.3.2.2.1 (OP.1 TDD) and in A.3.2.2.2 (OP.2 TDD)</w:t>
              </w:r>
            </w:ins>
          </w:p>
        </w:tc>
        <w:tc>
          <w:tcPr>
            <w:tcW w:w="1633" w:type="dxa"/>
            <w:tcBorders>
              <w:top w:val="single" w:sz="4" w:space="0" w:color="auto"/>
              <w:left w:val="nil"/>
              <w:bottom w:val="single" w:sz="4" w:space="0" w:color="auto"/>
              <w:right w:val="single" w:sz="4" w:space="0" w:color="auto"/>
            </w:tcBorders>
          </w:tcPr>
          <w:p w14:paraId="33A76FE6" w14:textId="77777777" w:rsidR="004220E3" w:rsidRPr="00E12400" w:rsidRDefault="004220E3" w:rsidP="001A20D0">
            <w:pPr>
              <w:pStyle w:val="TAC"/>
              <w:keepNext w:val="0"/>
              <w:keepLines w:val="0"/>
              <w:widowControl w:val="0"/>
              <w:rPr>
                <w:ins w:id="408" w:author="马伟10042973" w:date="2022-02-09T16:22:00Z"/>
              </w:rPr>
            </w:pPr>
          </w:p>
        </w:tc>
        <w:tc>
          <w:tcPr>
            <w:tcW w:w="1048" w:type="dxa"/>
            <w:tcBorders>
              <w:top w:val="single" w:sz="4" w:space="0" w:color="auto"/>
              <w:left w:val="nil"/>
              <w:bottom w:val="single" w:sz="4" w:space="0" w:color="auto"/>
              <w:right w:val="single" w:sz="4" w:space="0" w:color="auto"/>
            </w:tcBorders>
            <w:hideMark/>
          </w:tcPr>
          <w:p w14:paraId="397C9A81" w14:textId="77777777" w:rsidR="004220E3" w:rsidRPr="00E12400" w:rsidRDefault="004220E3" w:rsidP="001A20D0">
            <w:pPr>
              <w:pStyle w:val="TAC"/>
              <w:keepNext w:val="0"/>
              <w:keepLines w:val="0"/>
              <w:widowControl w:val="0"/>
              <w:rPr>
                <w:ins w:id="409" w:author="马伟10042973" w:date="2022-02-09T16:22:00Z"/>
              </w:rPr>
            </w:pPr>
            <w:ins w:id="410" w:author="马伟10042973" w:date="2022-02-09T16:22:00Z">
              <w:r w:rsidRPr="00E12400">
                <w:t>OP.1 TDD</w:t>
              </w:r>
            </w:ins>
          </w:p>
        </w:tc>
        <w:tc>
          <w:tcPr>
            <w:tcW w:w="1049" w:type="dxa"/>
            <w:tcBorders>
              <w:top w:val="single" w:sz="4" w:space="0" w:color="auto"/>
              <w:left w:val="nil"/>
              <w:bottom w:val="single" w:sz="4" w:space="0" w:color="auto"/>
              <w:right w:val="single" w:sz="4" w:space="0" w:color="auto"/>
            </w:tcBorders>
            <w:hideMark/>
          </w:tcPr>
          <w:p w14:paraId="7C40196E" w14:textId="77777777" w:rsidR="004220E3" w:rsidRPr="00E12400" w:rsidRDefault="004220E3" w:rsidP="001A20D0">
            <w:pPr>
              <w:pStyle w:val="TAC"/>
              <w:keepNext w:val="0"/>
              <w:keepLines w:val="0"/>
              <w:widowControl w:val="0"/>
              <w:rPr>
                <w:ins w:id="411" w:author="马伟10042973" w:date="2022-02-09T16:22:00Z"/>
              </w:rPr>
            </w:pPr>
            <w:ins w:id="412" w:author="马伟10042973" w:date="2022-02-09T16:22:00Z">
              <w:r w:rsidRPr="00E12400">
                <w:t>OP.1 TDD</w:t>
              </w:r>
            </w:ins>
          </w:p>
        </w:tc>
        <w:tc>
          <w:tcPr>
            <w:tcW w:w="1048" w:type="dxa"/>
            <w:tcBorders>
              <w:top w:val="single" w:sz="4" w:space="0" w:color="auto"/>
              <w:left w:val="nil"/>
              <w:bottom w:val="single" w:sz="4" w:space="0" w:color="auto"/>
              <w:right w:val="single" w:sz="4" w:space="0" w:color="auto"/>
            </w:tcBorders>
            <w:hideMark/>
          </w:tcPr>
          <w:p w14:paraId="421C979B" w14:textId="77777777" w:rsidR="004220E3" w:rsidRPr="00E12400" w:rsidRDefault="004220E3" w:rsidP="001A20D0">
            <w:pPr>
              <w:pStyle w:val="TAC"/>
              <w:keepNext w:val="0"/>
              <w:keepLines w:val="0"/>
              <w:widowControl w:val="0"/>
              <w:rPr>
                <w:ins w:id="413" w:author="马伟10042973" w:date="2022-02-09T16:22:00Z"/>
              </w:rPr>
            </w:pPr>
            <w:ins w:id="414" w:author="马伟10042973" w:date="2022-02-09T16:22:00Z">
              <w:r w:rsidRPr="00E12400">
                <w:t>OP.1 TDD</w:t>
              </w:r>
            </w:ins>
          </w:p>
        </w:tc>
        <w:tc>
          <w:tcPr>
            <w:tcW w:w="1049" w:type="dxa"/>
            <w:tcBorders>
              <w:top w:val="single" w:sz="4" w:space="0" w:color="auto"/>
              <w:left w:val="nil"/>
              <w:bottom w:val="single" w:sz="4" w:space="0" w:color="auto"/>
              <w:right w:val="single" w:sz="4" w:space="0" w:color="auto"/>
            </w:tcBorders>
            <w:hideMark/>
          </w:tcPr>
          <w:p w14:paraId="5DF0FEE2" w14:textId="77777777" w:rsidR="004220E3" w:rsidRPr="00E12400" w:rsidRDefault="004220E3" w:rsidP="001A20D0">
            <w:pPr>
              <w:pStyle w:val="TAC"/>
              <w:keepNext w:val="0"/>
              <w:keepLines w:val="0"/>
              <w:widowControl w:val="0"/>
              <w:rPr>
                <w:ins w:id="415" w:author="马伟10042973" w:date="2022-02-09T16:22:00Z"/>
              </w:rPr>
            </w:pPr>
            <w:ins w:id="416" w:author="马伟10042973" w:date="2022-02-09T16:22:00Z">
              <w:r w:rsidRPr="00E12400">
                <w:t>OP.1 TDD</w:t>
              </w:r>
            </w:ins>
          </w:p>
        </w:tc>
        <w:tc>
          <w:tcPr>
            <w:tcW w:w="1049" w:type="dxa"/>
            <w:tcBorders>
              <w:top w:val="single" w:sz="4" w:space="0" w:color="auto"/>
              <w:left w:val="nil"/>
              <w:bottom w:val="single" w:sz="4" w:space="0" w:color="auto"/>
              <w:right w:val="single" w:sz="4" w:space="0" w:color="auto"/>
            </w:tcBorders>
            <w:hideMark/>
          </w:tcPr>
          <w:p w14:paraId="016EFB52" w14:textId="77777777" w:rsidR="004220E3" w:rsidRPr="00E12400" w:rsidRDefault="004220E3" w:rsidP="001A20D0">
            <w:pPr>
              <w:pStyle w:val="TAC"/>
              <w:keepNext w:val="0"/>
              <w:keepLines w:val="0"/>
              <w:widowControl w:val="0"/>
              <w:rPr>
                <w:ins w:id="417" w:author="马伟10042973" w:date="2022-02-09T16:22:00Z"/>
              </w:rPr>
            </w:pPr>
            <w:ins w:id="418" w:author="马伟10042973" w:date="2022-02-09T16:22:00Z">
              <w:r w:rsidRPr="00E12400">
                <w:t>OP.2 TDD</w:t>
              </w:r>
            </w:ins>
          </w:p>
        </w:tc>
      </w:tr>
      <w:tr w:rsidR="004220E3" w:rsidRPr="00E12400" w14:paraId="3311C96E" w14:textId="77777777" w:rsidTr="001A20D0">
        <w:trPr>
          <w:cantSplit/>
          <w:ins w:id="419"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7FA361EC" w14:textId="77777777" w:rsidR="004220E3" w:rsidRPr="00E12400" w:rsidRDefault="004220E3" w:rsidP="001A20D0">
            <w:pPr>
              <w:pStyle w:val="TAL"/>
              <w:keepNext w:val="0"/>
              <w:keepLines w:val="0"/>
              <w:widowControl w:val="0"/>
              <w:rPr>
                <w:ins w:id="420" w:author="马伟10042973" w:date="2022-02-09T16:22:00Z"/>
              </w:rPr>
            </w:pPr>
            <w:ins w:id="421" w:author="马伟10042973" w:date="2022-02-09T16:22:00Z">
              <w:r w:rsidRPr="00E12400">
                <w:t>PBCH_RA</w:t>
              </w:r>
            </w:ins>
          </w:p>
        </w:tc>
        <w:tc>
          <w:tcPr>
            <w:tcW w:w="1633" w:type="dxa"/>
            <w:tcBorders>
              <w:top w:val="single" w:sz="4" w:space="0" w:color="auto"/>
              <w:left w:val="nil"/>
              <w:bottom w:val="single" w:sz="4" w:space="0" w:color="auto"/>
              <w:right w:val="single" w:sz="4" w:space="0" w:color="auto"/>
            </w:tcBorders>
            <w:hideMark/>
          </w:tcPr>
          <w:p w14:paraId="39F08DB6" w14:textId="77777777" w:rsidR="004220E3" w:rsidRPr="00E12400" w:rsidRDefault="004220E3" w:rsidP="001A20D0">
            <w:pPr>
              <w:pStyle w:val="TAC"/>
              <w:keepNext w:val="0"/>
              <w:keepLines w:val="0"/>
              <w:widowControl w:val="0"/>
              <w:rPr>
                <w:ins w:id="422" w:author="马伟10042973" w:date="2022-02-09T16:22:00Z"/>
              </w:rPr>
            </w:pPr>
            <w:ins w:id="423" w:author="马伟10042973" w:date="2022-02-09T16:22:00Z">
              <w:r w:rsidRPr="00E12400">
                <w:t>dB</w:t>
              </w:r>
            </w:ins>
          </w:p>
        </w:tc>
        <w:tc>
          <w:tcPr>
            <w:tcW w:w="5243" w:type="dxa"/>
            <w:gridSpan w:val="5"/>
            <w:vMerge w:val="restart"/>
            <w:tcBorders>
              <w:top w:val="nil"/>
              <w:left w:val="nil"/>
              <w:bottom w:val="single" w:sz="4" w:space="0" w:color="auto"/>
              <w:right w:val="single" w:sz="4" w:space="0" w:color="auto"/>
            </w:tcBorders>
          </w:tcPr>
          <w:p w14:paraId="5C7961CC" w14:textId="77777777" w:rsidR="004220E3" w:rsidRPr="00E12400" w:rsidRDefault="004220E3" w:rsidP="001A20D0">
            <w:pPr>
              <w:pStyle w:val="TAC"/>
              <w:keepNext w:val="0"/>
              <w:keepLines w:val="0"/>
              <w:widowControl w:val="0"/>
              <w:rPr>
                <w:ins w:id="424" w:author="马伟10042973" w:date="2022-02-09T16:22:00Z"/>
              </w:rPr>
            </w:pPr>
          </w:p>
          <w:p w14:paraId="37A9B16B" w14:textId="77777777" w:rsidR="004220E3" w:rsidRPr="00E12400" w:rsidRDefault="004220E3" w:rsidP="001A20D0">
            <w:pPr>
              <w:pStyle w:val="TAC"/>
              <w:keepNext w:val="0"/>
              <w:keepLines w:val="0"/>
              <w:widowControl w:val="0"/>
              <w:rPr>
                <w:ins w:id="425" w:author="马伟10042973" w:date="2022-02-09T16:22:00Z"/>
              </w:rPr>
            </w:pPr>
          </w:p>
          <w:p w14:paraId="04081557" w14:textId="77777777" w:rsidR="004220E3" w:rsidRPr="00E12400" w:rsidRDefault="004220E3" w:rsidP="001A20D0">
            <w:pPr>
              <w:pStyle w:val="TAC"/>
              <w:keepNext w:val="0"/>
              <w:keepLines w:val="0"/>
              <w:widowControl w:val="0"/>
              <w:rPr>
                <w:ins w:id="426" w:author="马伟10042973" w:date="2022-02-09T16:22:00Z"/>
              </w:rPr>
            </w:pPr>
          </w:p>
          <w:p w14:paraId="45275850" w14:textId="77777777" w:rsidR="004220E3" w:rsidRPr="00E12400" w:rsidRDefault="004220E3" w:rsidP="001A20D0">
            <w:pPr>
              <w:pStyle w:val="TAC"/>
              <w:keepNext w:val="0"/>
              <w:keepLines w:val="0"/>
              <w:widowControl w:val="0"/>
              <w:rPr>
                <w:ins w:id="427" w:author="马伟10042973" w:date="2022-02-09T16:22:00Z"/>
              </w:rPr>
            </w:pPr>
          </w:p>
          <w:p w14:paraId="1173C743" w14:textId="77777777" w:rsidR="004220E3" w:rsidRPr="00E12400" w:rsidRDefault="004220E3" w:rsidP="001A20D0">
            <w:pPr>
              <w:pStyle w:val="TAC"/>
              <w:keepNext w:val="0"/>
              <w:keepLines w:val="0"/>
              <w:widowControl w:val="0"/>
              <w:rPr>
                <w:ins w:id="428" w:author="马伟10042973" w:date="2022-02-09T16:22:00Z"/>
              </w:rPr>
            </w:pPr>
          </w:p>
          <w:p w14:paraId="21B012C9" w14:textId="77777777" w:rsidR="004220E3" w:rsidRPr="00E12400" w:rsidRDefault="004220E3" w:rsidP="001A20D0">
            <w:pPr>
              <w:pStyle w:val="TAC"/>
              <w:keepNext w:val="0"/>
              <w:keepLines w:val="0"/>
              <w:widowControl w:val="0"/>
              <w:rPr>
                <w:ins w:id="429" w:author="马伟10042973" w:date="2022-02-09T16:22:00Z"/>
              </w:rPr>
            </w:pPr>
          </w:p>
          <w:p w14:paraId="7ACD5A65" w14:textId="77777777" w:rsidR="004220E3" w:rsidRPr="00E12400" w:rsidRDefault="004220E3" w:rsidP="001A20D0">
            <w:pPr>
              <w:pStyle w:val="TAC"/>
              <w:keepNext w:val="0"/>
              <w:keepLines w:val="0"/>
              <w:widowControl w:val="0"/>
              <w:rPr>
                <w:ins w:id="430" w:author="马伟10042973" w:date="2022-02-09T16:22:00Z"/>
              </w:rPr>
            </w:pPr>
            <w:ins w:id="431" w:author="马伟10042973" w:date="2022-02-09T16:22:00Z">
              <w:r w:rsidRPr="00E12400">
                <w:t>0</w:t>
              </w:r>
            </w:ins>
          </w:p>
        </w:tc>
      </w:tr>
      <w:tr w:rsidR="004220E3" w:rsidRPr="00E12400" w14:paraId="1623299C" w14:textId="77777777" w:rsidTr="001A20D0">
        <w:trPr>
          <w:cantSplit/>
          <w:ins w:id="432"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4C695ACD" w14:textId="77777777" w:rsidR="004220E3" w:rsidRPr="00E12400" w:rsidRDefault="004220E3" w:rsidP="001A20D0">
            <w:pPr>
              <w:pStyle w:val="TAL"/>
              <w:keepNext w:val="0"/>
              <w:keepLines w:val="0"/>
              <w:widowControl w:val="0"/>
              <w:rPr>
                <w:ins w:id="433" w:author="马伟10042973" w:date="2022-02-09T16:22:00Z"/>
              </w:rPr>
            </w:pPr>
            <w:ins w:id="434" w:author="马伟10042973" w:date="2022-02-09T16:22:00Z">
              <w:r w:rsidRPr="00E12400">
                <w:t>PBCH_RB</w:t>
              </w:r>
            </w:ins>
          </w:p>
        </w:tc>
        <w:tc>
          <w:tcPr>
            <w:tcW w:w="1633" w:type="dxa"/>
            <w:tcBorders>
              <w:top w:val="single" w:sz="4" w:space="0" w:color="auto"/>
              <w:left w:val="nil"/>
              <w:bottom w:val="single" w:sz="4" w:space="0" w:color="auto"/>
              <w:right w:val="single" w:sz="4" w:space="0" w:color="auto"/>
            </w:tcBorders>
            <w:hideMark/>
          </w:tcPr>
          <w:p w14:paraId="00CD3C26" w14:textId="77777777" w:rsidR="004220E3" w:rsidRPr="00E12400" w:rsidRDefault="004220E3" w:rsidP="001A20D0">
            <w:pPr>
              <w:pStyle w:val="TAC"/>
              <w:keepNext w:val="0"/>
              <w:keepLines w:val="0"/>
              <w:widowControl w:val="0"/>
              <w:rPr>
                <w:ins w:id="435" w:author="马伟10042973" w:date="2022-02-09T16:22:00Z"/>
              </w:rPr>
            </w:pPr>
            <w:ins w:id="436" w:author="马伟10042973" w:date="2022-02-09T16:22:00Z">
              <w:r w:rsidRPr="00E12400">
                <w:t>dB</w:t>
              </w:r>
            </w:ins>
          </w:p>
        </w:tc>
        <w:tc>
          <w:tcPr>
            <w:tcW w:w="9438" w:type="dxa"/>
            <w:gridSpan w:val="5"/>
            <w:vMerge/>
            <w:tcBorders>
              <w:top w:val="single" w:sz="4" w:space="0" w:color="auto"/>
              <w:left w:val="nil"/>
              <w:bottom w:val="single" w:sz="4" w:space="0" w:color="auto"/>
              <w:right w:val="single" w:sz="4" w:space="0" w:color="auto"/>
            </w:tcBorders>
            <w:vAlign w:val="center"/>
            <w:hideMark/>
          </w:tcPr>
          <w:p w14:paraId="5C8930D4" w14:textId="77777777" w:rsidR="004220E3" w:rsidRPr="00E12400" w:rsidRDefault="004220E3" w:rsidP="001A20D0">
            <w:pPr>
              <w:widowControl w:val="0"/>
              <w:spacing w:after="0"/>
              <w:rPr>
                <w:ins w:id="437" w:author="马伟10042973" w:date="2022-02-09T16:22:00Z"/>
                <w:rFonts w:ascii="Arial" w:eastAsia="Times New Roman" w:hAnsi="Arial"/>
                <w:sz w:val="18"/>
                <w:szCs w:val="18"/>
              </w:rPr>
            </w:pPr>
          </w:p>
        </w:tc>
      </w:tr>
      <w:tr w:rsidR="004220E3" w:rsidRPr="00E12400" w14:paraId="55B5D23F" w14:textId="77777777" w:rsidTr="001A20D0">
        <w:trPr>
          <w:cantSplit/>
          <w:ins w:id="438"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5DFFF686" w14:textId="77777777" w:rsidR="004220E3" w:rsidRPr="00E12400" w:rsidRDefault="004220E3" w:rsidP="001A20D0">
            <w:pPr>
              <w:pStyle w:val="TAL"/>
              <w:keepNext w:val="0"/>
              <w:keepLines w:val="0"/>
              <w:widowControl w:val="0"/>
              <w:rPr>
                <w:ins w:id="439" w:author="马伟10042973" w:date="2022-02-09T16:22:00Z"/>
              </w:rPr>
            </w:pPr>
            <w:ins w:id="440" w:author="马伟10042973" w:date="2022-02-09T16:22:00Z">
              <w:r w:rsidRPr="00E12400">
                <w:t>PSS_RA</w:t>
              </w:r>
            </w:ins>
          </w:p>
        </w:tc>
        <w:tc>
          <w:tcPr>
            <w:tcW w:w="1633" w:type="dxa"/>
            <w:tcBorders>
              <w:top w:val="single" w:sz="4" w:space="0" w:color="auto"/>
              <w:left w:val="nil"/>
              <w:bottom w:val="single" w:sz="4" w:space="0" w:color="auto"/>
              <w:right w:val="single" w:sz="4" w:space="0" w:color="auto"/>
            </w:tcBorders>
            <w:hideMark/>
          </w:tcPr>
          <w:p w14:paraId="3FA15D01" w14:textId="77777777" w:rsidR="004220E3" w:rsidRPr="00E12400" w:rsidRDefault="004220E3" w:rsidP="001A20D0">
            <w:pPr>
              <w:pStyle w:val="TAC"/>
              <w:keepNext w:val="0"/>
              <w:keepLines w:val="0"/>
              <w:widowControl w:val="0"/>
              <w:rPr>
                <w:ins w:id="441" w:author="马伟10042973" w:date="2022-02-09T16:22:00Z"/>
              </w:rPr>
            </w:pPr>
            <w:ins w:id="442" w:author="马伟10042973" w:date="2022-02-09T16:22:00Z">
              <w:r w:rsidRPr="00E12400">
                <w:t>dB</w:t>
              </w:r>
            </w:ins>
          </w:p>
        </w:tc>
        <w:tc>
          <w:tcPr>
            <w:tcW w:w="9438" w:type="dxa"/>
            <w:gridSpan w:val="5"/>
            <w:vMerge/>
            <w:tcBorders>
              <w:top w:val="single" w:sz="4" w:space="0" w:color="auto"/>
              <w:left w:val="nil"/>
              <w:bottom w:val="single" w:sz="4" w:space="0" w:color="auto"/>
              <w:right w:val="single" w:sz="4" w:space="0" w:color="auto"/>
            </w:tcBorders>
            <w:vAlign w:val="center"/>
            <w:hideMark/>
          </w:tcPr>
          <w:p w14:paraId="2C79BF8A" w14:textId="77777777" w:rsidR="004220E3" w:rsidRPr="00E12400" w:rsidRDefault="004220E3" w:rsidP="001A20D0">
            <w:pPr>
              <w:widowControl w:val="0"/>
              <w:spacing w:after="0"/>
              <w:rPr>
                <w:ins w:id="443" w:author="马伟10042973" w:date="2022-02-09T16:22:00Z"/>
                <w:rFonts w:ascii="Arial" w:eastAsia="Times New Roman" w:hAnsi="Arial"/>
                <w:sz w:val="18"/>
                <w:szCs w:val="18"/>
              </w:rPr>
            </w:pPr>
          </w:p>
        </w:tc>
      </w:tr>
      <w:tr w:rsidR="004220E3" w:rsidRPr="00E12400" w14:paraId="73ADB35D" w14:textId="77777777" w:rsidTr="001A20D0">
        <w:trPr>
          <w:cantSplit/>
          <w:ins w:id="444"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3B4F8ECF" w14:textId="77777777" w:rsidR="004220E3" w:rsidRPr="00E12400" w:rsidRDefault="004220E3" w:rsidP="001A20D0">
            <w:pPr>
              <w:pStyle w:val="TAL"/>
              <w:keepNext w:val="0"/>
              <w:keepLines w:val="0"/>
              <w:widowControl w:val="0"/>
              <w:rPr>
                <w:ins w:id="445" w:author="马伟10042973" w:date="2022-02-09T16:22:00Z"/>
              </w:rPr>
            </w:pPr>
            <w:ins w:id="446" w:author="马伟10042973" w:date="2022-02-09T16:22:00Z">
              <w:r w:rsidRPr="00E12400">
                <w:t>SSS_RA</w:t>
              </w:r>
            </w:ins>
          </w:p>
        </w:tc>
        <w:tc>
          <w:tcPr>
            <w:tcW w:w="1633" w:type="dxa"/>
            <w:tcBorders>
              <w:top w:val="single" w:sz="4" w:space="0" w:color="auto"/>
              <w:left w:val="nil"/>
              <w:bottom w:val="single" w:sz="4" w:space="0" w:color="auto"/>
              <w:right w:val="single" w:sz="4" w:space="0" w:color="auto"/>
            </w:tcBorders>
            <w:hideMark/>
          </w:tcPr>
          <w:p w14:paraId="76265F75" w14:textId="77777777" w:rsidR="004220E3" w:rsidRPr="00E12400" w:rsidRDefault="004220E3" w:rsidP="001A20D0">
            <w:pPr>
              <w:pStyle w:val="TAC"/>
              <w:keepNext w:val="0"/>
              <w:keepLines w:val="0"/>
              <w:widowControl w:val="0"/>
              <w:rPr>
                <w:ins w:id="447" w:author="马伟10042973" w:date="2022-02-09T16:22:00Z"/>
              </w:rPr>
            </w:pPr>
            <w:ins w:id="448" w:author="马伟10042973" w:date="2022-02-09T16:22:00Z">
              <w:r w:rsidRPr="00E12400">
                <w:t>dB</w:t>
              </w:r>
            </w:ins>
          </w:p>
        </w:tc>
        <w:tc>
          <w:tcPr>
            <w:tcW w:w="9438" w:type="dxa"/>
            <w:gridSpan w:val="5"/>
            <w:vMerge/>
            <w:tcBorders>
              <w:top w:val="single" w:sz="4" w:space="0" w:color="auto"/>
              <w:left w:val="nil"/>
              <w:bottom w:val="single" w:sz="4" w:space="0" w:color="auto"/>
              <w:right w:val="single" w:sz="4" w:space="0" w:color="auto"/>
            </w:tcBorders>
            <w:vAlign w:val="center"/>
            <w:hideMark/>
          </w:tcPr>
          <w:p w14:paraId="3928F78D" w14:textId="77777777" w:rsidR="004220E3" w:rsidRPr="00E12400" w:rsidRDefault="004220E3" w:rsidP="001A20D0">
            <w:pPr>
              <w:widowControl w:val="0"/>
              <w:spacing w:after="0"/>
              <w:rPr>
                <w:ins w:id="449" w:author="马伟10042973" w:date="2022-02-09T16:22:00Z"/>
                <w:rFonts w:ascii="Arial" w:eastAsia="Times New Roman" w:hAnsi="Arial"/>
                <w:sz w:val="18"/>
                <w:szCs w:val="18"/>
              </w:rPr>
            </w:pPr>
          </w:p>
        </w:tc>
      </w:tr>
      <w:tr w:rsidR="004220E3" w:rsidRPr="00E12400" w14:paraId="2D54EC42" w14:textId="77777777" w:rsidTr="001A20D0">
        <w:trPr>
          <w:cantSplit/>
          <w:ins w:id="450"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69C6DA23" w14:textId="77777777" w:rsidR="004220E3" w:rsidRPr="00E12400" w:rsidRDefault="004220E3" w:rsidP="001A20D0">
            <w:pPr>
              <w:pStyle w:val="TAL"/>
              <w:keepNext w:val="0"/>
              <w:keepLines w:val="0"/>
              <w:widowControl w:val="0"/>
              <w:rPr>
                <w:ins w:id="451" w:author="马伟10042973" w:date="2022-02-09T16:22:00Z"/>
              </w:rPr>
            </w:pPr>
            <w:ins w:id="452" w:author="马伟10042973" w:date="2022-02-09T16:22:00Z">
              <w:r w:rsidRPr="00E12400">
                <w:t>PCFICH_RB</w:t>
              </w:r>
            </w:ins>
          </w:p>
        </w:tc>
        <w:tc>
          <w:tcPr>
            <w:tcW w:w="1633" w:type="dxa"/>
            <w:tcBorders>
              <w:top w:val="single" w:sz="4" w:space="0" w:color="auto"/>
              <w:left w:val="nil"/>
              <w:bottom w:val="single" w:sz="4" w:space="0" w:color="auto"/>
              <w:right w:val="single" w:sz="4" w:space="0" w:color="auto"/>
            </w:tcBorders>
            <w:hideMark/>
          </w:tcPr>
          <w:p w14:paraId="0CAB6B87" w14:textId="77777777" w:rsidR="004220E3" w:rsidRPr="00E12400" w:rsidRDefault="004220E3" w:rsidP="001A20D0">
            <w:pPr>
              <w:pStyle w:val="TAC"/>
              <w:keepNext w:val="0"/>
              <w:keepLines w:val="0"/>
              <w:widowControl w:val="0"/>
              <w:rPr>
                <w:ins w:id="453" w:author="马伟10042973" w:date="2022-02-09T16:22:00Z"/>
              </w:rPr>
            </w:pPr>
            <w:ins w:id="454" w:author="马伟10042973" w:date="2022-02-09T16:22:00Z">
              <w:r w:rsidRPr="00E12400">
                <w:t>dB</w:t>
              </w:r>
            </w:ins>
          </w:p>
        </w:tc>
        <w:tc>
          <w:tcPr>
            <w:tcW w:w="9438" w:type="dxa"/>
            <w:gridSpan w:val="5"/>
            <w:vMerge/>
            <w:tcBorders>
              <w:top w:val="single" w:sz="4" w:space="0" w:color="auto"/>
              <w:left w:val="nil"/>
              <w:bottom w:val="single" w:sz="4" w:space="0" w:color="auto"/>
              <w:right w:val="single" w:sz="4" w:space="0" w:color="auto"/>
            </w:tcBorders>
            <w:vAlign w:val="center"/>
            <w:hideMark/>
          </w:tcPr>
          <w:p w14:paraId="2748C25B" w14:textId="77777777" w:rsidR="004220E3" w:rsidRPr="00E12400" w:rsidRDefault="004220E3" w:rsidP="001A20D0">
            <w:pPr>
              <w:widowControl w:val="0"/>
              <w:spacing w:after="0"/>
              <w:rPr>
                <w:ins w:id="455" w:author="马伟10042973" w:date="2022-02-09T16:22:00Z"/>
                <w:rFonts w:ascii="Arial" w:eastAsia="Times New Roman" w:hAnsi="Arial"/>
                <w:sz w:val="18"/>
                <w:szCs w:val="18"/>
              </w:rPr>
            </w:pPr>
          </w:p>
        </w:tc>
      </w:tr>
      <w:tr w:rsidR="004220E3" w:rsidRPr="00E12400" w14:paraId="0490F414" w14:textId="77777777" w:rsidTr="001A20D0">
        <w:trPr>
          <w:cantSplit/>
          <w:ins w:id="456"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2DF87998" w14:textId="77777777" w:rsidR="004220E3" w:rsidRPr="00E12400" w:rsidRDefault="004220E3" w:rsidP="001A20D0">
            <w:pPr>
              <w:pStyle w:val="TAL"/>
              <w:keepNext w:val="0"/>
              <w:keepLines w:val="0"/>
              <w:widowControl w:val="0"/>
              <w:rPr>
                <w:ins w:id="457" w:author="马伟10042973" w:date="2022-02-09T16:22:00Z"/>
              </w:rPr>
            </w:pPr>
            <w:ins w:id="458" w:author="马伟10042973" w:date="2022-02-09T16:22:00Z">
              <w:r w:rsidRPr="00E12400">
                <w:t>PHICH_RA</w:t>
              </w:r>
            </w:ins>
          </w:p>
        </w:tc>
        <w:tc>
          <w:tcPr>
            <w:tcW w:w="1633" w:type="dxa"/>
            <w:tcBorders>
              <w:top w:val="single" w:sz="4" w:space="0" w:color="auto"/>
              <w:left w:val="nil"/>
              <w:bottom w:val="single" w:sz="4" w:space="0" w:color="auto"/>
              <w:right w:val="single" w:sz="4" w:space="0" w:color="auto"/>
            </w:tcBorders>
            <w:hideMark/>
          </w:tcPr>
          <w:p w14:paraId="305D78FD" w14:textId="77777777" w:rsidR="004220E3" w:rsidRPr="00E12400" w:rsidRDefault="004220E3" w:rsidP="001A20D0">
            <w:pPr>
              <w:pStyle w:val="TAC"/>
              <w:keepNext w:val="0"/>
              <w:keepLines w:val="0"/>
              <w:widowControl w:val="0"/>
              <w:rPr>
                <w:ins w:id="459" w:author="马伟10042973" w:date="2022-02-09T16:22:00Z"/>
              </w:rPr>
            </w:pPr>
            <w:ins w:id="460" w:author="马伟10042973" w:date="2022-02-09T16:22:00Z">
              <w:r w:rsidRPr="00E12400">
                <w:t>dB</w:t>
              </w:r>
            </w:ins>
          </w:p>
        </w:tc>
        <w:tc>
          <w:tcPr>
            <w:tcW w:w="9438" w:type="dxa"/>
            <w:gridSpan w:val="5"/>
            <w:vMerge/>
            <w:tcBorders>
              <w:top w:val="single" w:sz="4" w:space="0" w:color="auto"/>
              <w:left w:val="nil"/>
              <w:bottom w:val="single" w:sz="4" w:space="0" w:color="auto"/>
              <w:right w:val="single" w:sz="4" w:space="0" w:color="auto"/>
            </w:tcBorders>
            <w:vAlign w:val="center"/>
            <w:hideMark/>
          </w:tcPr>
          <w:p w14:paraId="0CF7414E" w14:textId="77777777" w:rsidR="004220E3" w:rsidRPr="00E12400" w:rsidRDefault="004220E3" w:rsidP="001A20D0">
            <w:pPr>
              <w:widowControl w:val="0"/>
              <w:spacing w:after="0"/>
              <w:rPr>
                <w:ins w:id="461" w:author="马伟10042973" w:date="2022-02-09T16:22:00Z"/>
                <w:rFonts w:ascii="Arial" w:eastAsia="Times New Roman" w:hAnsi="Arial"/>
                <w:sz w:val="18"/>
                <w:szCs w:val="18"/>
              </w:rPr>
            </w:pPr>
          </w:p>
        </w:tc>
      </w:tr>
      <w:tr w:rsidR="004220E3" w:rsidRPr="00E12400" w14:paraId="4D3AA3C8" w14:textId="77777777" w:rsidTr="001A20D0">
        <w:trPr>
          <w:cantSplit/>
          <w:ins w:id="462"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47F05338" w14:textId="77777777" w:rsidR="004220E3" w:rsidRPr="00E12400" w:rsidRDefault="004220E3" w:rsidP="001A20D0">
            <w:pPr>
              <w:pStyle w:val="TAL"/>
              <w:keepNext w:val="0"/>
              <w:keepLines w:val="0"/>
              <w:widowControl w:val="0"/>
              <w:rPr>
                <w:ins w:id="463" w:author="马伟10042973" w:date="2022-02-09T16:22:00Z"/>
              </w:rPr>
            </w:pPr>
            <w:ins w:id="464" w:author="马伟10042973" w:date="2022-02-09T16:22:00Z">
              <w:r w:rsidRPr="00E12400">
                <w:t>PHICH_RB</w:t>
              </w:r>
            </w:ins>
          </w:p>
        </w:tc>
        <w:tc>
          <w:tcPr>
            <w:tcW w:w="1633" w:type="dxa"/>
            <w:tcBorders>
              <w:top w:val="single" w:sz="4" w:space="0" w:color="auto"/>
              <w:left w:val="nil"/>
              <w:bottom w:val="single" w:sz="4" w:space="0" w:color="auto"/>
              <w:right w:val="single" w:sz="4" w:space="0" w:color="auto"/>
            </w:tcBorders>
            <w:hideMark/>
          </w:tcPr>
          <w:p w14:paraId="69B56EC5" w14:textId="77777777" w:rsidR="004220E3" w:rsidRPr="00E12400" w:rsidRDefault="004220E3" w:rsidP="001A20D0">
            <w:pPr>
              <w:pStyle w:val="TAC"/>
              <w:keepNext w:val="0"/>
              <w:keepLines w:val="0"/>
              <w:widowControl w:val="0"/>
              <w:rPr>
                <w:ins w:id="465" w:author="马伟10042973" w:date="2022-02-09T16:22:00Z"/>
              </w:rPr>
            </w:pPr>
            <w:ins w:id="466" w:author="马伟10042973" w:date="2022-02-09T16:22:00Z">
              <w:r w:rsidRPr="00E12400">
                <w:t>dB</w:t>
              </w:r>
            </w:ins>
          </w:p>
        </w:tc>
        <w:tc>
          <w:tcPr>
            <w:tcW w:w="9438" w:type="dxa"/>
            <w:gridSpan w:val="5"/>
            <w:vMerge/>
            <w:tcBorders>
              <w:top w:val="single" w:sz="4" w:space="0" w:color="auto"/>
              <w:left w:val="nil"/>
              <w:bottom w:val="single" w:sz="4" w:space="0" w:color="auto"/>
              <w:right w:val="single" w:sz="4" w:space="0" w:color="auto"/>
            </w:tcBorders>
            <w:vAlign w:val="center"/>
            <w:hideMark/>
          </w:tcPr>
          <w:p w14:paraId="70677D31" w14:textId="77777777" w:rsidR="004220E3" w:rsidRPr="00E12400" w:rsidRDefault="004220E3" w:rsidP="001A20D0">
            <w:pPr>
              <w:widowControl w:val="0"/>
              <w:spacing w:after="0"/>
              <w:rPr>
                <w:ins w:id="467" w:author="马伟10042973" w:date="2022-02-09T16:22:00Z"/>
                <w:rFonts w:ascii="Arial" w:eastAsia="Times New Roman" w:hAnsi="Arial"/>
                <w:sz w:val="18"/>
                <w:szCs w:val="18"/>
              </w:rPr>
            </w:pPr>
          </w:p>
        </w:tc>
      </w:tr>
      <w:tr w:rsidR="004220E3" w:rsidRPr="00E12400" w14:paraId="73D77DCE" w14:textId="77777777" w:rsidTr="001A20D0">
        <w:trPr>
          <w:cantSplit/>
          <w:ins w:id="468"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5DAA078C" w14:textId="77777777" w:rsidR="004220E3" w:rsidRPr="00E12400" w:rsidRDefault="004220E3" w:rsidP="001A20D0">
            <w:pPr>
              <w:pStyle w:val="TAL"/>
              <w:keepNext w:val="0"/>
              <w:keepLines w:val="0"/>
              <w:widowControl w:val="0"/>
              <w:rPr>
                <w:ins w:id="469" w:author="马伟10042973" w:date="2022-02-09T16:22:00Z"/>
              </w:rPr>
            </w:pPr>
            <w:ins w:id="470" w:author="马伟10042973" w:date="2022-02-09T16:22:00Z">
              <w:r w:rsidRPr="00E12400">
                <w:t>PDCCH_RA</w:t>
              </w:r>
            </w:ins>
          </w:p>
        </w:tc>
        <w:tc>
          <w:tcPr>
            <w:tcW w:w="1633" w:type="dxa"/>
            <w:tcBorders>
              <w:top w:val="single" w:sz="4" w:space="0" w:color="auto"/>
              <w:left w:val="nil"/>
              <w:bottom w:val="single" w:sz="4" w:space="0" w:color="auto"/>
              <w:right w:val="single" w:sz="4" w:space="0" w:color="auto"/>
            </w:tcBorders>
            <w:hideMark/>
          </w:tcPr>
          <w:p w14:paraId="5EF0622B" w14:textId="77777777" w:rsidR="004220E3" w:rsidRPr="00E12400" w:rsidRDefault="004220E3" w:rsidP="001A20D0">
            <w:pPr>
              <w:pStyle w:val="TAC"/>
              <w:keepNext w:val="0"/>
              <w:keepLines w:val="0"/>
              <w:widowControl w:val="0"/>
              <w:rPr>
                <w:ins w:id="471" w:author="马伟10042973" w:date="2022-02-09T16:22:00Z"/>
              </w:rPr>
            </w:pPr>
            <w:ins w:id="472" w:author="马伟10042973" w:date="2022-02-09T16:22:00Z">
              <w:r w:rsidRPr="00E12400">
                <w:t>dB</w:t>
              </w:r>
            </w:ins>
          </w:p>
        </w:tc>
        <w:tc>
          <w:tcPr>
            <w:tcW w:w="9438" w:type="dxa"/>
            <w:gridSpan w:val="5"/>
            <w:vMerge/>
            <w:tcBorders>
              <w:top w:val="single" w:sz="4" w:space="0" w:color="auto"/>
              <w:left w:val="nil"/>
              <w:bottom w:val="single" w:sz="4" w:space="0" w:color="auto"/>
              <w:right w:val="single" w:sz="4" w:space="0" w:color="auto"/>
            </w:tcBorders>
            <w:vAlign w:val="center"/>
            <w:hideMark/>
          </w:tcPr>
          <w:p w14:paraId="46F3036E" w14:textId="77777777" w:rsidR="004220E3" w:rsidRPr="00E12400" w:rsidRDefault="004220E3" w:rsidP="001A20D0">
            <w:pPr>
              <w:widowControl w:val="0"/>
              <w:spacing w:after="0"/>
              <w:rPr>
                <w:ins w:id="473" w:author="马伟10042973" w:date="2022-02-09T16:22:00Z"/>
                <w:rFonts w:ascii="Arial" w:eastAsia="Times New Roman" w:hAnsi="Arial"/>
                <w:sz w:val="18"/>
                <w:szCs w:val="18"/>
              </w:rPr>
            </w:pPr>
          </w:p>
        </w:tc>
      </w:tr>
      <w:tr w:rsidR="004220E3" w:rsidRPr="00E12400" w14:paraId="66FFFFB6" w14:textId="77777777" w:rsidTr="001A20D0">
        <w:trPr>
          <w:cantSplit/>
          <w:ins w:id="474"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2D0248CA" w14:textId="77777777" w:rsidR="004220E3" w:rsidRPr="00E12400" w:rsidRDefault="004220E3" w:rsidP="001A20D0">
            <w:pPr>
              <w:pStyle w:val="TAL"/>
              <w:keepNext w:val="0"/>
              <w:keepLines w:val="0"/>
              <w:widowControl w:val="0"/>
              <w:rPr>
                <w:ins w:id="475" w:author="马伟10042973" w:date="2022-02-09T16:22:00Z"/>
              </w:rPr>
            </w:pPr>
            <w:ins w:id="476" w:author="马伟10042973" w:date="2022-02-09T16:22:00Z">
              <w:r w:rsidRPr="00E12400">
                <w:t>PDCCH_RB</w:t>
              </w:r>
            </w:ins>
          </w:p>
        </w:tc>
        <w:tc>
          <w:tcPr>
            <w:tcW w:w="1633" w:type="dxa"/>
            <w:tcBorders>
              <w:top w:val="single" w:sz="4" w:space="0" w:color="auto"/>
              <w:left w:val="nil"/>
              <w:bottom w:val="single" w:sz="4" w:space="0" w:color="auto"/>
              <w:right w:val="single" w:sz="4" w:space="0" w:color="auto"/>
            </w:tcBorders>
            <w:hideMark/>
          </w:tcPr>
          <w:p w14:paraId="4BAF3816" w14:textId="77777777" w:rsidR="004220E3" w:rsidRPr="00E12400" w:rsidRDefault="004220E3" w:rsidP="001A20D0">
            <w:pPr>
              <w:pStyle w:val="TAC"/>
              <w:keepNext w:val="0"/>
              <w:keepLines w:val="0"/>
              <w:widowControl w:val="0"/>
              <w:rPr>
                <w:ins w:id="477" w:author="马伟10042973" w:date="2022-02-09T16:22:00Z"/>
              </w:rPr>
            </w:pPr>
            <w:ins w:id="478" w:author="马伟10042973" w:date="2022-02-09T16:22:00Z">
              <w:r w:rsidRPr="00E12400">
                <w:t>dB</w:t>
              </w:r>
            </w:ins>
          </w:p>
        </w:tc>
        <w:tc>
          <w:tcPr>
            <w:tcW w:w="9438" w:type="dxa"/>
            <w:gridSpan w:val="5"/>
            <w:vMerge/>
            <w:tcBorders>
              <w:top w:val="single" w:sz="4" w:space="0" w:color="auto"/>
              <w:left w:val="nil"/>
              <w:bottom w:val="single" w:sz="4" w:space="0" w:color="auto"/>
              <w:right w:val="single" w:sz="4" w:space="0" w:color="auto"/>
            </w:tcBorders>
            <w:vAlign w:val="center"/>
            <w:hideMark/>
          </w:tcPr>
          <w:p w14:paraId="1C078181" w14:textId="77777777" w:rsidR="004220E3" w:rsidRPr="00E12400" w:rsidRDefault="004220E3" w:rsidP="001A20D0">
            <w:pPr>
              <w:widowControl w:val="0"/>
              <w:spacing w:after="0"/>
              <w:rPr>
                <w:ins w:id="479" w:author="马伟10042973" w:date="2022-02-09T16:22:00Z"/>
                <w:rFonts w:ascii="Arial" w:eastAsia="Times New Roman" w:hAnsi="Arial"/>
                <w:sz w:val="18"/>
                <w:szCs w:val="18"/>
              </w:rPr>
            </w:pPr>
          </w:p>
        </w:tc>
      </w:tr>
      <w:tr w:rsidR="004220E3" w:rsidRPr="00E12400" w14:paraId="480CAD9D" w14:textId="77777777" w:rsidTr="001A20D0">
        <w:trPr>
          <w:cantSplit/>
          <w:ins w:id="480"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0601DEC2" w14:textId="77777777" w:rsidR="004220E3" w:rsidRPr="00E12400" w:rsidRDefault="004220E3" w:rsidP="001A20D0">
            <w:pPr>
              <w:pStyle w:val="TAL"/>
              <w:keepNext w:val="0"/>
              <w:keepLines w:val="0"/>
              <w:widowControl w:val="0"/>
              <w:rPr>
                <w:ins w:id="481" w:author="马伟10042973" w:date="2022-02-09T16:22:00Z"/>
              </w:rPr>
            </w:pPr>
            <w:ins w:id="482" w:author="马伟10042973" w:date="2022-02-09T16:22:00Z">
              <w:r w:rsidRPr="00E12400">
                <w:t>PDSCH_RA</w:t>
              </w:r>
            </w:ins>
          </w:p>
        </w:tc>
        <w:tc>
          <w:tcPr>
            <w:tcW w:w="1633" w:type="dxa"/>
            <w:tcBorders>
              <w:top w:val="single" w:sz="4" w:space="0" w:color="auto"/>
              <w:left w:val="nil"/>
              <w:bottom w:val="single" w:sz="4" w:space="0" w:color="auto"/>
              <w:right w:val="single" w:sz="4" w:space="0" w:color="auto"/>
            </w:tcBorders>
            <w:hideMark/>
          </w:tcPr>
          <w:p w14:paraId="10CB72B3" w14:textId="77777777" w:rsidR="004220E3" w:rsidRPr="00E12400" w:rsidRDefault="004220E3" w:rsidP="001A20D0">
            <w:pPr>
              <w:pStyle w:val="TAC"/>
              <w:keepNext w:val="0"/>
              <w:keepLines w:val="0"/>
              <w:widowControl w:val="0"/>
              <w:rPr>
                <w:ins w:id="483" w:author="马伟10042973" w:date="2022-02-09T16:22:00Z"/>
              </w:rPr>
            </w:pPr>
            <w:ins w:id="484" w:author="马伟10042973" w:date="2022-02-09T16:22:00Z">
              <w:r w:rsidRPr="00E12400">
                <w:t>dB</w:t>
              </w:r>
            </w:ins>
          </w:p>
        </w:tc>
        <w:tc>
          <w:tcPr>
            <w:tcW w:w="9438" w:type="dxa"/>
            <w:gridSpan w:val="5"/>
            <w:vMerge/>
            <w:tcBorders>
              <w:top w:val="single" w:sz="4" w:space="0" w:color="auto"/>
              <w:left w:val="nil"/>
              <w:bottom w:val="single" w:sz="4" w:space="0" w:color="auto"/>
              <w:right w:val="single" w:sz="4" w:space="0" w:color="auto"/>
            </w:tcBorders>
            <w:vAlign w:val="center"/>
            <w:hideMark/>
          </w:tcPr>
          <w:p w14:paraId="67FBF5AC" w14:textId="77777777" w:rsidR="004220E3" w:rsidRPr="00E12400" w:rsidRDefault="004220E3" w:rsidP="001A20D0">
            <w:pPr>
              <w:widowControl w:val="0"/>
              <w:spacing w:after="0"/>
              <w:rPr>
                <w:ins w:id="485" w:author="马伟10042973" w:date="2022-02-09T16:22:00Z"/>
                <w:rFonts w:ascii="Arial" w:eastAsia="Times New Roman" w:hAnsi="Arial"/>
                <w:sz w:val="18"/>
                <w:szCs w:val="18"/>
              </w:rPr>
            </w:pPr>
          </w:p>
        </w:tc>
      </w:tr>
      <w:tr w:rsidR="004220E3" w:rsidRPr="00E12400" w14:paraId="627660F9" w14:textId="77777777" w:rsidTr="001A20D0">
        <w:trPr>
          <w:cantSplit/>
          <w:ins w:id="486"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296D299E" w14:textId="77777777" w:rsidR="004220E3" w:rsidRPr="00E12400" w:rsidRDefault="004220E3" w:rsidP="001A20D0">
            <w:pPr>
              <w:pStyle w:val="TAL"/>
              <w:keepNext w:val="0"/>
              <w:keepLines w:val="0"/>
              <w:widowControl w:val="0"/>
              <w:rPr>
                <w:ins w:id="487" w:author="马伟10042973" w:date="2022-02-09T16:22:00Z"/>
              </w:rPr>
            </w:pPr>
            <w:ins w:id="488" w:author="马伟10042973" w:date="2022-02-09T16:22:00Z">
              <w:r w:rsidRPr="00E12400">
                <w:t>PDSCH_RB</w:t>
              </w:r>
            </w:ins>
          </w:p>
        </w:tc>
        <w:tc>
          <w:tcPr>
            <w:tcW w:w="1633" w:type="dxa"/>
            <w:tcBorders>
              <w:top w:val="single" w:sz="4" w:space="0" w:color="auto"/>
              <w:left w:val="nil"/>
              <w:bottom w:val="single" w:sz="4" w:space="0" w:color="auto"/>
              <w:right w:val="single" w:sz="4" w:space="0" w:color="auto"/>
            </w:tcBorders>
            <w:hideMark/>
          </w:tcPr>
          <w:p w14:paraId="5BE2541C" w14:textId="77777777" w:rsidR="004220E3" w:rsidRPr="00E12400" w:rsidRDefault="004220E3" w:rsidP="001A20D0">
            <w:pPr>
              <w:pStyle w:val="TAC"/>
              <w:keepNext w:val="0"/>
              <w:keepLines w:val="0"/>
              <w:widowControl w:val="0"/>
              <w:rPr>
                <w:ins w:id="489" w:author="马伟10042973" w:date="2022-02-09T16:22:00Z"/>
              </w:rPr>
            </w:pPr>
            <w:ins w:id="490" w:author="马伟10042973" w:date="2022-02-09T16:22:00Z">
              <w:r w:rsidRPr="00E12400">
                <w:t>dB</w:t>
              </w:r>
            </w:ins>
          </w:p>
        </w:tc>
        <w:tc>
          <w:tcPr>
            <w:tcW w:w="9438" w:type="dxa"/>
            <w:gridSpan w:val="5"/>
            <w:vMerge/>
            <w:tcBorders>
              <w:top w:val="single" w:sz="4" w:space="0" w:color="auto"/>
              <w:left w:val="nil"/>
              <w:bottom w:val="single" w:sz="4" w:space="0" w:color="auto"/>
              <w:right w:val="single" w:sz="4" w:space="0" w:color="auto"/>
            </w:tcBorders>
            <w:vAlign w:val="center"/>
            <w:hideMark/>
          </w:tcPr>
          <w:p w14:paraId="14C19B7A" w14:textId="77777777" w:rsidR="004220E3" w:rsidRPr="00E12400" w:rsidRDefault="004220E3" w:rsidP="001A20D0">
            <w:pPr>
              <w:widowControl w:val="0"/>
              <w:spacing w:after="0"/>
              <w:rPr>
                <w:ins w:id="491" w:author="马伟10042973" w:date="2022-02-09T16:22:00Z"/>
                <w:rFonts w:ascii="Arial" w:eastAsia="Times New Roman" w:hAnsi="Arial"/>
                <w:sz w:val="18"/>
                <w:szCs w:val="18"/>
              </w:rPr>
            </w:pPr>
          </w:p>
        </w:tc>
      </w:tr>
      <w:tr w:rsidR="004220E3" w:rsidRPr="00E12400" w14:paraId="247B5857" w14:textId="77777777" w:rsidTr="001A20D0">
        <w:trPr>
          <w:cantSplit/>
          <w:ins w:id="492" w:author="马伟10042973" w:date="2022-02-09T16:22:00Z"/>
        </w:trPr>
        <w:tc>
          <w:tcPr>
            <w:tcW w:w="2758" w:type="dxa"/>
            <w:tcBorders>
              <w:top w:val="single" w:sz="4" w:space="0" w:color="auto"/>
              <w:left w:val="single" w:sz="4" w:space="0" w:color="auto"/>
              <w:bottom w:val="single" w:sz="4" w:space="0" w:color="auto"/>
              <w:right w:val="single" w:sz="4" w:space="0" w:color="auto"/>
            </w:tcBorders>
            <w:vAlign w:val="center"/>
            <w:hideMark/>
          </w:tcPr>
          <w:p w14:paraId="72731F7F" w14:textId="77777777" w:rsidR="004220E3" w:rsidRPr="00E12400" w:rsidRDefault="004220E3" w:rsidP="001A20D0">
            <w:pPr>
              <w:pStyle w:val="TAL"/>
              <w:keepNext w:val="0"/>
              <w:keepLines w:val="0"/>
              <w:widowControl w:val="0"/>
              <w:rPr>
                <w:ins w:id="493" w:author="马伟10042973" w:date="2022-02-09T16:22:00Z"/>
              </w:rPr>
            </w:pPr>
            <w:proofErr w:type="spellStart"/>
            <w:ins w:id="494" w:author="马伟10042973" w:date="2022-02-09T16:22:00Z">
              <w:r w:rsidRPr="00E12400">
                <w:lastRenderedPageBreak/>
                <w:t>OCNG_RA</w:t>
              </w:r>
              <w:r w:rsidRPr="00E12400">
                <w:rPr>
                  <w:vertAlign w:val="superscript"/>
                </w:rPr>
                <w:t>Note</w:t>
              </w:r>
              <w:proofErr w:type="spellEnd"/>
              <w:r w:rsidRPr="00E12400">
                <w:rPr>
                  <w:vertAlign w:val="superscript"/>
                </w:rPr>
                <w:t xml:space="preserve"> 1</w:t>
              </w:r>
            </w:ins>
          </w:p>
        </w:tc>
        <w:tc>
          <w:tcPr>
            <w:tcW w:w="1633" w:type="dxa"/>
            <w:tcBorders>
              <w:top w:val="single" w:sz="4" w:space="0" w:color="auto"/>
              <w:left w:val="nil"/>
              <w:bottom w:val="single" w:sz="4" w:space="0" w:color="auto"/>
              <w:right w:val="single" w:sz="4" w:space="0" w:color="auto"/>
            </w:tcBorders>
            <w:hideMark/>
          </w:tcPr>
          <w:p w14:paraId="458C52AF" w14:textId="77777777" w:rsidR="004220E3" w:rsidRPr="00E12400" w:rsidRDefault="004220E3" w:rsidP="001A20D0">
            <w:pPr>
              <w:pStyle w:val="TAC"/>
              <w:keepNext w:val="0"/>
              <w:keepLines w:val="0"/>
              <w:widowControl w:val="0"/>
              <w:rPr>
                <w:ins w:id="495" w:author="马伟10042973" w:date="2022-02-09T16:22:00Z"/>
              </w:rPr>
            </w:pPr>
            <w:ins w:id="496" w:author="马伟10042973" w:date="2022-02-09T16:22:00Z">
              <w:r w:rsidRPr="00E12400">
                <w:t>dB</w:t>
              </w:r>
            </w:ins>
          </w:p>
        </w:tc>
        <w:tc>
          <w:tcPr>
            <w:tcW w:w="9438" w:type="dxa"/>
            <w:gridSpan w:val="5"/>
            <w:vMerge/>
            <w:tcBorders>
              <w:top w:val="single" w:sz="4" w:space="0" w:color="auto"/>
              <w:left w:val="nil"/>
              <w:bottom w:val="single" w:sz="4" w:space="0" w:color="auto"/>
              <w:right w:val="single" w:sz="4" w:space="0" w:color="auto"/>
            </w:tcBorders>
            <w:vAlign w:val="center"/>
            <w:hideMark/>
          </w:tcPr>
          <w:p w14:paraId="334CCDAE" w14:textId="77777777" w:rsidR="004220E3" w:rsidRPr="00E12400" w:rsidRDefault="004220E3" w:rsidP="001A20D0">
            <w:pPr>
              <w:widowControl w:val="0"/>
              <w:spacing w:after="0"/>
              <w:rPr>
                <w:ins w:id="497" w:author="马伟10042973" w:date="2022-02-09T16:22:00Z"/>
                <w:rFonts w:ascii="Arial" w:eastAsia="Times New Roman" w:hAnsi="Arial"/>
                <w:sz w:val="18"/>
                <w:szCs w:val="18"/>
              </w:rPr>
            </w:pPr>
          </w:p>
        </w:tc>
      </w:tr>
      <w:tr w:rsidR="004220E3" w:rsidRPr="00E12400" w14:paraId="5247E5C9" w14:textId="77777777" w:rsidTr="001A20D0">
        <w:trPr>
          <w:cantSplit/>
          <w:ins w:id="498" w:author="马伟10042973" w:date="2022-02-09T16:22:00Z"/>
        </w:trPr>
        <w:tc>
          <w:tcPr>
            <w:tcW w:w="2758" w:type="dxa"/>
            <w:tcBorders>
              <w:top w:val="single" w:sz="4" w:space="0" w:color="auto"/>
              <w:left w:val="single" w:sz="4" w:space="0" w:color="auto"/>
              <w:bottom w:val="single" w:sz="4" w:space="0" w:color="auto"/>
              <w:right w:val="single" w:sz="4" w:space="0" w:color="auto"/>
            </w:tcBorders>
            <w:vAlign w:val="center"/>
            <w:hideMark/>
          </w:tcPr>
          <w:p w14:paraId="2AF8CA10" w14:textId="77777777" w:rsidR="004220E3" w:rsidRPr="00E12400" w:rsidRDefault="004220E3" w:rsidP="001A20D0">
            <w:pPr>
              <w:pStyle w:val="TAL"/>
              <w:keepNext w:val="0"/>
              <w:keepLines w:val="0"/>
              <w:widowControl w:val="0"/>
              <w:rPr>
                <w:ins w:id="499" w:author="马伟10042973" w:date="2022-02-09T16:22:00Z"/>
              </w:rPr>
            </w:pPr>
            <w:proofErr w:type="spellStart"/>
            <w:ins w:id="500" w:author="马伟10042973" w:date="2022-02-09T16:22:00Z">
              <w:r w:rsidRPr="00E12400">
                <w:t>OCNG_RB</w:t>
              </w:r>
              <w:r w:rsidRPr="00E12400">
                <w:rPr>
                  <w:vertAlign w:val="superscript"/>
                </w:rPr>
                <w:t>Note</w:t>
              </w:r>
              <w:proofErr w:type="spellEnd"/>
              <w:r w:rsidRPr="00E12400">
                <w:rPr>
                  <w:vertAlign w:val="superscript"/>
                </w:rPr>
                <w:t xml:space="preserve"> 1 </w:t>
              </w:r>
            </w:ins>
          </w:p>
        </w:tc>
        <w:tc>
          <w:tcPr>
            <w:tcW w:w="1633" w:type="dxa"/>
            <w:tcBorders>
              <w:top w:val="single" w:sz="4" w:space="0" w:color="auto"/>
              <w:left w:val="nil"/>
              <w:bottom w:val="single" w:sz="4" w:space="0" w:color="auto"/>
              <w:right w:val="single" w:sz="4" w:space="0" w:color="auto"/>
            </w:tcBorders>
            <w:hideMark/>
          </w:tcPr>
          <w:p w14:paraId="256C9417" w14:textId="77777777" w:rsidR="004220E3" w:rsidRPr="00E12400" w:rsidRDefault="004220E3" w:rsidP="001A20D0">
            <w:pPr>
              <w:pStyle w:val="TAC"/>
              <w:keepNext w:val="0"/>
              <w:keepLines w:val="0"/>
              <w:widowControl w:val="0"/>
              <w:rPr>
                <w:ins w:id="501" w:author="马伟10042973" w:date="2022-02-09T16:22:00Z"/>
              </w:rPr>
            </w:pPr>
            <w:ins w:id="502" w:author="马伟10042973" w:date="2022-02-09T16:22:00Z">
              <w:r w:rsidRPr="00E12400">
                <w:t>dB</w:t>
              </w:r>
            </w:ins>
          </w:p>
        </w:tc>
        <w:tc>
          <w:tcPr>
            <w:tcW w:w="9438" w:type="dxa"/>
            <w:gridSpan w:val="5"/>
            <w:vMerge/>
            <w:tcBorders>
              <w:top w:val="single" w:sz="4" w:space="0" w:color="auto"/>
              <w:left w:val="nil"/>
              <w:bottom w:val="single" w:sz="4" w:space="0" w:color="auto"/>
              <w:right w:val="single" w:sz="4" w:space="0" w:color="auto"/>
            </w:tcBorders>
            <w:vAlign w:val="center"/>
            <w:hideMark/>
          </w:tcPr>
          <w:p w14:paraId="517A0CBF" w14:textId="77777777" w:rsidR="004220E3" w:rsidRPr="00E12400" w:rsidRDefault="004220E3" w:rsidP="001A20D0">
            <w:pPr>
              <w:widowControl w:val="0"/>
              <w:spacing w:after="0"/>
              <w:rPr>
                <w:ins w:id="503" w:author="马伟10042973" w:date="2022-02-09T16:22:00Z"/>
                <w:rFonts w:ascii="Arial" w:eastAsia="Times New Roman" w:hAnsi="Arial"/>
                <w:sz w:val="18"/>
                <w:szCs w:val="18"/>
              </w:rPr>
            </w:pPr>
          </w:p>
        </w:tc>
      </w:tr>
      <w:tr w:rsidR="004220E3" w:rsidRPr="00E12400" w14:paraId="7882EEF6" w14:textId="77777777" w:rsidTr="001A20D0">
        <w:trPr>
          <w:cantSplit/>
          <w:ins w:id="504"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2B47272A" w14:textId="77777777" w:rsidR="004220E3" w:rsidRPr="00E12400" w:rsidRDefault="004220E3" w:rsidP="001A20D0">
            <w:pPr>
              <w:pStyle w:val="TAL"/>
              <w:keepNext w:val="0"/>
              <w:keepLines w:val="0"/>
              <w:widowControl w:val="0"/>
              <w:rPr>
                <w:ins w:id="505" w:author="马伟10042973" w:date="2022-02-09T16:22:00Z"/>
              </w:rPr>
            </w:pPr>
            <w:ins w:id="506" w:author="马伟10042973" w:date="2022-02-09T16:22:00Z">
              <w:r w:rsidRPr="00E12400">
                <w:rPr>
                  <w:rFonts w:cs="v4.2.0"/>
                  <w:noProof/>
                  <w:position w:val="-12"/>
                  <w:lang w:val="en-US" w:eastAsia="zh-CN"/>
                </w:rPr>
                <w:drawing>
                  <wp:inline distT="0" distB="0" distL="0" distR="0" wp14:anchorId="38BB931C" wp14:editId="0F075F9C">
                    <wp:extent cx="584200" cy="338455"/>
                    <wp:effectExtent l="0" t="0" r="0" b="4445"/>
                    <wp:docPr id="8" name="图片 8" descr="C:\Users\10042973\AppData\Local\Temp\ksohtml15292\wps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042973\AppData\Local\Temp\ksohtml15292\wps29.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4200" cy="338455"/>
                            </a:xfrm>
                            <a:prstGeom prst="rect">
                              <a:avLst/>
                            </a:prstGeom>
                            <a:noFill/>
                            <a:ln>
                              <a:noFill/>
                            </a:ln>
                          </pic:spPr>
                        </pic:pic>
                      </a:graphicData>
                    </a:graphic>
                  </wp:inline>
                </w:drawing>
              </w:r>
            </w:ins>
          </w:p>
        </w:tc>
        <w:tc>
          <w:tcPr>
            <w:tcW w:w="1633" w:type="dxa"/>
            <w:tcBorders>
              <w:top w:val="single" w:sz="4" w:space="0" w:color="auto"/>
              <w:left w:val="nil"/>
              <w:bottom w:val="single" w:sz="4" w:space="0" w:color="auto"/>
              <w:right w:val="single" w:sz="4" w:space="0" w:color="auto"/>
            </w:tcBorders>
            <w:hideMark/>
          </w:tcPr>
          <w:p w14:paraId="63B6333F" w14:textId="77777777" w:rsidR="004220E3" w:rsidRPr="00E12400" w:rsidRDefault="004220E3" w:rsidP="001A20D0">
            <w:pPr>
              <w:pStyle w:val="TAC"/>
              <w:keepNext w:val="0"/>
              <w:keepLines w:val="0"/>
              <w:widowControl w:val="0"/>
              <w:rPr>
                <w:ins w:id="507" w:author="马伟10042973" w:date="2022-02-09T16:22:00Z"/>
              </w:rPr>
            </w:pPr>
            <w:ins w:id="508" w:author="马伟10042973" w:date="2022-02-09T16:22:00Z">
              <w:r w:rsidRPr="00E12400">
                <w:rPr>
                  <w:rFonts w:cs="v4.2.0"/>
                </w:rPr>
                <w:t>dB</w:t>
              </w:r>
            </w:ins>
          </w:p>
        </w:tc>
        <w:tc>
          <w:tcPr>
            <w:tcW w:w="1048" w:type="dxa"/>
            <w:tcBorders>
              <w:top w:val="single" w:sz="4" w:space="0" w:color="auto"/>
              <w:left w:val="nil"/>
              <w:bottom w:val="single" w:sz="4" w:space="0" w:color="auto"/>
              <w:right w:val="single" w:sz="4" w:space="0" w:color="auto"/>
            </w:tcBorders>
            <w:hideMark/>
          </w:tcPr>
          <w:p w14:paraId="5FD8F28B" w14:textId="77777777" w:rsidR="004220E3" w:rsidRPr="00E12400" w:rsidRDefault="004220E3" w:rsidP="001A20D0">
            <w:pPr>
              <w:pStyle w:val="TAC"/>
              <w:keepNext w:val="0"/>
              <w:keepLines w:val="0"/>
              <w:widowControl w:val="0"/>
              <w:rPr>
                <w:ins w:id="509" w:author="马伟10042973" w:date="2022-02-09T16:22:00Z"/>
              </w:rPr>
            </w:pPr>
            <w:ins w:id="510" w:author="马伟10042973" w:date="2022-02-09T16:22:00Z">
              <w:r w:rsidRPr="00E12400">
                <w:t>4</w:t>
              </w:r>
            </w:ins>
          </w:p>
        </w:tc>
        <w:tc>
          <w:tcPr>
            <w:tcW w:w="1049" w:type="dxa"/>
            <w:tcBorders>
              <w:top w:val="single" w:sz="4" w:space="0" w:color="auto"/>
              <w:left w:val="nil"/>
              <w:bottom w:val="single" w:sz="4" w:space="0" w:color="auto"/>
              <w:right w:val="single" w:sz="4" w:space="0" w:color="auto"/>
            </w:tcBorders>
            <w:hideMark/>
          </w:tcPr>
          <w:p w14:paraId="20DDA59A" w14:textId="77777777" w:rsidR="004220E3" w:rsidRPr="00E12400" w:rsidRDefault="004220E3" w:rsidP="001A20D0">
            <w:pPr>
              <w:pStyle w:val="TAC"/>
              <w:keepNext w:val="0"/>
              <w:keepLines w:val="0"/>
              <w:widowControl w:val="0"/>
              <w:rPr>
                <w:ins w:id="511" w:author="马伟10042973" w:date="2022-02-09T16:22:00Z"/>
              </w:rPr>
            </w:pPr>
            <w:ins w:id="512" w:author="马伟10042973" w:date="2022-02-09T16:22:00Z">
              <w:r w:rsidRPr="00E12400">
                <w:t>4</w:t>
              </w:r>
            </w:ins>
          </w:p>
        </w:tc>
        <w:tc>
          <w:tcPr>
            <w:tcW w:w="1048" w:type="dxa"/>
            <w:tcBorders>
              <w:top w:val="single" w:sz="4" w:space="0" w:color="auto"/>
              <w:left w:val="nil"/>
              <w:bottom w:val="single" w:sz="4" w:space="0" w:color="auto"/>
              <w:right w:val="single" w:sz="4" w:space="0" w:color="auto"/>
            </w:tcBorders>
            <w:hideMark/>
          </w:tcPr>
          <w:p w14:paraId="7226B605" w14:textId="77777777" w:rsidR="004220E3" w:rsidRPr="00E12400" w:rsidRDefault="004220E3" w:rsidP="001A20D0">
            <w:pPr>
              <w:pStyle w:val="TAC"/>
              <w:keepNext w:val="0"/>
              <w:keepLines w:val="0"/>
              <w:widowControl w:val="0"/>
              <w:rPr>
                <w:ins w:id="513" w:author="马伟10042973" w:date="2022-02-09T16:22:00Z"/>
              </w:rPr>
            </w:pPr>
            <w:ins w:id="514" w:author="马伟10042973" w:date="2022-02-09T16:22:00Z">
              <w:r w:rsidRPr="00E12400">
                <w:t>4</w:t>
              </w:r>
            </w:ins>
          </w:p>
        </w:tc>
        <w:tc>
          <w:tcPr>
            <w:tcW w:w="1049" w:type="dxa"/>
            <w:tcBorders>
              <w:top w:val="single" w:sz="4" w:space="0" w:color="auto"/>
              <w:left w:val="nil"/>
              <w:bottom w:val="single" w:sz="4" w:space="0" w:color="auto"/>
              <w:right w:val="single" w:sz="4" w:space="0" w:color="auto"/>
            </w:tcBorders>
            <w:hideMark/>
          </w:tcPr>
          <w:p w14:paraId="5221DD0B" w14:textId="77777777" w:rsidR="004220E3" w:rsidRPr="00E12400" w:rsidRDefault="004220E3" w:rsidP="001A20D0">
            <w:pPr>
              <w:pStyle w:val="TAC"/>
              <w:keepNext w:val="0"/>
              <w:keepLines w:val="0"/>
              <w:widowControl w:val="0"/>
              <w:rPr>
                <w:ins w:id="515" w:author="马伟10042973" w:date="2022-02-09T16:22:00Z"/>
              </w:rPr>
            </w:pPr>
            <w:ins w:id="516" w:author="马伟10042973" w:date="2022-02-09T16:22:00Z">
              <w:r w:rsidRPr="00E12400">
                <w:t>4</w:t>
              </w:r>
            </w:ins>
          </w:p>
        </w:tc>
        <w:tc>
          <w:tcPr>
            <w:tcW w:w="1049" w:type="dxa"/>
            <w:tcBorders>
              <w:top w:val="single" w:sz="4" w:space="0" w:color="auto"/>
              <w:left w:val="nil"/>
              <w:bottom w:val="single" w:sz="4" w:space="0" w:color="auto"/>
              <w:right w:val="single" w:sz="4" w:space="0" w:color="auto"/>
            </w:tcBorders>
            <w:hideMark/>
          </w:tcPr>
          <w:p w14:paraId="7829D951" w14:textId="77777777" w:rsidR="004220E3" w:rsidRPr="00E12400" w:rsidRDefault="004220E3" w:rsidP="001A20D0">
            <w:pPr>
              <w:pStyle w:val="TAC"/>
              <w:keepNext w:val="0"/>
              <w:keepLines w:val="0"/>
              <w:widowControl w:val="0"/>
              <w:rPr>
                <w:ins w:id="517" w:author="马伟10042973" w:date="2022-02-09T16:22:00Z"/>
              </w:rPr>
            </w:pPr>
            <w:ins w:id="518" w:author="马伟10042973" w:date="2022-02-09T16:22:00Z">
              <w:r w:rsidRPr="00E12400">
                <w:t>4</w:t>
              </w:r>
            </w:ins>
          </w:p>
        </w:tc>
      </w:tr>
      <w:tr w:rsidR="004220E3" w:rsidRPr="00E12400" w14:paraId="4FBC94D6" w14:textId="77777777" w:rsidTr="001A20D0">
        <w:trPr>
          <w:cantSplit/>
          <w:ins w:id="519"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52163AFE" w14:textId="77777777" w:rsidR="004220E3" w:rsidRPr="00E12400" w:rsidRDefault="004220E3" w:rsidP="001A20D0">
            <w:pPr>
              <w:pStyle w:val="TAL"/>
              <w:keepNext w:val="0"/>
              <w:keepLines w:val="0"/>
              <w:widowControl w:val="0"/>
              <w:rPr>
                <w:ins w:id="520" w:author="马伟10042973" w:date="2022-02-09T16:22:00Z"/>
              </w:rPr>
            </w:pPr>
            <w:ins w:id="521" w:author="马伟10042973" w:date="2022-02-09T16:22:00Z">
              <w:r w:rsidRPr="00E12400">
                <w:rPr>
                  <w:rFonts w:cs="v4.2.0"/>
                  <w:noProof/>
                  <w:position w:val="-12"/>
                  <w:lang w:val="en-US" w:eastAsia="zh-CN"/>
                </w:rPr>
                <w:drawing>
                  <wp:inline distT="0" distB="0" distL="0" distR="0" wp14:anchorId="28EB8D42" wp14:editId="6F96EF8C">
                    <wp:extent cx="347345" cy="347345"/>
                    <wp:effectExtent l="0" t="0" r="0" b="0"/>
                    <wp:docPr id="7" name="图片 7" descr="C:\Users\10042973\AppData\Local\Temp\ksohtml15292\wps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0042973\AppData\Local\Temp\ksohtml15292\wps30.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E12400">
                <w:t> Note 2</w:t>
              </w:r>
            </w:ins>
          </w:p>
        </w:tc>
        <w:tc>
          <w:tcPr>
            <w:tcW w:w="1633" w:type="dxa"/>
            <w:tcBorders>
              <w:top w:val="single" w:sz="4" w:space="0" w:color="auto"/>
              <w:left w:val="nil"/>
              <w:bottom w:val="single" w:sz="4" w:space="0" w:color="auto"/>
              <w:right w:val="single" w:sz="4" w:space="0" w:color="auto"/>
            </w:tcBorders>
            <w:hideMark/>
          </w:tcPr>
          <w:p w14:paraId="39E20435" w14:textId="77777777" w:rsidR="004220E3" w:rsidRPr="00E12400" w:rsidRDefault="004220E3" w:rsidP="001A20D0">
            <w:pPr>
              <w:pStyle w:val="TAC"/>
              <w:keepNext w:val="0"/>
              <w:keepLines w:val="0"/>
              <w:widowControl w:val="0"/>
              <w:rPr>
                <w:ins w:id="522" w:author="马伟10042973" w:date="2022-02-09T16:22:00Z"/>
              </w:rPr>
            </w:pPr>
            <w:proofErr w:type="spellStart"/>
            <w:ins w:id="523" w:author="马伟10042973" w:date="2022-02-09T16:22:00Z">
              <w:r w:rsidRPr="00E12400">
                <w:rPr>
                  <w:rFonts w:cs="v4.2.0"/>
                </w:rPr>
                <w:t>dBm</w:t>
              </w:r>
              <w:proofErr w:type="spellEnd"/>
              <w:r w:rsidRPr="00E12400">
                <w:rPr>
                  <w:rFonts w:cs="v4.2.0"/>
                </w:rPr>
                <w:t>/15 kHz</w:t>
              </w:r>
            </w:ins>
          </w:p>
        </w:tc>
        <w:tc>
          <w:tcPr>
            <w:tcW w:w="5243" w:type="dxa"/>
            <w:gridSpan w:val="5"/>
            <w:tcBorders>
              <w:top w:val="single" w:sz="4" w:space="0" w:color="auto"/>
              <w:left w:val="nil"/>
              <w:bottom w:val="single" w:sz="4" w:space="0" w:color="auto"/>
              <w:right w:val="single" w:sz="4" w:space="0" w:color="auto"/>
            </w:tcBorders>
            <w:hideMark/>
          </w:tcPr>
          <w:p w14:paraId="2EC8283E" w14:textId="77777777" w:rsidR="004220E3" w:rsidRPr="00E12400" w:rsidRDefault="004220E3" w:rsidP="001A20D0">
            <w:pPr>
              <w:pStyle w:val="TAC"/>
              <w:keepNext w:val="0"/>
              <w:keepLines w:val="0"/>
              <w:widowControl w:val="0"/>
              <w:rPr>
                <w:ins w:id="524" w:author="马伟10042973" w:date="2022-02-09T16:22:00Z"/>
              </w:rPr>
            </w:pPr>
            <w:ins w:id="525" w:author="马伟10042973" w:date="2022-02-09T16:22:00Z">
              <w:r w:rsidRPr="00E12400">
                <w:t>-98</w:t>
              </w:r>
            </w:ins>
          </w:p>
        </w:tc>
      </w:tr>
      <w:tr w:rsidR="004220E3" w:rsidRPr="00E12400" w14:paraId="1284C68C" w14:textId="77777777" w:rsidTr="001A20D0">
        <w:trPr>
          <w:cantSplit/>
          <w:ins w:id="526"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10A6A612" w14:textId="77777777" w:rsidR="004220E3" w:rsidRPr="00E12400" w:rsidRDefault="004220E3" w:rsidP="001A20D0">
            <w:pPr>
              <w:pStyle w:val="TAL"/>
              <w:keepNext w:val="0"/>
              <w:keepLines w:val="0"/>
              <w:widowControl w:val="0"/>
              <w:rPr>
                <w:ins w:id="527" w:author="马伟10042973" w:date="2022-02-09T16:22:00Z"/>
              </w:rPr>
            </w:pPr>
            <w:ins w:id="528" w:author="马伟10042973" w:date="2022-02-09T16:22:00Z">
              <w:r w:rsidRPr="00E12400">
                <w:rPr>
                  <w:rFonts w:cs="v4.2.0"/>
                  <w:noProof/>
                  <w:position w:val="-12"/>
                  <w:lang w:val="en-US" w:eastAsia="zh-CN"/>
                </w:rPr>
                <w:drawing>
                  <wp:inline distT="0" distB="0" distL="0" distR="0" wp14:anchorId="0C70AE25" wp14:editId="59D584A7">
                    <wp:extent cx="685800" cy="338455"/>
                    <wp:effectExtent l="0" t="0" r="0" b="4445"/>
                    <wp:docPr id="6" name="图片 6" descr="C:\Users\10042973\AppData\Local\Temp\ksohtml15292\wps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0042973\AppData\Local\Temp\ksohtml15292\wps3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5800" cy="338455"/>
                            </a:xfrm>
                            <a:prstGeom prst="rect">
                              <a:avLst/>
                            </a:prstGeom>
                            <a:noFill/>
                            <a:ln>
                              <a:noFill/>
                            </a:ln>
                          </pic:spPr>
                        </pic:pic>
                      </a:graphicData>
                    </a:graphic>
                  </wp:inline>
                </w:drawing>
              </w:r>
            </w:ins>
          </w:p>
        </w:tc>
        <w:tc>
          <w:tcPr>
            <w:tcW w:w="1633" w:type="dxa"/>
            <w:tcBorders>
              <w:top w:val="single" w:sz="4" w:space="0" w:color="auto"/>
              <w:left w:val="nil"/>
              <w:bottom w:val="single" w:sz="4" w:space="0" w:color="auto"/>
              <w:right w:val="single" w:sz="4" w:space="0" w:color="auto"/>
            </w:tcBorders>
            <w:hideMark/>
          </w:tcPr>
          <w:p w14:paraId="643DA939" w14:textId="77777777" w:rsidR="004220E3" w:rsidRPr="00E12400" w:rsidRDefault="004220E3" w:rsidP="001A20D0">
            <w:pPr>
              <w:pStyle w:val="TAC"/>
              <w:keepNext w:val="0"/>
              <w:keepLines w:val="0"/>
              <w:widowControl w:val="0"/>
              <w:rPr>
                <w:ins w:id="529" w:author="马伟10042973" w:date="2022-02-09T16:22:00Z"/>
              </w:rPr>
            </w:pPr>
            <w:ins w:id="530" w:author="马伟10042973" w:date="2022-02-09T16:22:00Z">
              <w:r w:rsidRPr="00E12400">
                <w:rPr>
                  <w:rFonts w:cs="v4.2.0"/>
                </w:rPr>
                <w:t>dB</w:t>
              </w:r>
            </w:ins>
          </w:p>
        </w:tc>
        <w:tc>
          <w:tcPr>
            <w:tcW w:w="1048" w:type="dxa"/>
            <w:tcBorders>
              <w:top w:val="single" w:sz="4" w:space="0" w:color="auto"/>
              <w:left w:val="nil"/>
              <w:bottom w:val="single" w:sz="4" w:space="0" w:color="auto"/>
              <w:right w:val="single" w:sz="4" w:space="0" w:color="auto"/>
            </w:tcBorders>
            <w:hideMark/>
          </w:tcPr>
          <w:p w14:paraId="2C91E1C0" w14:textId="77777777" w:rsidR="004220E3" w:rsidRPr="00E12400" w:rsidRDefault="004220E3" w:rsidP="001A20D0">
            <w:pPr>
              <w:pStyle w:val="TAC"/>
              <w:keepNext w:val="0"/>
              <w:keepLines w:val="0"/>
              <w:widowControl w:val="0"/>
              <w:rPr>
                <w:ins w:id="531" w:author="马伟10042973" w:date="2022-02-09T16:22:00Z"/>
              </w:rPr>
            </w:pPr>
            <w:ins w:id="532" w:author="马伟10042973" w:date="2022-02-09T16:22:00Z">
              <w:r w:rsidRPr="00E12400">
                <w:t>4</w:t>
              </w:r>
            </w:ins>
          </w:p>
        </w:tc>
        <w:tc>
          <w:tcPr>
            <w:tcW w:w="1049" w:type="dxa"/>
            <w:tcBorders>
              <w:top w:val="single" w:sz="4" w:space="0" w:color="auto"/>
              <w:left w:val="nil"/>
              <w:bottom w:val="single" w:sz="4" w:space="0" w:color="auto"/>
              <w:right w:val="single" w:sz="4" w:space="0" w:color="auto"/>
            </w:tcBorders>
            <w:hideMark/>
          </w:tcPr>
          <w:p w14:paraId="738E47C2" w14:textId="77777777" w:rsidR="004220E3" w:rsidRPr="00E12400" w:rsidRDefault="004220E3" w:rsidP="001A20D0">
            <w:pPr>
              <w:pStyle w:val="TAC"/>
              <w:keepNext w:val="0"/>
              <w:keepLines w:val="0"/>
              <w:widowControl w:val="0"/>
              <w:rPr>
                <w:ins w:id="533" w:author="马伟10042973" w:date="2022-02-09T16:22:00Z"/>
              </w:rPr>
            </w:pPr>
            <w:ins w:id="534" w:author="马伟10042973" w:date="2022-02-09T16:22:00Z">
              <w:r w:rsidRPr="00E12400">
                <w:t>4</w:t>
              </w:r>
            </w:ins>
          </w:p>
        </w:tc>
        <w:tc>
          <w:tcPr>
            <w:tcW w:w="1048" w:type="dxa"/>
            <w:tcBorders>
              <w:top w:val="single" w:sz="4" w:space="0" w:color="auto"/>
              <w:left w:val="nil"/>
              <w:bottom w:val="single" w:sz="4" w:space="0" w:color="auto"/>
              <w:right w:val="single" w:sz="4" w:space="0" w:color="auto"/>
            </w:tcBorders>
            <w:hideMark/>
          </w:tcPr>
          <w:p w14:paraId="3463C27B" w14:textId="77777777" w:rsidR="004220E3" w:rsidRPr="00E12400" w:rsidRDefault="004220E3" w:rsidP="001A20D0">
            <w:pPr>
              <w:pStyle w:val="TAC"/>
              <w:keepNext w:val="0"/>
              <w:keepLines w:val="0"/>
              <w:widowControl w:val="0"/>
              <w:rPr>
                <w:ins w:id="535" w:author="马伟10042973" w:date="2022-02-09T16:22:00Z"/>
              </w:rPr>
            </w:pPr>
            <w:ins w:id="536" w:author="马伟10042973" w:date="2022-02-09T16:22:00Z">
              <w:r w:rsidRPr="00E12400">
                <w:t>4</w:t>
              </w:r>
            </w:ins>
          </w:p>
        </w:tc>
        <w:tc>
          <w:tcPr>
            <w:tcW w:w="1049" w:type="dxa"/>
            <w:tcBorders>
              <w:top w:val="single" w:sz="4" w:space="0" w:color="auto"/>
              <w:left w:val="nil"/>
              <w:bottom w:val="single" w:sz="4" w:space="0" w:color="auto"/>
              <w:right w:val="single" w:sz="4" w:space="0" w:color="auto"/>
            </w:tcBorders>
            <w:hideMark/>
          </w:tcPr>
          <w:p w14:paraId="7228BCD3" w14:textId="77777777" w:rsidR="004220E3" w:rsidRPr="00E12400" w:rsidRDefault="004220E3" w:rsidP="001A20D0">
            <w:pPr>
              <w:pStyle w:val="TAC"/>
              <w:keepNext w:val="0"/>
              <w:keepLines w:val="0"/>
              <w:widowControl w:val="0"/>
              <w:rPr>
                <w:ins w:id="537" w:author="马伟10042973" w:date="2022-02-09T16:22:00Z"/>
              </w:rPr>
            </w:pPr>
            <w:ins w:id="538" w:author="马伟10042973" w:date="2022-02-09T16:22:00Z">
              <w:r w:rsidRPr="00E12400">
                <w:t>4</w:t>
              </w:r>
            </w:ins>
          </w:p>
        </w:tc>
        <w:tc>
          <w:tcPr>
            <w:tcW w:w="1049" w:type="dxa"/>
            <w:tcBorders>
              <w:top w:val="single" w:sz="4" w:space="0" w:color="auto"/>
              <w:left w:val="nil"/>
              <w:bottom w:val="single" w:sz="4" w:space="0" w:color="auto"/>
              <w:right w:val="single" w:sz="4" w:space="0" w:color="auto"/>
            </w:tcBorders>
            <w:hideMark/>
          </w:tcPr>
          <w:p w14:paraId="1FE0EA2F" w14:textId="77777777" w:rsidR="004220E3" w:rsidRPr="00E12400" w:rsidRDefault="004220E3" w:rsidP="001A20D0">
            <w:pPr>
              <w:pStyle w:val="TAC"/>
              <w:keepNext w:val="0"/>
              <w:keepLines w:val="0"/>
              <w:widowControl w:val="0"/>
              <w:rPr>
                <w:ins w:id="539" w:author="马伟10042973" w:date="2022-02-09T16:22:00Z"/>
              </w:rPr>
            </w:pPr>
            <w:ins w:id="540" w:author="马伟10042973" w:date="2022-02-09T16:22:00Z">
              <w:r w:rsidRPr="00E12400">
                <w:t>4</w:t>
              </w:r>
            </w:ins>
          </w:p>
        </w:tc>
      </w:tr>
      <w:tr w:rsidR="004220E3" w:rsidRPr="00E12400" w14:paraId="370BA4ED" w14:textId="77777777" w:rsidTr="001A20D0">
        <w:trPr>
          <w:cantSplit/>
          <w:trHeight w:val="129"/>
          <w:ins w:id="541"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0AC1A88D" w14:textId="77777777" w:rsidR="004220E3" w:rsidRPr="00E12400" w:rsidRDefault="004220E3" w:rsidP="001A20D0">
            <w:pPr>
              <w:pStyle w:val="TAL"/>
              <w:keepNext w:val="0"/>
              <w:keepLines w:val="0"/>
              <w:widowControl w:val="0"/>
              <w:rPr>
                <w:ins w:id="542" w:author="马伟10042973" w:date="2022-02-09T16:22:00Z"/>
              </w:rPr>
            </w:pPr>
            <w:ins w:id="543" w:author="马伟10042973" w:date="2022-02-09T16:22:00Z">
              <w:r w:rsidRPr="00E12400">
                <w:rPr>
                  <w:rFonts w:cs="v4.2.0"/>
                </w:rPr>
                <w:t>RSRP</w:t>
              </w:r>
              <w:r w:rsidRPr="00E12400">
                <w:rPr>
                  <w:vertAlign w:val="superscript"/>
                </w:rPr>
                <w:t xml:space="preserve"> Note 3</w:t>
              </w:r>
            </w:ins>
          </w:p>
        </w:tc>
        <w:tc>
          <w:tcPr>
            <w:tcW w:w="1633" w:type="dxa"/>
            <w:tcBorders>
              <w:top w:val="single" w:sz="4" w:space="0" w:color="auto"/>
              <w:left w:val="nil"/>
              <w:bottom w:val="single" w:sz="4" w:space="0" w:color="auto"/>
              <w:right w:val="single" w:sz="4" w:space="0" w:color="auto"/>
            </w:tcBorders>
            <w:hideMark/>
          </w:tcPr>
          <w:p w14:paraId="426BEBD6" w14:textId="77777777" w:rsidR="004220E3" w:rsidRPr="00E12400" w:rsidRDefault="004220E3" w:rsidP="001A20D0">
            <w:pPr>
              <w:pStyle w:val="TAC"/>
              <w:keepNext w:val="0"/>
              <w:keepLines w:val="0"/>
              <w:widowControl w:val="0"/>
              <w:rPr>
                <w:ins w:id="544" w:author="马伟10042973" w:date="2022-02-09T16:22:00Z"/>
              </w:rPr>
            </w:pPr>
            <w:proofErr w:type="spellStart"/>
            <w:ins w:id="545" w:author="马伟10042973" w:date="2022-02-09T16:22:00Z">
              <w:r w:rsidRPr="00E12400">
                <w:rPr>
                  <w:rFonts w:cs="v4.2.0"/>
                </w:rPr>
                <w:t>dBm</w:t>
              </w:r>
              <w:proofErr w:type="spellEnd"/>
              <w:r w:rsidRPr="00E12400">
                <w:rPr>
                  <w:rFonts w:cs="v4.2.0"/>
                </w:rPr>
                <w:t>/15 KHz</w:t>
              </w:r>
            </w:ins>
          </w:p>
        </w:tc>
        <w:tc>
          <w:tcPr>
            <w:tcW w:w="1048" w:type="dxa"/>
            <w:tcBorders>
              <w:top w:val="single" w:sz="4" w:space="0" w:color="auto"/>
              <w:left w:val="nil"/>
              <w:bottom w:val="single" w:sz="4" w:space="0" w:color="auto"/>
              <w:right w:val="single" w:sz="4" w:space="0" w:color="auto"/>
            </w:tcBorders>
            <w:hideMark/>
          </w:tcPr>
          <w:p w14:paraId="41433693" w14:textId="77777777" w:rsidR="004220E3" w:rsidRPr="00E12400" w:rsidRDefault="004220E3" w:rsidP="001A20D0">
            <w:pPr>
              <w:pStyle w:val="TAC"/>
              <w:keepNext w:val="0"/>
              <w:keepLines w:val="0"/>
              <w:widowControl w:val="0"/>
              <w:rPr>
                <w:ins w:id="546" w:author="马伟10042973" w:date="2022-02-09T16:22:00Z"/>
              </w:rPr>
            </w:pPr>
            <w:ins w:id="547" w:author="马伟10042973" w:date="2022-02-09T16:22:00Z">
              <w:r w:rsidRPr="00E12400">
                <w:t>-94</w:t>
              </w:r>
            </w:ins>
          </w:p>
        </w:tc>
        <w:tc>
          <w:tcPr>
            <w:tcW w:w="1049" w:type="dxa"/>
            <w:tcBorders>
              <w:top w:val="single" w:sz="4" w:space="0" w:color="auto"/>
              <w:left w:val="nil"/>
              <w:bottom w:val="single" w:sz="4" w:space="0" w:color="auto"/>
              <w:right w:val="single" w:sz="4" w:space="0" w:color="auto"/>
            </w:tcBorders>
            <w:hideMark/>
          </w:tcPr>
          <w:p w14:paraId="4A918A55" w14:textId="77777777" w:rsidR="004220E3" w:rsidRPr="00E12400" w:rsidRDefault="004220E3" w:rsidP="001A20D0">
            <w:pPr>
              <w:pStyle w:val="TAC"/>
              <w:keepNext w:val="0"/>
              <w:keepLines w:val="0"/>
              <w:widowControl w:val="0"/>
              <w:rPr>
                <w:ins w:id="548" w:author="马伟10042973" w:date="2022-02-09T16:22:00Z"/>
              </w:rPr>
            </w:pPr>
            <w:ins w:id="549" w:author="马伟10042973" w:date="2022-02-09T16:22:00Z">
              <w:r w:rsidRPr="00E12400">
                <w:t>-94</w:t>
              </w:r>
            </w:ins>
          </w:p>
        </w:tc>
        <w:tc>
          <w:tcPr>
            <w:tcW w:w="1048" w:type="dxa"/>
            <w:tcBorders>
              <w:top w:val="single" w:sz="4" w:space="0" w:color="auto"/>
              <w:left w:val="nil"/>
              <w:bottom w:val="single" w:sz="4" w:space="0" w:color="auto"/>
              <w:right w:val="single" w:sz="4" w:space="0" w:color="auto"/>
            </w:tcBorders>
          </w:tcPr>
          <w:p w14:paraId="4C74AC0E" w14:textId="77777777" w:rsidR="004220E3" w:rsidRPr="00E12400" w:rsidRDefault="004220E3" w:rsidP="001A20D0">
            <w:pPr>
              <w:pStyle w:val="TAC"/>
              <w:keepNext w:val="0"/>
              <w:keepLines w:val="0"/>
              <w:widowControl w:val="0"/>
              <w:rPr>
                <w:ins w:id="550" w:author="马伟10042973" w:date="2022-02-09T16:22:00Z"/>
              </w:rPr>
            </w:pPr>
          </w:p>
        </w:tc>
        <w:tc>
          <w:tcPr>
            <w:tcW w:w="1049" w:type="dxa"/>
            <w:tcBorders>
              <w:top w:val="single" w:sz="4" w:space="0" w:color="auto"/>
              <w:left w:val="nil"/>
              <w:bottom w:val="single" w:sz="4" w:space="0" w:color="auto"/>
              <w:right w:val="single" w:sz="4" w:space="0" w:color="auto"/>
            </w:tcBorders>
          </w:tcPr>
          <w:p w14:paraId="32F9725F" w14:textId="77777777" w:rsidR="004220E3" w:rsidRPr="00E12400" w:rsidRDefault="004220E3" w:rsidP="001A20D0">
            <w:pPr>
              <w:pStyle w:val="TAC"/>
              <w:keepNext w:val="0"/>
              <w:keepLines w:val="0"/>
              <w:widowControl w:val="0"/>
              <w:rPr>
                <w:ins w:id="551" w:author="马伟10042973" w:date="2022-02-09T16:22:00Z"/>
              </w:rPr>
            </w:pPr>
          </w:p>
        </w:tc>
        <w:tc>
          <w:tcPr>
            <w:tcW w:w="1049" w:type="dxa"/>
            <w:tcBorders>
              <w:top w:val="single" w:sz="4" w:space="0" w:color="auto"/>
              <w:left w:val="nil"/>
              <w:bottom w:val="single" w:sz="4" w:space="0" w:color="auto"/>
              <w:right w:val="single" w:sz="4" w:space="0" w:color="auto"/>
            </w:tcBorders>
          </w:tcPr>
          <w:p w14:paraId="26A585D3" w14:textId="77777777" w:rsidR="004220E3" w:rsidRPr="00E12400" w:rsidRDefault="004220E3" w:rsidP="001A20D0">
            <w:pPr>
              <w:pStyle w:val="TAC"/>
              <w:keepNext w:val="0"/>
              <w:keepLines w:val="0"/>
              <w:widowControl w:val="0"/>
              <w:rPr>
                <w:ins w:id="552" w:author="马伟10042973" w:date="2022-02-09T16:22:00Z"/>
              </w:rPr>
            </w:pPr>
          </w:p>
        </w:tc>
      </w:tr>
      <w:tr w:rsidR="004220E3" w:rsidRPr="00E12400" w14:paraId="5033B81C" w14:textId="77777777" w:rsidTr="001A20D0">
        <w:trPr>
          <w:cantSplit/>
          <w:trHeight w:val="129"/>
          <w:ins w:id="553" w:author="马伟10042973" w:date="2022-02-09T16:22:00Z"/>
        </w:trPr>
        <w:tc>
          <w:tcPr>
            <w:tcW w:w="2758" w:type="dxa"/>
            <w:tcBorders>
              <w:top w:val="single" w:sz="4" w:space="0" w:color="auto"/>
              <w:left w:val="single" w:sz="4" w:space="0" w:color="auto"/>
              <w:bottom w:val="single" w:sz="4" w:space="0" w:color="auto"/>
              <w:right w:val="single" w:sz="4" w:space="0" w:color="auto"/>
            </w:tcBorders>
            <w:hideMark/>
          </w:tcPr>
          <w:p w14:paraId="54C2F78E" w14:textId="77777777" w:rsidR="004220E3" w:rsidRPr="00E12400" w:rsidRDefault="004220E3" w:rsidP="001A20D0">
            <w:pPr>
              <w:pStyle w:val="TAL"/>
              <w:keepNext w:val="0"/>
              <w:keepLines w:val="0"/>
              <w:widowControl w:val="0"/>
              <w:rPr>
                <w:ins w:id="554" w:author="马伟10042973" w:date="2022-02-09T16:22:00Z"/>
              </w:rPr>
            </w:pPr>
            <w:ins w:id="555" w:author="马伟10042973" w:date="2022-02-09T16:22:00Z">
              <w:r w:rsidRPr="00E12400">
                <w:t>Propagation Condition</w:t>
              </w:r>
            </w:ins>
          </w:p>
        </w:tc>
        <w:tc>
          <w:tcPr>
            <w:tcW w:w="6876" w:type="dxa"/>
            <w:gridSpan w:val="6"/>
            <w:tcBorders>
              <w:top w:val="single" w:sz="4" w:space="0" w:color="auto"/>
              <w:left w:val="nil"/>
              <w:bottom w:val="single" w:sz="4" w:space="0" w:color="auto"/>
              <w:right w:val="single" w:sz="4" w:space="0" w:color="auto"/>
            </w:tcBorders>
            <w:hideMark/>
          </w:tcPr>
          <w:p w14:paraId="569FEC29" w14:textId="77777777" w:rsidR="004220E3" w:rsidRPr="00E12400" w:rsidRDefault="004220E3" w:rsidP="001A20D0">
            <w:pPr>
              <w:pStyle w:val="TAC"/>
              <w:keepNext w:val="0"/>
              <w:keepLines w:val="0"/>
              <w:widowControl w:val="0"/>
              <w:rPr>
                <w:ins w:id="556" w:author="马伟10042973" w:date="2022-02-09T16:22:00Z"/>
              </w:rPr>
            </w:pPr>
            <w:ins w:id="557" w:author="马伟10042973" w:date="2022-02-09T16:22:00Z">
              <w:r w:rsidRPr="00E12400">
                <w:t>AWGN</w:t>
              </w:r>
            </w:ins>
          </w:p>
        </w:tc>
      </w:tr>
      <w:tr w:rsidR="004220E3" w:rsidRPr="00E12400" w14:paraId="5839B402" w14:textId="77777777" w:rsidTr="001A20D0">
        <w:trPr>
          <w:cantSplit/>
          <w:trHeight w:val="129"/>
          <w:ins w:id="558" w:author="马伟10042973" w:date="2022-02-09T16:22:00Z"/>
        </w:trPr>
        <w:tc>
          <w:tcPr>
            <w:tcW w:w="9634" w:type="dxa"/>
            <w:gridSpan w:val="7"/>
            <w:tcBorders>
              <w:top w:val="single" w:sz="4" w:space="0" w:color="auto"/>
              <w:left w:val="single" w:sz="4" w:space="0" w:color="auto"/>
              <w:bottom w:val="single" w:sz="4" w:space="0" w:color="auto"/>
              <w:right w:val="single" w:sz="4" w:space="0" w:color="auto"/>
            </w:tcBorders>
            <w:hideMark/>
          </w:tcPr>
          <w:p w14:paraId="6B2AF47E" w14:textId="77777777" w:rsidR="004220E3" w:rsidRPr="00E12400" w:rsidRDefault="004220E3" w:rsidP="001A20D0">
            <w:pPr>
              <w:pStyle w:val="TAN"/>
              <w:keepNext w:val="0"/>
              <w:keepLines w:val="0"/>
              <w:widowControl w:val="0"/>
              <w:rPr>
                <w:ins w:id="559" w:author="马伟10042973" w:date="2022-02-09T16:22:00Z"/>
              </w:rPr>
            </w:pPr>
            <w:ins w:id="560" w:author="马伟10042973" w:date="2022-02-09T16:22:00Z">
              <w:r w:rsidRPr="00E12400">
                <w:t>Note 1:</w:t>
              </w:r>
              <w:r w:rsidRPr="00E12400">
                <w:tab/>
                <w:t>OCNG shall be used such that both cells are fully allocated and a constant total transmitted power spectral density is achieved for all OFDM symbols.</w:t>
              </w:r>
            </w:ins>
          </w:p>
          <w:p w14:paraId="69F27C4F" w14:textId="77777777" w:rsidR="004220E3" w:rsidRPr="00E12400" w:rsidRDefault="004220E3" w:rsidP="001A20D0">
            <w:pPr>
              <w:pStyle w:val="TAN"/>
              <w:keepNext w:val="0"/>
              <w:keepLines w:val="0"/>
              <w:widowControl w:val="0"/>
              <w:rPr>
                <w:ins w:id="561" w:author="马伟10042973" w:date="2022-02-09T16:22:00Z"/>
              </w:rPr>
            </w:pPr>
            <w:ins w:id="562" w:author="马伟10042973" w:date="2022-02-09T16:22:00Z">
              <w:r w:rsidRPr="00E12400">
                <w:t>Note 2:</w:t>
              </w:r>
              <w:r w:rsidRPr="00E12400">
                <w:tab/>
                <w:t xml:space="preserve">Interference from other cells and noise sources not specified in the test is assumed to be constant over subcarriers and time and shall be modelled as AWGN of appropriate power for </w:t>
              </w:r>
              <w:r w:rsidRPr="00E12400">
                <w:rPr>
                  <w:rFonts w:cs="v4.2.0"/>
                  <w:noProof/>
                  <w:position w:val="-12"/>
                  <w:lang w:val="en-US" w:eastAsia="zh-CN"/>
                </w:rPr>
                <w:drawing>
                  <wp:inline distT="0" distB="0" distL="0" distR="0" wp14:anchorId="6F4ED1E2" wp14:editId="3DD6B56D">
                    <wp:extent cx="347345" cy="347345"/>
                    <wp:effectExtent l="0" t="0" r="0" b="0"/>
                    <wp:docPr id="5" name="图片 5" descr="C:\Users\10042973\AppData\Local\Temp\ksohtml15292\wps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0042973\AppData\Local\Temp\ksohtml15292\wps3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E12400">
                <w:t> to be fulfilled.</w:t>
              </w:r>
            </w:ins>
          </w:p>
          <w:p w14:paraId="1697CA54" w14:textId="77777777" w:rsidR="004220E3" w:rsidRPr="00E12400" w:rsidRDefault="004220E3" w:rsidP="001A20D0">
            <w:pPr>
              <w:pStyle w:val="TAN"/>
              <w:keepNext w:val="0"/>
              <w:keepLines w:val="0"/>
              <w:widowControl w:val="0"/>
              <w:rPr>
                <w:ins w:id="563" w:author="马伟10042973" w:date="2022-02-09T16:22:00Z"/>
              </w:rPr>
            </w:pPr>
            <w:ins w:id="564" w:author="马伟10042973" w:date="2022-02-09T16:22:00Z">
              <w:r w:rsidRPr="00E12400">
                <w:t>Note 3:</w:t>
              </w:r>
              <w:r w:rsidRPr="00E12400">
                <w:tab/>
                <w:t>RSRP levels have been derived from other parameters for information purposes. They are not settable parameter themselves.</w:t>
              </w:r>
            </w:ins>
          </w:p>
        </w:tc>
      </w:tr>
    </w:tbl>
    <w:p w14:paraId="07AB35EB" w14:textId="77777777" w:rsidR="00AD41D2" w:rsidRPr="00E12400" w:rsidRDefault="00AD41D2" w:rsidP="00AD41D2">
      <w:pPr>
        <w:rPr>
          <w:ins w:id="565" w:author="马伟10042973" w:date="2022-02-09T15:51:00Z"/>
        </w:rPr>
      </w:pPr>
      <w:ins w:id="566" w:author="马伟10042973" w:date="2022-02-09T15:51:00Z">
        <w:r w:rsidRPr="00E12400">
          <w:t xml:space="preserve"> </w:t>
        </w:r>
      </w:ins>
    </w:p>
    <w:p w14:paraId="4E402075" w14:textId="77777777" w:rsidR="00AD41D2" w:rsidRPr="00E12400" w:rsidRDefault="00AD41D2" w:rsidP="00AD41D2">
      <w:pPr>
        <w:pStyle w:val="TH"/>
        <w:rPr>
          <w:ins w:id="567" w:author="马伟10042973" w:date="2022-02-09T15:51:00Z"/>
        </w:rPr>
      </w:pPr>
      <w:ins w:id="568" w:author="马伟10042973" w:date="2022-02-09T15:51:00Z">
        <w:r w:rsidRPr="00E12400">
          <w:br w:type="page"/>
        </w:r>
        <w:r w:rsidRPr="00E12400">
          <w:lastRenderedPageBreak/>
          <w:t>Table 5.1.56.5-2: Cell specific test parameters for E-UTRAN FDD (Cell 2) in E-UTRAN TDD-FDD inter-band inter-frequency synchronous DAPS handover test case</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8"/>
        <w:gridCol w:w="1633"/>
        <w:gridCol w:w="1020"/>
        <w:gridCol w:w="1020"/>
        <w:gridCol w:w="1021"/>
        <w:gridCol w:w="1020"/>
        <w:gridCol w:w="1021"/>
      </w:tblGrid>
      <w:tr w:rsidR="00AD41D2" w:rsidRPr="00E12400" w14:paraId="247C89C6" w14:textId="77777777" w:rsidTr="00E12400">
        <w:trPr>
          <w:cantSplit/>
          <w:jc w:val="center"/>
          <w:ins w:id="569" w:author="马伟10042973" w:date="2022-02-09T15:51:00Z"/>
        </w:trPr>
        <w:tc>
          <w:tcPr>
            <w:tcW w:w="2758" w:type="dxa"/>
            <w:vMerge w:val="restart"/>
            <w:tcBorders>
              <w:top w:val="single" w:sz="4" w:space="0" w:color="auto"/>
              <w:left w:val="single" w:sz="4" w:space="0" w:color="auto"/>
              <w:bottom w:val="single" w:sz="4" w:space="0" w:color="auto"/>
              <w:right w:val="single" w:sz="4" w:space="0" w:color="auto"/>
            </w:tcBorders>
            <w:hideMark/>
          </w:tcPr>
          <w:p w14:paraId="0D2A092A" w14:textId="77777777" w:rsidR="00AD41D2" w:rsidRPr="00E12400" w:rsidRDefault="00AD41D2" w:rsidP="00E12400">
            <w:pPr>
              <w:pStyle w:val="TAH"/>
              <w:rPr>
                <w:ins w:id="570" w:author="马伟10042973" w:date="2022-02-09T15:51:00Z"/>
              </w:rPr>
            </w:pPr>
            <w:ins w:id="571" w:author="马伟10042973" w:date="2022-02-09T15:51:00Z">
              <w:r w:rsidRPr="00E12400">
                <w:t>Parameter</w:t>
              </w:r>
            </w:ins>
          </w:p>
        </w:tc>
        <w:tc>
          <w:tcPr>
            <w:tcW w:w="1633" w:type="dxa"/>
            <w:vMerge w:val="restart"/>
            <w:tcBorders>
              <w:top w:val="single" w:sz="4" w:space="0" w:color="auto"/>
              <w:left w:val="nil"/>
              <w:bottom w:val="single" w:sz="4" w:space="0" w:color="auto"/>
              <w:right w:val="single" w:sz="4" w:space="0" w:color="auto"/>
            </w:tcBorders>
            <w:hideMark/>
          </w:tcPr>
          <w:p w14:paraId="20AE4FE0" w14:textId="77777777" w:rsidR="00AD41D2" w:rsidRPr="00E12400" w:rsidRDefault="00AD41D2" w:rsidP="00E12400">
            <w:pPr>
              <w:pStyle w:val="TAH"/>
              <w:rPr>
                <w:ins w:id="572" w:author="马伟10042973" w:date="2022-02-09T15:51:00Z"/>
              </w:rPr>
            </w:pPr>
            <w:ins w:id="573" w:author="马伟10042973" w:date="2022-02-09T15:51:00Z">
              <w:r w:rsidRPr="00E12400">
                <w:t>Unit</w:t>
              </w:r>
            </w:ins>
          </w:p>
        </w:tc>
        <w:tc>
          <w:tcPr>
            <w:tcW w:w="5102" w:type="dxa"/>
            <w:gridSpan w:val="5"/>
            <w:tcBorders>
              <w:top w:val="single" w:sz="4" w:space="0" w:color="auto"/>
              <w:left w:val="nil"/>
              <w:bottom w:val="single" w:sz="4" w:space="0" w:color="auto"/>
              <w:right w:val="single" w:sz="4" w:space="0" w:color="auto"/>
            </w:tcBorders>
            <w:hideMark/>
          </w:tcPr>
          <w:p w14:paraId="5A3B0004" w14:textId="77777777" w:rsidR="00AD41D2" w:rsidRPr="00E12400" w:rsidRDefault="00AD41D2" w:rsidP="00E12400">
            <w:pPr>
              <w:pStyle w:val="TAH"/>
              <w:rPr>
                <w:ins w:id="574" w:author="马伟10042973" w:date="2022-02-09T15:51:00Z"/>
              </w:rPr>
            </w:pPr>
            <w:ins w:id="575" w:author="马伟10042973" w:date="2022-02-09T15:51:00Z">
              <w:r w:rsidRPr="00E12400">
                <w:t>Cell 2</w:t>
              </w:r>
            </w:ins>
          </w:p>
        </w:tc>
      </w:tr>
      <w:tr w:rsidR="00AD41D2" w:rsidRPr="00E12400" w14:paraId="1886D9F2" w14:textId="77777777" w:rsidTr="00E12400">
        <w:trPr>
          <w:cantSplit/>
          <w:jc w:val="center"/>
          <w:ins w:id="576" w:author="马伟10042973" w:date="2022-02-09T15:51:00Z"/>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8BE2F1E" w14:textId="77777777" w:rsidR="00AD41D2" w:rsidRPr="00E12400" w:rsidRDefault="00AD41D2" w:rsidP="00E12400">
            <w:pPr>
              <w:spacing w:after="0"/>
              <w:rPr>
                <w:ins w:id="577" w:author="马伟10042973" w:date="2022-02-09T15:51:00Z"/>
                <w:rFonts w:ascii="Arial" w:eastAsia="Times New Roman" w:hAnsi="Arial"/>
                <w:b/>
                <w:bCs/>
                <w:sz w:val="18"/>
                <w:szCs w:val="18"/>
              </w:rPr>
            </w:pPr>
          </w:p>
        </w:tc>
        <w:tc>
          <w:tcPr>
            <w:tcW w:w="6735" w:type="dxa"/>
            <w:vMerge/>
            <w:tcBorders>
              <w:top w:val="single" w:sz="4" w:space="0" w:color="auto"/>
              <w:left w:val="nil"/>
              <w:bottom w:val="single" w:sz="4" w:space="0" w:color="auto"/>
              <w:right w:val="single" w:sz="4" w:space="0" w:color="auto"/>
            </w:tcBorders>
            <w:vAlign w:val="center"/>
            <w:hideMark/>
          </w:tcPr>
          <w:p w14:paraId="132288F6" w14:textId="77777777" w:rsidR="00AD41D2" w:rsidRPr="00E12400" w:rsidRDefault="00AD41D2" w:rsidP="00E12400">
            <w:pPr>
              <w:spacing w:after="0"/>
              <w:rPr>
                <w:ins w:id="578" w:author="马伟10042973" w:date="2022-02-09T15:51:00Z"/>
                <w:rFonts w:ascii="Arial" w:eastAsia="Times New Roman" w:hAnsi="Arial"/>
                <w:b/>
                <w:bCs/>
                <w:sz w:val="18"/>
                <w:szCs w:val="18"/>
              </w:rPr>
            </w:pPr>
          </w:p>
        </w:tc>
        <w:tc>
          <w:tcPr>
            <w:tcW w:w="1020" w:type="dxa"/>
            <w:tcBorders>
              <w:top w:val="single" w:sz="4" w:space="0" w:color="auto"/>
              <w:left w:val="nil"/>
              <w:bottom w:val="single" w:sz="4" w:space="0" w:color="auto"/>
              <w:right w:val="single" w:sz="4" w:space="0" w:color="auto"/>
            </w:tcBorders>
            <w:hideMark/>
          </w:tcPr>
          <w:p w14:paraId="2EED10E5" w14:textId="77777777" w:rsidR="00AD41D2" w:rsidRPr="00E12400" w:rsidRDefault="00AD41D2" w:rsidP="00E12400">
            <w:pPr>
              <w:pStyle w:val="TAH"/>
              <w:rPr>
                <w:ins w:id="579" w:author="马伟10042973" w:date="2022-02-09T15:51:00Z"/>
              </w:rPr>
            </w:pPr>
            <w:ins w:id="580" w:author="马伟10042973" w:date="2022-02-09T15:51:00Z">
              <w:r w:rsidRPr="00E12400">
                <w:t>T1</w:t>
              </w:r>
            </w:ins>
          </w:p>
        </w:tc>
        <w:tc>
          <w:tcPr>
            <w:tcW w:w="1020" w:type="dxa"/>
            <w:tcBorders>
              <w:top w:val="single" w:sz="4" w:space="0" w:color="auto"/>
              <w:left w:val="nil"/>
              <w:bottom w:val="single" w:sz="4" w:space="0" w:color="auto"/>
              <w:right w:val="single" w:sz="4" w:space="0" w:color="auto"/>
            </w:tcBorders>
            <w:hideMark/>
          </w:tcPr>
          <w:p w14:paraId="57ADFEA0" w14:textId="77777777" w:rsidR="00AD41D2" w:rsidRPr="00E12400" w:rsidRDefault="00AD41D2" w:rsidP="00E12400">
            <w:pPr>
              <w:pStyle w:val="TAH"/>
              <w:rPr>
                <w:ins w:id="581" w:author="马伟10042973" w:date="2022-02-09T15:51:00Z"/>
              </w:rPr>
            </w:pPr>
            <w:ins w:id="582" w:author="马伟10042973" w:date="2022-02-09T15:51:00Z">
              <w:r w:rsidRPr="00E12400">
                <w:t>T2</w:t>
              </w:r>
            </w:ins>
          </w:p>
        </w:tc>
        <w:tc>
          <w:tcPr>
            <w:tcW w:w="1021" w:type="dxa"/>
            <w:tcBorders>
              <w:top w:val="single" w:sz="4" w:space="0" w:color="auto"/>
              <w:left w:val="nil"/>
              <w:bottom w:val="single" w:sz="4" w:space="0" w:color="auto"/>
              <w:right w:val="single" w:sz="4" w:space="0" w:color="auto"/>
            </w:tcBorders>
            <w:hideMark/>
          </w:tcPr>
          <w:p w14:paraId="490E2D5F" w14:textId="77777777" w:rsidR="00AD41D2" w:rsidRPr="00E12400" w:rsidRDefault="00AD41D2" w:rsidP="00E12400">
            <w:pPr>
              <w:pStyle w:val="TAH"/>
              <w:rPr>
                <w:ins w:id="583" w:author="马伟10042973" w:date="2022-02-09T15:51:00Z"/>
              </w:rPr>
            </w:pPr>
            <w:ins w:id="584" w:author="马伟10042973" w:date="2022-02-09T15:51:00Z">
              <w:r w:rsidRPr="00E12400">
                <w:t>T3</w:t>
              </w:r>
            </w:ins>
          </w:p>
        </w:tc>
        <w:tc>
          <w:tcPr>
            <w:tcW w:w="1020" w:type="dxa"/>
            <w:tcBorders>
              <w:top w:val="single" w:sz="4" w:space="0" w:color="auto"/>
              <w:left w:val="nil"/>
              <w:bottom w:val="single" w:sz="4" w:space="0" w:color="auto"/>
              <w:right w:val="single" w:sz="4" w:space="0" w:color="auto"/>
            </w:tcBorders>
            <w:hideMark/>
          </w:tcPr>
          <w:p w14:paraId="3FEF68E8" w14:textId="77777777" w:rsidR="00AD41D2" w:rsidRPr="00E12400" w:rsidRDefault="00AD41D2" w:rsidP="00E12400">
            <w:pPr>
              <w:pStyle w:val="TAH"/>
              <w:rPr>
                <w:ins w:id="585" w:author="马伟10042973" w:date="2022-02-09T15:51:00Z"/>
              </w:rPr>
            </w:pPr>
            <w:ins w:id="586" w:author="马伟10042973" w:date="2022-02-09T15:51:00Z">
              <w:r w:rsidRPr="00E12400">
                <w:t>T4</w:t>
              </w:r>
            </w:ins>
          </w:p>
        </w:tc>
        <w:tc>
          <w:tcPr>
            <w:tcW w:w="1021" w:type="dxa"/>
            <w:tcBorders>
              <w:top w:val="single" w:sz="4" w:space="0" w:color="auto"/>
              <w:left w:val="nil"/>
              <w:bottom w:val="single" w:sz="4" w:space="0" w:color="auto"/>
              <w:right w:val="single" w:sz="4" w:space="0" w:color="auto"/>
            </w:tcBorders>
            <w:hideMark/>
          </w:tcPr>
          <w:p w14:paraId="5E986C7D" w14:textId="77777777" w:rsidR="00AD41D2" w:rsidRPr="00E12400" w:rsidRDefault="00AD41D2" w:rsidP="00E12400">
            <w:pPr>
              <w:pStyle w:val="TAH"/>
              <w:rPr>
                <w:ins w:id="587" w:author="马伟10042973" w:date="2022-02-09T15:51:00Z"/>
              </w:rPr>
            </w:pPr>
            <w:ins w:id="588" w:author="马伟10042973" w:date="2022-02-09T15:51:00Z">
              <w:r w:rsidRPr="00E12400">
                <w:t>T5</w:t>
              </w:r>
            </w:ins>
          </w:p>
        </w:tc>
      </w:tr>
      <w:tr w:rsidR="00AD41D2" w:rsidRPr="00E12400" w14:paraId="2D777AC1" w14:textId="77777777" w:rsidTr="00E12400">
        <w:trPr>
          <w:cantSplit/>
          <w:trHeight w:val="186"/>
          <w:jc w:val="center"/>
          <w:ins w:id="589"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0863C6EC" w14:textId="77777777" w:rsidR="00AD41D2" w:rsidRPr="00E12400" w:rsidRDefault="00AD41D2" w:rsidP="00E12400">
            <w:pPr>
              <w:pStyle w:val="TAL"/>
              <w:rPr>
                <w:ins w:id="590" w:author="马伟10042973" w:date="2022-02-09T15:51:00Z"/>
              </w:rPr>
            </w:pPr>
            <w:ins w:id="591" w:author="马伟10042973" w:date="2022-02-09T15:51:00Z">
              <w:r w:rsidRPr="00E12400">
                <w:t>E-UTRA RF Channel number</w:t>
              </w:r>
            </w:ins>
          </w:p>
        </w:tc>
        <w:tc>
          <w:tcPr>
            <w:tcW w:w="1633" w:type="dxa"/>
            <w:tcBorders>
              <w:top w:val="single" w:sz="4" w:space="0" w:color="auto"/>
              <w:left w:val="nil"/>
              <w:bottom w:val="single" w:sz="4" w:space="0" w:color="auto"/>
              <w:right w:val="single" w:sz="4" w:space="0" w:color="auto"/>
            </w:tcBorders>
          </w:tcPr>
          <w:p w14:paraId="76D31370" w14:textId="77777777" w:rsidR="00AD41D2" w:rsidRPr="00E12400" w:rsidRDefault="00AD41D2" w:rsidP="00E12400">
            <w:pPr>
              <w:pStyle w:val="TAC"/>
              <w:rPr>
                <w:ins w:id="592" w:author="马伟10042973" w:date="2022-02-09T15:51:00Z"/>
              </w:rPr>
            </w:pPr>
          </w:p>
        </w:tc>
        <w:tc>
          <w:tcPr>
            <w:tcW w:w="5102" w:type="dxa"/>
            <w:gridSpan w:val="5"/>
            <w:tcBorders>
              <w:top w:val="single" w:sz="4" w:space="0" w:color="auto"/>
              <w:left w:val="nil"/>
              <w:bottom w:val="single" w:sz="4" w:space="0" w:color="auto"/>
              <w:right w:val="single" w:sz="4" w:space="0" w:color="auto"/>
            </w:tcBorders>
            <w:hideMark/>
          </w:tcPr>
          <w:p w14:paraId="1A9DA960" w14:textId="77777777" w:rsidR="00AD41D2" w:rsidRPr="00E12400" w:rsidRDefault="00AD41D2" w:rsidP="00E12400">
            <w:pPr>
              <w:pStyle w:val="TAC"/>
              <w:rPr>
                <w:ins w:id="593" w:author="马伟10042973" w:date="2022-02-09T15:51:00Z"/>
              </w:rPr>
            </w:pPr>
            <w:ins w:id="594" w:author="马伟10042973" w:date="2022-02-09T15:51:00Z">
              <w:r w:rsidRPr="00E12400">
                <w:t>2</w:t>
              </w:r>
            </w:ins>
          </w:p>
        </w:tc>
      </w:tr>
      <w:tr w:rsidR="00AD41D2" w:rsidRPr="00E12400" w14:paraId="24BA7E39" w14:textId="77777777" w:rsidTr="00E12400">
        <w:trPr>
          <w:cantSplit/>
          <w:jc w:val="center"/>
          <w:ins w:id="595"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5BACFE67" w14:textId="77777777" w:rsidR="00AD41D2" w:rsidRPr="00E12400" w:rsidRDefault="00AD41D2" w:rsidP="00E12400">
            <w:pPr>
              <w:pStyle w:val="TAL"/>
              <w:rPr>
                <w:ins w:id="596" w:author="马伟10042973" w:date="2022-02-09T15:51:00Z"/>
              </w:rPr>
            </w:pPr>
            <w:proofErr w:type="spellStart"/>
            <w:ins w:id="597" w:author="马伟10042973" w:date="2022-02-09T15:51:00Z">
              <w:r w:rsidRPr="00E12400">
                <w:t>BW</w:t>
              </w:r>
              <w:r w:rsidRPr="00E12400">
                <w:rPr>
                  <w:vertAlign w:val="subscript"/>
                </w:rPr>
                <w:t>channel</w:t>
              </w:r>
              <w:proofErr w:type="spellEnd"/>
            </w:ins>
          </w:p>
        </w:tc>
        <w:tc>
          <w:tcPr>
            <w:tcW w:w="1633" w:type="dxa"/>
            <w:tcBorders>
              <w:top w:val="single" w:sz="4" w:space="0" w:color="auto"/>
              <w:left w:val="nil"/>
              <w:bottom w:val="single" w:sz="4" w:space="0" w:color="auto"/>
              <w:right w:val="single" w:sz="4" w:space="0" w:color="auto"/>
            </w:tcBorders>
            <w:hideMark/>
          </w:tcPr>
          <w:p w14:paraId="16A8896A" w14:textId="77777777" w:rsidR="00AD41D2" w:rsidRPr="00E12400" w:rsidRDefault="00AD41D2" w:rsidP="00E12400">
            <w:pPr>
              <w:pStyle w:val="TAC"/>
              <w:rPr>
                <w:ins w:id="598" w:author="马伟10042973" w:date="2022-02-09T15:51:00Z"/>
              </w:rPr>
            </w:pPr>
            <w:ins w:id="599" w:author="马伟10042973" w:date="2022-02-09T15:51:00Z">
              <w:r w:rsidRPr="00E12400">
                <w:t>MHz</w:t>
              </w:r>
            </w:ins>
          </w:p>
        </w:tc>
        <w:tc>
          <w:tcPr>
            <w:tcW w:w="5102" w:type="dxa"/>
            <w:gridSpan w:val="5"/>
            <w:tcBorders>
              <w:top w:val="single" w:sz="4" w:space="0" w:color="auto"/>
              <w:left w:val="nil"/>
              <w:bottom w:val="single" w:sz="4" w:space="0" w:color="auto"/>
              <w:right w:val="single" w:sz="4" w:space="0" w:color="auto"/>
            </w:tcBorders>
            <w:hideMark/>
          </w:tcPr>
          <w:p w14:paraId="5AAC72BC" w14:textId="77777777" w:rsidR="00AD41D2" w:rsidRPr="00E12400" w:rsidRDefault="00AD41D2" w:rsidP="00E12400">
            <w:pPr>
              <w:pStyle w:val="TAC"/>
              <w:rPr>
                <w:ins w:id="600" w:author="马伟10042973" w:date="2022-02-09T15:51:00Z"/>
              </w:rPr>
            </w:pPr>
            <w:ins w:id="601" w:author="马伟10042973" w:date="2022-02-09T15:51:00Z">
              <w:r w:rsidRPr="00E12400">
                <w:t>10</w:t>
              </w:r>
            </w:ins>
          </w:p>
        </w:tc>
      </w:tr>
      <w:tr w:rsidR="00AD41D2" w:rsidRPr="00E12400" w14:paraId="734C946D" w14:textId="77777777" w:rsidTr="00E12400">
        <w:trPr>
          <w:cantSplit/>
          <w:jc w:val="center"/>
          <w:ins w:id="602"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21892813" w14:textId="77777777" w:rsidR="00AD41D2" w:rsidRPr="00E12400" w:rsidRDefault="00AD41D2" w:rsidP="00E12400">
            <w:pPr>
              <w:pStyle w:val="TAL"/>
              <w:rPr>
                <w:ins w:id="603" w:author="马伟10042973" w:date="2022-02-09T15:51:00Z"/>
              </w:rPr>
            </w:pPr>
            <w:ins w:id="604" w:author="马伟10042973" w:date="2022-02-09T15:51:00Z">
              <w:r w:rsidRPr="00E12400">
                <w:rPr>
                  <w:rFonts w:cs="v4.2.0"/>
                </w:rPr>
                <w:t>OCNG Patterns defined in A.3.2.1.1 (OP.1 FDD) and in A.3.2.1.2 (OP.2  FDD)</w:t>
              </w:r>
            </w:ins>
          </w:p>
        </w:tc>
        <w:tc>
          <w:tcPr>
            <w:tcW w:w="1633" w:type="dxa"/>
            <w:tcBorders>
              <w:top w:val="single" w:sz="4" w:space="0" w:color="auto"/>
              <w:left w:val="nil"/>
              <w:bottom w:val="single" w:sz="4" w:space="0" w:color="auto"/>
              <w:right w:val="single" w:sz="4" w:space="0" w:color="auto"/>
            </w:tcBorders>
          </w:tcPr>
          <w:p w14:paraId="25D332CD" w14:textId="77777777" w:rsidR="00AD41D2" w:rsidRPr="00E12400" w:rsidRDefault="00AD41D2" w:rsidP="00E12400">
            <w:pPr>
              <w:pStyle w:val="TAC"/>
              <w:rPr>
                <w:ins w:id="605" w:author="马伟10042973" w:date="2022-02-09T15:51:00Z"/>
              </w:rPr>
            </w:pPr>
          </w:p>
        </w:tc>
        <w:tc>
          <w:tcPr>
            <w:tcW w:w="1020" w:type="dxa"/>
            <w:tcBorders>
              <w:top w:val="single" w:sz="4" w:space="0" w:color="auto"/>
              <w:left w:val="nil"/>
              <w:bottom w:val="single" w:sz="4" w:space="0" w:color="auto"/>
              <w:right w:val="single" w:sz="4" w:space="0" w:color="auto"/>
            </w:tcBorders>
            <w:hideMark/>
          </w:tcPr>
          <w:p w14:paraId="3250AA68" w14:textId="77777777" w:rsidR="00AD41D2" w:rsidRPr="00E12400" w:rsidRDefault="00AD41D2" w:rsidP="00E12400">
            <w:pPr>
              <w:pStyle w:val="TAC"/>
              <w:rPr>
                <w:ins w:id="606" w:author="马伟10042973" w:date="2022-02-09T15:51:00Z"/>
              </w:rPr>
            </w:pPr>
            <w:ins w:id="607" w:author="马伟10042973" w:date="2022-02-09T15:51:00Z">
              <w:r w:rsidRPr="00E12400">
                <w:t>OP.2 FDD</w:t>
              </w:r>
            </w:ins>
          </w:p>
        </w:tc>
        <w:tc>
          <w:tcPr>
            <w:tcW w:w="1020" w:type="dxa"/>
            <w:tcBorders>
              <w:top w:val="single" w:sz="4" w:space="0" w:color="auto"/>
              <w:left w:val="nil"/>
              <w:bottom w:val="single" w:sz="4" w:space="0" w:color="auto"/>
              <w:right w:val="single" w:sz="4" w:space="0" w:color="auto"/>
            </w:tcBorders>
            <w:hideMark/>
          </w:tcPr>
          <w:p w14:paraId="5BA619A4" w14:textId="77777777" w:rsidR="00AD41D2" w:rsidRPr="00E12400" w:rsidRDefault="00AD41D2" w:rsidP="00E12400">
            <w:pPr>
              <w:pStyle w:val="TAC"/>
              <w:rPr>
                <w:ins w:id="608" w:author="马伟10042973" w:date="2022-02-09T15:51:00Z"/>
              </w:rPr>
            </w:pPr>
            <w:ins w:id="609" w:author="马伟10042973" w:date="2022-02-09T15:51:00Z">
              <w:r w:rsidRPr="00E12400">
                <w:t>OP.2 FDD</w:t>
              </w:r>
            </w:ins>
          </w:p>
        </w:tc>
        <w:tc>
          <w:tcPr>
            <w:tcW w:w="1021" w:type="dxa"/>
            <w:tcBorders>
              <w:top w:val="single" w:sz="4" w:space="0" w:color="auto"/>
              <w:left w:val="nil"/>
              <w:bottom w:val="single" w:sz="4" w:space="0" w:color="auto"/>
              <w:right w:val="single" w:sz="4" w:space="0" w:color="auto"/>
            </w:tcBorders>
            <w:hideMark/>
          </w:tcPr>
          <w:p w14:paraId="0E329BD2" w14:textId="77777777" w:rsidR="00AD41D2" w:rsidRPr="00E12400" w:rsidRDefault="00AD41D2" w:rsidP="00E12400">
            <w:pPr>
              <w:pStyle w:val="TAC"/>
              <w:rPr>
                <w:ins w:id="610" w:author="马伟10042973" w:date="2022-02-09T15:51:00Z"/>
              </w:rPr>
            </w:pPr>
            <w:ins w:id="611" w:author="马伟10042973" w:date="2022-02-09T15:51:00Z">
              <w:r w:rsidRPr="00E12400">
                <w:t>OP.2 FDD</w:t>
              </w:r>
            </w:ins>
          </w:p>
        </w:tc>
        <w:tc>
          <w:tcPr>
            <w:tcW w:w="1020" w:type="dxa"/>
            <w:tcBorders>
              <w:top w:val="single" w:sz="4" w:space="0" w:color="auto"/>
              <w:left w:val="nil"/>
              <w:bottom w:val="single" w:sz="4" w:space="0" w:color="auto"/>
              <w:right w:val="single" w:sz="4" w:space="0" w:color="auto"/>
            </w:tcBorders>
            <w:hideMark/>
          </w:tcPr>
          <w:p w14:paraId="469088B4" w14:textId="77777777" w:rsidR="00AD41D2" w:rsidRPr="00E12400" w:rsidRDefault="00AD41D2" w:rsidP="00E12400">
            <w:pPr>
              <w:pStyle w:val="TAC"/>
              <w:rPr>
                <w:ins w:id="612" w:author="马伟10042973" w:date="2022-02-09T15:51:00Z"/>
              </w:rPr>
            </w:pPr>
            <w:ins w:id="613" w:author="马伟10042973" w:date="2022-02-09T15:51:00Z">
              <w:r w:rsidRPr="00E12400">
                <w:t>OP.2 FDD</w:t>
              </w:r>
            </w:ins>
          </w:p>
        </w:tc>
        <w:tc>
          <w:tcPr>
            <w:tcW w:w="1021" w:type="dxa"/>
            <w:tcBorders>
              <w:top w:val="single" w:sz="4" w:space="0" w:color="auto"/>
              <w:left w:val="nil"/>
              <w:bottom w:val="single" w:sz="4" w:space="0" w:color="auto"/>
              <w:right w:val="single" w:sz="4" w:space="0" w:color="auto"/>
            </w:tcBorders>
            <w:hideMark/>
          </w:tcPr>
          <w:p w14:paraId="31D92AD2" w14:textId="77777777" w:rsidR="00AD41D2" w:rsidRPr="00E12400" w:rsidRDefault="00AD41D2" w:rsidP="00E12400">
            <w:pPr>
              <w:pStyle w:val="TAC"/>
              <w:rPr>
                <w:ins w:id="614" w:author="马伟10042973" w:date="2022-02-09T15:51:00Z"/>
              </w:rPr>
            </w:pPr>
            <w:ins w:id="615" w:author="马伟10042973" w:date="2022-02-09T15:51:00Z">
              <w:r w:rsidRPr="00E12400">
                <w:t>OP.1 FDD</w:t>
              </w:r>
            </w:ins>
          </w:p>
        </w:tc>
      </w:tr>
      <w:tr w:rsidR="00AD41D2" w:rsidRPr="00E12400" w14:paraId="2FC68EFE" w14:textId="77777777" w:rsidTr="00E12400">
        <w:trPr>
          <w:cantSplit/>
          <w:jc w:val="center"/>
          <w:ins w:id="616"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5BE70724" w14:textId="77777777" w:rsidR="00AD41D2" w:rsidRPr="00E12400" w:rsidRDefault="00AD41D2" w:rsidP="00E12400">
            <w:pPr>
              <w:pStyle w:val="TAL"/>
              <w:rPr>
                <w:ins w:id="617" w:author="马伟10042973" w:date="2022-02-09T15:51:00Z"/>
              </w:rPr>
            </w:pPr>
            <w:ins w:id="618" w:author="马伟10042973" w:date="2022-02-09T15:51:00Z">
              <w:r w:rsidRPr="00E12400">
                <w:t>PBCH_RA</w:t>
              </w:r>
            </w:ins>
          </w:p>
        </w:tc>
        <w:tc>
          <w:tcPr>
            <w:tcW w:w="1633" w:type="dxa"/>
            <w:tcBorders>
              <w:top w:val="single" w:sz="4" w:space="0" w:color="auto"/>
              <w:left w:val="nil"/>
              <w:bottom w:val="single" w:sz="4" w:space="0" w:color="auto"/>
              <w:right w:val="single" w:sz="4" w:space="0" w:color="auto"/>
            </w:tcBorders>
            <w:hideMark/>
          </w:tcPr>
          <w:p w14:paraId="4909DF7F" w14:textId="77777777" w:rsidR="00AD41D2" w:rsidRPr="00E12400" w:rsidRDefault="00AD41D2" w:rsidP="00E12400">
            <w:pPr>
              <w:pStyle w:val="TAC"/>
              <w:rPr>
                <w:ins w:id="619" w:author="马伟10042973" w:date="2022-02-09T15:51:00Z"/>
              </w:rPr>
            </w:pPr>
            <w:ins w:id="620" w:author="马伟10042973" w:date="2022-02-09T15:51:00Z">
              <w:r w:rsidRPr="00E12400">
                <w:t>dB</w:t>
              </w:r>
            </w:ins>
          </w:p>
        </w:tc>
        <w:tc>
          <w:tcPr>
            <w:tcW w:w="5102" w:type="dxa"/>
            <w:gridSpan w:val="5"/>
            <w:vMerge w:val="restart"/>
            <w:tcBorders>
              <w:top w:val="nil"/>
              <w:left w:val="nil"/>
              <w:bottom w:val="single" w:sz="4" w:space="0" w:color="auto"/>
              <w:right w:val="single" w:sz="4" w:space="0" w:color="auto"/>
            </w:tcBorders>
          </w:tcPr>
          <w:p w14:paraId="1ACFE8CD" w14:textId="77777777" w:rsidR="00AD41D2" w:rsidRPr="00E12400" w:rsidRDefault="00AD41D2" w:rsidP="00E12400">
            <w:pPr>
              <w:pStyle w:val="TAC"/>
              <w:rPr>
                <w:ins w:id="621" w:author="马伟10042973" w:date="2022-02-09T15:51:00Z"/>
              </w:rPr>
            </w:pPr>
          </w:p>
          <w:p w14:paraId="3522B5E6" w14:textId="77777777" w:rsidR="00AD41D2" w:rsidRPr="00E12400" w:rsidRDefault="00AD41D2" w:rsidP="00E12400">
            <w:pPr>
              <w:pStyle w:val="TAC"/>
              <w:rPr>
                <w:ins w:id="622" w:author="马伟10042973" w:date="2022-02-09T15:51:00Z"/>
              </w:rPr>
            </w:pPr>
          </w:p>
          <w:p w14:paraId="0FA8FF97" w14:textId="77777777" w:rsidR="00AD41D2" w:rsidRPr="00E12400" w:rsidRDefault="00AD41D2" w:rsidP="00E12400">
            <w:pPr>
              <w:pStyle w:val="TAC"/>
              <w:rPr>
                <w:ins w:id="623" w:author="马伟10042973" w:date="2022-02-09T15:51:00Z"/>
              </w:rPr>
            </w:pPr>
          </w:p>
          <w:p w14:paraId="6161FED3" w14:textId="77777777" w:rsidR="00AD41D2" w:rsidRPr="00E12400" w:rsidRDefault="00AD41D2" w:rsidP="00E12400">
            <w:pPr>
              <w:pStyle w:val="TAC"/>
              <w:rPr>
                <w:ins w:id="624" w:author="马伟10042973" w:date="2022-02-09T15:51:00Z"/>
              </w:rPr>
            </w:pPr>
          </w:p>
          <w:p w14:paraId="0779BC9F" w14:textId="77777777" w:rsidR="00AD41D2" w:rsidRPr="00E12400" w:rsidRDefault="00AD41D2" w:rsidP="00E12400">
            <w:pPr>
              <w:pStyle w:val="TAC"/>
              <w:rPr>
                <w:ins w:id="625" w:author="马伟10042973" w:date="2022-02-09T15:51:00Z"/>
              </w:rPr>
            </w:pPr>
          </w:p>
          <w:p w14:paraId="6445DCAD" w14:textId="77777777" w:rsidR="00AD41D2" w:rsidRPr="00E12400" w:rsidRDefault="00AD41D2" w:rsidP="00E12400">
            <w:pPr>
              <w:pStyle w:val="TAC"/>
              <w:rPr>
                <w:ins w:id="626" w:author="马伟10042973" w:date="2022-02-09T15:51:00Z"/>
              </w:rPr>
            </w:pPr>
          </w:p>
          <w:p w14:paraId="672FCC89" w14:textId="77777777" w:rsidR="00AD41D2" w:rsidRPr="00E12400" w:rsidRDefault="00AD41D2" w:rsidP="00E12400">
            <w:pPr>
              <w:pStyle w:val="TAC"/>
              <w:rPr>
                <w:ins w:id="627" w:author="马伟10042973" w:date="2022-02-09T15:51:00Z"/>
              </w:rPr>
            </w:pPr>
            <w:ins w:id="628" w:author="马伟10042973" w:date="2022-02-09T15:51:00Z">
              <w:r w:rsidRPr="00E12400">
                <w:t>0</w:t>
              </w:r>
            </w:ins>
          </w:p>
        </w:tc>
      </w:tr>
      <w:tr w:rsidR="00AD41D2" w:rsidRPr="00E12400" w14:paraId="2130AC89" w14:textId="77777777" w:rsidTr="00E12400">
        <w:trPr>
          <w:cantSplit/>
          <w:jc w:val="center"/>
          <w:ins w:id="629"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6F687D56" w14:textId="77777777" w:rsidR="00AD41D2" w:rsidRPr="00E12400" w:rsidRDefault="00AD41D2" w:rsidP="00E12400">
            <w:pPr>
              <w:pStyle w:val="TAL"/>
              <w:rPr>
                <w:ins w:id="630" w:author="马伟10042973" w:date="2022-02-09T15:51:00Z"/>
              </w:rPr>
            </w:pPr>
            <w:ins w:id="631" w:author="马伟10042973" w:date="2022-02-09T15:51:00Z">
              <w:r w:rsidRPr="00E12400">
                <w:t>PBCH_RB</w:t>
              </w:r>
            </w:ins>
          </w:p>
        </w:tc>
        <w:tc>
          <w:tcPr>
            <w:tcW w:w="1633" w:type="dxa"/>
            <w:tcBorders>
              <w:top w:val="single" w:sz="4" w:space="0" w:color="auto"/>
              <w:left w:val="nil"/>
              <w:bottom w:val="single" w:sz="4" w:space="0" w:color="auto"/>
              <w:right w:val="single" w:sz="4" w:space="0" w:color="auto"/>
            </w:tcBorders>
            <w:hideMark/>
          </w:tcPr>
          <w:p w14:paraId="169D4EFF" w14:textId="77777777" w:rsidR="00AD41D2" w:rsidRPr="00E12400" w:rsidRDefault="00AD41D2" w:rsidP="00E12400">
            <w:pPr>
              <w:pStyle w:val="TAC"/>
              <w:rPr>
                <w:ins w:id="632" w:author="马伟10042973" w:date="2022-02-09T15:51:00Z"/>
              </w:rPr>
            </w:pPr>
            <w:ins w:id="633" w:author="马伟10042973" w:date="2022-02-09T15:51:00Z">
              <w:r w:rsidRPr="00E12400">
                <w:t>dB</w:t>
              </w:r>
            </w:ins>
          </w:p>
        </w:tc>
        <w:tc>
          <w:tcPr>
            <w:tcW w:w="9184" w:type="dxa"/>
            <w:gridSpan w:val="5"/>
            <w:vMerge/>
            <w:tcBorders>
              <w:top w:val="single" w:sz="4" w:space="0" w:color="auto"/>
              <w:left w:val="nil"/>
              <w:bottom w:val="single" w:sz="4" w:space="0" w:color="auto"/>
              <w:right w:val="single" w:sz="4" w:space="0" w:color="auto"/>
            </w:tcBorders>
            <w:vAlign w:val="center"/>
            <w:hideMark/>
          </w:tcPr>
          <w:p w14:paraId="2BEC3EC4" w14:textId="77777777" w:rsidR="00AD41D2" w:rsidRPr="00E12400" w:rsidRDefault="00AD41D2" w:rsidP="00E12400">
            <w:pPr>
              <w:spacing w:after="0"/>
              <w:rPr>
                <w:ins w:id="634" w:author="马伟10042973" w:date="2022-02-09T15:51:00Z"/>
                <w:rFonts w:ascii="Arial" w:eastAsia="Times New Roman" w:hAnsi="Arial"/>
                <w:sz w:val="18"/>
                <w:szCs w:val="18"/>
              </w:rPr>
            </w:pPr>
          </w:p>
        </w:tc>
      </w:tr>
      <w:tr w:rsidR="00AD41D2" w:rsidRPr="00E12400" w14:paraId="5FADE789" w14:textId="77777777" w:rsidTr="00E12400">
        <w:trPr>
          <w:cantSplit/>
          <w:jc w:val="center"/>
          <w:ins w:id="635"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6357DA9C" w14:textId="77777777" w:rsidR="00AD41D2" w:rsidRPr="00E12400" w:rsidRDefault="00AD41D2" w:rsidP="00E12400">
            <w:pPr>
              <w:pStyle w:val="TAL"/>
              <w:rPr>
                <w:ins w:id="636" w:author="马伟10042973" w:date="2022-02-09T15:51:00Z"/>
              </w:rPr>
            </w:pPr>
            <w:ins w:id="637" w:author="马伟10042973" w:date="2022-02-09T15:51:00Z">
              <w:r w:rsidRPr="00E12400">
                <w:t>PSS_RA</w:t>
              </w:r>
            </w:ins>
          </w:p>
        </w:tc>
        <w:tc>
          <w:tcPr>
            <w:tcW w:w="1633" w:type="dxa"/>
            <w:tcBorders>
              <w:top w:val="single" w:sz="4" w:space="0" w:color="auto"/>
              <w:left w:val="nil"/>
              <w:bottom w:val="single" w:sz="4" w:space="0" w:color="auto"/>
              <w:right w:val="single" w:sz="4" w:space="0" w:color="auto"/>
            </w:tcBorders>
            <w:hideMark/>
          </w:tcPr>
          <w:p w14:paraId="3C6A8084" w14:textId="77777777" w:rsidR="00AD41D2" w:rsidRPr="00E12400" w:rsidRDefault="00AD41D2" w:rsidP="00E12400">
            <w:pPr>
              <w:pStyle w:val="TAC"/>
              <w:rPr>
                <w:ins w:id="638" w:author="马伟10042973" w:date="2022-02-09T15:51:00Z"/>
              </w:rPr>
            </w:pPr>
            <w:ins w:id="639" w:author="马伟10042973" w:date="2022-02-09T15:51:00Z">
              <w:r w:rsidRPr="00E12400">
                <w:t>dB</w:t>
              </w:r>
            </w:ins>
          </w:p>
        </w:tc>
        <w:tc>
          <w:tcPr>
            <w:tcW w:w="9184" w:type="dxa"/>
            <w:gridSpan w:val="5"/>
            <w:vMerge/>
            <w:tcBorders>
              <w:top w:val="single" w:sz="4" w:space="0" w:color="auto"/>
              <w:left w:val="nil"/>
              <w:bottom w:val="single" w:sz="4" w:space="0" w:color="auto"/>
              <w:right w:val="single" w:sz="4" w:space="0" w:color="auto"/>
            </w:tcBorders>
            <w:vAlign w:val="center"/>
            <w:hideMark/>
          </w:tcPr>
          <w:p w14:paraId="5CD12CBB" w14:textId="77777777" w:rsidR="00AD41D2" w:rsidRPr="00E12400" w:rsidRDefault="00AD41D2" w:rsidP="00E12400">
            <w:pPr>
              <w:spacing w:after="0"/>
              <w:rPr>
                <w:ins w:id="640" w:author="马伟10042973" w:date="2022-02-09T15:51:00Z"/>
                <w:rFonts w:ascii="Arial" w:eastAsia="Times New Roman" w:hAnsi="Arial"/>
                <w:sz w:val="18"/>
                <w:szCs w:val="18"/>
              </w:rPr>
            </w:pPr>
          </w:p>
        </w:tc>
      </w:tr>
      <w:tr w:rsidR="00AD41D2" w:rsidRPr="00E12400" w14:paraId="2D157A48" w14:textId="77777777" w:rsidTr="00E12400">
        <w:trPr>
          <w:cantSplit/>
          <w:jc w:val="center"/>
          <w:ins w:id="641"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2D98584C" w14:textId="77777777" w:rsidR="00AD41D2" w:rsidRPr="00E12400" w:rsidRDefault="00AD41D2" w:rsidP="00E12400">
            <w:pPr>
              <w:pStyle w:val="TAL"/>
              <w:rPr>
                <w:ins w:id="642" w:author="马伟10042973" w:date="2022-02-09T15:51:00Z"/>
              </w:rPr>
            </w:pPr>
            <w:ins w:id="643" w:author="马伟10042973" w:date="2022-02-09T15:51:00Z">
              <w:r w:rsidRPr="00E12400">
                <w:t>SSS_RA</w:t>
              </w:r>
            </w:ins>
          </w:p>
        </w:tc>
        <w:tc>
          <w:tcPr>
            <w:tcW w:w="1633" w:type="dxa"/>
            <w:tcBorders>
              <w:top w:val="single" w:sz="4" w:space="0" w:color="auto"/>
              <w:left w:val="nil"/>
              <w:bottom w:val="single" w:sz="4" w:space="0" w:color="auto"/>
              <w:right w:val="single" w:sz="4" w:space="0" w:color="auto"/>
            </w:tcBorders>
            <w:hideMark/>
          </w:tcPr>
          <w:p w14:paraId="48803A2B" w14:textId="77777777" w:rsidR="00AD41D2" w:rsidRPr="00E12400" w:rsidRDefault="00AD41D2" w:rsidP="00E12400">
            <w:pPr>
              <w:pStyle w:val="TAC"/>
              <w:rPr>
                <w:ins w:id="644" w:author="马伟10042973" w:date="2022-02-09T15:51:00Z"/>
              </w:rPr>
            </w:pPr>
            <w:ins w:id="645" w:author="马伟10042973" w:date="2022-02-09T15:51:00Z">
              <w:r w:rsidRPr="00E12400">
                <w:t>dB</w:t>
              </w:r>
            </w:ins>
          </w:p>
        </w:tc>
        <w:tc>
          <w:tcPr>
            <w:tcW w:w="9184" w:type="dxa"/>
            <w:gridSpan w:val="5"/>
            <w:vMerge/>
            <w:tcBorders>
              <w:top w:val="single" w:sz="4" w:space="0" w:color="auto"/>
              <w:left w:val="nil"/>
              <w:bottom w:val="single" w:sz="4" w:space="0" w:color="auto"/>
              <w:right w:val="single" w:sz="4" w:space="0" w:color="auto"/>
            </w:tcBorders>
            <w:vAlign w:val="center"/>
            <w:hideMark/>
          </w:tcPr>
          <w:p w14:paraId="7A44664C" w14:textId="77777777" w:rsidR="00AD41D2" w:rsidRPr="00E12400" w:rsidRDefault="00AD41D2" w:rsidP="00E12400">
            <w:pPr>
              <w:spacing w:after="0"/>
              <w:rPr>
                <w:ins w:id="646" w:author="马伟10042973" w:date="2022-02-09T15:51:00Z"/>
                <w:rFonts w:ascii="Arial" w:eastAsia="Times New Roman" w:hAnsi="Arial"/>
                <w:sz w:val="18"/>
                <w:szCs w:val="18"/>
              </w:rPr>
            </w:pPr>
          </w:p>
        </w:tc>
      </w:tr>
      <w:tr w:rsidR="00AD41D2" w:rsidRPr="00E12400" w14:paraId="1E9FFA36" w14:textId="77777777" w:rsidTr="00E12400">
        <w:trPr>
          <w:cantSplit/>
          <w:jc w:val="center"/>
          <w:ins w:id="647"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2C00DB9F" w14:textId="77777777" w:rsidR="00AD41D2" w:rsidRPr="00E12400" w:rsidRDefault="00AD41D2" w:rsidP="00E12400">
            <w:pPr>
              <w:pStyle w:val="TAL"/>
              <w:rPr>
                <w:ins w:id="648" w:author="马伟10042973" w:date="2022-02-09T15:51:00Z"/>
              </w:rPr>
            </w:pPr>
            <w:ins w:id="649" w:author="马伟10042973" w:date="2022-02-09T15:51:00Z">
              <w:r w:rsidRPr="00E12400">
                <w:t>PCFICH_RB</w:t>
              </w:r>
            </w:ins>
          </w:p>
        </w:tc>
        <w:tc>
          <w:tcPr>
            <w:tcW w:w="1633" w:type="dxa"/>
            <w:tcBorders>
              <w:top w:val="single" w:sz="4" w:space="0" w:color="auto"/>
              <w:left w:val="nil"/>
              <w:bottom w:val="single" w:sz="4" w:space="0" w:color="auto"/>
              <w:right w:val="single" w:sz="4" w:space="0" w:color="auto"/>
            </w:tcBorders>
            <w:hideMark/>
          </w:tcPr>
          <w:p w14:paraId="37F636D5" w14:textId="77777777" w:rsidR="00AD41D2" w:rsidRPr="00E12400" w:rsidRDefault="00AD41D2" w:rsidP="00E12400">
            <w:pPr>
              <w:pStyle w:val="TAC"/>
              <w:rPr>
                <w:ins w:id="650" w:author="马伟10042973" w:date="2022-02-09T15:51:00Z"/>
              </w:rPr>
            </w:pPr>
            <w:ins w:id="651" w:author="马伟10042973" w:date="2022-02-09T15:51:00Z">
              <w:r w:rsidRPr="00E12400">
                <w:t>dB</w:t>
              </w:r>
            </w:ins>
          </w:p>
        </w:tc>
        <w:tc>
          <w:tcPr>
            <w:tcW w:w="9184" w:type="dxa"/>
            <w:gridSpan w:val="5"/>
            <w:vMerge/>
            <w:tcBorders>
              <w:top w:val="single" w:sz="4" w:space="0" w:color="auto"/>
              <w:left w:val="nil"/>
              <w:bottom w:val="single" w:sz="4" w:space="0" w:color="auto"/>
              <w:right w:val="single" w:sz="4" w:space="0" w:color="auto"/>
            </w:tcBorders>
            <w:vAlign w:val="center"/>
            <w:hideMark/>
          </w:tcPr>
          <w:p w14:paraId="7BA25B92" w14:textId="77777777" w:rsidR="00AD41D2" w:rsidRPr="00E12400" w:rsidRDefault="00AD41D2" w:rsidP="00E12400">
            <w:pPr>
              <w:spacing w:after="0"/>
              <w:rPr>
                <w:ins w:id="652" w:author="马伟10042973" w:date="2022-02-09T15:51:00Z"/>
                <w:rFonts w:ascii="Arial" w:eastAsia="Times New Roman" w:hAnsi="Arial"/>
                <w:sz w:val="18"/>
                <w:szCs w:val="18"/>
              </w:rPr>
            </w:pPr>
          </w:p>
        </w:tc>
      </w:tr>
      <w:tr w:rsidR="00AD41D2" w:rsidRPr="00E12400" w14:paraId="62E60722" w14:textId="77777777" w:rsidTr="00E12400">
        <w:trPr>
          <w:cantSplit/>
          <w:jc w:val="center"/>
          <w:ins w:id="653"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7A4E9AFE" w14:textId="77777777" w:rsidR="00AD41D2" w:rsidRPr="00E12400" w:rsidRDefault="00AD41D2" w:rsidP="00E12400">
            <w:pPr>
              <w:pStyle w:val="TAL"/>
              <w:rPr>
                <w:ins w:id="654" w:author="马伟10042973" w:date="2022-02-09T15:51:00Z"/>
              </w:rPr>
            </w:pPr>
            <w:ins w:id="655" w:author="马伟10042973" w:date="2022-02-09T15:51:00Z">
              <w:r w:rsidRPr="00E12400">
                <w:t>PHICH_RA</w:t>
              </w:r>
            </w:ins>
          </w:p>
        </w:tc>
        <w:tc>
          <w:tcPr>
            <w:tcW w:w="1633" w:type="dxa"/>
            <w:tcBorders>
              <w:top w:val="single" w:sz="4" w:space="0" w:color="auto"/>
              <w:left w:val="nil"/>
              <w:bottom w:val="single" w:sz="4" w:space="0" w:color="auto"/>
              <w:right w:val="single" w:sz="4" w:space="0" w:color="auto"/>
            </w:tcBorders>
            <w:hideMark/>
          </w:tcPr>
          <w:p w14:paraId="349CF703" w14:textId="77777777" w:rsidR="00AD41D2" w:rsidRPr="00E12400" w:rsidRDefault="00AD41D2" w:rsidP="00E12400">
            <w:pPr>
              <w:pStyle w:val="TAC"/>
              <w:rPr>
                <w:ins w:id="656" w:author="马伟10042973" w:date="2022-02-09T15:51:00Z"/>
              </w:rPr>
            </w:pPr>
            <w:ins w:id="657" w:author="马伟10042973" w:date="2022-02-09T15:51:00Z">
              <w:r w:rsidRPr="00E12400">
                <w:t>dB</w:t>
              </w:r>
            </w:ins>
          </w:p>
        </w:tc>
        <w:tc>
          <w:tcPr>
            <w:tcW w:w="9184" w:type="dxa"/>
            <w:gridSpan w:val="5"/>
            <w:vMerge/>
            <w:tcBorders>
              <w:top w:val="single" w:sz="4" w:space="0" w:color="auto"/>
              <w:left w:val="nil"/>
              <w:bottom w:val="single" w:sz="4" w:space="0" w:color="auto"/>
              <w:right w:val="single" w:sz="4" w:space="0" w:color="auto"/>
            </w:tcBorders>
            <w:vAlign w:val="center"/>
            <w:hideMark/>
          </w:tcPr>
          <w:p w14:paraId="04BD07EF" w14:textId="77777777" w:rsidR="00AD41D2" w:rsidRPr="00E12400" w:rsidRDefault="00AD41D2" w:rsidP="00E12400">
            <w:pPr>
              <w:spacing w:after="0"/>
              <w:rPr>
                <w:ins w:id="658" w:author="马伟10042973" w:date="2022-02-09T15:51:00Z"/>
                <w:rFonts w:ascii="Arial" w:eastAsia="Times New Roman" w:hAnsi="Arial"/>
                <w:sz w:val="18"/>
                <w:szCs w:val="18"/>
              </w:rPr>
            </w:pPr>
          </w:p>
        </w:tc>
      </w:tr>
      <w:tr w:rsidR="00AD41D2" w:rsidRPr="00E12400" w14:paraId="63F31457" w14:textId="77777777" w:rsidTr="00E12400">
        <w:trPr>
          <w:cantSplit/>
          <w:jc w:val="center"/>
          <w:ins w:id="659"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2DAC7CBE" w14:textId="77777777" w:rsidR="00AD41D2" w:rsidRPr="00E12400" w:rsidRDefault="00AD41D2" w:rsidP="00E12400">
            <w:pPr>
              <w:pStyle w:val="TAL"/>
              <w:rPr>
                <w:ins w:id="660" w:author="马伟10042973" w:date="2022-02-09T15:51:00Z"/>
              </w:rPr>
            </w:pPr>
            <w:ins w:id="661" w:author="马伟10042973" w:date="2022-02-09T15:51:00Z">
              <w:r w:rsidRPr="00E12400">
                <w:t>PHICH_RB</w:t>
              </w:r>
            </w:ins>
          </w:p>
        </w:tc>
        <w:tc>
          <w:tcPr>
            <w:tcW w:w="1633" w:type="dxa"/>
            <w:tcBorders>
              <w:top w:val="single" w:sz="4" w:space="0" w:color="auto"/>
              <w:left w:val="nil"/>
              <w:bottom w:val="single" w:sz="4" w:space="0" w:color="auto"/>
              <w:right w:val="single" w:sz="4" w:space="0" w:color="auto"/>
            </w:tcBorders>
            <w:hideMark/>
          </w:tcPr>
          <w:p w14:paraId="4D3A5340" w14:textId="77777777" w:rsidR="00AD41D2" w:rsidRPr="00E12400" w:rsidRDefault="00AD41D2" w:rsidP="00E12400">
            <w:pPr>
              <w:pStyle w:val="TAC"/>
              <w:rPr>
                <w:ins w:id="662" w:author="马伟10042973" w:date="2022-02-09T15:51:00Z"/>
              </w:rPr>
            </w:pPr>
            <w:ins w:id="663" w:author="马伟10042973" w:date="2022-02-09T15:51:00Z">
              <w:r w:rsidRPr="00E12400">
                <w:t>dB</w:t>
              </w:r>
            </w:ins>
          </w:p>
        </w:tc>
        <w:tc>
          <w:tcPr>
            <w:tcW w:w="9184" w:type="dxa"/>
            <w:gridSpan w:val="5"/>
            <w:vMerge/>
            <w:tcBorders>
              <w:top w:val="single" w:sz="4" w:space="0" w:color="auto"/>
              <w:left w:val="nil"/>
              <w:bottom w:val="single" w:sz="4" w:space="0" w:color="auto"/>
              <w:right w:val="single" w:sz="4" w:space="0" w:color="auto"/>
            </w:tcBorders>
            <w:vAlign w:val="center"/>
            <w:hideMark/>
          </w:tcPr>
          <w:p w14:paraId="51988A00" w14:textId="77777777" w:rsidR="00AD41D2" w:rsidRPr="00E12400" w:rsidRDefault="00AD41D2" w:rsidP="00E12400">
            <w:pPr>
              <w:spacing w:after="0"/>
              <w:rPr>
                <w:ins w:id="664" w:author="马伟10042973" w:date="2022-02-09T15:51:00Z"/>
                <w:rFonts w:ascii="Arial" w:eastAsia="Times New Roman" w:hAnsi="Arial"/>
                <w:sz w:val="18"/>
                <w:szCs w:val="18"/>
              </w:rPr>
            </w:pPr>
          </w:p>
        </w:tc>
      </w:tr>
      <w:tr w:rsidR="00AD41D2" w:rsidRPr="00E12400" w14:paraId="02DA83E4" w14:textId="77777777" w:rsidTr="00E12400">
        <w:trPr>
          <w:cantSplit/>
          <w:jc w:val="center"/>
          <w:ins w:id="665"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7F602E7C" w14:textId="77777777" w:rsidR="00AD41D2" w:rsidRPr="00E12400" w:rsidRDefault="00AD41D2" w:rsidP="00E12400">
            <w:pPr>
              <w:pStyle w:val="TAL"/>
              <w:rPr>
                <w:ins w:id="666" w:author="马伟10042973" w:date="2022-02-09T15:51:00Z"/>
              </w:rPr>
            </w:pPr>
            <w:ins w:id="667" w:author="马伟10042973" w:date="2022-02-09T15:51:00Z">
              <w:r w:rsidRPr="00E12400">
                <w:t>PDCCH_RA</w:t>
              </w:r>
            </w:ins>
          </w:p>
        </w:tc>
        <w:tc>
          <w:tcPr>
            <w:tcW w:w="1633" w:type="dxa"/>
            <w:tcBorders>
              <w:top w:val="single" w:sz="4" w:space="0" w:color="auto"/>
              <w:left w:val="nil"/>
              <w:bottom w:val="single" w:sz="4" w:space="0" w:color="auto"/>
              <w:right w:val="single" w:sz="4" w:space="0" w:color="auto"/>
            </w:tcBorders>
            <w:hideMark/>
          </w:tcPr>
          <w:p w14:paraId="27E445EE" w14:textId="77777777" w:rsidR="00AD41D2" w:rsidRPr="00E12400" w:rsidRDefault="00AD41D2" w:rsidP="00E12400">
            <w:pPr>
              <w:pStyle w:val="TAC"/>
              <w:rPr>
                <w:ins w:id="668" w:author="马伟10042973" w:date="2022-02-09T15:51:00Z"/>
              </w:rPr>
            </w:pPr>
            <w:ins w:id="669" w:author="马伟10042973" w:date="2022-02-09T15:51:00Z">
              <w:r w:rsidRPr="00E12400">
                <w:t>dB</w:t>
              </w:r>
            </w:ins>
          </w:p>
        </w:tc>
        <w:tc>
          <w:tcPr>
            <w:tcW w:w="9184" w:type="dxa"/>
            <w:gridSpan w:val="5"/>
            <w:vMerge/>
            <w:tcBorders>
              <w:top w:val="single" w:sz="4" w:space="0" w:color="auto"/>
              <w:left w:val="nil"/>
              <w:bottom w:val="single" w:sz="4" w:space="0" w:color="auto"/>
              <w:right w:val="single" w:sz="4" w:space="0" w:color="auto"/>
            </w:tcBorders>
            <w:vAlign w:val="center"/>
            <w:hideMark/>
          </w:tcPr>
          <w:p w14:paraId="7B5B911A" w14:textId="77777777" w:rsidR="00AD41D2" w:rsidRPr="00E12400" w:rsidRDefault="00AD41D2" w:rsidP="00E12400">
            <w:pPr>
              <w:spacing w:after="0"/>
              <w:rPr>
                <w:ins w:id="670" w:author="马伟10042973" w:date="2022-02-09T15:51:00Z"/>
                <w:rFonts w:ascii="Arial" w:eastAsia="Times New Roman" w:hAnsi="Arial"/>
                <w:sz w:val="18"/>
                <w:szCs w:val="18"/>
              </w:rPr>
            </w:pPr>
          </w:p>
        </w:tc>
      </w:tr>
      <w:tr w:rsidR="00AD41D2" w:rsidRPr="00E12400" w14:paraId="0DCC2F3C" w14:textId="77777777" w:rsidTr="00E12400">
        <w:trPr>
          <w:cantSplit/>
          <w:jc w:val="center"/>
          <w:ins w:id="671"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1402759B" w14:textId="77777777" w:rsidR="00AD41D2" w:rsidRPr="00E12400" w:rsidRDefault="00AD41D2" w:rsidP="00E12400">
            <w:pPr>
              <w:pStyle w:val="TAL"/>
              <w:rPr>
                <w:ins w:id="672" w:author="马伟10042973" w:date="2022-02-09T15:51:00Z"/>
              </w:rPr>
            </w:pPr>
            <w:ins w:id="673" w:author="马伟10042973" w:date="2022-02-09T15:51:00Z">
              <w:r w:rsidRPr="00E12400">
                <w:t>PDCCH_RB</w:t>
              </w:r>
            </w:ins>
          </w:p>
        </w:tc>
        <w:tc>
          <w:tcPr>
            <w:tcW w:w="1633" w:type="dxa"/>
            <w:tcBorders>
              <w:top w:val="single" w:sz="4" w:space="0" w:color="auto"/>
              <w:left w:val="nil"/>
              <w:bottom w:val="single" w:sz="4" w:space="0" w:color="auto"/>
              <w:right w:val="single" w:sz="4" w:space="0" w:color="auto"/>
            </w:tcBorders>
            <w:hideMark/>
          </w:tcPr>
          <w:p w14:paraId="3D66827E" w14:textId="77777777" w:rsidR="00AD41D2" w:rsidRPr="00E12400" w:rsidRDefault="00AD41D2" w:rsidP="00E12400">
            <w:pPr>
              <w:pStyle w:val="TAC"/>
              <w:rPr>
                <w:ins w:id="674" w:author="马伟10042973" w:date="2022-02-09T15:51:00Z"/>
              </w:rPr>
            </w:pPr>
            <w:ins w:id="675" w:author="马伟10042973" w:date="2022-02-09T15:51:00Z">
              <w:r w:rsidRPr="00E12400">
                <w:t>dB</w:t>
              </w:r>
            </w:ins>
          </w:p>
        </w:tc>
        <w:tc>
          <w:tcPr>
            <w:tcW w:w="9184" w:type="dxa"/>
            <w:gridSpan w:val="5"/>
            <w:vMerge/>
            <w:tcBorders>
              <w:top w:val="single" w:sz="4" w:space="0" w:color="auto"/>
              <w:left w:val="nil"/>
              <w:bottom w:val="single" w:sz="4" w:space="0" w:color="auto"/>
              <w:right w:val="single" w:sz="4" w:space="0" w:color="auto"/>
            </w:tcBorders>
            <w:vAlign w:val="center"/>
            <w:hideMark/>
          </w:tcPr>
          <w:p w14:paraId="20A8FBAF" w14:textId="77777777" w:rsidR="00AD41D2" w:rsidRPr="00E12400" w:rsidRDefault="00AD41D2" w:rsidP="00E12400">
            <w:pPr>
              <w:spacing w:after="0"/>
              <w:rPr>
                <w:ins w:id="676" w:author="马伟10042973" w:date="2022-02-09T15:51:00Z"/>
                <w:rFonts w:ascii="Arial" w:eastAsia="Times New Roman" w:hAnsi="Arial"/>
                <w:sz w:val="18"/>
                <w:szCs w:val="18"/>
              </w:rPr>
            </w:pPr>
          </w:p>
        </w:tc>
      </w:tr>
      <w:tr w:rsidR="00AD41D2" w:rsidRPr="00E12400" w14:paraId="643AAEA5" w14:textId="77777777" w:rsidTr="00E12400">
        <w:trPr>
          <w:cantSplit/>
          <w:jc w:val="center"/>
          <w:ins w:id="677"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6D3CCF49" w14:textId="77777777" w:rsidR="00AD41D2" w:rsidRPr="00E12400" w:rsidRDefault="00AD41D2" w:rsidP="00E12400">
            <w:pPr>
              <w:pStyle w:val="TAL"/>
              <w:rPr>
                <w:ins w:id="678" w:author="马伟10042973" w:date="2022-02-09T15:51:00Z"/>
              </w:rPr>
            </w:pPr>
            <w:ins w:id="679" w:author="马伟10042973" w:date="2022-02-09T15:51:00Z">
              <w:r w:rsidRPr="00E12400">
                <w:t>PDSCH_RA</w:t>
              </w:r>
            </w:ins>
          </w:p>
        </w:tc>
        <w:tc>
          <w:tcPr>
            <w:tcW w:w="1633" w:type="dxa"/>
            <w:tcBorders>
              <w:top w:val="single" w:sz="4" w:space="0" w:color="auto"/>
              <w:left w:val="nil"/>
              <w:bottom w:val="single" w:sz="4" w:space="0" w:color="auto"/>
              <w:right w:val="single" w:sz="4" w:space="0" w:color="auto"/>
            </w:tcBorders>
            <w:hideMark/>
          </w:tcPr>
          <w:p w14:paraId="50E91017" w14:textId="77777777" w:rsidR="00AD41D2" w:rsidRPr="00E12400" w:rsidRDefault="00AD41D2" w:rsidP="00E12400">
            <w:pPr>
              <w:pStyle w:val="TAC"/>
              <w:rPr>
                <w:ins w:id="680" w:author="马伟10042973" w:date="2022-02-09T15:51:00Z"/>
              </w:rPr>
            </w:pPr>
            <w:ins w:id="681" w:author="马伟10042973" w:date="2022-02-09T15:51:00Z">
              <w:r w:rsidRPr="00E12400">
                <w:t>dB</w:t>
              </w:r>
            </w:ins>
          </w:p>
        </w:tc>
        <w:tc>
          <w:tcPr>
            <w:tcW w:w="9184" w:type="dxa"/>
            <w:gridSpan w:val="5"/>
            <w:vMerge/>
            <w:tcBorders>
              <w:top w:val="single" w:sz="4" w:space="0" w:color="auto"/>
              <w:left w:val="nil"/>
              <w:bottom w:val="single" w:sz="4" w:space="0" w:color="auto"/>
              <w:right w:val="single" w:sz="4" w:space="0" w:color="auto"/>
            </w:tcBorders>
            <w:vAlign w:val="center"/>
            <w:hideMark/>
          </w:tcPr>
          <w:p w14:paraId="181B23D7" w14:textId="77777777" w:rsidR="00AD41D2" w:rsidRPr="00E12400" w:rsidRDefault="00AD41D2" w:rsidP="00E12400">
            <w:pPr>
              <w:spacing w:after="0"/>
              <w:rPr>
                <w:ins w:id="682" w:author="马伟10042973" w:date="2022-02-09T15:51:00Z"/>
                <w:rFonts w:ascii="Arial" w:eastAsia="Times New Roman" w:hAnsi="Arial"/>
                <w:sz w:val="18"/>
                <w:szCs w:val="18"/>
              </w:rPr>
            </w:pPr>
          </w:p>
        </w:tc>
      </w:tr>
      <w:tr w:rsidR="00AD41D2" w:rsidRPr="00E12400" w14:paraId="4BE46FC0" w14:textId="77777777" w:rsidTr="00E12400">
        <w:trPr>
          <w:cantSplit/>
          <w:jc w:val="center"/>
          <w:ins w:id="683"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3A4ACAFB" w14:textId="77777777" w:rsidR="00AD41D2" w:rsidRPr="00E12400" w:rsidRDefault="00AD41D2" w:rsidP="00E12400">
            <w:pPr>
              <w:pStyle w:val="TAL"/>
              <w:rPr>
                <w:ins w:id="684" w:author="马伟10042973" w:date="2022-02-09T15:51:00Z"/>
              </w:rPr>
            </w:pPr>
            <w:ins w:id="685" w:author="马伟10042973" w:date="2022-02-09T15:51:00Z">
              <w:r w:rsidRPr="00E12400">
                <w:t>PDSCH_RB</w:t>
              </w:r>
            </w:ins>
          </w:p>
        </w:tc>
        <w:tc>
          <w:tcPr>
            <w:tcW w:w="1633" w:type="dxa"/>
            <w:tcBorders>
              <w:top w:val="single" w:sz="4" w:space="0" w:color="auto"/>
              <w:left w:val="nil"/>
              <w:bottom w:val="single" w:sz="4" w:space="0" w:color="auto"/>
              <w:right w:val="single" w:sz="4" w:space="0" w:color="auto"/>
            </w:tcBorders>
            <w:hideMark/>
          </w:tcPr>
          <w:p w14:paraId="6259CD42" w14:textId="77777777" w:rsidR="00AD41D2" w:rsidRPr="00E12400" w:rsidRDefault="00AD41D2" w:rsidP="00E12400">
            <w:pPr>
              <w:pStyle w:val="TAC"/>
              <w:rPr>
                <w:ins w:id="686" w:author="马伟10042973" w:date="2022-02-09T15:51:00Z"/>
              </w:rPr>
            </w:pPr>
            <w:ins w:id="687" w:author="马伟10042973" w:date="2022-02-09T15:51:00Z">
              <w:r w:rsidRPr="00E12400">
                <w:t>dB</w:t>
              </w:r>
            </w:ins>
          </w:p>
        </w:tc>
        <w:tc>
          <w:tcPr>
            <w:tcW w:w="9184" w:type="dxa"/>
            <w:gridSpan w:val="5"/>
            <w:vMerge/>
            <w:tcBorders>
              <w:top w:val="single" w:sz="4" w:space="0" w:color="auto"/>
              <w:left w:val="nil"/>
              <w:bottom w:val="single" w:sz="4" w:space="0" w:color="auto"/>
              <w:right w:val="single" w:sz="4" w:space="0" w:color="auto"/>
            </w:tcBorders>
            <w:vAlign w:val="center"/>
            <w:hideMark/>
          </w:tcPr>
          <w:p w14:paraId="2A244128" w14:textId="77777777" w:rsidR="00AD41D2" w:rsidRPr="00E12400" w:rsidRDefault="00AD41D2" w:rsidP="00E12400">
            <w:pPr>
              <w:spacing w:after="0"/>
              <w:rPr>
                <w:ins w:id="688" w:author="马伟10042973" w:date="2022-02-09T15:51:00Z"/>
                <w:rFonts w:ascii="Arial" w:eastAsia="Times New Roman" w:hAnsi="Arial"/>
                <w:sz w:val="18"/>
                <w:szCs w:val="18"/>
              </w:rPr>
            </w:pPr>
          </w:p>
        </w:tc>
      </w:tr>
      <w:tr w:rsidR="00AD41D2" w:rsidRPr="00E12400" w14:paraId="53524195" w14:textId="77777777" w:rsidTr="00E12400">
        <w:trPr>
          <w:cantSplit/>
          <w:jc w:val="center"/>
          <w:ins w:id="689" w:author="马伟10042973" w:date="2022-02-09T15:51:00Z"/>
        </w:trPr>
        <w:tc>
          <w:tcPr>
            <w:tcW w:w="2758" w:type="dxa"/>
            <w:tcBorders>
              <w:top w:val="single" w:sz="4" w:space="0" w:color="auto"/>
              <w:left w:val="single" w:sz="4" w:space="0" w:color="auto"/>
              <w:bottom w:val="single" w:sz="4" w:space="0" w:color="auto"/>
              <w:right w:val="single" w:sz="4" w:space="0" w:color="auto"/>
            </w:tcBorders>
            <w:vAlign w:val="center"/>
            <w:hideMark/>
          </w:tcPr>
          <w:p w14:paraId="159FF8E3" w14:textId="77777777" w:rsidR="00AD41D2" w:rsidRPr="00E12400" w:rsidRDefault="00AD41D2" w:rsidP="00E12400">
            <w:pPr>
              <w:pStyle w:val="TAL"/>
              <w:rPr>
                <w:ins w:id="690" w:author="马伟10042973" w:date="2022-02-09T15:51:00Z"/>
              </w:rPr>
            </w:pPr>
            <w:proofErr w:type="spellStart"/>
            <w:ins w:id="691" w:author="马伟10042973" w:date="2022-02-09T15:51:00Z">
              <w:r w:rsidRPr="00E12400">
                <w:t>OCNG_RA</w:t>
              </w:r>
              <w:r w:rsidRPr="00E12400">
                <w:rPr>
                  <w:vertAlign w:val="superscript"/>
                </w:rPr>
                <w:t>Note</w:t>
              </w:r>
              <w:proofErr w:type="spellEnd"/>
              <w:r w:rsidRPr="00E12400">
                <w:rPr>
                  <w:vertAlign w:val="superscript"/>
                </w:rPr>
                <w:t xml:space="preserve"> 1</w:t>
              </w:r>
            </w:ins>
          </w:p>
        </w:tc>
        <w:tc>
          <w:tcPr>
            <w:tcW w:w="1633" w:type="dxa"/>
            <w:tcBorders>
              <w:top w:val="single" w:sz="4" w:space="0" w:color="auto"/>
              <w:left w:val="nil"/>
              <w:bottom w:val="single" w:sz="4" w:space="0" w:color="auto"/>
              <w:right w:val="single" w:sz="4" w:space="0" w:color="auto"/>
            </w:tcBorders>
            <w:hideMark/>
          </w:tcPr>
          <w:p w14:paraId="351BD1AA" w14:textId="77777777" w:rsidR="00AD41D2" w:rsidRPr="00E12400" w:rsidRDefault="00AD41D2" w:rsidP="00E12400">
            <w:pPr>
              <w:pStyle w:val="TAC"/>
              <w:rPr>
                <w:ins w:id="692" w:author="马伟10042973" w:date="2022-02-09T15:51:00Z"/>
              </w:rPr>
            </w:pPr>
            <w:ins w:id="693" w:author="马伟10042973" w:date="2022-02-09T15:51:00Z">
              <w:r w:rsidRPr="00E12400">
                <w:t>dB</w:t>
              </w:r>
            </w:ins>
          </w:p>
        </w:tc>
        <w:tc>
          <w:tcPr>
            <w:tcW w:w="9184" w:type="dxa"/>
            <w:gridSpan w:val="5"/>
            <w:vMerge/>
            <w:tcBorders>
              <w:top w:val="single" w:sz="4" w:space="0" w:color="auto"/>
              <w:left w:val="nil"/>
              <w:bottom w:val="single" w:sz="4" w:space="0" w:color="auto"/>
              <w:right w:val="single" w:sz="4" w:space="0" w:color="auto"/>
            </w:tcBorders>
            <w:vAlign w:val="center"/>
            <w:hideMark/>
          </w:tcPr>
          <w:p w14:paraId="07473F40" w14:textId="77777777" w:rsidR="00AD41D2" w:rsidRPr="00E12400" w:rsidRDefault="00AD41D2" w:rsidP="00E12400">
            <w:pPr>
              <w:spacing w:after="0"/>
              <w:rPr>
                <w:ins w:id="694" w:author="马伟10042973" w:date="2022-02-09T15:51:00Z"/>
                <w:rFonts w:ascii="Arial" w:eastAsia="Times New Roman" w:hAnsi="Arial"/>
                <w:sz w:val="18"/>
                <w:szCs w:val="18"/>
              </w:rPr>
            </w:pPr>
          </w:p>
        </w:tc>
      </w:tr>
      <w:tr w:rsidR="00AD41D2" w:rsidRPr="00E12400" w14:paraId="17906A56" w14:textId="77777777" w:rsidTr="00E12400">
        <w:trPr>
          <w:cantSplit/>
          <w:jc w:val="center"/>
          <w:ins w:id="695" w:author="马伟10042973" w:date="2022-02-09T15:51:00Z"/>
        </w:trPr>
        <w:tc>
          <w:tcPr>
            <w:tcW w:w="2758" w:type="dxa"/>
            <w:tcBorders>
              <w:top w:val="single" w:sz="4" w:space="0" w:color="auto"/>
              <w:left w:val="single" w:sz="4" w:space="0" w:color="auto"/>
              <w:bottom w:val="single" w:sz="4" w:space="0" w:color="auto"/>
              <w:right w:val="single" w:sz="4" w:space="0" w:color="auto"/>
            </w:tcBorders>
            <w:vAlign w:val="center"/>
            <w:hideMark/>
          </w:tcPr>
          <w:p w14:paraId="15AAC7F9" w14:textId="77777777" w:rsidR="00AD41D2" w:rsidRPr="00E12400" w:rsidRDefault="00AD41D2" w:rsidP="00E12400">
            <w:pPr>
              <w:pStyle w:val="TAL"/>
              <w:rPr>
                <w:ins w:id="696" w:author="马伟10042973" w:date="2022-02-09T15:51:00Z"/>
              </w:rPr>
            </w:pPr>
            <w:proofErr w:type="spellStart"/>
            <w:ins w:id="697" w:author="马伟10042973" w:date="2022-02-09T15:51:00Z">
              <w:r w:rsidRPr="00E12400">
                <w:t>OCNG_RB</w:t>
              </w:r>
              <w:r w:rsidRPr="00E12400">
                <w:rPr>
                  <w:vertAlign w:val="superscript"/>
                </w:rPr>
                <w:t>Note</w:t>
              </w:r>
              <w:proofErr w:type="spellEnd"/>
              <w:r w:rsidRPr="00E12400">
                <w:rPr>
                  <w:vertAlign w:val="superscript"/>
                </w:rPr>
                <w:t xml:space="preserve"> 1 </w:t>
              </w:r>
            </w:ins>
          </w:p>
        </w:tc>
        <w:tc>
          <w:tcPr>
            <w:tcW w:w="1633" w:type="dxa"/>
            <w:tcBorders>
              <w:top w:val="single" w:sz="4" w:space="0" w:color="auto"/>
              <w:left w:val="nil"/>
              <w:bottom w:val="single" w:sz="4" w:space="0" w:color="auto"/>
              <w:right w:val="single" w:sz="4" w:space="0" w:color="auto"/>
            </w:tcBorders>
            <w:hideMark/>
          </w:tcPr>
          <w:p w14:paraId="53C662F0" w14:textId="77777777" w:rsidR="00AD41D2" w:rsidRPr="00E12400" w:rsidRDefault="00AD41D2" w:rsidP="00E12400">
            <w:pPr>
              <w:pStyle w:val="TAC"/>
              <w:rPr>
                <w:ins w:id="698" w:author="马伟10042973" w:date="2022-02-09T15:51:00Z"/>
              </w:rPr>
            </w:pPr>
            <w:ins w:id="699" w:author="马伟10042973" w:date="2022-02-09T15:51:00Z">
              <w:r w:rsidRPr="00E12400">
                <w:t>dB</w:t>
              </w:r>
            </w:ins>
          </w:p>
        </w:tc>
        <w:tc>
          <w:tcPr>
            <w:tcW w:w="9184" w:type="dxa"/>
            <w:gridSpan w:val="5"/>
            <w:vMerge/>
            <w:tcBorders>
              <w:top w:val="single" w:sz="4" w:space="0" w:color="auto"/>
              <w:left w:val="nil"/>
              <w:bottom w:val="single" w:sz="4" w:space="0" w:color="auto"/>
              <w:right w:val="single" w:sz="4" w:space="0" w:color="auto"/>
            </w:tcBorders>
            <w:vAlign w:val="center"/>
            <w:hideMark/>
          </w:tcPr>
          <w:p w14:paraId="7CCE75F6" w14:textId="77777777" w:rsidR="00AD41D2" w:rsidRPr="00E12400" w:rsidRDefault="00AD41D2" w:rsidP="00E12400">
            <w:pPr>
              <w:spacing w:after="0"/>
              <w:rPr>
                <w:ins w:id="700" w:author="马伟10042973" w:date="2022-02-09T15:51:00Z"/>
                <w:rFonts w:ascii="Arial" w:eastAsia="Times New Roman" w:hAnsi="Arial"/>
                <w:sz w:val="18"/>
                <w:szCs w:val="18"/>
              </w:rPr>
            </w:pPr>
          </w:p>
        </w:tc>
      </w:tr>
      <w:tr w:rsidR="00AD41D2" w:rsidRPr="00E12400" w14:paraId="160013BF" w14:textId="77777777" w:rsidTr="00E12400">
        <w:trPr>
          <w:cantSplit/>
          <w:jc w:val="center"/>
          <w:ins w:id="701"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1A4C2469" w14:textId="77777777" w:rsidR="00AD41D2" w:rsidRPr="00E12400" w:rsidRDefault="00AD41D2" w:rsidP="00E12400">
            <w:pPr>
              <w:pStyle w:val="TAL"/>
              <w:rPr>
                <w:ins w:id="702" w:author="马伟10042973" w:date="2022-02-09T15:51:00Z"/>
              </w:rPr>
            </w:pPr>
            <w:ins w:id="703" w:author="马伟10042973" w:date="2022-02-09T15:51:00Z">
              <w:r w:rsidRPr="00E12400">
                <w:rPr>
                  <w:rFonts w:cs="v4.2.0"/>
                  <w:noProof/>
                  <w:position w:val="-12"/>
                  <w:lang w:val="en-US" w:eastAsia="zh-CN"/>
                </w:rPr>
                <w:drawing>
                  <wp:inline distT="0" distB="0" distL="0" distR="0" wp14:anchorId="7E100C0E" wp14:editId="48AB742A">
                    <wp:extent cx="584200" cy="338455"/>
                    <wp:effectExtent l="0" t="0" r="0" b="4445"/>
                    <wp:docPr id="4" name="图片 4" descr="C:\Users\10042973\AppData\Local\Temp\ksohtml15292\wps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10042973\AppData\Local\Temp\ksohtml15292\wps33.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4200" cy="338455"/>
                            </a:xfrm>
                            <a:prstGeom prst="rect">
                              <a:avLst/>
                            </a:prstGeom>
                            <a:noFill/>
                            <a:ln>
                              <a:noFill/>
                            </a:ln>
                          </pic:spPr>
                        </pic:pic>
                      </a:graphicData>
                    </a:graphic>
                  </wp:inline>
                </w:drawing>
              </w:r>
            </w:ins>
          </w:p>
        </w:tc>
        <w:tc>
          <w:tcPr>
            <w:tcW w:w="1633" w:type="dxa"/>
            <w:tcBorders>
              <w:top w:val="single" w:sz="4" w:space="0" w:color="auto"/>
              <w:left w:val="nil"/>
              <w:bottom w:val="single" w:sz="4" w:space="0" w:color="auto"/>
              <w:right w:val="single" w:sz="4" w:space="0" w:color="auto"/>
            </w:tcBorders>
            <w:hideMark/>
          </w:tcPr>
          <w:p w14:paraId="761D8856" w14:textId="77777777" w:rsidR="00AD41D2" w:rsidRPr="00E12400" w:rsidRDefault="00AD41D2" w:rsidP="00E12400">
            <w:pPr>
              <w:pStyle w:val="TAC"/>
              <w:rPr>
                <w:ins w:id="704" w:author="马伟10042973" w:date="2022-02-09T15:51:00Z"/>
              </w:rPr>
            </w:pPr>
            <w:ins w:id="705" w:author="马伟10042973" w:date="2022-02-09T15:51:00Z">
              <w:r w:rsidRPr="00E12400">
                <w:rPr>
                  <w:rFonts w:cs="v4.2.0"/>
                </w:rPr>
                <w:t>dB</w:t>
              </w:r>
            </w:ins>
          </w:p>
        </w:tc>
        <w:tc>
          <w:tcPr>
            <w:tcW w:w="1020" w:type="dxa"/>
            <w:tcBorders>
              <w:top w:val="single" w:sz="4" w:space="0" w:color="auto"/>
              <w:left w:val="nil"/>
              <w:bottom w:val="single" w:sz="4" w:space="0" w:color="auto"/>
              <w:right w:val="single" w:sz="4" w:space="0" w:color="auto"/>
            </w:tcBorders>
            <w:hideMark/>
          </w:tcPr>
          <w:p w14:paraId="66045449" w14:textId="77777777" w:rsidR="00AD41D2" w:rsidRPr="00E12400" w:rsidRDefault="00AD41D2" w:rsidP="00E12400">
            <w:pPr>
              <w:pStyle w:val="TAC"/>
              <w:rPr>
                <w:ins w:id="706" w:author="马伟10042973" w:date="2022-02-09T15:51:00Z"/>
                <w:rFonts w:cs="Arial"/>
              </w:rPr>
            </w:pPr>
            <w:ins w:id="707" w:author="马伟10042973" w:date="2022-02-09T15:51:00Z">
              <w:r w:rsidRPr="00E12400">
                <w:rPr>
                  <w:rFonts w:cs="Arial"/>
                </w:rPr>
                <w:t>-Infinity</w:t>
              </w:r>
            </w:ins>
          </w:p>
        </w:tc>
        <w:tc>
          <w:tcPr>
            <w:tcW w:w="1020" w:type="dxa"/>
            <w:tcBorders>
              <w:top w:val="single" w:sz="4" w:space="0" w:color="auto"/>
              <w:left w:val="nil"/>
              <w:bottom w:val="single" w:sz="4" w:space="0" w:color="auto"/>
              <w:right w:val="single" w:sz="4" w:space="0" w:color="auto"/>
            </w:tcBorders>
            <w:hideMark/>
          </w:tcPr>
          <w:p w14:paraId="4F2256E6" w14:textId="77777777" w:rsidR="00AD41D2" w:rsidRPr="00E12400" w:rsidRDefault="00AD41D2" w:rsidP="00E12400">
            <w:pPr>
              <w:pStyle w:val="TAC"/>
              <w:rPr>
                <w:ins w:id="708" w:author="马伟10042973" w:date="2022-02-09T15:51:00Z"/>
                <w:rFonts w:cs="Arial"/>
              </w:rPr>
            </w:pPr>
            <w:ins w:id="709" w:author="马伟10042973" w:date="2022-02-09T15:51:00Z">
              <w:r w:rsidRPr="00E12400">
                <w:rPr>
                  <w:rFonts w:cs="Arial"/>
                </w:rPr>
                <w:t>7</w:t>
              </w:r>
            </w:ins>
          </w:p>
        </w:tc>
        <w:tc>
          <w:tcPr>
            <w:tcW w:w="1021" w:type="dxa"/>
            <w:tcBorders>
              <w:top w:val="single" w:sz="4" w:space="0" w:color="auto"/>
              <w:left w:val="nil"/>
              <w:bottom w:val="single" w:sz="4" w:space="0" w:color="auto"/>
              <w:right w:val="single" w:sz="4" w:space="0" w:color="auto"/>
            </w:tcBorders>
            <w:hideMark/>
          </w:tcPr>
          <w:p w14:paraId="736CA259" w14:textId="77777777" w:rsidR="00AD41D2" w:rsidRPr="00E12400" w:rsidRDefault="00AD41D2" w:rsidP="00E12400">
            <w:pPr>
              <w:pStyle w:val="TAC"/>
              <w:rPr>
                <w:ins w:id="710" w:author="马伟10042973" w:date="2022-02-09T15:51:00Z"/>
                <w:rFonts w:cs="Arial"/>
              </w:rPr>
            </w:pPr>
            <w:ins w:id="711" w:author="马伟10042973" w:date="2022-02-09T15:51:00Z">
              <w:r w:rsidRPr="00E12400">
                <w:rPr>
                  <w:rFonts w:cs="Arial"/>
                </w:rPr>
                <w:t>7</w:t>
              </w:r>
            </w:ins>
          </w:p>
        </w:tc>
        <w:tc>
          <w:tcPr>
            <w:tcW w:w="1020" w:type="dxa"/>
            <w:tcBorders>
              <w:top w:val="single" w:sz="4" w:space="0" w:color="auto"/>
              <w:left w:val="nil"/>
              <w:bottom w:val="single" w:sz="4" w:space="0" w:color="auto"/>
              <w:right w:val="single" w:sz="4" w:space="0" w:color="auto"/>
            </w:tcBorders>
            <w:hideMark/>
          </w:tcPr>
          <w:p w14:paraId="299D26A5" w14:textId="77777777" w:rsidR="00AD41D2" w:rsidRPr="00E12400" w:rsidRDefault="00AD41D2" w:rsidP="00E12400">
            <w:pPr>
              <w:pStyle w:val="TAC"/>
              <w:rPr>
                <w:ins w:id="712" w:author="马伟10042973" w:date="2022-02-09T15:51:00Z"/>
                <w:rFonts w:cs="Arial"/>
              </w:rPr>
            </w:pPr>
            <w:ins w:id="713" w:author="马伟10042973" w:date="2022-02-09T15:51:00Z">
              <w:r w:rsidRPr="00E12400">
                <w:rPr>
                  <w:rFonts w:cs="Arial"/>
                </w:rPr>
                <w:t>7</w:t>
              </w:r>
            </w:ins>
          </w:p>
        </w:tc>
        <w:tc>
          <w:tcPr>
            <w:tcW w:w="1021" w:type="dxa"/>
            <w:tcBorders>
              <w:top w:val="single" w:sz="4" w:space="0" w:color="auto"/>
              <w:left w:val="nil"/>
              <w:bottom w:val="single" w:sz="4" w:space="0" w:color="auto"/>
              <w:right w:val="single" w:sz="4" w:space="0" w:color="auto"/>
            </w:tcBorders>
            <w:hideMark/>
          </w:tcPr>
          <w:p w14:paraId="0CE05A97" w14:textId="77777777" w:rsidR="00AD41D2" w:rsidRPr="00E12400" w:rsidRDefault="00AD41D2" w:rsidP="00E12400">
            <w:pPr>
              <w:pStyle w:val="TAC"/>
              <w:rPr>
                <w:ins w:id="714" w:author="马伟10042973" w:date="2022-02-09T15:51:00Z"/>
                <w:rFonts w:cs="Arial"/>
              </w:rPr>
            </w:pPr>
            <w:ins w:id="715" w:author="马伟10042973" w:date="2022-02-09T15:51:00Z">
              <w:r w:rsidRPr="00E12400">
                <w:rPr>
                  <w:rFonts w:cs="Arial"/>
                </w:rPr>
                <w:t>7</w:t>
              </w:r>
            </w:ins>
          </w:p>
        </w:tc>
      </w:tr>
      <w:tr w:rsidR="00AD41D2" w:rsidRPr="00E12400" w14:paraId="287C4425" w14:textId="77777777" w:rsidTr="00E12400">
        <w:trPr>
          <w:cantSplit/>
          <w:jc w:val="center"/>
          <w:ins w:id="716"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1C024567" w14:textId="77777777" w:rsidR="00AD41D2" w:rsidRPr="00E12400" w:rsidRDefault="00AD41D2" w:rsidP="00E12400">
            <w:pPr>
              <w:pStyle w:val="TAL"/>
              <w:rPr>
                <w:ins w:id="717" w:author="马伟10042973" w:date="2022-02-09T15:51:00Z"/>
              </w:rPr>
            </w:pPr>
            <w:ins w:id="718" w:author="马伟10042973" w:date="2022-02-09T15:51:00Z">
              <w:r w:rsidRPr="00E12400">
                <w:rPr>
                  <w:rFonts w:cs="v4.2.0"/>
                  <w:noProof/>
                  <w:position w:val="-12"/>
                  <w:lang w:val="en-US" w:eastAsia="zh-CN"/>
                </w:rPr>
                <w:drawing>
                  <wp:inline distT="0" distB="0" distL="0" distR="0" wp14:anchorId="74944B7E" wp14:editId="7821119D">
                    <wp:extent cx="347345" cy="347345"/>
                    <wp:effectExtent l="0" t="0" r="0" b="0"/>
                    <wp:docPr id="3" name="图片 3" descr="C:\Users\10042973\AppData\Local\Temp\ksohtml15292\wps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10042973\AppData\Local\Temp\ksohtml15292\wps34.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E12400">
                <w:t> Note 2</w:t>
              </w:r>
            </w:ins>
          </w:p>
        </w:tc>
        <w:tc>
          <w:tcPr>
            <w:tcW w:w="1633" w:type="dxa"/>
            <w:tcBorders>
              <w:top w:val="single" w:sz="4" w:space="0" w:color="auto"/>
              <w:left w:val="nil"/>
              <w:bottom w:val="single" w:sz="4" w:space="0" w:color="auto"/>
              <w:right w:val="single" w:sz="4" w:space="0" w:color="auto"/>
            </w:tcBorders>
            <w:hideMark/>
          </w:tcPr>
          <w:p w14:paraId="1E2D510B" w14:textId="77777777" w:rsidR="00AD41D2" w:rsidRPr="00E12400" w:rsidRDefault="00AD41D2" w:rsidP="00E12400">
            <w:pPr>
              <w:pStyle w:val="TAC"/>
              <w:rPr>
                <w:ins w:id="719" w:author="马伟10042973" w:date="2022-02-09T15:51:00Z"/>
              </w:rPr>
            </w:pPr>
            <w:proofErr w:type="spellStart"/>
            <w:ins w:id="720" w:author="马伟10042973" w:date="2022-02-09T15:51:00Z">
              <w:r w:rsidRPr="00E12400">
                <w:rPr>
                  <w:rFonts w:cs="v4.2.0"/>
                </w:rPr>
                <w:t>dBm</w:t>
              </w:r>
              <w:proofErr w:type="spellEnd"/>
              <w:r w:rsidRPr="00E12400">
                <w:rPr>
                  <w:rFonts w:cs="v4.2.0"/>
                </w:rPr>
                <w:t>/15 kHz</w:t>
              </w:r>
            </w:ins>
          </w:p>
        </w:tc>
        <w:tc>
          <w:tcPr>
            <w:tcW w:w="5102" w:type="dxa"/>
            <w:gridSpan w:val="5"/>
            <w:tcBorders>
              <w:top w:val="single" w:sz="4" w:space="0" w:color="auto"/>
              <w:left w:val="nil"/>
              <w:bottom w:val="single" w:sz="4" w:space="0" w:color="auto"/>
              <w:right w:val="single" w:sz="4" w:space="0" w:color="auto"/>
            </w:tcBorders>
            <w:hideMark/>
          </w:tcPr>
          <w:p w14:paraId="4B8AD78E" w14:textId="77777777" w:rsidR="00AD41D2" w:rsidRPr="00E12400" w:rsidRDefault="00AD41D2" w:rsidP="00E12400">
            <w:pPr>
              <w:pStyle w:val="TAC"/>
              <w:rPr>
                <w:ins w:id="721" w:author="马伟10042973" w:date="2022-02-09T15:51:00Z"/>
                <w:rFonts w:cs="Arial"/>
              </w:rPr>
            </w:pPr>
            <w:ins w:id="722" w:author="马伟10042973" w:date="2022-02-09T15:51:00Z">
              <w:r w:rsidRPr="00E12400">
                <w:rPr>
                  <w:rFonts w:cs="Arial"/>
                </w:rPr>
                <w:t>-98</w:t>
              </w:r>
            </w:ins>
          </w:p>
        </w:tc>
      </w:tr>
      <w:tr w:rsidR="00AD41D2" w:rsidRPr="00E12400" w14:paraId="43611977" w14:textId="77777777" w:rsidTr="00E12400">
        <w:trPr>
          <w:cantSplit/>
          <w:jc w:val="center"/>
          <w:ins w:id="723"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424F05F3" w14:textId="77777777" w:rsidR="00AD41D2" w:rsidRPr="00E12400" w:rsidRDefault="00AD41D2" w:rsidP="00E12400">
            <w:pPr>
              <w:pStyle w:val="TAL"/>
              <w:rPr>
                <w:ins w:id="724" w:author="马伟10042973" w:date="2022-02-09T15:51:00Z"/>
              </w:rPr>
            </w:pPr>
            <w:ins w:id="725" w:author="马伟10042973" w:date="2022-02-09T15:51:00Z">
              <w:r w:rsidRPr="00E12400">
                <w:rPr>
                  <w:rFonts w:cs="v4.2.0"/>
                  <w:noProof/>
                  <w:position w:val="-12"/>
                  <w:lang w:val="en-US" w:eastAsia="zh-CN"/>
                </w:rPr>
                <w:drawing>
                  <wp:inline distT="0" distB="0" distL="0" distR="0" wp14:anchorId="27ADA328" wp14:editId="4B58F765">
                    <wp:extent cx="685800" cy="338455"/>
                    <wp:effectExtent l="0" t="0" r="0" b="4445"/>
                    <wp:docPr id="2" name="图片 2" descr="C:\Users\10042973\AppData\Local\Temp\ksohtml15292\wps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10042973\AppData\Local\Temp\ksohtml15292\wps35.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5800" cy="338455"/>
                            </a:xfrm>
                            <a:prstGeom prst="rect">
                              <a:avLst/>
                            </a:prstGeom>
                            <a:noFill/>
                            <a:ln>
                              <a:noFill/>
                            </a:ln>
                          </pic:spPr>
                        </pic:pic>
                      </a:graphicData>
                    </a:graphic>
                  </wp:inline>
                </w:drawing>
              </w:r>
            </w:ins>
          </w:p>
        </w:tc>
        <w:tc>
          <w:tcPr>
            <w:tcW w:w="1633" w:type="dxa"/>
            <w:tcBorders>
              <w:top w:val="single" w:sz="4" w:space="0" w:color="auto"/>
              <w:left w:val="nil"/>
              <w:bottom w:val="single" w:sz="4" w:space="0" w:color="auto"/>
              <w:right w:val="single" w:sz="4" w:space="0" w:color="auto"/>
            </w:tcBorders>
            <w:hideMark/>
          </w:tcPr>
          <w:p w14:paraId="6CA41231" w14:textId="77777777" w:rsidR="00AD41D2" w:rsidRPr="00E12400" w:rsidRDefault="00AD41D2" w:rsidP="00E12400">
            <w:pPr>
              <w:pStyle w:val="TAC"/>
              <w:rPr>
                <w:ins w:id="726" w:author="马伟10042973" w:date="2022-02-09T15:51:00Z"/>
              </w:rPr>
            </w:pPr>
            <w:ins w:id="727" w:author="马伟10042973" w:date="2022-02-09T15:51:00Z">
              <w:r w:rsidRPr="00E12400">
                <w:rPr>
                  <w:rFonts w:cs="v4.2.0"/>
                </w:rPr>
                <w:t>dB</w:t>
              </w:r>
            </w:ins>
          </w:p>
        </w:tc>
        <w:tc>
          <w:tcPr>
            <w:tcW w:w="1020" w:type="dxa"/>
            <w:tcBorders>
              <w:top w:val="single" w:sz="4" w:space="0" w:color="auto"/>
              <w:left w:val="nil"/>
              <w:bottom w:val="single" w:sz="4" w:space="0" w:color="auto"/>
              <w:right w:val="single" w:sz="4" w:space="0" w:color="auto"/>
            </w:tcBorders>
            <w:hideMark/>
          </w:tcPr>
          <w:p w14:paraId="6D5AD69D" w14:textId="77777777" w:rsidR="00AD41D2" w:rsidRPr="00E12400" w:rsidRDefault="00AD41D2" w:rsidP="00E12400">
            <w:pPr>
              <w:pStyle w:val="TAC"/>
              <w:rPr>
                <w:ins w:id="728" w:author="马伟10042973" w:date="2022-02-09T15:51:00Z"/>
                <w:rFonts w:cs="Arial"/>
              </w:rPr>
            </w:pPr>
            <w:ins w:id="729" w:author="马伟10042973" w:date="2022-02-09T15:51:00Z">
              <w:r w:rsidRPr="00E12400">
                <w:rPr>
                  <w:rFonts w:cs="Arial"/>
                </w:rPr>
                <w:t>-Infinity</w:t>
              </w:r>
            </w:ins>
          </w:p>
        </w:tc>
        <w:tc>
          <w:tcPr>
            <w:tcW w:w="1020" w:type="dxa"/>
            <w:tcBorders>
              <w:top w:val="single" w:sz="4" w:space="0" w:color="auto"/>
              <w:left w:val="nil"/>
              <w:bottom w:val="single" w:sz="4" w:space="0" w:color="auto"/>
              <w:right w:val="single" w:sz="4" w:space="0" w:color="auto"/>
            </w:tcBorders>
            <w:hideMark/>
          </w:tcPr>
          <w:p w14:paraId="50E825C4" w14:textId="77777777" w:rsidR="00AD41D2" w:rsidRPr="00E12400" w:rsidRDefault="00AD41D2" w:rsidP="00E12400">
            <w:pPr>
              <w:pStyle w:val="TAC"/>
              <w:rPr>
                <w:ins w:id="730" w:author="马伟10042973" w:date="2022-02-09T15:51:00Z"/>
                <w:rFonts w:cs="Arial"/>
              </w:rPr>
            </w:pPr>
            <w:ins w:id="731" w:author="马伟10042973" w:date="2022-02-09T15:51:00Z">
              <w:r w:rsidRPr="00E12400">
                <w:rPr>
                  <w:rFonts w:cs="Arial"/>
                </w:rPr>
                <w:t>7</w:t>
              </w:r>
            </w:ins>
          </w:p>
        </w:tc>
        <w:tc>
          <w:tcPr>
            <w:tcW w:w="1021" w:type="dxa"/>
            <w:tcBorders>
              <w:top w:val="single" w:sz="4" w:space="0" w:color="auto"/>
              <w:left w:val="nil"/>
              <w:bottom w:val="single" w:sz="4" w:space="0" w:color="auto"/>
              <w:right w:val="single" w:sz="4" w:space="0" w:color="auto"/>
            </w:tcBorders>
            <w:hideMark/>
          </w:tcPr>
          <w:p w14:paraId="74FDBD39" w14:textId="77777777" w:rsidR="00AD41D2" w:rsidRPr="00E12400" w:rsidRDefault="00AD41D2" w:rsidP="00E12400">
            <w:pPr>
              <w:pStyle w:val="TAC"/>
              <w:rPr>
                <w:ins w:id="732" w:author="马伟10042973" w:date="2022-02-09T15:51:00Z"/>
                <w:rFonts w:cs="Arial"/>
              </w:rPr>
            </w:pPr>
            <w:ins w:id="733" w:author="马伟10042973" w:date="2022-02-09T15:51:00Z">
              <w:r w:rsidRPr="00E12400">
                <w:rPr>
                  <w:rFonts w:cs="Arial"/>
                </w:rPr>
                <w:t>7</w:t>
              </w:r>
            </w:ins>
          </w:p>
        </w:tc>
        <w:tc>
          <w:tcPr>
            <w:tcW w:w="1020" w:type="dxa"/>
            <w:tcBorders>
              <w:top w:val="single" w:sz="4" w:space="0" w:color="auto"/>
              <w:left w:val="nil"/>
              <w:bottom w:val="single" w:sz="4" w:space="0" w:color="auto"/>
              <w:right w:val="single" w:sz="4" w:space="0" w:color="auto"/>
            </w:tcBorders>
            <w:hideMark/>
          </w:tcPr>
          <w:p w14:paraId="4551188F" w14:textId="77777777" w:rsidR="00AD41D2" w:rsidRPr="00E12400" w:rsidRDefault="00AD41D2" w:rsidP="00E12400">
            <w:pPr>
              <w:pStyle w:val="TAC"/>
              <w:rPr>
                <w:ins w:id="734" w:author="马伟10042973" w:date="2022-02-09T15:51:00Z"/>
                <w:rFonts w:cs="Arial"/>
              </w:rPr>
            </w:pPr>
            <w:ins w:id="735" w:author="马伟10042973" w:date="2022-02-09T15:51:00Z">
              <w:r w:rsidRPr="00E12400">
                <w:rPr>
                  <w:rFonts w:cs="Arial"/>
                </w:rPr>
                <w:t>7</w:t>
              </w:r>
            </w:ins>
          </w:p>
        </w:tc>
        <w:tc>
          <w:tcPr>
            <w:tcW w:w="1021" w:type="dxa"/>
            <w:tcBorders>
              <w:top w:val="single" w:sz="4" w:space="0" w:color="auto"/>
              <w:left w:val="nil"/>
              <w:bottom w:val="single" w:sz="4" w:space="0" w:color="auto"/>
              <w:right w:val="single" w:sz="4" w:space="0" w:color="auto"/>
            </w:tcBorders>
            <w:hideMark/>
          </w:tcPr>
          <w:p w14:paraId="532812AB" w14:textId="77777777" w:rsidR="00AD41D2" w:rsidRPr="00E12400" w:rsidRDefault="00AD41D2" w:rsidP="00E12400">
            <w:pPr>
              <w:pStyle w:val="TAC"/>
              <w:rPr>
                <w:ins w:id="736" w:author="马伟10042973" w:date="2022-02-09T15:51:00Z"/>
                <w:rFonts w:cs="Arial"/>
              </w:rPr>
            </w:pPr>
            <w:ins w:id="737" w:author="马伟10042973" w:date="2022-02-09T15:51:00Z">
              <w:r w:rsidRPr="00E12400">
                <w:rPr>
                  <w:rFonts w:cs="Arial"/>
                </w:rPr>
                <w:t>7</w:t>
              </w:r>
            </w:ins>
          </w:p>
        </w:tc>
      </w:tr>
      <w:tr w:rsidR="00AD41D2" w:rsidRPr="00E12400" w14:paraId="2AAA1285" w14:textId="77777777" w:rsidTr="00E12400">
        <w:trPr>
          <w:cantSplit/>
          <w:trHeight w:val="129"/>
          <w:jc w:val="center"/>
          <w:ins w:id="738"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7F1AC0EB" w14:textId="77777777" w:rsidR="00AD41D2" w:rsidRPr="00E12400" w:rsidRDefault="00AD41D2" w:rsidP="00E12400">
            <w:pPr>
              <w:pStyle w:val="TAL"/>
              <w:rPr>
                <w:ins w:id="739" w:author="马伟10042973" w:date="2022-02-09T15:51:00Z"/>
              </w:rPr>
            </w:pPr>
            <w:ins w:id="740" w:author="马伟10042973" w:date="2022-02-09T15:51:00Z">
              <w:r w:rsidRPr="00E12400">
                <w:rPr>
                  <w:rFonts w:cs="v4.2.0"/>
                </w:rPr>
                <w:t>RSRP</w:t>
              </w:r>
              <w:r w:rsidRPr="00E12400">
                <w:rPr>
                  <w:vertAlign w:val="superscript"/>
                </w:rPr>
                <w:t xml:space="preserve"> Note 3</w:t>
              </w:r>
            </w:ins>
          </w:p>
        </w:tc>
        <w:tc>
          <w:tcPr>
            <w:tcW w:w="1633" w:type="dxa"/>
            <w:tcBorders>
              <w:top w:val="single" w:sz="4" w:space="0" w:color="auto"/>
              <w:left w:val="nil"/>
              <w:bottom w:val="single" w:sz="4" w:space="0" w:color="auto"/>
              <w:right w:val="single" w:sz="4" w:space="0" w:color="auto"/>
            </w:tcBorders>
            <w:hideMark/>
          </w:tcPr>
          <w:p w14:paraId="4067FDA5" w14:textId="77777777" w:rsidR="00AD41D2" w:rsidRPr="00E12400" w:rsidRDefault="00AD41D2" w:rsidP="00E12400">
            <w:pPr>
              <w:pStyle w:val="TAC"/>
              <w:rPr>
                <w:ins w:id="741" w:author="马伟10042973" w:date="2022-02-09T15:51:00Z"/>
              </w:rPr>
            </w:pPr>
            <w:proofErr w:type="spellStart"/>
            <w:ins w:id="742" w:author="马伟10042973" w:date="2022-02-09T15:51:00Z">
              <w:r w:rsidRPr="00E12400">
                <w:rPr>
                  <w:rFonts w:cs="v4.2.0"/>
                </w:rPr>
                <w:t>dBm</w:t>
              </w:r>
              <w:proofErr w:type="spellEnd"/>
              <w:r w:rsidRPr="00E12400">
                <w:rPr>
                  <w:rFonts w:cs="v4.2.0"/>
                </w:rPr>
                <w:t>/15 KHz</w:t>
              </w:r>
            </w:ins>
          </w:p>
        </w:tc>
        <w:tc>
          <w:tcPr>
            <w:tcW w:w="1020" w:type="dxa"/>
            <w:tcBorders>
              <w:top w:val="single" w:sz="4" w:space="0" w:color="auto"/>
              <w:left w:val="nil"/>
              <w:bottom w:val="single" w:sz="4" w:space="0" w:color="auto"/>
              <w:right w:val="single" w:sz="4" w:space="0" w:color="auto"/>
            </w:tcBorders>
            <w:hideMark/>
          </w:tcPr>
          <w:p w14:paraId="707A6999" w14:textId="77777777" w:rsidR="00AD41D2" w:rsidRPr="00E12400" w:rsidRDefault="00AD41D2" w:rsidP="00E12400">
            <w:pPr>
              <w:pStyle w:val="TAC"/>
              <w:rPr>
                <w:ins w:id="743" w:author="马伟10042973" w:date="2022-02-09T15:51:00Z"/>
                <w:rFonts w:cs="Arial"/>
              </w:rPr>
            </w:pPr>
            <w:ins w:id="744" w:author="马伟10042973" w:date="2022-02-09T15:51:00Z">
              <w:r w:rsidRPr="00E12400">
                <w:rPr>
                  <w:rFonts w:cs="Arial"/>
                </w:rPr>
                <w:t>-Infinity</w:t>
              </w:r>
            </w:ins>
          </w:p>
        </w:tc>
        <w:tc>
          <w:tcPr>
            <w:tcW w:w="1020" w:type="dxa"/>
            <w:tcBorders>
              <w:top w:val="single" w:sz="4" w:space="0" w:color="auto"/>
              <w:left w:val="nil"/>
              <w:bottom w:val="single" w:sz="4" w:space="0" w:color="auto"/>
              <w:right w:val="single" w:sz="4" w:space="0" w:color="auto"/>
            </w:tcBorders>
            <w:hideMark/>
          </w:tcPr>
          <w:p w14:paraId="2331F770" w14:textId="77777777" w:rsidR="00AD41D2" w:rsidRPr="00E12400" w:rsidRDefault="00AD41D2" w:rsidP="00E12400">
            <w:pPr>
              <w:pStyle w:val="TAC"/>
              <w:rPr>
                <w:ins w:id="745" w:author="马伟10042973" w:date="2022-02-09T15:51:00Z"/>
                <w:rFonts w:cs="Arial"/>
              </w:rPr>
            </w:pPr>
            <w:ins w:id="746" w:author="马伟10042973" w:date="2022-02-09T15:51:00Z">
              <w:r w:rsidRPr="00E12400">
                <w:rPr>
                  <w:rFonts w:cs="Arial"/>
                </w:rPr>
                <w:t>-91</w:t>
              </w:r>
            </w:ins>
          </w:p>
        </w:tc>
        <w:tc>
          <w:tcPr>
            <w:tcW w:w="1021" w:type="dxa"/>
            <w:tcBorders>
              <w:top w:val="single" w:sz="4" w:space="0" w:color="auto"/>
              <w:left w:val="nil"/>
              <w:bottom w:val="single" w:sz="4" w:space="0" w:color="auto"/>
              <w:right w:val="single" w:sz="4" w:space="0" w:color="auto"/>
            </w:tcBorders>
            <w:hideMark/>
          </w:tcPr>
          <w:p w14:paraId="4EEE4A0B" w14:textId="77777777" w:rsidR="00AD41D2" w:rsidRPr="00E12400" w:rsidRDefault="00AD41D2" w:rsidP="00E12400">
            <w:pPr>
              <w:pStyle w:val="TAC"/>
              <w:rPr>
                <w:ins w:id="747" w:author="马伟10042973" w:date="2022-02-09T15:51:00Z"/>
                <w:rFonts w:cs="Arial"/>
              </w:rPr>
            </w:pPr>
            <w:ins w:id="748" w:author="马伟10042973" w:date="2022-02-09T15:51:00Z">
              <w:r w:rsidRPr="00E12400">
                <w:rPr>
                  <w:rFonts w:cs="Arial"/>
                </w:rPr>
                <w:t>-91</w:t>
              </w:r>
            </w:ins>
          </w:p>
        </w:tc>
        <w:tc>
          <w:tcPr>
            <w:tcW w:w="1020" w:type="dxa"/>
            <w:tcBorders>
              <w:top w:val="single" w:sz="4" w:space="0" w:color="auto"/>
              <w:left w:val="nil"/>
              <w:bottom w:val="single" w:sz="4" w:space="0" w:color="auto"/>
              <w:right w:val="single" w:sz="4" w:space="0" w:color="auto"/>
            </w:tcBorders>
            <w:hideMark/>
          </w:tcPr>
          <w:p w14:paraId="269B7757" w14:textId="77777777" w:rsidR="00AD41D2" w:rsidRPr="00E12400" w:rsidRDefault="00AD41D2" w:rsidP="00E12400">
            <w:pPr>
              <w:pStyle w:val="TAC"/>
              <w:rPr>
                <w:ins w:id="749" w:author="马伟10042973" w:date="2022-02-09T15:51:00Z"/>
                <w:rFonts w:cs="Arial"/>
              </w:rPr>
            </w:pPr>
            <w:ins w:id="750" w:author="马伟10042973" w:date="2022-02-09T15:51:00Z">
              <w:r w:rsidRPr="00E12400">
                <w:rPr>
                  <w:rFonts w:cs="Arial"/>
                </w:rPr>
                <w:t>-91</w:t>
              </w:r>
            </w:ins>
          </w:p>
        </w:tc>
        <w:tc>
          <w:tcPr>
            <w:tcW w:w="1021" w:type="dxa"/>
            <w:tcBorders>
              <w:top w:val="single" w:sz="4" w:space="0" w:color="auto"/>
              <w:left w:val="nil"/>
              <w:bottom w:val="single" w:sz="4" w:space="0" w:color="auto"/>
              <w:right w:val="single" w:sz="4" w:space="0" w:color="auto"/>
            </w:tcBorders>
            <w:hideMark/>
          </w:tcPr>
          <w:p w14:paraId="353E1B4C" w14:textId="77777777" w:rsidR="00AD41D2" w:rsidRPr="00E12400" w:rsidRDefault="00AD41D2" w:rsidP="00E12400">
            <w:pPr>
              <w:pStyle w:val="TAC"/>
              <w:rPr>
                <w:ins w:id="751" w:author="马伟10042973" w:date="2022-02-09T15:51:00Z"/>
                <w:rFonts w:cs="Arial"/>
              </w:rPr>
            </w:pPr>
            <w:ins w:id="752" w:author="马伟10042973" w:date="2022-02-09T15:51:00Z">
              <w:r w:rsidRPr="00E12400">
                <w:rPr>
                  <w:rFonts w:cs="Arial"/>
                </w:rPr>
                <w:t>-91</w:t>
              </w:r>
            </w:ins>
          </w:p>
        </w:tc>
      </w:tr>
      <w:tr w:rsidR="00AD41D2" w:rsidRPr="00E12400" w14:paraId="3727B245" w14:textId="77777777" w:rsidTr="00E12400">
        <w:trPr>
          <w:cantSplit/>
          <w:trHeight w:val="129"/>
          <w:jc w:val="center"/>
          <w:ins w:id="753" w:author="马伟10042973" w:date="2022-02-09T15:51:00Z"/>
        </w:trPr>
        <w:tc>
          <w:tcPr>
            <w:tcW w:w="2758" w:type="dxa"/>
            <w:tcBorders>
              <w:top w:val="single" w:sz="4" w:space="0" w:color="auto"/>
              <w:left w:val="single" w:sz="4" w:space="0" w:color="auto"/>
              <w:bottom w:val="single" w:sz="4" w:space="0" w:color="auto"/>
              <w:right w:val="single" w:sz="4" w:space="0" w:color="auto"/>
            </w:tcBorders>
            <w:hideMark/>
          </w:tcPr>
          <w:p w14:paraId="59953EF9" w14:textId="77777777" w:rsidR="00AD41D2" w:rsidRPr="00E12400" w:rsidRDefault="00AD41D2" w:rsidP="00E12400">
            <w:pPr>
              <w:pStyle w:val="TAL"/>
              <w:rPr>
                <w:ins w:id="754" w:author="马伟10042973" w:date="2022-02-09T15:51:00Z"/>
              </w:rPr>
            </w:pPr>
            <w:ins w:id="755" w:author="马伟10042973" w:date="2022-02-09T15:51:00Z">
              <w:r w:rsidRPr="00E12400">
                <w:t>Propagation Condition</w:t>
              </w:r>
            </w:ins>
          </w:p>
        </w:tc>
        <w:tc>
          <w:tcPr>
            <w:tcW w:w="6735" w:type="dxa"/>
            <w:gridSpan w:val="6"/>
            <w:tcBorders>
              <w:top w:val="single" w:sz="4" w:space="0" w:color="auto"/>
              <w:left w:val="nil"/>
              <w:bottom w:val="single" w:sz="4" w:space="0" w:color="auto"/>
              <w:right w:val="single" w:sz="4" w:space="0" w:color="auto"/>
            </w:tcBorders>
            <w:hideMark/>
          </w:tcPr>
          <w:p w14:paraId="4D9DBB4F" w14:textId="77777777" w:rsidR="00AD41D2" w:rsidRPr="00E12400" w:rsidRDefault="00AD41D2" w:rsidP="00E12400">
            <w:pPr>
              <w:pStyle w:val="TAC"/>
              <w:rPr>
                <w:ins w:id="756" w:author="马伟10042973" w:date="2022-02-09T15:51:00Z"/>
              </w:rPr>
            </w:pPr>
            <w:ins w:id="757" w:author="马伟10042973" w:date="2022-02-09T15:51:00Z">
              <w:r w:rsidRPr="00E12400">
                <w:t>AWGN</w:t>
              </w:r>
            </w:ins>
          </w:p>
        </w:tc>
      </w:tr>
      <w:tr w:rsidR="00AD41D2" w:rsidRPr="00E12400" w14:paraId="3830669D" w14:textId="77777777" w:rsidTr="00E12400">
        <w:trPr>
          <w:cantSplit/>
          <w:trHeight w:val="129"/>
          <w:jc w:val="center"/>
          <w:ins w:id="758" w:author="马伟10042973" w:date="2022-02-09T15:51:00Z"/>
        </w:trPr>
        <w:tc>
          <w:tcPr>
            <w:tcW w:w="9493" w:type="dxa"/>
            <w:gridSpan w:val="7"/>
            <w:tcBorders>
              <w:top w:val="single" w:sz="4" w:space="0" w:color="auto"/>
              <w:left w:val="single" w:sz="4" w:space="0" w:color="auto"/>
              <w:bottom w:val="single" w:sz="4" w:space="0" w:color="auto"/>
              <w:right w:val="single" w:sz="4" w:space="0" w:color="auto"/>
            </w:tcBorders>
            <w:hideMark/>
          </w:tcPr>
          <w:p w14:paraId="08EEE27A" w14:textId="77777777" w:rsidR="00AD41D2" w:rsidRPr="00E12400" w:rsidRDefault="00AD41D2" w:rsidP="00E12400">
            <w:pPr>
              <w:pStyle w:val="TAN"/>
              <w:rPr>
                <w:ins w:id="759" w:author="马伟10042973" w:date="2022-02-09T15:51:00Z"/>
              </w:rPr>
            </w:pPr>
            <w:ins w:id="760" w:author="马伟10042973" w:date="2022-02-09T15:51:00Z">
              <w:r w:rsidRPr="00E12400">
                <w:t>Note 1:</w:t>
              </w:r>
              <w:r w:rsidRPr="00E12400">
                <w:tab/>
                <w:t>OCNG shall be used such that both cells are fully allocated and a constant total transmitted power spectral density is achieved for all OFDM symbols.</w:t>
              </w:r>
            </w:ins>
          </w:p>
          <w:p w14:paraId="4F731AE4" w14:textId="77777777" w:rsidR="00AD41D2" w:rsidRPr="00E12400" w:rsidRDefault="00AD41D2" w:rsidP="00E12400">
            <w:pPr>
              <w:pStyle w:val="TAN"/>
              <w:rPr>
                <w:ins w:id="761" w:author="马伟10042973" w:date="2022-02-09T15:51:00Z"/>
              </w:rPr>
            </w:pPr>
            <w:ins w:id="762" w:author="马伟10042973" w:date="2022-02-09T15:51:00Z">
              <w:r w:rsidRPr="00E12400">
                <w:t>Note 2:</w:t>
              </w:r>
              <w:r w:rsidRPr="00E12400">
                <w:tab/>
                <w:t xml:space="preserve">Interference from other cells and noise sources not specified in the test is assumed to be constant over subcarriers and time and shall be modelled as AWGN of appropriate power for </w:t>
              </w:r>
              <w:r w:rsidRPr="00E12400">
                <w:rPr>
                  <w:rFonts w:cs="v4.2.0"/>
                  <w:noProof/>
                  <w:position w:val="-12"/>
                  <w:lang w:val="en-US" w:eastAsia="zh-CN"/>
                </w:rPr>
                <w:drawing>
                  <wp:inline distT="0" distB="0" distL="0" distR="0" wp14:anchorId="2F17AA92" wp14:editId="39F76474">
                    <wp:extent cx="347345" cy="347345"/>
                    <wp:effectExtent l="0" t="0" r="0" b="0"/>
                    <wp:docPr id="1" name="图片 1" descr="C:\Users\10042973\AppData\Local\Temp\ksohtml15292\wps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10042973\AppData\Local\Temp\ksohtml15292\wps36.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E12400">
                <w:t> to be fulfilled.</w:t>
              </w:r>
            </w:ins>
          </w:p>
          <w:p w14:paraId="0DDB7BFE" w14:textId="77777777" w:rsidR="00AD41D2" w:rsidRPr="00E12400" w:rsidRDefault="00AD41D2" w:rsidP="00E12400">
            <w:pPr>
              <w:pStyle w:val="TAN"/>
              <w:rPr>
                <w:ins w:id="763" w:author="马伟10042973" w:date="2022-02-09T15:51:00Z"/>
              </w:rPr>
            </w:pPr>
            <w:ins w:id="764" w:author="马伟10042973" w:date="2022-02-09T15:51:00Z">
              <w:r w:rsidRPr="00E12400">
                <w:t>Note 3:</w:t>
              </w:r>
              <w:r w:rsidRPr="00E12400">
                <w:tab/>
                <w:t>RSRP levels have been derived from other parameters for information purposes. They are not settable parameter themselves.</w:t>
              </w:r>
            </w:ins>
          </w:p>
        </w:tc>
      </w:tr>
    </w:tbl>
    <w:p w14:paraId="46BAB880" w14:textId="6015FFFA" w:rsidR="00AD41D2" w:rsidRPr="004C16FB" w:rsidRDefault="00AD41D2" w:rsidP="00AD41D2">
      <w:pPr>
        <w:rPr>
          <w:ins w:id="765" w:author="马伟10042973" w:date="2022-02-09T15:51:00Z"/>
        </w:rPr>
      </w:pPr>
    </w:p>
    <w:p w14:paraId="0444F3AD" w14:textId="77777777" w:rsidR="00AD41D2" w:rsidRPr="00E12400" w:rsidRDefault="00AD41D2" w:rsidP="00AD41D2">
      <w:pPr>
        <w:rPr>
          <w:ins w:id="766" w:author="马伟10042973" w:date="2022-02-09T15:51:00Z"/>
        </w:rPr>
      </w:pPr>
      <w:ins w:id="767" w:author="马伟10042973" w:date="2022-02-09T15:51:00Z">
        <w:r w:rsidRPr="00E12400">
          <w:t>The handover delay D</w:t>
        </w:r>
        <w:r w:rsidRPr="00E12400">
          <w:rPr>
            <w:vertAlign w:val="subscript"/>
          </w:rPr>
          <w:t>handover1</w:t>
        </w:r>
        <w:r w:rsidRPr="00E12400">
          <w:t xml:space="preserve"> is defined as the time from the beginning of time period T3, to the moment the UE start to transmit the PRACH to Cell 2.</w:t>
        </w:r>
      </w:ins>
    </w:p>
    <w:p w14:paraId="6444D9E9" w14:textId="77777777" w:rsidR="00AD41D2" w:rsidRPr="00E12400" w:rsidRDefault="00AD41D2" w:rsidP="00AD41D2">
      <w:pPr>
        <w:rPr>
          <w:ins w:id="768" w:author="马伟10042973" w:date="2022-02-09T15:51:00Z"/>
        </w:rPr>
      </w:pPr>
      <w:ins w:id="769" w:author="马伟10042973" w:date="2022-02-09T15:51:00Z">
        <w:r w:rsidRPr="00E12400">
          <w:t>The handover delay D</w:t>
        </w:r>
        <w:r w:rsidRPr="00E12400">
          <w:rPr>
            <w:vertAlign w:val="subscript"/>
          </w:rPr>
          <w:t xml:space="preserve">handover1 </w:t>
        </w:r>
        <w:r w:rsidRPr="00E12400">
          <w:t>test requirement in this case is expressed as:</w:t>
        </w:r>
      </w:ins>
    </w:p>
    <w:p w14:paraId="4068A3F9" w14:textId="77777777" w:rsidR="00AD41D2" w:rsidRPr="00E12400" w:rsidRDefault="00AD41D2" w:rsidP="00AD41D2">
      <w:pPr>
        <w:keepLines/>
        <w:widowControl w:val="0"/>
        <w:ind w:left="1135" w:hanging="851"/>
        <w:rPr>
          <w:ins w:id="770" w:author="马伟10042973" w:date="2022-02-09T15:51:00Z"/>
          <w:lang w:val="en-US" w:eastAsia="zh-CN"/>
        </w:rPr>
      </w:pPr>
      <w:ins w:id="771" w:author="马伟10042973" w:date="2022-02-09T15:51:00Z">
        <w:r w:rsidRPr="00E12400">
          <w:rPr>
            <w:rFonts w:cs="v4.2.0"/>
          </w:rPr>
          <w:t>The handover delay D</w:t>
        </w:r>
        <w:r w:rsidRPr="00E12400">
          <w:rPr>
            <w:rFonts w:cs="v4.2.0"/>
            <w:vertAlign w:val="subscript"/>
          </w:rPr>
          <w:t>handover1</w:t>
        </w:r>
        <w:r w:rsidRPr="00E12400">
          <w:rPr>
            <w:rFonts w:cs="v4.2.0"/>
          </w:rPr>
          <w:t xml:space="preserve"> can be expressed as: </w:t>
        </w:r>
        <w:r w:rsidRPr="00E12400">
          <w:t>D</w:t>
        </w:r>
        <w:r w:rsidRPr="00E12400">
          <w:rPr>
            <w:vertAlign w:val="subscript"/>
          </w:rPr>
          <w:t>handover1</w:t>
        </w:r>
        <w:r w:rsidRPr="00E12400">
          <w:t xml:space="preserve"> =</w:t>
        </w:r>
        <w:proofErr w:type="spellStart"/>
        <w:r w:rsidRPr="00E12400">
          <w:t>TRRC_procedure</w:t>
        </w:r>
        <w:proofErr w:type="spellEnd"/>
        <w:r w:rsidRPr="00E12400">
          <w:t xml:space="preserve"> + </w:t>
        </w:r>
        <w:proofErr w:type="spellStart"/>
        <w:r w:rsidRPr="00E12400">
          <w:t>Tsearch</w:t>
        </w:r>
        <w:proofErr w:type="spellEnd"/>
        <w:r w:rsidRPr="00E12400">
          <w:t xml:space="preserve"> + TIU + 20ms</w:t>
        </w:r>
        <w:r w:rsidRPr="00E12400">
          <w:rPr>
            <w:rFonts w:cs="v4.2.0"/>
          </w:rPr>
          <w:t>.</w:t>
        </w:r>
      </w:ins>
    </w:p>
    <w:p w14:paraId="0967699E" w14:textId="77777777" w:rsidR="00AD41D2" w:rsidRPr="00E12400" w:rsidRDefault="00AD41D2" w:rsidP="00AD41D2">
      <w:pPr>
        <w:rPr>
          <w:ins w:id="772" w:author="马伟10042973" w:date="2022-02-09T15:51:00Z"/>
        </w:rPr>
      </w:pPr>
      <w:ins w:id="773" w:author="马伟10042973" w:date="2022-02-09T15:51:00Z">
        <w:r w:rsidRPr="00E12400">
          <w:t>The handover delay D</w:t>
        </w:r>
        <w:r w:rsidRPr="00E12400">
          <w:rPr>
            <w:vertAlign w:val="subscript"/>
          </w:rPr>
          <w:t>handover1</w:t>
        </w:r>
        <w:r w:rsidRPr="00E12400">
          <w:t xml:space="preserve"> shall be less than a total of 65ms in this test case (note: this gives a total of 15 </w:t>
        </w:r>
        <w:proofErr w:type="spellStart"/>
        <w:r w:rsidRPr="00E12400">
          <w:t>ms</w:t>
        </w:r>
        <w:proofErr w:type="spellEnd"/>
        <w:r w:rsidRPr="00E12400">
          <w:t xml:space="preserve"> for maximum RRC procedure delay plus 30 </w:t>
        </w:r>
        <w:proofErr w:type="spellStart"/>
        <w:r w:rsidRPr="00E12400">
          <w:t>ms</w:t>
        </w:r>
        <w:proofErr w:type="spellEnd"/>
        <w:r w:rsidRPr="00E12400">
          <w:t xml:space="preserve"> for T</w:t>
        </w:r>
        <w:r w:rsidRPr="00E12400">
          <w:rPr>
            <w:vertAlign w:val="subscript"/>
          </w:rPr>
          <w:t>IU</w:t>
        </w:r>
        <w:r w:rsidRPr="00E12400">
          <w:t>).</w:t>
        </w:r>
      </w:ins>
    </w:p>
    <w:p w14:paraId="5F4B83ED" w14:textId="77777777" w:rsidR="00AD41D2" w:rsidRPr="004C16FB" w:rsidRDefault="00AD41D2" w:rsidP="00AD41D2">
      <w:pPr>
        <w:rPr>
          <w:ins w:id="774" w:author="马伟10042973" w:date="2022-02-09T15:51:00Z"/>
          <w:rFonts w:cs="v4.2.0"/>
          <w:lang w:eastAsia="zh-CN"/>
        </w:rPr>
      </w:pPr>
      <w:ins w:id="775" w:author="马伟10042973" w:date="2022-02-09T15:51:00Z">
        <w:r w:rsidRPr="00E12400">
          <w:rPr>
            <w:rFonts w:cs="v4.2.0"/>
          </w:rPr>
          <w:t xml:space="preserve">During </w:t>
        </w:r>
        <w:r w:rsidRPr="00E12400">
          <w:t>D</w:t>
        </w:r>
        <w:r w:rsidRPr="00E12400">
          <w:rPr>
            <w:vertAlign w:val="subscript"/>
          </w:rPr>
          <w:t>handover1</w:t>
        </w:r>
        <w:r w:rsidRPr="00E12400">
          <w:rPr>
            <w:rFonts w:cs="v4.2.0"/>
          </w:rPr>
          <w:t xml:space="preserve"> </w:t>
        </w:r>
        <w:r w:rsidRPr="00E12400">
          <w:rPr>
            <w:rFonts w:eastAsia="Batang"/>
          </w:rPr>
          <w:t>the UE</w:t>
        </w:r>
        <w:r w:rsidRPr="00E12400">
          <w:t xml:space="preserve"> shall be continuously scheduled on Cell 1 </w:t>
        </w:r>
        <w:r w:rsidRPr="00E12400">
          <w:rPr>
            <w:rFonts w:cs="v4.2.0"/>
          </w:rPr>
          <w:t>and the interruption</w:t>
        </w:r>
        <w:r w:rsidRPr="00E12400">
          <w:rPr>
            <w:rFonts w:ascii="Arial" w:eastAsia="Times New Roman" w:hAnsi="Arial" w:cs="Arial"/>
            <w:b/>
            <w:bCs/>
          </w:rPr>
          <w:t xml:space="preserve"> </w:t>
        </w:r>
        <w:r w:rsidRPr="00E12400">
          <w:rPr>
            <w:rFonts w:eastAsia="华文细黑"/>
          </w:rPr>
          <w:t>on Cell 1 shall not exceed 1ms (</w:t>
        </w:r>
        <w:r w:rsidRPr="00E12400">
          <w:t>T</w:t>
        </w:r>
        <w:r w:rsidRPr="00E12400">
          <w:rPr>
            <w:vertAlign w:val="subscript"/>
          </w:rPr>
          <w:t>interrupt1</w:t>
        </w:r>
        <w:r w:rsidRPr="00E12400">
          <w:rPr>
            <w:rFonts w:eastAsia="华文细黑"/>
          </w:rPr>
          <w:t>).</w:t>
        </w:r>
      </w:ins>
    </w:p>
    <w:p w14:paraId="6F10F768" w14:textId="77777777" w:rsidR="00AD41D2" w:rsidRPr="00E12400" w:rsidRDefault="00AD41D2" w:rsidP="00AD41D2">
      <w:pPr>
        <w:rPr>
          <w:ins w:id="776" w:author="马伟10042973" w:date="2022-02-09T15:51:00Z"/>
        </w:rPr>
      </w:pPr>
      <w:ins w:id="777" w:author="马伟10042973" w:date="2022-02-09T15:51:00Z">
        <w:r w:rsidRPr="00E12400">
          <w:t>The handover delay D</w:t>
        </w:r>
        <w:r w:rsidRPr="00E12400">
          <w:rPr>
            <w:vertAlign w:val="subscript"/>
          </w:rPr>
          <w:t>handover2</w:t>
        </w:r>
        <w:r w:rsidRPr="00E12400">
          <w:t xml:space="preserve"> is defined as the time from the beginning of time period T4, to the moment the UE start to transmit </w:t>
        </w:r>
        <w:proofErr w:type="spellStart"/>
        <w:r w:rsidRPr="00E12400">
          <w:t>RRCConnectionReconfigurationComplete</w:t>
        </w:r>
        <w:proofErr w:type="spellEnd"/>
        <w:r w:rsidRPr="00E12400">
          <w:t xml:space="preserve"> message to Cell 2.</w:t>
        </w:r>
      </w:ins>
    </w:p>
    <w:p w14:paraId="78F04897" w14:textId="77777777" w:rsidR="00AD41D2" w:rsidRPr="00E12400" w:rsidRDefault="00AD41D2" w:rsidP="00AD41D2">
      <w:pPr>
        <w:rPr>
          <w:ins w:id="778" w:author="马伟10042973" w:date="2022-02-09T15:51:00Z"/>
          <w:rFonts w:eastAsia="MS Mincho" w:cs="v4.2.0"/>
        </w:rPr>
      </w:pPr>
      <w:ins w:id="779" w:author="马伟10042973" w:date="2022-02-09T15:51:00Z">
        <w:r w:rsidRPr="00E12400">
          <w:t>The handover delay D</w:t>
        </w:r>
        <w:r w:rsidRPr="00E12400">
          <w:rPr>
            <w:vertAlign w:val="subscript"/>
          </w:rPr>
          <w:t xml:space="preserve">handover1 </w:t>
        </w:r>
        <w:r w:rsidRPr="00E12400">
          <w:t>test requirement in this case is expressed as:</w:t>
        </w:r>
      </w:ins>
    </w:p>
    <w:p w14:paraId="351DB3C7" w14:textId="77777777" w:rsidR="00AD41D2" w:rsidRPr="00E12400" w:rsidRDefault="00AD41D2" w:rsidP="00AD41D2">
      <w:pPr>
        <w:keepLines/>
        <w:widowControl w:val="0"/>
        <w:ind w:left="1135" w:hanging="851"/>
        <w:rPr>
          <w:ins w:id="780" w:author="马伟10042973" w:date="2022-02-09T15:51:00Z"/>
          <w:lang w:val="en-US" w:eastAsia="zh-CN"/>
        </w:rPr>
      </w:pPr>
      <w:ins w:id="781" w:author="马伟10042973" w:date="2022-02-09T15:51:00Z">
        <w:r w:rsidRPr="00E12400">
          <w:t>Handover delay D</w:t>
        </w:r>
        <w:r w:rsidRPr="00E12400">
          <w:rPr>
            <w:vertAlign w:val="subscript"/>
          </w:rPr>
          <w:t>handover2</w:t>
        </w:r>
        <w:r w:rsidRPr="00E12400">
          <w:rPr>
            <w:rFonts w:cs="v4.2.0"/>
          </w:rPr>
          <w:t>=</w:t>
        </w:r>
        <w:proofErr w:type="spellStart"/>
        <w:r w:rsidRPr="00E12400">
          <w:rPr>
            <w:rFonts w:cs="v4.2.0"/>
          </w:rPr>
          <w:t>T</w:t>
        </w:r>
        <w:r w:rsidRPr="00E12400">
          <w:rPr>
            <w:rFonts w:cs="v4.2.0"/>
            <w:vertAlign w:val="subscript"/>
          </w:rPr>
          <w:t>RRC_procedure</w:t>
        </w:r>
        <w:proofErr w:type="spellEnd"/>
        <w:r w:rsidRPr="00E12400">
          <w:t xml:space="preserve"> + T</w:t>
        </w:r>
        <w:r w:rsidRPr="00E12400">
          <w:rPr>
            <w:vertAlign w:val="subscript"/>
          </w:rPr>
          <w:t>interrupt2</w:t>
        </w:r>
        <w:r w:rsidRPr="00E12400">
          <w:rPr>
            <w:rFonts w:cs="v4.2.0"/>
          </w:rPr>
          <w:t>, where:</w:t>
        </w:r>
      </w:ins>
    </w:p>
    <w:p w14:paraId="4F86BAED" w14:textId="77777777" w:rsidR="00AD41D2" w:rsidRPr="00E12400" w:rsidRDefault="00AD41D2" w:rsidP="00AD41D2">
      <w:pPr>
        <w:pStyle w:val="EX"/>
        <w:ind w:leftChars="184" w:left="368" w:firstLineChars="100" w:firstLine="200"/>
        <w:rPr>
          <w:ins w:id="782" w:author="马伟10042973" w:date="2022-02-09T15:51:00Z"/>
        </w:rPr>
      </w:pPr>
      <w:ins w:id="783" w:author="马伟10042973" w:date="2022-02-09T15:51:00Z">
        <w:r w:rsidRPr="00E12400">
          <w:rPr>
            <w:rFonts w:cs="v4.2.0"/>
          </w:rPr>
          <w:t xml:space="preserve">RRC procedure delay = 15 </w:t>
        </w:r>
        <w:proofErr w:type="spellStart"/>
        <w:r w:rsidRPr="00E12400">
          <w:rPr>
            <w:rFonts w:cs="v4.2.0"/>
          </w:rPr>
          <w:t>ms</w:t>
        </w:r>
        <w:proofErr w:type="spellEnd"/>
        <w:r w:rsidRPr="00E12400">
          <w:rPr>
            <w:rFonts w:cs="v4.2.0"/>
          </w:rPr>
          <w:t xml:space="preserve"> and is specified in clause 11.2 in </w:t>
        </w:r>
        <w:r w:rsidRPr="00E12400">
          <w:t>TS 36.331 [2]</w:t>
        </w:r>
        <w:r w:rsidRPr="00E12400">
          <w:rPr>
            <w:rFonts w:cs="v4.2.0"/>
          </w:rPr>
          <w:t>.</w:t>
        </w:r>
      </w:ins>
    </w:p>
    <w:p w14:paraId="7EBDE392" w14:textId="77777777" w:rsidR="00AD41D2" w:rsidRPr="00E12400" w:rsidRDefault="00AD41D2" w:rsidP="00AD41D2">
      <w:pPr>
        <w:pStyle w:val="EX"/>
        <w:ind w:hanging="1134"/>
        <w:rPr>
          <w:ins w:id="784" w:author="马伟10042973" w:date="2022-02-09T15:51:00Z"/>
        </w:rPr>
      </w:pPr>
      <w:ins w:id="785" w:author="马伟10042973" w:date="2022-02-09T15:51:00Z">
        <w:r w:rsidRPr="00E12400">
          <w:rPr>
            <w:i/>
            <w:iCs/>
          </w:rPr>
          <w:t>T</w:t>
        </w:r>
        <w:r w:rsidRPr="00E12400">
          <w:rPr>
            <w:i/>
            <w:iCs/>
            <w:vertAlign w:val="subscript"/>
          </w:rPr>
          <w:t>interrupt2</w:t>
        </w:r>
        <w:r w:rsidRPr="00E12400">
          <w:t xml:space="preserve"> = 1 </w:t>
        </w:r>
        <w:proofErr w:type="spellStart"/>
        <w:r w:rsidRPr="00E12400">
          <w:t>ms</w:t>
        </w:r>
        <w:proofErr w:type="spellEnd"/>
        <w:r w:rsidRPr="00E12400">
          <w:t xml:space="preserve"> in the test; T</w:t>
        </w:r>
        <w:r w:rsidRPr="00E12400">
          <w:rPr>
            <w:vertAlign w:val="subscript"/>
          </w:rPr>
          <w:t>interrupt2</w:t>
        </w:r>
        <w:r w:rsidRPr="00E12400">
          <w:t xml:space="preserve"> is defined in clause 5.7.2.1.2.</w:t>
        </w:r>
      </w:ins>
    </w:p>
    <w:p w14:paraId="55D05132" w14:textId="77777777" w:rsidR="00AD41D2" w:rsidRPr="00532749" w:rsidRDefault="00AD41D2" w:rsidP="00AD41D2">
      <w:pPr>
        <w:rPr>
          <w:ins w:id="786" w:author="马伟10042973" w:date="2022-02-09T15:51:00Z"/>
        </w:rPr>
      </w:pPr>
      <w:ins w:id="787" w:author="马伟10042973" w:date="2022-02-09T15:51:00Z">
        <w:r w:rsidRPr="00E12400">
          <w:lastRenderedPageBreak/>
          <w:t>The handover delay D</w:t>
        </w:r>
        <w:r w:rsidRPr="00E12400">
          <w:rPr>
            <w:vertAlign w:val="subscript"/>
          </w:rPr>
          <w:t>handover2</w:t>
        </w:r>
        <w:r w:rsidRPr="00E12400">
          <w:t xml:space="preserve"> shall be less than a total of 16ms in this test </w:t>
        </w:r>
        <w:proofErr w:type="spellStart"/>
        <w:r w:rsidRPr="00E12400">
          <w:t>caseFor</w:t>
        </w:r>
        <w:proofErr w:type="spellEnd"/>
        <w:r w:rsidRPr="00E12400">
          <w:t xml:space="preserve"> the test to pass, the total number of successful tests shall be more than 90% of the cases with a confidence level of 95%.</w:t>
        </w:r>
      </w:ins>
    </w:p>
    <w:p w14:paraId="68C9CD36" w14:textId="77777777" w:rsidR="001E41F3" w:rsidRPr="00AD41D2" w:rsidRDefault="001E41F3">
      <w:pPr>
        <w:rPr>
          <w:noProof/>
        </w:rPr>
      </w:pPr>
    </w:p>
    <w:sectPr w:rsidR="001E41F3" w:rsidRPr="00AD41D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752F9D" w14:textId="77777777" w:rsidR="00BD4C9C" w:rsidRDefault="00BD4C9C">
      <w:r>
        <w:separator/>
      </w:r>
    </w:p>
  </w:endnote>
  <w:endnote w:type="continuationSeparator" w:id="0">
    <w:p w14:paraId="43D7F651" w14:textId="77777777" w:rsidR="00BD4C9C" w:rsidRDefault="00BD4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A5A397" w14:textId="77777777" w:rsidR="00BD4C9C" w:rsidRDefault="00BD4C9C">
      <w:r>
        <w:separator/>
      </w:r>
    </w:p>
  </w:footnote>
  <w:footnote w:type="continuationSeparator" w:id="0">
    <w:p w14:paraId="736B5844" w14:textId="77777777" w:rsidR="00BD4C9C" w:rsidRDefault="00BD4C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19"/>
  </w:num>
  <w:num w:numId="4">
    <w:abstractNumId w:val="3"/>
  </w:num>
  <w:num w:numId="5">
    <w:abstractNumId w:val="15"/>
  </w:num>
  <w:num w:numId="6">
    <w:abstractNumId w:val="4"/>
  </w:num>
  <w:num w:numId="7">
    <w:abstractNumId w:val="7"/>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5D9B"/>
    <w:rsid w:val="00145D43"/>
    <w:rsid w:val="00192C46"/>
    <w:rsid w:val="001A08B3"/>
    <w:rsid w:val="001A2CA0"/>
    <w:rsid w:val="001A7B60"/>
    <w:rsid w:val="001B52F0"/>
    <w:rsid w:val="001B7A65"/>
    <w:rsid w:val="001E41F3"/>
    <w:rsid w:val="00244A59"/>
    <w:rsid w:val="0026004D"/>
    <w:rsid w:val="002640DD"/>
    <w:rsid w:val="00275D12"/>
    <w:rsid w:val="00284FEB"/>
    <w:rsid w:val="002860C4"/>
    <w:rsid w:val="002B5741"/>
    <w:rsid w:val="002E472E"/>
    <w:rsid w:val="00305409"/>
    <w:rsid w:val="003609EF"/>
    <w:rsid w:val="0036231A"/>
    <w:rsid w:val="00374DD4"/>
    <w:rsid w:val="003E1A36"/>
    <w:rsid w:val="003F55DC"/>
    <w:rsid w:val="00410371"/>
    <w:rsid w:val="004220E3"/>
    <w:rsid w:val="004242F1"/>
    <w:rsid w:val="004B75B7"/>
    <w:rsid w:val="0051580D"/>
    <w:rsid w:val="00547111"/>
    <w:rsid w:val="00590202"/>
    <w:rsid w:val="00592D74"/>
    <w:rsid w:val="005E2C44"/>
    <w:rsid w:val="0061751D"/>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41D2"/>
    <w:rsid w:val="00B20B35"/>
    <w:rsid w:val="00B258BB"/>
    <w:rsid w:val="00B67B97"/>
    <w:rsid w:val="00B733B5"/>
    <w:rsid w:val="00B968C8"/>
    <w:rsid w:val="00BA3EC5"/>
    <w:rsid w:val="00BA51D9"/>
    <w:rsid w:val="00BB5DFC"/>
    <w:rsid w:val="00BD279D"/>
    <w:rsid w:val="00BD4C9C"/>
    <w:rsid w:val="00BD6BB8"/>
    <w:rsid w:val="00C66BA2"/>
    <w:rsid w:val="00C95985"/>
    <w:rsid w:val="00CC5026"/>
    <w:rsid w:val="00CC68D0"/>
    <w:rsid w:val="00CE2082"/>
    <w:rsid w:val="00D03F9A"/>
    <w:rsid w:val="00D06D51"/>
    <w:rsid w:val="00D24991"/>
    <w:rsid w:val="00D50255"/>
    <w:rsid w:val="00D66520"/>
    <w:rsid w:val="00DE34CF"/>
    <w:rsid w:val="00E13F3D"/>
    <w:rsid w:val="00E34898"/>
    <w:rsid w:val="00EB09B7"/>
    <w:rsid w:val="00EE7D7C"/>
    <w:rsid w:val="00F160E8"/>
    <w:rsid w:val="00F25D98"/>
    <w:rsid w:val="00F300FB"/>
    <w:rsid w:val="00FB0246"/>
    <w:rsid w:val="00FB6386"/>
    <w:rsid w:val="00FF1E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AD41D2"/>
    <w:rPr>
      <w:rFonts w:ascii="Arial" w:hAnsi="Arial"/>
      <w:lang w:val="en-GB" w:eastAsia="en-US"/>
    </w:rPr>
  </w:style>
  <w:style w:type="character" w:customStyle="1" w:styleId="PLChar">
    <w:name w:val="PL Char"/>
    <w:link w:val="PL"/>
    <w:qFormat/>
    <w:rsid w:val="00AD41D2"/>
    <w:rPr>
      <w:rFonts w:ascii="Courier New" w:hAnsi="Courier New"/>
      <w:noProof/>
      <w:sz w:val="16"/>
      <w:lang w:val="en-GB" w:eastAsia="en-US"/>
    </w:rPr>
  </w:style>
  <w:style w:type="character" w:customStyle="1" w:styleId="TAL0">
    <w:name w:val="TAL (文字)"/>
    <w:link w:val="TAL"/>
    <w:rsid w:val="00AD41D2"/>
    <w:rPr>
      <w:rFonts w:ascii="Arial" w:hAnsi="Arial"/>
      <w:sz w:val="18"/>
      <w:lang w:val="en-GB" w:eastAsia="en-US"/>
    </w:rPr>
  </w:style>
  <w:style w:type="character" w:customStyle="1" w:styleId="TACCar">
    <w:name w:val="TAC Car"/>
    <w:link w:val="TAC"/>
    <w:qFormat/>
    <w:rsid w:val="00AD41D2"/>
    <w:rPr>
      <w:rFonts w:ascii="Arial" w:hAnsi="Arial"/>
      <w:sz w:val="18"/>
      <w:lang w:val="en-GB" w:eastAsia="en-US"/>
    </w:rPr>
  </w:style>
  <w:style w:type="character" w:customStyle="1" w:styleId="TAHCar">
    <w:name w:val="TAH Car"/>
    <w:link w:val="TAH"/>
    <w:qFormat/>
    <w:rsid w:val="00AD41D2"/>
    <w:rPr>
      <w:rFonts w:ascii="Arial" w:hAnsi="Arial"/>
      <w:b/>
      <w:sz w:val="18"/>
      <w:lang w:val="en-GB" w:eastAsia="en-US"/>
    </w:rPr>
  </w:style>
  <w:style w:type="character" w:customStyle="1" w:styleId="THChar">
    <w:name w:val="TH Char"/>
    <w:link w:val="TH"/>
    <w:qFormat/>
    <w:rsid w:val="00AD41D2"/>
    <w:rPr>
      <w:rFonts w:ascii="Arial" w:hAnsi="Arial"/>
      <w:b/>
      <w:lang w:val="en-GB" w:eastAsia="en-US"/>
    </w:rPr>
  </w:style>
  <w:style w:type="character" w:customStyle="1" w:styleId="B1Char">
    <w:name w:val="B1 Char"/>
    <w:link w:val="B1"/>
    <w:qFormat/>
    <w:rsid w:val="00AD41D2"/>
    <w:rPr>
      <w:rFonts w:ascii="Times New Roman" w:hAnsi="Times New Roman"/>
      <w:lang w:val="en-GB" w:eastAsia="en-US"/>
    </w:rPr>
  </w:style>
  <w:style w:type="character" w:customStyle="1" w:styleId="NOChar">
    <w:name w:val="NO Char"/>
    <w:link w:val="NO"/>
    <w:qFormat/>
    <w:rsid w:val="00AD41D2"/>
    <w:rPr>
      <w:rFonts w:ascii="Times New Roman" w:hAnsi="Times New Roman"/>
      <w:lang w:val="en-GB" w:eastAsia="en-US"/>
    </w:rPr>
  </w:style>
  <w:style w:type="character" w:customStyle="1" w:styleId="B4Char">
    <w:name w:val="B4 Char"/>
    <w:link w:val="B4"/>
    <w:qFormat/>
    <w:rsid w:val="00AD41D2"/>
    <w:rPr>
      <w:rFonts w:ascii="Times New Roman" w:hAnsi="Times New Roman"/>
      <w:lang w:val="en-GB" w:eastAsia="en-US"/>
    </w:rPr>
  </w:style>
  <w:style w:type="character" w:customStyle="1" w:styleId="B5Char">
    <w:name w:val="B5 Char"/>
    <w:link w:val="B5"/>
    <w:qFormat/>
    <w:rsid w:val="00AD41D2"/>
    <w:rPr>
      <w:rFonts w:ascii="Times New Roman" w:hAnsi="Times New Roman"/>
      <w:lang w:val="en-GB" w:eastAsia="en-US"/>
    </w:rPr>
  </w:style>
  <w:style w:type="character" w:customStyle="1" w:styleId="B2Char">
    <w:name w:val="B2 Char"/>
    <w:link w:val="B2"/>
    <w:qFormat/>
    <w:rsid w:val="00AD41D2"/>
    <w:rPr>
      <w:rFonts w:ascii="Times New Roman" w:hAnsi="Times New Roman"/>
      <w:lang w:val="en-GB" w:eastAsia="en-US"/>
    </w:rPr>
  </w:style>
  <w:style w:type="character" w:customStyle="1" w:styleId="B3Char">
    <w:name w:val="B3 Char"/>
    <w:link w:val="B3"/>
    <w:qFormat/>
    <w:rsid w:val="00AD41D2"/>
    <w:rPr>
      <w:rFonts w:ascii="Times New Roman" w:hAnsi="Times New Roman"/>
      <w:lang w:val="en-GB" w:eastAsia="en-US"/>
    </w:rPr>
  </w:style>
  <w:style w:type="paragraph" w:customStyle="1" w:styleId="12">
    <w:name w:val="正文1"/>
    <w:rsid w:val="00AD41D2"/>
    <w:pPr>
      <w:jc w:val="both"/>
    </w:pPr>
    <w:rPr>
      <w:rFonts w:ascii="Times New Roman" w:eastAsia="宋体" w:hAnsi="Times New Roman"/>
      <w:kern w:val="2"/>
      <w:sz w:val="21"/>
      <w:szCs w:val="21"/>
      <w:lang w:val="en-US" w:eastAsia="zh-CN"/>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AD41D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41D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41D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41D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41D2"/>
    <w:rPr>
      <w:rFonts w:ascii="Arial" w:hAnsi="Arial"/>
      <w:sz w:val="22"/>
      <w:lang w:val="en-GB" w:eastAsia="en-US"/>
    </w:rPr>
  </w:style>
  <w:style w:type="character" w:customStyle="1" w:styleId="6Char1">
    <w:name w:val="标题 6 Char1"/>
    <w:aliases w:val="T1 Char,Header 6 Char"/>
    <w:link w:val="6"/>
    <w:rsid w:val="00AD41D2"/>
    <w:rPr>
      <w:rFonts w:ascii="Arial" w:hAnsi="Arial"/>
      <w:lang w:val="en-GB" w:eastAsia="en-US"/>
    </w:rPr>
  </w:style>
  <w:style w:type="character" w:customStyle="1" w:styleId="7Char1">
    <w:name w:val="标题 7 Char1"/>
    <w:aliases w:val="L7 Char,Header 7 Char"/>
    <w:link w:val="7"/>
    <w:rsid w:val="00AD41D2"/>
    <w:rPr>
      <w:rFonts w:ascii="Arial" w:hAnsi="Arial"/>
      <w:lang w:val="en-GB" w:eastAsia="en-US"/>
    </w:rPr>
  </w:style>
  <w:style w:type="character" w:customStyle="1" w:styleId="8Char2">
    <w:name w:val="标题 8 Char2"/>
    <w:link w:val="8"/>
    <w:rsid w:val="00AD41D2"/>
    <w:rPr>
      <w:rFonts w:ascii="Arial" w:hAnsi="Arial"/>
      <w:sz w:val="36"/>
      <w:lang w:val="en-GB" w:eastAsia="en-US"/>
    </w:rPr>
  </w:style>
  <w:style w:type="character" w:customStyle="1" w:styleId="9Char2">
    <w:name w:val="标题 9 Char2"/>
    <w:link w:val="9"/>
    <w:rsid w:val="00AD41D2"/>
    <w:rPr>
      <w:rFonts w:ascii="Arial" w:hAnsi="Arial"/>
      <w:sz w:val="36"/>
      <w:lang w:val="en-GB" w:eastAsia="en-US"/>
    </w:rPr>
  </w:style>
  <w:style w:type="character" w:customStyle="1" w:styleId="Char3">
    <w:name w:val="页脚 Char3"/>
    <w:link w:val="a9"/>
    <w:rsid w:val="00AD41D2"/>
    <w:rPr>
      <w:rFonts w:ascii="Arial" w:hAnsi="Arial"/>
      <w:b/>
      <w:i/>
      <w:noProof/>
      <w:sz w:val="18"/>
      <w:lang w:val="en-GB" w:eastAsia="en-US"/>
    </w:rPr>
  </w:style>
  <w:style w:type="character" w:customStyle="1" w:styleId="TALChar">
    <w:name w:val="TAL Char"/>
    <w:qFormat/>
    <w:rsid w:val="00AD41D2"/>
    <w:rPr>
      <w:rFonts w:ascii="Arial" w:eastAsia="Times New Roman" w:hAnsi="Arial"/>
      <w:sz w:val="18"/>
    </w:rPr>
  </w:style>
  <w:style w:type="character" w:customStyle="1" w:styleId="EXCar">
    <w:name w:val="EX Car"/>
    <w:link w:val="EX"/>
    <w:locked/>
    <w:rsid w:val="00AD41D2"/>
    <w:rPr>
      <w:rFonts w:ascii="Times New Roman" w:hAnsi="Times New Roman"/>
      <w:lang w:val="en-GB" w:eastAsia="en-US"/>
    </w:rPr>
  </w:style>
  <w:style w:type="character" w:customStyle="1" w:styleId="EditorsNoteCarCar">
    <w:name w:val="Editor's Note Car Car"/>
    <w:link w:val="EditorsNote"/>
    <w:rsid w:val="00AD41D2"/>
    <w:rPr>
      <w:rFonts w:ascii="Times New Roman" w:hAnsi="Times New Roman"/>
      <w:color w:val="FF0000"/>
      <w:lang w:val="en-GB" w:eastAsia="en-US"/>
    </w:rPr>
  </w:style>
  <w:style w:type="character" w:customStyle="1" w:styleId="TANChar">
    <w:name w:val="TAN Char"/>
    <w:link w:val="TAN"/>
    <w:qFormat/>
    <w:rsid w:val="00AD41D2"/>
    <w:rPr>
      <w:rFonts w:ascii="Arial" w:hAnsi="Arial"/>
      <w:sz w:val="18"/>
      <w:lang w:val="en-GB" w:eastAsia="en-US"/>
    </w:rPr>
  </w:style>
  <w:style w:type="paragraph" w:customStyle="1" w:styleId="TAJ">
    <w:name w:val="TAJ"/>
    <w:basedOn w:val="TH"/>
    <w:rsid w:val="00AD41D2"/>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AD41D2"/>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41D2"/>
    <w:rPr>
      <w:rFonts w:ascii="Times New Roman" w:eastAsia="Times New Roman" w:hAnsi="Times New Roman"/>
      <w:i/>
      <w:color w:val="0000FF"/>
      <w:lang w:val="en-GB" w:eastAsia="x-none"/>
    </w:rPr>
  </w:style>
  <w:style w:type="character" w:customStyle="1" w:styleId="Char2">
    <w:name w:val="批注框文本 Char2"/>
    <w:link w:val="ae"/>
    <w:rsid w:val="00AD41D2"/>
    <w:rPr>
      <w:rFonts w:ascii="Tahoma" w:hAnsi="Tahoma" w:cs="Tahoma"/>
      <w:sz w:val="16"/>
      <w:szCs w:val="16"/>
      <w:lang w:val="en-GB" w:eastAsia="en-US"/>
    </w:rPr>
  </w:style>
  <w:style w:type="character" w:customStyle="1" w:styleId="CRCoverPageChar">
    <w:name w:val="CR Cover Page Char"/>
    <w:link w:val="CRCoverPage"/>
    <w:rsid w:val="00AD41D2"/>
    <w:rPr>
      <w:rFonts w:ascii="Arial" w:hAnsi="Arial"/>
      <w:lang w:val="en-GB" w:eastAsia="en-US"/>
    </w:rPr>
  </w:style>
  <w:style w:type="character" w:customStyle="1" w:styleId="Char4">
    <w:name w:val="批注文字 Char4"/>
    <w:link w:val="ac"/>
    <w:qFormat/>
    <w:rsid w:val="00AD41D2"/>
    <w:rPr>
      <w:rFonts w:ascii="Times New Roman" w:hAnsi="Times New Roman"/>
      <w:lang w:val="en-GB" w:eastAsia="en-US"/>
    </w:rPr>
  </w:style>
  <w:style w:type="character" w:customStyle="1" w:styleId="Char30">
    <w:name w:val="批注主题 Char3"/>
    <w:link w:val="af"/>
    <w:rsid w:val="00AD41D2"/>
    <w:rPr>
      <w:rFonts w:ascii="Times New Roman" w:hAnsi="Times New Roman"/>
      <w:b/>
      <w:bCs/>
      <w:lang w:val="en-GB" w:eastAsia="en-US"/>
    </w:rPr>
  </w:style>
  <w:style w:type="character" w:customStyle="1" w:styleId="Char20">
    <w:name w:val="文档结构图 Char2"/>
    <w:link w:val="af0"/>
    <w:rsid w:val="00AD41D2"/>
    <w:rPr>
      <w:rFonts w:ascii="Tahoma" w:hAnsi="Tahoma" w:cs="Tahoma"/>
      <w:shd w:val="clear" w:color="auto" w:fill="000080"/>
      <w:lang w:val="en-GB" w:eastAsia="en-US"/>
    </w:rPr>
  </w:style>
  <w:style w:type="paragraph" w:customStyle="1" w:styleId="B6">
    <w:name w:val="B6"/>
    <w:basedOn w:val="B5"/>
    <w:link w:val="B6Char"/>
    <w:qFormat/>
    <w:rsid w:val="00AD41D2"/>
    <w:pPr>
      <w:ind w:left="1985"/>
    </w:pPr>
    <w:rPr>
      <w:rFonts w:eastAsia="Malgun Gothic"/>
    </w:rPr>
  </w:style>
  <w:style w:type="character" w:customStyle="1" w:styleId="B6Char">
    <w:name w:val="B6 Char"/>
    <w:link w:val="B6"/>
    <w:qFormat/>
    <w:rsid w:val="00AD41D2"/>
    <w:rPr>
      <w:rFonts w:ascii="Times New Roman" w:eastAsia="Malgun Gothic" w:hAnsi="Times New Roman"/>
      <w:lang w:val="en-GB" w:eastAsia="en-US"/>
    </w:rPr>
  </w:style>
  <w:style w:type="paragraph" w:customStyle="1" w:styleId="enumlev2">
    <w:name w:val="enumlev2"/>
    <w:basedOn w:val="a"/>
    <w:rsid w:val="00AD41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AD41D2"/>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D41D2"/>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AD41D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AD41D2"/>
    <w:rPr>
      <w:rFonts w:ascii="宋体" w:eastAsia="宋体" w:hAnsi="Courier New" w:cs="Courier New"/>
      <w:sz w:val="21"/>
      <w:szCs w:val="21"/>
      <w:lang w:val="en-GB" w:eastAsia="en-US"/>
    </w:rPr>
  </w:style>
  <w:style w:type="character" w:customStyle="1" w:styleId="Char21">
    <w:name w:val="纯文本 Char2"/>
    <w:link w:val="af2"/>
    <w:rsid w:val="00AD41D2"/>
    <w:rPr>
      <w:rFonts w:ascii="Courier New" w:eastAsia="Times New Roman" w:hAnsi="Courier New"/>
      <w:lang w:val="nb-NO" w:eastAsia="en-GB"/>
    </w:rPr>
  </w:style>
  <w:style w:type="character" w:styleId="af3">
    <w:name w:val="Emphasis"/>
    <w:uiPriority w:val="20"/>
    <w:qFormat/>
    <w:rsid w:val="00AD41D2"/>
    <w:rPr>
      <w:i/>
      <w:iCs/>
    </w:rPr>
  </w:style>
  <w:style w:type="paragraph" w:customStyle="1" w:styleId="Heading">
    <w:name w:val="Heading"/>
    <w:next w:val="a"/>
    <w:link w:val="HeadingChar"/>
    <w:rsid w:val="00AD41D2"/>
    <w:pPr>
      <w:spacing w:before="360"/>
      <w:ind w:left="2552"/>
    </w:pPr>
    <w:rPr>
      <w:rFonts w:ascii="Arial" w:eastAsia="宋体" w:hAnsi="Arial"/>
      <w:b/>
      <w:sz w:val="22"/>
      <w:lang w:val="en-US" w:eastAsia="en-US"/>
    </w:rPr>
  </w:style>
  <w:style w:type="character" w:customStyle="1" w:styleId="HeadingChar">
    <w:name w:val="Heading Char"/>
    <w:link w:val="Heading"/>
    <w:rsid w:val="00AD41D2"/>
    <w:rPr>
      <w:rFonts w:ascii="Arial" w:eastAsia="宋体" w:hAnsi="Arial"/>
      <w:b/>
      <w:sz w:val="22"/>
      <w:lang w:val="en-US" w:eastAsia="en-US"/>
    </w:rPr>
  </w:style>
  <w:style w:type="paragraph" w:customStyle="1" w:styleId="IBN">
    <w:name w:val="IBN"/>
    <w:basedOn w:val="a"/>
    <w:rsid w:val="00AD41D2"/>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AD41D2"/>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AD41D2"/>
    <w:rPr>
      <w:rFonts w:ascii="Times New Roman" w:eastAsia="Times New Roman" w:hAnsi="Times New Roman"/>
      <w:lang w:val="en-GB" w:eastAsia="en-GB"/>
    </w:rPr>
  </w:style>
  <w:style w:type="table" w:styleId="af4">
    <w:name w:val="Table Grid"/>
    <w:aliases w:val="SGS Table Basic 1"/>
    <w:basedOn w:val="a1"/>
    <w:rsid w:val="00AD41D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AD41D2"/>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AD41D2"/>
    <w:rPr>
      <w:rFonts w:ascii="Times New Roman" w:eastAsia="Times New Roman" w:hAnsi="Times New Roman"/>
      <w:lang w:val="en-GB" w:eastAsia="ja-JP"/>
    </w:rPr>
  </w:style>
  <w:style w:type="paragraph" w:styleId="34">
    <w:name w:val="Body Text 3"/>
    <w:basedOn w:val="a"/>
    <w:link w:val="3Char0"/>
    <w:rsid w:val="00AD41D2"/>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AD41D2"/>
    <w:rPr>
      <w:rFonts w:ascii="Times New Roman" w:eastAsia="Times New Roman" w:hAnsi="Times New Roman"/>
      <w:lang w:val="en-GB" w:eastAsia="ja-JP"/>
    </w:rPr>
  </w:style>
  <w:style w:type="paragraph" w:customStyle="1" w:styleId="tableentry">
    <w:name w:val="table entry"/>
    <w:basedOn w:val="a"/>
    <w:rsid w:val="00AD41D2"/>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AD41D2"/>
    <w:rPr>
      <w:vertAlign w:val="superscript"/>
    </w:rPr>
  </w:style>
  <w:style w:type="paragraph" w:customStyle="1" w:styleId="Reference">
    <w:name w:val="Reference"/>
    <w:basedOn w:val="EX"/>
    <w:rsid w:val="00AD41D2"/>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AD41D2"/>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AD41D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1D2"/>
    <w:rPr>
      <w:rFonts w:ascii="Arial" w:hAnsi="Arial"/>
      <w:sz w:val="24"/>
      <w:szCs w:val="28"/>
      <w:lang w:val="en-GB" w:eastAsia="en-US" w:bidi="ar-SA"/>
    </w:rPr>
  </w:style>
  <w:style w:type="paragraph" w:customStyle="1" w:styleId="B7">
    <w:name w:val="B7"/>
    <w:basedOn w:val="B6"/>
    <w:link w:val="B7Char"/>
    <w:qFormat/>
    <w:rsid w:val="00AD41D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41D2"/>
    <w:rPr>
      <w:rFonts w:ascii="Times New Roman" w:eastAsia="MS Mincho" w:hAnsi="Times New Roman"/>
      <w:lang w:val="en-GB" w:eastAsia="ja-JP"/>
    </w:rPr>
  </w:style>
  <w:style w:type="paragraph" w:customStyle="1" w:styleId="B8">
    <w:name w:val="B8"/>
    <w:basedOn w:val="B7"/>
    <w:link w:val="B8Char"/>
    <w:qFormat/>
    <w:rsid w:val="00AD41D2"/>
    <w:pPr>
      <w:ind w:left="2552"/>
    </w:pPr>
  </w:style>
  <w:style w:type="character" w:customStyle="1" w:styleId="B8Char">
    <w:name w:val="B8 Char"/>
    <w:link w:val="B8"/>
    <w:rsid w:val="00AD41D2"/>
    <w:rPr>
      <w:rFonts w:ascii="Times New Roman" w:eastAsia="MS Mincho" w:hAnsi="Times New Roman"/>
      <w:lang w:val="en-GB" w:eastAsia="ja-JP"/>
    </w:rPr>
  </w:style>
  <w:style w:type="paragraph" w:styleId="af7">
    <w:name w:val="Revision"/>
    <w:hidden/>
    <w:uiPriority w:val="99"/>
    <w:rsid w:val="00AD41D2"/>
    <w:rPr>
      <w:rFonts w:ascii="Times New Roman" w:eastAsia="宋体" w:hAnsi="Times New Roman"/>
      <w:lang w:val="en-GB" w:eastAsia="en-US"/>
    </w:rPr>
  </w:style>
  <w:style w:type="paragraph" w:customStyle="1" w:styleId="BalloonText1">
    <w:name w:val="Balloon Text1"/>
    <w:basedOn w:val="a"/>
    <w:rsid w:val="00AD41D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AD41D2"/>
    <w:pPr>
      <w:overflowPunct w:val="0"/>
      <w:autoSpaceDE w:val="0"/>
      <w:autoSpaceDN w:val="0"/>
    </w:pPr>
    <w:rPr>
      <w:rFonts w:eastAsia="Calibri"/>
      <w:b/>
      <w:bCs/>
      <w:lang w:val="en-US"/>
    </w:rPr>
  </w:style>
  <w:style w:type="table" w:customStyle="1" w:styleId="TableGrid1">
    <w:name w:val="Table Grid1"/>
    <w:basedOn w:val="a1"/>
    <w:next w:val="af4"/>
    <w:rsid w:val="00AD41D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AD41D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AD41D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AD41D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AD41D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D41D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AD41D2"/>
    <w:rPr>
      <w:rFonts w:ascii="Times New Roman" w:hAnsi="Times New Roman"/>
      <w:sz w:val="16"/>
      <w:lang w:val="en-GB" w:eastAsia="en-US"/>
    </w:rPr>
  </w:style>
  <w:style w:type="paragraph" w:customStyle="1" w:styleId="87">
    <w:name w:val="87"/>
    <w:basedOn w:val="a"/>
    <w:rsid w:val="00AD41D2"/>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41D2"/>
    <w:rPr>
      <w:rFonts w:ascii="Times New Roman" w:hAnsi="Times New Roman"/>
      <w:color w:val="FF0000"/>
      <w:lang w:val="en-GB"/>
    </w:rPr>
  </w:style>
  <w:style w:type="character" w:customStyle="1" w:styleId="NOChar2">
    <w:name w:val="NO Char2"/>
    <w:locked/>
    <w:rsid w:val="00AD41D2"/>
    <w:rPr>
      <w:lang w:eastAsia="en-US"/>
    </w:rPr>
  </w:style>
  <w:style w:type="character" w:customStyle="1" w:styleId="TFChar">
    <w:name w:val="TF Char"/>
    <w:link w:val="TF"/>
    <w:qFormat/>
    <w:rsid w:val="00AD41D2"/>
    <w:rPr>
      <w:rFonts w:ascii="Arial" w:hAnsi="Arial"/>
      <w:b/>
      <w:lang w:val="en-GB" w:eastAsia="en-US"/>
    </w:rPr>
  </w:style>
  <w:style w:type="character" w:customStyle="1" w:styleId="EXChar">
    <w:name w:val="EX Char"/>
    <w:qFormat/>
    <w:rsid w:val="00AD41D2"/>
    <w:rPr>
      <w:rFonts w:ascii="Times New Roman" w:hAnsi="Times New Roman"/>
      <w:lang w:val="en-GB"/>
    </w:rPr>
  </w:style>
  <w:style w:type="paragraph" w:customStyle="1" w:styleId="Default">
    <w:name w:val="Default"/>
    <w:rsid w:val="00AD41D2"/>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41D2"/>
    <w:rPr>
      <w:lang w:val="en-GB" w:eastAsia="en-US" w:bidi="ar-SA"/>
    </w:rPr>
  </w:style>
  <w:style w:type="character" w:customStyle="1" w:styleId="TALZchn">
    <w:name w:val="TAL Zchn"/>
    <w:rsid w:val="00AD41D2"/>
    <w:rPr>
      <w:rFonts w:ascii="Arial" w:hAnsi="Arial"/>
      <w:sz w:val="18"/>
      <w:lang w:val="en-GB" w:eastAsia="en-US" w:bidi="ar-SA"/>
    </w:rPr>
  </w:style>
  <w:style w:type="character" w:customStyle="1" w:styleId="TACChar">
    <w:name w:val="TAC Char"/>
    <w:qFormat/>
    <w:locked/>
    <w:rsid w:val="00AD41D2"/>
    <w:rPr>
      <w:rFonts w:ascii="Arial" w:hAnsi="Arial"/>
      <w:sz w:val="18"/>
      <w:lang w:val="en-GB"/>
    </w:rPr>
  </w:style>
  <w:style w:type="character" w:customStyle="1" w:styleId="TF0">
    <w:name w:val="TF (文字)"/>
    <w:locked/>
    <w:rsid w:val="00AD41D2"/>
    <w:rPr>
      <w:rFonts w:ascii="Arial" w:hAnsi="Arial"/>
      <w:b/>
      <w:lang w:val="en-GB"/>
    </w:rPr>
  </w:style>
  <w:style w:type="paragraph" w:customStyle="1" w:styleId="TAHLeft">
    <w:name w:val="TAH + Left"/>
    <w:basedOn w:val="TAL"/>
    <w:rsid w:val="00AD41D2"/>
    <w:rPr>
      <w:rFonts w:eastAsia="Times New Roman"/>
    </w:rPr>
  </w:style>
  <w:style w:type="paragraph" w:customStyle="1" w:styleId="63-13">
    <w:name w:val=".6.3-13"/>
    <w:basedOn w:val="TAH"/>
    <w:rsid w:val="00AD41D2"/>
    <w:pPr>
      <w:jc w:val="left"/>
    </w:pPr>
    <w:rPr>
      <w:rFonts w:eastAsia="Times New Roman"/>
      <w:b w:val="0"/>
    </w:rPr>
  </w:style>
  <w:style w:type="character" w:customStyle="1" w:styleId="B1Char1">
    <w:name w:val="B1 Char1"/>
    <w:qFormat/>
    <w:rsid w:val="00AD41D2"/>
    <w:rPr>
      <w:rFonts w:eastAsia="Times New Roman"/>
      <w:lang w:eastAsia="ja-JP"/>
    </w:rPr>
  </w:style>
  <w:style w:type="character" w:customStyle="1" w:styleId="B3Char2">
    <w:name w:val="B3 Char2"/>
    <w:qFormat/>
    <w:rsid w:val="00AD41D2"/>
    <w:rPr>
      <w:rFonts w:eastAsia="Times New Roman"/>
      <w:lang w:eastAsia="ja-JP"/>
    </w:rPr>
  </w:style>
  <w:style w:type="paragraph" w:customStyle="1" w:styleId="msonormal0">
    <w:name w:val="msonormal"/>
    <w:basedOn w:val="a"/>
    <w:rsid w:val="00AD41D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AD41D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AD41D2"/>
    <w:rPr>
      <w:rFonts w:ascii="Times New Roman" w:eastAsia="Calibri" w:hAnsi="Times New Roman"/>
      <w:lang w:val="en-US" w:eastAsia="en-GB"/>
    </w:rPr>
  </w:style>
  <w:style w:type="paragraph" w:customStyle="1" w:styleId="Meetingcaption">
    <w:name w:val="Meeting caption"/>
    <w:basedOn w:val="a"/>
    <w:rsid w:val="00AD41D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AD41D2"/>
    <w:rPr>
      <w:lang w:eastAsia="en-US"/>
    </w:rPr>
  </w:style>
  <w:style w:type="paragraph" w:styleId="af9">
    <w:name w:val="List Paragraph"/>
    <w:aliases w:val="- Bullets,목록 단락,リスト段落,?? ??,?????,????,Lista1,?? ?목록 단락 Char,¥ê¥¹¥È¶ÎÂä Char,¥¨º¥¹¥È¶ÎÂä Char"/>
    <w:basedOn w:val="a"/>
    <w:link w:val="Char8"/>
    <w:uiPriority w:val="34"/>
    <w:qFormat/>
    <w:rsid w:val="00AD41D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AD41D2"/>
    <w:rPr>
      <w:rFonts w:ascii="Calibri" w:eastAsia="Calibri" w:hAnsi="Calibri"/>
      <w:sz w:val="22"/>
      <w:szCs w:val="22"/>
      <w:lang w:val="en-US" w:eastAsia="en-GB"/>
    </w:rPr>
  </w:style>
  <w:style w:type="character" w:customStyle="1" w:styleId="B10">
    <w:name w:val="B1 (文字)"/>
    <w:uiPriority w:val="99"/>
    <w:locked/>
    <w:rsid w:val="00AD41D2"/>
    <w:rPr>
      <w:rFonts w:ascii="Times New Roman" w:eastAsia="Times New Roman" w:hAnsi="Times New Roman" w:cs="Times New Roman"/>
      <w:sz w:val="20"/>
      <w:szCs w:val="20"/>
      <w:lang w:val="en-GB" w:eastAsia="en-US"/>
    </w:rPr>
  </w:style>
  <w:style w:type="character" w:customStyle="1" w:styleId="TALCar">
    <w:name w:val="TAL Car"/>
    <w:qFormat/>
    <w:rsid w:val="00AD41D2"/>
    <w:rPr>
      <w:rFonts w:ascii="Arial" w:hAnsi="Arial"/>
      <w:sz w:val="18"/>
      <w:lang w:val="en-GB" w:eastAsia="en-US"/>
    </w:rPr>
  </w:style>
  <w:style w:type="character" w:styleId="afa">
    <w:name w:val="Strong"/>
    <w:aliases w:val="Level 2"/>
    <w:uiPriority w:val="22"/>
    <w:qFormat/>
    <w:rsid w:val="00AD41D2"/>
    <w:rPr>
      <w:b/>
      <w:bCs/>
    </w:rPr>
  </w:style>
  <w:style w:type="paragraph" w:customStyle="1" w:styleId="xl65">
    <w:name w:val="xl65"/>
    <w:basedOn w:val="a"/>
    <w:rsid w:val="00AD41D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AD41D2"/>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AD41D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AD41D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AD41D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AD41D2"/>
    <w:rPr>
      <w:rFonts w:ascii="Arial" w:hAnsi="Arial"/>
      <w:sz w:val="28"/>
      <w:szCs w:val="28"/>
      <w:lang w:val="en-GB" w:eastAsia="en-GB"/>
    </w:rPr>
  </w:style>
  <w:style w:type="paragraph" w:styleId="afb">
    <w:name w:val="index heading"/>
    <w:basedOn w:val="a"/>
    <w:next w:val="a"/>
    <w:rsid w:val="00AD41D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AD41D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AD41D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AD41D2"/>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AD41D2"/>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AD41D2"/>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AD41D2"/>
    <w:rPr>
      <w:rFonts w:ascii="Times New Roman" w:eastAsia="Times New Roman" w:hAnsi="Times New Roman"/>
      <w:noProof/>
      <w:szCs w:val="18"/>
      <w:lang w:val="en-GB" w:eastAsia="en-GB"/>
    </w:rPr>
  </w:style>
  <w:style w:type="paragraph" w:customStyle="1" w:styleId="Npr">
    <w:name w:val="Npr"/>
    <w:basedOn w:val="a"/>
    <w:rsid w:val="00AD41D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41D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AD41D2"/>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AD41D2"/>
    <w:rPr>
      <w:rFonts w:ascii="Times New Roman" w:eastAsia="Times New Roman" w:hAnsi="Times New Roman"/>
      <w:i/>
      <w:iCs/>
      <w:lang w:val="en-GB" w:eastAsia="en-GB"/>
    </w:rPr>
  </w:style>
  <w:style w:type="character" w:customStyle="1" w:styleId="B2Car">
    <w:name w:val="B2 Car"/>
    <w:rsid w:val="00AD41D2"/>
    <w:rPr>
      <w:lang w:val="en-GB" w:eastAsia="en-GB"/>
    </w:rPr>
  </w:style>
  <w:style w:type="character" w:customStyle="1" w:styleId="H6Car">
    <w:name w:val="H6 Car"/>
    <w:rsid w:val="00AD41D2"/>
    <w:rPr>
      <w:rFonts w:ascii="Arial" w:eastAsia="Times New Roman" w:hAnsi="Arial"/>
      <w:sz w:val="22"/>
      <w:lang w:val="en-GB"/>
    </w:rPr>
  </w:style>
  <w:style w:type="paragraph" w:customStyle="1" w:styleId="27">
    <w:name w:val="2"/>
    <w:basedOn w:val="H6"/>
    <w:rsid w:val="00AD41D2"/>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AD41D2"/>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AD41D2"/>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41D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41D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41D2"/>
    <w:rPr>
      <w:rFonts w:ascii="Arial" w:eastAsia="宋体" w:hAnsi="Arial"/>
      <w:sz w:val="24"/>
      <w:lang w:val="en-GB" w:eastAsia="en-US" w:bidi="ar-SA"/>
    </w:rPr>
  </w:style>
  <w:style w:type="character" w:customStyle="1" w:styleId="NOChar1">
    <w:name w:val="NO Char1"/>
    <w:qFormat/>
    <w:rsid w:val="00AD41D2"/>
    <w:rPr>
      <w:rFonts w:eastAsia="MS Mincho"/>
      <w:lang w:val="en-GB" w:eastAsia="en-US" w:bidi="ar-SA"/>
    </w:rPr>
  </w:style>
  <w:style w:type="character" w:customStyle="1" w:styleId="msoins0">
    <w:name w:val="msoins"/>
    <w:basedOn w:val="a0"/>
    <w:rsid w:val="00AD41D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41D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41D2"/>
    <w:rPr>
      <w:rFonts w:ascii="Arial" w:hAnsi="Arial"/>
      <w:sz w:val="24"/>
      <w:lang w:val="en-GB"/>
    </w:rPr>
  </w:style>
  <w:style w:type="character" w:customStyle="1" w:styleId="apple-style-span">
    <w:name w:val="apple-style-span"/>
    <w:basedOn w:val="a0"/>
    <w:rsid w:val="00AD41D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41D2"/>
    <w:rPr>
      <w:rFonts w:ascii="Arial" w:hAnsi="Arial"/>
      <w:sz w:val="32"/>
      <w:lang w:val="en-GB"/>
    </w:rPr>
  </w:style>
  <w:style w:type="paragraph" w:customStyle="1" w:styleId="berschrift1H1">
    <w:name w:val="Überschrift 1.H1"/>
    <w:basedOn w:val="a"/>
    <w:next w:val="a"/>
    <w:rsid w:val="00AD41D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41D2"/>
    <w:pPr>
      <w:widowControl/>
      <w:tabs>
        <w:tab w:val="num" w:pos="992"/>
      </w:tabs>
      <w:spacing w:after="120"/>
      <w:ind w:left="992" w:hanging="425"/>
    </w:pPr>
    <w:rPr>
      <w:rFonts w:eastAsia="MS Mincho"/>
      <w:lang w:val="en-US"/>
    </w:rPr>
  </w:style>
  <w:style w:type="paragraph" w:customStyle="1" w:styleId="textintend2">
    <w:name w:val="text intend 2"/>
    <w:basedOn w:val="text"/>
    <w:rsid w:val="00AD41D2"/>
    <w:pPr>
      <w:widowControl/>
      <w:tabs>
        <w:tab w:val="num" w:pos="1418"/>
      </w:tabs>
      <w:spacing w:after="120"/>
      <w:ind w:left="1418" w:hanging="426"/>
    </w:pPr>
    <w:rPr>
      <w:rFonts w:eastAsia="MS Mincho"/>
      <w:lang w:val="en-US"/>
    </w:rPr>
  </w:style>
  <w:style w:type="paragraph" w:customStyle="1" w:styleId="textintend3">
    <w:name w:val="text intend 3"/>
    <w:basedOn w:val="text"/>
    <w:rsid w:val="00AD41D2"/>
    <w:pPr>
      <w:widowControl/>
      <w:tabs>
        <w:tab w:val="num" w:pos="1843"/>
      </w:tabs>
      <w:spacing w:after="120"/>
      <w:ind w:left="1843" w:hanging="425"/>
    </w:pPr>
    <w:rPr>
      <w:rFonts w:eastAsia="MS Mincho"/>
      <w:lang w:val="en-US"/>
    </w:rPr>
  </w:style>
  <w:style w:type="paragraph" w:customStyle="1" w:styleId="normalpuce">
    <w:name w:val="normal puce"/>
    <w:basedOn w:val="a"/>
    <w:rsid w:val="00AD41D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AD41D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41D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41D2"/>
  </w:style>
  <w:style w:type="character" w:customStyle="1" w:styleId="TFZchn">
    <w:name w:val="TF Zchn"/>
    <w:link w:val="TF1"/>
    <w:locked/>
    <w:rsid w:val="00AD41D2"/>
    <w:rPr>
      <w:rFonts w:ascii="Arial" w:hAnsi="Arial"/>
      <w:b/>
      <w:lang w:val="en-US" w:eastAsia="en-US"/>
    </w:rPr>
  </w:style>
  <w:style w:type="paragraph" w:customStyle="1" w:styleId="PLBold">
    <w:name w:val="PL + Bold"/>
    <w:basedOn w:val="PL"/>
    <w:link w:val="PLBoldChar"/>
    <w:rsid w:val="00AD41D2"/>
    <w:pPr>
      <w:overflowPunct w:val="0"/>
      <w:autoSpaceDE w:val="0"/>
      <w:autoSpaceDN w:val="0"/>
      <w:adjustRightInd w:val="0"/>
      <w:textAlignment w:val="baseline"/>
    </w:pPr>
    <w:rPr>
      <w:rFonts w:eastAsia="Times New Roman"/>
      <w:b/>
      <w:lang w:eastAsia="ko-KR"/>
    </w:rPr>
  </w:style>
  <w:style w:type="character" w:customStyle="1" w:styleId="B2Char1">
    <w:name w:val="B2 Char1"/>
    <w:rsid w:val="00AD41D2"/>
    <w:rPr>
      <w:lang w:val="en-GB"/>
    </w:rPr>
  </w:style>
  <w:style w:type="numbering" w:customStyle="1" w:styleId="NoList1">
    <w:name w:val="No List1"/>
    <w:next w:val="a2"/>
    <w:semiHidden/>
    <w:rsid w:val="00AD41D2"/>
  </w:style>
  <w:style w:type="paragraph" w:styleId="afc">
    <w:name w:val="Normal (Web)"/>
    <w:basedOn w:val="a"/>
    <w:rsid w:val="00AD41D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41D2"/>
    <w:rPr>
      <w:rFonts w:ascii="Arial" w:eastAsia="MS Mincho" w:hAnsi="Arial" w:cs="Arial"/>
      <w:b/>
      <w:bCs/>
      <w:lang w:val="en-GB" w:eastAsia="ja-JP"/>
    </w:rPr>
  </w:style>
  <w:style w:type="character" w:customStyle="1" w:styleId="Heading4C">
    <w:name w:val="Heading 4 C"/>
    <w:rsid w:val="00AD41D2"/>
    <w:rPr>
      <w:rFonts w:ascii="Arial" w:hAnsi="Arial"/>
      <w:sz w:val="24"/>
      <w:szCs w:val="28"/>
      <w:lang w:val="en-GB" w:eastAsia="en-US" w:bidi="ar-SA"/>
    </w:rPr>
  </w:style>
  <w:style w:type="character" w:customStyle="1" w:styleId="H6C">
    <w:name w:val="H6 C"/>
    <w:rsid w:val="00AD41D2"/>
    <w:rPr>
      <w:rFonts w:ascii="Arial" w:hAnsi="Arial"/>
      <w:sz w:val="22"/>
      <w:lang w:val="en-GB" w:eastAsia="ja-JP" w:bidi="ar-SA"/>
    </w:rPr>
  </w:style>
  <w:style w:type="character" w:customStyle="1" w:styleId="h51">
    <w:name w:val="h5 1"/>
    <w:rsid w:val="00AD41D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41D2"/>
    <w:rPr>
      <w:rFonts w:ascii="Arial" w:hAnsi="Arial"/>
      <w:sz w:val="22"/>
      <w:lang w:val="en-GB" w:eastAsia="en-US" w:bidi="ar-SA"/>
    </w:rPr>
  </w:style>
  <w:style w:type="paragraph" w:customStyle="1" w:styleId="TALCharChar">
    <w:name w:val="TAL Char Char"/>
    <w:basedOn w:val="a"/>
    <w:link w:val="TALCharCharChar"/>
    <w:rsid w:val="00AD41D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41D2"/>
    <w:rPr>
      <w:rFonts w:ascii="Arial" w:eastAsia="MS Mincho" w:hAnsi="Arial"/>
      <w:sz w:val="18"/>
      <w:lang w:val="en-GB" w:eastAsia="ja-JP"/>
    </w:rPr>
  </w:style>
  <w:style w:type="paragraph" w:customStyle="1" w:styleId="Note">
    <w:name w:val="Note"/>
    <w:basedOn w:val="a"/>
    <w:rsid w:val="00AD41D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AD41D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AD41D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AD41D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D41D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D41D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41D2"/>
    <w:pPr>
      <w:spacing w:line="360" w:lineRule="atLeast"/>
      <w:jc w:val="center"/>
    </w:pPr>
    <w:rPr>
      <w:rFonts w:ascii="Times New Roman" w:eastAsia="MS Mincho" w:hAnsi="Times New Roman"/>
      <w:lang w:val="en-GB" w:eastAsia="en-US"/>
    </w:rPr>
  </w:style>
  <w:style w:type="paragraph" w:styleId="53">
    <w:name w:val="List Number 5"/>
    <w:basedOn w:val="a"/>
    <w:rsid w:val="00AD41D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AD41D2"/>
  </w:style>
  <w:style w:type="paragraph" w:customStyle="1" w:styleId="Heading2Head2A2">
    <w:name w:val="Heading 2.Head2A.2"/>
    <w:basedOn w:val="1"/>
    <w:next w:val="a"/>
    <w:rsid w:val="00AD41D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AD41D2"/>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D41D2"/>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41D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41D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41D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41D2"/>
    <w:rPr>
      <w:rFonts w:ascii="Arial" w:hAnsi="Arial"/>
      <w:sz w:val="24"/>
      <w:lang w:val="en-GB" w:eastAsia="ja-JP" w:bidi="ar-SA"/>
    </w:rPr>
  </w:style>
  <w:style w:type="paragraph" w:customStyle="1" w:styleId="Separation">
    <w:name w:val="Separation"/>
    <w:basedOn w:val="1"/>
    <w:next w:val="a"/>
    <w:rsid w:val="00AD41D2"/>
    <w:pPr>
      <w:pBdr>
        <w:top w:val="none" w:sz="0" w:space="0" w:color="auto"/>
      </w:pBdr>
    </w:pPr>
    <w:rPr>
      <w:rFonts w:eastAsia="Times New Roman"/>
      <w:b/>
      <w:color w:val="0000FF"/>
      <w:lang w:eastAsia="en-GB"/>
    </w:rPr>
  </w:style>
  <w:style w:type="character" w:customStyle="1" w:styleId="FooterChar1">
    <w:name w:val="Footer Char1"/>
    <w:rsid w:val="00AD41D2"/>
    <w:rPr>
      <w:rFonts w:ascii="Arial" w:hAnsi="Arial"/>
      <w:b/>
      <w:i/>
      <w:noProof/>
      <w:sz w:val="18"/>
    </w:rPr>
  </w:style>
  <w:style w:type="paragraph" w:customStyle="1" w:styleId="font5">
    <w:name w:val="font5"/>
    <w:basedOn w:val="a"/>
    <w:rsid w:val="00AD41D2"/>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AD41D2"/>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AD41D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AD41D2"/>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AD41D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AD41D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AD41D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AD41D2"/>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AD41D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AD41D2"/>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AD41D2"/>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AD41D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AD41D2"/>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AD41D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AD41D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AD41D2"/>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AD41D2"/>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AD41D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AD41D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AD41D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AD41D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AD41D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AD41D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AD41D2"/>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AD41D2"/>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AD41D2"/>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AD41D2"/>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AD41D2"/>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AD41D2"/>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AD41D2"/>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AD41D2"/>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41D2"/>
    <w:rPr>
      <w:rFonts w:ascii="Times New Roman" w:hAnsi="Times New Roman"/>
      <w:lang w:val="en-GB" w:eastAsia="en-US"/>
    </w:rPr>
  </w:style>
  <w:style w:type="paragraph" w:customStyle="1" w:styleId="FL">
    <w:name w:val="FL"/>
    <w:basedOn w:val="a"/>
    <w:rsid w:val="00AD41D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41D2"/>
    <w:rPr>
      <w:rFonts w:ascii="Times New Roman" w:hAnsi="Times New Roman"/>
      <w:b/>
      <w:bCs/>
      <w:lang w:val="en-GB" w:eastAsia="en-US"/>
    </w:rPr>
  </w:style>
  <w:style w:type="paragraph" w:customStyle="1" w:styleId="B11">
    <w:name w:val="B1+"/>
    <w:basedOn w:val="a"/>
    <w:rsid w:val="00AD41D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AD41D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AD41D2"/>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AD41D2"/>
    <w:rPr>
      <w:rFonts w:eastAsia="宋体"/>
      <w:lang w:val="en-GB" w:eastAsia="en-US" w:bidi="ar-SA"/>
    </w:rPr>
  </w:style>
  <w:style w:type="character" w:customStyle="1" w:styleId="CharChar7">
    <w:name w:val="Char Char7"/>
    <w:rsid w:val="00AD41D2"/>
    <w:rPr>
      <w:rFonts w:ascii="Arial" w:eastAsia="宋体" w:hAnsi="Arial"/>
      <w:sz w:val="36"/>
      <w:lang w:val="en-GB" w:eastAsia="en-US" w:bidi="ar-SA"/>
    </w:rPr>
  </w:style>
  <w:style w:type="character" w:customStyle="1" w:styleId="CharChar6">
    <w:name w:val="Char Char6"/>
    <w:rsid w:val="00AD41D2"/>
    <w:rPr>
      <w:rFonts w:ascii="Arial" w:eastAsia="宋体" w:hAnsi="Arial"/>
      <w:sz w:val="32"/>
      <w:lang w:val="en-GB" w:eastAsia="en-US" w:bidi="ar-SA"/>
    </w:rPr>
  </w:style>
  <w:style w:type="character" w:customStyle="1" w:styleId="CharChar5">
    <w:name w:val="Char Char5"/>
    <w:rsid w:val="00AD41D2"/>
    <w:rPr>
      <w:rFonts w:ascii="Arial" w:eastAsia="宋体" w:hAnsi="Arial"/>
      <w:sz w:val="28"/>
      <w:lang w:val="en-GB" w:eastAsia="en-US" w:bidi="ar-SA"/>
    </w:rPr>
  </w:style>
  <w:style w:type="character" w:customStyle="1" w:styleId="CharChar16">
    <w:name w:val="Char Char16"/>
    <w:rsid w:val="00AD41D2"/>
    <w:rPr>
      <w:rFonts w:ascii="Arial" w:eastAsia="宋体" w:hAnsi="Arial"/>
      <w:lang w:val="en-GB" w:eastAsia="en-US" w:bidi="ar-SA"/>
    </w:rPr>
  </w:style>
  <w:style w:type="character" w:customStyle="1" w:styleId="CharChar14">
    <w:name w:val="Char Char14"/>
    <w:rsid w:val="00AD41D2"/>
    <w:rPr>
      <w:rFonts w:ascii="Arial" w:eastAsia="宋体" w:hAnsi="Arial"/>
      <w:sz w:val="36"/>
      <w:lang w:val="en-GB" w:eastAsia="en-US" w:bidi="ar-SA"/>
    </w:rPr>
  </w:style>
  <w:style w:type="character" w:customStyle="1" w:styleId="CharChar11">
    <w:name w:val="Char Char11"/>
    <w:rsid w:val="00AD41D2"/>
    <w:rPr>
      <w:rFonts w:ascii="Tahoma" w:eastAsia="宋体" w:hAnsi="Tahoma" w:cs="Tahoma"/>
      <w:lang w:val="en-GB" w:eastAsia="en-US" w:bidi="ar-SA"/>
    </w:rPr>
  </w:style>
  <w:style w:type="paragraph" w:customStyle="1" w:styleId="Copyright">
    <w:name w:val="Copyright"/>
    <w:basedOn w:val="a"/>
    <w:rsid w:val="00AD41D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41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41D2"/>
    <w:rPr>
      <w:rFonts w:ascii="Times New Roman" w:eastAsia="Batang" w:hAnsi="Times New Roman"/>
      <w:lang w:val="en-GB" w:eastAsia="en-US"/>
    </w:rPr>
  </w:style>
  <w:style w:type="paragraph" w:customStyle="1" w:styleId="afd">
    <w:name w:val="変更箇所"/>
    <w:hidden/>
    <w:semiHidden/>
    <w:rsid w:val="00AD41D2"/>
    <w:rPr>
      <w:rFonts w:ascii="Times New Roman" w:eastAsia="MS Mincho" w:hAnsi="Times New Roman"/>
      <w:lang w:val="en-GB" w:eastAsia="en-US"/>
    </w:rPr>
  </w:style>
  <w:style w:type="paragraph" w:customStyle="1" w:styleId="CarCar1CharCharCarCar">
    <w:name w:val="Car Car1 Char Char Car Car"/>
    <w:semiHidden/>
    <w:rsid w:val="00AD41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41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41D2"/>
    <w:rPr>
      <w:rFonts w:ascii="Tahoma" w:hAnsi="Tahoma" w:cs="Tahoma"/>
      <w:sz w:val="16"/>
      <w:szCs w:val="16"/>
      <w:lang w:val="en-GB" w:eastAsia="en-US" w:bidi="ar-SA"/>
    </w:rPr>
  </w:style>
  <w:style w:type="paragraph" w:customStyle="1" w:styleId="FooterCentred">
    <w:name w:val="FooterCentred"/>
    <w:basedOn w:val="a9"/>
    <w:rsid w:val="00AD41D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AD41D2"/>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AD41D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AD41D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41D2"/>
    <w:rPr>
      <w:rFonts w:ascii="Arial" w:hAnsi="Arial"/>
      <w:b/>
      <w:noProof/>
      <w:sz w:val="18"/>
      <w:lang w:val="en-GB" w:eastAsia="en-US" w:bidi="ar-SA"/>
    </w:rPr>
  </w:style>
  <w:style w:type="character" w:customStyle="1" w:styleId="CharChar25">
    <w:name w:val="Char Char25"/>
    <w:rsid w:val="00AD41D2"/>
    <w:rPr>
      <w:rFonts w:ascii="Arial" w:hAnsi="Arial"/>
      <w:lang w:val="en-GB" w:eastAsia="en-US"/>
    </w:rPr>
  </w:style>
  <w:style w:type="character" w:customStyle="1" w:styleId="CharChar24">
    <w:name w:val="Char Char24"/>
    <w:rsid w:val="00AD41D2"/>
    <w:rPr>
      <w:rFonts w:ascii="Arial" w:hAnsi="Arial"/>
      <w:sz w:val="36"/>
      <w:lang w:val="en-GB" w:eastAsia="en-US"/>
    </w:rPr>
  </w:style>
  <w:style w:type="character" w:customStyle="1" w:styleId="CharChar17">
    <w:name w:val="Char Char17"/>
    <w:rsid w:val="00AD41D2"/>
    <w:rPr>
      <w:rFonts w:ascii="Tahoma" w:hAnsi="Tahoma" w:cs="Tahoma"/>
      <w:shd w:val="clear" w:color="auto" w:fill="000080"/>
      <w:lang w:val="en-GB" w:eastAsia="en-US"/>
    </w:rPr>
  </w:style>
  <w:style w:type="character" w:customStyle="1" w:styleId="CharChar19">
    <w:name w:val="Char Char19"/>
    <w:rsid w:val="00AD41D2"/>
    <w:rPr>
      <w:rFonts w:ascii="Times New Roman" w:hAnsi="Times New Roman"/>
      <w:lang w:val="en-GB"/>
    </w:rPr>
  </w:style>
  <w:style w:type="character" w:customStyle="1" w:styleId="CharChar20">
    <w:name w:val="Char Char20"/>
    <w:rsid w:val="00AD41D2"/>
    <w:rPr>
      <w:rFonts w:ascii="Tahoma" w:hAnsi="Tahoma" w:cs="Tahoma"/>
      <w:sz w:val="16"/>
      <w:szCs w:val="16"/>
      <w:lang w:val="en-GB" w:eastAsia="en-US"/>
    </w:rPr>
  </w:style>
  <w:style w:type="paragraph" w:customStyle="1" w:styleId="aff">
    <w:name w:val="수정"/>
    <w:hidden/>
    <w:semiHidden/>
    <w:rsid w:val="00AD41D2"/>
    <w:rPr>
      <w:rFonts w:ascii="Times New Roman" w:eastAsia="Batang" w:hAnsi="Times New Roman"/>
      <w:lang w:val="en-GB" w:eastAsia="en-US"/>
    </w:rPr>
  </w:style>
  <w:style w:type="character" w:customStyle="1" w:styleId="CharChar30">
    <w:name w:val="Char Char30"/>
    <w:rsid w:val="00AD41D2"/>
    <w:rPr>
      <w:rFonts w:ascii="Arial" w:hAnsi="Arial"/>
      <w:lang w:val="en-GB" w:eastAsia="en-US"/>
    </w:rPr>
  </w:style>
  <w:style w:type="character" w:customStyle="1" w:styleId="CharChar29">
    <w:name w:val="Char Char29"/>
    <w:rsid w:val="00AD41D2"/>
    <w:rPr>
      <w:rFonts w:ascii="Arial" w:hAnsi="Arial"/>
      <w:sz w:val="36"/>
      <w:lang w:val="en-GB" w:eastAsia="en-US"/>
    </w:rPr>
  </w:style>
  <w:style w:type="character" w:customStyle="1" w:styleId="CharChar26">
    <w:name w:val="Char Char26"/>
    <w:rsid w:val="00AD41D2"/>
    <w:rPr>
      <w:rFonts w:ascii="Times New Roman" w:hAnsi="Times New Roman"/>
      <w:lang w:val="en-GB" w:eastAsia="en-US"/>
    </w:rPr>
  </w:style>
  <w:style w:type="character" w:customStyle="1" w:styleId="CharChar28">
    <w:name w:val="Char Char28"/>
    <w:rsid w:val="00AD41D2"/>
    <w:rPr>
      <w:rFonts w:ascii="Arial" w:hAnsi="Arial"/>
      <w:sz w:val="36"/>
      <w:lang w:val="en-GB" w:eastAsia="en-US"/>
    </w:rPr>
  </w:style>
  <w:style w:type="character" w:customStyle="1" w:styleId="CharChar27">
    <w:name w:val="Char Char27"/>
    <w:rsid w:val="00AD41D2"/>
    <w:rPr>
      <w:rFonts w:ascii="Arial" w:hAnsi="Arial"/>
      <w:b/>
      <w:i/>
      <w:noProof/>
      <w:sz w:val="18"/>
      <w:lang w:val="en-GB" w:eastAsia="en-US"/>
    </w:rPr>
  </w:style>
  <w:style w:type="paragraph" w:customStyle="1" w:styleId="44">
    <w:name w:val="(文字) (文字)4"/>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41D2"/>
    <w:rPr>
      <w:rFonts w:ascii="Cambria" w:eastAsia="MS Gothic" w:hAnsi="Cambria" w:cs="Times New Roman"/>
      <w:i/>
      <w:iCs/>
      <w:color w:val="243F60"/>
      <w:lang w:eastAsia="en-US"/>
    </w:rPr>
  </w:style>
  <w:style w:type="paragraph" w:customStyle="1" w:styleId="Revision1">
    <w:name w:val="Revision1"/>
    <w:hidden/>
    <w:semiHidden/>
    <w:rsid w:val="00AD41D2"/>
    <w:rPr>
      <w:rFonts w:ascii="Times New Roman" w:eastAsia="Batang" w:hAnsi="Times New Roman"/>
      <w:lang w:val="en-GB" w:eastAsia="en-US"/>
    </w:rPr>
  </w:style>
  <w:style w:type="character" w:customStyle="1" w:styleId="T1Char3">
    <w:name w:val="T1 Char3"/>
    <w:aliases w:val="Header 6 Char Char3"/>
    <w:rsid w:val="00AD41D2"/>
    <w:rPr>
      <w:rFonts w:ascii="Arial" w:eastAsia="Times New Roman" w:hAnsi="Arial" w:cs="Times New Roman"/>
      <w:sz w:val="20"/>
      <w:szCs w:val="20"/>
      <w:lang w:val="en-GB" w:eastAsia="ja-JP"/>
    </w:rPr>
  </w:style>
  <w:style w:type="character" w:customStyle="1" w:styleId="CharChar9">
    <w:name w:val="Char Char9"/>
    <w:rsid w:val="00AD41D2"/>
    <w:rPr>
      <w:rFonts w:ascii="Arial" w:eastAsia="MS Mincho" w:hAnsi="Arial" w:cs="CG Times (WN)"/>
      <w:kern w:val="0"/>
      <w:sz w:val="22"/>
      <w:szCs w:val="20"/>
      <w:lang w:val="en-GB" w:eastAsia="ar-SA"/>
    </w:rPr>
  </w:style>
  <w:style w:type="character" w:customStyle="1" w:styleId="CharChar3">
    <w:name w:val="Char Char3"/>
    <w:rsid w:val="00AD41D2"/>
    <w:rPr>
      <w:rFonts w:ascii="Arial" w:hAnsi="Arial"/>
      <w:sz w:val="22"/>
      <w:lang w:val="en-GB" w:eastAsia="en-US" w:bidi="ar-SA"/>
    </w:rPr>
  </w:style>
  <w:style w:type="paragraph" w:customStyle="1" w:styleId="CharCharCharCharChar">
    <w:name w:val="Char Char Char Char Char"/>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41D2"/>
    <w:rPr>
      <w:lang w:val="en-GB" w:eastAsia="ja-JP" w:bidi="ar-SA"/>
    </w:rPr>
  </w:style>
  <w:style w:type="paragraph" w:customStyle="1" w:styleId="CharChar1CharChar">
    <w:name w:val="Char Char1 Char Char"/>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AD41D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41D2"/>
    <w:rPr>
      <w:rFonts w:ascii="Arial" w:hAnsi="Arial"/>
      <w:sz w:val="32"/>
      <w:lang w:val="en-GB" w:eastAsia="ja-JP" w:bidi="ar-SA"/>
    </w:rPr>
  </w:style>
  <w:style w:type="character" w:customStyle="1" w:styleId="CharChar4">
    <w:name w:val="Char Char4"/>
    <w:rsid w:val="00AD41D2"/>
    <w:rPr>
      <w:rFonts w:ascii="Courier New" w:hAnsi="Courier New"/>
      <w:lang w:val="nb-NO" w:eastAsia="ja-JP" w:bidi="ar-SA"/>
    </w:rPr>
  </w:style>
  <w:style w:type="character" w:customStyle="1" w:styleId="NOCharChar">
    <w:name w:val="NO Char Char"/>
    <w:rsid w:val="00AD41D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41D2"/>
    <w:rPr>
      <w:rFonts w:ascii="Arial" w:hAnsi="Arial"/>
      <w:sz w:val="32"/>
      <w:lang w:val="en-GB" w:eastAsia="en-US" w:bidi="ar-SA"/>
    </w:rPr>
  </w:style>
  <w:style w:type="character" w:customStyle="1" w:styleId="T1Char2">
    <w:name w:val="T1 Char2"/>
    <w:aliases w:val="Header 6 Char Char2"/>
    <w:rsid w:val="00AD41D2"/>
    <w:rPr>
      <w:rFonts w:ascii="Arial" w:hAnsi="Arial"/>
      <w:lang w:val="en-GB" w:eastAsia="en-US"/>
    </w:rPr>
  </w:style>
  <w:style w:type="character" w:customStyle="1" w:styleId="CharChar10">
    <w:name w:val="Char Char10"/>
    <w:rsid w:val="00AD41D2"/>
    <w:rPr>
      <w:rFonts w:ascii="Times New Roman" w:hAnsi="Times New Roman"/>
      <w:lang w:val="en-GB" w:eastAsia="en-US"/>
    </w:rPr>
  </w:style>
  <w:style w:type="paragraph" w:styleId="aff0">
    <w:name w:val="endnote text"/>
    <w:basedOn w:val="a"/>
    <w:link w:val="Chara"/>
    <w:rsid w:val="00AD41D2"/>
    <w:pPr>
      <w:snapToGrid w:val="0"/>
    </w:pPr>
    <w:rPr>
      <w:rFonts w:eastAsia="宋体"/>
      <w:lang w:eastAsia="en-GB"/>
    </w:rPr>
  </w:style>
  <w:style w:type="character" w:customStyle="1" w:styleId="Chara">
    <w:name w:val="尾注文本 Char"/>
    <w:basedOn w:val="a0"/>
    <w:link w:val="aff0"/>
    <w:rsid w:val="00AD41D2"/>
    <w:rPr>
      <w:rFonts w:ascii="Times New Roman" w:eastAsia="宋体" w:hAnsi="Times New Roman"/>
      <w:lang w:val="en-GB" w:eastAsia="en-GB"/>
    </w:rPr>
  </w:style>
  <w:style w:type="character" w:styleId="aff1">
    <w:name w:val="endnote reference"/>
    <w:rsid w:val="00AD41D2"/>
    <w:rPr>
      <w:vertAlign w:val="superscript"/>
    </w:rPr>
  </w:style>
  <w:style w:type="paragraph" w:customStyle="1" w:styleId="MTDisplayEquation">
    <w:name w:val="MTDisplayEquation"/>
    <w:basedOn w:val="a"/>
    <w:rsid w:val="00AD41D2"/>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AD41D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AD41D2"/>
    <w:rPr>
      <w:rFonts w:ascii="Times New Roman" w:eastAsia="Batang" w:hAnsi="Times New Roman"/>
      <w:lang w:val="en-GB" w:eastAsia="en-US"/>
    </w:rPr>
  </w:style>
  <w:style w:type="character" w:customStyle="1" w:styleId="Heading1Char2">
    <w:name w:val="Heading 1 Char2"/>
    <w:aliases w:val="h131 Char1,h141 Char1"/>
    <w:rsid w:val="00AD41D2"/>
    <w:rPr>
      <w:rFonts w:ascii="Arial" w:hAnsi="Arial"/>
      <w:sz w:val="36"/>
      <w:lang w:val="en-GB" w:eastAsia="en-US"/>
    </w:rPr>
  </w:style>
  <w:style w:type="paragraph" w:customStyle="1" w:styleId="TableText">
    <w:name w:val="TableText"/>
    <w:basedOn w:val="aff2"/>
    <w:rsid w:val="00AD41D2"/>
  </w:style>
  <w:style w:type="paragraph" w:styleId="aff2">
    <w:name w:val="Body Text Indent"/>
    <w:basedOn w:val="a"/>
    <w:link w:val="Charb"/>
    <w:rsid w:val="00AD41D2"/>
    <w:pPr>
      <w:spacing w:after="120"/>
      <w:ind w:left="283"/>
    </w:pPr>
    <w:rPr>
      <w:rFonts w:eastAsia="Batang"/>
      <w:lang w:eastAsia="en-GB"/>
    </w:rPr>
  </w:style>
  <w:style w:type="character" w:customStyle="1" w:styleId="Charb">
    <w:name w:val="正文文本缩进 Char"/>
    <w:basedOn w:val="a0"/>
    <w:link w:val="aff2"/>
    <w:rsid w:val="00AD41D2"/>
    <w:rPr>
      <w:rFonts w:ascii="Times New Roman" w:eastAsia="Batang" w:hAnsi="Times New Roman"/>
      <w:lang w:val="en-GB" w:eastAsia="en-GB"/>
    </w:rPr>
  </w:style>
  <w:style w:type="paragraph" w:customStyle="1" w:styleId="StyleTAC">
    <w:name w:val="Style TAC +"/>
    <w:basedOn w:val="TAC"/>
    <w:next w:val="TAC"/>
    <w:link w:val="StyleTACChar"/>
    <w:autoRedefine/>
    <w:rsid w:val="00AD41D2"/>
    <w:rPr>
      <w:rFonts w:eastAsia="宋体"/>
      <w:kern w:val="2"/>
      <w:lang w:val="x-none" w:eastAsia="ko-KR"/>
    </w:rPr>
  </w:style>
  <w:style w:type="character" w:customStyle="1" w:styleId="StyleTACChar">
    <w:name w:val="Style TAC + Char"/>
    <w:link w:val="StyleTAC"/>
    <w:rsid w:val="00AD41D2"/>
    <w:rPr>
      <w:rFonts w:ascii="Arial" w:eastAsia="宋体" w:hAnsi="Arial"/>
      <w:kern w:val="2"/>
      <w:sz w:val="18"/>
      <w:lang w:val="x-none" w:eastAsia="ko-KR"/>
    </w:rPr>
  </w:style>
  <w:style w:type="character" w:customStyle="1" w:styleId="CharChar15">
    <w:name w:val="Char Char15"/>
    <w:rsid w:val="00AD41D2"/>
    <w:rPr>
      <w:rFonts w:ascii="Arial" w:hAnsi="Arial"/>
      <w:sz w:val="36"/>
      <w:lang w:val="en-GB"/>
    </w:rPr>
  </w:style>
  <w:style w:type="numbering" w:customStyle="1" w:styleId="NoList2">
    <w:name w:val="No List2"/>
    <w:next w:val="a2"/>
    <w:semiHidden/>
    <w:rsid w:val="00AD41D2"/>
  </w:style>
  <w:style w:type="numbering" w:customStyle="1" w:styleId="NoList3">
    <w:name w:val="No List3"/>
    <w:next w:val="a2"/>
    <w:semiHidden/>
    <w:unhideWhenUsed/>
    <w:rsid w:val="00AD41D2"/>
  </w:style>
  <w:style w:type="character" w:customStyle="1" w:styleId="CharChar2">
    <w:name w:val="Char Char2"/>
    <w:rsid w:val="00AD41D2"/>
    <w:rPr>
      <w:rFonts w:ascii="Arial" w:hAnsi="Arial"/>
      <w:lang w:val="en-GB" w:eastAsia="en-US" w:bidi="ar-SA"/>
    </w:rPr>
  </w:style>
  <w:style w:type="character" w:customStyle="1" w:styleId="msoins00">
    <w:name w:val="msoins0"/>
    <w:rsid w:val="00AD41D2"/>
  </w:style>
  <w:style w:type="paragraph" w:customStyle="1" w:styleId="14">
    <w:name w:val="수정1"/>
    <w:hidden/>
    <w:semiHidden/>
    <w:rsid w:val="00AD41D2"/>
    <w:rPr>
      <w:rFonts w:ascii="Times New Roman" w:eastAsia="Batang" w:hAnsi="Times New Roman"/>
      <w:lang w:val="en-GB" w:eastAsia="en-US"/>
    </w:rPr>
  </w:style>
  <w:style w:type="paragraph" w:customStyle="1" w:styleId="15">
    <w:name w:val="変更箇所1"/>
    <w:hidden/>
    <w:semiHidden/>
    <w:rsid w:val="00AD41D2"/>
    <w:rPr>
      <w:rFonts w:ascii="Times New Roman" w:eastAsia="MS Mincho" w:hAnsi="Times New Roman"/>
      <w:lang w:val="en-GB" w:eastAsia="en-US"/>
    </w:rPr>
  </w:style>
  <w:style w:type="character" w:customStyle="1" w:styleId="hps">
    <w:name w:val="hps"/>
    <w:rsid w:val="00AD41D2"/>
  </w:style>
  <w:style w:type="paragraph" w:customStyle="1" w:styleId="CarCar5">
    <w:name w:val="Car Car5"/>
    <w:semiHidden/>
    <w:rsid w:val="00AD41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41D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D41D2"/>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D41D2"/>
    <w:rPr>
      <w:b/>
      <w:lang w:val="en-GB" w:eastAsia="en-US" w:bidi="ar-SA"/>
    </w:rPr>
  </w:style>
  <w:style w:type="paragraph" w:customStyle="1" w:styleId="DAText">
    <w:name w:val="DA_Text"/>
    <w:basedOn w:val="a"/>
    <w:link w:val="DATextZchn"/>
    <w:rsid w:val="00AD41D2"/>
    <w:pPr>
      <w:spacing w:after="0"/>
      <w:jc w:val="both"/>
    </w:pPr>
    <w:rPr>
      <w:rFonts w:ascii="CG Times (WN)" w:eastAsia="Malgun Gothic" w:hAnsi="CG Times (WN)"/>
      <w:szCs w:val="24"/>
      <w:lang w:val="de-DE" w:eastAsia="de-DE"/>
    </w:rPr>
  </w:style>
  <w:style w:type="character" w:customStyle="1" w:styleId="DATextZchn">
    <w:name w:val="DA_Text Zchn"/>
    <w:link w:val="DAText"/>
    <w:rsid w:val="00AD41D2"/>
    <w:rPr>
      <w:rFonts w:eastAsia="Malgun Gothic"/>
      <w:szCs w:val="24"/>
      <w:lang w:val="de-DE" w:eastAsia="de-DE"/>
    </w:rPr>
  </w:style>
  <w:style w:type="paragraph" w:customStyle="1" w:styleId="JK-text-simpledoc">
    <w:name w:val="JK - text - simple doc"/>
    <w:basedOn w:val="af8"/>
    <w:autoRedefine/>
    <w:rsid w:val="00AD41D2"/>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AD41D2"/>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AD41D2"/>
    <w:pPr>
      <w:numPr>
        <w:numId w:val="9"/>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AD41D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AD41D2"/>
    <w:rPr>
      <w:rFonts w:eastAsia="MS Mincho"/>
      <w:lang w:val="en-GB" w:eastAsia="en-GB"/>
    </w:rPr>
  </w:style>
  <w:style w:type="paragraph" w:styleId="aff3">
    <w:name w:val="Normal Indent"/>
    <w:aliases w:val="d"/>
    <w:basedOn w:val="a"/>
    <w:rsid w:val="00AD41D2"/>
    <w:pPr>
      <w:spacing w:after="0"/>
      <w:ind w:left="851"/>
    </w:pPr>
    <w:rPr>
      <w:rFonts w:eastAsia="MS Mincho"/>
      <w:lang w:val="it-IT" w:eastAsia="en-GB"/>
    </w:rPr>
  </w:style>
  <w:style w:type="paragraph" w:customStyle="1" w:styleId="tabletext0">
    <w:name w:val="table text"/>
    <w:basedOn w:val="a"/>
    <w:next w:val="a"/>
    <w:rsid w:val="00AD41D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AD41D2"/>
    <w:rPr>
      <w:rFonts w:ascii="Times New Roman" w:eastAsia="MS Mincho" w:hAnsi="Times New Roman"/>
      <w:lang w:val="en-GB" w:eastAsia="en-GB"/>
    </w:rPr>
    <w:tblPr/>
  </w:style>
  <w:style w:type="paragraph" w:customStyle="1" w:styleId="Normal1">
    <w:name w:val="Normal 1"/>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AD41D2"/>
    <w:pPr>
      <w:tabs>
        <w:tab w:val="num" w:pos="926"/>
      </w:tabs>
      <w:ind w:left="926" w:hanging="360"/>
    </w:pPr>
    <w:rPr>
      <w:rFonts w:eastAsia="MS Mincho"/>
      <w:lang w:eastAsia="en-GB"/>
    </w:rPr>
  </w:style>
  <w:style w:type="paragraph" w:customStyle="1" w:styleId="FigureTitle">
    <w:name w:val="Figure_Title"/>
    <w:basedOn w:val="a"/>
    <w:next w:val="a"/>
    <w:rsid w:val="00AD41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AD41D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AD41D2"/>
    <w:pPr>
      <w:overflowPunct w:val="0"/>
      <w:autoSpaceDE w:val="0"/>
      <w:autoSpaceDN w:val="0"/>
      <w:adjustRightInd w:val="0"/>
      <w:textAlignment w:val="baseline"/>
    </w:pPr>
    <w:rPr>
      <w:rFonts w:eastAsia="MS Mincho"/>
      <w:lang w:eastAsia="en-GB"/>
    </w:rPr>
  </w:style>
  <w:style w:type="paragraph" w:customStyle="1" w:styleId="Para1">
    <w:name w:val="Para1"/>
    <w:basedOn w:val="a"/>
    <w:rsid w:val="00AD41D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D41D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AD41D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AD41D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AD41D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AD41D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D41D2"/>
    <w:pPr>
      <w:ind w:left="244" w:hanging="244"/>
    </w:pPr>
    <w:rPr>
      <w:rFonts w:ascii="Arial" w:eastAsia="MS Mincho" w:hAnsi="Arial"/>
      <w:noProof/>
      <w:color w:val="000000"/>
      <w:lang w:val="en-GB" w:eastAsia="en-US"/>
    </w:rPr>
  </w:style>
  <w:style w:type="paragraph" w:customStyle="1" w:styleId="TitleText">
    <w:name w:val="Title Text"/>
    <w:basedOn w:val="a"/>
    <w:next w:val="a"/>
    <w:rsid w:val="00AD41D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D41D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AD41D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AD41D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AD41D2"/>
    <w:pPr>
      <w:spacing w:before="100" w:beforeAutospacing="1" w:after="100" w:afterAutospacing="1"/>
    </w:pPr>
    <w:rPr>
      <w:rFonts w:eastAsia="Arial Unicode MS"/>
      <w:sz w:val="24"/>
      <w:szCs w:val="24"/>
      <w:lang w:eastAsia="en-GB"/>
    </w:rPr>
  </w:style>
  <w:style w:type="paragraph" w:customStyle="1" w:styleId="tal1">
    <w:name w:val="tal"/>
    <w:basedOn w:val="a"/>
    <w:rsid w:val="00AD41D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AD41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AD41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AD41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AD41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AD41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AD41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AD41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AD41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AD41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41D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41D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AD41D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D41D2"/>
    <w:rPr>
      <w:rFonts w:ascii="Courier New" w:eastAsia="MS Mincho" w:hAnsi="Courier New"/>
      <w:lang w:val="en-GB" w:eastAsia="x-none"/>
    </w:rPr>
  </w:style>
  <w:style w:type="numbering" w:customStyle="1" w:styleId="16">
    <w:name w:val="목록 없음1"/>
    <w:next w:val="a2"/>
    <w:semiHidden/>
    <w:unhideWhenUsed/>
    <w:rsid w:val="00AD41D2"/>
  </w:style>
  <w:style w:type="character" w:customStyle="1" w:styleId="Charc">
    <w:name w:val="批注主题 Char"/>
    <w:uiPriority w:val="99"/>
    <w:rsid w:val="00AD41D2"/>
    <w:rPr>
      <w:b/>
      <w:bCs/>
      <w:lang w:val="en-GB" w:eastAsia="en-US" w:bidi="ar-SA"/>
    </w:rPr>
  </w:style>
  <w:style w:type="paragraph" w:customStyle="1" w:styleId="font7">
    <w:name w:val="font7"/>
    <w:basedOn w:val="a"/>
    <w:rsid w:val="00AD41D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AD41D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AD41D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AD41D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AD41D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AD41D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AD41D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AD41D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AD41D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AD41D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AD41D2"/>
  </w:style>
  <w:style w:type="character" w:customStyle="1" w:styleId="im-content1">
    <w:name w:val="im-content1"/>
    <w:rsid w:val="00AD41D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AD41D2"/>
  </w:style>
  <w:style w:type="numbering" w:customStyle="1" w:styleId="NoList4">
    <w:name w:val="No List4"/>
    <w:next w:val="a2"/>
    <w:semiHidden/>
    <w:unhideWhenUsed/>
    <w:rsid w:val="00AD41D2"/>
  </w:style>
  <w:style w:type="character" w:customStyle="1" w:styleId="EditorsNoteChar1">
    <w:name w:val="Editor's Note Char1"/>
    <w:locked/>
    <w:rsid w:val="00AD41D2"/>
    <w:rPr>
      <w:color w:val="FF0000"/>
      <w:lang w:eastAsia="en-US"/>
    </w:rPr>
  </w:style>
  <w:style w:type="character" w:customStyle="1" w:styleId="PlainTextChar1">
    <w:name w:val="Plain Text Char1"/>
    <w:locked/>
    <w:rsid w:val="00AD41D2"/>
    <w:rPr>
      <w:rFonts w:ascii="Courier New" w:hAnsi="Courier New"/>
      <w:lang w:val="nb-NO"/>
    </w:rPr>
  </w:style>
  <w:style w:type="character" w:customStyle="1" w:styleId="17">
    <w:name w:val="書式なし (文字)1"/>
    <w:rsid w:val="00AD41D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41D2"/>
    <w:rPr>
      <w:rFonts w:eastAsia="宋体"/>
    </w:rPr>
  </w:style>
  <w:style w:type="character" w:customStyle="1" w:styleId="18">
    <w:name w:val="文末脚注文字列 (文字)1"/>
    <w:rsid w:val="00AD41D2"/>
    <w:rPr>
      <w:rFonts w:ascii="Times New Roman" w:hAnsi="Times New Roman" w:cs="Times New Roman" w:hint="default"/>
      <w:lang w:val="en-GB" w:eastAsia="en-US"/>
    </w:rPr>
  </w:style>
  <w:style w:type="paragraph" w:customStyle="1" w:styleId="xl63">
    <w:name w:val="xl63"/>
    <w:basedOn w:val="a"/>
    <w:rsid w:val="00AD41D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AD41D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AD41D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AD41D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AD41D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41D2"/>
    <w:rPr>
      <w:rFonts w:ascii="Arial" w:hAnsi="Arial"/>
      <w:sz w:val="24"/>
      <w:szCs w:val="28"/>
      <w:lang w:val="en-GB" w:eastAsia="en-GB"/>
    </w:rPr>
  </w:style>
  <w:style w:type="character" w:customStyle="1" w:styleId="Heading7Char1">
    <w:name w:val="Heading 7 Char1"/>
    <w:rsid w:val="00AD41D2"/>
    <w:rPr>
      <w:rFonts w:ascii="Arial" w:hAnsi="Arial"/>
      <w:lang w:val="en-GB"/>
    </w:rPr>
  </w:style>
  <w:style w:type="character" w:customStyle="1" w:styleId="Heading8Char1">
    <w:name w:val="Heading 8 Char1"/>
    <w:rsid w:val="00AD41D2"/>
    <w:rPr>
      <w:rFonts w:ascii="Arial" w:hAnsi="Arial"/>
      <w:sz w:val="36"/>
      <w:lang w:val="en-GB"/>
    </w:rPr>
  </w:style>
  <w:style w:type="character" w:customStyle="1" w:styleId="Heading9Char1">
    <w:name w:val="Heading 9 Char1"/>
    <w:rsid w:val="00AD41D2"/>
    <w:rPr>
      <w:rFonts w:ascii="Arial" w:hAnsi="Arial"/>
      <w:sz w:val="36"/>
      <w:lang w:val="en-GB"/>
    </w:rPr>
  </w:style>
  <w:style w:type="character" w:customStyle="1" w:styleId="Char10">
    <w:name w:val="列表 Char1"/>
    <w:link w:val="a8"/>
    <w:rsid w:val="00AD41D2"/>
    <w:rPr>
      <w:rFonts w:ascii="Times New Roman" w:hAnsi="Times New Roman"/>
      <w:lang w:val="en-GB" w:eastAsia="en-US"/>
    </w:rPr>
  </w:style>
  <w:style w:type="character" w:customStyle="1" w:styleId="DocumentMapChar1">
    <w:name w:val="Document Map Char1"/>
    <w:uiPriority w:val="99"/>
    <w:semiHidden/>
    <w:rsid w:val="00AD41D2"/>
    <w:rPr>
      <w:rFonts w:ascii="Tahoma" w:hAnsi="Tahoma"/>
      <w:lang w:val="en-GB" w:eastAsia="en-US"/>
    </w:rPr>
  </w:style>
  <w:style w:type="character" w:customStyle="1" w:styleId="BalloonTextChar1">
    <w:name w:val="Balloon Text Char1"/>
    <w:uiPriority w:val="99"/>
    <w:rsid w:val="00AD41D2"/>
    <w:rPr>
      <w:rFonts w:ascii="Tahoma" w:hAnsi="Tahoma" w:cs="Tahoma"/>
      <w:sz w:val="16"/>
      <w:szCs w:val="16"/>
      <w:lang w:val="en-GB" w:eastAsia="en-GB" w:bidi="ar-SA"/>
    </w:rPr>
  </w:style>
  <w:style w:type="paragraph" w:customStyle="1" w:styleId="TAH8pt">
    <w:name w:val="TAH + 8 pt"/>
    <w:basedOn w:val="TAH"/>
    <w:rsid w:val="00AD41D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AD41D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41D2"/>
    <w:rPr>
      <w:rFonts w:eastAsia="MS Gothic"/>
      <w:b/>
      <w:bCs/>
      <w:lang w:val="x-none" w:eastAsia="x-none"/>
    </w:rPr>
  </w:style>
  <w:style w:type="character" w:customStyle="1" w:styleId="PLBoldChar0">
    <w:name w:val="PL Bold Char"/>
    <w:link w:val="PLBold0"/>
    <w:rsid w:val="00AD41D2"/>
    <w:rPr>
      <w:rFonts w:ascii="Courier New" w:eastAsia="MS Gothic" w:hAnsi="Courier New"/>
      <w:b/>
      <w:bCs/>
      <w:noProof/>
      <w:sz w:val="16"/>
      <w:lang w:val="x-none" w:eastAsia="x-none"/>
    </w:rPr>
  </w:style>
  <w:style w:type="character" w:customStyle="1" w:styleId="PLBoldChar">
    <w:name w:val="PL + Bold Char"/>
    <w:link w:val="PLBold"/>
    <w:rsid w:val="00AD41D2"/>
    <w:rPr>
      <w:rFonts w:ascii="Courier New" w:eastAsia="Times New Roman" w:hAnsi="Courier New"/>
      <w:b/>
      <w:noProof/>
      <w:sz w:val="16"/>
      <w:lang w:val="en-GB" w:eastAsia="ko-KR"/>
    </w:rPr>
  </w:style>
  <w:style w:type="paragraph" w:customStyle="1" w:styleId="numberedlist0">
    <w:name w:val="numbered list"/>
    <w:basedOn w:val="a7"/>
    <w:rsid w:val="00AD41D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AD41D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AD41D2"/>
    <w:rPr>
      <w:rFonts w:ascii="Times New Roman" w:hAnsi="Times New Roman"/>
      <w:lang w:val="en-GB" w:eastAsia="en-US"/>
    </w:rPr>
  </w:style>
  <w:style w:type="character" w:customStyle="1" w:styleId="Char11">
    <w:name w:val="日期 Char1"/>
    <w:link w:val="aff4"/>
    <w:rsid w:val="00AD41D2"/>
    <w:rPr>
      <w:rFonts w:ascii="Times New Roman" w:eastAsia="Times New Roman" w:hAnsi="Times New Roman"/>
      <w:lang w:val="en-GB" w:eastAsia="x-none"/>
    </w:rPr>
  </w:style>
  <w:style w:type="paragraph" w:customStyle="1" w:styleId="para">
    <w:name w:val="para"/>
    <w:basedOn w:val="a"/>
    <w:rsid w:val="00AD41D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AD41D2"/>
    <w:pPr>
      <w:tabs>
        <w:tab w:val="num" w:pos="2560"/>
      </w:tabs>
      <w:ind w:left="2560" w:hanging="357"/>
    </w:pPr>
    <w:rPr>
      <w:rFonts w:eastAsia="Times New Roman"/>
      <w:lang w:val="en-AU" w:eastAsia="ko-KR"/>
    </w:rPr>
  </w:style>
  <w:style w:type="paragraph" w:customStyle="1" w:styleId="b31">
    <w:name w:val="b3"/>
    <w:basedOn w:val="a"/>
    <w:rsid w:val="00AD41D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AD41D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AD41D2"/>
    <w:pPr>
      <w:overflowPunct w:val="0"/>
      <w:autoSpaceDE w:val="0"/>
      <w:autoSpaceDN w:val="0"/>
      <w:ind w:left="851" w:hanging="284"/>
    </w:pPr>
    <w:rPr>
      <w:rFonts w:eastAsia="MS PGothic"/>
      <w:lang w:eastAsia="ja-JP"/>
    </w:rPr>
  </w:style>
  <w:style w:type="paragraph" w:customStyle="1" w:styleId="Revision2">
    <w:name w:val="Revision2"/>
    <w:hidden/>
    <w:semiHidden/>
    <w:rsid w:val="00AD41D2"/>
    <w:rPr>
      <w:rFonts w:ascii="Times New Roman" w:eastAsia="MS Mincho" w:hAnsi="Times New Roman"/>
      <w:lang w:val="en-GB" w:eastAsia="en-US"/>
    </w:rPr>
  </w:style>
  <w:style w:type="character" w:customStyle="1" w:styleId="B3c">
    <w:name w:val="B3 c"/>
    <w:rsid w:val="00AD41D2"/>
    <w:rPr>
      <w:lang w:val="en-GB" w:eastAsia="en-GB"/>
    </w:rPr>
  </w:style>
  <w:style w:type="paragraph" w:customStyle="1" w:styleId="AutoCorrect">
    <w:name w:val="AutoCorrect"/>
    <w:rsid w:val="00AD41D2"/>
    <w:rPr>
      <w:rFonts w:ascii="Times New Roman" w:eastAsia="宋体" w:hAnsi="Times New Roman"/>
      <w:sz w:val="24"/>
      <w:szCs w:val="24"/>
      <w:lang w:val="en-GB" w:eastAsia="ko-KR"/>
    </w:rPr>
  </w:style>
  <w:style w:type="paragraph" w:customStyle="1" w:styleId="PageXofY">
    <w:name w:val="Page X of Y"/>
    <w:rsid w:val="00AD41D2"/>
    <w:rPr>
      <w:rFonts w:ascii="Times New Roman" w:eastAsia="宋体" w:hAnsi="Times New Roman"/>
      <w:sz w:val="24"/>
      <w:szCs w:val="24"/>
      <w:lang w:val="en-GB" w:eastAsia="ko-KR"/>
    </w:rPr>
  </w:style>
  <w:style w:type="paragraph" w:customStyle="1" w:styleId="Createdby">
    <w:name w:val="Created by"/>
    <w:rsid w:val="00AD41D2"/>
    <w:rPr>
      <w:rFonts w:ascii="Times New Roman" w:eastAsia="宋体" w:hAnsi="Times New Roman"/>
      <w:sz w:val="24"/>
      <w:szCs w:val="24"/>
      <w:lang w:val="en-GB" w:eastAsia="ko-KR"/>
    </w:rPr>
  </w:style>
  <w:style w:type="paragraph" w:customStyle="1" w:styleId="Createdon">
    <w:name w:val="Created on"/>
    <w:rsid w:val="00AD41D2"/>
    <w:rPr>
      <w:rFonts w:ascii="Times New Roman" w:eastAsia="宋体" w:hAnsi="Times New Roman"/>
      <w:sz w:val="24"/>
      <w:szCs w:val="24"/>
      <w:lang w:val="en-GB" w:eastAsia="ko-KR"/>
    </w:rPr>
  </w:style>
  <w:style w:type="paragraph" w:customStyle="1" w:styleId="Filenameandpath">
    <w:name w:val="Filename and path"/>
    <w:rsid w:val="00AD41D2"/>
    <w:rPr>
      <w:rFonts w:ascii="Times New Roman" w:eastAsia="宋体" w:hAnsi="Times New Roman"/>
      <w:sz w:val="24"/>
      <w:szCs w:val="24"/>
      <w:lang w:val="en-GB" w:eastAsia="ko-KR"/>
    </w:rPr>
  </w:style>
  <w:style w:type="paragraph" w:customStyle="1" w:styleId="AuthorPageDate">
    <w:name w:val="Author  Page #  Date"/>
    <w:rsid w:val="00AD41D2"/>
    <w:rPr>
      <w:rFonts w:ascii="Times New Roman" w:eastAsia="宋体" w:hAnsi="Times New Roman"/>
      <w:sz w:val="24"/>
      <w:szCs w:val="24"/>
      <w:lang w:val="en-GB" w:eastAsia="ko-KR"/>
    </w:rPr>
  </w:style>
  <w:style w:type="paragraph" w:customStyle="1" w:styleId="ConfidentialPageDate">
    <w:name w:val="Confidential  Page #  Date"/>
    <w:rsid w:val="00AD41D2"/>
    <w:rPr>
      <w:rFonts w:ascii="Times New Roman" w:eastAsia="宋体" w:hAnsi="Times New Roman"/>
      <w:sz w:val="24"/>
      <w:szCs w:val="24"/>
      <w:lang w:val="en-GB" w:eastAsia="ko-KR"/>
    </w:rPr>
  </w:style>
  <w:style w:type="paragraph" w:customStyle="1" w:styleId="Data">
    <w:name w:val="Data"/>
    <w:basedOn w:val="a"/>
    <w:rsid w:val="00AD41D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AD41D2"/>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41D2"/>
    <w:rPr>
      <w:rFonts w:ascii="Times New Roman" w:eastAsia="Batang" w:hAnsi="Times New Roman"/>
      <w:lang w:val="en-GB" w:eastAsia="en-US"/>
    </w:rPr>
  </w:style>
  <w:style w:type="paragraph" w:customStyle="1" w:styleId="Arial">
    <w:name w:val="Arial"/>
    <w:basedOn w:val="a"/>
    <w:rsid w:val="00AD41D2"/>
    <w:pPr>
      <w:tabs>
        <w:tab w:val="right" w:pos="9639"/>
      </w:tabs>
    </w:pPr>
    <w:rPr>
      <w:rFonts w:eastAsia="Batang"/>
      <w:b/>
      <w:bCs/>
      <w:lang w:val="fr-FR" w:eastAsia="en-GB"/>
    </w:rPr>
  </w:style>
  <w:style w:type="character" w:customStyle="1" w:styleId="fontstyle01">
    <w:name w:val="fontstyle01"/>
    <w:rsid w:val="00AD41D2"/>
    <w:rPr>
      <w:rFonts w:ascii="Times-Roman" w:hAnsi="Times-Roman" w:hint="default"/>
      <w:b w:val="0"/>
      <w:bCs w:val="0"/>
      <w:i w:val="0"/>
      <w:iCs w:val="0"/>
      <w:color w:val="000000"/>
      <w:sz w:val="20"/>
      <w:szCs w:val="20"/>
    </w:rPr>
  </w:style>
  <w:style w:type="paragraph" w:customStyle="1" w:styleId="35">
    <w:name w:val="修订3"/>
    <w:hidden/>
    <w:semiHidden/>
    <w:rsid w:val="00AD41D2"/>
    <w:rPr>
      <w:rFonts w:ascii="Times New Roman" w:eastAsia="Batang" w:hAnsi="Times New Roman"/>
      <w:lang w:val="en-GB" w:eastAsia="en-US"/>
    </w:rPr>
  </w:style>
  <w:style w:type="paragraph" w:customStyle="1" w:styleId="2b">
    <w:name w:val="수정2"/>
    <w:hidden/>
    <w:semiHidden/>
    <w:rsid w:val="00AD41D2"/>
    <w:rPr>
      <w:rFonts w:ascii="Times New Roman" w:eastAsia="Batang" w:hAnsi="Times New Roman"/>
      <w:lang w:val="en-GB" w:eastAsia="en-US"/>
    </w:rPr>
  </w:style>
  <w:style w:type="paragraph" w:customStyle="1" w:styleId="91">
    <w:name w:val="目录 91"/>
    <w:basedOn w:val="80"/>
    <w:rsid w:val="00AD41D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AD41D2"/>
    <w:rPr>
      <w:lang w:val="en-GB" w:eastAsia="x-none"/>
    </w:rPr>
  </w:style>
  <w:style w:type="character" w:customStyle="1" w:styleId="CommentSubjectChar1">
    <w:name w:val="Comment Subject Char1"/>
    <w:uiPriority w:val="99"/>
    <w:rsid w:val="00AD41D2"/>
    <w:rPr>
      <w:b/>
      <w:bCs/>
      <w:lang w:val="en-GB" w:eastAsia="x-none"/>
    </w:rPr>
  </w:style>
  <w:style w:type="paragraph" w:customStyle="1" w:styleId="MO">
    <w:name w:val="MO"/>
    <w:basedOn w:val="a"/>
    <w:qFormat/>
    <w:rsid w:val="00AD41D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41D2"/>
    <w:rPr>
      <w:sz w:val="28"/>
      <w:lang w:val="en-GB" w:eastAsia="en-US"/>
    </w:rPr>
  </w:style>
  <w:style w:type="paragraph" w:customStyle="1" w:styleId="Char12">
    <w:name w:val="Char1"/>
    <w:semiHidden/>
    <w:rsid w:val="00AD41D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41D2"/>
    <w:rPr>
      <w:sz w:val="28"/>
      <w:lang w:val="en-GB" w:eastAsia="en-US"/>
    </w:rPr>
  </w:style>
  <w:style w:type="character" w:customStyle="1" w:styleId="mediumtext1">
    <w:name w:val="medium_text1"/>
    <w:rsid w:val="00AD41D2"/>
    <w:rPr>
      <w:sz w:val="18"/>
      <w:szCs w:val="18"/>
    </w:rPr>
  </w:style>
  <w:style w:type="character" w:customStyle="1" w:styleId="shorttext1">
    <w:name w:val="short_text1"/>
    <w:rsid w:val="00AD41D2"/>
    <w:rPr>
      <w:sz w:val="29"/>
      <w:szCs w:val="29"/>
    </w:rPr>
  </w:style>
  <w:style w:type="paragraph" w:customStyle="1" w:styleId="TableEntry0">
    <w:name w:val="Table Entry"/>
    <w:basedOn w:val="a"/>
    <w:next w:val="a"/>
    <w:rsid w:val="00AD41D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AD41D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AD41D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41D2"/>
    <w:rPr>
      <w:color w:val="FF0000"/>
      <w:lang w:val="en-GB" w:eastAsia="en-US" w:bidi="ar-SA"/>
    </w:rPr>
  </w:style>
  <w:style w:type="paragraph" w:customStyle="1" w:styleId="msolistparagraph0">
    <w:name w:val="msolistparagraph"/>
    <w:basedOn w:val="a"/>
    <w:rsid w:val="00AD41D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AD41D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AD41D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41D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41D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41D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41D2"/>
    <w:rPr>
      <w:rFonts w:ascii="Arial" w:hAnsi="Arial"/>
      <w:sz w:val="28"/>
      <w:lang w:val="en-GB"/>
    </w:rPr>
  </w:style>
  <w:style w:type="character" w:customStyle="1" w:styleId="CharChar22">
    <w:name w:val="Char Char22"/>
    <w:rsid w:val="00AD41D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41D2"/>
    <w:rPr>
      <w:rFonts w:ascii="Times New Roman" w:hAnsi="Times New Roman"/>
      <w:lang w:val="en-GB"/>
    </w:rPr>
  </w:style>
  <w:style w:type="paragraph" w:customStyle="1" w:styleId="30mm">
    <w:name w:val="段落フォント + 左 :  30 mm"/>
    <w:aliases w:val="ぶら下げインデント :  2.81 字"/>
    <w:basedOn w:val="B2"/>
    <w:rsid w:val="00AD41D2"/>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AD41D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AD41D2"/>
    <w:rPr>
      <w:rFonts w:ascii="Arial" w:eastAsia="MS Mincho" w:hAnsi="Arial" w:cs="Arial"/>
      <w:sz w:val="28"/>
      <w:szCs w:val="28"/>
      <w:lang w:val="en-GB" w:eastAsia="ja-JP"/>
    </w:rPr>
  </w:style>
  <w:style w:type="paragraph" w:customStyle="1" w:styleId="Arial0">
    <w:name w:val="標準 + Arial"/>
    <w:aliases w:val="左 :  1.8 mm,段落後 :  0 pt"/>
    <w:basedOn w:val="a"/>
    <w:rsid w:val="00AD41D2"/>
    <w:rPr>
      <w:rFonts w:ascii="Arial" w:eastAsia="MS Mincho" w:hAnsi="Arial"/>
      <w:noProof/>
      <w:lang w:eastAsia="ja-JP"/>
    </w:rPr>
  </w:style>
  <w:style w:type="paragraph" w:customStyle="1" w:styleId="H60">
    <w:name w:val="H6 + 左侧:  0 厘米"/>
    <w:aliases w:val="首行缩进:  0 厘H6米"/>
    <w:basedOn w:val="H6"/>
    <w:rsid w:val="00AD41D2"/>
    <w:pPr>
      <w:ind w:left="0" w:firstLine="0"/>
    </w:pPr>
    <w:rPr>
      <w:rFonts w:eastAsia="宋体"/>
      <w:lang w:eastAsia="zh-CN"/>
    </w:rPr>
  </w:style>
  <w:style w:type="paragraph" w:customStyle="1" w:styleId="19">
    <w:name w:val="列出段落1"/>
    <w:basedOn w:val="a"/>
    <w:qFormat/>
    <w:rsid w:val="00AD41D2"/>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41D2"/>
    <w:rPr>
      <w:rFonts w:ascii="Times New Roman" w:eastAsia="宋体" w:hAnsi="Times New Roman"/>
      <w:lang w:val="en-GB" w:eastAsia="en-US"/>
    </w:rPr>
  </w:style>
  <w:style w:type="character" w:customStyle="1" w:styleId="CharChar18">
    <w:name w:val="Char Char18"/>
    <w:rsid w:val="00AD41D2"/>
    <w:rPr>
      <w:rFonts w:ascii="Arial" w:hAnsi="Arial"/>
      <w:lang w:eastAsia="en-US"/>
    </w:rPr>
  </w:style>
  <w:style w:type="paragraph" w:styleId="36">
    <w:name w:val="Body Text Indent 3"/>
    <w:basedOn w:val="a"/>
    <w:link w:val="3Char2"/>
    <w:rsid w:val="00AD41D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AD41D2"/>
    <w:rPr>
      <w:rFonts w:ascii="Times New Roman" w:eastAsia="Times New Roman" w:hAnsi="Times New Roman"/>
      <w:lang w:val="x-none" w:eastAsia="ja-JP"/>
    </w:rPr>
  </w:style>
  <w:style w:type="paragraph" w:customStyle="1" w:styleId="TabList">
    <w:name w:val="TabList"/>
    <w:basedOn w:val="a"/>
    <w:rsid w:val="00AD41D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AD41D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AD41D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AD41D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AD41D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41D2"/>
    <w:rPr>
      <w:rFonts w:ascii="Arial" w:hAnsi="Arial"/>
      <w:sz w:val="24"/>
      <w:lang w:val="en-GB" w:eastAsia="ja-JP" w:bidi="ar-SA"/>
    </w:rPr>
  </w:style>
  <w:style w:type="character" w:customStyle="1" w:styleId="FigureCaption1">
    <w:name w:val="Figure Caption1"/>
    <w:aliases w:val="fc Char1,Figure Caption Char Char"/>
    <w:rsid w:val="00AD41D2"/>
    <w:rPr>
      <w:rFonts w:ascii="Arial" w:eastAsia="????" w:hAnsi="Arial" w:cs="Arial"/>
      <w:color w:val="0000FF"/>
      <w:kern w:val="2"/>
      <w:lang w:val="en-US" w:eastAsia="en-US" w:bidi="ar-SA"/>
    </w:rPr>
  </w:style>
  <w:style w:type="character" w:customStyle="1" w:styleId="H1">
    <w:name w:val="H1_"/>
    <w:rsid w:val="00AD41D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41D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41D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41D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41D2"/>
    <w:rPr>
      <w:rFonts w:ascii="Arial" w:eastAsia="MS Mincho" w:hAnsi="Arial"/>
      <w:sz w:val="22"/>
      <w:lang w:val="en-GB" w:eastAsia="en-US" w:bidi="ar-SA"/>
    </w:rPr>
  </w:style>
  <w:style w:type="character" w:customStyle="1" w:styleId="T1Car">
    <w:name w:val="T1 Car"/>
    <w:aliases w:val="Header 6 Car Car"/>
    <w:rsid w:val="00AD41D2"/>
    <w:rPr>
      <w:rFonts w:ascii="Arial" w:eastAsia="MS Mincho" w:hAnsi="Arial"/>
      <w:lang w:val="en-GB" w:eastAsia="en-US" w:bidi="ar-SA"/>
    </w:rPr>
  </w:style>
  <w:style w:type="character" w:customStyle="1" w:styleId="CarCar4">
    <w:name w:val="Car Car4"/>
    <w:rsid w:val="00AD41D2"/>
    <w:rPr>
      <w:rFonts w:ascii="Arial" w:eastAsia="MS Mincho" w:hAnsi="Arial"/>
      <w:lang w:val="en-GB" w:eastAsia="en-US" w:bidi="ar-SA"/>
    </w:rPr>
  </w:style>
  <w:style w:type="character" w:customStyle="1" w:styleId="CarCar8">
    <w:name w:val="Car Car8"/>
    <w:rsid w:val="00AD41D2"/>
    <w:rPr>
      <w:rFonts w:ascii="Arial" w:eastAsia="MS Mincho" w:hAnsi="Arial"/>
      <w:sz w:val="36"/>
      <w:lang w:val="en-GB" w:eastAsia="en-US" w:bidi="ar-SA"/>
    </w:rPr>
  </w:style>
  <w:style w:type="character" w:customStyle="1" w:styleId="CarCar3">
    <w:name w:val="Car Car3"/>
    <w:rsid w:val="00AD41D2"/>
    <w:rPr>
      <w:rFonts w:ascii="Arial" w:eastAsia="MS Mincho" w:hAnsi="Arial"/>
      <w:sz w:val="36"/>
      <w:lang w:val="en-GB" w:eastAsia="en-US" w:bidi="ar-SA"/>
    </w:rPr>
  </w:style>
  <w:style w:type="character" w:customStyle="1" w:styleId="CarCar7">
    <w:name w:val="Car Car7"/>
    <w:rsid w:val="00AD41D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41D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41D2"/>
    <w:rPr>
      <w:b/>
      <w:lang w:val="en-GB" w:eastAsia="ja-JP" w:bidi="ar-SA"/>
    </w:rPr>
  </w:style>
  <w:style w:type="character" w:customStyle="1" w:styleId="CarCar6">
    <w:name w:val="Car Car6"/>
    <w:rsid w:val="00AD41D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41D2"/>
    <w:rPr>
      <w:lang w:val="en-GB" w:eastAsia="ja-JP" w:bidi="ar-SA"/>
    </w:rPr>
  </w:style>
  <w:style w:type="character" w:customStyle="1" w:styleId="CarCar2">
    <w:name w:val="Car Car2"/>
    <w:rsid w:val="00AD41D2"/>
    <w:rPr>
      <w:rFonts w:eastAsia="MS Mincho"/>
      <w:lang w:val="en-GB" w:eastAsia="ja-JP" w:bidi="ar-SA"/>
    </w:rPr>
  </w:style>
  <w:style w:type="character" w:customStyle="1" w:styleId="CarCar9">
    <w:name w:val="Car Car9"/>
    <w:rsid w:val="00AD41D2"/>
    <w:rPr>
      <w:rFonts w:ascii="Arial" w:hAnsi="Arial"/>
      <w:lang w:val="en-GB" w:eastAsia="ja-JP" w:bidi="ar-SA"/>
    </w:rPr>
  </w:style>
  <w:style w:type="character" w:customStyle="1" w:styleId="CarCar10">
    <w:name w:val="Car Car10"/>
    <w:rsid w:val="00AD41D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41D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41D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41D2"/>
    <w:rPr>
      <w:rFonts w:ascii="Arial" w:hAnsi="Arial"/>
      <w:sz w:val="28"/>
      <w:lang w:val="en-GB" w:eastAsia="ja-JP" w:bidi="ar-SA"/>
    </w:rPr>
  </w:style>
  <w:style w:type="paragraph" w:customStyle="1" w:styleId="LD1">
    <w:name w:val="LD 1"/>
    <w:basedOn w:val="a"/>
    <w:rsid w:val="00AD41D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41D2"/>
  </w:style>
  <w:style w:type="character" w:customStyle="1" w:styleId="WW-Absatz-Standardschriftart">
    <w:name w:val="WW-Absatz-Standardschriftart"/>
    <w:rsid w:val="00AD41D2"/>
  </w:style>
  <w:style w:type="character" w:customStyle="1" w:styleId="WW8Num1z0">
    <w:name w:val="WW8Num1z0"/>
    <w:rsid w:val="00AD41D2"/>
    <w:rPr>
      <w:rFonts w:ascii="Symbol" w:hAnsi="Symbol"/>
    </w:rPr>
  </w:style>
  <w:style w:type="character" w:customStyle="1" w:styleId="WW8Num5z0">
    <w:name w:val="WW8Num5z0"/>
    <w:rsid w:val="00AD41D2"/>
    <w:rPr>
      <w:rFonts w:ascii="Times New Roman" w:eastAsia="MS Mincho" w:hAnsi="Times New Roman" w:cs="Times New Roman"/>
    </w:rPr>
  </w:style>
  <w:style w:type="character" w:customStyle="1" w:styleId="WW8Num5z1">
    <w:name w:val="WW8Num5z1"/>
    <w:rsid w:val="00AD41D2"/>
    <w:rPr>
      <w:rFonts w:ascii="Courier New" w:hAnsi="Courier New" w:cs="Courier New"/>
    </w:rPr>
  </w:style>
  <w:style w:type="character" w:customStyle="1" w:styleId="WW8Num5z2">
    <w:name w:val="WW8Num5z2"/>
    <w:rsid w:val="00AD41D2"/>
    <w:rPr>
      <w:rFonts w:ascii="Wingdings" w:hAnsi="Wingdings"/>
    </w:rPr>
  </w:style>
  <w:style w:type="character" w:customStyle="1" w:styleId="WW8Num5z3">
    <w:name w:val="WW8Num5z3"/>
    <w:rsid w:val="00AD41D2"/>
    <w:rPr>
      <w:rFonts w:ascii="Symbol" w:hAnsi="Symbol"/>
    </w:rPr>
  </w:style>
  <w:style w:type="character" w:customStyle="1" w:styleId="WW8Num6z0">
    <w:name w:val="WW8Num6z0"/>
    <w:rsid w:val="00AD41D2"/>
    <w:rPr>
      <w:rFonts w:ascii="Arial" w:eastAsia="MS Mincho" w:hAnsi="Arial" w:cs="Arial"/>
    </w:rPr>
  </w:style>
  <w:style w:type="character" w:customStyle="1" w:styleId="WW8Num6z1">
    <w:name w:val="WW8Num6z1"/>
    <w:rsid w:val="00AD41D2"/>
    <w:rPr>
      <w:rFonts w:ascii="Courier New" w:hAnsi="Courier New" w:cs="Courier New"/>
    </w:rPr>
  </w:style>
  <w:style w:type="character" w:customStyle="1" w:styleId="WW8Num6z2">
    <w:name w:val="WW8Num6z2"/>
    <w:rsid w:val="00AD41D2"/>
    <w:rPr>
      <w:rFonts w:ascii="Wingdings" w:hAnsi="Wingdings"/>
    </w:rPr>
  </w:style>
  <w:style w:type="character" w:customStyle="1" w:styleId="WW8Num6z3">
    <w:name w:val="WW8Num6z3"/>
    <w:rsid w:val="00AD41D2"/>
    <w:rPr>
      <w:rFonts w:ascii="Symbol" w:hAnsi="Symbol"/>
    </w:rPr>
  </w:style>
  <w:style w:type="character" w:customStyle="1" w:styleId="WW8Num9z0">
    <w:name w:val="WW8Num9z0"/>
    <w:rsid w:val="00AD41D2"/>
    <w:rPr>
      <w:rFonts w:ascii="Times New Roman" w:eastAsia="MS Mincho" w:hAnsi="Times New Roman" w:cs="Times New Roman"/>
    </w:rPr>
  </w:style>
  <w:style w:type="character" w:customStyle="1" w:styleId="WW8Num9z1">
    <w:name w:val="WW8Num9z1"/>
    <w:rsid w:val="00AD41D2"/>
    <w:rPr>
      <w:rFonts w:ascii="Courier New" w:hAnsi="Courier New" w:cs="Courier New"/>
    </w:rPr>
  </w:style>
  <w:style w:type="character" w:customStyle="1" w:styleId="WW8Num9z2">
    <w:name w:val="WW8Num9z2"/>
    <w:rsid w:val="00AD41D2"/>
    <w:rPr>
      <w:rFonts w:ascii="Wingdings" w:hAnsi="Wingdings"/>
    </w:rPr>
  </w:style>
  <w:style w:type="character" w:customStyle="1" w:styleId="WW8Num9z3">
    <w:name w:val="WW8Num9z3"/>
    <w:rsid w:val="00AD41D2"/>
    <w:rPr>
      <w:rFonts w:ascii="Symbol" w:hAnsi="Symbol"/>
    </w:rPr>
  </w:style>
  <w:style w:type="character" w:customStyle="1" w:styleId="WW8Num11z0">
    <w:name w:val="WW8Num11z0"/>
    <w:rsid w:val="00AD41D2"/>
    <w:rPr>
      <w:rFonts w:ascii="Times New Roman" w:eastAsia="MS Mincho" w:hAnsi="Times New Roman" w:cs="Times New Roman"/>
    </w:rPr>
  </w:style>
  <w:style w:type="character" w:customStyle="1" w:styleId="WW8Num11z1">
    <w:name w:val="WW8Num11z1"/>
    <w:rsid w:val="00AD41D2"/>
    <w:rPr>
      <w:rFonts w:ascii="Courier New" w:hAnsi="Courier New" w:cs="Courier New"/>
    </w:rPr>
  </w:style>
  <w:style w:type="character" w:customStyle="1" w:styleId="WW8Num11z2">
    <w:name w:val="WW8Num11z2"/>
    <w:rsid w:val="00AD41D2"/>
    <w:rPr>
      <w:rFonts w:ascii="Wingdings" w:hAnsi="Wingdings"/>
    </w:rPr>
  </w:style>
  <w:style w:type="character" w:customStyle="1" w:styleId="WW8Num11z3">
    <w:name w:val="WW8Num11z3"/>
    <w:rsid w:val="00AD41D2"/>
    <w:rPr>
      <w:rFonts w:ascii="Symbol" w:hAnsi="Symbol"/>
    </w:rPr>
  </w:style>
  <w:style w:type="character" w:customStyle="1" w:styleId="WW8Num15z0">
    <w:name w:val="WW8Num15z0"/>
    <w:rsid w:val="00AD41D2"/>
    <w:rPr>
      <w:rFonts w:ascii="Times New Roman" w:eastAsia="Times New Roman" w:hAnsi="Times New Roman" w:cs="Times New Roman"/>
    </w:rPr>
  </w:style>
  <w:style w:type="character" w:customStyle="1" w:styleId="WW8Num15z1">
    <w:name w:val="WW8Num15z1"/>
    <w:rsid w:val="00AD41D2"/>
    <w:rPr>
      <w:rFonts w:ascii="Courier New" w:hAnsi="Courier New" w:cs="Courier New"/>
    </w:rPr>
  </w:style>
  <w:style w:type="character" w:customStyle="1" w:styleId="WW8Num15z2">
    <w:name w:val="WW8Num15z2"/>
    <w:rsid w:val="00AD41D2"/>
    <w:rPr>
      <w:rFonts w:ascii="Wingdings" w:hAnsi="Wingdings"/>
    </w:rPr>
  </w:style>
  <w:style w:type="character" w:customStyle="1" w:styleId="WW8Num15z3">
    <w:name w:val="WW8Num15z3"/>
    <w:rsid w:val="00AD41D2"/>
    <w:rPr>
      <w:rFonts w:ascii="Symbol" w:hAnsi="Symbol"/>
    </w:rPr>
  </w:style>
  <w:style w:type="character" w:customStyle="1" w:styleId="WW8Num16z0">
    <w:name w:val="WW8Num16z0"/>
    <w:rsid w:val="00AD41D2"/>
    <w:rPr>
      <w:rFonts w:ascii="Times New Roman" w:eastAsia="MS Mincho" w:hAnsi="Times New Roman" w:cs="Times New Roman"/>
    </w:rPr>
  </w:style>
  <w:style w:type="character" w:customStyle="1" w:styleId="WW8Num16z1">
    <w:name w:val="WW8Num16z1"/>
    <w:rsid w:val="00AD41D2"/>
    <w:rPr>
      <w:rFonts w:ascii="Courier New" w:hAnsi="Courier New" w:cs="Courier New"/>
    </w:rPr>
  </w:style>
  <w:style w:type="character" w:customStyle="1" w:styleId="WW8Num16z2">
    <w:name w:val="WW8Num16z2"/>
    <w:rsid w:val="00AD41D2"/>
    <w:rPr>
      <w:rFonts w:ascii="Wingdings" w:hAnsi="Wingdings"/>
    </w:rPr>
  </w:style>
  <w:style w:type="character" w:customStyle="1" w:styleId="WW8Num16z3">
    <w:name w:val="WW8Num16z3"/>
    <w:rsid w:val="00AD41D2"/>
    <w:rPr>
      <w:rFonts w:ascii="Symbol" w:hAnsi="Symbol"/>
    </w:rPr>
  </w:style>
  <w:style w:type="character" w:customStyle="1" w:styleId="WW8Num18z0">
    <w:name w:val="WW8Num18z0"/>
    <w:rsid w:val="00AD41D2"/>
    <w:rPr>
      <w:rFonts w:ascii="Times New Roman" w:eastAsia="Times New Roman" w:hAnsi="Times New Roman" w:cs="Times New Roman"/>
    </w:rPr>
  </w:style>
  <w:style w:type="character" w:customStyle="1" w:styleId="WW8Num18z1">
    <w:name w:val="WW8Num18z1"/>
    <w:rsid w:val="00AD41D2"/>
    <w:rPr>
      <w:rFonts w:ascii="Courier New" w:hAnsi="Courier New" w:cs="Courier New"/>
    </w:rPr>
  </w:style>
  <w:style w:type="character" w:customStyle="1" w:styleId="WW8Num18z2">
    <w:name w:val="WW8Num18z2"/>
    <w:rsid w:val="00AD41D2"/>
    <w:rPr>
      <w:rFonts w:ascii="Wingdings" w:hAnsi="Wingdings"/>
    </w:rPr>
  </w:style>
  <w:style w:type="character" w:customStyle="1" w:styleId="WW8Num18z3">
    <w:name w:val="WW8Num18z3"/>
    <w:rsid w:val="00AD41D2"/>
    <w:rPr>
      <w:rFonts w:ascii="Symbol" w:hAnsi="Symbol"/>
    </w:rPr>
  </w:style>
  <w:style w:type="character" w:customStyle="1" w:styleId="WW8Num19z0">
    <w:name w:val="WW8Num19z0"/>
    <w:rsid w:val="00AD41D2"/>
    <w:rPr>
      <w:rFonts w:ascii="Times New Roman" w:eastAsia="MS Mincho" w:hAnsi="Times New Roman" w:cs="Times New Roman"/>
    </w:rPr>
  </w:style>
  <w:style w:type="character" w:customStyle="1" w:styleId="WW8Num19z1">
    <w:name w:val="WW8Num19z1"/>
    <w:rsid w:val="00AD41D2"/>
    <w:rPr>
      <w:rFonts w:ascii="Wingdings" w:hAnsi="Wingdings"/>
    </w:rPr>
  </w:style>
  <w:style w:type="character" w:customStyle="1" w:styleId="WW8Num25z0">
    <w:name w:val="WW8Num25z0"/>
    <w:rsid w:val="00AD41D2"/>
    <w:rPr>
      <w:rFonts w:ascii="Arial" w:eastAsia="宋体" w:hAnsi="Arial" w:cs="Arial"/>
    </w:rPr>
  </w:style>
  <w:style w:type="character" w:customStyle="1" w:styleId="WW8Num25z1">
    <w:name w:val="WW8Num25z1"/>
    <w:rsid w:val="00AD41D2"/>
    <w:rPr>
      <w:rFonts w:ascii="Wingdings" w:hAnsi="Wingdings"/>
    </w:rPr>
  </w:style>
  <w:style w:type="character" w:customStyle="1" w:styleId="WW8Num28z0">
    <w:name w:val="WW8Num28z0"/>
    <w:rsid w:val="00AD41D2"/>
    <w:rPr>
      <w:rFonts w:ascii="Times New Roman" w:eastAsia="MS Mincho" w:hAnsi="Times New Roman" w:cs="Times New Roman"/>
    </w:rPr>
  </w:style>
  <w:style w:type="character" w:customStyle="1" w:styleId="WW8Num28z1">
    <w:name w:val="WW8Num28z1"/>
    <w:rsid w:val="00AD41D2"/>
    <w:rPr>
      <w:rFonts w:ascii="Courier New" w:hAnsi="Courier New" w:cs="Courier New"/>
    </w:rPr>
  </w:style>
  <w:style w:type="character" w:customStyle="1" w:styleId="WW8Num28z2">
    <w:name w:val="WW8Num28z2"/>
    <w:rsid w:val="00AD41D2"/>
    <w:rPr>
      <w:rFonts w:ascii="Wingdings" w:hAnsi="Wingdings"/>
    </w:rPr>
  </w:style>
  <w:style w:type="character" w:customStyle="1" w:styleId="WW8Num28z3">
    <w:name w:val="WW8Num28z3"/>
    <w:rsid w:val="00AD41D2"/>
    <w:rPr>
      <w:rFonts w:ascii="Symbol" w:hAnsi="Symbol"/>
    </w:rPr>
  </w:style>
  <w:style w:type="character" w:customStyle="1" w:styleId="WW8Num32z0">
    <w:name w:val="WW8Num32z0"/>
    <w:rsid w:val="00AD41D2"/>
    <w:rPr>
      <w:rFonts w:ascii="Times New Roman" w:eastAsia="Times New Roman" w:hAnsi="Times New Roman" w:cs="Times New Roman"/>
    </w:rPr>
  </w:style>
  <w:style w:type="character" w:customStyle="1" w:styleId="WW8Num32z1">
    <w:name w:val="WW8Num32z1"/>
    <w:rsid w:val="00AD41D2"/>
    <w:rPr>
      <w:rFonts w:ascii="Courier New" w:hAnsi="Courier New" w:cs="Courier New"/>
    </w:rPr>
  </w:style>
  <w:style w:type="character" w:customStyle="1" w:styleId="WW8Num32z2">
    <w:name w:val="WW8Num32z2"/>
    <w:rsid w:val="00AD41D2"/>
    <w:rPr>
      <w:rFonts w:ascii="Wingdings" w:hAnsi="Wingdings"/>
    </w:rPr>
  </w:style>
  <w:style w:type="character" w:customStyle="1" w:styleId="WW8Num32z3">
    <w:name w:val="WW8Num32z3"/>
    <w:rsid w:val="00AD41D2"/>
    <w:rPr>
      <w:rFonts w:ascii="Symbol" w:hAnsi="Symbol"/>
    </w:rPr>
  </w:style>
  <w:style w:type="character" w:customStyle="1" w:styleId="WW8Num34z0">
    <w:name w:val="WW8Num34z0"/>
    <w:rsid w:val="00AD41D2"/>
    <w:rPr>
      <w:rFonts w:ascii="Times New Roman" w:eastAsia="宋体" w:hAnsi="Times New Roman" w:cs="Times New Roman"/>
    </w:rPr>
  </w:style>
  <w:style w:type="character" w:customStyle="1" w:styleId="WW8Num34z1">
    <w:name w:val="WW8Num34z1"/>
    <w:rsid w:val="00AD41D2"/>
    <w:rPr>
      <w:rFonts w:ascii="Wingdings" w:hAnsi="Wingdings"/>
    </w:rPr>
  </w:style>
  <w:style w:type="character" w:customStyle="1" w:styleId="WW8Num35z0">
    <w:name w:val="WW8Num35z0"/>
    <w:rsid w:val="00AD41D2"/>
    <w:rPr>
      <w:rFonts w:ascii="Times New Roman" w:eastAsia="宋体" w:hAnsi="Times New Roman" w:cs="Times New Roman"/>
    </w:rPr>
  </w:style>
  <w:style w:type="character" w:customStyle="1" w:styleId="WW8Num35z1">
    <w:name w:val="WW8Num35z1"/>
    <w:rsid w:val="00AD41D2"/>
    <w:rPr>
      <w:rFonts w:ascii="Wingdings" w:hAnsi="Wingdings"/>
    </w:rPr>
  </w:style>
  <w:style w:type="character" w:customStyle="1" w:styleId="WW8Num36z0">
    <w:name w:val="WW8Num36z0"/>
    <w:rsid w:val="00AD41D2"/>
    <w:rPr>
      <w:rFonts w:ascii="Times New Roman" w:eastAsia="宋体" w:hAnsi="Times New Roman" w:cs="Times New Roman"/>
    </w:rPr>
  </w:style>
  <w:style w:type="character" w:customStyle="1" w:styleId="WW8Num36z1">
    <w:name w:val="WW8Num36z1"/>
    <w:rsid w:val="00AD41D2"/>
    <w:rPr>
      <w:rFonts w:ascii="Wingdings" w:hAnsi="Wingdings"/>
    </w:rPr>
  </w:style>
  <w:style w:type="character" w:customStyle="1" w:styleId="WW8Num39z0">
    <w:name w:val="WW8Num39z0"/>
    <w:rsid w:val="00AD41D2"/>
    <w:rPr>
      <w:rFonts w:ascii="Times New Roman" w:eastAsia="宋体" w:hAnsi="Times New Roman" w:cs="Times New Roman"/>
    </w:rPr>
  </w:style>
  <w:style w:type="character" w:customStyle="1" w:styleId="WW8Num39z1">
    <w:name w:val="WW8Num39z1"/>
    <w:rsid w:val="00AD41D2"/>
    <w:rPr>
      <w:rFonts w:ascii="Wingdings" w:hAnsi="Wingdings"/>
    </w:rPr>
  </w:style>
  <w:style w:type="character" w:customStyle="1" w:styleId="WW8NumSt1z0">
    <w:name w:val="WW8NumSt1z0"/>
    <w:rsid w:val="00AD41D2"/>
    <w:rPr>
      <w:rFonts w:ascii="Symbol" w:hAnsi="Symbol"/>
    </w:rPr>
  </w:style>
  <w:style w:type="character" w:customStyle="1" w:styleId="WW8NumSt18z0">
    <w:name w:val="WW8NumSt18z0"/>
    <w:rsid w:val="00AD41D2"/>
    <w:rPr>
      <w:rFonts w:ascii="Geneva" w:hAnsi="Geneva"/>
    </w:rPr>
  </w:style>
  <w:style w:type="character" w:customStyle="1" w:styleId="aff7">
    <w:name w:val="段落フォント"/>
    <w:rsid w:val="00AD41D2"/>
  </w:style>
  <w:style w:type="character" w:customStyle="1" w:styleId="aff8">
    <w:name w:val="脚注番号"/>
    <w:rsid w:val="00AD41D2"/>
    <w:rPr>
      <w:b/>
      <w:position w:val="3"/>
      <w:sz w:val="16"/>
    </w:rPr>
  </w:style>
  <w:style w:type="character" w:customStyle="1" w:styleId="aff9">
    <w:name w:val="コメント参照"/>
    <w:rsid w:val="00AD41D2"/>
    <w:rPr>
      <w:sz w:val="16"/>
    </w:rPr>
  </w:style>
  <w:style w:type="character" w:customStyle="1" w:styleId="H10">
    <w:name w:val="H1 (文字)"/>
    <w:rsid w:val="00AD41D2"/>
    <w:rPr>
      <w:rFonts w:ascii="Arial" w:eastAsia="MS Mincho" w:hAnsi="Arial"/>
      <w:sz w:val="36"/>
      <w:lang w:val="en-GB" w:eastAsia="ar-SA" w:bidi="ar-SA"/>
    </w:rPr>
  </w:style>
  <w:style w:type="character" w:customStyle="1" w:styleId="Head2A">
    <w:name w:val="Head2A (文字)"/>
    <w:rsid w:val="00AD41D2"/>
    <w:rPr>
      <w:rFonts w:ascii="Arial" w:eastAsia="MS Mincho" w:hAnsi="Arial"/>
      <w:sz w:val="32"/>
      <w:lang w:val="en-GB" w:eastAsia="ar-SA" w:bidi="ar-SA"/>
    </w:rPr>
  </w:style>
  <w:style w:type="character" w:customStyle="1" w:styleId="Underrubrik2">
    <w:name w:val="Underrubrik2 (文字)"/>
    <w:rsid w:val="00AD41D2"/>
    <w:rPr>
      <w:rFonts w:ascii="Arial" w:eastAsia="MS Mincho" w:hAnsi="Arial"/>
      <w:sz w:val="28"/>
      <w:lang w:val="en-GB" w:eastAsia="ar-SA" w:bidi="ar-SA"/>
    </w:rPr>
  </w:style>
  <w:style w:type="character" w:customStyle="1" w:styleId="h4">
    <w:name w:val="h4 (文字)"/>
    <w:rsid w:val="00AD41D2"/>
    <w:rPr>
      <w:rFonts w:ascii="Arial" w:eastAsia="MS Mincho" w:hAnsi="Arial" w:cs="Arial"/>
      <w:color w:val="0000FF"/>
      <w:kern w:val="2"/>
      <w:sz w:val="24"/>
      <w:szCs w:val="28"/>
      <w:lang w:val="en-GB" w:eastAsia="ar-SA" w:bidi="ar-SA"/>
    </w:rPr>
  </w:style>
  <w:style w:type="character" w:customStyle="1" w:styleId="M5">
    <w:name w:val="M5 (文字)"/>
    <w:rsid w:val="00AD41D2"/>
    <w:rPr>
      <w:rFonts w:ascii="Arial" w:eastAsia="MS Mincho" w:hAnsi="Arial"/>
      <w:sz w:val="22"/>
      <w:lang w:val="en-GB" w:eastAsia="ar-SA" w:bidi="ar-SA"/>
    </w:rPr>
  </w:style>
  <w:style w:type="character" w:customStyle="1" w:styleId="T1">
    <w:name w:val="T1 (文字)"/>
    <w:rsid w:val="00AD41D2"/>
    <w:rPr>
      <w:rFonts w:ascii="Arial" w:eastAsia="MS Mincho" w:hAnsi="Arial"/>
      <w:lang w:val="en-GB" w:eastAsia="ar-SA" w:bidi="ar-SA"/>
    </w:rPr>
  </w:style>
  <w:style w:type="character" w:customStyle="1" w:styleId="81">
    <w:name w:val="(文字) (文字)8"/>
    <w:rsid w:val="00AD41D2"/>
    <w:rPr>
      <w:rFonts w:ascii="Arial" w:eastAsia="MS Mincho" w:hAnsi="Arial"/>
      <w:lang w:val="en-GB" w:eastAsia="ar-SA" w:bidi="ar-SA"/>
    </w:rPr>
  </w:style>
  <w:style w:type="character" w:customStyle="1" w:styleId="71">
    <w:name w:val="(文字) (文字)7"/>
    <w:rsid w:val="00AD41D2"/>
    <w:rPr>
      <w:rFonts w:ascii="Arial" w:eastAsia="MS Mincho" w:hAnsi="Arial"/>
      <w:sz w:val="36"/>
      <w:lang w:val="en-GB" w:eastAsia="ar-SA" w:bidi="ar-SA"/>
    </w:rPr>
  </w:style>
  <w:style w:type="character" w:customStyle="1" w:styleId="headerodd">
    <w:name w:val="header odd (文字)"/>
    <w:rsid w:val="00AD41D2"/>
    <w:rPr>
      <w:rFonts w:ascii="Arial" w:eastAsia="MS Mincho" w:hAnsi="Arial"/>
      <w:b/>
      <w:sz w:val="18"/>
      <w:lang w:val="en-GB" w:eastAsia="ar-SA" w:bidi="ar-SA"/>
    </w:rPr>
  </w:style>
  <w:style w:type="character" w:customStyle="1" w:styleId="footnotetext1">
    <w:name w:val="footnote text1 (文字)"/>
    <w:rsid w:val="00AD41D2"/>
    <w:rPr>
      <w:rFonts w:eastAsia="MS Mincho"/>
      <w:sz w:val="16"/>
      <w:lang w:val="en-GB" w:eastAsia="ar-SA" w:bidi="ar-SA"/>
    </w:rPr>
  </w:style>
  <w:style w:type="character" w:customStyle="1" w:styleId="62">
    <w:name w:val="(文字) (文字)6"/>
    <w:rsid w:val="00AD41D2"/>
    <w:rPr>
      <w:rFonts w:eastAsia="MS Mincho"/>
      <w:lang w:val="en-GB" w:eastAsia="ar-SA" w:bidi="ar-SA"/>
    </w:rPr>
  </w:style>
  <w:style w:type="character" w:customStyle="1" w:styleId="cap">
    <w:name w:val="cap (文字)"/>
    <w:rsid w:val="00AD41D2"/>
    <w:rPr>
      <w:rFonts w:eastAsia="MS Mincho"/>
      <w:b/>
      <w:lang w:val="en-GB" w:eastAsia="ar-SA" w:bidi="ar-SA"/>
    </w:rPr>
  </w:style>
  <w:style w:type="character" w:customStyle="1" w:styleId="54">
    <w:name w:val="(文字) (文字)5"/>
    <w:rsid w:val="00AD41D2"/>
    <w:rPr>
      <w:rFonts w:ascii="Courier New" w:eastAsia="MS Mincho" w:hAnsi="Courier New"/>
      <w:lang w:val="nb-NO" w:eastAsia="ar-SA" w:bidi="ar-SA"/>
    </w:rPr>
  </w:style>
  <w:style w:type="character" w:customStyle="1" w:styleId="bt">
    <w:name w:val="bt (文字)"/>
    <w:rsid w:val="00AD41D2"/>
    <w:rPr>
      <w:rFonts w:eastAsia="MS Mincho"/>
      <w:lang w:val="en-GB" w:eastAsia="ar-SA" w:bidi="ar-SA"/>
    </w:rPr>
  </w:style>
  <w:style w:type="character" w:customStyle="1" w:styleId="37">
    <w:name w:val="(文字) (文字)3"/>
    <w:rsid w:val="00AD41D2"/>
    <w:rPr>
      <w:rFonts w:eastAsia="MS Mincho"/>
      <w:lang w:val="en-GB" w:eastAsia="ar-SA" w:bidi="ar-SA"/>
    </w:rPr>
  </w:style>
  <w:style w:type="character" w:customStyle="1" w:styleId="1a">
    <w:name w:val="(文字) (文字)1"/>
    <w:rsid w:val="00AD41D2"/>
    <w:rPr>
      <w:rFonts w:eastAsia="MS Mincho"/>
      <w:lang w:val="en-GB" w:eastAsia="ar-SA" w:bidi="ar-SA"/>
    </w:rPr>
  </w:style>
  <w:style w:type="character" w:customStyle="1" w:styleId="affa">
    <w:name w:val="番号付け記号"/>
    <w:rsid w:val="00AD41D2"/>
  </w:style>
  <w:style w:type="paragraph" w:customStyle="1" w:styleId="affb">
    <w:name w:val="見出し"/>
    <w:basedOn w:val="a"/>
    <w:next w:val="af8"/>
    <w:rsid w:val="00AD41D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AD41D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AD41D2"/>
    <w:pPr>
      <w:suppressLineNumbers/>
      <w:suppressAutoHyphens/>
    </w:pPr>
    <w:rPr>
      <w:rFonts w:eastAsia="MS Mincho" w:cs="Mangal"/>
      <w:lang w:eastAsia="ar-SA"/>
    </w:rPr>
  </w:style>
  <w:style w:type="paragraph" w:customStyle="1" w:styleId="affe">
    <w:name w:val="段落番号"/>
    <w:basedOn w:val="a8"/>
    <w:rsid w:val="00AD41D2"/>
    <w:pPr>
      <w:tabs>
        <w:tab w:val="num" w:pos="644"/>
      </w:tabs>
      <w:suppressAutoHyphens/>
      <w:ind w:left="644" w:hanging="360"/>
    </w:pPr>
    <w:rPr>
      <w:rFonts w:eastAsia="MS Mincho" w:cs="CG Times (WN)"/>
      <w:lang w:eastAsia="ar-SA"/>
    </w:rPr>
  </w:style>
  <w:style w:type="paragraph" w:customStyle="1" w:styleId="2c">
    <w:name w:val="段落番号 2"/>
    <w:basedOn w:val="affe"/>
    <w:rsid w:val="00AD41D2"/>
    <w:pPr>
      <w:ind w:left="851" w:hanging="284"/>
    </w:pPr>
  </w:style>
  <w:style w:type="paragraph" w:customStyle="1" w:styleId="afff">
    <w:name w:val="箇条書き"/>
    <w:basedOn w:val="a8"/>
    <w:rsid w:val="00AD41D2"/>
    <w:pPr>
      <w:tabs>
        <w:tab w:val="num" w:pos="644"/>
      </w:tabs>
      <w:suppressAutoHyphens/>
      <w:ind w:left="644" w:hanging="360"/>
    </w:pPr>
    <w:rPr>
      <w:rFonts w:eastAsia="MS Mincho" w:cs="CG Times (WN)"/>
      <w:lang w:eastAsia="ar-SA"/>
    </w:rPr>
  </w:style>
  <w:style w:type="paragraph" w:customStyle="1" w:styleId="2d">
    <w:name w:val="箇条書き 2"/>
    <w:basedOn w:val="afff"/>
    <w:rsid w:val="00AD41D2"/>
    <w:pPr>
      <w:tabs>
        <w:tab w:val="clear" w:pos="644"/>
        <w:tab w:val="num" w:pos="1494"/>
      </w:tabs>
      <w:ind w:left="851" w:hanging="284"/>
    </w:pPr>
  </w:style>
  <w:style w:type="paragraph" w:customStyle="1" w:styleId="38">
    <w:name w:val="箇条書き 3"/>
    <w:basedOn w:val="2d"/>
    <w:rsid w:val="00AD41D2"/>
    <w:pPr>
      <w:ind w:left="1135"/>
    </w:pPr>
  </w:style>
  <w:style w:type="paragraph" w:customStyle="1" w:styleId="2e">
    <w:name w:val="一覧 2"/>
    <w:basedOn w:val="a8"/>
    <w:rsid w:val="00AD41D2"/>
    <w:pPr>
      <w:suppressAutoHyphens/>
      <w:ind w:left="851"/>
    </w:pPr>
    <w:rPr>
      <w:rFonts w:eastAsia="MS Mincho" w:cs="CG Times (WN)"/>
      <w:lang w:eastAsia="ar-SA"/>
    </w:rPr>
  </w:style>
  <w:style w:type="paragraph" w:customStyle="1" w:styleId="39">
    <w:name w:val="一覧 3"/>
    <w:basedOn w:val="2e"/>
    <w:rsid w:val="00AD41D2"/>
    <w:pPr>
      <w:ind w:left="1135"/>
    </w:pPr>
  </w:style>
  <w:style w:type="paragraph" w:customStyle="1" w:styleId="45">
    <w:name w:val="一覧 4"/>
    <w:basedOn w:val="39"/>
    <w:rsid w:val="00AD41D2"/>
    <w:pPr>
      <w:ind w:left="1418"/>
    </w:pPr>
  </w:style>
  <w:style w:type="paragraph" w:customStyle="1" w:styleId="55">
    <w:name w:val="一覧 5"/>
    <w:basedOn w:val="45"/>
    <w:rsid w:val="00AD41D2"/>
    <w:pPr>
      <w:ind w:left="1702"/>
    </w:pPr>
  </w:style>
  <w:style w:type="paragraph" w:customStyle="1" w:styleId="46">
    <w:name w:val="箇条書き 4"/>
    <w:basedOn w:val="38"/>
    <w:rsid w:val="00AD41D2"/>
    <w:pPr>
      <w:ind w:left="1418"/>
    </w:pPr>
  </w:style>
  <w:style w:type="paragraph" w:customStyle="1" w:styleId="56">
    <w:name w:val="箇条書き 5"/>
    <w:basedOn w:val="46"/>
    <w:rsid w:val="00AD41D2"/>
    <w:pPr>
      <w:ind w:left="1702"/>
    </w:pPr>
  </w:style>
  <w:style w:type="paragraph" w:customStyle="1" w:styleId="afff0">
    <w:name w:val="コメント文字列"/>
    <w:basedOn w:val="a"/>
    <w:rsid w:val="00AD41D2"/>
    <w:pPr>
      <w:suppressAutoHyphens/>
    </w:pPr>
    <w:rPr>
      <w:rFonts w:eastAsia="MS Mincho" w:cs="CG Times (WN)"/>
      <w:lang w:eastAsia="ar-SA"/>
    </w:rPr>
  </w:style>
  <w:style w:type="paragraph" w:customStyle="1" w:styleId="afff1">
    <w:name w:val="吹き出し"/>
    <w:basedOn w:val="a"/>
    <w:rsid w:val="00AD41D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AD41D2"/>
    <w:rPr>
      <w:b/>
      <w:bCs/>
    </w:rPr>
  </w:style>
  <w:style w:type="paragraph" w:customStyle="1" w:styleId="afff3">
    <w:name w:val="見出しマップ"/>
    <w:basedOn w:val="a"/>
    <w:rsid w:val="00AD41D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AD41D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AD41D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AD41D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AD41D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AD41D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AD41D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AD41D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AD41D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AD41D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AD41D2"/>
    <w:pPr>
      <w:suppressLineNumbers/>
      <w:suppressAutoHyphens/>
    </w:pPr>
    <w:rPr>
      <w:rFonts w:eastAsia="MS Mincho" w:cs="CG Times (WN)"/>
      <w:lang w:eastAsia="ar-SA"/>
    </w:rPr>
  </w:style>
  <w:style w:type="paragraph" w:customStyle="1" w:styleId="afff8">
    <w:name w:val="表の見出し"/>
    <w:basedOn w:val="afff7"/>
    <w:rsid w:val="00AD41D2"/>
    <w:pPr>
      <w:jc w:val="center"/>
    </w:pPr>
    <w:rPr>
      <w:b/>
      <w:bCs/>
    </w:rPr>
  </w:style>
  <w:style w:type="character" w:customStyle="1" w:styleId="WW8Num27z0">
    <w:name w:val="WW8Num27z0"/>
    <w:rsid w:val="00AD41D2"/>
    <w:rPr>
      <w:rFonts w:ascii="Arial" w:eastAsia="Times New Roman" w:hAnsi="Arial" w:cs="Arial"/>
    </w:rPr>
  </w:style>
  <w:style w:type="character" w:customStyle="1" w:styleId="WW8Num27z1">
    <w:name w:val="WW8Num27z1"/>
    <w:rsid w:val="00AD41D2"/>
    <w:rPr>
      <w:rFonts w:ascii="Courier New" w:hAnsi="Courier New" w:cs="Courier New"/>
    </w:rPr>
  </w:style>
  <w:style w:type="character" w:customStyle="1" w:styleId="WW8Num27z2">
    <w:name w:val="WW8Num27z2"/>
    <w:rsid w:val="00AD41D2"/>
    <w:rPr>
      <w:rFonts w:ascii="Wingdings" w:hAnsi="Wingdings"/>
    </w:rPr>
  </w:style>
  <w:style w:type="character" w:customStyle="1" w:styleId="WW8Num27z3">
    <w:name w:val="WW8Num27z3"/>
    <w:rsid w:val="00AD41D2"/>
    <w:rPr>
      <w:rFonts w:ascii="Symbol" w:hAnsi="Symbol"/>
    </w:rPr>
  </w:style>
  <w:style w:type="character" w:customStyle="1" w:styleId="WW8Num29z0">
    <w:name w:val="WW8Num29z0"/>
    <w:rsid w:val="00AD41D2"/>
    <w:rPr>
      <w:rFonts w:ascii="Times New Roman" w:eastAsia="MS Mincho" w:hAnsi="Times New Roman" w:cs="Times New Roman"/>
    </w:rPr>
  </w:style>
  <w:style w:type="character" w:customStyle="1" w:styleId="WW8Num29z1">
    <w:name w:val="WW8Num29z1"/>
    <w:rsid w:val="00AD41D2"/>
    <w:rPr>
      <w:rFonts w:ascii="Courier New" w:hAnsi="Courier New" w:cs="Courier New"/>
    </w:rPr>
  </w:style>
  <w:style w:type="character" w:customStyle="1" w:styleId="WW8Num29z2">
    <w:name w:val="WW8Num29z2"/>
    <w:rsid w:val="00AD41D2"/>
    <w:rPr>
      <w:rFonts w:ascii="Wingdings" w:hAnsi="Wingdings"/>
    </w:rPr>
  </w:style>
  <w:style w:type="character" w:customStyle="1" w:styleId="WW8Num29z3">
    <w:name w:val="WW8Num29z3"/>
    <w:rsid w:val="00AD41D2"/>
    <w:rPr>
      <w:rFonts w:ascii="Symbol" w:hAnsi="Symbol"/>
    </w:rPr>
  </w:style>
  <w:style w:type="character" w:customStyle="1" w:styleId="WW8Num31z0">
    <w:name w:val="WW8Num31z0"/>
    <w:rsid w:val="00AD41D2"/>
    <w:rPr>
      <w:rFonts w:ascii="Symbol" w:hAnsi="Symbol"/>
    </w:rPr>
  </w:style>
  <w:style w:type="character" w:customStyle="1" w:styleId="WW8Num31z1">
    <w:name w:val="WW8Num31z1"/>
    <w:rsid w:val="00AD41D2"/>
    <w:rPr>
      <w:rFonts w:ascii="Courier New" w:hAnsi="Courier New" w:cs="Courier New"/>
    </w:rPr>
  </w:style>
  <w:style w:type="character" w:customStyle="1" w:styleId="WW8Num31z2">
    <w:name w:val="WW8Num31z2"/>
    <w:rsid w:val="00AD41D2"/>
    <w:rPr>
      <w:rFonts w:ascii="Wingdings" w:hAnsi="Wingdings"/>
    </w:rPr>
  </w:style>
  <w:style w:type="character" w:customStyle="1" w:styleId="WW8Num34z2">
    <w:name w:val="WW8Num34z2"/>
    <w:rsid w:val="00AD41D2"/>
    <w:rPr>
      <w:rFonts w:ascii="Wingdings" w:hAnsi="Wingdings"/>
    </w:rPr>
  </w:style>
  <w:style w:type="character" w:customStyle="1" w:styleId="WW8Num34z3">
    <w:name w:val="WW8Num34z3"/>
    <w:rsid w:val="00AD41D2"/>
    <w:rPr>
      <w:rFonts w:ascii="Symbol" w:hAnsi="Symbol"/>
    </w:rPr>
  </w:style>
  <w:style w:type="character" w:customStyle="1" w:styleId="WW8Num37z0">
    <w:name w:val="WW8Num37z0"/>
    <w:rsid w:val="00AD41D2"/>
    <w:rPr>
      <w:rFonts w:ascii="Times New Roman" w:eastAsia="宋体" w:hAnsi="Times New Roman" w:cs="Times New Roman"/>
    </w:rPr>
  </w:style>
  <w:style w:type="character" w:customStyle="1" w:styleId="WW8Num37z1">
    <w:name w:val="WW8Num37z1"/>
    <w:rsid w:val="00AD41D2"/>
    <w:rPr>
      <w:rFonts w:ascii="Wingdings" w:hAnsi="Wingdings"/>
    </w:rPr>
  </w:style>
  <w:style w:type="character" w:customStyle="1" w:styleId="WW8Num38z0">
    <w:name w:val="WW8Num38z0"/>
    <w:rsid w:val="00AD41D2"/>
    <w:rPr>
      <w:rFonts w:ascii="Times New Roman" w:eastAsia="宋体" w:hAnsi="Times New Roman" w:cs="Times New Roman"/>
    </w:rPr>
  </w:style>
  <w:style w:type="character" w:customStyle="1" w:styleId="WW8Num38z1">
    <w:name w:val="WW8Num38z1"/>
    <w:rsid w:val="00AD41D2"/>
    <w:rPr>
      <w:rFonts w:ascii="Wingdings" w:hAnsi="Wingdings"/>
    </w:rPr>
  </w:style>
  <w:style w:type="character" w:customStyle="1" w:styleId="WW8Num41z0">
    <w:name w:val="WW8Num41z0"/>
    <w:rsid w:val="00AD41D2"/>
    <w:rPr>
      <w:rFonts w:ascii="Times New Roman" w:eastAsia="宋体" w:hAnsi="Times New Roman" w:cs="Times New Roman"/>
    </w:rPr>
  </w:style>
  <w:style w:type="character" w:customStyle="1" w:styleId="WW8Num41z1">
    <w:name w:val="WW8Num41z1"/>
    <w:rsid w:val="00AD41D2"/>
    <w:rPr>
      <w:rFonts w:ascii="Wingdings" w:hAnsi="Wingdings"/>
    </w:rPr>
  </w:style>
  <w:style w:type="character" w:customStyle="1" w:styleId="WW8NumSt20z0">
    <w:name w:val="WW8NumSt20z0"/>
    <w:rsid w:val="00AD41D2"/>
    <w:rPr>
      <w:rFonts w:ascii="Geneva" w:hAnsi="Geneva"/>
    </w:rPr>
  </w:style>
  <w:style w:type="character" w:customStyle="1" w:styleId="DefaultParagraphFont1">
    <w:name w:val="Default Paragraph Font1"/>
    <w:rsid w:val="00AD41D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41D2"/>
    <w:rPr>
      <w:rFonts w:ascii="Arial" w:hAnsi="Arial"/>
      <w:sz w:val="36"/>
      <w:lang w:val="en-GB"/>
    </w:rPr>
  </w:style>
  <w:style w:type="character" w:customStyle="1" w:styleId="Heading2-">
    <w:name w:val="Heading 2-"/>
    <w:rsid w:val="00AD41D2"/>
    <w:rPr>
      <w:rFonts w:ascii="Arial" w:hAnsi="Arial"/>
      <w:sz w:val="32"/>
      <w:lang w:val="en-GB"/>
    </w:rPr>
  </w:style>
  <w:style w:type="character" w:customStyle="1" w:styleId="CommentReference1">
    <w:name w:val="Comment Reference1"/>
    <w:rsid w:val="00AD41D2"/>
    <w:rPr>
      <w:sz w:val="16"/>
    </w:rPr>
  </w:style>
  <w:style w:type="character" w:customStyle="1" w:styleId="ListChar">
    <w:name w:val="List Char"/>
    <w:rsid w:val="00AD41D2"/>
    <w:rPr>
      <w:lang w:val="en-GB" w:eastAsia="ar-SA" w:bidi="ar-SA"/>
    </w:rPr>
  </w:style>
  <w:style w:type="paragraph" w:customStyle="1" w:styleId="ListBullet1">
    <w:name w:val="List Bullet1"/>
    <w:basedOn w:val="a"/>
    <w:rsid w:val="00AD41D2"/>
    <w:pPr>
      <w:tabs>
        <w:tab w:val="num" w:pos="644"/>
      </w:tabs>
      <w:suppressAutoHyphens/>
      <w:ind w:left="568" w:hanging="284"/>
    </w:pPr>
    <w:rPr>
      <w:rFonts w:eastAsia="MS Mincho"/>
      <w:lang w:eastAsia="ar-SA"/>
    </w:rPr>
  </w:style>
  <w:style w:type="paragraph" w:customStyle="1" w:styleId="ListBullet21">
    <w:name w:val="List Bullet 21"/>
    <w:basedOn w:val="ListBullet1"/>
    <w:rsid w:val="00AD41D2"/>
    <w:pPr>
      <w:tabs>
        <w:tab w:val="clear" w:pos="644"/>
        <w:tab w:val="num" w:pos="1494"/>
      </w:tabs>
      <w:ind w:left="851"/>
    </w:pPr>
  </w:style>
  <w:style w:type="paragraph" w:customStyle="1" w:styleId="ListBullet31">
    <w:name w:val="List Bullet 31"/>
    <w:basedOn w:val="ListBullet21"/>
    <w:rsid w:val="00AD41D2"/>
    <w:pPr>
      <w:ind w:left="1135"/>
    </w:pPr>
  </w:style>
  <w:style w:type="paragraph" w:customStyle="1" w:styleId="ListBullet41">
    <w:name w:val="List Bullet 41"/>
    <w:basedOn w:val="ListBullet31"/>
    <w:rsid w:val="00AD41D2"/>
    <w:pPr>
      <w:ind w:left="1418"/>
    </w:pPr>
  </w:style>
  <w:style w:type="paragraph" w:customStyle="1" w:styleId="ListBullet51">
    <w:name w:val="List Bullet 51"/>
    <w:basedOn w:val="ListBullet41"/>
    <w:rsid w:val="00AD41D2"/>
    <w:pPr>
      <w:ind w:left="1702"/>
    </w:pPr>
  </w:style>
  <w:style w:type="paragraph" w:customStyle="1" w:styleId="DocumentMap1">
    <w:name w:val="Document Map1"/>
    <w:basedOn w:val="a"/>
    <w:rsid w:val="00AD41D2"/>
    <w:pPr>
      <w:shd w:val="clear" w:color="auto" w:fill="000080"/>
      <w:suppressAutoHyphens/>
    </w:pPr>
    <w:rPr>
      <w:rFonts w:ascii="Tahoma" w:eastAsia="MS Mincho" w:hAnsi="Tahoma"/>
      <w:lang w:eastAsia="ar-SA"/>
    </w:rPr>
  </w:style>
  <w:style w:type="paragraph" w:customStyle="1" w:styleId="PlainText1">
    <w:name w:val="Plain Text1"/>
    <w:basedOn w:val="a"/>
    <w:rsid w:val="00AD41D2"/>
    <w:pPr>
      <w:suppressAutoHyphens/>
    </w:pPr>
    <w:rPr>
      <w:rFonts w:ascii="Courier New" w:eastAsia="MS Mincho" w:hAnsi="Courier New"/>
      <w:lang w:val="nb-NO" w:eastAsia="ar-SA"/>
    </w:rPr>
  </w:style>
  <w:style w:type="paragraph" w:customStyle="1" w:styleId="CommentText1">
    <w:name w:val="Comment Text1"/>
    <w:basedOn w:val="a"/>
    <w:rsid w:val="00AD41D2"/>
    <w:pPr>
      <w:suppressAutoHyphens/>
    </w:pPr>
    <w:rPr>
      <w:rFonts w:eastAsia="MS Mincho"/>
      <w:lang w:eastAsia="ar-SA"/>
    </w:rPr>
  </w:style>
  <w:style w:type="paragraph" w:customStyle="1" w:styleId="List31">
    <w:name w:val="List 31"/>
    <w:basedOn w:val="a"/>
    <w:rsid w:val="00AD41D2"/>
    <w:pPr>
      <w:suppressAutoHyphens/>
      <w:ind w:left="849" w:hanging="283"/>
    </w:pPr>
    <w:rPr>
      <w:rFonts w:eastAsia="MS Mincho"/>
      <w:lang w:eastAsia="ar-SA"/>
    </w:rPr>
  </w:style>
  <w:style w:type="paragraph" w:customStyle="1" w:styleId="List41">
    <w:name w:val="List 41"/>
    <w:basedOn w:val="List31"/>
    <w:rsid w:val="00AD41D2"/>
    <w:pPr>
      <w:ind w:left="1418" w:hanging="284"/>
    </w:pPr>
  </w:style>
  <w:style w:type="paragraph" w:customStyle="1" w:styleId="ListNumber1">
    <w:name w:val="List Number1"/>
    <w:basedOn w:val="a8"/>
    <w:rsid w:val="00AD41D2"/>
    <w:pPr>
      <w:tabs>
        <w:tab w:val="num" w:pos="644"/>
      </w:tabs>
      <w:suppressAutoHyphens/>
      <w:ind w:left="644" w:hanging="360"/>
    </w:pPr>
    <w:rPr>
      <w:rFonts w:eastAsia="MS Mincho"/>
      <w:lang w:eastAsia="ar-SA"/>
    </w:rPr>
  </w:style>
  <w:style w:type="paragraph" w:customStyle="1" w:styleId="ListNumber21">
    <w:name w:val="List Number 21"/>
    <w:basedOn w:val="ListNumber1"/>
    <w:rsid w:val="00AD41D2"/>
    <w:pPr>
      <w:ind w:left="851" w:hanging="284"/>
    </w:pPr>
  </w:style>
  <w:style w:type="paragraph" w:customStyle="1" w:styleId="List21">
    <w:name w:val="List 21"/>
    <w:basedOn w:val="a8"/>
    <w:rsid w:val="00AD41D2"/>
    <w:pPr>
      <w:suppressAutoHyphens/>
      <w:ind w:left="851"/>
    </w:pPr>
    <w:rPr>
      <w:rFonts w:eastAsia="MS Mincho"/>
      <w:lang w:eastAsia="ar-SA"/>
    </w:rPr>
  </w:style>
  <w:style w:type="paragraph" w:customStyle="1" w:styleId="List51">
    <w:name w:val="List 51"/>
    <w:basedOn w:val="List41"/>
    <w:rsid w:val="00AD41D2"/>
    <w:pPr>
      <w:ind w:left="1702"/>
    </w:pPr>
  </w:style>
  <w:style w:type="paragraph" w:customStyle="1" w:styleId="BodyText21">
    <w:name w:val="Body Text 21"/>
    <w:basedOn w:val="a"/>
    <w:rsid w:val="00AD41D2"/>
    <w:pPr>
      <w:suppressAutoHyphens/>
      <w:spacing w:after="120"/>
    </w:pPr>
    <w:rPr>
      <w:rFonts w:eastAsia="MS Mincho"/>
      <w:lang w:eastAsia="ar-SA"/>
    </w:rPr>
  </w:style>
  <w:style w:type="paragraph" w:customStyle="1" w:styleId="BodyText31">
    <w:name w:val="Body Text 31"/>
    <w:basedOn w:val="a"/>
    <w:rsid w:val="00AD41D2"/>
    <w:pPr>
      <w:suppressAutoHyphens/>
      <w:spacing w:after="120"/>
    </w:pPr>
    <w:rPr>
      <w:rFonts w:eastAsia="MS Mincho"/>
      <w:lang w:eastAsia="ar-SA"/>
    </w:rPr>
  </w:style>
  <w:style w:type="paragraph" w:customStyle="1" w:styleId="BodyTextIndent21">
    <w:name w:val="Body Text Indent 21"/>
    <w:basedOn w:val="a"/>
    <w:rsid w:val="00AD41D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AD41D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AD41D2"/>
    <w:pPr>
      <w:suppressAutoHyphens/>
      <w:overflowPunct w:val="0"/>
      <w:autoSpaceDE w:val="0"/>
      <w:textAlignment w:val="baseline"/>
    </w:pPr>
    <w:rPr>
      <w:rFonts w:eastAsia="MS Mincho"/>
      <w:lang w:eastAsia="ar-SA"/>
    </w:rPr>
  </w:style>
  <w:style w:type="paragraph" w:customStyle="1" w:styleId="afff9">
    <w:name w:val="枠の内容"/>
    <w:basedOn w:val="af8"/>
    <w:rsid w:val="00AD41D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41D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41D2"/>
    <w:rPr>
      <w:b/>
      <w:lang w:val="en-GB" w:eastAsia="en-US" w:bidi="ar-SA"/>
    </w:rPr>
  </w:style>
  <w:style w:type="paragraph" w:customStyle="1" w:styleId="Caption2">
    <w:name w:val="Caption2"/>
    <w:basedOn w:val="a"/>
    <w:next w:val="a"/>
    <w:rsid w:val="00AD41D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41D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41D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41D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41D2"/>
    <w:rPr>
      <w:rFonts w:ascii="Arial" w:hAnsi="Arial"/>
      <w:sz w:val="22"/>
      <w:lang w:val="en-GB" w:eastAsia="en-GB" w:bidi="ar-SA"/>
    </w:rPr>
  </w:style>
  <w:style w:type="character" w:customStyle="1" w:styleId="T1Zchn">
    <w:name w:val="T1 Zchn"/>
    <w:aliases w:val="Header 6 Zchn Zchn"/>
    <w:rsid w:val="00AD41D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41D2"/>
    <w:rPr>
      <w:rFonts w:ascii="Arial" w:hAnsi="Arial"/>
      <w:sz w:val="36"/>
      <w:lang w:val="en-GB" w:eastAsia="en-US" w:bidi="ar-SA"/>
    </w:rPr>
  </w:style>
  <w:style w:type="character" w:customStyle="1" w:styleId="T1Char4">
    <w:name w:val="T1 Char4"/>
    <w:aliases w:val="Header 6 Char Char4"/>
    <w:rsid w:val="00AD41D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41D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41D2"/>
    <w:rPr>
      <w:rFonts w:eastAsia="Batang"/>
      <w:b/>
      <w:lang w:val="en-GB" w:eastAsia="en-US" w:bidi="ar-SA"/>
    </w:rPr>
  </w:style>
  <w:style w:type="character" w:customStyle="1" w:styleId="Heading6Char2">
    <w:name w:val="Heading 6 Char2"/>
    <w:rsid w:val="00AD41D2"/>
    <w:rPr>
      <w:rFonts w:ascii="Arial" w:eastAsia="Times New Roman" w:hAnsi="Arial" w:cs="Times New Roman"/>
      <w:sz w:val="20"/>
      <w:szCs w:val="20"/>
      <w:lang w:val="en-GB"/>
    </w:rPr>
  </w:style>
  <w:style w:type="character" w:customStyle="1" w:styleId="T1Char5">
    <w:name w:val="T1 Char5"/>
    <w:aliases w:val="Header 6 Char Char5"/>
    <w:rsid w:val="00AD41D2"/>
  </w:style>
  <w:style w:type="character" w:customStyle="1" w:styleId="capChar4">
    <w:name w:val="cap Char4"/>
    <w:aliases w:val="cap Char Char4,Caption Char Char3,Caption Char1 Char Char3,cap Char Char1 Char3,Caption Char Char1 Char Char3,cap Char2 Char Char Char3"/>
    <w:rsid w:val="00AD41D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41D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41D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41D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41D2"/>
    <w:rPr>
      <w:rFonts w:ascii="Arial" w:hAnsi="Arial"/>
      <w:sz w:val="32"/>
      <w:lang w:val="en-GB"/>
    </w:rPr>
  </w:style>
  <w:style w:type="character" w:customStyle="1" w:styleId="T1Char8">
    <w:name w:val="T1 Char8"/>
    <w:aliases w:val="Header 6 Char Char7"/>
    <w:rsid w:val="00AD41D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41D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41D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41D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41D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41D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41D2"/>
    <w:rPr>
      <w:rFonts w:ascii="Arial" w:hAnsi="Arial"/>
      <w:sz w:val="32"/>
      <w:lang w:val="en-GB" w:eastAsia="en-US"/>
    </w:rPr>
  </w:style>
  <w:style w:type="character" w:customStyle="1" w:styleId="T1Char7">
    <w:name w:val="T1 Char7"/>
    <w:aliases w:val="Header 6 Char Char8"/>
    <w:rsid w:val="00AD41D2"/>
    <w:rPr>
      <w:rFonts w:ascii="Arial" w:hAnsi="Arial"/>
      <w:lang w:val="en-GB" w:eastAsia="en-US"/>
    </w:rPr>
  </w:style>
  <w:style w:type="paragraph" w:customStyle="1" w:styleId="1b">
    <w:name w:val="题注1"/>
    <w:basedOn w:val="a"/>
    <w:next w:val="a"/>
    <w:rsid w:val="00AD41D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AD41D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41D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41D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41D2"/>
    <w:rPr>
      <w:rFonts w:ascii="Arial" w:hAnsi="Arial" w:cs="Arial"/>
      <w:sz w:val="24"/>
      <w:szCs w:val="24"/>
      <w:lang w:val="en-GB" w:eastAsia="en-US" w:bidi="he-IL"/>
    </w:rPr>
  </w:style>
  <w:style w:type="character" w:customStyle="1" w:styleId="T1Char9">
    <w:name w:val="T1 Char9"/>
    <w:aliases w:val="Header 6 Char Char9"/>
    <w:rsid w:val="00AD41D2"/>
    <w:rPr>
      <w:rFonts w:ascii="Arial" w:hAnsi="Arial" w:cs="Arial"/>
      <w:lang w:val="en-GB" w:eastAsia="en-US" w:bidi="he-IL"/>
    </w:rPr>
  </w:style>
  <w:style w:type="character" w:customStyle="1" w:styleId="BodyText2Char1">
    <w:name w:val="Body Text 2 Char1"/>
    <w:rsid w:val="00AD41D2"/>
    <w:rPr>
      <w:lang w:val="en-GB" w:eastAsia="ja-JP"/>
    </w:rPr>
  </w:style>
  <w:style w:type="character" w:customStyle="1" w:styleId="BodyText3Char1">
    <w:name w:val="Body Text 3 Char1"/>
    <w:rsid w:val="00AD41D2"/>
    <w:rPr>
      <w:lang w:val="en-GB" w:eastAsia="ja-JP"/>
    </w:rPr>
  </w:style>
  <w:style w:type="character" w:customStyle="1" w:styleId="BodyTextIndentChar1">
    <w:name w:val="Body Text Indent Char1"/>
    <w:rsid w:val="00AD41D2"/>
    <w:rPr>
      <w:rFonts w:eastAsia="MS Mincho"/>
      <w:lang w:val="en-GB" w:eastAsia="x-none"/>
    </w:rPr>
  </w:style>
  <w:style w:type="paragraph" w:customStyle="1" w:styleId="TDC91">
    <w:name w:val="TDC 91"/>
    <w:basedOn w:val="80"/>
    <w:rsid w:val="00AD41D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41D2"/>
    <w:rPr>
      <w:rFonts w:ascii="Arial" w:eastAsia="MS Mincho" w:hAnsi="Arial"/>
      <w:lang w:val="en-GB" w:eastAsia="ja-JP"/>
    </w:rPr>
  </w:style>
  <w:style w:type="character" w:customStyle="1" w:styleId="NoteHeadingChar1">
    <w:name w:val="Note Heading Char1"/>
    <w:rsid w:val="00AD41D2"/>
    <w:rPr>
      <w:rFonts w:eastAsia="MS Mincho"/>
      <w:lang w:val="en-GB" w:eastAsia="x-none"/>
    </w:rPr>
  </w:style>
  <w:style w:type="character" w:customStyle="1" w:styleId="HTMLPreformattedChar1">
    <w:name w:val="HTML Preformatted Char1"/>
    <w:rsid w:val="00AD41D2"/>
    <w:rPr>
      <w:rFonts w:ascii="Courier New" w:eastAsia="MS Mincho" w:hAnsi="Courier New"/>
      <w:lang w:val="en-GB" w:eastAsia="x-none"/>
    </w:rPr>
  </w:style>
  <w:style w:type="paragraph" w:customStyle="1" w:styleId="Epgrafe1">
    <w:name w:val="Epígrafe1"/>
    <w:basedOn w:val="a"/>
    <w:next w:val="a"/>
    <w:rsid w:val="00AD41D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AD41D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41D2"/>
    <w:rPr>
      <w:rFonts w:ascii="Arial" w:eastAsia="Times New Roman" w:hAnsi="Arial"/>
      <w:lang w:val="en-GB"/>
    </w:rPr>
  </w:style>
  <w:style w:type="character" w:customStyle="1" w:styleId="Heading8Char3">
    <w:name w:val="Heading 8 Char3"/>
    <w:rsid w:val="00AD41D2"/>
    <w:rPr>
      <w:rFonts w:ascii="Arial" w:eastAsia="Times New Roman" w:hAnsi="Arial"/>
      <w:sz w:val="36"/>
      <w:lang w:val="en-GB"/>
    </w:rPr>
  </w:style>
  <w:style w:type="character" w:customStyle="1" w:styleId="Heading9Char2">
    <w:name w:val="Heading 9 Char2"/>
    <w:rsid w:val="00AD41D2"/>
    <w:rPr>
      <w:rFonts w:ascii="Arial" w:eastAsia="Times New Roman" w:hAnsi="Arial"/>
      <w:sz w:val="36"/>
      <w:lang w:val="en-GB"/>
    </w:rPr>
  </w:style>
  <w:style w:type="character" w:customStyle="1" w:styleId="FooterChar2">
    <w:name w:val="Footer Char2"/>
    <w:rsid w:val="00AD41D2"/>
    <w:rPr>
      <w:rFonts w:ascii="Arial" w:eastAsia="Times New Roman" w:hAnsi="Arial"/>
      <w:b/>
      <w:i/>
      <w:noProof/>
      <w:sz w:val="18"/>
    </w:rPr>
  </w:style>
  <w:style w:type="character" w:customStyle="1" w:styleId="PlainTextChar3">
    <w:name w:val="Plain Text Char3"/>
    <w:rsid w:val="00AD41D2"/>
    <w:rPr>
      <w:rFonts w:ascii="Courier New" w:hAnsi="Courier New"/>
      <w:lang w:val="nb-NO" w:eastAsia="ja-JP"/>
    </w:rPr>
  </w:style>
  <w:style w:type="character" w:customStyle="1" w:styleId="BodyText2Char3">
    <w:name w:val="Body Text 2 Char3"/>
    <w:rsid w:val="00AD41D2"/>
    <w:rPr>
      <w:rFonts w:ascii="Times New Roman" w:eastAsia="宋体" w:hAnsi="Times New Roman"/>
      <w:lang w:val="en-GB" w:eastAsia="ja-JP"/>
    </w:rPr>
  </w:style>
  <w:style w:type="character" w:customStyle="1" w:styleId="BodyText3Char3">
    <w:name w:val="Body Text 3 Char3"/>
    <w:rsid w:val="00AD41D2"/>
    <w:rPr>
      <w:rFonts w:ascii="Times New Roman" w:eastAsia="宋体" w:hAnsi="Times New Roman"/>
      <w:lang w:val="en-GB" w:eastAsia="ja-JP"/>
    </w:rPr>
  </w:style>
  <w:style w:type="paragraph" w:customStyle="1" w:styleId="H62">
    <w:name w:val="样式 H6"/>
    <w:basedOn w:val="H6"/>
    <w:rsid w:val="00AD41D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AD41D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AD41D2"/>
    <w:rPr>
      <w:rFonts w:ascii="Times New Roman" w:eastAsia="Times New Roman" w:hAnsi="Times New Roman"/>
      <w:lang w:val="en-GB"/>
    </w:rPr>
  </w:style>
  <w:style w:type="character" w:customStyle="1" w:styleId="BodyTextIndentChar3">
    <w:name w:val="Body Text Indent Char3"/>
    <w:rsid w:val="00AD41D2"/>
    <w:rPr>
      <w:rFonts w:ascii="Times New Roman" w:eastAsia="宋体" w:hAnsi="Times New Roman"/>
      <w:lang w:val="en-GB" w:eastAsia="ja-JP"/>
    </w:rPr>
  </w:style>
  <w:style w:type="character" w:customStyle="1" w:styleId="BodyTextIndent2Char3">
    <w:name w:val="Body Text Indent 2 Char3"/>
    <w:rsid w:val="00AD41D2"/>
    <w:rPr>
      <w:rFonts w:ascii="Arial" w:eastAsia="MS Mincho" w:hAnsi="Arial" w:cs="Arial"/>
      <w:lang w:val="en-GB" w:eastAsia="ja-JP"/>
    </w:rPr>
  </w:style>
  <w:style w:type="numbering" w:customStyle="1" w:styleId="NoList5">
    <w:name w:val="No List5"/>
    <w:next w:val="a2"/>
    <w:semiHidden/>
    <w:rsid w:val="00AD41D2"/>
  </w:style>
  <w:style w:type="numbering" w:customStyle="1" w:styleId="NoList6">
    <w:name w:val="No List6"/>
    <w:next w:val="a2"/>
    <w:semiHidden/>
    <w:rsid w:val="00AD41D2"/>
  </w:style>
  <w:style w:type="numbering" w:customStyle="1" w:styleId="NoList7">
    <w:name w:val="No List7"/>
    <w:next w:val="a2"/>
    <w:semiHidden/>
    <w:rsid w:val="00AD41D2"/>
  </w:style>
  <w:style w:type="character" w:customStyle="1" w:styleId="Heading7Char2">
    <w:name w:val="Heading 7 Char2"/>
    <w:rsid w:val="00AD41D2"/>
    <w:rPr>
      <w:rFonts w:ascii="Arial" w:hAnsi="Arial"/>
      <w:lang w:val="en-GB" w:eastAsia="en-GB" w:bidi="ar-SA"/>
    </w:rPr>
  </w:style>
  <w:style w:type="character" w:customStyle="1" w:styleId="Heading8Char2">
    <w:name w:val="Heading 8 Char2"/>
    <w:rsid w:val="00AD41D2"/>
    <w:rPr>
      <w:rFonts w:ascii="Arial" w:hAnsi="Arial"/>
      <w:sz w:val="36"/>
      <w:lang w:val="en-GB" w:eastAsia="en-GB" w:bidi="ar-SA"/>
    </w:rPr>
  </w:style>
  <w:style w:type="character" w:customStyle="1" w:styleId="ListChar2">
    <w:name w:val="List Char2"/>
    <w:rsid w:val="00AD41D2"/>
    <w:rPr>
      <w:lang w:val="en-GB" w:eastAsia="en-GB" w:bidi="ar-SA"/>
    </w:rPr>
  </w:style>
  <w:style w:type="character" w:customStyle="1" w:styleId="PlainTextChar2">
    <w:name w:val="Plain Text Char2"/>
    <w:rsid w:val="00AD41D2"/>
    <w:rPr>
      <w:rFonts w:ascii="Courier New" w:hAnsi="Courier New"/>
      <w:lang w:val="nb-NO" w:eastAsia="en-US" w:bidi="ar-SA"/>
    </w:rPr>
  </w:style>
  <w:style w:type="character" w:customStyle="1" w:styleId="CommentTextChar2">
    <w:name w:val="Comment Text Char2"/>
    <w:semiHidden/>
    <w:rsid w:val="00AD41D2"/>
    <w:rPr>
      <w:lang w:val="en-GB" w:eastAsia="en-US" w:bidi="ar-SA"/>
    </w:rPr>
  </w:style>
  <w:style w:type="character" w:customStyle="1" w:styleId="BodyText2Char2">
    <w:name w:val="Body Text 2 Char2"/>
    <w:rsid w:val="00AD41D2"/>
    <w:rPr>
      <w:lang w:val="en-GB" w:eastAsia="ja-JP" w:bidi="ar-SA"/>
    </w:rPr>
  </w:style>
  <w:style w:type="character" w:customStyle="1" w:styleId="BodyText3Char2">
    <w:name w:val="Body Text 3 Char2"/>
    <w:rsid w:val="00AD41D2"/>
    <w:rPr>
      <w:lang w:val="en-GB" w:eastAsia="ja-JP" w:bidi="ar-SA"/>
    </w:rPr>
  </w:style>
  <w:style w:type="character" w:customStyle="1" w:styleId="BodyTextIndentChar2">
    <w:name w:val="Body Text Indent Char2"/>
    <w:rsid w:val="00AD41D2"/>
    <w:rPr>
      <w:lang w:val="en-GB" w:eastAsia="en-US" w:bidi="ar-SA"/>
    </w:rPr>
  </w:style>
  <w:style w:type="character" w:customStyle="1" w:styleId="BodyTextIndent2Char2">
    <w:name w:val="Body Text Indent 2 Char2"/>
    <w:rsid w:val="00AD41D2"/>
    <w:rPr>
      <w:rFonts w:ascii="Arial" w:eastAsia="MS Mincho" w:hAnsi="Arial" w:cs="Arial"/>
      <w:lang w:val="en-GB" w:eastAsia="ja-JP" w:bidi="ar-SA"/>
    </w:rPr>
  </w:style>
  <w:style w:type="numbering" w:customStyle="1" w:styleId="NoList11">
    <w:name w:val="No List11"/>
    <w:next w:val="a2"/>
    <w:semiHidden/>
    <w:rsid w:val="00AD41D2"/>
  </w:style>
  <w:style w:type="numbering" w:customStyle="1" w:styleId="NoList21">
    <w:name w:val="No List21"/>
    <w:next w:val="a2"/>
    <w:semiHidden/>
    <w:rsid w:val="00AD41D2"/>
  </w:style>
  <w:style w:type="paragraph" w:customStyle="1" w:styleId="2f1">
    <w:name w:val="列出段落2"/>
    <w:basedOn w:val="a"/>
    <w:qFormat/>
    <w:rsid w:val="00AD41D2"/>
    <w:pPr>
      <w:ind w:firstLineChars="200" w:firstLine="420"/>
    </w:pPr>
    <w:rPr>
      <w:rFonts w:eastAsia="宋体"/>
      <w:lang w:eastAsia="en-GB"/>
    </w:rPr>
  </w:style>
  <w:style w:type="paragraph" w:customStyle="1" w:styleId="2f2">
    <w:name w:val="(文字) (文字)2"/>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41D2"/>
    <w:rPr>
      <w:lang w:val="en-GB" w:eastAsia="ja-JP" w:bidi="ar-SA"/>
    </w:rPr>
  </w:style>
  <w:style w:type="paragraph" w:customStyle="1" w:styleId="ListParagraph1">
    <w:name w:val="List Paragraph1"/>
    <w:basedOn w:val="a"/>
    <w:qFormat/>
    <w:rsid w:val="00AD41D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AD41D2"/>
  </w:style>
  <w:style w:type="numbering" w:customStyle="1" w:styleId="NoList12">
    <w:name w:val="No List12"/>
    <w:next w:val="a2"/>
    <w:semiHidden/>
    <w:rsid w:val="00AD41D2"/>
  </w:style>
  <w:style w:type="numbering" w:customStyle="1" w:styleId="NoList22">
    <w:name w:val="No List22"/>
    <w:next w:val="a2"/>
    <w:semiHidden/>
    <w:rsid w:val="00AD41D2"/>
  </w:style>
  <w:style w:type="numbering" w:customStyle="1" w:styleId="NoList9">
    <w:name w:val="No List9"/>
    <w:next w:val="a2"/>
    <w:semiHidden/>
    <w:rsid w:val="00AD41D2"/>
  </w:style>
  <w:style w:type="numbering" w:customStyle="1" w:styleId="NoList13">
    <w:name w:val="No List13"/>
    <w:next w:val="a2"/>
    <w:semiHidden/>
    <w:rsid w:val="00AD41D2"/>
  </w:style>
  <w:style w:type="numbering" w:customStyle="1" w:styleId="NoList23">
    <w:name w:val="No List23"/>
    <w:next w:val="a2"/>
    <w:semiHidden/>
    <w:rsid w:val="00AD41D2"/>
  </w:style>
  <w:style w:type="numbering" w:customStyle="1" w:styleId="NoList10">
    <w:name w:val="No List10"/>
    <w:next w:val="a2"/>
    <w:semiHidden/>
    <w:rsid w:val="00AD41D2"/>
  </w:style>
  <w:style w:type="character" w:customStyle="1" w:styleId="1d">
    <w:name w:val="段落フォント1"/>
    <w:rsid w:val="00AD41D2"/>
  </w:style>
  <w:style w:type="character" w:customStyle="1" w:styleId="1e">
    <w:name w:val="コメント参照1"/>
    <w:rsid w:val="00AD41D2"/>
    <w:rPr>
      <w:sz w:val="16"/>
    </w:rPr>
  </w:style>
  <w:style w:type="paragraph" w:customStyle="1" w:styleId="1f">
    <w:name w:val="図表番号1"/>
    <w:basedOn w:val="a"/>
    <w:rsid w:val="00AD41D2"/>
    <w:pPr>
      <w:suppressLineNumbers/>
      <w:suppressAutoHyphens/>
      <w:spacing w:before="120" w:after="120"/>
    </w:pPr>
    <w:rPr>
      <w:rFonts w:eastAsia="MS Mincho" w:cs="Mangal"/>
      <w:i/>
      <w:iCs/>
      <w:sz w:val="24"/>
      <w:szCs w:val="24"/>
      <w:lang w:eastAsia="ar-SA"/>
    </w:rPr>
  </w:style>
  <w:style w:type="paragraph" w:customStyle="1" w:styleId="1f0">
    <w:name w:val="段落番号1"/>
    <w:basedOn w:val="a8"/>
    <w:rsid w:val="00AD41D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41D2"/>
    <w:pPr>
      <w:ind w:left="851" w:hanging="284"/>
    </w:pPr>
  </w:style>
  <w:style w:type="paragraph" w:customStyle="1" w:styleId="1f1">
    <w:name w:val="箇条書き1"/>
    <w:basedOn w:val="a8"/>
    <w:rsid w:val="00AD41D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41D2"/>
    <w:pPr>
      <w:tabs>
        <w:tab w:val="clear" w:pos="644"/>
        <w:tab w:val="num" w:pos="1494"/>
      </w:tabs>
      <w:ind w:left="851" w:hanging="284"/>
    </w:pPr>
  </w:style>
  <w:style w:type="paragraph" w:customStyle="1" w:styleId="310">
    <w:name w:val="箇条書き 31"/>
    <w:basedOn w:val="211"/>
    <w:rsid w:val="00AD41D2"/>
    <w:pPr>
      <w:ind w:left="1135"/>
    </w:pPr>
  </w:style>
  <w:style w:type="paragraph" w:customStyle="1" w:styleId="212">
    <w:name w:val="一覧 21"/>
    <w:basedOn w:val="a8"/>
    <w:rsid w:val="00AD41D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41D2"/>
    <w:pPr>
      <w:ind w:left="1135"/>
    </w:pPr>
  </w:style>
  <w:style w:type="paragraph" w:customStyle="1" w:styleId="410">
    <w:name w:val="一覧 41"/>
    <w:basedOn w:val="311"/>
    <w:rsid w:val="00AD41D2"/>
    <w:pPr>
      <w:ind w:left="1418"/>
    </w:pPr>
  </w:style>
  <w:style w:type="paragraph" w:customStyle="1" w:styleId="510">
    <w:name w:val="一覧 51"/>
    <w:basedOn w:val="410"/>
    <w:rsid w:val="00AD41D2"/>
    <w:pPr>
      <w:ind w:left="1702"/>
    </w:pPr>
  </w:style>
  <w:style w:type="paragraph" w:customStyle="1" w:styleId="411">
    <w:name w:val="箇条書き 41"/>
    <w:basedOn w:val="310"/>
    <w:rsid w:val="00AD41D2"/>
    <w:pPr>
      <w:ind w:left="1418"/>
    </w:pPr>
  </w:style>
  <w:style w:type="paragraph" w:customStyle="1" w:styleId="511">
    <w:name w:val="箇条書き 51"/>
    <w:basedOn w:val="411"/>
    <w:rsid w:val="00AD41D2"/>
    <w:pPr>
      <w:ind w:left="1702"/>
    </w:pPr>
  </w:style>
  <w:style w:type="paragraph" w:customStyle="1" w:styleId="1f2">
    <w:name w:val="コメント文字列1"/>
    <w:basedOn w:val="a"/>
    <w:rsid w:val="00AD41D2"/>
    <w:pPr>
      <w:suppressAutoHyphens/>
    </w:pPr>
    <w:rPr>
      <w:rFonts w:eastAsia="MS Mincho" w:cs="CG Times (WN)"/>
      <w:lang w:eastAsia="ar-SA"/>
    </w:rPr>
  </w:style>
  <w:style w:type="paragraph" w:customStyle="1" w:styleId="1f3">
    <w:name w:val="吹き出し1"/>
    <w:basedOn w:val="a"/>
    <w:rsid w:val="00AD41D2"/>
    <w:pPr>
      <w:suppressAutoHyphens/>
    </w:pPr>
    <w:rPr>
      <w:rFonts w:ascii="Tahoma" w:eastAsia="MS Mincho" w:hAnsi="Tahoma" w:cs="Tahoma"/>
      <w:sz w:val="16"/>
      <w:szCs w:val="16"/>
      <w:lang w:eastAsia="ar-SA"/>
    </w:rPr>
  </w:style>
  <w:style w:type="paragraph" w:customStyle="1" w:styleId="1f4">
    <w:name w:val="コメント内容1"/>
    <w:basedOn w:val="1f2"/>
    <w:next w:val="1f2"/>
    <w:rsid w:val="00AD41D2"/>
    <w:rPr>
      <w:b/>
      <w:bCs/>
    </w:rPr>
  </w:style>
  <w:style w:type="paragraph" w:customStyle="1" w:styleId="1f5">
    <w:name w:val="見出しマップ1"/>
    <w:basedOn w:val="a"/>
    <w:rsid w:val="00AD41D2"/>
    <w:pPr>
      <w:shd w:val="clear" w:color="auto" w:fill="000080"/>
      <w:suppressAutoHyphens/>
    </w:pPr>
    <w:rPr>
      <w:rFonts w:ascii="Tahoma" w:eastAsia="MS Mincho" w:hAnsi="Tahoma" w:cs="Tahoma"/>
      <w:lang w:eastAsia="ar-SA"/>
    </w:rPr>
  </w:style>
  <w:style w:type="paragraph" w:customStyle="1" w:styleId="1f6">
    <w:name w:val="書式なし1"/>
    <w:basedOn w:val="a"/>
    <w:rsid w:val="00AD41D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AD41D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AD41D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AD41D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AD41D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AD41D2"/>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AD41D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AD41D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AD41D2"/>
  </w:style>
  <w:style w:type="character" w:customStyle="1" w:styleId="CharChar23">
    <w:name w:val="Char Char23"/>
    <w:rsid w:val="00AD41D2"/>
    <w:rPr>
      <w:rFonts w:ascii="Arial" w:hAnsi="Arial"/>
      <w:lang w:val="en-GB" w:eastAsia="en-US"/>
    </w:rPr>
  </w:style>
  <w:style w:type="numbering" w:customStyle="1" w:styleId="NoList24">
    <w:name w:val="No List24"/>
    <w:next w:val="a2"/>
    <w:semiHidden/>
    <w:rsid w:val="00AD41D2"/>
  </w:style>
  <w:style w:type="numbering" w:customStyle="1" w:styleId="NoList31">
    <w:name w:val="No List31"/>
    <w:next w:val="a2"/>
    <w:semiHidden/>
    <w:rsid w:val="00AD41D2"/>
  </w:style>
  <w:style w:type="numbering" w:customStyle="1" w:styleId="NoList41">
    <w:name w:val="No List41"/>
    <w:next w:val="a2"/>
    <w:semiHidden/>
    <w:rsid w:val="00AD41D2"/>
  </w:style>
  <w:style w:type="numbering" w:customStyle="1" w:styleId="NoList51">
    <w:name w:val="No List51"/>
    <w:next w:val="a2"/>
    <w:semiHidden/>
    <w:rsid w:val="00AD41D2"/>
  </w:style>
  <w:style w:type="character" w:customStyle="1" w:styleId="EmailStyle97">
    <w:name w:val="EmailStyle97"/>
    <w:semiHidden/>
    <w:rsid w:val="00AD41D2"/>
    <w:rPr>
      <w:rFonts w:ascii="Arial" w:hAnsi="Arial" w:cs="Arial"/>
      <w:color w:val="auto"/>
      <w:sz w:val="20"/>
      <w:szCs w:val="20"/>
    </w:rPr>
  </w:style>
  <w:style w:type="character" w:customStyle="1" w:styleId="B1C">
    <w:name w:val="B1 C"/>
    <w:rsid w:val="00AD41D2"/>
    <w:rPr>
      <w:lang w:val="en-GB" w:eastAsia="en-US" w:bidi="ar-SA"/>
    </w:rPr>
  </w:style>
  <w:style w:type="character" w:customStyle="1" w:styleId="Titre3">
    <w:name w:val="Titre 3"/>
    <w:rsid w:val="00AD41D2"/>
    <w:rPr>
      <w:rFonts w:ascii="Arial" w:hAnsi="Arial"/>
      <w:sz w:val="28"/>
      <w:szCs w:val="28"/>
      <w:lang w:val="en-GB" w:eastAsia="en-GB"/>
    </w:rPr>
  </w:style>
  <w:style w:type="character" w:customStyle="1" w:styleId="B2C">
    <w:name w:val="B2 C"/>
    <w:rsid w:val="00AD41D2"/>
    <w:rPr>
      <w:lang w:val="en-GB" w:eastAsia="en-GB"/>
    </w:rPr>
  </w:style>
  <w:style w:type="paragraph" w:customStyle="1" w:styleId="CommentNokia">
    <w:name w:val="Comment Nokia"/>
    <w:basedOn w:val="a"/>
    <w:rsid w:val="00AD41D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AD41D2"/>
    <w:pPr>
      <w:spacing w:after="220"/>
      <w:ind w:left="1298"/>
    </w:pPr>
    <w:rPr>
      <w:rFonts w:ascii="Arial" w:eastAsia="宋体" w:hAnsi="Arial"/>
      <w:lang w:val="en-US" w:eastAsia="en-GB"/>
    </w:rPr>
  </w:style>
  <w:style w:type="character" w:customStyle="1" w:styleId="st1">
    <w:name w:val="st1"/>
    <w:rsid w:val="00AD41D2"/>
  </w:style>
  <w:style w:type="numbering" w:customStyle="1" w:styleId="NoList15">
    <w:name w:val="No List15"/>
    <w:next w:val="a2"/>
    <w:semiHidden/>
    <w:rsid w:val="00AD41D2"/>
  </w:style>
  <w:style w:type="numbering" w:customStyle="1" w:styleId="NoList16">
    <w:name w:val="No List16"/>
    <w:next w:val="a2"/>
    <w:semiHidden/>
    <w:rsid w:val="00AD41D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41D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41D2"/>
    <w:rPr>
      <w:rFonts w:ascii="Arial" w:hAnsi="Arial"/>
      <w:sz w:val="36"/>
      <w:lang w:val="en-GB" w:eastAsia="en-US" w:bidi="ar-SA"/>
    </w:rPr>
  </w:style>
  <w:style w:type="paragraph" w:customStyle="1" w:styleId="1Char">
    <w:name w:val="(文字) (文字)1 Char (文字) (文字)"/>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41D2"/>
    <w:rPr>
      <w:rFonts w:ascii="Arial" w:hAnsi="Arial" w:cs="Arial"/>
      <w:color w:val="auto"/>
      <w:sz w:val="20"/>
      <w:szCs w:val="20"/>
    </w:rPr>
  </w:style>
  <w:style w:type="paragraph" w:customStyle="1" w:styleId="ZchnZchn1">
    <w:name w:val="Zchn Zchn1"/>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41D2"/>
    <w:rPr>
      <w:rFonts w:ascii="Courier New" w:eastAsia="Batang" w:hAnsi="Courier New"/>
      <w:lang w:val="nb-NO" w:eastAsia="en-US" w:bidi="ar-SA"/>
    </w:rPr>
  </w:style>
  <w:style w:type="paragraph" w:customStyle="1" w:styleId="-PAGE-">
    <w:name w:val="- PAGE -"/>
    <w:rsid w:val="00AD41D2"/>
    <w:rPr>
      <w:rFonts w:ascii="Times New Roman" w:eastAsia="宋体" w:hAnsi="Times New Roman"/>
      <w:sz w:val="24"/>
      <w:szCs w:val="24"/>
      <w:lang w:val="en-GB" w:eastAsia="ko-KR"/>
    </w:rPr>
  </w:style>
  <w:style w:type="paragraph" w:customStyle="1" w:styleId="Lastprinted">
    <w:name w:val="Last printed"/>
    <w:rsid w:val="00AD41D2"/>
    <w:rPr>
      <w:rFonts w:ascii="Times New Roman" w:eastAsia="宋体" w:hAnsi="Times New Roman"/>
      <w:sz w:val="24"/>
      <w:szCs w:val="24"/>
      <w:lang w:val="en-GB" w:eastAsia="ko-KR"/>
    </w:rPr>
  </w:style>
  <w:style w:type="paragraph" w:customStyle="1" w:styleId="Lastsavedby">
    <w:name w:val="Last saved by"/>
    <w:rsid w:val="00AD41D2"/>
    <w:rPr>
      <w:rFonts w:ascii="Times New Roman" w:eastAsia="宋体" w:hAnsi="Times New Roman"/>
      <w:sz w:val="24"/>
      <w:szCs w:val="24"/>
      <w:lang w:val="en-GB" w:eastAsia="ko-KR"/>
    </w:rPr>
  </w:style>
  <w:style w:type="paragraph" w:customStyle="1" w:styleId="Filename">
    <w:name w:val="Filename"/>
    <w:rsid w:val="00AD41D2"/>
    <w:rPr>
      <w:rFonts w:ascii="Times New Roman" w:eastAsia="宋体" w:hAnsi="Times New Roman"/>
      <w:sz w:val="24"/>
      <w:szCs w:val="24"/>
      <w:lang w:val="en-GB" w:eastAsia="ko-KR"/>
    </w:rPr>
  </w:style>
  <w:style w:type="paragraph" w:customStyle="1" w:styleId="ATC">
    <w:name w:val="ATC"/>
    <w:basedOn w:val="a"/>
    <w:rsid w:val="00AD41D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41D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AD41D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AD41D2"/>
    <w:rPr>
      <w:rFonts w:ascii="Tahoma" w:eastAsia="MS Mincho" w:hAnsi="Tahoma" w:cs="Tahoma"/>
      <w:sz w:val="16"/>
      <w:szCs w:val="16"/>
      <w:lang w:eastAsia="en-GB"/>
    </w:rPr>
  </w:style>
  <w:style w:type="numbering" w:customStyle="1" w:styleId="1f9">
    <w:name w:val="无列表1"/>
    <w:next w:val="a2"/>
    <w:semiHidden/>
    <w:rsid w:val="00AD41D2"/>
  </w:style>
  <w:style w:type="paragraph" w:customStyle="1" w:styleId="1030302">
    <w:name w:val="样式 样式 标题 1 + 两端对齐 段前: 0.3 行 段后: 0.3 行 行距: 单倍行距 + 段前: 0.2 行 段后: ..."/>
    <w:basedOn w:val="a"/>
    <w:autoRedefine/>
    <w:rsid w:val="00AD41D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AD41D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AD41D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AD41D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AD41D2"/>
    <w:rPr>
      <w:rFonts w:ascii="Courier New" w:eastAsia="Times New Roman" w:hAnsi="Courier New"/>
      <w:lang w:val="nb-NO" w:eastAsia="en-GB"/>
    </w:rPr>
  </w:style>
  <w:style w:type="character" w:customStyle="1" w:styleId="2Char">
    <w:name w:val="列表 2 Char"/>
    <w:link w:val="25"/>
    <w:rsid w:val="00AD41D2"/>
    <w:rPr>
      <w:rFonts w:ascii="Times New Roman" w:hAnsi="Times New Roman"/>
      <w:lang w:val="en-GB" w:eastAsia="en-US"/>
    </w:rPr>
  </w:style>
  <w:style w:type="character" w:customStyle="1" w:styleId="3Char">
    <w:name w:val="列表 3 Char"/>
    <w:link w:val="33"/>
    <w:rsid w:val="00AD41D2"/>
    <w:rPr>
      <w:rFonts w:ascii="Times New Roman" w:hAnsi="Times New Roman"/>
      <w:lang w:val="en-GB" w:eastAsia="en-US"/>
    </w:rPr>
  </w:style>
  <w:style w:type="paragraph" w:customStyle="1" w:styleId="CharChar3CharCharCharCharCharChar">
    <w:name w:val="Char Char3 Char Char Char Char Char Char"/>
    <w:semiHidden/>
    <w:rsid w:val="00AD41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41D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41D2"/>
    <w:rPr>
      <w:rFonts w:ascii="Arial" w:eastAsia="MS Mincho" w:hAnsi="Arial"/>
      <w:sz w:val="36"/>
      <w:lang w:val="en-GB" w:eastAsia="en-US" w:bidi="ar-SA"/>
    </w:rPr>
  </w:style>
  <w:style w:type="paragraph" w:customStyle="1" w:styleId="3c">
    <w:name w:val="列出段落3"/>
    <w:basedOn w:val="a"/>
    <w:qFormat/>
    <w:rsid w:val="00AD41D2"/>
    <w:pPr>
      <w:ind w:firstLineChars="200" w:firstLine="420"/>
    </w:pPr>
    <w:rPr>
      <w:rFonts w:eastAsia="宋体"/>
      <w:lang w:eastAsia="en-GB"/>
    </w:rPr>
  </w:style>
  <w:style w:type="paragraph" w:customStyle="1" w:styleId="1fa">
    <w:name w:val="无间隔1"/>
    <w:qFormat/>
    <w:rsid w:val="00AD41D2"/>
    <w:rPr>
      <w:rFonts w:ascii="Times New Roman" w:eastAsia="宋体" w:hAnsi="Times New Roman"/>
      <w:lang w:val="en-GB" w:eastAsia="en-US"/>
    </w:rPr>
  </w:style>
  <w:style w:type="character" w:customStyle="1" w:styleId="Absatz-Standardschriftart1">
    <w:name w:val="Absatz-Standardschriftart1"/>
    <w:rsid w:val="00AD41D2"/>
  </w:style>
  <w:style w:type="paragraph" w:customStyle="1" w:styleId="B-Body">
    <w:name w:val="B-Body"/>
    <w:link w:val="B-BodyChar"/>
    <w:qFormat/>
    <w:rsid w:val="00AD41D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41D2"/>
    <w:rPr>
      <w:rFonts w:ascii="Times New Roman" w:eastAsia="宋体" w:hAnsi="Times New Roman"/>
      <w:sz w:val="22"/>
      <w:lang w:val="en-GB" w:eastAsia="en-GB"/>
    </w:rPr>
  </w:style>
  <w:style w:type="paragraph" w:customStyle="1" w:styleId="48">
    <w:name w:val="列出段落4"/>
    <w:basedOn w:val="a"/>
    <w:qFormat/>
    <w:rsid w:val="00AD41D2"/>
    <w:pPr>
      <w:ind w:firstLineChars="200" w:firstLine="420"/>
    </w:pPr>
    <w:rPr>
      <w:rFonts w:eastAsia="宋体"/>
      <w:lang w:eastAsia="en-GB"/>
    </w:rPr>
  </w:style>
  <w:style w:type="paragraph" w:customStyle="1" w:styleId="TF1">
    <w:name w:val="TF1"/>
    <w:link w:val="TFZchn"/>
    <w:rsid w:val="00AD41D2"/>
    <w:pPr>
      <w:keepLines/>
      <w:spacing w:after="240"/>
      <w:jc w:val="center"/>
    </w:pPr>
    <w:rPr>
      <w:rFonts w:ascii="Arial" w:hAnsi="Arial"/>
      <w:b/>
      <w:lang w:val="en-US" w:eastAsia="en-US"/>
    </w:rPr>
  </w:style>
  <w:style w:type="numbering" w:customStyle="1" w:styleId="NoList111">
    <w:name w:val="No List111"/>
    <w:next w:val="a2"/>
    <w:semiHidden/>
    <w:rsid w:val="00AD41D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41D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41D2"/>
    <w:rPr>
      <w:rFonts w:ascii="Arial" w:hAnsi="Arial"/>
      <w:sz w:val="24"/>
      <w:lang w:val="en-GB"/>
    </w:rPr>
  </w:style>
  <w:style w:type="character" w:customStyle="1" w:styleId="1Char0">
    <w:name w:val="标题 1 Char"/>
    <w:aliases w:val="h151 Char1,h161 Char1"/>
    <w:uiPriority w:val="9"/>
    <w:rsid w:val="00AD41D2"/>
    <w:rPr>
      <w:rFonts w:ascii="Arial" w:hAnsi="Arial"/>
      <w:sz w:val="36"/>
      <w:lang w:val="en-GB" w:eastAsia="en-US" w:bidi="ar-SA"/>
    </w:rPr>
  </w:style>
  <w:style w:type="character" w:customStyle="1" w:styleId="2Char3">
    <w:name w:val="标题 2 Char"/>
    <w:aliases w:val="22 Char"/>
    <w:uiPriority w:val="9"/>
    <w:rsid w:val="00AD41D2"/>
    <w:rPr>
      <w:rFonts w:ascii="Arial" w:hAnsi="Arial"/>
      <w:sz w:val="32"/>
      <w:lang w:val="en-GB"/>
    </w:rPr>
  </w:style>
  <w:style w:type="character" w:customStyle="1" w:styleId="3Char3">
    <w:name w:val="标题 3 Char"/>
    <w:uiPriority w:val="9"/>
    <w:rsid w:val="00AD41D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41D2"/>
    <w:rPr>
      <w:rFonts w:ascii="Arial" w:hAnsi="Arial"/>
      <w:sz w:val="24"/>
      <w:szCs w:val="28"/>
      <w:lang w:val="en-GB" w:eastAsia="en-GB"/>
    </w:rPr>
  </w:style>
  <w:style w:type="character" w:customStyle="1" w:styleId="6Char">
    <w:name w:val="标题 6 Char"/>
    <w:uiPriority w:val="9"/>
    <w:rsid w:val="00AD41D2"/>
    <w:rPr>
      <w:rFonts w:ascii="Arial" w:hAnsi="Arial"/>
      <w:lang w:val="en-GB"/>
    </w:rPr>
  </w:style>
  <w:style w:type="character" w:customStyle="1" w:styleId="7Char">
    <w:name w:val="标题 7 Char"/>
    <w:uiPriority w:val="9"/>
    <w:rsid w:val="00AD41D2"/>
    <w:rPr>
      <w:rFonts w:ascii="Arial" w:hAnsi="Arial"/>
      <w:lang w:val="en-GB"/>
    </w:rPr>
  </w:style>
  <w:style w:type="character" w:customStyle="1" w:styleId="8Char">
    <w:name w:val="标题 8 Char"/>
    <w:uiPriority w:val="9"/>
    <w:rsid w:val="00AD41D2"/>
    <w:rPr>
      <w:rFonts w:ascii="Arial" w:hAnsi="Arial"/>
      <w:sz w:val="36"/>
      <w:lang w:val="en-GB"/>
    </w:rPr>
  </w:style>
  <w:style w:type="character" w:customStyle="1" w:styleId="9Char">
    <w:name w:val="标题 9 Char"/>
    <w:uiPriority w:val="9"/>
    <w:rsid w:val="00AD41D2"/>
    <w:rPr>
      <w:rFonts w:ascii="Arial" w:hAnsi="Arial"/>
      <w:sz w:val="36"/>
      <w:lang w:val="en-GB"/>
    </w:rPr>
  </w:style>
  <w:style w:type="character" w:customStyle="1" w:styleId="Charf">
    <w:name w:val="页脚 Char"/>
    <w:uiPriority w:val="99"/>
    <w:rsid w:val="00AD41D2"/>
    <w:rPr>
      <w:rFonts w:ascii="Arial" w:hAnsi="Arial"/>
      <w:b/>
      <w:i/>
      <w:noProof/>
      <w:sz w:val="18"/>
    </w:rPr>
  </w:style>
  <w:style w:type="character" w:customStyle="1" w:styleId="Charf0">
    <w:name w:val="列表 Char"/>
    <w:rsid w:val="00AD41D2"/>
    <w:rPr>
      <w:lang w:val="en-GB"/>
    </w:rPr>
  </w:style>
  <w:style w:type="character" w:customStyle="1" w:styleId="Charf1">
    <w:name w:val="文档结构图 Char"/>
    <w:uiPriority w:val="99"/>
    <w:rsid w:val="00AD41D2"/>
    <w:rPr>
      <w:rFonts w:ascii="Tahoma" w:hAnsi="Tahoma"/>
      <w:lang w:val="en-GB" w:eastAsia="en-US"/>
    </w:rPr>
  </w:style>
  <w:style w:type="character" w:customStyle="1" w:styleId="Charf2">
    <w:name w:val="批注框文本 Char"/>
    <w:uiPriority w:val="99"/>
    <w:rsid w:val="00AD41D2"/>
    <w:rPr>
      <w:rFonts w:ascii="Tahoma" w:hAnsi="Tahoma" w:cs="Tahoma"/>
      <w:sz w:val="16"/>
      <w:szCs w:val="16"/>
      <w:lang w:val="en-GB" w:eastAsia="en-GB" w:bidi="ar-SA"/>
    </w:rPr>
  </w:style>
  <w:style w:type="paragraph" w:customStyle="1" w:styleId="4a">
    <w:name w:val="修订4"/>
    <w:hidden/>
    <w:semiHidden/>
    <w:rsid w:val="00AD41D2"/>
    <w:rPr>
      <w:rFonts w:ascii="Times New Roman" w:eastAsia="Batang" w:hAnsi="Times New Roman"/>
      <w:lang w:val="en-GB" w:eastAsia="en-US"/>
    </w:rPr>
  </w:style>
  <w:style w:type="paragraph" w:customStyle="1" w:styleId="Commentnokia0">
    <w:name w:val="Comment nokia"/>
    <w:basedOn w:val="40"/>
    <w:rsid w:val="00AD41D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AD41D2"/>
    <w:pPr>
      <w:ind w:firstLineChars="200" w:firstLine="420"/>
    </w:pPr>
    <w:rPr>
      <w:rFonts w:eastAsia="宋体"/>
      <w:lang w:eastAsia="en-GB"/>
    </w:rPr>
  </w:style>
  <w:style w:type="paragraph" w:customStyle="1" w:styleId="58">
    <w:name w:val="修订5"/>
    <w:hidden/>
    <w:semiHidden/>
    <w:rsid w:val="00AD41D2"/>
    <w:rPr>
      <w:rFonts w:ascii="Times New Roman" w:eastAsia="Batang" w:hAnsi="Times New Roman"/>
      <w:lang w:val="en-GB" w:eastAsia="en-US"/>
    </w:rPr>
  </w:style>
  <w:style w:type="character" w:customStyle="1" w:styleId="Charf3">
    <w:name w:val="批注文字 Char"/>
    <w:uiPriority w:val="99"/>
    <w:qFormat/>
    <w:rsid w:val="00AD41D2"/>
    <w:rPr>
      <w:lang w:val="en-GB" w:eastAsia="x-none"/>
    </w:rPr>
  </w:style>
  <w:style w:type="character" w:customStyle="1" w:styleId="Char13">
    <w:name w:val="批注主题 Char1"/>
    <w:uiPriority w:val="99"/>
    <w:rsid w:val="00AD41D2"/>
    <w:rPr>
      <w:b/>
      <w:bCs/>
      <w:lang w:val="en-GB" w:eastAsia="x-none"/>
    </w:rPr>
  </w:style>
  <w:style w:type="character" w:customStyle="1" w:styleId="Titre32">
    <w:name w:val="Titre 32"/>
    <w:rsid w:val="00AD41D2"/>
    <w:rPr>
      <w:rFonts w:ascii="Arial" w:hAnsi="Arial"/>
      <w:sz w:val="28"/>
      <w:szCs w:val="28"/>
      <w:lang w:val="en-GB" w:eastAsia="en-GB"/>
    </w:rPr>
  </w:style>
  <w:style w:type="character" w:customStyle="1" w:styleId="Titre31">
    <w:name w:val="Titre 31"/>
    <w:rsid w:val="00AD41D2"/>
    <w:rPr>
      <w:rFonts w:ascii="Arial" w:hAnsi="Arial"/>
      <w:sz w:val="28"/>
      <w:szCs w:val="28"/>
      <w:lang w:val="en-GB" w:eastAsia="en-GB"/>
    </w:rPr>
  </w:style>
  <w:style w:type="character" w:customStyle="1" w:styleId="trans">
    <w:name w:val="trans"/>
    <w:rsid w:val="00AD41D2"/>
  </w:style>
  <w:style w:type="character" w:customStyle="1" w:styleId="Char14">
    <w:name w:val="批注文字 Char1"/>
    <w:rsid w:val="00AD41D2"/>
    <w:rPr>
      <w:rFonts w:ascii="Times New Roman" w:hAnsi="Times New Roman"/>
      <w:lang w:val="en-GB" w:eastAsia="en-US"/>
    </w:rPr>
  </w:style>
  <w:style w:type="character" w:customStyle="1" w:styleId="h48">
    <w:name w:val="h48"/>
    <w:rsid w:val="00AD41D2"/>
    <w:rPr>
      <w:rFonts w:ascii="Arial" w:hAnsi="Arial" w:cs="Arial" w:hint="default"/>
      <w:sz w:val="24"/>
      <w:lang w:val="en-GB"/>
    </w:rPr>
  </w:style>
  <w:style w:type="character" w:customStyle="1" w:styleId="h510">
    <w:name w:val="h51"/>
    <w:rsid w:val="00AD41D2"/>
    <w:rPr>
      <w:rFonts w:ascii="Arial" w:eastAsia="宋体" w:hAnsi="Arial" w:cs="Arial" w:hint="default"/>
      <w:sz w:val="22"/>
      <w:lang w:val="en-GB" w:eastAsia="en-US" w:bidi="ar-SA"/>
    </w:rPr>
  </w:style>
  <w:style w:type="character" w:customStyle="1" w:styleId="Head2A1">
    <w:name w:val="Head2A1"/>
    <w:rsid w:val="00AD41D2"/>
    <w:rPr>
      <w:rFonts w:ascii="Arial" w:eastAsia="MS Mincho" w:hAnsi="Arial" w:cs="Arial" w:hint="default"/>
      <w:sz w:val="32"/>
      <w:lang w:val="en-GB" w:eastAsia="en-US" w:bidi="ar-SA"/>
    </w:rPr>
  </w:style>
  <w:style w:type="table" w:customStyle="1" w:styleId="TableGrid6">
    <w:name w:val="Table Grid6"/>
    <w:basedOn w:val="a1"/>
    <w:next w:val="af4"/>
    <w:uiPriority w:val="59"/>
    <w:rsid w:val="00AD41D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D41D2"/>
    <w:rPr>
      <w:rFonts w:ascii="Times New Roman" w:eastAsia="宋体" w:hAnsi="Times New Roman"/>
      <w:lang w:val="en-GB" w:eastAsia="en-US"/>
    </w:rPr>
  </w:style>
  <w:style w:type="numbering" w:customStyle="1" w:styleId="NoList17">
    <w:name w:val="No List17"/>
    <w:next w:val="a2"/>
    <w:uiPriority w:val="99"/>
    <w:semiHidden/>
    <w:unhideWhenUsed/>
    <w:rsid w:val="00AD41D2"/>
  </w:style>
  <w:style w:type="numbering" w:customStyle="1" w:styleId="NoList18">
    <w:name w:val="No List18"/>
    <w:next w:val="a2"/>
    <w:uiPriority w:val="99"/>
    <w:semiHidden/>
    <w:rsid w:val="00AD41D2"/>
  </w:style>
  <w:style w:type="numbering" w:customStyle="1" w:styleId="NoList25">
    <w:name w:val="No List25"/>
    <w:next w:val="a2"/>
    <w:semiHidden/>
    <w:rsid w:val="00AD41D2"/>
  </w:style>
  <w:style w:type="numbering" w:customStyle="1" w:styleId="NoList32">
    <w:name w:val="No List32"/>
    <w:next w:val="a2"/>
    <w:semiHidden/>
    <w:unhideWhenUsed/>
    <w:rsid w:val="00AD41D2"/>
  </w:style>
  <w:style w:type="numbering" w:customStyle="1" w:styleId="110">
    <w:name w:val="목록 없음11"/>
    <w:next w:val="a2"/>
    <w:semiHidden/>
    <w:unhideWhenUsed/>
    <w:rsid w:val="00AD41D2"/>
  </w:style>
  <w:style w:type="numbering" w:customStyle="1" w:styleId="215">
    <w:name w:val="목록 없음21"/>
    <w:next w:val="a2"/>
    <w:semiHidden/>
    <w:rsid w:val="00AD41D2"/>
  </w:style>
  <w:style w:type="numbering" w:customStyle="1" w:styleId="NoList42">
    <w:name w:val="No List42"/>
    <w:next w:val="a2"/>
    <w:semiHidden/>
    <w:unhideWhenUsed/>
    <w:rsid w:val="00AD41D2"/>
  </w:style>
  <w:style w:type="numbering" w:customStyle="1" w:styleId="NoList52">
    <w:name w:val="No List52"/>
    <w:next w:val="a2"/>
    <w:semiHidden/>
    <w:rsid w:val="00AD41D2"/>
  </w:style>
  <w:style w:type="numbering" w:customStyle="1" w:styleId="NoList61">
    <w:name w:val="No List61"/>
    <w:next w:val="a2"/>
    <w:semiHidden/>
    <w:rsid w:val="00AD41D2"/>
  </w:style>
  <w:style w:type="numbering" w:customStyle="1" w:styleId="NoList71">
    <w:name w:val="No List71"/>
    <w:next w:val="a2"/>
    <w:semiHidden/>
    <w:rsid w:val="00AD41D2"/>
  </w:style>
  <w:style w:type="numbering" w:customStyle="1" w:styleId="NoList112">
    <w:name w:val="No List112"/>
    <w:next w:val="a2"/>
    <w:semiHidden/>
    <w:rsid w:val="00AD41D2"/>
  </w:style>
  <w:style w:type="numbering" w:customStyle="1" w:styleId="NoList211">
    <w:name w:val="No List211"/>
    <w:next w:val="a2"/>
    <w:semiHidden/>
    <w:rsid w:val="00AD41D2"/>
  </w:style>
  <w:style w:type="numbering" w:customStyle="1" w:styleId="NoList81">
    <w:name w:val="No List81"/>
    <w:next w:val="a2"/>
    <w:semiHidden/>
    <w:rsid w:val="00AD41D2"/>
  </w:style>
  <w:style w:type="numbering" w:customStyle="1" w:styleId="NoList121">
    <w:name w:val="No List121"/>
    <w:next w:val="a2"/>
    <w:semiHidden/>
    <w:rsid w:val="00AD41D2"/>
  </w:style>
  <w:style w:type="numbering" w:customStyle="1" w:styleId="NoList221">
    <w:name w:val="No List221"/>
    <w:next w:val="a2"/>
    <w:semiHidden/>
    <w:rsid w:val="00AD41D2"/>
  </w:style>
  <w:style w:type="numbering" w:customStyle="1" w:styleId="NoList91">
    <w:name w:val="No List91"/>
    <w:next w:val="a2"/>
    <w:semiHidden/>
    <w:rsid w:val="00AD41D2"/>
  </w:style>
  <w:style w:type="numbering" w:customStyle="1" w:styleId="NoList131">
    <w:name w:val="No List131"/>
    <w:next w:val="a2"/>
    <w:semiHidden/>
    <w:rsid w:val="00AD41D2"/>
  </w:style>
  <w:style w:type="numbering" w:customStyle="1" w:styleId="NoList231">
    <w:name w:val="No List231"/>
    <w:next w:val="a2"/>
    <w:semiHidden/>
    <w:rsid w:val="00AD41D2"/>
  </w:style>
  <w:style w:type="numbering" w:customStyle="1" w:styleId="NoList101">
    <w:name w:val="No List101"/>
    <w:next w:val="a2"/>
    <w:semiHidden/>
    <w:rsid w:val="00AD41D2"/>
  </w:style>
  <w:style w:type="numbering" w:customStyle="1" w:styleId="NoList141">
    <w:name w:val="No List141"/>
    <w:next w:val="a2"/>
    <w:semiHidden/>
    <w:rsid w:val="00AD41D2"/>
  </w:style>
  <w:style w:type="numbering" w:customStyle="1" w:styleId="NoList241">
    <w:name w:val="No List241"/>
    <w:next w:val="a2"/>
    <w:semiHidden/>
    <w:rsid w:val="00AD41D2"/>
  </w:style>
  <w:style w:type="numbering" w:customStyle="1" w:styleId="NoList311">
    <w:name w:val="No List311"/>
    <w:next w:val="a2"/>
    <w:semiHidden/>
    <w:rsid w:val="00AD41D2"/>
  </w:style>
  <w:style w:type="numbering" w:customStyle="1" w:styleId="NoList411">
    <w:name w:val="No List411"/>
    <w:next w:val="a2"/>
    <w:semiHidden/>
    <w:rsid w:val="00AD41D2"/>
  </w:style>
  <w:style w:type="numbering" w:customStyle="1" w:styleId="NoList511">
    <w:name w:val="No List511"/>
    <w:next w:val="a2"/>
    <w:semiHidden/>
    <w:rsid w:val="00AD41D2"/>
  </w:style>
  <w:style w:type="numbering" w:customStyle="1" w:styleId="NoList151">
    <w:name w:val="No List151"/>
    <w:next w:val="a2"/>
    <w:semiHidden/>
    <w:rsid w:val="00AD41D2"/>
  </w:style>
  <w:style w:type="numbering" w:customStyle="1" w:styleId="NoList161">
    <w:name w:val="No List161"/>
    <w:next w:val="a2"/>
    <w:semiHidden/>
    <w:rsid w:val="00AD41D2"/>
  </w:style>
  <w:style w:type="numbering" w:customStyle="1" w:styleId="111">
    <w:name w:val="无列表11"/>
    <w:next w:val="a2"/>
    <w:semiHidden/>
    <w:rsid w:val="00AD41D2"/>
  </w:style>
  <w:style w:type="numbering" w:customStyle="1" w:styleId="NoList1111">
    <w:name w:val="No List1111"/>
    <w:next w:val="a2"/>
    <w:semiHidden/>
    <w:rsid w:val="00AD41D2"/>
  </w:style>
  <w:style w:type="numbering" w:customStyle="1" w:styleId="NoList19">
    <w:name w:val="No List19"/>
    <w:next w:val="a2"/>
    <w:uiPriority w:val="99"/>
    <w:semiHidden/>
    <w:unhideWhenUsed/>
    <w:rsid w:val="00AD41D2"/>
  </w:style>
  <w:style w:type="numbering" w:customStyle="1" w:styleId="NoList110">
    <w:name w:val="No List110"/>
    <w:next w:val="a2"/>
    <w:uiPriority w:val="99"/>
    <w:semiHidden/>
    <w:rsid w:val="00AD41D2"/>
  </w:style>
  <w:style w:type="numbering" w:customStyle="1" w:styleId="NoList26">
    <w:name w:val="No List26"/>
    <w:next w:val="a2"/>
    <w:semiHidden/>
    <w:rsid w:val="00AD41D2"/>
  </w:style>
  <w:style w:type="numbering" w:customStyle="1" w:styleId="NoList33">
    <w:name w:val="No List33"/>
    <w:next w:val="a2"/>
    <w:semiHidden/>
    <w:unhideWhenUsed/>
    <w:rsid w:val="00AD41D2"/>
  </w:style>
  <w:style w:type="numbering" w:customStyle="1" w:styleId="120">
    <w:name w:val="목록 없음12"/>
    <w:next w:val="a2"/>
    <w:semiHidden/>
    <w:unhideWhenUsed/>
    <w:rsid w:val="00AD41D2"/>
  </w:style>
  <w:style w:type="numbering" w:customStyle="1" w:styleId="220">
    <w:name w:val="목록 없음22"/>
    <w:next w:val="a2"/>
    <w:semiHidden/>
    <w:rsid w:val="00AD41D2"/>
  </w:style>
  <w:style w:type="numbering" w:customStyle="1" w:styleId="NoList43">
    <w:name w:val="No List43"/>
    <w:next w:val="a2"/>
    <w:semiHidden/>
    <w:unhideWhenUsed/>
    <w:rsid w:val="00AD41D2"/>
  </w:style>
  <w:style w:type="numbering" w:customStyle="1" w:styleId="NoList53">
    <w:name w:val="No List53"/>
    <w:next w:val="a2"/>
    <w:semiHidden/>
    <w:rsid w:val="00AD41D2"/>
  </w:style>
  <w:style w:type="numbering" w:customStyle="1" w:styleId="NoList62">
    <w:name w:val="No List62"/>
    <w:next w:val="a2"/>
    <w:semiHidden/>
    <w:rsid w:val="00AD41D2"/>
  </w:style>
  <w:style w:type="numbering" w:customStyle="1" w:styleId="NoList72">
    <w:name w:val="No List72"/>
    <w:next w:val="a2"/>
    <w:semiHidden/>
    <w:rsid w:val="00AD41D2"/>
  </w:style>
  <w:style w:type="numbering" w:customStyle="1" w:styleId="NoList113">
    <w:name w:val="No List113"/>
    <w:next w:val="a2"/>
    <w:semiHidden/>
    <w:rsid w:val="00AD41D2"/>
  </w:style>
  <w:style w:type="numbering" w:customStyle="1" w:styleId="NoList212">
    <w:name w:val="No List212"/>
    <w:next w:val="a2"/>
    <w:semiHidden/>
    <w:rsid w:val="00AD41D2"/>
  </w:style>
  <w:style w:type="numbering" w:customStyle="1" w:styleId="NoList82">
    <w:name w:val="No List82"/>
    <w:next w:val="a2"/>
    <w:semiHidden/>
    <w:rsid w:val="00AD41D2"/>
  </w:style>
  <w:style w:type="numbering" w:customStyle="1" w:styleId="NoList122">
    <w:name w:val="No List122"/>
    <w:next w:val="a2"/>
    <w:semiHidden/>
    <w:rsid w:val="00AD41D2"/>
  </w:style>
  <w:style w:type="numbering" w:customStyle="1" w:styleId="NoList222">
    <w:name w:val="No List222"/>
    <w:next w:val="a2"/>
    <w:semiHidden/>
    <w:rsid w:val="00AD41D2"/>
  </w:style>
  <w:style w:type="numbering" w:customStyle="1" w:styleId="NoList92">
    <w:name w:val="No List92"/>
    <w:next w:val="a2"/>
    <w:semiHidden/>
    <w:rsid w:val="00AD41D2"/>
  </w:style>
  <w:style w:type="numbering" w:customStyle="1" w:styleId="NoList132">
    <w:name w:val="No List132"/>
    <w:next w:val="a2"/>
    <w:semiHidden/>
    <w:rsid w:val="00AD41D2"/>
  </w:style>
  <w:style w:type="numbering" w:customStyle="1" w:styleId="NoList232">
    <w:name w:val="No List232"/>
    <w:next w:val="a2"/>
    <w:semiHidden/>
    <w:rsid w:val="00AD41D2"/>
  </w:style>
  <w:style w:type="numbering" w:customStyle="1" w:styleId="NoList102">
    <w:name w:val="No List102"/>
    <w:next w:val="a2"/>
    <w:semiHidden/>
    <w:rsid w:val="00AD41D2"/>
  </w:style>
  <w:style w:type="numbering" w:customStyle="1" w:styleId="NoList142">
    <w:name w:val="No List142"/>
    <w:next w:val="a2"/>
    <w:semiHidden/>
    <w:rsid w:val="00AD41D2"/>
  </w:style>
  <w:style w:type="numbering" w:customStyle="1" w:styleId="NoList242">
    <w:name w:val="No List242"/>
    <w:next w:val="a2"/>
    <w:semiHidden/>
    <w:rsid w:val="00AD41D2"/>
  </w:style>
  <w:style w:type="numbering" w:customStyle="1" w:styleId="NoList312">
    <w:name w:val="No List312"/>
    <w:next w:val="a2"/>
    <w:semiHidden/>
    <w:rsid w:val="00AD41D2"/>
  </w:style>
  <w:style w:type="numbering" w:customStyle="1" w:styleId="NoList412">
    <w:name w:val="No List412"/>
    <w:next w:val="a2"/>
    <w:semiHidden/>
    <w:rsid w:val="00AD41D2"/>
  </w:style>
  <w:style w:type="numbering" w:customStyle="1" w:styleId="NoList512">
    <w:name w:val="No List512"/>
    <w:next w:val="a2"/>
    <w:semiHidden/>
    <w:rsid w:val="00AD41D2"/>
  </w:style>
  <w:style w:type="numbering" w:customStyle="1" w:styleId="NoList152">
    <w:name w:val="No List152"/>
    <w:next w:val="a2"/>
    <w:semiHidden/>
    <w:rsid w:val="00AD41D2"/>
  </w:style>
  <w:style w:type="numbering" w:customStyle="1" w:styleId="NoList162">
    <w:name w:val="No List162"/>
    <w:next w:val="a2"/>
    <w:semiHidden/>
    <w:rsid w:val="00AD41D2"/>
  </w:style>
  <w:style w:type="numbering" w:customStyle="1" w:styleId="121">
    <w:name w:val="无列表12"/>
    <w:next w:val="a2"/>
    <w:semiHidden/>
    <w:rsid w:val="00AD41D2"/>
  </w:style>
  <w:style w:type="numbering" w:customStyle="1" w:styleId="NoList1112">
    <w:name w:val="No List1112"/>
    <w:next w:val="a2"/>
    <w:semiHidden/>
    <w:rsid w:val="00AD41D2"/>
  </w:style>
  <w:style w:type="paragraph" w:customStyle="1" w:styleId="TAHCarNotBold">
    <w:name w:val="TAH Car + Not Bold"/>
    <w:basedOn w:val="a"/>
    <w:rsid w:val="00AD41D2"/>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41D2"/>
    <w:rPr>
      <w:rFonts w:ascii="Arial" w:eastAsia="Times New Roman" w:hAnsi="Arial"/>
      <w:sz w:val="22"/>
    </w:rPr>
  </w:style>
  <w:style w:type="character" w:customStyle="1" w:styleId="Heading7Char4">
    <w:name w:val="Heading 7 Char4"/>
    <w:rsid w:val="00AD41D2"/>
    <w:rPr>
      <w:rFonts w:ascii="Arial" w:eastAsia="Times New Roman" w:hAnsi="Arial"/>
    </w:rPr>
  </w:style>
  <w:style w:type="character" w:customStyle="1" w:styleId="Heading8Char4">
    <w:name w:val="Heading 8 Char4"/>
    <w:rsid w:val="00AD41D2"/>
    <w:rPr>
      <w:rFonts w:ascii="Arial" w:eastAsia="Times New Roman" w:hAnsi="Arial"/>
      <w:sz w:val="36"/>
    </w:rPr>
  </w:style>
  <w:style w:type="character" w:customStyle="1" w:styleId="Heading9Char3">
    <w:name w:val="Heading 9 Char3"/>
    <w:rsid w:val="00AD41D2"/>
    <w:rPr>
      <w:rFonts w:ascii="Arial" w:eastAsia="Times New Roman" w:hAnsi="Arial"/>
      <w:sz w:val="36"/>
    </w:rPr>
  </w:style>
  <w:style w:type="character" w:customStyle="1" w:styleId="FooterChar3">
    <w:name w:val="Footer Char3"/>
    <w:rsid w:val="00AD41D2"/>
    <w:rPr>
      <w:rFonts w:ascii="Arial" w:eastAsia="Times New Roman" w:hAnsi="Arial"/>
      <w:b/>
      <w:i/>
      <w:noProof/>
      <w:sz w:val="18"/>
    </w:rPr>
  </w:style>
  <w:style w:type="character" w:customStyle="1" w:styleId="CommentTextChar3">
    <w:name w:val="Comment Text Char3"/>
    <w:rsid w:val="00AD41D2"/>
    <w:rPr>
      <w:rFonts w:eastAsia="宋体"/>
      <w:lang w:val="en-GB"/>
    </w:rPr>
  </w:style>
  <w:style w:type="character" w:customStyle="1" w:styleId="CommentSubjectChar2">
    <w:name w:val="Comment Subject Char2"/>
    <w:uiPriority w:val="99"/>
    <w:rsid w:val="00AD41D2"/>
    <w:rPr>
      <w:rFonts w:eastAsia="宋体"/>
      <w:b/>
      <w:bCs/>
      <w:lang w:val="en-GB"/>
    </w:rPr>
  </w:style>
  <w:style w:type="character" w:customStyle="1" w:styleId="DocumentMapChar2">
    <w:name w:val="Document Map Char2"/>
    <w:uiPriority w:val="99"/>
    <w:rsid w:val="00AD41D2"/>
    <w:rPr>
      <w:rFonts w:ascii="Tahoma" w:eastAsia="Times New Roman" w:hAnsi="Tahoma" w:cs="Tahoma"/>
      <w:shd w:val="clear" w:color="auto" w:fill="000080"/>
      <w:lang w:val="en-GB"/>
    </w:rPr>
  </w:style>
  <w:style w:type="character" w:customStyle="1" w:styleId="NoteHeadingChar2">
    <w:name w:val="Note Heading Char2"/>
    <w:rsid w:val="00AD41D2"/>
    <w:rPr>
      <w:lang w:val="x-none" w:eastAsia="x-none"/>
    </w:rPr>
  </w:style>
  <w:style w:type="character" w:customStyle="1" w:styleId="PlainTextChar4">
    <w:name w:val="Plain Text Char4"/>
    <w:rsid w:val="00AD41D2"/>
    <w:rPr>
      <w:rFonts w:ascii="Courier New" w:eastAsia="宋体" w:hAnsi="Courier New"/>
      <w:lang w:val="nb-NO"/>
    </w:rPr>
  </w:style>
  <w:style w:type="character" w:customStyle="1" w:styleId="BalloonTextChar2">
    <w:name w:val="Balloon Text Char2"/>
    <w:uiPriority w:val="99"/>
    <w:rsid w:val="00AD41D2"/>
    <w:rPr>
      <w:rFonts w:ascii="Tahoma" w:eastAsia="Times New Roman" w:hAnsi="Tahoma" w:cs="Tahoma"/>
      <w:sz w:val="16"/>
      <w:szCs w:val="16"/>
      <w:lang w:val="en-GB"/>
    </w:rPr>
  </w:style>
  <w:style w:type="character" w:customStyle="1" w:styleId="BodyTextIndentChar4">
    <w:name w:val="Body Text Indent Char4"/>
    <w:rsid w:val="00AD41D2"/>
    <w:rPr>
      <w:rFonts w:eastAsia="Batang"/>
      <w:lang w:val="en-GB"/>
    </w:rPr>
  </w:style>
  <w:style w:type="character" w:customStyle="1" w:styleId="BodyText2Char4">
    <w:name w:val="Body Text 2 Char4"/>
    <w:rsid w:val="00AD41D2"/>
    <w:rPr>
      <w:rFonts w:ascii="CG Times (WN)" w:eastAsia="Malgun Gothic" w:hAnsi="CG Times (WN)"/>
      <w:i/>
      <w:lang w:val="en-GB" w:eastAsia="ko-KR"/>
    </w:rPr>
  </w:style>
  <w:style w:type="character" w:customStyle="1" w:styleId="BodyText3Char4">
    <w:name w:val="Body Text 3 Char4"/>
    <w:rsid w:val="00AD41D2"/>
    <w:rPr>
      <w:rFonts w:ascii="CG Times (WN)" w:eastAsia="Osaka" w:hAnsi="CG Times (WN)"/>
      <w:color w:val="000000"/>
      <w:lang w:val="en-GB" w:eastAsia="ko-KR"/>
    </w:rPr>
  </w:style>
  <w:style w:type="character" w:customStyle="1" w:styleId="BodyTextIndent2Char4">
    <w:name w:val="Body Text Indent 2 Char4"/>
    <w:rsid w:val="00AD41D2"/>
    <w:rPr>
      <w:rFonts w:ascii="CG Times (WN)" w:hAnsi="CG Times (WN)"/>
      <w:lang w:val="en-GB"/>
    </w:rPr>
  </w:style>
  <w:style w:type="character" w:customStyle="1" w:styleId="HTMLPreformattedChar2">
    <w:name w:val="HTML Preformatted Char2"/>
    <w:rsid w:val="00AD41D2"/>
    <w:rPr>
      <w:rFonts w:ascii="Courier New" w:hAnsi="Courier New"/>
      <w:lang w:val="en-GB" w:eastAsia="x-none"/>
    </w:rPr>
  </w:style>
  <w:style w:type="character" w:customStyle="1" w:styleId="ListChar4">
    <w:name w:val="List Char4"/>
    <w:rsid w:val="00AD41D2"/>
    <w:rPr>
      <w:rFonts w:eastAsia="Times New Roman"/>
    </w:rPr>
  </w:style>
  <w:style w:type="paragraph" w:customStyle="1" w:styleId="wxs">
    <w:name w:val="wxs_正文"/>
    <w:basedOn w:val="a"/>
    <w:qFormat/>
    <w:rsid w:val="00AD41D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AD41D2"/>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41D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41D2"/>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41D2"/>
    <w:rPr>
      <w:lang w:val="en-GB" w:eastAsia="en-US" w:bidi="ar-SA"/>
    </w:rPr>
  </w:style>
  <w:style w:type="paragraph" w:customStyle="1" w:styleId="NOTE0">
    <w:name w:val="NOTE"/>
    <w:basedOn w:val="B3"/>
    <w:qFormat/>
    <w:rsid w:val="00AD41D2"/>
    <w:rPr>
      <w:rFonts w:eastAsia="宋体"/>
      <w:lang w:eastAsia="en-GB"/>
    </w:rPr>
  </w:style>
  <w:style w:type="numbering" w:customStyle="1" w:styleId="2f4">
    <w:name w:val="无列表2"/>
    <w:next w:val="a2"/>
    <w:uiPriority w:val="99"/>
    <w:semiHidden/>
    <w:unhideWhenUsed/>
    <w:rsid w:val="00AD41D2"/>
  </w:style>
  <w:style w:type="numbering" w:customStyle="1" w:styleId="3e">
    <w:name w:val="无列表3"/>
    <w:next w:val="a2"/>
    <w:uiPriority w:val="99"/>
    <w:semiHidden/>
    <w:unhideWhenUsed/>
    <w:rsid w:val="00AD41D2"/>
  </w:style>
  <w:style w:type="table" w:customStyle="1" w:styleId="1fb">
    <w:name w:val="网格型1"/>
    <w:basedOn w:val="a1"/>
    <w:next w:val="af4"/>
    <w:rsid w:val="00AD41D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AD41D2"/>
    <w:pPr>
      <w:numPr>
        <w:numId w:val="3"/>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AD41D2"/>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AD41D2"/>
    <w:pPr>
      <w:spacing w:after="120"/>
      <w:ind w:left="0" w:firstLine="0"/>
    </w:pPr>
    <w:rPr>
      <w:rFonts w:eastAsia="宋体"/>
      <w:b/>
      <w:lang w:eastAsia="en-GB"/>
    </w:rPr>
  </w:style>
  <w:style w:type="paragraph" w:customStyle="1" w:styleId="ReferenceLine">
    <w:name w:val="Reference Line"/>
    <w:basedOn w:val="af8"/>
    <w:rsid w:val="00AD41D2"/>
    <w:pPr>
      <w:widowControl w:val="0"/>
      <w:adjustRightInd w:val="0"/>
      <w:textAlignment w:val="baseline"/>
    </w:pPr>
    <w:rPr>
      <w:rFonts w:ascii="Arial" w:eastAsia="‚l‚r ‚oƒSƒVƒbƒN" w:hAnsi="Arial"/>
      <w:snapToGrid w:val="0"/>
      <w:lang w:val="en-GB"/>
    </w:rPr>
  </w:style>
  <w:style w:type="paragraph" w:customStyle="1" w:styleId="L3">
    <w:name w:val="L3"/>
    <w:rsid w:val="00AD41D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41D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41D2"/>
    <w:pPr>
      <w:spacing w:before="120" w:after="220"/>
    </w:pPr>
    <w:rPr>
      <w:rFonts w:ascii="Arial" w:eastAsia="MS Mincho" w:hAnsi="Arial"/>
      <w:noProof/>
      <w:lang w:val="en-US" w:eastAsia="en-US"/>
    </w:rPr>
  </w:style>
  <w:style w:type="paragraph" w:customStyle="1" w:styleId="nroaml">
    <w:name w:val="nroaml"/>
    <w:basedOn w:val="H6"/>
    <w:rsid w:val="00AD41D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AD41D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AD41D2"/>
    <w:rPr>
      <w:b/>
    </w:rPr>
  </w:style>
  <w:style w:type="paragraph" w:customStyle="1" w:styleId="xl24">
    <w:name w:val="xl24"/>
    <w:basedOn w:val="a"/>
    <w:rsid w:val="00AD41D2"/>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AD41D2"/>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AD41D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AD41D2"/>
    <w:pPr>
      <w:pBdr>
        <w:top w:val="none" w:sz="0" w:space="0" w:color="auto"/>
      </w:pBdr>
      <w:tabs>
        <w:tab w:val="clear" w:pos="432"/>
        <w:tab w:val="num" w:pos="360"/>
      </w:tabs>
      <w:spacing w:before="480"/>
      <w:ind w:left="578" w:hanging="578"/>
      <w:outlineLvl w:val="1"/>
    </w:pPr>
    <w:rPr>
      <w:sz w:val="24"/>
    </w:rPr>
  </w:style>
  <w:style w:type="character" w:styleId="HTML2">
    <w:name w:val="HTML Code"/>
    <w:rsid w:val="00AD41D2"/>
    <w:rPr>
      <w:rFonts w:ascii="Arial Unicode MS" w:eastAsia="Arial Unicode MS" w:hAnsi="Arial Unicode MS" w:cs="Arial Unicode MS"/>
      <w:sz w:val="20"/>
      <w:szCs w:val="20"/>
    </w:rPr>
  </w:style>
  <w:style w:type="paragraph" w:customStyle="1" w:styleId="NormalAfter0pt">
    <w:name w:val="Normal + After:  0 pt"/>
    <w:basedOn w:val="a"/>
    <w:rsid w:val="00AD41D2"/>
    <w:pPr>
      <w:autoSpaceDE w:val="0"/>
      <w:autoSpaceDN w:val="0"/>
      <w:adjustRightInd w:val="0"/>
      <w:spacing w:after="0"/>
    </w:pPr>
    <w:rPr>
      <w:rFonts w:ascii="Arial" w:eastAsia="宋体" w:hAnsi="Arial"/>
      <w:lang w:eastAsia="en-GB"/>
    </w:rPr>
  </w:style>
  <w:style w:type="character" w:customStyle="1" w:styleId="PTK">
    <w:name w:val="PTK"/>
    <w:semiHidden/>
    <w:rsid w:val="00AD41D2"/>
    <w:rPr>
      <w:rFonts w:ascii="Arial" w:hAnsi="Arial" w:cs="Arial"/>
      <w:color w:val="000080"/>
      <w:sz w:val="20"/>
      <w:szCs w:val="20"/>
    </w:rPr>
  </w:style>
  <w:style w:type="paragraph" w:customStyle="1" w:styleId="TdocList">
    <w:name w:val="Tdoc_List"/>
    <w:basedOn w:val="a"/>
    <w:rsid w:val="00AD41D2"/>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D41D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41D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41D2"/>
    <w:pPr>
      <w:ind w:left="2836"/>
    </w:pPr>
    <w:rPr>
      <w:rFonts w:eastAsia="Times New Roman"/>
      <w:lang w:val="x-none"/>
    </w:rPr>
  </w:style>
  <w:style w:type="numbering" w:customStyle="1" w:styleId="NoList20">
    <w:name w:val="No List20"/>
    <w:next w:val="a2"/>
    <w:semiHidden/>
    <w:rsid w:val="00AD41D2"/>
  </w:style>
  <w:style w:type="character" w:customStyle="1" w:styleId="412">
    <w:name w:val="(文字) (文字)41"/>
    <w:rsid w:val="00AD41D2"/>
    <w:rPr>
      <w:rFonts w:ascii="MS Mincho" w:eastAsia="MS Mincho" w:hAnsi="MS Mincho" w:hint="eastAsia"/>
      <w:lang w:val="en-GB" w:eastAsia="ar-SA" w:bidi="ar-SA"/>
    </w:rPr>
  </w:style>
  <w:style w:type="numbering" w:customStyle="1" w:styleId="NoList27">
    <w:name w:val="No List27"/>
    <w:next w:val="a2"/>
    <w:uiPriority w:val="99"/>
    <w:semiHidden/>
    <w:unhideWhenUsed/>
    <w:rsid w:val="00AD41D2"/>
  </w:style>
  <w:style w:type="character" w:customStyle="1" w:styleId="EQChar">
    <w:name w:val="EQ Char"/>
    <w:link w:val="EQ"/>
    <w:qFormat/>
    <w:rsid w:val="00AD41D2"/>
    <w:rPr>
      <w:rFonts w:ascii="Times New Roman" w:hAnsi="Times New Roman"/>
      <w:noProof/>
      <w:lang w:val="en-GB" w:eastAsia="en-US"/>
    </w:rPr>
  </w:style>
  <w:style w:type="numbering" w:customStyle="1" w:styleId="NoList28">
    <w:name w:val="No List28"/>
    <w:next w:val="a2"/>
    <w:uiPriority w:val="99"/>
    <w:semiHidden/>
    <w:unhideWhenUsed/>
    <w:rsid w:val="00AD41D2"/>
  </w:style>
  <w:style w:type="table" w:customStyle="1" w:styleId="TableGrid7">
    <w:name w:val="Table Grid7"/>
    <w:basedOn w:val="a1"/>
    <w:next w:val="af4"/>
    <w:rsid w:val="00AD41D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D41D2"/>
    <w:rPr>
      <w:lang w:val="en-GB" w:eastAsia="en-US"/>
    </w:rPr>
  </w:style>
  <w:style w:type="character" w:customStyle="1" w:styleId="Char15">
    <w:name w:val="页脚 Char1"/>
    <w:rsid w:val="00AD41D2"/>
    <w:rPr>
      <w:rFonts w:ascii="Arial" w:hAnsi="Arial"/>
      <w:b/>
      <w:i/>
      <w:noProof/>
      <w:sz w:val="18"/>
      <w:lang w:eastAsia="en-US"/>
    </w:rPr>
  </w:style>
  <w:style w:type="paragraph" w:customStyle="1" w:styleId="T">
    <w:name w:val="T"/>
    <w:basedOn w:val="TAC"/>
    <w:rsid w:val="00AD41D2"/>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41D2"/>
  </w:style>
  <w:style w:type="character" w:customStyle="1" w:styleId="Char23">
    <w:name w:val="页脚 Char2"/>
    <w:rsid w:val="00AD41D2"/>
    <w:rPr>
      <w:rFonts w:ascii="Arial" w:hAnsi="Arial"/>
      <w:b/>
      <w:i/>
      <w:noProof/>
      <w:sz w:val="18"/>
    </w:rPr>
  </w:style>
  <w:style w:type="character" w:customStyle="1" w:styleId="Char31">
    <w:name w:val="批注文字 Char3"/>
    <w:uiPriority w:val="99"/>
    <w:qFormat/>
    <w:rsid w:val="00AD41D2"/>
    <w:rPr>
      <w:lang w:val="en-GB" w:eastAsia="en-US"/>
    </w:rPr>
  </w:style>
  <w:style w:type="paragraph" w:customStyle="1" w:styleId="72">
    <w:name w:val="修订7"/>
    <w:hidden/>
    <w:semiHidden/>
    <w:rsid w:val="00AD41D2"/>
    <w:rPr>
      <w:rFonts w:ascii="Times New Roman" w:eastAsia="MS Mincho" w:hAnsi="Times New Roman"/>
      <w:lang w:val="en-GB" w:eastAsia="en-US"/>
    </w:rPr>
  </w:style>
  <w:style w:type="character" w:customStyle="1" w:styleId="Charf4">
    <w:name w:val="无间隔 Char"/>
    <w:link w:val="afffb"/>
    <w:uiPriority w:val="1"/>
    <w:rsid w:val="00AD41D2"/>
    <w:rPr>
      <w:rFonts w:ascii="Times New Roman" w:eastAsia="宋体" w:hAnsi="Times New Roman"/>
      <w:lang w:val="en-GB" w:eastAsia="en-US"/>
    </w:rPr>
  </w:style>
  <w:style w:type="paragraph" w:customStyle="1" w:styleId="Pl0">
    <w:name w:val="Pl"/>
    <w:basedOn w:val="a"/>
    <w:rsid w:val="00AD41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AD41D2"/>
  </w:style>
  <w:style w:type="paragraph" w:customStyle="1" w:styleId="wordsection1">
    <w:name w:val="wordsection1"/>
    <w:basedOn w:val="a"/>
    <w:link w:val="wordsection1Char"/>
    <w:rsid w:val="00AD41D2"/>
    <w:pPr>
      <w:spacing w:after="0"/>
    </w:pPr>
    <w:rPr>
      <w:rFonts w:ascii="Calibri" w:eastAsia="Calibri" w:hAnsi="Calibri" w:cs="Calibri"/>
      <w:lang w:val="en-US" w:eastAsia="ja-JP"/>
    </w:rPr>
  </w:style>
  <w:style w:type="paragraph" w:customStyle="1" w:styleId="TOC92">
    <w:name w:val="TOC 92"/>
    <w:basedOn w:val="80"/>
    <w:rsid w:val="00AD41D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D41D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AD41D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AD41D2"/>
  </w:style>
  <w:style w:type="numbering" w:customStyle="1" w:styleId="NoList114">
    <w:name w:val="No List114"/>
    <w:next w:val="a2"/>
    <w:semiHidden/>
    <w:rsid w:val="00AD41D2"/>
  </w:style>
  <w:style w:type="numbering" w:customStyle="1" w:styleId="NoList210">
    <w:name w:val="No List210"/>
    <w:next w:val="a2"/>
    <w:semiHidden/>
    <w:rsid w:val="00AD41D2"/>
  </w:style>
  <w:style w:type="numbering" w:customStyle="1" w:styleId="NoList34">
    <w:name w:val="No List34"/>
    <w:next w:val="a2"/>
    <w:semiHidden/>
    <w:unhideWhenUsed/>
    <w:rsid w:val="00AD41D2"/>
  </w:style>
  <w:style w:type="numbering" w:customStyle="1" w:styleId="130">
    <w:name w:val="목록 없음13"/>
    <w:next w:val="a2"/>
    <w:semiHidden/>
    <w:unhideWhenUsed/>
    <w:rsid w:val="00AD41D2"/>
  </w:style>
  <w:style w:type="numbering" w:customStyle="1" w:styleId="230">
    <w:name w:val="목록 없음23"/>
    <w:next w:val="a2"/>
    <w:semiHidden/>
    <w:rsid w:val="00AD41D2"/>
  </w:style>
  <w:style w:type="numbering" w:customStyle="1" w:styleId="NoList44">
    <w:name w:val="No List44"/>
    <w:next w:val="a2"/>
    <w:semiHidden/>
    <w:unhideWhenUsed/>
    <w:rsid w:val="00AD41D2"/>
  </w:style>
  <w:style w:type="numbering" w:customStyle="1" w:styleId="NoList54">
    <w:name w:val="No List54"/>
    <w:next w:val="a2"/>
    <w:semiHidden/>
    <w:rsid w:val="00AD41D2"/>
  </w:style>
  <w:style w:type="numbering" w:customStyle="1" w:styleId="NoList63">
    <w:name w:val="No List63"/>
    <w:next w:val="a2"/>
    <w:semiHidden/>
    <w:rsid w:val="00AD41D2"/>
  </w:style>
  <w:style w:type="numbering" w:customStyle="1" w:styleId="NoList73">
    <w:name w:val="No List73"/>
    <w:next w:val="a2"/>
    <w:semiHidden/>
    <w:rsid w:val="00AD41D2"/>
  </w:style>
  <w:style w:type="numbering" w:customStyle="1" w:styleId="NoList115">
    <w:name w:val="No List115"/>
    <w:next w:val="a2"/>
    <w:semiHidden/>
    <w:rsid w:val="00AD41D2"/>
  </w:style>
  <w:style w:type="numbering" w:customStyle="1" w:styleId="NoList213">
    <w:name w:val="No List213"/>
    <w:next w:val="a2"/>
    <w:semiHidden/>
    <w:rsid w:val="00AD41D2"/>
  </w:style>
  <w:style w:type="numbering" w:customStyle="1" w:styleId="NoList83">
    <w:name w:val="No List83"/>
    <w:next w:val="a2"/>
    <w:semiHidden/>
    <w:rsid w:val="00AD41D2"/>
  </w:style>
  <w:style w:type="numbering" w:customStyle="1" w:styleId="NoList123">
    <w:name w:val="No List123"/>
    <w:next w:val="a2"/>
    <w:semiHidden/>
    <w:rsid w:val="00AD41D2"/>
  </w:style>
  <w:style w:type="numbering" w:customStyle="1" w:styleId="NoList223">
    <w:name w:val="No List223"/>
    <w:next w:val="a2"/>
    <w:semiHidden/>
    <w:rsid w:val="00AD41D2"/>
  </w:style>
  <w:style w:type="numbering" w:customStyle="1" w:styleId="NoList93">
    <w:name w:val="No List93"/>
    <w:next w:val="a2"/>
    <w:semiHidden/>
    <w:rsid w:val="00AD41D2"/>
  </w:style>
  <w:style w:type="numbering" w:customStyle="1" w:styleId="NoList133">
    <w:name w:val="No List133"/>
    <w:next w:val="a2"/>
    <w:semiHidden/>
    <w:rsid w:val="00AD41D2"/>
  </w:style>
  <w:style w:type="numbering" w:customStyle="1" w:styleId="NoList233">
    <w:name w:val="No List233"/>
    <w:next w:val="a2"/>
    <w:semiHidden/>
    <w:rsid w:val="00AD41D2"/>
  </w:style>
  <w:style w:type="numbering" w:customStyle="1" w:styleId="NoList103">
    <w:name w:val="No List103"/>
    <w:next w:val="a2"/>
    <w:semiHidden/>
    <w:rsid w:val="00AD41D2"/>
  </w:style>
  <w:style w:type="numbering" w:customStyle="1" w:styleId="NoList143">
    <w:name w:val="No List143"/>
    <w:next w:val="a2"/>
    <w:semiHidden/>
    <w:rsid w:val="00AD41D2"/>
  </w:style>
  <w:style w:type="numbering" w:customStyle="1" w:styleId="NoList243">
    <w:name w:val="No List243"/>
    <w:next w:val="a2"/>
    <w:semiHidden/>
    <w:rsid w:val="00AD41D2"/>
  </w:style>
  <w:style w:type="numbering" w:customStyle="1" w:styleId="NoList313">
    <w:name w:val="No List313"/>
    <w:next w:val="a2"/>
    <w:semiHidden/>
    <w:rsid w:val="00AD41D2"/>
  </w:style>
  <w:style w:type="numbering" w:customStyle="1" w:styleId="NoList413">
    <w:name w:val="No List413"/>
    <w:next w:val="a2"/>
    <w:semiHidden/>
    <w:rsid w:val="00AD41D2"/>
  </w:style>
  <w:style w:type="numbering" w:customStyle="1" w:styleId="NoList513">
    <w:name w:val="No List513"/>
    <w:next w:val="a2"/>
    <w:semiHidden/>
    <w:rsid w:val="00AD41D2"/>
  </w:style>
  <w:style w:type="numbering" w:customStyle="1" w:styleId="NoList153">
    <w:name w:val="No List153"/>
    <w:next w:val="a2"/>
    <w:semiHidden/>
    <w:rsid w:val="00AD41D2"/>
  </w:style>
  <w:style w:type="numbering" w:customStyle="1" w:styleId="NoList163">
    <w:name w:val="No List163"/>
    <w:next w:val="a2"/>
    <w:semiHidden/>
    <w:rsid w:val="00AD41D2"/>
  </w:style>
  <w:style w:type="numbering" w:customStyle="1" w:styleId="131">
    <w:name w:val="无列表13"/>
    <w:next w:val="a2"/>
    <w:semiHidden/>
    <w:rsid w:val="00AD41D2"/>
  </w:style>
  <w:style w:type="numbering" w:customStyle="1" w:styleId="NoList1113">
    <w:name w:val="No List1113"/>
    <w:next w:val="a2"/>
    <w:semiHidden/>
    <w:rsid w:val="00AD41D2"/>
  </w:style>
  <w:style w:type="numbering" w:customStyle="1" w:styleId="NoList171">
    <w:name w:val="No List171"/>
    <w:next w:val="a2"/>
    <w:uiPriority w:val="99"/>
    <w:semiHidden/>
    <w:unhideWhenUsed/>
    <w:rsid w:val="00AD41D2"/>
  </w:style>
  <w:style w:type="numbering" w:customStyle="1" w:styleId="NoList181">
    <w:name w:val="No List181"/>
    <w:next w:val="a2"/>
    <w:uiPriority w:val="99"/>
    <w:semiHidden/>
    <w:rsid w:val="00AD41D2"/>
  </w:style>
  <w:style w:type="numbering" w:customStyle="1" w:styleId="NoList251">
    <w:name w:val="No List251"/>
    <w:next w:val="a2"/>
    <w:semiHidden/>
    <w:rsid w:val="00AD41D2"/>
  </w:style>
  <w:style w:type="numbering" w:customStyle="1" w:styleId="NoList321">
    <w:name w:val="No List321"/>
    <w:next w:val="a2"/>
    <w:semiHidden/>
    <w:unhideWhenUsed/>
    <w:rsid w:val="00AD41D2"/>
  </w:style>
  <w:style w:type="numbering" w:customStyle="1" w:styleId="1111">
    <w:name w:val="목록 없음111"/>
    <w:next w:val="a2"/>
    <w:semiHidden/>
    <w:unhideWhenUsed/>
    <w:rsid w:val="00AD41D2"/>
  </w:style>
  <w:style w:type="numbering" w:customStyle="1" w:styleId="2110">
    <w:name w:val="목록 없음211"/>
    <w:next w:val="a2"/>
    <w:semiHidden/>
    <w:rsid w:val="00AD41D2"/>
  </w:style>
  <w:style w:type="numbering" w:customStyle="1" w:styleId="NoList421">
    <w:name w:val="No List421"/>
    <w:next w:val="a2"/>
    <w:semiHidden/>
    <w:unhideWhenUsed/>
    <w:rsid w:val="00AD41D2"/>
  </w:style>
  <w:style w:type="numbering" w:customStyle="1" w:styleId="NoList521">
    <w:name w:val="No List521"/>
    <w:next w:val="a2"/>
    <w:semiHidden/>
    <w:rsid w:val="00AD41D2"/>
  </w:style>
  <w:style w:type="numbering" w:customStyle="1" w:styleId="NoList611">
    <w:name w:val="No List611"/>
    <w:next w:val="a2"/>
    <w:semiHidden/>
    <w:rsid w:val="00AD41D2"/>
  </w:style>
  <w:style w:type="numbering" w:customStyle="1" w:styleId="NoList711">
    <w:name w:val="No List711"/>
    <w:next w:val="a2"/>
    <w:semiHidden/>
    <w:rsid w:val="00AD41D2"/>
  </w:style>
  <w:style w:type="numbering" w:customStyle="1" w:styleId="NoList1121">
    <w:name w:val="No List1121"/>
    <w:next w:val="a2"/>
    <w:semiHidden/>
    <w:rsid w:val="00AD41D2"/>
  </w:style>
  <w:style w:type="numbering" w:customStyle="1" w:styleId="NoList2111">
    <w:name w:val="No List2111"/>
    <w:next w:val="a2"/>
    <w:semiHidden/>
    <w:rsid w:val="00AD41D2"/>
  </w:style>
  <w:style w:type="numbering" w:customStyle="1" w:styleId="NoList811">
    <w:name w:val="No List811"/>
    <w:next w:val="a2"/>
    <w:semiHidden/>
    <w:rsid w:val="00AD41D2"/>
  </w:style>
  <w:style w:type="numbering" w:customStyle="1" w:styleId="NoList1211">
    <w:name w:val="No List1211"/>
    <w:next w:val="a2"/>
    <w:semiHidden/>
    <w:rsid w:val="00AD41D2"/>
  </w:style>
  <w:style w:type="numbering" w:customStyle="1" w:styleId="NoList2211">
    <w:name w:val="No List2211"/>
    <w:next w:val="a2"/>
    <w:semiHidden/>
    <w:rsid w:val="00AD41D2"/>
  </w:style>
  <w:style w:type="numbering" w:customStyle="1" w:styleId="NoList911">
    <w:name w:val="No List911"/>
    <w:next w:val="a2"/>
    <w:semiHidden/>
    <w:rsid w:val="00AD41D2"/>
  </w:style>
  <w:style w:type="numbering" w:customStyle="1" w:styleId="NoList1311">
    <w:name w:val="No List1311"/>
    <w:next w:val="a2"/>
    <w:semiHidden/>
    <w:rsid w:val="00AD41D2"/>
  </w:style>
  <w:style w:type="numbering" w:customStyle="1" w:styleId="NoList2311">
    <w:name w:val="No List2311"/>
    <w:next w:val="a2"/>
    <w:semiHidden/>
    <w:rsid w:val="00AD41D2"/>
  </w:style>
  <w:style w:type="numbering" w:customStyle="1" w:styleId="NoList1011">
    <w:name w:val="No List1011"/>
    <w:next w:val="a2"/>
    <w:semiHidden/>
    <w:rsid w:val="00AD41D2"/>
  </w:style>
  <w:style w:type="numbering" w:customStyle="1" w:styleId="NoList1411">
    <w:name w:val="No List1411"/>
    <w:next w:val="a2"/>
    <w:semiHidden/>
    <w:rsid w:val="00AD41D2"/>
  </w:style>
  <w:style w:type="numbering" w:customStyle="1" w:styleId="NoList2411">
    <w:name w:val="No List2411"/>
    <w:next w:val="a2"/>
    <w:semiHidden/>
    <w:rsid w:val="00AD41D2"/>
  </w:style>
  <w:style w:type="numbering" w:customStyle="1" w:styleId="NoList3111">
    <w:name w:val="No List3111"/>
    <w:next w:val="a2"/>
    <w:semiHidden/>
    <w:rsid w:val="00AD41D2"/>
  </w:style>
  <w:style w:type="numbering" w:customStyle="1" w:styleId="NoList4111">
    <w:name w:val="No List4111"/>
    <w:next w:val="a2"/>
    <w:semiHidden/>
    <w:rsid w:val="00AD41D2"/>
  </w:style>
  <w:style w:type="numbering" w:customStyle="1" w:styleId="NoList5111">
    <w:name w:val="No List5111"/>
    <w:next w:val="a2"/>
    <w:semiHidden/>
    <w:rsid w:val="00AD41D2"/>
  </w:style>
  <w:style w:type="numbering" w:customStyle="1" w:styleId="NoList1511">
    <w:name w:val="No List1511"/>
    <w:next w:val="a2"/>
    <w:semiHidden/>
    <w:rsid w:val="00AD41D2"/>
  </w:style>
  <w:style w:type="numbering" w:customStyle="1" w:styleId="NoList1611">
    <w:name w:val="No List1611"/>
    <w:next w:val="a2"/>
    <w:semiHidden/>
    <w:rsid w:val="00AD41D2"/>
  </w:style>
  <w:style w:type="numbering" w:customStyle="1" w:styleId="NoList11111">
    <w:name w:val="No List11111"/>
    <w:next w:val="a2"/>
    <w:semiHidden/>
    <w:rsid w:val="00AD41D2"/>
  </w:style>
  <w:style w:type="numbering" w:customStyle="1" w:styleId="NoList191">
    <w:name w:val="No List191"/>
    <w:next w:val="a2"/>
    <w:uiPriority w:val="99"/>
    <w:semiHidden/>
    <w:unhideWhenUsed/>
    <w:rsid w:val="00AD41D2"/>
  </w:style>
  <w:style w:type="numbering" w:customStyle="1" w:styleId="NoList1101">
    <w:name w:val="No List1101"/>
    <w:next w:val="a2"/>
    <w:uiPriority w:val="99"/>
    <w:semiHidden/>
    <w:rsid w:val="00AD41D2"/>
  </w:style>
  <w:style w:type="numbering" w:customStyle="1" w:styleId="NoList261">
    <w:name w:val="No List261"/>
    <w:next w:val="a2"/>
    <w:semiHidden/>
    <w:rsid w:val="00AD41D2"/>
  </w:style>
  <w:style w:type="numbering" w:customStyle="1" w:styleId="NoList331">
    <w:name w:val="No List331"/>
    <w:next w:val="a2"/>
    <w:semiHidden/>
    <w:unhideWhenUsed/>
    <w:rsid w:val="00AD41D2"/>
  </w:style>
  <w:style w:type="numbering" w:customStyle="1" w:styleId="1210">
    <w:name w:val="목록 없음121"/>
    <w:next w:val="a2"/>
    <w:semiHidden/>
    <w:unhideWhenUsed/>
    <w:rsid w:val="00AD41D2"/>
  </w:style>
  <w:style w:type="numbering" w:customStyle="1" w:styleId="221">
    <w:name w:val="목록 없음221"/>
    <w:next w:val="a2"/>
    <w:semiHidden/>
    <w:rsid w:val="00AD41D2"/>
  </w:style>
  <w:style w:type="numbering" w:customStyle="1" w:styleId="NoList431">
    <w:name w:val="No List431"/>
    <w:next w:val="a2"/>
    <w:semiHidden/>
    <w:unhideWhenUsed/>
    <w:rsid w:val="00AD41D2"/>
  </w:style>
  <w:style w:type="numbering" w:customStyle="1" w:styleId="NoList531">
    <w:name w:val="No List531"/>
    <w:next w:val="a2"/>
    <w:semiHidden/>
    <w:rsid w:val="00AD41D2"/>
  </w:style>
  <w:style w:type="numbering" w:customStyle="1" w:styleId="NoList621">
    <w:name w:val="No List621"/>
    <w:next w:val="a2"/>
    <w:semiHidden/>
    <w:rsid w:val="00AD41D2"/>
  </w:style>
  <w:style w:type="numbering" w:customStyle="1" w:styleId="NoList721">
    <w:name w:val="No List721"/>
    <w:next w:val="a2"/>
    <w:semiHidden/>
    <w:rsid w:val="00AD41D2"/>
  </w:style>
  <w:style w:type="numbering" w:customStyle="1" w:styleId="NoList1131">
    <w:name w:val="No List1131"/>
    <w:next w:val="a2"/>
    <w:semiHidden/>
    <w:rsid w:val="00AD41D2"/>
  </w:style>
  <w:style w:type="numbering" w:customStyle="1" w:styleId="NoList2121">
    <w:name w:val="No List2121"/>
    <w:next w:val="a2"/>
    <w:semiHidden/>
    <w:rsid w:val="00AD41D2"/>
  </w:style>
  <w:style w:type="numbering" w:customStyle="1" w:styleId="NoList821">
    <w:name w:val="No List821"/>
    <w:next w:val="a2"/>
    <w:semiHidden/>
    <w:rsid w:val="00AD41D2"/>
  </w:style>
  <w:style w:type="numbering" w:customStyle="1" w:styleId="NoList1221">
    <w:name w:val="No List1221"/>
    <w:next w:val="a2"/>
    <w:semiHidden/>
    <w:rsid w:val="00AD41D2"/>
  </w:style>
  <w:style w:type="numbering" w:customStyle="1" w:styleId="NoList2221">
    <w:name w:val="No List2221"/>
    <w:next w:val="a2"/>
    <w:semiHidden/>
    <w:rsid w:val="00AD41D2"/>
  </w:style>
  <w:style w:type="numbering" w:customStyle="1" w:styleId="NoList921">
    <w:name w:val="No List921"/>
    <w:next w:val="a2"/>
    <w:semiHidden/>
    <w:rsid w:val="00AD41D2"/>
  </w:style>
  <w:style w:type="numbering" w:customStyle="1" w:styleId="NoList1321">
    <w:name w:val="No List1321"/>
    <w:next w:val="a2"/>
    <w:semiHidden/>
    <w:rsid w:val="00AD41D2"/>
  </w:style>
  <w:style w:type="numbering" w:customStyle="1" w:styleId="NoList2321">
    <w:name w:val="No List2321"/>
    <w:next w:val="a2"/>
    <w:semiHidden/>
    <w:rsid w:val="00AD41D2"/>
  </w:style>
  <w:style w:type="numbering" w:customStyle="1" w:styleId="NoList1021">
    <w:name w:val="No List1021"/>
    <w:next w:val="a2"/>
    <w:semiHidden/>
    <w:rsid w:val="00AD41D2"/>
  </w:style>
  <w:style w:type="numbering" w:customStyle="1" w:styleId="NoList1421">
    <w:name w:val="No List1421"/>
    <w:next w:val="a2"/>
    <w:semiHidden/>
    <w:rsid w:val="00AD41D2"/>
  </w:style>
  <w:style w:type="numbering" w:customStyle="1" w:styleId="NoList2421">
    <w:name w:val="No List2421"/>
    <w:next w:val="a2"/>
    <w:semiHidden/>
    <w:rsid w:val="00AD41D2"/>
  </w:style>
  <w:style w:type="numbering" w:customStyle="1" w:styleId="NoList3121">
    <w:name w:val="No List3121"/>
    <w:next w:val="a2"/>
    <w:semiHidden/>
    <w:rsid w:val="00AD41D2"/>
  </w:style>
  <w:style w:type="numbering" w:customStyle="1" w:styleId="NoList4121">
    <w:name w:val="No List4121"/>
    <w:next w:val="a2"/>
    <w:semiHidden/>
    <w:rsid w:val="00AD41D2"/>
  </w:style>
  <w:style w:type="numbering" w:customStyle="1" w:styleId="NoList5121">
    <w:name w:val="No List5121"/>
    <w:next w:val="a2"/>
    <w:semiHidden/>
    <w:rsid w:val="00AD41D2"/>
  </w:style>
  <w:style w:type="numbering" w:customStyle="1" w:styleId="NoList1521">
    <w:name w:val="No List1521"/>
    <w:next w:val="a2"/>
    <w:semiHidden/>
    <w:rsid w:val="00AD41D2"/>
  </w:style>
  <w:style w:type="numbering" w:customStyle="1" w:styleId="NoList1621">
    <w:name w:val="No List1621"/>
    <w:next w:val="a2"/>
    <w:semiHidden/>
    <w:rsid w:val="00AD41D2"/>
  </w:style>
  <w:style w:type="numbering" w:customStyle="1" w:styleId="1211">
    <w:name w:val="无列表121"/>
    <w:next w:val="a2"/>
    <w:semiHidden/>
    <w:rsid w:val="00AD41D2"/>
  </w:style>
  <w:style w:type="numbering" w:customStyle="1" w:styleId="NoList11121">
    <w:name w:val="No List11121"/>
    <w:next w:val="a2"/>
    <w:semiHidden/>
    <w:rsid w:val="00AD41D2"/>
  </w:style>
  <w:style w:type="numbering" w:customStyle="1" w:styleId="216">
    <w:name w:val="无列表21"/>
    <w:next w:val="a2"/>
    <w:uiPriority w:val="99"/>
    <w:semiHidden/>
    <w:unhideWhenUsed/>
    <w:rsid w:val="00AD41D2"/>
  </w:style>
  <w:style w:type="numbering" w:customStyle="1" w:styleId="313">
    <w:name w:val="无列表31"/>
    <w:next w:val="a2"/>
    <w:uiPriority w:val="99"/>
    <w:semiHidden/>
    <w:unhideWhenUsed/>
    <w:rsid w:val="00AD41D2"/>
  </w:style>
  <w:style w:type="numbering" w:customStyle="1" w:styleId="NoList201">
    <w:name w:val="No List201"/>
    <w:next w:val="a2"/>
    <w:semiHidden/>
    <w:rsid w:val="00AD41D2"/>
  </w:style>
  <w:style w:type="numbering" w:customStyle="1" w:styleId="NoList271">
    <w:name w:val="No List271"/>
    <w:next w:val="a2"/>
    <w:uiPriority w:val="99"/>
    <w:semiHidden/>
    <w:unhideWhenUsed/>
    <w:rsid w:val="00AD41D2"/>
  </w:style>
  <w:style w:type="numbering" w:customStyle="1" w:styleId="NoList281">
    <w:name w:val="No List281"/>
    <w:next w:val="a2"/>
    <w:uiPriority w:val="99"/>
    <w:semiHidden/>
    <w:unhideWhenUsed/>
    <w:rsid w:val="00AD41D2"/>
  </w:style>
  <w:style w:type="paragraph" w:customStyle="1" w:styleId="82">
    <w:name w:val="修订8"/>
    <w:hidden/>
    <w:semiHidden/>
    <w:rsid w:val="00AD41D2"/>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41D2"/>
    <w:rPr>
      <w:rFonts w:ascii="Arial" w:hAnsi="Arial"/>
      <w:sz w:val="28"/>
      <w:lang w:val="en-GB"/>
    </w:rPr>
  </w:style>
  <w:style w:type="paragraph" w:customStyle="1" w:styleId="2f5">
    <w:name w:val="无间隔2"/>
    <w:qFormat/>
    <w:rsid w:val="00AD41D2"/>
    <w:rPr>
      <w:rFonts w:ascii="Times New Roman" w:eastAsia="宋体" w:hAnsi="Times New Roman"/>
      <w:lang w:val="en-GB" w:eastAsia="en-US"/>
    </w:rPr>
  </w:style>
  <w:style w:type="paragraph" w:customStyle="1" w:styleId="Objetducommentaire">
    <w:name w:val="Objet du commentaire"/>
    <w:basedOn w:val="ac"/>
    <w:next w:val="ac"/>
    <w:semiHidden/>
    <w:rsid w:val="00AD41D2"/>
    <w:rPr>
      <w:rFonts w:eastAsia="PMingLiU"/>
      <w:b/>
      <w:bCs/>
      <w:lang w:eastAsia="x-none"/>
    </w:rPr>
  </w:style>
  <w:style w:type="paragraph" w:customStyle="1" w:styleId="Textedebulles">
    <w:name w:val="Texte de bulles"/>
    <w:basedOn w:val="a"/>
    <w:semiHidden/>
    <w:rsid w:val="00AD41D2"/>
    <w:rPr>
      <w:rFonts w:ascii="Tahoma" w:eastAsia="PMingLiU" w:hAnsi="Tahoma" w:cs="Tahoma"/>
      <w:sz w:val="16"/>
      <w:szCs w:val="16"/>
      <w:lang w:eastAsia="en-GB"/>
    </w:rPr>
  </w:style>
  <w:style w:type="character" w:customStyle="1" w:styleId="salin1c">
    <w:name w:val="salin1c"/>
    <w:semiHidden/>
    <w:rsid w:val="00AD41D2"/>
    <w:rPr>
      <w:rFonts w:ascii="Arial" w:hAnsi="Arial" w:cs="Arial"/>
      <w:color w:val="auto"/>
      <w:sz w:val="20"/>
      <w:szCs w:val="20"/>
    </w:rPr>
  </w:style>
  <w:style w:type="paragraph" w:customStyle="1" w:styleId="Arial1">
    <w:name w:val="正文 + Arial"/>
    <w:aliases w:val="8 磅,加粗,段后: 0 磅"/>
    <w:basedOn w:val="TAL"/>
    <w:rsid w:val="00AD41D2"/>
    <w:rPr>
      <w:rFonts w:eastAsia="宋体"/>
      <w:sz w:val="16"/>
      <w:szCs w:val="16"/>
      <w:lang w:eastAsia="x-none"/>
    </w:rPr>
  </w:style>
  <w:style w:type="paragraph" w:customStyle="1" w:styleId="xl22">
    <w:name w:val="xl22"/>
    <w:basedOn w:val="a"/>
    <w:rsid w:val="00AD41D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AD41D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AD41D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AD41D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AD41D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AD41D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AD41D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AD41D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AD41D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AD41D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AD41D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41D2"/>
    <w:rPr>
      <w:rFonts w:ascii="Arial" w:hAnsi="Arial"/>
      <w:sz w:val="36"/>
      <w:lang w:val="en-GB" w:eastAsia="en-US"/>
    </w:rPr>
  </w:style>
  <w:style w:type="character" w:customStyle="1" w:styleId="NurTextZchn1">
    <w:name w:val="Nur Text Zchn1"/>
    <w:rsid w:val="00AD41D2"/>
    <w:rPr>
      <w:rFonts w:ascii="Courier New" w:hAnsi="Courier New" w:cs="Courier New"/>
      <w:lang w:val="en-GB" w:eastAsia="en-US"/>
    </w:rPr>
  </w:style>
  <w:style w:type="character" w:customStyle="1" w:styleId="EndnotentextZchn1">
    <w:name w:val="Endnotentext Zchn1"/>
    <w:rsid w:val="00AD41D2"/>
    <w:rPr>
      <w:rFonts w:ascii="Times New Roman" w:hAnsi="Times New Roman"/>
      <w:lang w:val="en-GB" w:eastAsia="en-US"/>
    </w:rPr>
  </w:style>
  <w:style w:type="paragraph" w:customStyle="1" w:styleId="3f">
    <w:name w:val="吹き出し3"/>
    <w:basedOn w:val="a"/>
    <w:semiHidden/>
    <w:rsid w:val="00AD41D2"/>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AD41D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41D2"/>
    <w:rPr>
      <w:rFonts w:ascii="Times New Roman" w:hAnsi="Times New Roman"/>
      <w:b/>
      <w:lang w:val="en-GB" w:eastAsia="ko-KR"/>
    </w:rPr>
  </w:style>
  <w:style w:type="character" w:customStyle="1" w:styleId="11BodyTextChar">
    <w:name w:val="11 BodyText Char"/>
    <w:link w:val="11BodyText"/>
    <w:rsid w:val="00AD41D2"/>
    <w:rPr>
      <w:rFonts w:ascii="Arial" w:eastAsia="宋体" w:hAnsi="Arial"/>
      <w:lang w:val="en-US" w:eastAsia="en-GB"/>
    </w:rPr>
  </w:style>
  <w:style w:type="paragraph" w:customStyle="1" w:styleId="TableContent-Bulleted">
    <w:name w:val="Table Content - Bulleted"/>
    <w:basedOn w:val="a"/>
    <w:rsid w:val="00AD41D2"/>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AD41D2"/>
    <w:pPr>
      <w:overflowPunct w:val="0"/>
      <w:autoSpaceDE w:val="0"/>
      <w:autoSpaceDN w:val="0"/>
      <w:adjustRightInd w:val="0"/>
      <w:textAlignment w:val="baseline"/>
    </w:pPr>
    <w:rPr>
      <w:rFonts w:eastAsia="宋体" w:cs="v4.2.0"/>
      <w:lang w:eastAsia="en-GB"/>
    </w:rPr>
  </w:style>
  <w:style w:type="paragraph" w:customStyle="1" w:styleId="Atl">
    <w:name w:val="Atl"/>
    <w:basedOn w:val="a"/>
    <w:rsid w:val="00AD41D2"/>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AD41D2"/>
    <w:rPr>
      <w:sz w:val="13"/>
      <w:szCs w:val="13"/>
    </w:rPr>
  </w:style>
  <w:style w:type="paragraph" w:customStyle="1" w:styleId="Es">
    <w:name w:val="Es"/>
    <w:basedOn w:val="B1"/>
    <w:rsid w:val="00AD41D2"/>
    <w:pPr>
      <w:overflowPunct w:val="0"/>
      <w:autoSpaceDE w:val="0"/>
      <w:autoSpaceDN w:val="0"/>
      <w:adjustRightInd w:val="0"/>
      <w:textAlignment w:val="baseline"/>
    </w:pPr>
    <w:rPr>
      <w:rFonts w:eastAsia="宋体" w:cs="v4.2.0"/>
      <w:lang w:eastAsia="en-GB"/>
    </w:rPr>
  </w:style>
  <w:style w:type="paragraph" w:customStyle="1" w:styleId="TTH">
    <w:name w:val="TTH"/>
    <w:basedOn w:val="a"/>
    <w:rsid w:val="00AD41D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41D2"/>
    <w:pPr>
      <w:numPr>
        <w:numId w:val="1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AD41D2"/>
    <w:pPr>
      <w:numPr>
        <w:numId w:val="13"/>
      </w:numPr>
      <w:tabs>
        <w:tab w:val="clear" w:pos="737"/>
        <w:tab w:val="left" w:pos="432"/>
      </w:tabs>
      <w:ind w:left="0" w:firstLine="0"/>
      <w:outlineLvl w:val="9"/>
    </w:pPr>
    <w:rPr>
      <w:rFonts w:eastAsia="宋体"/>
      <w:lang w:eastAsia="zh-CN"/>
    </w:rPr>
  </w:style>
  <w:style w:type="paragraph" w:customStyle="1" w:styleId="21">
    <w:name w:val="21"/>
    <w:basedOn w:val="a"/>
    <w:rsid w:val="00AD41D2"/>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AD41D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41D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41D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D41D2"/>
    <w:rPr>
      <w:sz w:val="24"/>
    </w:rPr>
  </w:style>
  <w:style w:type="table" w:customStyle="1" w:styleId="TableStyle11">
    <w:name w:val="Table Style11"/>
    <w:basedOn w:val="a1"/>
    <w:rsid w:val="00AD41D2"/>
    <w:rPr>
      <w:rFonts w:ascii="Times New Roman" w:eastAsia="Times New Roman" w:hAnsi="Times New Roman"/>
      <w:lang w:val="sv-SE" w:eastAsia="sv-SE"/>
    </w:rPr>
    <w:tblPr/>
  </w:style>
  <w:style w:type="table" w:customStyle="1" w:styleId="TableGrid11">
    <w:name w:val="Table Grid11"/>
    <w:basedOn w:val="a1"/>
    <w:next w:val="af4"/>
    <w:rsid w:val="00AD41D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AD41D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AD41D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AD41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41D2"/>
    <w:rPr>
      <w:rFonts w:ascii="MingLiU" w:eastAsia="MingLiU" w:hAnsi="Courier New" w:cs="Courier New"/>
      <w:sz w:val="24"/>
      <w:szCs w:val="24"/>
      <w:lang w:val="en-GB" w:eastAsia="en-US"/>
    </w:rPr>
  </w:style>
  <w:style w:type="character" w:customStyle="1" w:styleId="1fe">
    <w:name w:val="章節附註文字 字元1"/>
    <w:rsid w:val="00AD41D2"/>
    <w:rPr>
      <w:lang w:val="en-GB" w:eastAsia="en-US"/>
    </w:rPr>
  </w:style>
  <w:style w:type="character" w:customStyle="1" w:styleId="Absatz-Standardschriftart4">
    <w:name w:val="Absatz-Standardschriftart4"/>
    <w:rsid w:val="00AD41D2"/>
  </w:style>
  <w:style w:type="paragraph" w:customStyle="1" w:styleId="222">
    <w:name w:val="本文 22"/>
    <w:basedOn w:val="a"/>
    <w:rsid w:val="00AD41D2"/>
    <w:pPr>
      <w:suppressAutoHyphens/>
      <w:spacing w:after="120"/>
    </w:pPr>
    <w:rPr>
      <w:rFonts w:eastAsia="MS Mincho" w:cs="CG Times (WN)"/>
      <w:lang w:eastAsia="ar-SA"/>
    </w:rPr>
  </w:style>
  <w:style w:type="paragraph" w:customStyle="1" w:styleId="320">
    <w:name w:val="本文 32"/>
    <w:basedOn w:val="a"/>
    <w:rsid w:val="00AD41D2"/>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41D2"/>
    <w:rPr>
      <w:rFonts w:ascii="CG Times (WN)" w:eastAsia="Malgun Gothic" w:hAnsi="CG Times (WN)"/>
      <w:b/>
      <w:lang w:val="en-GB" w:eastAsia="en-US"/>
    </w:rPr>
  </w:style>
  <w:style w:type="paragraph" w:customStyle="1" w:styleId="4b">
    <w:name w:val="吹き出し4"/>
    <w:basedOn w:val="a"/>
    <w:rsid w:val="00AD41D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AD41D2"/>
    <w:rPr>
      <w:rFonts w:ascii="Times New Roman" w:eastAsia="MS Mincho" w:hAnsi="Times New Roman"/>
      <w:lang w:val="en-GB" w:eastAsia="en-US"/>
    </w:rPr>
  </w:style>
  <w:style w:type="character" w:customStyle="1" w:styleId="2f7">
    <w:name w:val="段落フォント2"/>
    <w:rsid w:val="00AD41D2"/>
  </w:style>
  <w:style w:type="character" w:customStyle="1" w:styleId="2f8">
    <w:name w:val="コメント参照2"/>
    <w:rsid w:val="00AD41D2"/>
    <w:rPr>
      <w:sz w:val="16"/>
    </w:rPr>
  </w:style>
  <w:style w:type="paragraph" w:customStyle="1" w:styleId="2f9">
    <w:name w:val="図表番号2"/>
    <w:basedOn w:val="a"/>
    <w:rsid w:val="00AD41D2"/>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AD41D2"/>
    <w:pPr>
      <w:tabs>
        <w:tab w:val="num" w:pos="644"/>
      </w:tabs>
      <w:suppressAutoHyphens/>
      <w:ind w:left="644" w:hanging="360"/>
    </w:pPr>
    <w:rPr>
      <w:rFonts w:eastAsia="MS Mincho" w:cs="CG Times (WN)"/>
      <w:lang w:eastAsia="ar-SA"/>
    </w:rPr>
  </w:style>
  <w:style w:type="paragraph" w:customStyle="1" w:styleId="223">
    <w:name w:val="段落番号 22"/>
    <w:basedOn w:val="2fa"/>
    <w:rsid w:val="00AD41D2"/>
    <w:pPr>
      <w:ind w:left="851" w:hanging="284"/>
    </w:pPr>
  </w:style>
  <w:style w:type="paragraph" w:customStyle="1" w:styleId="2fb">
    <w:name w:val="箇条書き2"/>
    <w:basedOn w:val="a8"/>
    <w:rsid w:val="00AD41D2"/>
    <w:pPr>
      <w:tabs>
        <w:tab w:val="num" w:pos="644"/>
      </w:tabs>
      <w:suppressAutoHyphens/>
      <w:ind w:left="644" w:hanging="360"/>
    </w:pPr>
    <w:rPr>
      <w:rFonts w:eastAsia="MS Mincho" w:cs="CG Times (WN)"/>
      <w:lang w:eastAsia="ar-SA"/>
    </w:rPr>
  </w:style>
  <w:style w:type="paragraph" w:customStyle="1" w:styleId="224">
    <w:name w:val="箇条書き 22"/>
    <w:basedOn w:val="2fb"/>
    <w:rsid w:val="00AD41D2"/>
    <w:pPr>
      <w:tabs>
        <w:tab w:val="clear" w:pos="644"/>
        <w:tab w:val="num" w:pos="1494"/>
      </w:tabs>
      <w:ind w:left="851" w:hanging="284"/>
    </w:pPr>
  </w:style>
  <w:style w:type="paragraph" w:customStyle="1" w:styleId="321">
    <w:name w:val="箇条書き 32"/>
    <w:basedOn w:val="224"/>
    <w:rsid w:val="00AD41D2"/>
    <w:pPr>
      <w:ind w:left="1135"/>
    </w:pPr>
  </w:style>
  <w:style w:type="paragraph" w:customStyle="1" w:styleId="225">
    <w:name w:val="一覧 22"/>
    <w:basedOn w:val="a8"/>
    <w:rsid w:val="00AD41D2"/>
    <w:pPr>
      <w:suppressAutoHyphens/>
      <w:ind w:left="851"/>
    </w:pPr>
    <w:rPr>
      <w:rFonts w:eastAsia="MS Mincho" w:cs="CG Times (WN)"/>
      <w:lang w:eastAsia="ar-SA"/>
    </w:rPr>
  </w:style>
  <w:style w:type="paragraph" w:customStyle="1" w:styleId="322">
    <w:name w:val="一覧 32"/>
    <w:basedOn w:val="225"/>
    <w:rsid w:val="00AD41D2"/>
    <w:pPr>
      <w:ind w:left="1135"/>
    </w:pPr>
  </w:style>
  <w:style w:type="paragraph" w:customStyle="1" w:styleId="420">
    <w:name w:val="一覧 42"/>
    <w:basedOn w:val="322"/>
    <w:rsid w:val="00AD41D2"/>
    <w:pPr>
      <w:ind w:left="1418"/>
    </w:pPr>
  </w:style>
  <w:style w:type="paragraph" w:customStyle="1" w:styleId="520">
    <w:name w:val="一覧 52"/>
    <w:basedOn w:val="420"/>
    <w:rsid w:val="00AD41D2"/>
    <w:pPr>
      <w:ind w:left="1702"/>
    </w:pPr>
  </w:style>
  <w:style w:type="paragraph" w:customStyle="1" w:styleId="421">
    <w:name w:val="箇条書き 42"/>
    <w:basedOn w:val="321"/>
    <w:rsid w:val="00AD41D2"/>
    <w:pPr>
      <w:ind w:left="1418"/>
    </w:pPr>
  </w:style>
  <w:style w:type="paragraph" w:customStyle="1" w:styleId="521">
    <w:name w:val="箇条書き 52"/>
    <w:basedOn w:val="421"/>
    <w:rsid w:val="00AD41D2"/>
  </w:style>
  <w:style w:type="paragraph" w:customStyle="1" w:styleId="2fc">
    <w:name w:val="コメント文字列2"/>
    <w:basedOn w:val="a"/>
    <w:rsid w:val="00AD41D2"/>
    <w:pPr>
      <w:suppressAutoHyphens/>
    </w:pPr>
    <w:rPr>
      <w:rFonts w:eastAsia="MS Mincho" w:cs="CG Times (WN)"/>
      <w:lang w:eastAsia="ar-SA"/>
    </w:rPr>
  </w:style>
  <w:style w:type="paragraph" w:customStyle="1" w:styleId="2fd">
    <w:name w:val="コメント内容2"/>
    <w:basedOn w:val="2fc"/>
    <w:next w:val="2fc"/>
    <w:rsid w:val="00AD41D2"/>
    <w:rPr>
      <w:b/>
      <w:bCs/>
    </w:rPr>
  </w:style>
  <w:style w:type="paragraph" w:customStyle="1" w:styleId="2fe">
    <w:name w:val="見出しマップ2"/>
    <w:basedOn w:val="a"/>
    <w:rsid w:val="00AD41D2"/>
    <w:pPr>
      <w:shd w:val="clear" w:color="auto" w:fill="000080"/>
      <w:suppressAutoHyphens/>
    </w:pPr>
    <w:rPr>
      <w:rFonts w:ascii="Tahoma" w:eastAsia="MS Mincho" w:hAnsi="Tahoma" w:cs="Tahoma"/>
      <w:lang w:eastAsia="ar-SA"/>
    </w:rPr>
  </w:style>
  <w:style w:type="paragraph" w:customStyle="1" w:styleId="2ff">
    <w:name w:val="書式なし2"/>
    <w:basedOn w:val="a"/>
    <w:rsid w:val="00AD41D2"/>
    <w:pPr>
      <w:suppressAutoHyphens/>
    </w:pPr>
    <w:rPr>
      <w:rFonts w:ascii="Courier New" w:eastAsia="MS Mincho" w:hAnsi="Courier New" w:cs="CG Times (WN)"/>
      <w:lang w:val="nb-NO" w:eastAsia="ar-SA"/>
    </w:rPr>
  </w:style>
  <w:style w:type="paragraph" w:customStyle="1" w:styleId="Web2">
    <w:name w:val="標準 (Web)2"/>
    <w:basedOn w:val="a"/>
    <w:rsid w:val="00AD41D2"/>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AD41D2"/>
    <w:pPr>
      <w:suppressAutoHyphens/>
      <w:ind w:left="567"/>
    </w:pPr>
    <w:rPr>
      <w:rFonts w:ascii="Arial" w:eastAsia="MS Mincho" w:hAnsi="Arial" w:cs="Arial"/>
      <w:lang w:eastAsia="ar-SA"/>
    </w:rPr>
  </w:style>
  <w:style w:type="paragraph" w:customStyle="1" w:styleId="2ff0">
    <w:name w:val="標準インデント2"/>
    <w:basedOn w:val="a"/>
    <w:rsid w:val="00AD41D2"/>
    <w:pPr>
      <w:suppressAutoHyphens/>
      <w:ind w:left="708"/>
    </w:pPr>
    <w:rPr>
      <w:rFonts w:eastAsia="MS Mincho" w:cs="CG Times (WN)"/>
      <w:lang w:eastAsia="ar-SA"/>
    </w:rPr>
  </w:style>
  <w:style w:type="paragraph" w:customStyle="1" w:styleId="2ff1">
    <w:name w:val="記2"/>
    <w:basedOn w:val="a"/>
    <w:next w:val="a"/>
    <w:rsid w:val="00AD41D2"/>
    <w:pPr>
      <w:suppressAutoHyphens/>
    </w:pPr>
    <w:rPr>
      <w:rFonts w:eastAsia="MS Mincho" w:cs="CG Times (WN)"/>
      <w:lang w:eastAsia="ar-SA"/>
    </w:rPr>
  </w:style>
  <w:style w:type="paragraph" w:customStyle="1" w:styleId="HTML20">
    <w:name w:val="HTML 書式付き2"/>
    <w:basedOn w:val="a"/>
    <w:rsid w:val="00AD41D2"/>
    <w:pPr>
      <w:suppressAutoHyphens/>
    </w:pPr>
    <w:rPr>
      <w:rFonts w:ascii="Courier New" w:eastAsia="MS Mincho" w:hAnsi="Courier New" w:cs="Courier New"/>
      <w:lang w:eastAsia="ar-SA"/>
    </w:rPr>
  </w:style>
  <w:style w:type="character" w:customStyle="1" w:styleId="Char16">
    <w:name w:val="纯文本 Char1"/>
    <w:rsid w:val="00AD41D2"/>
    <w:rPr>
      <w:rFonts w:ascii="宋体" w:hAnsi="Courier New" w:cs="Courier New"/>
      <w:sz w:val="21"/>
      <w:szCs w:val="21"/>
      <w:lang w:val="en-GB" w:eastAsia="en-US"/>
    </w:rPr>
  </w:style>
  <w:style w:type="character" w:customStyle="1" w:styleId="Char17">
    <w:name w:val="尾注文本 Char1"/>
    <w:rsid w:val="00AD41D2"/>
    <w:rPr>
      <w:rFonts w:ascii="Times New Roman" w:hAnsi="Times New Roman"/>
      <w:lang w:val="en-GB" w:eastAsia="en-US"/>
    </w:rPr>
  </w:style>
  <w:style w:type="paragraph" w:customStyle="1" w:styleId="3f0">
    <w:name w:val="无间隔3"/>
    <w:qFormat/>
    <w:rsid w:val="00AD41D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41D2"/>
    <w:rPr>
      <w:rFonts w:ascii="Arial" w:eastAsia="Times New Roman" w:hAnsi="Arial"/>
      <w:sz w:val="36"/>
      <w:lang w:val="en-GB"/>
    </w:rPr>
  </w:style>
  <w:style w:type="paragraph" w:customStyle="1" w:styleId="editorsnote0">
    <w:name w:val="editorsnote"/>
    <w:basedOn w:val="a"/>
    <w:rsid w:val="00AD41D2"/>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AD41D2"/>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AD41D2"/>
    <w:rPr>
      <w:rFonts w:ascii="Cambria" w:eastAsia="PMingLiU" w:hAnsi="Cambria"/>
      <w:i/>
      <w:iCs/>
      <w:sz w:val="24"/>
      <w:szCs w:val="24"/>
      <w:lang w:val="en-GB" w:eastAsia="en-GB"/>
    </w:rPr>
  </w:style>
  <w:style w:type="paragraph" w:styleId="affff">
    <w:name w:val="Quote"/>
    <w:basedOn w:val="a"/>
    <w:next w:val="a"/>
    <w:link w:val="Charf6"/>
    <w:uiPriority w:val="29"/>
    <w:qFormat/>
    <w:rsid w:val="00AD41D2"/>
    <w:pPr>
      <w:jc w:val="both"/>
    </w:pPr>
    <w:rPr>
      <w:rFonts w:ascii="Arial" w:eastAsia="PMingLiU" w:hAnsi="Arial"/>
      <w:i/>
      <w:iCs/>
      <w:color w:val="000000"/>
      <w:lang w:eastAsia="en-GB"/>
    </w:rPr>
  </w:style>
  <w:style w:type="character" w:customStyle="1" w:styleId="Charf6">
    <w:name w:val="引用 Char"/>
    <w:basedOn w:val="a0"/>
    <w:link w:val="affff"/>
    <w:uiPriority w:val="29"/>
    <w:rsid w:val="00AD41D2"/>
    <w:rPr>
      <w:rFonts w:ascii="Arial" w:eastAsia="PMingLiU" w:hAnsi="Arial"/>
      <w:i/>
      <w:iCs/>
      <w:color w:val="000000"/>
      <w:lang w:val="en-GB" w:eastAsia="en-GB"/>
    </w:rPr>
  </w:style>
  <w:style w:type="paragraph" w:styleId="affff0">
    <w:name w:val="Intense Quote"/>
    <w:basedOn w:val="a"/>
    <w:next w:val="a"/>
    <w:link w:val="Charf7"/>
    <w:uiPriority w:val="30"/>
    <w:qFormat/>
    <w:rsid w:val="00AD41D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AD41D2"/>
    <w:rPr>
      <w:rFonts w:ascii="Arial" w:eastAsia="PMingLiU" w:hAnsi="Arial"/>
      <w:b/>
      <w:bCs/>
      <w:i/>
      <w:iCs/>
      <w:color w:val="4F81BD"/>
      <w:lang w:val="en-GB" w:eastAsia="en-GB"/>
    </w:rPr>
  </w:style>
  <w:style w:type="character" w:styleId="affff1">
    <w:name w:val="Subtle Emphasis"/>
    <w:uiPriority w:val="19"/>
    <w:qFormat/>
    <w:rsid w:val="00AD41D2"/>
    <w:rPr>
      <w:i/>
      <w:iCs/>
      <w:color w:val="808080"/>
    </w:rPr>
  </w:style>
  <w:style w:type="character" w:styleId="affff2">
    <w:name w:val="Intense Emphasis"/>
    <w:uiPriority w:val="21"/>
    <w:qFormat/>
    <w:rsid w:val="00AD41D2"/>
    <w:rPr>
      <w:b/>
      <w:bCs/>
      <w:i/>
      <w:iCs/>
      <w:color w:val="4F81BD"/>
    </w:rPr>
  </w:style>
  <w:style w:type="character" w:styleId="affff3">
    <w:name w:val="Subtle Reference"/>
    <w:uiPriority w:val="31"/>
    <w:qFormat/>
    <w:rsid w:val="00AD41D2"/>
    <w:rPr>
      <w:smallCaps/>
      <w:color w:val="C0504D"/>
      <w:u w:val="single"/>
    </w:rPr>
  </w:style>
  <w:style w:type="character" w:styleId="affff4">
    <w:name w:val="Intense Reference"/>
    <w:uiPriority w:val="32"/>
    <w:qFormat/>
    <w:rsid w:val="00AD41D2"/>
    <w:rPr>
      <w:b/>
      <w:bCs/>
      <w:smallCaps/>
      <w:color w:val="C0504D"/>
      <w:spacing w:val="5"/>
      <w:u w:val="single"/>
    </w:rPr>
  </w:style>
  <w:style w:type="character" w:styleId="affff5">
    <w:name w:val="Book Title"/>
    <w:uiPriority w:val="33"/>
    <w:qFormat/>
    <w:rsid w:val="00AD41D2"/>
    <w:rPr>
      <w:b/>
      <w:bCs/>
      <w:smallCaps/>
      <w:spacing w:val="5"/>
    </w:rPr>
  </w:style>
  <w:style w:type="paragraph" w:styleId="TOC">
    <w:name w:val="TOC Heading"/>
    <w:basedOn w:val="1"/>
    <w:next w:val="a"/>
    <w:uiPriority w:val="39"/>
    <w:unhideWhenUsed/>
    <w:qFormat/>
    <w:rsid w:val="00AD41D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AD41D2"/>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41D2"/>
    <w:rPr>
      <w:rFonts w:ascii="Times New Roman" w:eastAsia="PMingLiU" w:hAnsi="Times New Roman"/>
      <w:lang w:val="en-GB" w:eastAsia="x-none" w:bidi="en-US"/>
    </w:rPr>
  </w:style>
  <w:style w:type="paragraph" w:customStyle="1" w:styleId="Highlight">
    <w:name w:val="Highlight"/>
    <w:basedOn w:val="a"/>
    <w:uiPriority w:val="99"/>
    <w:qFormat/>
    <w:rsid w:val="00AD41D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AD41D2"/>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D41D2"/>
  </w:style>
  <w:style w:type="paragraph" w:customStyle="1" w:styleId="StyleHeading5Firstline0cm">
    <w:name w:val="Style Heading 5 + First line:  0 cm"/>
    <w:basedOn w:val="5"/>
    <w:qFormat/>
    <w:rsid w:val="00AD41D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D41D2"/>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AD41D2"/>
    <w:rPr>
      <w:rFonts w:ascii="Times New Roman" w:eastAsia="Times New Roman" w:hAnsi="Times New Roman"/>
      <w:sz w:val="16"/>
      <w:szCs w:val="16"/>
      <w:lang w:val="en-GB" w:eastAsia="en-GB"/>
    </w:rPr>
  </w:style>
  <w:style w:type="numbering" w:customStyle="1" w:styleId="Style1">
    <w:name w:val="Style1"/>
    <w:uiPriority w:val="99"/>
    <w:rsid w:val="00AD41D2"/>
    <w:pPr>
      <w:numPr>
        <w:numId w:val="17"/>
      </w:numPr>
    </w:pPr>
  </w:style>
  <w:style w:type="table" w:customStyle="1" w:styleId="SGSTableBasic2">
    <w:name w:val="SGS Table Basic 2"/>
    <w:basedOn w:val="a1"/>
    <w:uiPriority w:val="99"/>
    <w:qFormat/>
    <w:rsid w:val="00AD41D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41D2"/>
    <w:pPr>
      <w:numPr>
        <w:numId w:val="18"/>
      </w:numPr>
    </w:pPr>
  </w:style>
  <w:style w:type="table" w:styleId="2ff2">
    <w:name w:val="Table Classic 2"/>
    <w:basedOn w:val="a1"/>
    <w:rsid w:val="00AD41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AD41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AD41D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AD41D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41D2"/>
    <w:rPr>
      <w:rFonts w:ascii="Arial" w:hAnsi="Arial"/>
      <w:sz w:val="36"/>
      <w:lang w:val="en-GB" w:eastAsia="en-US"/>
    </w:rPr>
  </w:style>
  <w:style w:type="character" w:customStyle="1" w:styleId="Absatz-Standardschriftart3">
    <w:name w:val="Absatz-Standardschriftart3"/>
    <w:rsid w:val="00AD41D2"/>
  </w:style>
  <w:style w:type="paragraph" w:customStyle="1" w:styleId="59">
    <w:name w:val="吹き出し5"/>
    <w:basedOn w:val="a"/>
    <w:rsid w:val="00AD41D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AD41D2"/>
    <w:rPr>
      <w:rFonts w:ascii="Times New Roman" w:eastAsia="MS Mincho" w:hAnsi="Times New Roman"/>
      <w:lang w:val="en-GB" w:eastAsia="en-US"/>
    </w:rPr>
  </w:style>
  <w:style w:type="character" w:customStyle="1" w:styleId="3f3">
    <w:name w:val="段落フォント3"/>
    <w:rsid w:val="00AD41D2"/>
  </w:style>
  <w:style w:type="character" w:customStyle="1" w:styleId="3f4">
    <w:name w:val="コメント参照3"/>
    <w:rsid w:val="00AD41D2"/>
    <w:rPr>
      <w:sz w:val="16"/>
    </w:rPr>
  </w:style>
  <w:style w:type="paragraph" w:customStyle="1" w:styleId="3f5">
    <w:name w:val="図表番号3"/>
    <w:basedOn w:val="a"/>
    <w:rsid w:val="00AD41D2"/>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AD41D2"/>
    <w:pPr>
      <w:tabs>
        <w:tab w:val="num" w:pos="644"/>
      </w:tabs>
      <w:suppressAutoHyphens/>
      <w:ind w:left="644" w:hanging="360"/>
    </w:pPr>
    <w:rPr>
      <w:rFonts w:eastAsia="MS Mincho" w:cs="CG Times (WN)"/>
      <w:lang w:eastAsia="ar-SA"/>
    </w:rPr>
  </w:style>
  <w:style w:type="paragraph" w:customStyle="1" w:styleId="231">
    <w:name w:val="段落番号 23"/>
    <w:basedOn w:val="3f6"/>
    <w:rsid w:val="00AD41D2"/>
  </w:style>
  <w:style w:type="paragraph" w:customStyle="1" w:styleId="3f7">
    <w:name w:val="箇条書き3"/>
    <w:basedOn w:val="a8"/>
    <w:rsid w:val="00AD41D2"/>
    <w:pPr>
      <w:tabs>
        <w:tab w:val="num" w:pos="644"/>
      </w:tabs>
      <w:suppressAutoHyphens/>
      <w:ind w:left="644" w:hanging="360"/>
    </w:pPr>
    <w:rPr>
      <w:rFonts w:eastAsia="MS Mincho" w:cs="CG Times (WN)"/>
      <w:lang w:eastAsia="ar-SA"/>
    </w:rPr>
  </w:style>
  <w:style w:type="paragraph" w:customStyle="1" w:styleId="232">
    <w:name w:val="箇条書き 23"/>
    <w:basedOn w:val="3f7"/>
    <w:rsid w:val="00AD41D2"/>
  </w:style>
  <w:style w:type="paragraph" w:customStyle="1" w:styleId="330">
    <w:name w:val="箇条書き 33"/>
    <w:basedOn w:val="232"/>
    <w:rsid w:val="00AD41D2"/>
  </w:style>
  <w:style w:type="paragraph" w:customStyle="1" w:styleId="233">
    <w:name w:val="一覧 23"/>
    <w:basedOn w:val="a8"/>
    <w:rsid w:val="00AD41D2"/>
    <w:pPr>
      <w:suppressAutoHyphens/>
      <w:ind w:left="851"/>
    </w:pPr>
    <w:rPr>
      <w:rFonts w:eastAsia="MS Mincho" w:cs="CG Times (WN)"/>
      <w:lang w:eastAsia="ar-SA"/>
    </w:rPr>
  </w:style>
  <w:style w:type="paragraph" w:customStyle="1" w:styleId="331">
    <w:name w:val="一覧 33"/>
    <w:basedOn w:val="233"/>
    <w:rsid w:val="00AD41D2"/>
  </w:style>
  <w:style w:type="paragraph" w:customStyle="1" w:styleId="430">
    <w:name w:val="一覧 43"/>
    <w:basedOn w:val="331"/>
    <w:rsid w:val="00AD41D2"/>
  </w:style>
  <w:style w:type="paragraph" w:customStyle="1" w:styleId="530">
    <w:name w:val="一覧 53"/>
    <w:basedOn w:val="430"/>
    <w:rsid w:val="00AD41D2"/>
  </w:style>
  <w:style w:type="paragraph" w:customStyle="1" w:styleId="431">
    <w:name w:val="箇条書き 43"/>
    <w:basedOn w:val="330"/>
    <w:rsid w:val="00AD41D2"/>
  </w:style>
  <w:style w:type="paragraph" w:customStyle="1" w:styleId="531">
    <w:name w:val="箇条書き 53"/>
    <w:basedOn w:val="431"/>
    <w:rsid w:val="00AD41D2"/>
  </w:style>
  <w:style w:type="paragraph" w:customStyle="1" w:styleId="3f8">
    <w:name w:val="コメント文字列3"/>
    <w:basedOn w:val="a"/>
    <w:rsid w:val="00AD41D2"/>
    <w:pPr>
      <w:suppressAutoHyphens/>
    </w:pPr>
    <w:rPr>
      <w:rFonts w:eastAsia="MS Mincho" w:cs="CG Times (WN)"/>
      <w:lang w:eastAsia="ar-SA"/>
    </w:rPr>
  </w:style>
  <w:style w:type="paragraph" w:customStyle="1" w:styleId="3f9">
    <w:name w:val="コメント内容3"/>
    <w:basedOn w:val="3f8"/>
    <w:next w:val="3f8"/>
    <w:rsid w:val="00AD41D2"/>
    <w:rPr>
      <w:b/>
      <w:bCs/>
    </w:rPr>
  </w:style>
  <w:style w:type="paragraph" w:customStyle="1" w:styleId="3fa">
    <w:name w:val="見出しマップ3"/>
    <w:basedOn w:val="a"/>
    <w:rsid w:val="00AD41D2"/>
    <w:pPr>
      <w:shd w:val="clear" w:color="auto" w:fill="000080"/>
      <w:suppressAutoHyphens/>
    </w:pPr>
    <w:rPr>
      <w:rFonts w:ascii="Tahoma" w:eastAsia="MS Mincho" w:hAnsi="Tahoma" w:cs="Tahoma"/>
      <w:lang w:eastAsia="ar-SA"/>
    </w:rPr>
  </w:style>
  <w:style w:type="paragraph" w:customStyle="1" w:styleId="3fb">
    <w:name w:val="書式なし3"/>
    <w:basedOn w:val="a"/>
    <w:rsid w:val="00AD41D2"/>
    <w:pPr>
      <w:suppressAutoHyphens/>
    </w:pPr>
    <w:rPr>
      <w:rFonts w:ascii="Courier New" w:eastAsia="MS Mincho" w:hAnsi="Courier New" w:cs="CG Times (WN)"/>
      <w:lang w:val="nb-NO" w:eastAsia="ar-SA"/>
    </w:rPr>
  </w:style>
  <w:style w:type="paragraph" w:customStyle="1" w:styleId="Web3">
    <w:name w:val="標準 (Web)3"/>
    <w:basedOn w:val="a"/>
    <w:rsid w:val="00AD41D2"/>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AD41D2"/>
    <w:pPr>
      <w:suppressAutoHyphens/>
      <w:ind w:left="567"/>
    </w:pPr>
    <w:rPr>
      <w:rFonts w:ascii="Arial" w:eastAsia="MS Mincho" w:hAnsi="Arial" w:cs="Arial"/>
      <w:lang w:eastAsia="ar-SA"/>
    </w:rPr>
  </w:style>
  <w:style w:type="paragraph" w:customStyle="1" w:styleId="3fc">
    <w:name w:val="標準インデント3"/>
    <w:basedOn w:val="a"/>
    <w:rsid w:val="00AD41D2"/>
    <w:pPr>
      <w:suppressAutoHyphens/>
      <w:ind w:left="708"/>
    </w:pPr>
    <w:rPr>
      <w:rFonts w:eastAsia="MS Mincho" w:cs="CG Times (WN)"/>
      <w:lang w:eastAsia="ar-SA"/>
    </w:rPr>
  </w:style>
  <w:style w:type="paragraph" w:customStyle="1" w:styleId="3fd">
    <w:name w:val="記3"/>
    <w:basedOn w:val="a"/>
    <w:next w:val="a"/>
    <w:rsid w:val="00AD41D2"/>
    <w:pPr>
      <w:suppressAutoHyphens/>
    </w:pPr>
    <w:rPr>
      <w:rFonts w:eastAsia="MS Mincho" w:cs="CG Times (WN)"/>
      <w:lang w:eastAsia="ar-SA"/>
    </w:rPr>
  </w:style>
  <w:style w:type="paragraph" w:customStyle="1" w:styleId="HTML3">
    <w:name w:val="HTML 書式付き3"/>
    <w:basedOn w:val="a"/>
    <w:rsid w:val="00AD41D2"/>
    <w:pPr>
      <w:suppressAutoHyphens/>
    </w:pPr>
    <w:rPr>
      <w:rFonts w:ascii="Courier New" w:eastAsia="MS Mincho" w:hAnsi="Courier New" w:cs="Courier New"/>
      <w:lang w:eastAsia="ar-SA"/>
    </w:rPr>
  </w:style>
  <w:style w:type="character" w:customStyle="1" w:styleId="CommentSubjectChar3">
    <w:name w:val="Comment Subject Char3"/>
    <w:rsid w:val="00AD41D2"/>
    <w:rPr>
      <w:rFonts w:ascii="Times New Roman" w:hAnsi="Times New Roman"/>
      <w:b/>
      <w:bCs/>
      <w:lang w:val="en-GB" w:eastAsia="en-US"/>
    </w:rPr>
  </w:style>
  <w:style w:type="character" w:customStyle="1" w:styleId="1ff0">
    <w:name w:val="吹き出し (文字)1"/>
    <w:uiPriority w:val="99"/>
    <w:semiHidden/>
    <w:rsid w:val="00AD41D2"/>
    <w:rPr>
      <w:rFonts w:ascii="MS Mincho" w:eastAsia="MS Mincho" w:hAnsi="Times New Roman"/>
      <w:sz w:val="18"/>
      <w:szCs w:val="18"/>
      <w:lang w:val="en-GB" w:eastAsia="en-US"/>
    </w:rPr>
  </w:style>
  <w:style w:type="character" w:customStyle="1" w:styleId="1ff1">
    <w:name w:val="見出しマップ (文字)1"/>
    <w:uiPriority w:val="99"/>
    <w:semiHidden/>
    <w:rsid w:val="00AD41D2"/>
    <w:rPr>
      <w:rFonts w:ascii="MS Mincho" w:eastAsia="MS Mincho" w:hAnsi="Times New Roman"/>
      <w:sz w:val="24"/>
      <w:szCs w:val="24"/>
      <w:lang w:val="en-GB" w:eastAsia="en-US"/>
    </w:rPr>
  </w:style>
  <w:style w:type="character" w:customStyle="1" w:styleId="1ff2">
    <w:name w:val="脚注文字列 (文字)1"/>
    <w:uiPriority w:val="99"/>
    <w:semiHidden/>
    <w:rsid w:val="00AD41D2"/>
    <w:rPr>
      <w:rFonts w:ascii="Times New Roman" w:eastAsia="Times New Roman" w:hAnsi="Times New Roman"/>
      <w:lang w:val="en-GB" w:eastAsia="en-US"/>
    </w:rPr>
  </w:style>
  <w:style w:type="character" w:customStyle="1" w:styleId="1ff3">
    <w:name w:val="コメント文字列 (文字)1"/>
    <w:uiPriority w:val="99"/>
    <w:semiHidden/>
    <w:rsid w:val="00AD41D2"/>
    <w:rPr>
      <w:rFonts w:ascii="Times New Roman" w:eastAsia="Times New Roman" w:hAnsi="Times New Roman"/>
      <w:lang w:val="en-GB" w:eastAsia="en-US"/>
    </w:rPr>
  </w:style>
  <w:style w:type="character" w:customStyle="1" w:styleId="1ff4">
    <w:name w:val="コメント内容 (文字)1"/>
    <w:uiPriority w:val="99"/>
    <w:semiHidden/>
    <w:rsid w:val="00AD41D2"/>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D41D2"/>
    <w:pPr>
      <w:spacing w:after="0"/>
      <w:jc w:val="both"/>
    </w:pPr>
    <w:rPr>
      <w:rFonts w:ascii="Arial" w:eastAsia="PMingLiU" w:hAnsi="Arial"/>
      <w:lang w:eastAsia="x-none"/>
    </w:rPr>
  </w:style>
  <w:style w:type="character" w:customStyle="1" w:styleId="MediumGrid2Char">
    <w:name w:val="Medium Grid 2 Char"/>
    <w:link w:val="MediumGrid21"/>
    <w:uiPriority w:val="1"/>
    <w:rsid w:val="00AD41D2"/>
    <w:rPr>
      <w:rFonts w:ascii="Arial" w:eastAsia="PMingLiU" w:hAnsi="Arial"/>
      <w:lang w:val="en-GB" w:eastAsia="x-none"/>
    </w:rPr>
  </w:style>
  <w:style w:type="character" w:customStyle="1" w:styleId="ColorfulGrid-Accent1Char">
    <w:name w:val="Colorful Grid - Accent 1 Char"/>
    <w:link w:val="-1"/>
    <w:uiPriority w:val="29"/>
    <w:rsid w:val="00AD41D2"/>
    <w:rPr>
      <w:rFonts w:ascii="Arial" w:eastAsia="PMingLiU" w:hAnsi="Arial"/>
      <w:i/>
      <w:iCs/>
      <w:color w:val="000000"/>
      <w:lang w:val="en-GB" w:eastAsia="en-US"/>
    </w:rPr>
  </w:style>
  <w:style w:type="character" w:customStyle="1" w:styleId="LightShading-Accent2Char">
    <w:name w:val="Light Shading - Accent 2 Char"/>
    <w:link w:val="-2"/>
    <w:uiPriority w:val="30"/>
    <w:rsid w:val="00AD41D2"/>
    <w:rPr>
      <w:rFonts w:ascii="Arial" w:eastAsia="PMingLiU" w:hAnsi="Arial"/>
      <w:b/>
      <w:bCs/>
      <w:i/>
      <w:iCs/>
      <w:color w:val="4F81BD"/>
      <w:lang w:val="en-GB" w:eastAsia="en-US"/>
    </w:rPr>
  </w:style>
  <w:style w:type="character" w:customStyle="1" w:styleId="PlainTable31">
    <w:name w:val="Plain Table 31"/>
    <w:uiPriority w:val="19"/>
    <w:qFormat/>
    <w:rsid w:val="00AD41D2"/>
    <w:rPr>
      <w:i/>
      <w:iCs/>
      <w:color w:val="808080"/>
    </w:rPr>
  </w:style>
  <w:style w:type="character" w:customStyle="1" w:styleId="PlainTable41">
    <w:name w:val="Plain Table 41"/>
    <w:uiPriority w:val="21"/>
    <w:qFormat/>
    <w:rsid w:val="00AD41D2"/>
    <w:rPr>
      <w:b/>
      <w:bCs/>
      <w:i/>
      <w:iCs/>
      <w:color w:val="4F81BD"/>
    </w:rPr>
  </w:style>
  <w:style w:type="character" w:customStyle="1" w:styleId="PlainTable51">
    <w:name w:val="Plain Table 51"/>
    <w:uiPriority w:val="31"/>
    <w:qFormat/>
    <w:rsid w:val="00AD41D2"/>
    <w:rPr>
      <w:smallCaps/>
      <w:color w:val="C0504D"/>
      <w:u w:val="single"/>
    </w:rPr>
  </w:style>
  <w:style w:type="character" w:customStyle="1" w:styleId="TableGridLight1">
    <w:name w:val="Table Grid Light1"/>
    <w:uiPriority w:val="32"/>
    <w:qFormat/>
    <w:rsid w:val="00AD41D2"/>
    <w:rPr>
      <w:b/>
      <w:bCs/>
      <w:smallCaps/>
      <w:color w:val="C0504D"/>
      <w:spacing w:val="5"/>
      <w:u w:val="single"/>
    </w:rPr>
  </w:style>
  <w:style w:type="character" w:customStyle="1" w:styleId="GridTable1Light1">
    <w:name w:val="Grid Table 1 Light1"/>
    <w:uiPriority w:val="33"/>
    <w:qFormat/>
    <w:rsid w:val="00AD41D2"/>
    <w:rPr>
      <w:b/>
      <w:bCs/>
      <w:smallCaps/>
      <w:spacing w:val="5"/>
    </w:rPr>
  </w:style>
  <w:style w:type="paragraph" w:customStyle="1" w:styleId="GridTable31">
    <w:name w:val="Grid Table 31"/>
    <w:basedOn w:val="1"/>
    <w:next w:val="a"/>
    <w:uiPriority w:val="39"/>
    <w:unhideWhenUsed/>
    <w:qFormat/>
    <w:rsid w:val="00AD41D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AD41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AD41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AD41D2"/>
    <w:rPr>
      <w:rFonts w:ascii="Times New Roman" w:eastAsia="Times New Roman" w:hAnsi="Times New Roman"/>
      <w:lang w:val="en-GB"/>
    </w:rPr>
  </w:style>
  <w:style w:type="character" w:customStyle="1" w:styleId="1ff5">
    <w:name w:val="註解主旨 字元1"/>
    <w:rsid w:val="00AD41D2"/>
    <w:rPr>
      <w:b/>
      <w:bCs/>
      <w:lang w:val="en-GB" w:eastAsia="sv-SE"/>
    </w:rPr>
  </w:style>
  <w:style w:type="paragraph" w:customStyle="1" w:styleId="4c">
    <w:name w:val="无间隔4"/>
    <w:qFormat/>
    <w:rsid w:val="00AD41D2"/>
    <w:rPr>
      <w:rFonts w:ascii="Times New Roman" w:eastAsia="宋体" w:hAnsi="Times New Roman"/>
      <w:lang w:val="en-GB" w:eastAsia="en-US"/>
    </w:rPr>
  </w:style>
  <w:style w:type="paragraph" w:customStyle="1" w:styleId="TTan">
    <w:name w:val="TTan"/>
    <w:basedOn w:val="FP"/>
    <w:qFormat/>
    <w:rsid w:val="00AD41D2"/>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AD41D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AD41D2"/>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41D2"/>
    <w:rPr>
      <w:rFonts w:ascii="Arial" w:hAnsi="Arial"/>
      <w:sz w:val="36"/>
      <w:lang w:val="en-GB" w:eastAsia="en-US" w:bidi="ar-SA"/>
    </w:rPr>
  </w:style>
  <w:style w:type="character" w:customStyle="1" w:styleId="Char24">
    <w:name w:val="批注主题 Char2"/>
    <w:rsid w:val="00AD41D2"/>
    <w:rPr>
      <w:rFonts w:eastAsia="宋体"/>
      <w:b/>
      <w:bCs/>
      <w:lang w:eastAsia="en-US"/>
    </w:rPr>
  </w:style>
  <w:style w:type="character" w:customStyle="1" w:styleId="Char18">
    <w:name w:val="注释标题 Char1"/>
    <w:rsid w:val="00AD41D2"/>
    <w:rPr>
      <w:rFonts w:eastAsia="MS Mincho"/>
      <w:lang w:eastAsia="en-US"/>
    </w:rPr>
  </w:style>
  <w:style w:type="character" w:customStyle="1" w:styleId="9Char1">
    <w:name w:val="标题 9 Char1"/>
    <w:rsid w:val="00AD41D2"/>
    <w:rPr>
      <w:rFonts w:ascii="Arial" w:hAnsi="Arial"/>
      <w:sz w:val="36"/>
      <w:lang w:val="en-GB"/>
    </w:rPr>
  </w:style>
  <w:style w:type="character" w:customStyle="1" w:styleId="Char19">
    <w:name w:val="文档结构图 Char1"/>
    <w:semiHidden/>
    <w:rsid w:val="00AD41D2"/>
    <w:rPr>
      <w:rFonts w:ascii="Tahoma" w:hAnsi="Tahoma" w:cs="Tahoma"/>
      <w:shd w:val="clear" w:color="auto" w:fill="000080"/>
      <w:lang w:val="en-GB"/>
    </w:rPr>
  </w:style>
  <w:style w:type="character" w:customStyle="1" w:styleId="Char1a">
    <w:name w:val="批注框文本 Char1"/>
    <w:uiPriority w:val="99"/>
    <w:rsid w:val="00AD41D2"/>
    <w:rPr>
      <w:rFonts w:ascii="Tahoma" w:hAnsi="Tahoma" w:cs="Tahoma"/>
      <w:sz w:val="16"/>
      <w:szCs w:val="16"/>
      <w:lang w:val="en-GB"/>
    </w:rPr>
  </w:style>
  <w:style w:type="character" w:customStyle="1" w:styleId="Char1b">
    <w:name w:val="正文文本缩进 Char1"/>
    <w:rsid w:val="00AD41D2"/>
    <w:rPr>
      <w:rFonts w:eastAsia="Batang"/>
      <w:lang w:val="en-GB"/>
    </w:rPr>
  </w:style>
  <w:style w:type="character" w:customStyle="1" w:styleId="2Char10">
    <w:name w:val="正文文本 2 Char1"/>
    <w:rsid w:val="00AD41D2"/>
    <w:rPr>
      <w:rFonts w:ascii="CG Times (WN)" w:eastAsia="Malgun Gothic" w:hAnsi="CG Times (WN)"/>
      <w:i/>
      <w:lang w:val="en-GB" w:eastAsia="ko-KR"/>
    </w:rPr>
  </w:style>
  <w:style w:type="character" w:customStyle="1" w:styleId="3Char10">
    <w:name w:val="正文文本 3 Char1"/>
    <w:rsid w:val="00AD41D2"/>
    <w:rPr>
      <w:rFonts w:ascii="CG Times (WN)" w:eastAsia="Osaka" w:hAnsi="CG Times (WN)"/>
      <w:color w:val="000000"/>
      <w:lang w:val="en-GB" w:eastAsia="ko-KR"/>
    </w:rPr>
  </w:style>
  <w:style w:type="character" w:customStyle="1" w:styleId="2Char11">
    <w:name w:val="正文文本缩进 2 Char1"/>
    <w:rsid w:val="00AD41D2"/>
    <w:rPr>
      <w:rFonts w:ascii="CG Times (WN)" w:eastAsia="MS Mincho" w:hAnsi="CG Times (WN)"/>
      <w:lang w:val="en-GB"/>
    </w:rPr>
  </w:style>
  <w:style w:type="character" w:customStyle="1" w:styleId="HTMLChar1">
    <w:name w:val="HTML 预设格式 Char1"/>
    <w:rsid w:val="00AD41D2"/>
    <w:rPr>
      <w:rFonts w:ascii="Courier New" w:eastAsia="MS Mincho" w:hAnsi="Courier New"/>
      <w:lang w:val="en-GB" w:eastAsia="x-none"/>
    </w:rPr>
  </w:style>
  <w:style w:type="character" w:customStyle="1" w:styleId="textbodybold1">
    <w:name w:val="textbodybold1"/>
    <w:rsid w:val="00AD41D2"/>
    <w:rPr>
      <w:rFonts w:ascii="Arial" w:hAnsi="Arial" w:cs="Arial" w:hint="default"/>
      <w:b/>
      <w:bCs/>
      <w:color w:val="902630"/>
      <w:sz w:val="18"/>
      <w:szCs w:val="18"/>
      <w:bdr w:val="none" w:sz="0" w:space="0" w:color="auto" w:frame="1"/>
    </w:rPr>
  </w:style>
  <w:style w:type="character" w:customStyle="1" w:styleId="gt-baf-word-clickable1">
    <w:name w:val="gt-baf-word-clickable1"/>
    <w:rsid w:val="00AD41D2"/>
    <w:rPr>
      <w:color w:val="000000"/>
    </w:rPr>
  </w:style>
  <w:style w:type="paragraph" w:customStyle="1" w:styleId="910">
    <w:name w:val="目錄 91"/>
    <w:basedOn w:val="80"/>
    <w:rsid w:val="00AD41D2"/>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AD41D2"/>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AD41D2"/>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41D2"/>
    <w:rPr>
      <w:rFonts w:ascii="Arial" w:hAnsi="Arial"/>
      <w:b/>
      <w:sz w:val="18"/>
      <w:lang w:val="en-GB" w:eastAsia="en-US"/>
    </w:rPr>
  </w:style>
  <w:style w:type="paragraph" w:customStyle="1" w:styleId="Verzeichnis91">
    <w:name w:val="Verzeichnis 91"/>
    <w:basedOn w:val="80"/>
    <w:rsid w:val="00AD41D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AD41D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AD41D2"/>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41D2"/>
    <w:rPr>
      <w:rFonts w:ascii="Times New Roman" w:eastAsia="宋体" w:hAnsi="Times New Roman"/>
      <w:lang w:val="en-GB" w:eastAsia="en-US"/>
    </w:rPr>
  </w:style>
  <w:style w:type="character" w:customStyle="1" w:styleId="Absatz-Standardschriftart5">
    <w:name w:val="Absatz-Standardschriftart5"/>
    <w:rsid w:val="00AD41D2"/>
  </w:style>
  <w:style w:type="character" w:customStyle="1" w:styleId="UnresolvedMention1">
    <w:name w:val="Unresolved Mention1"/>
    <w:uiPriority w:val="99"/>
    <w:semiHidden/>
    <w:unhideWhenUsed/>
    <w:rsid w:val="00AD41D2"/>
    <w:rPr>
      <w:color w:val="808080"/>
      <w:shd w:val="clear" w:color="auto" w:fill="E6E6E6"/>
    </w:rPr>
  </w:style>
  <w:style w:type="paragraph" w:customStyle="1" w:styleId="TB1">
    <w:name w:val="TB1"/>
    <w:basedOn w:val="a"/>
    <w:qFormat/>
    <w:rsid w:val="00AD41D2"/>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AD41D2"/>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AD41D2"/>
  </w:style>
  <w:style w:type="table" w:customStyle="1" w:styleId="SGSTableBasic11">
    <w:name w:val="SGS Table Basic 11"/>
    <w:basedOn w:val="a1"/>
    <w:next w:val="af4"/>
    <w:rsid w:val="00AD41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AD41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AD41D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AD41D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AD41D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AD41D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AD41D2"/>
    <w:rPr>
      <w:rFonts w:ascii="Times New Roman" w:eastAsia="PMingLiU" w:hAnsi="Times New Roman"/>
      <w:lang w:val="sv-SE" w:eastAsia="sv-SE"/>
    </w:rPr>
    <w:tblPr/>
  </w:style>
  <w:style w:type="numbering" w:customStyle="1" w:styleId="112">
    <w:name w:val="リストなし11"/>
    <w:next w:val="a2"/>
    <w:uiPriority w:val="99"/>
    <w:semiHidden/>
    <w:unhideWhenUsed/>
    <w:rsid w:val="00AD41D2"/>
  </w:style>
  <w:style w:type="table" w:customStyle="1" w:styleId="TableGrid42">
    <w:name w:val="Table Grid42"/>
    <w:basedOn w:val="a1"/>
    <w:next w:val="af4"/>
    <w:rsid w:val="00AD41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AD41D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AD41D2"/>
    <w:rPr>
      <w:rFonts w:ascii="Times New Roman" w:eastAsia="Times New Roman" w:hAnsi="Times New Roman"/>
      <w:lang w:val="sv-SE" w:eastAsia="sv-SE"/>
    </w:rPr>
    <w:tblPr/>
  </w:style>
  <w:style w:type="table" w:customStyle="1" w:styleId="TableGrid111">
    <w:name w:val="Table Grid111"/>
    <w:basedOn w:val="a1"/>
    <w:next w:val="af4"/>
    <w:rsid w:val="00AD41D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AD41D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AD41D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AD41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AD41D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41D2"/>
    <w:pPr>
      <w:numPr>
        <w:numId w:val="4"/>
      </w:numPr>
    </w:pPr>
  </w:style>
  <w:style w:type="table" w:customStyle="1" w:styleId="SGSTableBasic21">
    <w:name w:val="SGS Table Basic 21"/>
    <w:basedOn w:val="a1"/>
    <w:uiPriority w:val="99"/>
    <w:qFormat/>
    <w:rsid w:val="00AD41D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41D2"/>
    <w:pPr>
      <w:numPr>
        <w:numId w:val="5"/>
      </w:numPr>
    </w:pPr>
  </w:style>
  <w:style w:type="table" w:customStyle="1" w:styleId="TableClassic21">
    <w:name w:val="Table Classic 21"/>
    <w:basedOn w:val="a1"/>
    <w:next w:val="2ff2"/>
    <w:rsid w:val="00AD41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AD41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AD41D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AD41D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AD41D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AD41D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AD41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AD41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AD41D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AD41D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AD41D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AD41D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AD41D2"/>
    <w:rPr>
      <w:rFonts w:ascii="Times New Roman" w:eastAsia="PMingLiU" w:hAnsi="Times New Roman"/>
      <w:lang w:val="sv-SE" w:eastAsia="sv-SE"/>
    </w:rPr>
    <w:tblPr/>
  </w:style>
  <w:style w:type="numbering" w:customStyle="1" w:styleId="122">
    <w:name w:val="リストなし12"/>
    <w:next w:val="a2"/>
    <w:uiPriority w:val="99"/>
    <w:semiHidden/>
    <w:unhideWhenUsed/>
    <w:rsid w:val="00AD41D2"/>
  </w:style>
  <w:style w:type="table" w:customStyle="1" w:styleId="TableGrid43">
    <w:name w:val="Table Grid43"/>
    <w:basedOn w:val="a1"/>
    <w:next w:val="af4"/>
    <w:rsid w:val="00AD41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AD41D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AD41D2"/>
    <w:rPr>
      <w:rFonts w:ascii="Times New Roman" w:eastAsia="Times New Roman" w:hAnsi="Times New Roman"/>
      <w:lang w:val="sv-SE" w:eastAsia="sv-SE"/>
    </w:rPr>
    <w:tblPr/>
  </w:style>
  <w:style w:type="table" w:customStyle="1" w:styleId="TableGrid112">
    <w:name w:val="Table Grid112"/>
    <w:basedOn w:val="a1"/>
    <w:next w:val="af4"/>
    <w:rsid w:val="00AD41D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AD41D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AD41D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AD41D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AD41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AD41D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D41D2"/>
  </w:style>
  <w:style w:type="numbering" w:customStyle="1" w:styleId="Style12">
    <w:name w:val="Style12"/>
    <w:uiPriority w:val="99"/>
    <w:rsid w:val="00AD41D2"/>
    <w:pPr>
      <w:numPr>
        <w:numId w:val="15"/>
      </w:numPr>
    </w:pPr>
  </w:style>
  <w:style w:type="table" w:customStyle="1" w:styleId="SGSTableBasic22">
    <w:name w:val="SGS Table Basic 22"/>
    <w:basedOn w:val="a1"/>
    <w:uiPriority w:val="99"/>
    <w:qFormat/>
    <w:rsid w:val="00AD41D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41D2"/>
    <w:pPr>
      <w:numPr>
        <w:numId w:val="16"/>
      </w:numPr>
    </w:pPr>
  </w:style>
  <w:style w:type="table" w:customStyle="1" w:styleId="TableClassic22">
    <w:name w:val="Table Classic 22"/>
    <w:basedOn w:val="a1"/>
    <w:next w:val="2ff2"/>
    <w:rsid w:val="00AD41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AD41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AD41D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AD41D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AD41D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AD41D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41D2"/>
    <w:rPr>
      <w:rFonts w:ascii="Calibri Light" w:eastAsia="Times New Roman" w:hAnsi="Calibri Light" w:cs="Times New Roman"/>
      <w:spacing w:val="-10"/>
      <w:kern w:val="28"/>
      <w:sz w:val="56"/>
      <w:szCs w:val="56"/>
      <w:lang w:eastAsia="en-US"/>
    </w:rPr>
  </w:style>
  <w:style w:type="character" w:styleId="HTML4">
    <w:name w:val="HTML Cite"/>
    <w:unhideWhenUsed/>
    <w:rsid w:val="00AD41D2"/>
    <w:rPr>
      <w:i w:val="0"/>
      <w:color w:val="008000"/>
    </w:rPr>
  </w:style>
  <w:style w:type="character" w:customStyle="1" w:styleId="opdict3lineoneresulttip">
    <w:name w:val="op_dict3_lineone_result_tip"/>
    <w:rsid w:val="00AD41D2"/>
    <w:rPr>
      <w:color w:val="999999"/>
    </w:rPr>
  </w:style>
  <w:style w:type="character" w:customStyle="1" w:styleId="c-icon">
    <w:name w:val="c-icon"/>
    <w:rsid w:val="00AD41D2"/>
  </w:style>
  <w:style w:type="paragraph" w:customStyle="1" w:styleId="92">
    <w:name w:val="修订9"/>
    <w:hidden/>
    <w:semiHidden/>
    <w:rsid w:val="00AD41D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41D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41D2"/>
    <w:rPr>
      <w:lang w:val="en-GB" w:eastAsia="ja-JP"/>
    </w:rPr>
  </w:style>
  <w:style w:type="paragraph" w:customStyle="1" w:styleId="CharChar1CharChar1">
    <w:name w:val="Char Char1 Char Char1"/>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AD41D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AD41D2"/>
    <w:rPr>
      <w:rFonts w:ascii="Courier New" w:hAnsi="Courier New"/>
      <w:lang w:val="nb-NO" w:eastAsia="ja-JP"/>
    </w:rPr>
  </w:style>
  <w:style w:type="paragraph" w:customStyle="1" w:styleId="CharCharCharCharCharChar1">
    <w:name w:val="Char Char Char Char Char Char1"/>
    <w:semiHidden/>
    <w:rsid w:val="00AD41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41D2"/>
    <w:rPr>
      <w:rFonts w:ascii="Tahoma" w:hAnsi="Tahoma"/>
      <w:shd w:val="clear" w:color="auto" w:fill="000080"/>
      <w:lang w:val="en-GB" w:eastAsia="en-US"/>
    </w:rPr>
  </w:style>
  <w:style w:type="character" w:customStyle="1" w:styleId="CharChar101">
    <w:name w:val="Char Char101"/>
    <w:rsid w:val="00AD41D2"/>
    <w:rPr>
      <w:rFonts w:ascii="Times New Roman" w:hAnsi="Times New Roman"/>
      <w:lang w:val="en-GB" w:eastAsia="en-US"/>
    </w:rPr>
  </w:style>
  <w:style w:type="character" w:customStyle="1" w:styleId="CharChar91">
    <w:name w:val="Char Char91"/>
    <w:rsid w:val="00AD41D2"/>
    <w:rPr>
      <w:rFonts w:ascii="Tahoma" w:hAnsi="Tahoma"/>
      <w:sz w:val="16"/>
      <w:lang w:val="en-GB" w:eastAsia="en-US"/>
    </w:rPr>
  </w:style>
  <w:style w:type="character" w:customStyle="1" w:styleId="CharChar81">
    <w:name w:val="Char Char81"/>
    <w:semiHidden/>
    <w:rsid w:val="00AD41D2"/>
    <w:rPr>
      <w:rFonts w:ascii="Times New Roman" w:hAnsi="Times New Roman"/>
      <w:b/>
      <w:lang w:val="en-GB" w:eastAsia="en-US"/>
    </w:rPr>
  </w:style>
  <w:style w:type="paragraph" w:styleId="affff8">
    <w:name w:val="table of figures"/>
    <w:basedOn w:val="a"/>
    <w:next w:val="a"/>
    <w:uiPriority w:val="99"/>
    <w:rsid w:val="00AD41D2"/>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AD41D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41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41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41D2"/>
    <w:rPr>
      <w:rFonts w:ascii="Times New Roman" w:hAnsi="Times New Roman"/>
      <w:lang w:val="en-GB" w:eastAsia="x-none"/>
    </w:rPr>
  </w:style>
  <w:style w:type="character" w:customStyle="1" w:styleId="CharChar131">
    <w:name w:val="Char Char131"/>
    <w:semiHidden/>
    <w:rsid w:val="00AD41D2"/>
    <w:rPr>
      <w:rFonts w:ascii="宋体" w:eastAsia="宋体" w:hAnsi="宋体"/>
      <w:lang w:val="en-GB" w:eastAsia="en-US"/>
    </w:rPr>
  </w:style>
  <w:style w:type="character" w:customStyle="1" w:styleId="CharChar61">
    <w:name w:val="Char Char61"/>
    <w:rsid w:val="00AD41D2"/>
    <w:rPr>
      <w:rFonts w:ascii="Arial" w:eastAsia="宋体" w:hAnsi="Arial"/>
      <w:sz w:val="32"/>
      <w:lang w:val="en-GB" w:eastAsia="en-US"/>
    </w:rPr>
  </w:style>
  <w:style w:type="character" w:customStyle="1" w:styleId="CharChar51">
    <w:name w:val="Char Char51"/>
    <w:rsid w:val="00AD41D2"/>
    <w:rPr>
      <w:rFonts w:ascii="Arial" w:eastAsia="宋体" w:hAnsi="Arial"/>
      <w:sz w:val="28"/>
      <w:lang w:val="en-GB" w:eastAsia="en-US"/>
    </w:rPr>
  </w:style>
  <w:style w:type="character" w:customStyle="1" w:styleId="CharChar161">
    <w:name w:val="Char Char161"/>
    <w:rsid w:val="00AD41D2"/>
    <w:rPr>
      <w:rFonts w:ascii="Arial" w:eastAsia="宋体" w:hAnsi="Arial"/>
      <w:lang w:val="en-GB" w:eastAsia="en-US"/>
    </w:rPr>
  </w:style>
  <w:style w:type="character" w:customStyle="1" w:styleId="CharChar141">
    <w:name w:val="Char Char141"/>
    <w:rsid w:val="00AD41D2"/>
    <w:rPr>
      <w:rFonts w:ascii="Arial" w:eastAsia="宋体" w:hAnsi="Arial"/>
      <w:sz w:val="36"/>
      <w:lang w:val="en-GB" w:eastAsia="en-US"/>
    </w:rPr>
  </w:style>
  <w:style w:type="character" w:customStyle="1" w:styleId="CharChar111">
    <w:name w:val="Char Char111"/>
    <w:rsid w:val="00AD41D2"/>
    <w:rPr>
      <w:rFonts w:ascii="Tahoma" w:eastAsia="宋体" w:hAnsi="Tahoma"/>
      <w:lang w:val="en-GB" w:eastAsia="en-US"/>
    </w:rPr>
  </w:style>
  <w:style w:type="character" w:customStyle="1" w:styleId="CharChar31">
    <w:name w:val="Char Char31"/>
    <w:rsid w:val="00AD41D2"/>
    <w:rPr>
      <w:rFonts w:ascii="Arial" w:hAnsi="Arial"/>
      <w:sz w:val="22"/>
      <w:lang w:val="en-GB" w:eastAsia="en-US"/>
    </w:rPr>
  </w:style>
  <w:style w:type="character" w:customStyle="1" w:styleId="CharChar210">
    <w:name w:val="Char Char210"/>
    <w:rsid w:val="00AD41D2"/>
    <w:rPr>
      <w:rFonts w:ascii="Arial" w:hAnsi="Arial"/>
      <w:sz w:val="28"/>
      <w:lang w:val="en-GB" w:eastAsia="en-US"/>
    </w:rPr>
  </w:style>
  <w:style w:type="character" w:customStyle="1" w:styleId="CharChar151">
    <w:name w:val="Char Char151"/>
    <w:rsid w:val="00AD41D2"/>
    <w:rPr>
      <w:rFonts w:ascii="Arial" w:hAnsi="Arial"/>
      <w:sz w:val="36"/>
      <w:lang w:val="en-GB" w:eastAsia="x-none"/>
    </w:rPr>
  </w:style>
  <w:style w:type="character" w:customStyle="1" w:styleId="CharChar251">
    <w:name w:val="Char Char251"/>
    <w:rsid w:val="00AD41D2"/>
    <w:rPr>
      <w:rFonts w:ascii="Arial" w:hAnsi="Arial"/>
      <w:lang w:val="en-GB" w:eastAsia="en-US"/>
    </w:rPr>
  </w:style>
  <w:style w:type="character" w:customStyle="1" w:styleId="CharChar241">
    <w:name w:val="Char Char241"/>
    <w:rsid w:val="00AD41D2"/>
    <w:rPr>
      <w:rFonts w:ascii="Arial" w:hAnsi="Arial"/>
      <w:sz w:val="36"/>
      <w:lang w:val="en-GB" w:eastAsia="en-US"/>
    </w:rPr>
  </w:style>
  <w:style w:type="character" w:customStyle="1" w:styleId="CharChar301">
    <w:name w:val="Char Char301"/>
    <w:rsid w:val="00AD41D2"/>
    <w:rPr>
      <w:rFonts w:ascii="Arial" w:hAnsi="Arial"/>
      <w:lang w:val="en-GB" w:eastAsia="en-US"/>
    </w:rPr>
  </w:style>
  <w:style w:type="character" w:customStyle="1" w:styleId="CharChar291">
    <w:name w:val="Char Char291"/>
    <w:rsid w:val="00AD41D2"/>
    <w:rPr>
      <w:rFonts w:ascii="Arial" w:hAnsi="Arial"/>
      <w:sz w:val="36"/>
      <w:lang w:val="en-GB" w:eastAsia="en-US"/>
    </w:rPr>
  </w:style>
  <w:style w:type="character" w:customStyle="1" w:styleId="CharChar281">
    <w:name w:val="Char Char281"/>
    <w:rsid w:val="00AD41D2"/>
    <w:rPr>
      <w:rFonts w:ascii="Arial" w:hAnsi="Arial"/>
      <w:sz w:val="36"/>
      <w:lang w:val="en-GB" w:eastAsia="en-US"/>
    </w:rPr>
  </w:style>
  <w:style w:type="character" w:customStyle="1" w:styleId="CharChar271">
    <w:name w:val="Char Char271"/>
    <w:rsid w:val="00AD41D2"/>
    <w:rPr>
      <w:rFonts w:ascii="Arial" w:hAnsi="Arial"/>
      <w:b/>
      <w:i/>
      <w:noProof/>
      <w:sz w:val="18"/>
      <w:lang w:val="en-GB" w:eastAsia="en-US"/>
    </w:rPr>
  </w:style>
  <w:style w:type="character" w:customStyle="1" w:styleId="CharChar261">
    <w:name w:val="Char Char261"/>
    <w:rsid w:val="00AD41D2"/>
    <w:rPr>
      <w:rFonts w:ascii="Arial" w:hAnsi="Arial"/>
      <w:lang w:val="en-GB" w:eastAsia="x-none"/>
    </w:rPr>
  </w:style>
  <w:style w:type="character" w:customStyle="1" w:styleId="CharChar171">
    <w:name w:val="Char Char171"/>
    <w:rsid w:val="00AD41D2"/>
    <w:rPr>
      <w:rFonts w:ascii="Arial" w:hAnsi="Arial"/>
      <w:sz w:val="36"/>
      <w:lang w:val="x-none" w:eastAsia="en-US"/>
    </w:rPr>
  </w:style>
  <w:style w:type="character" w:customStyle="1" w:styleId="423">
    <w:name w:val="(文字) (文字)42"/>
    <w:rsid w:val="00AD41D2"/>
    <w:rPr>
      <w:rFonts w:eastAsia="MS Mincho"/>
      <w:lang w:val="en-GB" w:eastAsia="ar-SA" w:bidi="ar-SA"/>
    </w:rPr>
  </w:style>
  <w:style w:type="character" w:customStyle="1" w:styleId="CharChar211">
    <w:name w:val="Char Char211"/>
    <w:rsid w:val="00AD41D2"/>
    <w:rPr>
      <w:rFonts w:ascii="Times New Roman" w:hAnsi="Times New Roman"/>
      <w:lang w:val="en-GB" w:eastAsia="en-US"/>
    </w:rPr>
  </w:style>
  <w:style w:type="character" w:customStyle="1" w:styleId="CharChar201">
    <w:name w:val="Char Char201"/>
    <w:rsid w:val="00AD41D2"/>
    <w:rPr>
      <w:rFonts w:ascii="Tahoma" w:hAnsi="Tahoma"/>
      <w:sz w:val="16"/>
      <w:lang w:val="en-GB" w:eastAsia="en-US"/>
    </w:rPr>
  </w:style>
  <w:style w:type="paragraph" w:customStyle="1" w:styleId="Char110">
    <w:name w:val="Char11"/>
    <w:semiHidden/>
    <w:rsid w:val="00AD41D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41D2"/>
    <w:rPr>
      <w:rFonts w:ascii="Arial" w:hAnsi="Arial"/>
      <w:b/>
      <w:i/>
      <w:noProof/>
      <w:sz w:val="18"/>
      <w:lang w:val="en-GB"/>
    </w:rPr>
  </w:style>
  <w:style w:type="character" w:customStyle="1" w:styleId="93">
    <w:name w:val="(文字) (文字)9"/>
    <w:rsid w:val="00AD41D2"/>
    <w:rPr>
      <w:rFonts w:ascii="Arial" w:eastAsia="MS Mincho" w:hAnsi="Arial"/>
      <w:sz w:val="28"/>
      <w:lang w:val="en-GB" w:eastAsia="ja-JP"/>
    </w:rPr>
  </w:style>
  <w:style w:type="character" w:customStyle="1" w:styleId="CharChar181">
    <w:name w:val="Char Char181"/>
    <w:rsid w:val="00AD41D2"/>
    <w:rPr>
      <w:rFonts w:ascii="Arial" w:hAnsi="Arial"/>
      <w:lang w:val="x-none" w:eastAsia="en-US"/>
    </w:rPr>
  </w:style>
  <w:style w:type="paragraph" w:customStyle="1" w:styleId="CharCharCharChar2">
    <w:name w:val="Char Char Char Char2"/>
    <w:rsid w:val="00AD41D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41D2"/>
    <w:rPr>
      <w:rFonts w:ascii="Arial" w:eastAsia="MS Mincho" w:hAnsi="Arial"/>
      <w:lang w:val="en-GB" w:eastAsia="en-US"/>
    </w:rPr>
  </w:style>
  <w:style w:type="character" w:customStyle="1" w:styleId="CarCar81">
    <w:name w:val="Car Car81"/>
    <w:rsid w:val="00AD41D2"/>
    <w:rPr>
      <w:rFonts w:ascii="Arial" w:eastAsia="MS Mincho" w:hAnsi="Arial"/>
      <w:sz w:val="36"/>
      <w:lang w:val="en-GB" w:eastAsia="en-US"/>
    </w:rPr>
  </w:style>
  <w:style w:type="character" w:customStyle="1" w:styleId="CarCar31">
    <w:name w:val="Car Car31"/>
    <w:rsid w:val="00AD41D2"/>
    <w:rPr>
      <w:rFonts w:ascii="Arial" w:eastAsia="MS Mincho" w:hAnsi="Arial"/>
      <w:sz w:val="36"/>
      <w:lang w:val="en-GB" w:eastAsia="en-US"/>
    </w:rPr>
  </w:style>
  <w:style w:type="character" w:customStyle="1" w:styleId="CarCar71">
    <w:name w:val="Car Car71"/>
    <w:rsid w:val="00AD41D2"/>
    <w:rPr>
      <w:rFonts w:eastAsia="MS Mincho"/>
      <w:lang w:val="en-GB" w:eastAsia="en-US"/>
    </w:rPr>
  </w:style>
  <w:style w:type="character" w:customStyle="1" w:styleId="CarCar61">
    <w:name w:val="Car Car61"/>
    <w:rsid w:val="00AD41D2"/>
    <w:rPr>
      <w:rFonts w:ascii="Courier New" w:hAnsi="Courier New"/>
      <w:lang w:val="nb-NO" w:eastAsia="ja-JP"/>
    </w:rPr>
  </w:style>
  <w:style w:type="character" w:customStyle="1" w:styleId="CarCar21">
    <w:name w:val="Car Car21"/>
    <w:rsid w:val="00AD41D2"/>
    <w:rPr>
      <w:rFonts w:eastAsia="MS Mincho"/>
      <w:lang w:val="en-GB" w:eastAsia="ja-JP"/>
    </w:rPr>
  </w:style>
  <w:style w:type="character" w:customStyle="1" w:styleId="CarCar91">
    <w:name w:val="Car Car91"/>
    <w:rsid w:val="00AD41D2"/>
    <w:rPr>
      <w:rFonts w:ascii="Arial" w:hAnsi="Arial"/>
      <w:lang w:val="en-GB" w:eastAsia="ja-JP"/>
    </w:rPr>
  </w:style>
  <w:style w:type="character" w:customStyle="1" w:styleId="CarCar101">
    <w:name w:val="Car Car101"/>
    <w:rsid w:val="00AD41D2"/>
    <w:rPr>
      <w:rFonts w:ascii="Arial" w:hAnsi="Arial"/>
      <w:lang w:val="en-GB" w:eastAsia="ja-JP"/>
    </w:rPr>
  </w:style>
  <w:style w:type="character" w:customStyle="1" w:styleId="810">
    <w:name w:val="(文字) (文字)81"/>
    <w:rsid w:val="00AD41D2"/>
    <w:rPr>
      <w:rFonts w:ascii="Arial" w:eastAsia="MS Mincho" w:hAnsi="Arial"/>
      <w:lang w:val="en-GB" w:eastAsia="ar-SA" w:bidi="ar-SA"/>
    </w:rPr>
  </w:style>
  <w:style w:type="character" w:customStyle="1" w:styleId="710">
    <w:name w:val="(文字) (文字)71"/>
    <w:rsid w:val="00AD41D2"/>
    <w:rPr>
      <w:rFonts w:ascii="Arial" w:eastAsia="MS Mincho" w:hAnsi="Arial"/>
      <w:sz w:val="36"/>
      <w:lang w:val="en-GB" w:eastAsia="ar-SA" w:bidi="ar-SA"/>
    </w:rPr>
  </w:style>
  <w:style w:type="character" w:customStyle="1" w:styleId="610">
    <w:name w:val="(文字) (文字)61"/>
    <w:rsid w:val="00AD41D2"/>
    <w:rPr>
      <w:rFonts w:eastAsia="MS Mincho"/>
      <w:lang w:val="en-GB" w:eastAsia="ar-SA" w:bidi="ar-SA"/>
    </w:rPr>
  </w:style>
  <w:style w:type="character" w:customStyle="1" w:styleId="512">
    <w:name w:val="(文字) (文字)51"/>
    <w:rsid w:val="00AD41D2"/>
    <w:rPr>
      <w:rFonts w:ascii="Courier New" w:eastAsia="MS Mincho" w:hAnsi="Courier New"/>
      <w:lang w:val="nb-NO" w:eastAsia="ar-SA" w:bidi="ar-SA"/>
    </w:rPr>
  </w:style>
  <w:style w:type="character" w:customStyle="1" w:styleId="315">
    <w:name w:val="(文字) (文字)31"/>
    <w:rsid w:val="00AD41D2"/>
    <w:rPr>
      <w:rFonts w:eastAsia="MS Mincho"/>
      <w:lang w:val="en-GB" w:eastAsia="ar-SA" w:bidi="ar-SA"/>
    </w:rPr>
  </w:style>
  <w:style w:type="character" w:customStyle="1" w:styleId="113">
    <w:name w:val="(文字) (文字)11"/>
    <w:rsid w:val="00AD41D2"/>
    <w:rPr>
      <w:rFonts w:eastAsia="MS Mincho"/>
      <w:lang w:val="en-GB" w:eastAsia="ar-SA" w:bidi="ar-SA"/>
    </w:rPr>
  </w:style>
  <w:style w:type="paragraph" w:customStyle="1" w:styleId="217">
    <w:name w:val="(文字) (文字)21"/>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41D2"/>
    <w:rPr>
      <w:rFonts w:ascii="Arial" w:hAnsi="Arial"/>
      <w:lang w:val="en-GB" w:eastAsia="en-US"/>
    </w:rPr>
  </w:style>
  <w:style w:type="character" w:customStyle="1" w:styleId="Titre33">
    <w:name w:val="Titre 33"/>
    <w:rsid w:val="00AD41D2"/>
    <w:rPr>
      <w:rFonts w:ascii="Arial" w:hAnsi="Arial"/>
      <w:sz w:val="28"/>
      <w:lang w:val="en-GB" w:eastAsia="en-GB"/>
    </w:rPr>
  </w:style>
  <w:style w:type="paragraph" w:customStyle="1" w:styleId="1Char10">
    <w:name w:val="(文字) (文字)1 Char (文字) (文字)1"/>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41D2"/>
    <w:rPr>
      <w:rFonts w:ascii="Courier New" w:eastAsia="Batang" w:hAnsi="Courier New"/>
      <w:lang w:val="nb-NO" w:eastAsia="en-US"/>
    </w:rPr>
  </w:style>
  <w:style w:type="paragraph" w:customStyle="1" w:styleId="1CharChar1Char1">
    <w:name w:val="(文字) (文字)1 Char (文字) (文字) Char (文字) (文字)1 Char (文字) (文字)1"/>
    <w:semiHidden/>
    <w:rsid w:val="00AD41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41D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41D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41D2"/>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41D2"/>
    <w:rPr>
      <w:rFonts w:ascii="Arial" w:hAnsi="Arial"/>
      <w:sz w:val="28"/>
    </w:rPr>
  </w:style>
  <w:style w:type="table" w:customStyle="1" w:styleId="TableNormal1">
    <w:name w:val="Table Normal1"/>
    <w:basedOn w:val="a1"/>
    <w:semiHidden/>
    <w:rsid w:val="00AD41D2"/>
    <w:rPr>
      <w:rFonts w:ascii="Times New Roman" w:eastAsia="等线" w:hAnsi="Times New Roman" w:hint="eastAsia"/>
      <w:lang w:val="en-GB" w:eastAsia="en-GB"/>
    </w:rPr>
    <w:tblPr>
      <w:tblInd w:w="0" w:type="nil"/>
    </w:tblPr>
  </w:style>
  <w:style w:type="paragraph" w:customStyle="1" w:styleId="100">
    <w:name w:val="修订10"/>
    <w:hidden/>
    <w:semiHidden/>
    <w:rsid w:val="00AD41D2"/>
    <w:rPr>
      <w:rFonts w:ascii="Times New Roman" w:eastAsia="MS Mincho" w:hAnsi="Times New Roman"/>
      <w:lang w:val="en-GB" w:eastAsia="en-US"/>
    </w:rPr>
  </w:style>
  <w:style w:type="paragraph" w:customStyle="1" w:styleId="63">
    <w:name w:val="无间隔6"/>
    <w:qFormat/>
    <w:rsid w:val="00AD41D2"/>
    <w:rPr>
      <w:rFonts w:ascii="Times New Roman" w:eastAsia="宋体" w:hAnsi="Times New Roman"/>
      <w:lang w:val="en-GB" w:eastAsia="en-US"/>
    </w:rPr>
  </w:style>
  <w:style w:type="character" w:customStyle="1" w:styleId="wordsection1Char">
    <w:name w:val="wordsection1 Char"/>
    <w:link w:val="wordsection1"/>
    <w:locked/>
    <w:rsid w:val="00AD41D2"/>
    <w:rPr>
      <w:rFonts w:ascii="Calibri" w:eastAsia="Calibri" w:hAnsi="Calibri" w:cs="Calibri"/>
      <w:lang w:val="en-US" w:eastAsia="ja-JP"/>
    </w:rPr>
  </w:style>
  <w:style w:type="paragraph" w:customStyle="1" w:styleId="114">
    <w:name w:val="修订11"/>
    <w:hidden/>
    <w:semiHidden/>
    <w:rsid w:val="00AD41D2"/>
    <w:rPr>
      <w:rFonts w:ascii="Times New Roman" w:eastAsia="MS Mincho" w:hAnsi="Times New Roman"/>
      <w:lang w:val="en-GB" w:eastAsia="en-US"/>
    </w:rPr>
  </w:style>
  <w:style w:type="paragraph" w:customStyle="1" w:styleId="73">
    <w:name w:val="无间隔7"/>
    <w:qFormat/>
    <w:rsid w:val="00AD41D2"/>
    <w:rPr>
      <w:rFonts w:ascii="Times New Roman" w:eastAsia="宋体" w:hAnsi="Times New Roman"/>
      <w:lang w:val="en-GB" w:eastAsia="en-US"/>
    </w:rPr>
  </w:style>
  <w:style w:type="paragraph" w:customStyle="1" w:styleId="xxxxxxxb1">
    <w:name w:val="x_x_x_xxxxb1"/>
    <w:basedOn w:val="a"/>
    <w:rsid w:val="00AD41D2"/>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AD41D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D41D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D41D2"/>
    <w:rPr>
      <w:lang w:eastAsia="en-US"/>
    </w:rPr>
  </w:style>
  <w:style w:type="paragraph" w:customStyle="1" w:styleId="2ff3">
    <w:name w:val="正文2"/>
    <w:rsid w:val="00AD41D2"/>
    <w:pPr>
      <w:jc w:val="both"/>
    </w:pPr>
    <w:rPr>
      <w:rFonts w:ascii="Times New Roman" w:eastAsia="宋体" w:hAnsi="Times New Roman"/>
      <w:kern w:val="2"/>
      <w:sz w:val="21"/>
      <w:szCs w:val="21"/>
      <w:lang w:val="en-US" w:eastAsia="zh-CN"/>
    </w:rPr>
  </w:style>
  <w:style w:type="character" w:customStyle="1" w:styleId="8Char3">
    <w:name w:val="标题 8 Char3"/>
    <w:rsid w:val="00AD41D2"/>
    <w:rPr>
      <w:rFonts w:ascii="Arial" w:eastAsia="Times New Roman" w:hAnsi="Arial"/>
      <w:sz w:val="36"/>
    </w:rPr>
  </w:style>
  <w:style w:type="character" w:customStyle="1" w:styleId="9Char3">
    <w:name w:val="标题 9 Char3"/>
    <w:rsid w:val="00AD41D2"/>
    <w:rPr>
      <w:rFonts w:ascii="Arial" w:eastAsia="Times New Roman" w:hAnsi="Arial"/>
      <w:sz w:val="36"/>
    </w:rPr>
  </w:style>
  <w:style w:type="character" w:customStyle="1" w:styleId="Char32">
    <w:name w:val="批注框文本 Char3"/>
    <w:rsid w:val="00AD41D2"/>
    <w:rPr>
      <w:rFonts w:ascii="Segoe UI" w:hAnsi="Segoe UI" w:cs="Segoe UI"/>
      <w:sz w:val="18"/>
      <w:szCs w:val="18"/>
      <w:lang w:eastAsia="en-US"/>
    </w:rPr>
  </w:style>
  <w:style w:type="character" w:customStyle="1" w:styleId="Char40">
    <w:name w:val="批注主题 Char4"/>
    <w:rsid w:val="00AD41D2"/>
    <w:rPr>
      <w:b/>
      <w:bCs/>
      <w:lang w:val="en-GB" w:eastAsia="en-US"/>
    </w:rPr>
  </w:style>
  <w:style w:type="character" w:customStyle="1" w:styleId="Char33">
    <w:name w:val="文档结构图 Char3"/>
    <w:rsid w:val="00AD41D2"/>
    <w:rPr>
      <w:rFonts w:ascii="Tahoma" w:hAnsi="Tahoma" w:cs="Tahoma"/>
      <w:shd w:val="clear" w:color="auto" w:fill="000080"/>
      <w:lang w:val="en-GB" w:eastAsia="en-US"/>
    </w:rPr>
  </w:style>
  <w:style w:type="character" w:customStyle="1" w:styleId="Char34">
    <w:name w:val="纯文本 Char3"/>
    <w:rsid w:val="00AD41D2"/>
    <w:rPr>
      <w:rFonts w:ascii="Courier New" w:hAnsi="Courier New"/>
      <w:lang w:val="nb-NO" w:eastAsia="en-US"/>
    </w:rPr>
  </w:style>
  <w:style w:type="paragraph" w:customStyle="1" w:styleId="TOC911">
    <w:name w:val="TOC 911"/>
    <w:basedOn w:val="80"/>
    <w:rsid w:val="00AD41D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AD41D2"/>
    <w:pPr>
      <w:suppressAutoHyphens/>
      <w:autoSpaceDN w:val="0"/>
      <w:spacing w:before="120" w:after="120"/>
    </w:pPr>
    <w:rPr>
      <w:rFonts w:eastAsia="MS Mincho"/>
      <w:b/>
      <w:lang w:eastAsia="ar-SA"/>
    </w:rPr>
  </w:style>
  <w:style w:type="paragraph" w:customStyle="1" w:styleId="TableofFigures11">
    <w:name w:val="Table of Figures11"/>
    <w:basedOn w:val="a"/>
    <w:next w:val="a"/>
    <w:rsid w:val="00AD41D2"/>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41D2"/>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AD41D2"/>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AD41D2"/>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41D2"/>
    <w:pPr>
      <w:autoSpaceDN w:val="0"/>
    </w:pPr>
    <w:rPr>
      <w:rFonts w:ascii="Times New Roman" w:eastAsia="MS Mincho" w:hAnsi="Times New Roman"/>
      <w:lang w:val="en-GB" w:eastAsia="en-US"/>
    </w:rPr>
  </w:style>
  <w:style w:type="paragraph" w:customStyle="1" w:styleId="84">
    <w:name w:val="无间隔8"/>
    <w:qFormat/>
    <w:rsid w:val="00AD41D2"/>
    <w:pPr>
      <w:autoSpaceDN w:val="0"/>
    </w:pPr>
    <w:rPr>
      <w:rFonts w:ascii="Times New Roman" w:eastAsia="宋体" w:hAnsi="Times New Roman"/>
      <w:lang w:val="en-GB" w:eastAsia="en-US"/>
    </w:rPr>
  </w:style>
  <w:style w:type="character" w:customStyle="1" w:styleId="h49">
    <w:name w:val="h49"/>
    <w:rsid w:val="00AD41D2"/>
    <w:rPr>
      <w:rFonts w:ascii="Arial" w:hAnsi="Arial" w:cs="Arial" w:hint="default"/>
      <w:sz w:val="24"/>
      <w:lang w:val="en-GB"/>
    </w:rPr>
  </w:style>
  <w:style w:type="character" w:customStyle="1" w:styleId="h52">
    <w:name w:val="h52"/>
    <w:rsid w:val="00AD41D2"/>
    <w:rPr>
      <w:rFonts w:ascii="Arial" w:eastAsia="宋体" w:hAnsi="Arial" w:cs="Arial" w:hint="default"/>
      <w:sz w:val="22"/>
      <w:lang w:val="en-GB" w:eastAsia="en-US" w:bidi="ar-SA"/>
    </w:rPr>
  </w:style>
  <w:style w:type="character" w:customStyle="1" w:styleId="Head2A2">
    <w:name w:val="Head2A2"/>
    <w:rsid w:val="00AD41D2"/>
    <w:rPr>
      <w:rFonts w:ascii="Arial" w:eastAsia="MS Mincho" w:hAnsi="Arial" w:cs="Arial" w:hint="default"/>
      <w:sz w:val="32"/>
      <w:lang w:val="en-GB" w:eastAsia="en-US" w:bidi="ar-SA"/>
    </w:rPr>
  </w:style>
  <w:style w:type="character" w:customStyle="1" w:styleId="EditorsNoteChar3">
    <w:name w:val="Editor's Note Char3"/>
    <w:locked/>
    <w:rsid w:val="00105D9B"/>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B34DD-C0F2-41ED-94D2-A470F538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2042</Words>
  <Characters>11643</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2022-02-16T09:30:00Z</dcterms:created>
  <dcterms:modified xsi:type="dcterms:W3CDTF">2022-02-16T09:30:00Z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R5-220345</vt:lpwstr>
  </property>
  <property fmtid="{D5CDD505-2E9C-101B-9397-08002B2CF9AE}" pid="10" name="Spec#">
    <vt:lpwstr>36.521-3</vt:lpwstr>
  </property>
  <property fmtid="{D5CDD505-2E9C-101B-9397-08002B2CF9AE}" pid="11" name="Cr#">
    <vt:lpwstr>2606</vt:lpwstr>
  </property>
  <property fmtid="{D5CDD505-2E9C-101B-9397-08002B2CF9AE}" pid="12" name="Revision">
    <vt:lpwstr>-</vt:lpwstr>
  </property>
  <property fmtid="{D5CDD505-2E9C-101B-9397-08002B2CF9AE}" pid="13" name="Version">
    <vt:lpwstr>16.11.0</vt:lpwstr>
  </property>
  <property fmtid="{D5CDD505-2E9C-101B-9397-08002B2CF9AE}" pid="14" name="CrTitle">
    <vt:lpwstr>Addition of new feMob test case 5.1.56</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Rel-16</vt:lpwstr>
  </property>
</Properties>
</file>