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5F245FA"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939D0">
        <w:rPr>
          <w:b/>
          <w:noProof/>
          <w:sz w:val="24"/>
        </w:rPr>
        <w:t>4</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BB79B0">
        <w:rPr>
          <w:b/>
          <w:i/>
          <w:noProof/>
          <w:sz w:val="28"/>
        </w:rPr>
        <w:t>0319</w:t>
      </w:r>
      <w:r w:rsidR="007B1C2F" w:rsidRPr="007B1C2F">
        <w:rPr>
          <w:b/>
          <w:i/>
          <w:noProof/>
          <w:sz w:val="28"/>
          <w:highlight w:val="yellow"/>
        </w:rPr>
        <w:t>r1</w:t>
      </w:r>
    </w:p>
    <w:p w14:paraId="7CB45193" w14:textId="0F7C1577" w:rsidR="001E41F3" w:rsidRDefault="00D62E81"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E939D0">
        <w:rPr>
          <w:b/>
          <w:bCs/>
          <w:sz w:val="24"/>
          <w:szCs w:val="24"/>
        </w:rPr>
        <w:t>21 Feb</w:t>
      </w:r>
      <w:r w:rsidR="001C6165">
        <w:rPr>
          <w:b/>
          <w:bCs/>
          <w:sz w:val="24"/>
          <w:szCs w:val="24"/>
        </w:rPr>
        <w:t xml:space="preserve"> – </w:t>
      </w:r>
      <w:r w:rsidR="00E939D0">
        <w:rPr>
          <w:b/>
          <w:bCs/>
          <w:sz w:val="24"/>
          <w:szCs w:val="24"/>
        </w:rPr>
        <w:t>4</w:t>
      </w:r>
      <w:r w:rsidR="001C6165">
        <w:rPr>
          <w:b/>
          <w:bCs/>
          <w:sz w:val="24"/>
          <w:szCs w:val="24"/>
        </w:rPr>
        <w:t> </w:t>
      </w:r>
      <w:r w:rsidR="00E939D0">
        <w:rPr>
          <w:b/>
          <w:bCs/>
          <w:sz w:val="24"/>
          <w:szCs w:val="24"/>
        </w:rPr>
        <w:t>Mar</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D62E81" w:rsidP="00E13F3D">
            <w:pPr>
              <w:pStyle w:val="CRCoverPage"/>
              <w:spacing w:after="0"/>
              <w:jc w:val="right"/>
              <w:rPr>
                <w:b/>
                <w:noProof/>
                <w:sz w:val="28"/>
              </w:rPr>
            </w:pPr>
            <w:fldSimple w:instr=" DOCPROPERTY  Spec#  \* MERGEFORMAT ">
              <w:r w:rsidR="00ED1EB0">
                <w:rPr>
                  <w:b/>
                  <w:noProof/>
                  <w:sz w:val="28"/>
                </w:rPr>
                <w:t>38.</w:t>
              </w:r>
              <w:r w:rsidR="00973C88">
                <w:rPr>
                  <w:b/>
                  <w:noProof/>
                  <w:sz w:val="28"/>
                </w:rPr>
                <w:t>90</w:t>
              </w:r>
              <w:r w:rsidR="00ED1EB0">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5A99FB" w:rsidR="001E41F3" w:rsidRPr="00410371" w:rsidRDefault="0002697B" w:rsidP="00547111">
            <w:pPr>
              <w:pStyle w:val="CRCoverPage"/>
              <w:spacing w:after="0"/>
              <w:rPr>
                <w:noProof/>
              </w:rPr>
            </w:pPr>
            <w:r w:rsidRPr="0002697B">
              <w:rPr>
                <w:b/>
                <w:noProof/>
                <w:sz w:val="28"/>
              </w:rPr>
              <w:t>0535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50930" w:rsidR="001E41F3" w:rsidRPr="00410371" w:rsidRDefault="00D62E81">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939D0">
                <w:rPr>
                  <w:b/>
                  <w:noProof/>
                  <w:sz w:val="28"/>
                </w:rPr>
                <w:t>3</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5CC4F0" w:rsidR="00F54E44" w:rsidRDefault="0002697B">
            <w:pPr>
              <w:pStyle w:val="CRCoverPage"/>
              <w:spacing w:after="0"/>
              <w:ind w:left="100"/>
              <w:rPr>
                <w:noProof/>
              </w:rPr>
            </w:pPr>
            <w:r w:rsidRPr="0002697B">
              <w:rPr>
                <w:noProof/>
              </w:rPr>
              <w:t>Introduction of spurious emission TP analysis for Rel-16 EN-DC configuration DC_28A_n5A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D62E81">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D62E81"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FF90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2697B">
              <w:rPr>
                <w:noProof/>
              </w:rPr>
              <w:t>2</w:t>
            </w:r>
            <w:r w:rsidRPr="008C2C74">
              <w:rPr>
                <w:noProof/>
              </w:rPr>
              <w:t>-</w:t>
            </w:r>
            <w:r w:rsidRPr="008C2C74">
              <w:rPr>
                <w:noProof/>
              </w:rPr>
              <w:fldChar w:fldCharType="end"/>
            </w:r>
            <w:r w:rsidR="0002697B">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D62E81"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D62E81">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8298D6" w:rsidR="00973C88" w:rsidRDefault="00973C88" w:rsidP="00973C88">
            <w:pPr>
              <w:pStyle w:val="CRCoverPage"/>
              <w:spacing w:after="0"/>
              <w:ind w:left="100"/>
              <w:rPr>
                <w:noProof/>
              </w:rPr>
            </w:pPr>
            <w:r w:rsidRPr="00726E79">
              <w:rPr>
                <w:noProof/>
              </w:rPr>
              <w:t>Introduction of spurious emission TP analysis for Rel-16 EN-DC configuration DC</w:t>
            </w:r>
            <w:r>
              <w:rPr>
                <w:noProof/>
              </w:rPr>
              <w:t>_</w:t>
            </w:r>
            <w:r w:rsidR="00984165">
              <w:rPr>
                <w:noProof/>
              </w:rPr>
              <w:t>2</w:t>
            </w:r>
            <w:r w:rsidR="0070404D">
              <w:rPr>
                <w:noProof/>
              </w:rPr>
              <w:t>8</w:t>
            </w:r>
            <w:r w:rsidRPr="00726E79">
              <w:rPr>
                <w:noProof/>
              </w:rPr>
              <w:t>A_n</w:t>
            </w:r>
            <w:r w:rsidR="0070404D">
              <w:rPr>
                <w:noProof/>
              </w:rPr>
              <w:t>5</w:t>
            </w:r>
            <w:r w:rsidRPr="00726E79">
              <w:rPr>
                <w:noProof/>
              </w:rPr>
              <w:t>A</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F36CA" w14:textId="0FE072B7" w:rsidR="00973C88" w:rsidRPr="00726E79" w:rsidRDefault="00973C88" w:rsidP="00973C88">
            <w:pPr>
              <w:pStyle w:val="CRCoverPage"/>
              <w:spacing w:after="0"/>
              <w:ind w:left="100"/>
              <w:rPr>
                <w:rFonts w:eastAsia="SimSun"/>
              </w:rPr>
            </w:pPr>
            <w:r w:rsidRPr="00726E79">
              <w:rPr>
                <w:noProof/>
              </w:rPr>
              <w:t>Added DC_</w:t>
            </w:r>
            <w:r w:rsidR="00984165">
              <w:rPr>
                <w:noProof/>
              </w:rPr>
              <w:t>2</w:t>
            </w:r>
            <w:r w:rsidR="0070404D">
              <w:rPr>
                <w:noProof/>
              </w:rPr>
              <w:t>8</w:t>
            </w:r>
            <w:r w:rsidRPr="00726E79">
              <w:rPr>
                <w:noProof/>
              </w:rPr>
              <w:t>A_n</w:t>
            </w:r>
            <w:r w:rsidR="0070404D">
              <w:rPr>
                <w:noProof/>
              </w:rPr>
              <w:t>5</w:t>
            </w:r>
            <w:r w:rsidRPr="00726E79">
              <w:rPr>
                <w:noProof/>
              </w:rPr>
              <w:t xml:space="preserve">A to </w:t>
            </w:r>
            <w:r w:rsidRPr="00726E79">
              <w:rPr>
                <w:rFonts w:eastAsia="SimSun"/>
              </w:rPr>
              <w:t>Table 4.</w:t>
            </w:r>
            <w:r>
              <w:rPr>
                <w:rFonts w:eastAsia="SimSun"/>
              </w:rPr>
              <w:t>3.3.2</w:t>
            </w:r>
            <w:r w:rsidRPr="00726E79">
              <w:rPr>
                <w:rFonts w:eastAsia="SimSun"/>
              </w:rPr>
              <w:t>-1.</w:t>
            </w:r>
          </w:p>
          <w:p w14:paraId="31C656EC" w14:textId="6FF5C96F" w:rsidR="00973C88" w:rsidRPr="00064F12" w:rsidRDefault="00973C88" w:rsidP="00973C88">
            <w:pPr>
              <w:pStyle w:val="CRCoverPage"/>
              <w:numPr>
                <w:ilvl w:val="0"/>
                <w:numId w:val="27"/>
              </w:numPr>
              <w:spacing w:after="0"/>
              <w:rPr>
                <w:noProof/>
              </w:rPr>
            </w:pPr>
            <w:r w:rsidRPr="00726E79">
              <w:rPr>
                <w:rFonts w:eastAsia="SimSun"/>
              </w:rPr>
              <w:t>Added analysis attachment.</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50FFB0" w:rsidR="00973C88" w:rsidRDefault="00973C88" w:rsidP="00973C88">
            <w:pPr>
              <w:pStyle w:val="CRCoverPage"/>
              <w:spacing w:after="0"/>
              <w:ind w:left="100"/>
              <w:rPr>
                <w:noProof/>
              </w:rPr>
            </w:pPr>
            <w:r w:rsidRPr="00726E79">
              <w:rPr>
                <w:noProof/>
              </w:rPr>
              <w:t>No test points defined for DC_</w:t>
            </w:r>
            <w:r w:rsidR="00984165">
              <w:rPr>
                <w:noProof/>
              </w:rPr>
              <w:t>2</w:t>
            </w:r>
            <w:r w:rsidR="0070404D">
              <w:rPr>
                <w:noProof/>
              </w:rPr>
              <w:t>8</w:t>
            </w:r>
            <w:r w:rsidRPr="00726E79">
              <w:rPr>
                <w:noProof/>
              </w:rPr>
              <w:t>A_n</w:t>
            </w:r>
            <w:r w:rsidR="0070404D">
              <w:rPr>
                <w:noProof/>
              </w:rPr>
              <w:t>5</w:t>
            </w:r>
            <w:r w:rsidRPr="00726E79">
              <w:rPr>
                <w:noProof/>
              </w:rPr>
              <w: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C882B" w:rsidR="001E41F3" w:rsidRDefault="001803B6">
            <w:pPr>
              <w:pStyle w:val="CRCoverPage"/>
              <w:spacing w:after="0"/>
              <w:ind w:left="100"/>
              <w:rPr>
                <w:noProof/>
              </w:rPr>
            </w:pPr>
            <w:r>
              <w:rPr>
                <w:noProof/>
              </w:rPr>
              <w:t>4.3.</w:t>
            </w:r>
            <w:r w:rsidR="00973C88">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4004F9" w:rsidR="001E41F3" w:rsidRDefault="0002697B">
            <w:pPr>
              <w:pStyle w:val="CRCoverPage"/>
              <w:spacing w:after="0"/>
              <w:ind w:left="100"/>
              <w:rPr>
                <w:noProof/>
              </w:rPr>
            </w:pPr>
            <w:r>
              <w:rPr>
                <w:noProof/>
              </w:rPr>
              <w:t>Spurious emission CRs to 38.521-3 in R5-220315 and R5-220316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FDC7A2" w:rsidR="000276E6" w:rsidRDefault="007B1C2F" w:rsidP="009A6C65">
            <w:pPr>
              <w:pStyle w:val="CRCoverPage"/>
              <w:spacing w:after="0"/>
              <w:ind w:left="100"/>
            </w:pPr>
            <w:r>
              <w:rPr>
                <w:highlight w:val="yellow"/>
                <w:lang w:val="en-US"/>
              </w:rPr>
              <w:t>r1: Modifications to IM ranges and test points in attached TPA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AF887A5"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4CAD4A2" w14:textId="77777777" w:rsidR="00973C88" w:rsidRPr="00605797" w:rsidRDefault="00973C88" w:rsidP="00973C88">
      <w:pPr>
        <w:pStyle w:val="Heading4"/>
        <w:rPr>
          <w:rFonts w:eastAsia="SimSun"/>
        </w:rPr>
      </w:pPr>
      <w:bookmarkStart w:id="1" w:name="_Toc68073935"/>
      <w:bookmarkStart w:id="2" w:name="_Toc75371797"/>
      <w:bookmarkStart w:id="3" w:name="_Toc83727865"/>
      <w:r w:rsidRPr="00605797">
        <w:rPr>
          <w:rFonts w:eastAsia="SimSun"/>
        </w:rPr>
        <w:t>4.</w:t>
      </w:r>
      <w:r w:rsidRPr="00605797">
        <w:t>3.3.2</w:t>
      </w:r>
      <w:r w:rsidRPr="00605797">
        <w:rPr>
          <w:rFonts w:eastAsia="SimSun"/>
        </w:rPr>
        <w:tab/>
        <w:t>Spurious emissions test cases for EN-DC</w:t>
      </w:r>
      <w:bookmarkEnd w:id="1"/>
      <w:bookmarkEnd w:id="2"/>
      <w:bookmarkEnd w:id="3"/>
    </w:p>
    <w:p w14:paraId="144C0659" w14:textId="77777777" w:rsidR="00973C88" w:rsidRPr="00605797" w:rsidRDefault="00973C88" w:rsidP="00973C88">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439C405A" w14:textId="77777777" w:rsidR="00973C88" w:rsidRPr="00605797" w:rsidRDefault="00973C88" w:rsidP="00973C88">
      <w:pPr>
        <w:rPr>
          <w:rFonts w:eastAsia="SimSun"/>
        </w:rPr>
      </w:pPr>
      <w:r w:rsidRPr="00605797">
        <w:rPr>
          <w:rFonts w:eastAsia="SimSun"/>
        </w:rPr>
        <w:t>The analyses are performed per EN-DC configuration and are stored as zip-files as defined in annex A.</w:t>
      </w:r>
    </w:p>
    <w:p w14:paraId="5C5D8320" w14:textId="77777777" w:rsidR="00973C88" w:rsidRPr="00605797" w:rsidRDefault="00973C88" w:rsidP="00973C88">
      <w:pPr>
        <w:pStyle w:val="TH"/>
        <w:rPr>
          <w:rFonts w:eastAsia="SimSun"/>
        </w:rPr>
      </w:pPr>
      <w:bookmarkStart w:id="4"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973C88" w:rsidRPr="00605797" w14:paraId="69336EF9" w14:textId="77777777" w:rsidTr="00D45A0E">
        <w:tc>
          <w:tcPr>
            <w:tcW w:w="1668" w:type="dxa"/>
            <w:shd w:val="clear" w:color="auto" w:fill="auto"/>
          </w:tcPr>
          <w:p w14:paraId="0A7C58F1" w14:textId="77777777" w:rsidR="00973C88" w:rsidRPr="00605797" w:rsidRDefault="00973C88" w:rsidP="00D45A0E">
            <w:pPr>
              <w:keepNext/>
              <w:keepLines/>
              <w:spacing w:after="0"/>
              <w:jc w:val="center"/>
              <w:rPr>
                <w:rFonts w:ascii="Arial" w:eastAsia="SimSun" w:hAnsi="Arial"/>
                <w:b/>
                <w:sz w:val="18"/>
              </w:rPr>
            </w:pPr>
            <w:bookmarkStart w:id="5" w:name="_Hlk83802432"/>
            <w:r w:rsidRPr="00605797">
              <w:rPr>
                <w:rFonts w:ascii="Arial" w:eastAsia="SimSun" w:hAnsi="Arial"/>
                <w:b/>
                <w:sz w:val="18"/>
              </w:rPr>
              <w:lastRenderedPageBreak/>
              <w:t>EN-DC config</w:t>
            </w:r>
          </w:p>
        </w:tc>
        <w:tc>
          <w:tcPr>
            <w:tcW w:w="4819" w:type="dxa"/>
            <w:shd w:val="clear" w:color="auto" w:fill="auto"/>
          </w:tcPr>
          <w:p w14:paraId="5F6CC1C2" w14:textId="77777777" w:rsidR="00973C88" w:rsidRPr="00605797" w:rsidRDefault="00973C88" w:rsidP="00D45A0E">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6A520FC2" w14:textId="77777777" w:rsidR="00973C88" w:rsidRPr="00605797" w:rsidRDefault="00973C88" w:rsidP="00D45A0E">
            <w:pPr>
              <w:keepNext/>
              <w:keepLines/>
              <w:spacing w:after="0"/>
              <w:jc w:val="center"/>
              <w:rPr>
                <w:rFonts w:ascii="Arial" w:eastAsia="SimSun" w:hAnsi="Arial"/>
                <w:b/>
                <w:sz w:val="18"/>
              </w:rPr>
            </w:pPr>
            <w:r w:rsidRPr="00605797">
              <w:rPr>
                <w:rFonts w:ascii="Arial" w:eastAsia="SimSun" w:hAnsi="Arial"/>
                <w:b/>
                <w:sz w:val="18"/>
              </w:rPr>
              <w:t>Comments</w:t>
            </w:r>
          </w:p>
        </w:tc>
      </w:tr>
      <w:tr w:rsidR="00973C88" w:rsidRPr="00605797" w14:paraId="42944AB0" w14:textId="77777777" w:rsidTr="00D45A0E">
        <w:tc>
          <w:tcPr>
            <w:tcW w:w="1668" w:type="dxa"/>
            <w:shd w:val="clear" w:color="auto" w:fill="auto"/>
          </w:tcPr>
          <w:p w14:paraId="75353D11"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1674A39F"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13B5DAB7"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RAN5#89-e</w:t>
            </w:r>
          </w:p>
        </w:tc>
      </w:tr>
      <w:tr w:rsidR="00973C88" w:rsidRPr="00605797" w14:paraId="56932FEC" w14:textId="77777777" w:rsidTr="00D45A0E">
        <w:tc>
          <w:tcPr>
            <w:tcW w:w="1668" w:type="dxa"/>
            <w:shd w:val="clear" w:color="auto" w:fill="auto"/>
          </w:tcPr>
          <w:p w14:paraId="4E022238"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42E7A7D8"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4C1ED9B7"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6072F51E" w14:textId="77777777" w:rsidTr="00D45A0E">
        <w:tc>
          <w:tcPr>
            <w:tcW w:w="1668" w:type="dxa"/>
            <w:shd w:val="clear" w:color="auto" w:fill="auto"/>
          </w:tcPr>
          <w:p w14:paraId="67A266E5"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5C524A30"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5BF4FBF6"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18E8FD66" w14:textId="77777777" w:rsidTr="00D45A0E">
        <w:tc>
          <w:tcPr>
            <w:tcW w:w="1668" w:type="dxa"/>
            <w:shd w:val="clear" w:color="auto" w:fill="auto"/>
          </w:tcPr>
          <w:p w14:paraId="35325731" w14:textId="77777777" w:rsidR="00973C88" w:rsidRPr="00605797" w:rsidRDefault="00973C88" w:rsidP="00D45A0E">
            <w:pPr>
              <w:pStyle w:val="TAL"/>
              <w:rPr>
                <w:b/>
              </w:rPr>
            </w:pPr>
            <w:r w:rsidRPr="00605797">
              <w:rPr>
                <w:lang w:eastAsia="zh-CN"/>
              </w:rPr>
              <w:t>DC_1A_n78A</w:t>
            </w:r>
          </w:p>
        </w:tc>
        <w:tc>
          <w:tcPr>
            <w:tcW w:w="4819" w:type="dxa"/>
            <w:shd w:val="clear" w:color="auto" w:fill="auto"/>
          </w:tcPr>
          <w:p w14:paraId="6747BDBA" w14:textId="77777777" w:rsidR="00973C88" w:rsidRPr="00605797" w:rsidRDefault="00973C88" w:rsidP="00D45A0E">
            <w:pPr>
              <w:pStyle w:val="TAL"/>
              <w:rPr>
                <w:b/>
              </w:rPr>
            </w:pPr>
            <w:r w:rsidRPr="00605797">
              <w:rPr>
                <w:lang w:eastAsia="ja-JP"/>
              </w:rPr>
              <w:t>38.521-3_TpAnalysisSpur(DC_1A_n78A)_v1.zip</w:t>
            </w:r>
          </w:p>
        </w:tc>
        <w:tc>
          <w:tcPr>
            <w:tcW w:w="2268" w:type="dxa"/>
            <w:shd w:val="clear" w:color="auto" w:fill="auto"/>
          </w:tcPr>
          <w:p w14:paraId="46467AFC" w14:textId="77777777" w:rsidR="00973C88" w:rsidRPr="00605797" w:rsidRDefault="00973C88" w:rsidP="00D45A0E">
            <w:pPr>
              <w:pStyle w:val="TAL"/>
              <w:rPr>
                <w:b/>
              </w:rPr>
            </w:pPr>
            <w:r w:rsidRPr="00605797">
              <w:rPr>
                <w:lang w:eastAsia="zh-CN"/>
              </w:rPr>
              <w:t>Added at RAN5#92-e</w:t>
            </w:r>
          </w:p>
        </w:tc>
      </w:tr>
      <w:tr w:rsidR="00973C88" w:rsidRPr="00605797" w14:paraId="6C2DE599" w14:textId="77777777" w:rsidTr="00D45A0E">
        <w:tc>
          <w:tcPr>
            <w:tcW w:w="1668" w:type="dxa"/>
            <w:shd w:val="clear" w:color="auto" w:fill="auto"/>
          </w:tcPr>
          <w:p w14:paraId="3D4E0274" w14:textId="77777777" w:rsidR="00973C88" w:rsidRPr="00605797" w:rsidRDefault="00973C88" w:rsidP="00D45A0E">
            <w:pPr>
              <w:pStyle w:val="TAL"/>
              <w:rPr>
                <w:lang w:eastAsia="zh-CN"/>
              </w:rPr>
            </w:pPr>
            <w:r w:rsidRPr="00605797">
              <w:rPr>
                <w:rFonts w:eastAsia="SimSun"/>
              </w:rPr>
              <w:t>DC_1A_n79A</w:t>
            </w:r>
          </w:p>
        </w:tc>
        <w:tc>
          <w:tcPr>
            <w:tcW w:w="4819" w:type="dxa"/>
            <w:shd w:val="clear" w:color="auto" w:fill="auto"/>
          </w:tcPr>
          <w:p w14:paraId="74C0F228" w14:textId="77777777" w:rsidR="00973C88" w:rsidRPr="00605797" w:rsidRDefault="00973C88" w:rsidP="00D45A0E">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2916D674" w14:textId="77777777" w:rsidR="00973C88" w:rsidRPr="00605797" w:rsidRDefault="00973C88" w:rsidP="00D45A0E">
            <w:pPr>
              <w:pStyle w:val="TAL"/>
              <w:rPr>
                <w:lang w:eastAsia="zh-CN"/>
              </w:rPr>
            </w:pPr>
            <w:r w:rsidRPr="00605797">
              <w:rPr>
                <w:rFonts w:eastAsia="SimSun"/>
              </w:rPr>
              <w:t>Added at RAN5#92-e</w:t>
            </w:r>
          </w:p>
        </w:tc>
      </w:tr>
      <w:tr w:rsidR="00973C88" w:rsidRPr="00605797" w14:paraId="07F9612F" w14:textId="77777777" w:rsidTr="00D45A0E">
        <w:tc>
          <w:tcPr>
            <w:tcW w:w="1668" w:type="dxa"/>
            <w:shd w:val="clear" w:color="auto" w:fill="auto"/>
          </w:tcPr>
          <w:p w14:paraId="37CE070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75F09FD6"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2B30BE1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973C88" w:rsidRPr="00605797" w14:paraId="2FDAC952" w14:textId="77777777" w:rsidTr="00D45A0E">
        <w:tc>
          <w:tcPr>
            <w:tcW w:w="1668" w:type="dxa"/>
            <w:shd w:val="clear" w:color="auto" w:fill="auto"/>
          </w:tcPr>
          <w:p w14:paraId="0511FFFA" w14:textId="77777777" w:rsidR="00973C88" w:rsidRPr="00605797" w:rsidRDefault="00973C88" w:rsidP="00D45A0E">
            <w:pPr>
              <w:pStyle w:val="TAL"/>
              <w:rPr>
                <w:rFonts w:eastAsia="Malgun Gothic"/>
                <w:lang w:eastAsia="zh-CN"/>
              </w:rPr>
            </w:pPr>
            <w:r w:rsidRPr="00605797">
              <w:rPr>
                <w:lang w:eastAsia="zh-CN"/>
              </w:rPr>
              <w:t>DC_2A_n41A</w:t>
            </w:r>
          </w:p>
        </w:tc>
        <w:tc>
          <w:tcPr>
            <w:tcW w:w="4819" w:type="dxa"/>
            <w:shd w:val="clear" w:color="auto" w:fill="auto"/>
          </w:tcPr>
          <w:p w14:paraId="1E95BA44" w14:textId="77777777" w:rsidR="00973C88" w:rsidRPr="00605797" w:rsidRDefault="00973C88" w:rsidP="00D45A0E">
            <w:pPr>
              <w:pStyle w:val="TAL"/>
              <w:rPr>
                <w:rFonts w:eastAsia="Malgun Gothic"/>
                <w:lang w:eastAsia="ja-JP"/>
              </w:rPr>
            </w:pPr>
            <w:r w:rsidRPr="00605797">
              <w:rPr>
                <w:lang w:eastAsia="ja-JP"/>
              </w:rPr>
              <w:t>38.521-3_TpAnalysisSpur(DC_2A_n41A).zip</w:t>
            </w:r>
          </w:p>
        </w:tc>
        <w:tc>
          <w:tcPr>
            <w:tcW w:w="2268" w:type="dxa"/>
            <w:shd w:val="clear" w:color="auto" w:fill="auto"/>
          </w:tcPr>
          <w:p w14:paraId="71178F21" w14:textId="77777777" w:rsidR="00973C88" w:rsidRPr="00605797" w:rsidRDefault="00973C88" w:rsidP="00D45A0E">
            <w:pPr>
              <w:pStyle w:val="TAL"/>
              <w:rPr>
                <w:rFonts w:eastAsia="Malgun Gothic"/>
                <w:lang w:eastAsia="zh-CN"/>
              </w:rPr>
            </w:pPr>
            <w:r w:rsidRPr="00605797">
              <w:rPr>
                <w:lang w:eastAsia="zh-CN"/>
              </w:rPr>
              <w:t>Added at RAN5#90-e</w:t>
            </w:r>
          </w:p>
        </w:tc>
      </w:tr>
      <w:tr w:rsidR="00973C88" w:rsidRPr="00605797" w14:paraId="7C793D60" w14:textId="77777777" w:rsidTr="00D45A0E">
        <w:tc>
          <w:tcPr>
            <w:tcW w:w="1668" w:type="dxa"/>
            <w:shd w:val="clear" w:color="auto" w:fill="auto"/>
          </w:tcPr>
          <w:p w14:paraId="776A0AA7" w14:textId="77777777" w:rsidR="00973C88" w:rsidRPr="00605797" w:rsidRDefault="00973C88" w:rsidP="00D45A0E">
            <w:pPr>
              <w:pStyle w:val="TAL"/>
              <w:rPr>
                <w:b/>
              </w:rPr>
            </w:pPr>
            <w:r w:rsidRPr="00605797">
              <w:rPr>
                <w:lang w:eastAsia="zh-CN"/>
              </w:rPr>
              <w:t>DC_2A_n66A</w:t>
            </w:r>
          </w:p>
        </w:tc>
        <w:tc>
          <w:tcPr>
            <w:tcW w:w="4819" w:type="dxa"/>
            <w:shd w:val="clear" w:color="auto" w:fill="auto"/>
          </w:tcPr>
          <w:p w14:paraId="3A27ADE4" w14:textId="77777777" w:rsidR="00973C88" w:rsidRPr="00605797" w:rsidRDefault="00973C88" w:rsidP="00D45A0E">
            <w:pPr>
              <w:pStyle w:val="TAL"/>
              <w:rPr>
                <w:b/>
              </w:rPr>
            </w:pPr>
            <w:r w:rsidRPr="00605797">
              <w:rPr>
                <w:lang w:eastAsia="ja-JP"/>
              </w:rPr>
              <w:t>38.521-3_TpAnalysisSpur(DC_2A_n66A).zip</w:t>
            </w:r>
          </w:p>
        </w:tc>
        <w:tc>
          <w:tcPr>
            <w:tcW w:w="2268" w:type="dxa"/>
            <w:shd w:val="clear" w:color="auto" w:fill="auto"/>
          </w:tcPr>
          <w:p w14:paraId="1F46DC2C" w14:textId="77777777" w:rsidR="00973C88" w:rsidRPr="00605797" w:rsidRDefault="00973C88" w:rsidP="00D45A0E">
            <w:pPr>
              <w:pStyle w:val="TAL"/>
              <w:rPr>
                <w:b/>
              </w:rPr>
            </w:pPr>
            <w:r w:rsidRPr="00605797">
              <w:rPr>
                <w:lang w:eastAsia="zh-CN"/>
              </w:rPr>
              <w:t>Added at RAN5#88-e</w:t>
            </w:r>
          </w:p>
        </w:tc>
      </w:tr>
      <w:tr w:rsidR="00973C88" w:rsidRPr="00605797" w14:paraId="3843F013" w14:textId="77777777" w:rsidTr="00D45A0E">
        <w:tc>
          <w:tcPr>
            <w:tcW w:w="1668" w:type="dxa"/>
            <w:shd w:val="clear" w:color="auto" w:fill="auto"/>
          </w:tcPr>
          <w:p w14:paraId="52349152" w14:textId="77777777" w:rsidR="00973C88" w:rsidRPr="00605797" w:rsidRDefault="00973C88" w:rsidP="00D45A0E">
            <w:pPr>
              <w:pStyle w:val="TAL"/>
              <w:rPr>
                <w:lang w:eastAsia="zh-CN"/>
              </w:rPr>
            </w:pPr>
            <w:r w:rsidRPr="00605797">
              <w:rPr>
                <w:lang w:eastAsia="zh-CN"/>
              </w:rPr>
              <w:t>DC_2A_n71A</w:t>
            </w:r>
          </w:p>
        </w:tc>
        <w:tc>
          <w:tcPr>
            <w:tcW w:w="4819" w:type="dxa"/>
            <w:shd w:val="clear" w:color="auto" w:fill="auto"/>
          </w:tcPr>
          <w:p w14:paraId="45B7E3F6" w14:textId="77777777" w:rsidR="00973C88" w:rsidRPr="00605797" w:rsidRDefault="00973C88" w:rsidP="00D45A0E">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3AB120CB" w14:textId="77777777" w:rsidR="00973C88" w:rsidRPr="00605797" w:rsidRDefault="00973C88" w:rsidP="00D45A0E">
            <w:pPr>
              <w:pStyle w:val="TAL"/>
              <w:rPr>
                <w:lang w:eastAsia="zh-CN"/>
              </w:rPr>
            </w:pPr>
            <w:r w:rsidRPr="00605797">
              <w:rPr>
                <w:lang w:eastAsia="zh-CN"/>
              </w:rPr>
              <w:t>Added at RAN5#92-e</w:t>
            </w:r>
          </w:p>
        </w:tc>
      </w:tr>
      <w:tr w:rsidR="00973C88" w:rsidRPr="00605797" w14:paraId="0ED7DFD2" w14:textId="77777777" w:rsidTr="00D45A0E">
        <w:tc>
          <w:tcPr>
            <w:tcW w:w="1668" w:type="dxa"/>
            <w:shd w:val="clear" w:color="auto" w:fill="auto"/>
          </w:tcPr>
          <w:p w14:paraId="215DEB10" w14:textId="77777777" w:rsidR="00973C88" w:rsidRPr="00605797" w:rsidRDefault="00973C88" w:rsidP="00D45A0E">
            <w:pPr>
              <w:pStyle w:val="TAL"/>
              <w:rPr>
                <w:b/>
              </w:rPr>
            </w:pPr>
            <w:r w:rsidRPr="00605797">
              <w:rPr>
                <w:lang w:eastAsia="zh-CN"/>
              </w:rPr>
              <w:t>DC_2A_n78A</w:t>
            </w:r>
          </w:p>
        </w:tc>
        <w:tc>
          <w:tcPr>
            <w:tcW w:w="4819" w:type="dxa"/>
            <w:shd w:val="clear" w:color="auto" w:fill="auto"/>
          </w:tcPr>
          <w:p w14:paraId="2B0F7657" w14:textId="77777777" w:rsidR="00973C88" w:rsidRPr="00605797" w:rsidRDefault="00973C88" w:rsidP="00D45A0E">
            <w:pPr>
              <w:pStyle w:val="TAL"/>
              <w:rPr>
                <w:b/>
              </w:rPr>
            </w:pPr>
            <w:r w:rsidRPr="00605797">
              <w:rPr>
                <w:lang w:eastAsia="ja-JP"/>
              </w:rPr>
              <w:t>38.521-3_TpAnalysisSpur(DC_2A_n78A).zip</w:t>
            </w:r>
          </w:p>
        </w:tc>
        <w:tc>
          <w:tcPr>
            <w:tcW w:w="2268" w:type="dxa"/>
            <w:shd w:val="clear" w:color="auto" w:fill="auto"/>
          </w:tcPr>
          <w:p w14:paraId="0B3BC3EC" w14:textId="77777777" w:rsidR="00973C88" w:rsidRPr="00605797" w:rsidRDefault="00973C88" w:rsidP="00D45A0E">
            <w:pPr>
              <w:pStyle w:val="TAL"/>
              <w:rPr>
                <w:b/>
              </w:rPr>
            </w:pPr>
            <w:r w:rsidRPr="00605797">
              <w:rPr>
                <w:lang w:eastAsia="zh-CN"/>
              </w:rPr>
              <w:t>Added at RAN5#88-e</w:t>
            </w:r>
          </w:p>
        </w:tc>
      </w:tr>
      <w:tr w:rsidR="00973C88" w:rsidRPr="00605797" w14:paraId="68686374" w14:textId="77777777" w:rsidTr="00D45A0E">
        <w:tc>
          <w:tcPr>
            <w:tcW w:w="1668" w:type="dxa"/>
            <w:shd w:val="clear" w:color="auto" w:fill="auto"/>
          </w:tcPr>
          <w:p w14:paraId="0AB23FC7" w14:textId="77777777" w:rsidR="00973C88" w:rsidRPr="00605797" w:rsidRDefault="00973C88" w:rsidP="00D45A0E">
            <w:pPr>
              <w:pStyle w:val="TAL"/>
              <w:rPr>
                <w:b/>
              </w:rPr>
            </w:pPr>
            <w:r w:rsidRPr="00605797">
              <w:rPr>
                <w:lang w:eastAsia="zh-CN"/>
              </w:rPr>
              <w:t>DC_3A_n1A</w:t>
            </w:r>
          </w:p>
        </w:tc>
        <w:tc>
          <w:tcPr>
            <w:tcW w:w="4819" w:type="dxa"/>
            <w:shd w:val="clear" w:color="auto" w:fill="auto"/>
          </w:tcPr>
          <w:p w14:paraId="73456984" w14:textId="77777777" w:rsidR="00973C88" w:rsidRPr="00605797" w:rsidRDefault="00973C88" w:rsidP="00D45A0E">
            <w:pPr>
              <w:pStyle w:val="TAL"/>
              <w:rPr>
                <w:b/>
              </w:rPr>
            </w:pPr>
            <w:r w:rsidRPr="00605797">
              <w:rPr>
                <w:lang w:eastAsia="ja-JP"/>
              </w:rPr>
              <w:t>38.521-3_TpAnalysisSpur(DC_3A_n1A).zip</w:t>
            </w:r>
          </w:p>
        </w:tc>
        <w:tc>
          <w:tcPr>
            <w:tcW w:w="2268" w:type="dxa"/>
            <w:shd w:val="clear" w:color="auto" w:fill="auto"/>
          </w:tcPr>
          <w:p w14:paraId="48EDDDF2" w14:textId="77777777" w:rsidR="00973C88" w:rsidRPr="00605797" w:rsidRDefault="00973C88" w:rsidP="00D45A0E">
            <w:pPr>
              <w:pStyle w:val="TAL"/>
              <w:rPr>
                <w:b/>
              </w:rPr>
            </w:pPr>
            <w:r w:rsidRPr="00605797">
              <w:rPr>
                <w:lang w:eastAsia="zh-CN"/>
              </w:rPr>
              <w:t>Added at RAN5#88-e</w:t>
            </w:r>
          </w:p>
        </w:tc>
      </w:tr>
      <w:tr w:rsidR="00973C88" w:rsidRPr="00605797" w14:paraId="0BE2D508" w14:textId="77777777" w:rsidTr="00D45A0E">
        <w:tc>
          <w:tcPr>
            <w:tcW w:w="1668" w:type="dxa"/>
            <w:shd w:val="clear" w:color="auto" w:fill="auto"/>
          </w:tcPr>
          <w:p w14:paraId="07BC517B" w14:textId="77777777" w:rsidR="00973C88" w:rsidRPr="00605797" w:rsidRDefault="00973C88" w:rsidP="00D45A0E">
            <w:pPr>
              <w:pStyle w:val="TAL"/>
              <w:rPr>
                <w:b/>
              </w:rPr>
            </w:pPr>
            <w:r w:rsidRPr="00605797">
              <w:rPr>
                <w:lang w:eastAsia="zh-CN"/>
              </w:rPr>
              <w:t>DC_3A_n7A</w:t>
            </w:r>
          </w:p>
        </w:tc>
        <w:tc>
          <w:tcPr>
            <w:tcW w:w="4819" w:type="dxa"/>
            <w:shd w:val="clear" w:color="auto" w:fill="auto"/>
          </w:tcPr>
          <w:p w14:paraId="5E8E8438" w14:textId="77777777" w:rsidR="00973C88" w:rsidRPr="00605797" w:rsidRDefault="00973C88" w:rsidP="00D45A0E">
            <w:pPr>
              <w:pStyle w:val="TAL"/>
              <w:rPr>
                <w:b/>
              </w:rPr>
            </w:pPr>
            <w:r w:rsidRPr="00605797">
              <w:rPr>
                <w:lang w:eastAsia="ja-JP"/>
              </w:rPr>
              <w:t>38.521-3_TpAnalysisSpur(DC_3A_n7A)_v1.zip</w:t>
            </w:r>
          </w:p>
        </w:tc>
        <w:tc>
          <w:tcPr>
            <w:tcW w:w="2268" w:type="dxa"/>
            <w:shd w:val="clear" w:color="auto" w:fill="auto"/>
          </w:tcPr>
          <w:p w14:paraId="1C733C73" w14:textId="77777777" w:rsidR="00973C88" w:rsidRPr="00605797" w:rsidRDefault="00973C88" w:rsidP="00D45A0E">
            <w:pPr>
              <w:pStyle w:val="TAL"/>
              <w:rPr>
                <w:b/>
              </w:rPr>
            </w:pPr>
            <w:r w:rsidRPr="00605797">
              <w:rPr>
                <w:lang w:eastAsia="zh-CN"/>
              </w:rPr>
              <w:t>Added at RAN5#91-e</w:t>
            </w:r>
          </w:p>
        </w:tc>
      </w:tr>
      <w:tr w:rsidR="00973C88" w:rsidRPr="00605797" w14:paraId="1687BCB4" w14:textId="77777777" w:rsidTr="00D45A0E">
        <w:tc>
          <w:tcPr>
            <w:tcW w:w="1668" w:type="dxa"/>
            <w:shd w:val="clear" w:color="auto" w:fill="auto"/>
          </w:tcPr>
          <w:p w14:paraId="181351CD" w14:textId="77777777" w:rsidR="00973C88" w:rsidRPr="00605797" w:rsidRDefault="00973C88" w:rsidP="00D45A0E">
            <w:pPr>
              <w:pStyle w:val="TAL"/>
              <w:rPr>
                <w:lang w:eastAsia="zh-CN"/>
              </w:rPr>
            </w:pPr>
            <w:r w:rsidRPr="00605797">
              <w:rPr>
                <w:rFonts w:eastAsia="SimSun"/>
              </w:rPr>
              <w:t>DC_3A_n28A</w:t>
            </w:r>
          </w:p>
        </w:tc>
        <w:tc>
          <w:tcPr>
            <w:tcW w:w="4819" w:type="dxa"/>
            <w:shd w:val="clear" w:color="auto" w:fill="auto"/>
          </w:tcPr>
          <w:p w14:paraId="3835DA4C" w14:textId="77777777" w:rsidR="00973C88" w:rsidRPr="00605797" w:rsidRDefault="00973C88" w:rsidP="00D45A0E">
            <w:pPr>
              <w:pStyle w:val="TAL"/>
              <w:rPr>
                <w:lang w:eastAsia="ja-JP"/>
              </w:rPr>
            </w:pPr>
            <w:r w:rsidRPr="00605797">
              <w:rPr>
                <w:rFonts w:eastAsia="SimSun"/>
                <w:lang w:eastAsia="ja-JP"/>
              </w:rPr>
              <w:t>38.521-3_TpAnalysisSpur(DC_3A_n28A).zip</w:t>
            </w:r>
          </w:p>
        </w:tc>
        <w:tc>
          <w:tcPr>
            <w:tcW w:w="2268" w:type="dxa"/>
            <w:shd w:val="clear" w:color="auto" w:fill="auto"/>
          </w:tcPr>
          <w:p w14:paraId="050471A0" w14:textId="77777777" w:rsidR="00973C88" w:rsidRPr="00605797" w:rsidRDefault="00973C88" w:rsidP="00D45A0E">
            <w:pPr>
              <w:pStyle w:val="TAL"/>
              <w:rPr>
                <w:lang w:eastAsia="zh-CN"/>
              </w:rPr>
            </w:pPr>
            <w:r w:rsidRPr="00605797">
              <w:rPr>
                <w:rFonts w:eastAsia="SimSun"/>
              </w:rPr>
              <w:t>Added at RAN5#92-e</w:t>
            </w:r>
          </w:p>
        </w:tc>
      </w:tr>
      <w:tr w:rsidR="00973C88" w:rsidRPr="00605797" w14:paraId="6B120AA0" w14:textId="77777777" w:rsidTr="00D45A0E">
        <w:tc>
          <w:tcPr>
            <w:tcW w:w="1668" w:type="dxa"/>
            <w:shd w:val="clear" w:color="auto" w:fill="auto"/>
          </w:tcPr>
          <w:p w14:paraId="705EF3FE" w14:textId="77777777" w:rsidR="00973C88" w:rsidRPr="00605797" w:rsidRDefault="00973C88" w:rsidP="00D45A0E">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05C356BB" w14:textId="77777777" w:rsidR="00973C88" w:rsidRPr="00605797" w:rsidRDefault="00973C88" w:rsidP="00D45A0E">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31E2F65D"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0538DE6B" w14:textId="77777777" w:rsidTr="00D45A0E">
        <w:tc>
          <w:tcPr>
            <w:tcW w:w="1668" w:type="dxa"/>
            <w:shd w:val="clear" w:color="auto" w:fill="auto"/>
          </w:tcPr>
          <w:p w14:paraId="2E2E88D9" w14:textId="77777777" w:rsidR="00973C88" w:rsidRPr="00605797" w:rsidRDefault="00973C88" w:rsidP="00D45A0E">
            <w:pPr>
              <w:pStyle w:val="TAL"/>
              <w:rPr>
                <w:rFonts w:eastAsia="SimSun"/>
              </w:rPr>
            </w:pPr>
            <w:r w:rsidRPr="00605797">
              <w:rPr>
                <w:rFonts w:eastAsia="SimSun"/>
              </w:rPr>
              <w:t>DC_3A_n77A</w:t>
            </w:r>
          </w:p>
        </w:tc>
        <w:tc>
          <w:tcPr>
            <w:tcW w:w="4819" w:type="dxa"/>
            <w:shd w:val="clear" w:color="auto" w:fill="auto"/>
          </w:tcPr>
          <w:p w14:paraId="4A44B5E3" w14:textId="77777777" w:rsidR="00973C88" w:rsidRPr="00605797" w:rsidRDefault="00973C88" w:rsidP="00D45A0E">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4902A320"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632CEC63" w14:textId="77777777" w:rsidTr="00D45A0E">
        <w:tc>
          <w:tcPr>
            <w:tcW w:w="1668" w:type="dxa"/>
            <w:shd w:val="clear" w:color="auto" w:fill="auto"/>
          </w:tcPr>
          <w:p w14:paraId="71B94F8A" w14:textId="77777777" w:rsidR="00973C88" w:rsidRPr="00605797" w:rsidRDefault="00973C88" w:rsidP="00D45A0E">
            <w:pPr>
              <w:pStyle w:val="TAL"/>
              <w:rPr>
                <w:b/>
              </w:rPr>
            </w:pPr>
            <w:r w:rsidRPr="00605797">
              <w:rPr>
                <w:lang w:eastAsia="zh-CN"/>
              </w:rPr>
              <w:t>DC_3A_n78A</w:t>
            </w:r>
          </w:p>
        </w:tc>
        <w:tc>
          <w:tcPr>
            <w:tcW w:w="4819" w:type="dxa"/>
            <w:shd w:val="clear" w:color="auto" w:fill="auto"/>
          </w:tcPr>
          <w:p w14:paraId="6D2D4276" w14:textId="77777777" w:rsidR="00973C88" w:rsidRPr="00605797" w:rsidRDefault="00973C88" w:rsidP="00D45A0E">
            <w:pPr>
              <w:pStyle w:val="TAL"/>
              <w:rPr>
                <w:b/>
              </w:rPr>
            </w:pPr>
            <w:r w:rsidRPr="00605797">
              <w:rPr>
                <w:lang w:eastAsia="ja-JP"/>
              </w:rPr>
              <w:t>38.521-3_TpAnalysisSpur(DC_3A_n78A)_v1.zip</w:t>
            </w:r>
          </w:p>
        </w:tc>
        <w:tc>
          <w:tcPr>
            <w:tcW w:w="2268" w:type="dxa"/>
            <w:shd w:val="clear" w:color="auto" w:fill="auto"/>
          </w:tcPr>
          <w:p w14:paraId="7C5BA745" w14:textId="77777777" w:rsidR="00973C88" w:rsidRPr="00605797" w:rsidRDefault="00973C88" w:rsidP="00D45A0E">
            <w:pPr>
              <w:pStyle w:val="TAL"/>
              <w:rPr>
                <w:b/>
              </w:rPr>
            </w:pPr>
            <w:r w:rsidRPr="00605797">
              <w:rPr>
                <w:lang w:eastAsia="zh-CN"/>
              </w:rPr>
              <w:t>Added at RAN5#91-e</w:t>
            </w:r>
          </w:p>
        </w:tc>
      </w:tr>
      <w:tr w:rsidR="00973C88" w:rsidRPr="00605797" w14:paraId="0AF3947D" w14:textId="77777777" w:rsidTr="00D45A0E">
        <w:tc>
          <w:tcPr>
            <w:tcW w:w="1668" w:type="dxa"/>
            <w:shd w:val="clear" w:color="auto" w:fill="auto"/>
          </w:tcPr>
          <w:p w14:paraId="4D758893" w14:textId="77777777" w:rsidR="00973C88" w:rsidRPr="00605797" w:rsidRDefault="00973C88" w:rsidP="00D45A0E">
            <w:pPr>
              <w:pStyle w:val="TAL"/>
              <w:rPr>
                <w:rFonts w:eastAsia="SimSun"/>
              </w:rPr>
            </w:pPr>
            <w:r w:rsidRPr="00605797">
              <w:rPr>
                <w:rFonts w:eastAsia="SimSun"/>
              </w:rPr>
              <w:t>DC_3A_n79A</w:t>
            </w:r>
          </w:p>
        </w:tc>
        <w:tc>
          <w:tcPr>
            <w:tcW w:w="4819" w:type="dxa"/>
            <w:shd w:val="clear" w:color="auto" w:fill="auto"/>
          </w:tcPr>
          <w:p w14:paraId="31055DD9" w14:textId="77777777" w:rsidR="00973C88" w:rsidRPr="00605797" w:rsidRDefault="00973C88" w:rsidP="00D45A0E">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35EE1DA2" w14:textId="77777777" w:rsidR="00973C88" w:rsidRPr="00605797" w:rsidRDefault="00973C88" w:rsidP="00D45A0E">
            <w:pPr>
              <w:pStyle w:val="TAL"/>
              <w:rPr>
                <w:rFonts w:eastAsia="SimSun"/>
              </w:rPr>
            </w:pPr>
            <w:r w:rsidRPr="00605797">
              <w:rPr>
                <w:rFonts w:eastAsia="SimSun"/>
              </w:rPr>
              <w:t>Added at RAN5#83</w:t>
            </w:r>
          </w:p>
        </w:tc>
      </w:tr>
      <w:tr w:rsidR="00973C88" w:rsidRPr="00605797" w14:paraId="6D59F9D9" w14:textId="77777777" w:rsidTr="00D45A0E">
        <w:tc>
          <w:tcPr>
            <w:tcW w:w="1668" w:type="dxa"/>
            <w:shd w:val="clear" w:color="auto" w:fill="auto"/>
          </w:tcPr>
          <w:p w14:paraId="3D944193" w14:textId="77777777" w:rsidR="00973C88" w:rsidRPr="00605797" w:rsidRDefault="00973C88" w:rsidP="00D45A0E">
            <w:pPr>
              <w:pStyle w:val="TAL"/>
              <w:rPr>
                <w:rFonts w:eastAsia="SimSun"/>
              </w:rPr>
            </w:pPr>
            <w:r w:rsidRPr="00605797">
              <w:rPr>
                <w:lang w:eastAsia="zh-CN"/>
              </w:rPr>
              <w:t>DC_5A_n2A</w:t>
            </w:r>
          </w:p>
        </w:tc>
        <w:tc>
          <w:tcPr>
            <w:tcW w:w="4819" w:type="dxa"/>
            <w:shd w:val="clear" w:color="auto" w:fill="auto"/>
          </w:tcPr>
          <w:p w14:paraId="7BA466C9" w14:textId="77777777" w:rsidR="00973C88" w:rsidRPr="00605797" w:rsidRDefault="00973C88" w:rsidP="00D45A0E">
            <w:pPr>
              <w:pStyle w:val="TAL"/>
              <w:rPr>
                <w:rFonts w:eastAsia="SimSun"/>
                <w:lang w:eastAsia="ja-JP"/>
              </w:rPr>
            </w:pPr>
            <w:r w:rsidRPr="00605797">
              <w:rPr>
                <w:lang w:eastAsia="ja-JP"/>
              </w:rPr>
              <w:t>38.521-3_TpAnalysisSpur(DC_5A_n2A).zip</w:t>
            </w:r>
          </w:p>
        </w:tc>
        <w:tc>
          <w:tcPr>
            <w:tcW w:w="2268" w:type="dxa"/>
            <w:shd w:val="clear" w:color="auto" w:fill="auto"/>
          </w:tcPr>
          <w:p w14:paraId="6D082AAC"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5F805D6A" w14:textId="77777777" w:rsidTr="00D45A0E">
        <w:tc>
          <w:tcPr>
            <w:tcW w:w="1668" w:type="dxa"/>
            <w:shd w:val="clear" w:color="auto" w:fill="auto"/>
          </w:tcPr>
          <w:p w14:paraId="2FD2F34B" w14:textId="77777777" w:rsidR="00973C88" w:rsidRPr="00605797" w:rsidRDefault="00973C88" w:rsidP="00D45A0E">
            <w:pPr>
              <w:pStyle w:val="TAL"/>
              <w:rPr>
                <w:lang w:eastAsia="zh-CN"/>
              </w:rPr>
            </w:pPr>
            <w:r w:rsidRPr="00605797">
              <w:rPr>
                <w:lang w:eastAsia="zh-CN"/>
              </w:rPr>
              <w:t>DC_5A_n66A</w:t>
            </w:r>
          </w:p>
        </w:tc>
        <w:tc>
          <w:tcPr>
            <w:tcW w:w="4819" w:type="dxa"/>
            <w:shd w:val="clear" w:color="auto" w:fill="auto"/>
          </w:tcPr>
          <w:p w14:paraId="4ACC48A8" w14:textId="77777777" w:rsidR="00973C88" w:rsidRPr="00605797" w:rsidRDefault="00973C88" w:rsidP="00D45A0E">
            <w:pPr>
              <w:pStyle w:val="TAL"/>
              <w:rPr>
                <w:lang w:eastAsia="ja-JP"/>
              </w:rPr>
            </w:pPr>
            <w:r w:rsidRPr="00605797">
              <w:rPr>
                <w:lang w:eastAsia="ja-JP"/>
              </w:rPr>
              <w:t>38.521-3_TpAnalysisSpur(DC_5A_n66A)_v2.zip</w:t>
            </w:r>
          </w:p>
        </w:tc>
        <w:tc>
          <w:tcPr>
            <w:tcW w:w="2268" w:type="dxa"/>
            <w:shd w:val="clear" w:color="auto" w:fill="auto"/>
          </w:tcPr>
          <w:p w14:paraId="1A0C28A7" w14:textId="77777777" w:rsidR="00973C88" w:rsidRPr="00605797" w:rsidRDefault="00973C88" w:rsidP="00D45A0E">
            <w:pPr>
              <w:pStyle w:val="TAL"/>
              <w:rPr>
                <w:lang w:eastAsia="zh-CN"/>
              </w:rPr>
            </w:pPr>
            <w:r w:rsidRPr="00605797">
              <w:rPr>
                <w:lang w:eastAsia="zh-CN"/>
              </w:rPr>
              <w:t>Added at RAN5#92-e</w:t>
            </w:r>
          </w:p>
        </w:tc>
      </w:tr>
      <w:tr w:rsidR="00973C88" w:rsidRPr="00605797" w14:paraId="6E796C37" w14:textId="77777777" w:rsidTr="00D45A0E">
        <w:tc>
          <w:tcPr>
            <w:tcW w:w="1668" w:type="dxa"/>
            <w:shd w:val="clear" w:color="auto" w:fill="auto"/>
          </w:tcPr>
          <w:p w14:paraId="5A8CA80A"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61175D20" w14:textId="77777777" w:rsidR="00973C88" w:rsidRPr="00605797" w:rsidRDefault="00973C88" w:rsidP="00D45A0E">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585C7821"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Added at RAN5#92-e</w:t>
            </w:r>
          </w:p>
        </w:tc>
      </w:tr>
      <w:tr w:rsidR="00973C88" w:rsidRPr="00605797" w14:paraId="300427E3" w14:textId="77777777" w:rsidTr="00D45A0E">
        <w:tc>
          <w:tcPr>
            <w:tcW w:w="1668" w:type="dxa"/>
            <w:shd w:val="clear" w:color="auto" w:fill="auto"/>
          </w:tcPr>
          <w:p w14:paraId="43397F34" w14:textId="77777777" w:rsidR="00973C88" w:rsidRPr="00605797" w:rsidRDefault="00973C88" w:rsidP="00D45A0E">
            <w:pPr>
              <w:pStyle w:val="TAL"/>
              <w:rPr>
                <w:lang w:eastAsia="zh-CN"/>
              </w:rPr>
            </w:pPr>
            <w:r w:rsidRPr="00605797">
              <w:rPr>
                <w:lang w:eastAsia="zh-CN"/>
              </w:rPr>
              <w:t>DC_7A_n1A</w:t>
            </w:r>
          </w:p>
        </w:tc>
        <w:tc>
          <w:tcPr>
            <w:tcW w:w="4819" w:type="dxa"/>
            <w:shd w:val="clear" w:color="auto" w:fill="auto"/>
          </w:tcPr>
          <w:p w14:paraId="0FD1C63C" w14:textId="77777777" w:rsidR="00973C88" w:rsidRPr="00605797" w:rsidRDefault="00973C88" w:rsidP="00D45A0E">
            <w:pPr>
              <w:pStyle w:val="TAL"/>
              <w:rPr>
                <w:lang w:eastAsia="ja-JP"/>
              </w:rPr>
            </w:pPr>
            <w:r w:rsidRPr="00605797">
              <w:rPr>
                <w:lang w:eastAsia="ja-JP"/>
              </w:rPr>
              <w:t>38.521-3_TpAnalysisSpur(DC_7A_n1A).zip</w:t>
            </w:r>
          </w:p>
        </w:tc>
        <w:tc>
          <w:tcPr>
            <w:tcW w:w="2268" w:type="dxa"/>
            <w:shd w:val="clear" w:color="auto" w:fill="auto"/>
          </w:tcPr>
          <w:p w14:paraId="7DAEA530" w14:textId="77777777" w:rsidR="00973C88" w:rsidRPr="00605797" w:rsidRDefault="00973C88" w:rsidP="00D45A0E">
            <w:pPr>
              <w:pStyle w:val="TAL"/>
              <w:rPr>
                <w:lang w:eastAsia="zh-CN"/>
              </w:rPr>
            </w:pPr>
            <w:r w:rsidRPr="00605797">
              <w:rPr>
                <w:lang w:eastAsia="zh-CN"/>
              </w:rPr>
              <w:t>Added at RAN5#88-e</w:t>
            </w:r>
          </w:p>
        </w:tc>
      </w:tr>
      <w:tr w:rsidR="00973C88" w:rsidRPr="00605797" w14:paraId="576BC69F" w14:textId="77777777" w:rsidTr="00D45A0E">
        <w:tc>
          <w:tcPr>
            <w:tcW w:w="1668" w:type="dxa"/>
            <w:shd w:val="clear" w:color="auto" w:fill="auto"/>
          </w:tcPr>
          <w:p w14:paraId="2A7AF646" w14:textId="77777777" w:rsidR="00973C88" w:rsidRPr="00605797" w:rsidRDefault="00973C88" w:rsidP="00D45A0E">
            <w:pPr>
              <w:pStyle w:val="TAL"/>
              <w:rPr>
                <w:lang w:eastAsia="zh-CN"/>
              </w:rPr>
            </w:pPr>
            <w:r w:rsidRPr="00605797">
              <w:rPr>
                <w:lang w:eastAsia="zh-CN"/>
              </w:rPr>
              <w:t>DC_7A_n3A</w:t>
            </w:r>
          </w:p>
        </w:tc>
        <w:tc>
          <w:tcPr>
            <w:tcW w:w="4819" w:type="dxa"/>
            <w:shd w:val="clear" w:color="auto" w:fill="auto"/>
          </w:tcPr>
          <w:p w14:paraId="4A46A7DB" w14:textId="77777777" w:rsidR="00973C88" w:rsidRPr="00605797" w:rsidRDefault="00973C88" w:rsidP="00D45A0E">
            <w:pPr>
              <w:pStyle w:val="TAL"/>
              <w:rPr>
                <w:lang w:eastAsia="ja-JP"/>
              </w:rPr>
            </w:pPr>
            <w:r w:rsidRPr="00605797">
              <w:rPr>
                <w:lang w:eastAsia="ja-JP"/>
              </w:rPr>
              <w:t>38.521-3_TpAnalysisSpur(DC_7A_n3A).zip</w:t>
            </w:r>
          </w:p>
        </w:tc>
        <w:tc>
          <w:tcPr>
            <w:tcW w:w="2268" w:type="dxa"/>
            <w:shd w:val="clear" w:color="auto" w:fill="auto"/>
          </w:tcPr>
          <w:p w14:paraId="13A260E4" w14:textId="77777777" w:rsidR="00973C88" w:rsidRPr="00605797" w:rsidRDefault="00973C88" w:rsidP="00D45A0E">
            <w:pPr>
              <w:pStyle w:val="TAL"/>
              <w:rPr>
                <w:lang w:eastAsia="zh-CN"/>
              </w:rPr>
            </w:pPr>
            <w:r w:rsidRPr="00605797">
              <w:rPr>
                <w:lang w:eastAsia="zh-CN"/>
              </w:rPr>
              <w:t>Added at RAN5#90-e</w:t>
            </w:r>
          </w:p>
        </w:tc>
      </w:tr>
      <w:tr w:rsidR="00973C88" w:rsidRPr="00605797" w14:paraId="79597055" w14:textId="77777777" w:rsidTr="00D45A0E">
        <w:tc>
          <w:tcPr>
            <w:tcW w:w="1668" w:type="dxa"/>
            <w:shd w:val="clear" w:color="auto" w:fill="auto"/>
          </w:tcPr>
          <w:p w14:paraId="5CAF99A7" w14:textId="77777777" w:rsidR="00973C88" w:rsidRPr="00605797" w:rsidRDefault="00973C88" w:rsidP="00D45A0E">
            <w:pPr>
              <w:pStyle w:val="TAL"/>
              <w:rPr>
                <w:lang w:eastAsia="zh-CN"/>
              </w:rPr>
            </w:pPr>
            <w:r w:rsidRPr="00605797">
              <w:rPr>
                <w:rFonts w:eastAsia="SimSun"/>
              </w:rPr>
              <w:t>DC_7A_n28A</w:t>
            </w:r>
          </w:p>
        </w:tc>
        <w:tc>
          <w:tcPr>
            <w:tcW w:w="4819" w:type="dxa"/>
            <w:shd w:val="clear" w:color="auto" w:fill="auto"/>
          </w:tcPr>
          <w:p w14:paraId="57A677FA" w14:textId="77777777" w:rsidR="00973C88" w:rsidRPr="00605797" w:rsidRDefault="00973C88" w:rsidP="00D45A0E">
            <w:pPr>
              <w:pStyle w:val="TAL"/>
              <w:rPr>
                <w:lang w:eastAsia="ja-JP"/>
              </w:rPr>
            </w:pPr>
            <w:r w:rsidRPr="00605797">
              <w:rPr>
                <w:rFonts w:eastAsia="SimSun"/>
                <w:lang w:eastAsia="ja-JP"/>
              </w:rPr>
              <w:t>38.521-3_TpAnalysisSpur(DC_7A_n28A).zip</w:t>
            </w:r>
          </w:p>
        </w:tc>
        <w:tc>
          <w:tcPr>
            <w:tcW w:w="2268" w:type="dxa"/>
            <w:shd w:val="clear" w:color="auto" w:fill="auto"/>
          </w:tcPr>
          <w:p w14:paraId="2855A9A2" w14:textId="77777777" w:rsidR="00973C88" w:rsidRPr="00605797" w:rsidRDefault="00973C88" w:rsidP="00D45A0E">
            <w:pPr>
              <w:pStyle w:val="TAL"/>
              <w:rPr>
                <w:lang w:eastAsia="zh-CN"/>
              </w:rPr>
            </w:pPr>
            <w:r w:rsidRPr="00605797">
              <w:rPr>
                <w:rFonts w:eastAsia="SimSun"/>
              </w:rPr>
              <w:t>Added at RAN5#92-e</w:t>
            </w:r>
          </w:p>
        </w:tc>
      </w:tr>
      <w:tr w:rsidR="00973C88" w:rsidRPr="00605797" w14:paraId="6B0E30CC" w14:textId="77777777" w:rsidTr="00D45A0E">
        <w:tc>
          <w:tcPr>
            <w:tcW w:w="1668" w:type="dxa"/>
            <w:shd w:val="clear" w:color="auto" w:fill="auto"/>
          </w:tcPr>
          <w:p w14:paraId="77376DD4"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247D4F16" w14:textId="77777777" w:rsidR="00973C88" w:rsidRPr="00605797" w:rsidRDefault="00973C88" w:rsidP="00D45A0E">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764FB636"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Added at RAN5#88-e</w:t>
            </w:r>
          </w:p>
        </w:tc>
      </w:tr>
      <w:tr w:rsidR="00973C88" w:rsidRPr="00605797" w14:paraId="4403C950" w14:textId="77777777" w:rsidTr="00D45A0E">
        <w:tc>
          <w:tcPr>
            <w:tcW w:w="1668" w:type="dxa"/>
            <w:shd w:val="clear" w:color="auto" w:fill="auto"/>
          </w:tcPr>
          <w:p w14:paraId="1A72F3A1" w14:textId="77777777" w:rsidR="00973C88" w:rsidRPr="00605797" w:rsidRDefault="00973C88" w:rsidP="00D45A0E">
            <w:pPr>
              <w:pStyle w:val="TAL"/>
              <w:rPr>
                <w:b/>
              </w:rPr>
            </w:pPr>
            <w:r w:rsidRPr="00605797">
              <w:rPr>
                <w:lang w:eastAsia="zh-CN"/>
              </w:rPr>
              <w:t>DC_7A_n78A</w:t>
            </w:r>
          </w:p>
        </w:tc>
        <w:tc>
          <w:tcPr>
            <w:tcW w:w="4819" w:type="dxa"/>
            <w:shd w:val="clear" w:color="auto" w:fill="auto"/>
          </w:tcPr>
          <w:p w14:paraId="46F92228" w14:textId="77777777" w:rsidR="00973C88" w:rsidRPr="00605797" w:rsidRDefault="00973C88" w:rsidP="00D45A0E">
            <w:pPr>
              <w:pStyle w:val="TAL"/>
              <w:rPr>
                <w:b/>
              </w:rPr>
            </w:pPr>
            <w:r w:rsidRPr="00605797">
              <w:rPr>
                <w:lang w:eastAsia="ja-JP"/>
              </w:rPr>
              <w:t>38.521-3_TpAnalysisSpur(DC_7A_n78A)_v1.zip</w:t>
            </w:r>
          </w:p>
        </w:tc>
        <w:tc>
          <w:tcPr>
            <w:tcW w:w="2268" w:type="dxa"/>
            <w:shd w:val="clear" w:color="auto" w:fill="auto"/>
          </w:tcPr>
          <w:p w14:paraId="5EA03AFC" w14:textId="77777777" w:rsidR="00973C88" w:rsidRPr="00605797" w:rsidRDefault="00973C88" w:rsidP="00D45A0E">
            <w:pPr>
              <w:pStyle w:val="TAL"/>
              <w:rPr>
                <w:b/>
              </w:rPr>
            </w:pPr>
            <w:r w:rsidRPr="00605797">
              <w:rPr>
                <w:lang w:eastAsia="zh-CN"/>
              </w:rPr>
              <w:t>Added at RAN5#92-e</w:t>
            </w:r>
          </w:p>
        </w:tc>
      </w:tr>
      <w:tr w:rsidR="00973C88" w:rsidRPr="00605797" w14:paraId="7E2A6931" w14:textId="77777777" w:rsidTr="00D45A0E">
        <w:tc>
          <w:tcPr>
            <w:tcW w:w="1668" w:type="dxa"/>
            <w:shd w:val="clear" w:color="auto" w:fill="auto"/>
          </w:tcPr>
          <w:p w14:paraId="604ECDE3" w14:textId="77777777" w:rsidR="00973C88" w:rsidRPr="00605797" w:rsidRDefault="00973C88" w:rsidP="00D45A0E">
            <w:pPr>
              <w:pStyle w:val="TAL"/>
              <w:rPr>
                <w:lang w:eastAsia="zh-CN"/>
              </w:rPr>
            </w:pPr>
            <w:r w:rsidRPr="00605797">
              <w:rPr>
                <w:lang w:eastAsia="zh-CN"/>
              </w:rPr>
              <w:t>DC_8A_n1A</w:t>
            </w:r>
          </w:p>
        </w:tc>
        <w:tc>
          <w:tcPr>
            <w:tcW w:w="4819" w:type="dxa"/>
            <w:shd w:val="clear" w:color="auto" w:fill="auto"/>
          </w:tcPr>
          <w:p w14:paraId="4A3D76C6" w14:textId="77777777" w:rsidR="00973C88" w:rsidRPr="00605797" w:rsidRDefault="00973C88" w:rsidP="00D45A0E">
            <w:pPr>
              <w:pStyle w:val="TAL"/>
              <w:rPr>
                <w:lang w:eastAsia="ja-JP"/>
              </w:rPr>
            </w:pPr>
            <w:r w:rsidRPr="00605797">
              <w:rPr>
                <w:lang w:eastAsia="ja-JP"/>
              </w:rPr>
              <w:t>38.521-3_TpAnalysisSpur(DC_8A_n1A).zip</w:t>
            </w:r>
          </w:p>
        </w:tc>
        <w:tc>
          <w:tcPr>
            <w:tcW w:w="2268" w:type="dxa"/>
            <w:shd w:val="clear" w:color="auto" w:fill="auto"/>
          </w:tcPr>
          <w:p w14:paraId="330266B1" w14:textId="77777777" w:rsidR="00973C88" w:rsidRPr="00605797" w:rsidRDefault="00973C88" w:rsidP="00D45A0E">
            <w:pPr>
              <w:pStyle w:val="TAL"/>
              <w:rPr>
                <w:lang w:eastAsia="zh-CN"/>
              </w:rPr>
            </w:pPr>
            <w:r w:rsidRPr="00605797">
              <w:rPr>
                <w:lang w:eastAsia="zh-CN"/>
              </w:rPr>
              <w:t>Added at RAN5#88-e</w:t>
            </w:r>
          </w:p>
        </w:tc>
      </w:tr>
      <w:tr w:rsidR="00973C88" w:rsidRPr="00605797" w14:paraId="34512FBC" w14:textId="77777777" w:rsidTr="00D45A0E">
        <w:tc>
          <w:tcPr>
            <w:tcW w:w="1668" w:type="dxa"/>
            <w:shd w:val="clear" w:color="auto" w:fill="auto"/>
          </w:tcPr>
          <w:p w14:paraId="3C127549" w14:textId="77777777" w:rsidR="00973C88" w:rsidRPr="00605797" w:rsidRDefault="00973C88" w:rsidP="00D45A0E">
            <w:pPr>
              <w:pStyle w:val="TAL"/>
              <w:rPr>
                <w:lang w:eastAsia="zh-CN"/>
              </w:rPr>
            </w:pPr>
            <w:r w:rsidRPr="00605797">
              <w:rPr>
                <w:lang w:eastAsia="zh-CN"/>
              </w:rPr>
              <w:t>DC_8A_n3A</w:t>
            </w:r>
          </w:p>
        </w:tc>
        <w:tc>
          <w:tcPr>
            <w:tcW w:w="4819" w:type="dxa"/>
            <w:shd w:val="clear" w:color="auto" w:fill="auto"/>
          </w:tcPr>
          <w:p w14:paraId="2B2A4E5B" w14:textId="77777777" w:rsidR="00973C88" w:rsidRPr="00605797" w:rsidRDefault="00973C88" w:rsidP="00D45A0E">
            <w:pPr>
              <w:pStyle w:val="TAL"/>
              <w:rPr>
                <w:lang w:eastAsia="ja-JP"/>
              </w:rPr>
            </w:pPr>
            <w:r w:rsidRPr="00605797">
              <w:rPr>
                <w:lang w:eastAsia="ja-JP"/>
              </w:rPr>
              <w:t>38.521-3_TpAnalysisSpur(DC_8A_n3A).zip</w:t>
            </w:r>
          </w:p>
        </w:tc>
        <w:tc>
          <w:tcPr>
            <w:tcW w:w="2268" w:type="dxa"/>
            <w:shd w:val="clear" w:color="auto" w:fill="auto"/>
          </w:tcPr>
          <w:p w14:paraId="110CD4ED" w14:textId="77777777" w:rsidR="00973C88" w:rsidRPr="00605797" w:rsidRDefault="00973C88" w:rsidP="00D45A0E">
            <w:pPr>
              <w:pStyle w:val="TAL"/>
              <w:rPr>
                <w:lang w:eastAsia="zh-CN"/>
              </w:rPr>
            </w:pPr>
            <w:r w:rsidRPr="00605797">
              <w:rPr>
                <w:lang w:eastAsia="zh-CN"/>
              </w:rPr>
              <w:t>Added at RAN5#90-e</w:t>
            </w:r>
          </w:p>
        </w:tc>
      </w:tr>
      <w:tr w:rsidR="00973C88" w:rsidRPr="00605797" w14:paraId="72392A6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9A11C82" w14:textId="77777777" w:rsidR="00973C88" w:rsidRPr="00605797" w:rsidRDefault="00973C88" w:rsidP="00D45A0E">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4CF7F92" w14:textId="77777777" w:rsidR="00973C88" w:rsidRPr="00605797" w:rsidRDefault="00973C88" w:rsidP="00D45A0E">
            <w:pPr>
              <w:pStyle w:val="TAL"/>
              <w:rPr>
                <w:rFonts w:eastAsia="SimSun"/>
                <w:lang w:eastAsia="ja-JP"/>
              </w:rPr>
            </w:pPr>
            <w:r w:rsidRPr="00605797">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5DBD6F"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592A6FD1"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61CC4E1" w14:textId="77777777" w:rsidR="00973C88" w:rsidRPr="00605797" w:rsidRDefault="00973C88" w:rsidP="00D45A0E">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8B9B132" w14:textId="77777777" w:rsidR="00973C88" w:rsidRPr="00605797" w:rsidRDefault="00973C88" w:rsidP="00D45A0E">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CFB39D" w14:textId="77777777" w:rsidR="00973C88" w:rsidRPr="00605797" w:rsidRDefault="00973C88" w:rsidP="00D45A0E">
            <w:pPr>
              <w:pStyle w:val="TAL"/>
              <w:rPr>
                <w:rFonts w:eastAsia="SimSun"/>
              </w:rPr>
            </w:pPr>
            <w:r w:rsidRPr="00605797">
              <w:rPr>
                <w:rFonts w:eastAsia="Malgun Gothic"/>
                <w:lang w:eastAsia="zh-CN"/>
              </w:rPr>
              <w:t>Added at RAN5#91-e</w:t>
            </w:r>
          </w:p>
        </w:tc>
      </w:tr>
      <w:tr w:rsidR="00973C88" w:rsidRPr="00605797" w14:paraId="265769B0"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4C108056" w14:textId="77777777" w:rsidR="00973C88" w:rsidRPr="00605797" w:rsidRDefault="00973C88" w:rsidP="00D45A0E">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185429"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617878" w14:textId="77777777" w:rsidR="00973C88" w:rsidRPr="00605797" w:rsidRDefault="00973C88" w:rsidP="00D45A0E">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73C88" w:rsidRPr="00605797" w14:paraId="1CB255E0"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27E5377"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54BD7E"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F66CA2"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73C88" w:rsidRPr="00605797" w14:paraId="7CB0AF3C"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0952FBF"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555CCB"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D5D09B"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73C88" w:rsidRPr="00605797" w14:paraId="57DEF21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13F8457"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CC4B4AE"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543E1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73C88" w:rsidRPr="00605797" w14:paraId="1AB66AB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EFB22BF" w14:textId="77777777" w:rsidR="00973C88" w:rsidRPr="00605797" w:rsidRDefault="00973C88" w:rsidP="00D45A0E">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370B58E"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F1DCF5" w14:textId="77777777" w:rsidR="00973C88" w:rsidRPr="00605797" w:rsidRDefault="00973C88" w:rsidP="00D45A0E">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973C88" w:rsidRPr="00605797" w14:paraId="5E7F8BBE"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3289B70" w14:textId="77777777" w:rsidR="00973C88" w:rsidRPr="00605797" w:rsidRDefault="00973C88" w:rsidP="00D45A0E">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DFF0EE" w14:textId="77777777" w:rsidR="00973C88" w:rsidRPr="00605797" w:rsidRDefault="00973C88" w:rsidP="00D45A0E">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2A9AC0" w14:textId="77777777" w:rsidR="00973C88" w:rsidRPr="00605797" w:rsidRDefault="00973C88" w:rsidP="00D45A0E">
            <w:pPr>
              <w:pStyle w:val="TAL"/>
            </w:pPr>
            <w:r w:rsidRPr="00605797">
              <w:rPr>
                <w:lang w:eastAsia="zh-CN"/>
              </w:rPr>
              <w:t>Added at RAN5#92-e</w:t>
            </w:r>
          </w:p>
        </w:tc>
      </w:tr>
      <w:tr w:rsidR="00973C88" w:rsidRPr="00605797" w14:paraId="3B6C4D32"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5E20E99D" w14:textId="77777777" w:rsidR="00973C88" w:rsidRPr="00605797" w:rsidRDefault="00973C88" w:rsidP="00D45A0E">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FAF13F6" w14:textId="77777777" w:rsidR="00973C88" w:rsidRPr="00605797" w:rsidRDefault="00973C88" w:rsidP="00D45A0E">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9D9BBB" w14:textId="77777777" w:rsidR="00973C88" w:rsidRPr="00605797" w:rsidRDefault="00973C88" w:rsidP="00D45A0E">
            <w:pPr>
              <w:pStyle w:val="TAL"/>
              <w:rPr>
                <w:lang w:eastAsia="zh-CN"/>
              </w:rPr>
            </w:pPr>
            <w:r w:rsidRPr="00605797">
              <w:rPr>
                <w:rFonts w:eastAsia="Malgun Gothic"/>
                <w:lang w:eastAsia="zh-CN"/>
              </w:rPr>
              <w:t>Added at RAN5#92-e</w:t>
            </w:r>
          </w:p>
        </w:tc>
      </w:tr>
      <w:tr w:rsidR="00973C88" w:rsidRPr="00605797" w14:paraId="794DB82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44DA3F1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3B363F3"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0E07CB"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973C88" w:rsidRPr="00605797" w14:paraId="74B5B0D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59EC653"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2B384B"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1B5C6E"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73C88" w:rsidRPr="00605797" w14:paraId="07D5C08B"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94F045E"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767948A"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BA5EDB"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73C88" w:rsidRPr="00605797" w14:paraId="298702F3"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E4844D4"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5853290"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F184F9"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973C88" w:rsidRPr="00605797" w14:paraId="3F72897F"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B88EA7D"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E988F76"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C45160"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276FBD6F"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8119AC4"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6B0B92"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A7CCFD"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51EEEB72"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4C315A8" w14:textId="77777777" w:rsidR="00973C88" w:rsidRPr="00605797" w:rsidRDefault="00973C88" w:rsidP="00D45A0E">
            <w:pPr>
              <w:keepNext/>
              <w:keepLines/>
              <w:spacing w:after="0"/>
              <w:rPr>
                <w:rFonts w:ascii="Arial" w:eastAsia="Malgun Gothic" w:hAnsi="Arial"/>
                <w:sz w:val="18"/>
                <w:lang w:eastAsia="zh-CN"/>
              </w:rPr>
            </w:pPr>
            <w:bookmarkStart w:id="6"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B2288B3"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E31D7D"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973C88" w:rsidRPr="00605797" w14:paraId="13BD5CEC" w14:textId="77777777" w:rsidTr="00D45A0E">
        <w:tc>
          <w:tcPr>
            <w:tcW w:w="1668" w:type="dxa"/>
            <w:shd w:val="clear" w:color="auto" w:fill="auto"/>
          </w:tcPr>
          <w:p w14:paraId="55CB669B"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772C1B40"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721E695F"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RAN5#89-e</w:t>
            </w:r>
          </w:p>
        </w:tc>
      </w:tr>
      <w:bookmarkEnd w:id="6"/>
      <w:tr w:rsidR="00973C88" w:rsidRPr="00605797" w14:paraId="05B82EB1" w14:textId="77777777" w:rsidTr="00D45A0E">
        <w:tc>
          <w:tcPr>
            <w:tcW w:w="1668" w:type="dxa"/>
            <w:shd w:val="clear" w:color="auto" w:fill="auto"/>
          </w:tcPr>
          <w:p w14:paraId="62A28381"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0F9BC76E"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663E7916"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780CDA60" w14:textId="77777777" w:rsidTr="00D45A0E">
        <w:tc>
          <w:tcPr>
            <w:tcW w:w="1668" w:type="dxa"/>
            <w:shd w:val="clear" w:color="auto" w:fill="auto"/>
          </w:tcPr>
          <w:p w14:paraId="05E3ECC9"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13FF7C24"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4B4A2F7E"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22F4A6B3" w14:textId="77777777" w:rsidTr="00D45A0E">
        <w:tc>
          <w:tcPr>
            <w:tcW w:w="1668" w:type="dxa"/>
            <w:shd w:val="clear" w:color="auto" w:fill="auto"/>
          </w:tcPr>
          <w:p w14:paraId="20227A68"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65BEA00D"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5D0EFC5F"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000FDB95" w14:textId="77777777" w:rsidTr="00D45A0E">
        <w:tc>
          <w:tcPr>
            <w:tcW w:w="1668" w:type="dxa"/>
            <w:shd w:val="clear" w:color="auto" w:fill="auto"/>
          </w:tcPr>
          <w:p w14:paraId="1EABE0DE"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42DE7532"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6B42E31E"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349417B5" w14:textId="77777777" w:rsidTr="00D45A0E">
        <w:tc>
          <w:tcPr>
            <w:tcW w:w="1668" w:type="dxa"/>
            <w:shd w:val="clear" w:color="auto" w:fill="auto"/>
          </w:tcPr>
          <w:p w14:paraId="7B6782F8"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4D186BDD"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3CEEEA02"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48DE7A0D" w14:textId="77777777" w:rsidTr="00D45A0E">
        <w:tc>
          <w:tcPr>
            <w:tcW w:w="1668" w:type="dxa"/>
            <w:shd w:val="clear" w:color="auto" w:fill="auto"/>
          </w:tcPr>
          <w:p w14:paraId="305E5172" w14:textId="77777777" w:rsidR="00973C88" w:rsidRPr="00605797" w:rsidRDefault="00973C88" w:rsidP="00D45A0E">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D676253" w14:textId="77777777" w:rsidR="00973C88" w:rsidRPr="00605797" w:rsidRDefault="00973C88" w:rsidP="00D45A0E">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38.521-3_TpAnalysisSpur(DC_25A_n41A)_v1.zip</w:t>
            </w:r>
          </w:p>
        </w:tc>
        <w:tc>
          <w:tcPr>
            <w:tcW w:w="2268" w:type="dxa"/>
            <w:shd w:val="clear" w:color="auto" w:fill="auto"/>
          </w:tcPr>
          <w:p w14:paraId="7233D0CF" w14:textId="77777777" w:rsidR="00973C88" w:rsidRPr="00605797" w:rsidRDefault="00973C88" w:rsidP="00D45A0E">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973C88" w:rsidRPr="00605797" w14:paraId="47CE4782" w14:textId="77777777" w:rsidTr="00D45A0E">
        <w:tc>
          <w:tcPr>
            <w:tcW w:w="1668" w:type="dxa"/>
            <w:shd w:val="clear" w:color="auto" w:fill="auto"/>
          </w:tcPr>
          <w:p w14:paraId="19FD3172"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15EAB65"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38.521-3_TpAnalysisSpur(DC_26A_n41A)_v1.zip</w:t>
            </w:r>
          </w:p>
        </w:tc>
        <w:tc>
          <w:tcPr>
            <w:tcW w:w="2268" w:type="dxa"/>
            <w:shd w:val="clear" w:color="auto" w:fill="auto"/>
          </w:tcPr>
          <w:p w14:paraId="47E21862"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973C88" w:rsidRPr="00605797" w14:paraId="539057D7" w14:textId="77777777" w:rsidTr="00D45A0E">
        <w:tc>
          <w:tcPr>
            <w:tcW w:w="1668" w:type="dxa"/>
            <w:shd w:val="clear" w:color="auto" w:fill="auto"/>
          </w:tcPr>
          <w:p w14:paraId="4F9A333F"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69ACDCBD"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279D2B3C"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73C88" w:rsidRPr="00605797" w14:paraId="42A6FA1D" w14:textId="77777777" w:rsidTr="00D45A0E">
        <w:tc>
          <w:tcPr>
            <w:tcW w:w="1668" w:type="dxa"/>
            <w:shd w:val="clear" w:color="auto" w:fill="auto"/>
          </w:tcPr>
          <w:p w14:paraId="6386B20A"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416908CB"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75832172"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73C88" w:rsidRPr="00605797" w14:paraId="3E84FA07" w14:textId="77777777" w:rsidTr="00D45A0E">
        <w:tc>
          <w:tcPr>
            <w:tcW w:w="1668" w:type="dxa"/>
            <w:shd w:val="clear" w:color="auto" w:fill="auto"/>
          </w:tcPr>
          <w:p w14:paraId="1AD6135D"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21B18EAF"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33BB9662"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973C88" w:rsidRPr="00605797" w14:paraId="4D1741E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E78C2E0" w14:textId="77777777" w:rsidR="00973C88" w:rsidRPr="00605797" w:rsidRDefault="00973C88" w:rsidP="00D45A0E">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9D8C72B" w14:textId="77777777" w:rsidR="00973C88" w:rsidRPr="00605797" w:rsidRDefault="00973C88" w:rsidP="00D45A0E">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5D9484" w14:textId="77777777" w:rsidR="00973C88" w:rsidRPr="00605797" w:rsidRDefault="00973C88" w:rsidP="00D45A0E">
            <w:pPr>
              <w:pStyle w:val="TAL"/>
            </w:pPr>
            <w:r w:rsidRPr="00605797">
              <w:rPr>
                <w:lang w:eastAsia="zh-CN"/>
              </w:rPr>
              <w:t>Added at RAN5#92-e</w:t>
            </w:r>
          </w:p>
        </w:tc>
      </w:tr>
      <w:tr w:rsidR="008B05B8" w:rsidRPr="00605797" w14:paraId="2BD7744D" w14:textId="77777777" w:rsidTr="00D45A0E">
        <w:trPr>
          <w:ins w:id="7" w:author="Nokia- Tuomo Säynäjäkangas" w:date="2022-01-25T14:57:00Z"/>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795401F" w14:textId="18FF468E" w:rsidR="008B05B8" w:rsidRPr="00605797" w:rsidRDefault="008B05B8" w:rsidP="008B05B8">
            <w:pPr>
              <w:pStyle w:val="TAL"/>
              <w:rPr>
                <w:ins w:id="8" w:author="Nokia- Tuomo Säynäjäkangas" w:date="2022-01-25T14:57:00Z"/>
                <w:lang w:eastAsia="zh-CN"/>
              </w:rPr>
            </w:pPr>
            <w:ins w:id="9" w:author="Nokia- Tuomo Säynäjäkangas" w:date="2022-01-25T14:57:00Z">
              <w:r w:rsidRPr="00605797">
                <w:rPr>
                  <w:lang w:eastAsia="zh-CN"/>
                </w:rPr>
                <w:t>DC_28A_n</w:t>
              </w:r>
              <w:r>
                <w:rPr>
                  <w:lang w:eastAsia="zh-CN"/>
                </w:rPr>
                <w:t>5</w:t>
              </w:r>
              <w:r w:rsidRPr="00605797">
                <w:rPr>
                  <w:lang w:eastAsia="zh-CN"/>
                </w:rPr>
                <w:t>A</w:t>
              </w:r>
            </w:ins>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3C99A17" w14:textId="786644C9" w:rsidR="008B05B8" w:rsidRPr="00605797" w:rsidRDefault="008B05B8" w:rsidP="008B05B8">
            <w:pPr>
              <w:pStyle w:val="TAL"/>
              <w:rPr>
                <w:ins w:id="10" w:author="Nokia- Tuomo Säynäjäkangas" w:date="2022-01-25T14:57:00Z"/>
                <w:lang w:eastAsia="ja-JP"/>
              </w:rPr>
            </w:pPr>
            <w:ins w:id="11" w:author="Nokia- Tuomo Säynäjäkangas" w:date="2022-01-25T14:57:00Z">
              <w:r w:rsidRPr="00605797">
                <w:rPr>
                  <w:lang w:eastAsia="ja-JP"/>
                </w:rPr>
                <w:t>38.521-3_TpAnalysisSpur(DC_28A_n</w:t>
              </w:r>
              <w:r>
                <w:rPr>
                  <w:lang w:eastAsia="ja-JP"/>
                </w:rPr>
                <w:t>5</w:t>
              </w:r>
              <w:r w:rsidRPr="00605797">
                <w:rPr>
                  <w:lang w:eastAsia="ja-JP"/>
                </w:rPr>
                <w:t>A).zip</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291A02" w14:textId="4DD39527" w:rsidR="008B05B8" w:rsidRPr="00605797" w:rsidRDefault="008B05B8" w:rsidP="008B05B8">
            <w:pPr>
              <w:pStyle w:val="TAL"/>
              <w:rPr>
                <w:ins w:id="12" w:author="Nokia- Tuomo Säynäjäkangas" w:date="2022-01-25T14:57:00Z"/>
                <w:lang w:eastAsia="zh-CN"/>
              </w:rPr>
            </w:pPr>
            <w:ins w:id="13" w:author="Nokia- Tuomo Säynäjäkangas" w:date="2022-01-25T14:57:00Z">
              <w:r w:rsidRPr="00605797">
                <w:rPr>
                  <w:lang w:eastAsia="zh-CN"/>
                </w:rPr>
                <w:t>Added at RAN5#9</w:t>
              </w:r>
              <w:r>
                <w:rPr>
                  <w:lang w:eastAsia="zh-CN"/>
                </w:rPr>
                <w:t>4</w:t>
              </w:r>
              <w:r w:rsidRPr="00605797">
                <w:rPr>
                  <w:lang w:eastAsia="zh-CN"/>
                </w:rPr>
                <w:t>-e</w:t>
              </w:r>
            </w:ins>
          </w:p>
        </w:tc>
      </w:tr>
      <w:tr w:rsidR="008B05B8" w:rsidRPr="00605797" w14:paraId="3A501CAE"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0480C5E" w14:textId="77777777" w:rsidR="008B05B8" w:rsidRPr="00605797" w:rsidRDefault="008B05B8" w:rsidP="008B05B8">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0F36A2" w14:textId="77777777" w:rsidR="008B05B8" w:rsidRPr="00605797" w:rsidRDefault="008B05B8" w:rsidP="008B05B8">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AFBF70" w14:textId="77777777" w:rsidR="008B05B8" w:rsidRPr="00605797" w:rsidRDefault="008B05B8" w:rsidP="008B05B8">
            <w:pPr>
              <w:pStyle w:val="TAL"/>
              <w:rPr>
                <w:lang w:eastAsia="zh-CN"/>
              </w:rPr>
            </w:pPr>
            <w:r w:rsidRPr="00605797">
              <w:rPr>
                <w:rFonts w:eastAsia="SimSun"/>
              </w:rPr>
              <w:t>Added at RAN5#92-e</w:t>
            </w:r>
          </w:p>
        </w:tc>
      </w:tr>
      <w:tr w:rsidR="008B05B8" w:rsidRPr="00605797" w14:paraId="0A6617F0" w14:textId="77777777" w:rsidTr="00D45A0E">
        <w:tc>
          <w:tcPr>
            <w:tcW w:w="1668" w:type="dxa"/>
            <w:shd w:val="clear" w:color="auto" w:fill="auto"/>
          </w:tcPr>
          <w:p w14:paraId="2E6915C1" w14:textId="77777777" w:rsidR="008B05B8" w:rsidRPr="00605797" w:rsidRDefault="008B05B8" w:rsidP="008B05B8">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10745F17" w14:textId="77777777" w:rsidR="008B05B8" w:rsidRPr="00605797" w:rsidRDefault="008B05B8" w:rsidP="008B05B8">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5B709DE4" w14:textId="77777777" w:rsidR="008B05B8" w:rsidRPr="00605797" w:rsidRDefault="008B05B8" w:rsidP="008B05B8">
            <w:pPr>
              <w:keepNext/>
              <w:keepLines/>
              <w:spacing w:after="0"/>
              <w:rPr>
                <w:rFonts w:ascii="Arial" w:eastAsia="SimSun" w:hAnsi="Arial"/>
                <w:sz w:val="18"/>
              </w:rPr>
            </w:pPr>
            <w:r w:rsidRPr="00605797">
              <w:rPr>
                <w:rFonts w:ascii="Arial" w:eastAsia="SimSun" w:hAnsi="Arial"/>
                <w:sz w:val="18"/>
              </w:rPr>
              <w:t>Added at RAN5#92-e</w:t>
            </w:r>
          </w:p>
        </w:tc>
      </w:tr>
      <w:tr w:rsidR="008B05B8" w:rsidRPr="00605797" w14:paraId="4C1885DB" w14:textId="77777777" w:rsidTr="00D45A0E">
        <w:tc>
          <w:tcPr>
            <w:tcW w:w="1668" w:type="dxa"/>
            <w:shd w:val="clear" w:color="auto" w:fill="auto"/>
          </w:tcPr>
          <w:p w14:paraId="09B0F914" w14:textId="77777777" w:rsidR="008B05B8" w:rsidRPr="00605797" w:rsidRDefault="008B05B8" w:rsidP="008B05B8">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65503228" w14:textId="77777777" w:rsidR="008B05B8" w:rsidRPr="00605797" w:rsidRDefault="008B05B8" w:rsidP="008B05B8">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50A103B8" w14:textId="77777777" w:rsidR="008B05B8" w:rsidRPr="00605797" w:rsidRDefault="008B05B8" w:rsidP="008B05B8">
            <w:pPr>
              <w:keepNext/>
              <w:keepLines/>
              <w:spacing w:after="0"/>
              <w:rPr>
                <w:rFonts w:ascii="Arial" w:eastAsia="SimSun" w:hAnsi="Arial"/>
                <w:sz w:val="18"/>
              </w:rPr>
            </w:pPr>
            <w:r w:rsidRPr="00605797">
              <w:rPr>
                <w:rFonts w:ascii="Arial" w:eastAsia="SimSun" w:hAnsi="Arial"/>
                <w:sz w:val="18"/>
              </w:rPr>
              <w:t>Added at RAN5#92-e</w:t>
            </w:r>
          </w:p>
        </w:tc>
      </w:tr>
      <w:tr w:rsidR="008B05B8" w:rsidRPr="00605797" w14:paraId="12EB9F4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3D3FE7E" w14:textId="77777777" w:rsidR="008B05B8" w:rsidRPr="00605797" w:rsidRDefault="008B05B8" w:rsidP="008B05B8">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6D7231B" w14:textId="77777777" w:rsidR="008B05B8" w:rsidRPr="00605797" w:rsidRDefault="008B05B8" w:rsidP="008B05B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6A9BE7" w14:textId="77777777" w:rsidR="008B05B8" w:rsidRPr="00605797" w:rsidRDefault="008B05B8" w:rsidP="008B05B8">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8B05B8" w:rsidRPr="00605797" w14:paraId="33F4055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449F64D" w14:textId="77777777" w:rsidR="008B05B8" w:rsidRPr="00605797" w:rsidRDefault="008B05B8" w:rsidP="008B05B8">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47AD8D0" w14:textId="77777777" w:rsidR="008B05B8" w:rsidRPr="00605797" w:rsidRDefault="008B05B8" w:rsidP="008B05B8">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DC92AF" w14:textId="77777777" w:rsidR="008B05B8" w:rsidRPr="00605797" w:rsidRDefault="008B05B8" w:rsidP="008B05B8">
            <w:pPr>
              <w:pStyle w:val="TAL"/>
              <w:rPr>
                <w:rFonts w:eastAsia="SimSun"/>
              </w:rPr>
            </w:pPr>
            <w:r w:rsidRPr="00605797">
              <w:rPr>
                <w:rFonts w:eastAsia="SimSun"/>
              </w:rPr>
              <w:t>Added at RAN5#92-e</w:t>
            </w:r>
          </w:p>
        </w:tc>
      </w:tr>
      <w:tr w:rsidR="008B05B8" w:rsidRPr="00605797" w14:paraId="4507EACA"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37E86B2" w14:textId="77777777" w:rsidR="008B05B8" w:rsidRPr="00605797" w:rsidRDefault="008B05B8" w:rsidP="008B05B8">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022033" w14:textId="77777777" w:rsidR="008B05B8" w:rsidRPr="00605797" w:rsidRDefault="008B05B8" w:rsidP="008B05B8">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9A0D96" w14:textId="77777777" w:rsidR="008B05B8" w:rsidRPr="00605797" w:rsidRDefault="008B05B8" w:rsidP="008B05B8">
            <w:pPr>
              <w:pStyle w:val="TAL"/>
              <w:rPr>
                <w:rFonts w:eastAsia="SimSun"/>
              </w:rPr>
            </w:pPr>
            <w:r w:rsidRPr="00605797">
              <w:rPr>
                <w:rFonts w:eastAsia="SimSun"/>
              </w:rPr>
              <w:t>Added at RAN5#92-e</w:t>
            </w:r>
          </w:p>
        </w:tc>
      </w:tr>
      <w:tr w:rsidR="008B05B8" w:rsidRPr="00605797" w14:paraId="16C08EF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5BC7232B" w14:textId="77777777" w:rsidR="008B05B8" w:rsidRPr="00605797" w:rsidRDefault="008B05B8" w:rsidP="008B05B8">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9D1605" w14:textId="77777777" w:rsidR="008B05B8" w:rsidRPr="00605797" w:rsidRDefault="008B05B8" w:rsidP="008B05B8">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6278CA" w14:textId="77777777" w:rsidR="008B05B8" w:rsidRPr="00605797" w:rsidRDefault="008B05B8" w:rsidP="008B05B8">
            <w:pPr>
              <w:pStyle w:val="TAL"/>
              <w:rPr>
                <w:rFonts w:eastAsia="SimSun"/>
              </w:rPr>
            </w:pPr>
            <w:r w:rsidRPr="00605797">
              <w:rPr>
                <w:rFonts w:eastAsia="SimSun"/>
              </w:rPr>
              <w:t>Added at RAN5#92-e</w:t>
            </w:r>
          </w:p>
        </w:tc>
      </w:tr>
      <w:tr w:rsidR="008B05B8" w:rsidRPr="00605797" w14:paraId="2D7378A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43A4853" w14:textId="77777777" w:rsidR="008B05B8" w:rsidRPr="00605797" w:rsidRDefault="008B05B8" w:rsidP="008B05B8">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AF5837C" w14:textId="77777777" w:rsidR="008B05B8" w:rsidRPr="00605797" w:rsidRDefault="008B05B8" w:rsidP="008B05B8">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C220DC" w14:textId="77777777" w:rsidR="008B05B8" w:rsidRPr="00605797" w:rsidRDefault="008B05B8" w:rsidP="008B05B8">
            <w:pPr>
              <w:pStyle w:val="TAL"/>
              <w:rPr>
                <w:rFonts w:eastAsia="SimSun"/>
              </w:rPr>
            </w:pPr>
            <w:r w:rsidRPr="00605797">
              <w:rPr>
                <w:rFonts w:eastAsia="SimSun"/>
              </w:rPr>
              <w:t>Added at RAN5#92-e</w:t>
            </w:r>
          </w:p>
        </w:tc>
      </w:tr>
      <w:tr w:rsidR="008B05B8" w:rsidRPr="00605797" w14:paraId="720709D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41E88B9D" w14:textId="77777777" w:rsidR="008B05B8" w:rsidRPr="00605797" w:rsidRDefault="008B05B8" w:rsidP="008B05B8">
            <w:pPr>
              <w:pStyle w:val="TAL"/>
              <w:rPr>
                <w:rFonts w:eastAsia="SimSun"/>
              </w:rPr>
            </w:pPr>
            <w:r w:rsidRPr="00605797">
              <w:rPr>
                <w:rFonts w:eastAsia="SimSun"/>
              </w:rPr>
              <w:lastRenderedPageBreak/>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140E3EC" w14:textId="77777777" w:rsidR="008B05B8" w:rsidRPr="00605797" w:rsidRDefault="008B05B8" w:rsidP="008B05B8">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749F11" w14:textId="77777777" w:rsidR="008B05B8" w:rsidRPr="00605797" w:rsidRDefault="008B05B8" w:rsidP="008B05B8">
            <w:pPr>
              <w:pStyle w:val="TAL"/>
              <w:rPr>
                <w:rFonts w:eastAsia="SimSun"/>
              </w:rPr>
            </w:pPr>
            <w:r w:rsidRPr="00605797">
              <w:rPr>
                <w:rFonts w:eastAsia="SimSun"/>
              </w:rPr>
              <w:t>Added at RAN5#92-e</w:t>
            </w:r>
          </w:p>
        </w:tc>
      </w:tr>
      <w:tr w:rsidR="008B05B8" w:rsidRPr="00605797" w14:paraId="2D2B20A0"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31185EE" w14:textId="77777777" w:rsidR="008B05B8" w:rsidRPr="00605797" w:rsidRDefault="008B05B8" w:rsidP="008B05B8">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24BAE0A" w14:textId="77777777" w:rsidR="008B05B8" w:rsidRPr="00605797" w:rsidRDefault="008B05B8" w:rsidP="008B05B8">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608069" w14:textId="77777777" w:rsidR="008B05B8" w:rsidRPr="00605797" w:rsidRDefault="008B05B8" w:rsidP="008B05B8">
            <w:pPr>
              <w:pStyle w:val="TAL"/>
              <w:rPr>
                <w:rFonts w:eastAsia="SimSun"/>
              </w:rPr>
            </w:pPr>
            <w:r w:rsidRPr="00605797">
              <w:rPr>
                <w:rFonts w:eastAsia="Malgun Gothic"/>
                <w:lang w:eastAsia="zh-CN"/>
              </w:rPr>
              <w:t>Added at RAN5#92-e</w:t>
            </w:r>
          </w:p>
        </w:tc>
      </w:tr>
      <w:tr w:rsidR="008B05B8" w:rsidRPr="00605797" w14:paraId="61111BD4"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A8F63DA" w14:textId="77777777" w:rsidR="008B05B8" w:rsidRPr="00605797" w:rsidRDefault="008B05B8" w:rsidP="008B05B8">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9F69836" w14:textId="77777777" w:rsidR="008B05B8" w:rsidRPr="00605797" w:rsidRDefault="008B05B8" w:rsidP="008B05B8">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3A0651" w14:textId="77777777" w:rsidR="008B05B8" w:rsidRPr="00605797" w:rsidRDefault="008B05B8" w:rsidP="008B05B8">
            <w:pPr>
              <w:pStyle w:val="TAL"/>
              <w:rPr>
                <w:rFonts w:eastAsia="Malgun Gothic"/>
                <w:lang w:eastAsia="zh-CN"/>
              </w:rPr>
            </w:pPr>
            <w:r w:rsidRPr="00605797">
              <w:rPr>
                <w:rFonts w:eastAsia="Malgun Gothic"/>
                <w:lang w:eastAsia="zh-CN"/>
              </w:rPr>
              <w:t>Added at RAN5#92-e</w:t>
            </w:r>
          </w:p>
        </w:tc>
      </w:tr>
      <w:tr w:rsidR="008B05B8" w:rsidRPr="00605797" w14:paraId="5CD3AF33"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8657C04" w14:textId="77777777" w:rsidR="008B05B8" w:rsidRPr="00605797" w:rsidRDefault="008B05B8" w:rsidP="008B05B8">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5383CA" w14:textId="77777777" w:rsidR="008B05B8" w:rsidRPr="00605797" w:rsidRDefault="008B05B8" w:rsidP="008B05B8">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F3AA28" w14:textId="77777777" w:rsidR="008B05B8" w:rsidRPr="00605797" w:rsidRDefault="008B05B8" w:rsidP="008B05B8">
            <w:pPr>
              <w:pStyle w:val="TAL"/>
              <w:rPr>
                <w:rFonts w:eastAsia="SimSun"/>
              </w:rPr>
            </w:pPr>
            <w:r w:rsidRPr="00605797">
              <w:rPr>
                <w:rFonts w:eastAsia="SimSun"/>
              </w:rPr>
              <w:t>Added at RAN5#92-e</w:t>
            </w:r>
          </w:p>
        </w:tc>
      </w:tr>
      <w:tr w:rsidR="008B05B8" w:rsidRPr="00605797" w14:paraId="223B6FD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FF51C3B" w14:textId="77777777" w:rsidR="008B05B8" w:rsidRPr="00605797" w:rsidRDefault="008B05B8" w:rsidP="008B05B8">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48E212" w14:textId="77777777" w:rsidR="008B05B8" w:rsidRPr="00605797" w:rsidRDefault="008B05B8" w:rsidP="008B05B8">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158FD3" w14:textId="77777777" w:rsidR="008B05B8" w:rsidRPr="00605797" w:rsidRDefault="008B05B8" w:rsidP="008B05B8">
            <w:pPr>
              <w:pStyle w:val="TAL"/>
              <w:rPr>
                <w:rFonts w:eastAsia="SimSun"/>
              </w:rPr>
            </w:pPr>
            <w:r w:rsidRPr="00605797">
              <w:rPr>
                <w:rFonts w:eastAsia="SimSun"/>
              </w:rPr>
              <w:t>Added at RAN5#92-e</w:t>
            </w:r>
          </w:p>
        </w:tc>
      </w:tr>
      <w:tr w:rsidR="008B05B8" w:rsidRPr="00605797" w14:paraId="7A478DF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5D3E4AF1" w14:textId="77777777" w:rsidR="008B05B8" w:rsidRPr="00605797" w:rsidRDefault="008B05B8" w:rsidP="008B05B8">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CDF676" w14:textId="77777777" w:rsidR="008B05B8" w:rsidRPr="00605797" w:rsidRDefault="008B05B8" w:rsidP="008B05B8">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74F0D3" w14:textId="77777777" w:rsidR="008B05B8" w:rsidRPr="00605797" w:rsidRDefault="008B05B8" w:rsidP="008B05B8">
            <w:pPr>
              <w:pStyle w:val="TAL"/>
              <w:rPr>
                <w:rFonts w:eastAsia="SimSun"/>
              </w:rPr>
            </w:pPr>
            <w:r w:rsidRPr="00605797">
              <w:rPr>
                <w:rFonts w:eastAsia="Malgun Gothic"/>
                <w:lang w:eastAsia="zh-CN"/>
              </w:rPr>
              <w:t>Added at RAN5#90-e</w:t>
            </w:r>
          </w:p>
        </w:tc>
      </w:tr>
      <w:tr w:rsidR="008B05B8" w:rsidRPr="00605797" w14:paraId="3DF5BF1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61E293B" w14:textId="77777777" w:rsidR="008B05B8" w:rsidRPr="00605797" w:rsidRDefault="008B05B8" w:rsidP="008B05B8">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207082" w14:textId="77777777" w:rsidR="008B05B8" w:rsidRPr="00605797" w:rsidRDefault="008B05B8" w:rsidP="008B05B8">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890E48" w14:textId="77777777" w:rsidR="008B05B8" w:rsidRPr="00605797" w:rsidRDefault="008B05B8" w:rsidP="008B05B8">
            <w:pPr>
              <w:pStyle w:val="TAL"/>
              <w:rPr>
                <w:rFonts w:eastAsia="Malgun Gothic"/>
                <w:lang w:eastAsia="zh-CN"/>
              </w:rPr>
            </w:pPr>
            <w:r w:rsidRPr="00605797">
              <w:rPr>
                <w:rFonts w:eastAsia="Malgun Gothic"/>
                <w:lang w:eastAsia="zh-CN"/>
              </w:rPr>
              <w:t>Added at RAN5#90-e</w:t>
            </w:r>
          </w:p>
        </w:tc>
      </w:tr>
      <w:tr w:rsidR="008B05B8" w:rsidRPr="00605797" w14:paraId="012C4641"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7B0B498" w14:textId="77777777" w:rsidR="008B05B8" w:rsidRPr="00605797" w:rsidRDefault="008B05B8" w:rsidP="008B05B8">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10CD986" w14:textId="77777777" w:rsidR="008B05B8" w:rsidRPr="00605797" w:rsidRDefault="008B05B8" w:rsidP="008B05B8">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01CD43" w14:textId="77777777" w:rsidR="008B05B8" w:rsidRPr="00605797" w:rsidRDefault="008B05B8" w:rsidP="008B05B8">
            <w:pPr>
              <w:pStyle w:val="TAL"/>
              <w:rPr>
                <w:rFonts w:eastAsia="SimSun"/>
              </w:rPr>
            </w:pPr>
            <w:r w:rsidRPr="00605797">
              <w:rPr>
                <w:lang w:eastAsia="zh-CN"/>
              </w:rPr>
              <w:t>Added at RAN5#8</w:t>
            </w:r>
            <w:r w:rsidRPr="00605797">
              <w:rPr>
                <w:lang w:eastAsia="zh-TW"/>
              </w:rPr>
              <w:t>8</w:t>
            </w:r>
            <w:r w:rsidRPr="00605797">
              <w:rPr>
                <w:lang w:eastAsia="zh-CN"/>
              </w:rPr>
              <w:t>-e</w:t>
            </w:r>
          </w:p>
        </w:tc>
      </w:tr>
      <w:tr w:rsidR="008B05B8" w:rsidRPr="00605797" w14:paraId="1141B07E"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A8FE6F6" w14:textId="77777777" w:rsidR="008B05B8" w:rsidRPr="00605797" w:rsidRDefault="008B05B8" w:rsidP="008B05B8">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9C1974" w14:textId="77777777" w:rsidR="008B05B8" w:rsidRPr="00605797" w:rsidRDefault="008B05B8" w:rsidP="008B05B8">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892AF5" w14:textId="77777777" w:rsidR="008B05B8" w:rsidRPr="00605797" w:rsidRDefault="008B05B8" w:rsidP="008B05B8">
            <w:pPr>
              <w:keepNext/>
              <w:keepLines/>
              <w:spacing w:after="0"/>
              <w:rPr>
                <w:rFonts w:ascii="Arial" w:hAnsi="Arial"/>
                <w:sz w:val="18"/>
              </w:rPr>
            </w:pPr>
            <w:r w:rsidRPr="00605797">
              <w:rPr>
                <w:rFonts w:ascii="Arial" w:hAnsi="Arial"/>
                <w:sz w:val="18"/>
                <w:lang w:eastAsia="zh-CN"/>
              </w:rPr>
              <w:t>Added at RAN5#92-e</w:t>
            </w:r>
          </w:p>
        </w:tc>
      </w:tr>
      <w:tr w:rsidR="008B05B8" w:rsidRPr="00605797" w14:paraId="5AD49E5B"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01C8570" w14:textId="77777777" w:rsidR="008B05B8" w:rsidRPr="00605797" w:rsidRDefault="008B05B8" w:rsidP="008B05B8">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37E99A" w14:textId="77777777" w:rsidR="008B05B8" w:rsidRPr="00605797" w:rsidRDefault="008B05B8" w:rsidP="008B05B8">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0974D9" w14:textId="77777777" w:rsidR="008B05B8" w:rsidRPr="00605797" w:rsidRDefault="008B05B8" w:rsidP="008B05B8">
            <w:pPr>
              <w:keepNext/>
              <w:keepLines/>
              <w:spacing w:after="0"/>
              <w:rPr>
                <w:rFonts w:ascii="Arial" w:hAnsi="Arial"/>
                <w:sz w:val="18"/>
                <w:lang w:eastAsia="zh-CN"/>
              </w:rPr>
            </w:pPr>
            <w:r w:rsidRPr="00605797">
              <w:rPr>
                <w:rFonts w:ascii="Arial" w:hAnsi="Arial"/>
                <w:sz w:val="18"/>
                <w:lang w:eastAsia="zh-CN"/>
              </w:rPr>
              <w:t>Added at RAN5#90-e</w:t>
            </w:r>
          </w:p>
        </w:tc>
      </w:tr>
      <w:tr w:rsidR="008B05B8" w:rsidRPr="00605797" w14:paraId="5F4F231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9CBFDE0" w14:textId="77777777" w:rsidR="008B05B8" w:rsidRPr="00605797" w:rsidRDefault="008B05B8" w:rsidP="008B05B8">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1D734AC" w14:textId="77777777" w:rsidR="008B05B8" w:rsidRPr="00605797" w:rsidRDefault="008B05B8" w:rsidP="008B05B8">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0C6A1A" w14:textId="77777777" w:rsidR="008B05B8" w:rsidRPr="00605797" w:rsidRDefault="008B05B8" w:rsidP="008B05B8">
            <w:pPr>
              <w:keepNext/>
              <w:keepLines/>
              <w:spacing w:after="0"/>
              <w:rPr>
                <w:rFonts w:ascii="Arial" w:hAnsi="Arial"/>
                <w:sz w:val="18"/>
                <w:lang w:eastAsia="zh-CN"/>
              </w:rPr>
            </w:pPr>
            <w:r w:rsidRPr="00605797">
              <w:rPr>
                <w:rFonts w:ascii="Arial" w:hAnsi="Arial"/>
                <w:sz w:val="18"/>
                <w:lang w:eastAsia="zh-CN"/>
              </w:rPr>
              <w:t>Added at RAN5#92-e</w:t>
            </w:r>
          </w:p>
        </w:tc>
      </w:tr>
      <w:tr w:rsidR="008B05B8" w:rsidRPr="00605797" w14:paraId="09BFB05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A01F34E" w14:textId="77777777" w:rsidR="008B05B8" w:rsidRPr="00605797" w:rsidRDefault="008B05B8" w:rsidP="008B05B8">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E00241" w14:textId="77777777" w:rsidR="008B05B8" w:rsidRPr="00605797" w:rsidRDefault="008B05B8" w:rsidP="008B05B8">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C34876" w14:textId="77777777" w:rsidR="008B05B8" w:rsidRPr="00605797" w:rsidRDefault="008B05B8" w:rsidP="008B05B8">
            <w:pPr>
              <w:keepNext/>
              <w:keepLines/>
              <w:spacing w:after="0"/>
              <w:rPr>
                <w:rFonts w:ascii="Arial" w:hAnsi="Arial"/>
                <w:sz w:val="18"/>
              </w:rPr>
            </w:pPr>
            <w:r w:rsidRPr="00605797">
              <w:rPr>
                <w:rFonts w:ascii="Arial" w:hAnsi="Arial"/>
                <w:sz w:val="18"/>
                <w:lang w:eastAsia="zh-CN"/>
              </w:rPr>
              <w:t>Added at RAN5#92-e</w:t>
            </w:r>
          </w:p>
        </w:tc>
      </w:tr>
    </w:tbl>
    <w:p w14:paraId="19DC8213" w14:textId="77777777" w:rsidR="00973C88" w:rsidRPr="00605797" w:rsidRDefault="00973C88" w:rsidP="00973C88"/>
    <w:bookmarkEnd w:id="4"/>
    <w:bookmarkEnd w:id="5"/>
    <w:p w14:paraId="50E47909" w14:textId="4DC1589A"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38A683" w14:textId="77777777" w:rsidR="00D8637B" w:rsidRDefault="00D8637B">
      <w:r>
        <w:separator/>
      </w:r>
    </w:p>
  </w:endnote>
  <w:endnote w:type="continuationSeparator" w:id="0">
    <w:p w14:paraId="6F625090" w14:textId="77777777" w:rsidR="00D8637B" w:rsidRDefault="00D86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D36C30" w14:textId="77777777" w:rsidR="00D8637B" w:rsidRDefault="00D8637B">
      <w:r>
        <w:separator/>
      </w:r>
    </w:p>
  </w:footnote>
  <w:footnote w:type="continuationSeparator" w:id="0">
    <w:p w14:paraId="58FFE005" w14:textId="77777777" w:rsidR="00D8637B" w:rsidRDefault="00D86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697B"/>
    <w:rsid w:val="000276E6"/>
    <w:rsid w:val="00041628"/>
    <w:rsid w:val="00046A7A"/>
    <w:rsid w:val="00051A3D"/>
    <w:rsid w:val="00057393"/>
    <w:rsid w:val="00064F12"/>
    <w:rsid w:val="00067E62"/>
    <w:rsid w:val="00074D61"/>
    <w:rsid w:val="00081BA7"/>
    <w:rsid w:val="00083197"/>
    <w:rsid w:val="000900FB"/>
    <w:rsid w:val="0009057A"/>
    <w:rsid w:val="000916EA"/>
    <w:rsid w:val="00092690"/>
    <w:rsid w:val="00094580"/>
    <w:rsid w:val="000958AA"/>
    <w:rsid w:val="000A6394"/>
    <w:rsid w:val="000B2227"/>
    <w:rsid w:val="000B7FED"/>
    <w:rsid w:val="000C038A"/>
    <w:rsid w:val="000C2B5E"/>
    <w:rsid w:val="000C6598"/>
    <w:rsid w:val="000C7872"/>
    <w:rsid w:val="000D0A6B"/>
    <w:rsid w:val="000D0FC5"/>
    <w:rsid w:val="000D44B3"/>
    <w:rsid w:val="001138AE"/>
    <w:rsid w:val="00114A22"/>
    <w:rsid w:val="001256B4"/>
    <w:rsid w:val="00145D43"/>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16EBC"/>
    <w:rsid w:val="00423C88"/>
    <w:rsid w:val="004242F1"/>
    <w:rsid w:val="004255D6"/>
    <w:rsid w:val="00426928"/>
    <w:rsid w:val="00427DA1"/>
    <w:rsid w:val="00435FD1"/>
    <w:rsid w:val="004515D5"/>
    <w:rsid w:val="004537A1"/>
    <w:rsid w:val="0047196F"/>
    <w:rsid w:val="0047560D"/>
    <w:rsid w:val="004947CE"/>
    <w:rsid w:val="004971DC"/>
    <w:rsid w:val="00497471"/>
    <w:rsid w:val="004A4269"/>
    <w:rsid w:val="004A4DF1"/>
    <w:rsid w:val="004B75B7"/>
    <w:rsid w:val="004C1F8C"/>
    <w:rsid w:val="004C38BC"/>
    <w:rsid w:val="004C4F0E"/>
    <w:rsid w:val="004D74A9"/>
    <w:rsid w:val="004E241C"/>
    <w:rsid w:val="00513C4A"/>
    <w:rsid w:val="0051580D"/>
    <w:rsid w:val="00525756"/>
    <w:rsid w:val="00526347"/>
    <w:rsid w:val="005311BF"/>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6E9C"/>
    <w:rsid w:val="006101FC"/>
    <w:rsid w:val="0061436E"/>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F69D7"/>
    <w:rsid w:val="0070404D"/>
    <w:rsid w:val="00704493"/>
    <w:rsid w:val="00711B5E"/>
    <w:rsid w:val="00725E2B"/>
    <w:rsid w:val="00731A89"/>
    <w:rsid w:val="00740B71"/>
    <w:rsid w:val="0074315C"/>
    <w:rsid w:val="00743B89"/>
    <w:rsid w:val="00766ECB"/>
    <w:rsid w:val="00792342"/>
    <w:rsid w:val="007977A8"/>
    <w:rsid w:val="007B1C2F"/>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446F9"/>
    <w:rsid w:val="00847676"/>
    <w:rsid w:val="008626E7"/>
    <w:rsid w:val="00863CF2"/>
    <w:rsid w:val="00866667"/>
    <w:rsid w:val="008706F8"/>
    <w:rsid w:val="00870EE7"/>
    <w:rsid w:val="00874199"/>
    <w:rsid w:val="00874ADC"/>
    <w:rsid w:val="008863B9"/>
    <w:rsid w:val="008A45A6"/>
    <w:rsid w:val="008B05B8"/>
    <w:rsid w:val="008C0CF8"/>
    <w:rsid w:val="008D3423"/>
    <w:rsid w:val="008F0DDA"/>
    <w:rsid w:val="008F3789"/>
    <w:rsid w:val="008F4C56"/>
    <w:rsid w:val="008F5365"/>
    <w:rsid w:val="008F686C"/>
    <w:rsid w:val="009004A3"/>
    <w:rsid w:val="009122B8"/>
    <w:rsid w:val="009140C2"/>
    <w:rsid w:val="009148DE"/>
    <w:rsid w:val="00925BED"/>
    <w:rsid w:val="00941E30"/>
    <w:rsid w:val="00951F6B"/>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C1105"/>
    <w:rsid w:val="009C3428"/>
    <w:rsid w:val="009D4C2E"/>
    <w:rsid w:val="009E3297"/>
    <w:rsid w:val="009E520C"/>
    <w:rsid w:val="009F734F"/>
    <w:rsid w:val="00A057B6"/>
    <w:rsid w:val="00A177A0"/>
    <w:rsid w:val="00A246B6"/>
    <w:rsid w:val="00A27690"/>
    <w:rsid w:val="00A3712D"/>
    <w:rsid w:val="00A472EA"/>
    <w:rsid w:val="00A47E70"/>
    <w:rsid w:val="00A50CF0"/>
    <w:rsid w:val="00A766FB"/>
    <w:rsid w:val="00A7671C"/>
    <w:rsid w:val="00A9013D"/>
    <w:rsid w:val="00A93E3A"/>
    <w:rsid w:val="00AA23C8"/>
    <w:rsid w:val="00AA2CBC"/>
    <w:rsid w:val="00AA7797"/>
    <w:rsid w:val="00AC5820"/>
    <w:rsid w:val="00AD1CD8"/>
    <w:rsid w:val="00AE0B9D"/>
    <w:rsid w:val="00AE47D3"/>
    <w:rsid w:val="00B06499"/>
    <w:rsid w:val="00B07FAC"/>
    <w:rsid w:val="00B258BB"/>
    <w:rsid w:val="00B52CF4"/>
    <w:rsid w:val="00B67B97"/>
    <w:rsid w:val="00B73201"/>
    <w:rsid w:val="00B7460E"/>
    <w:rsid w:val="00B81F63"/>
    <w:rsid w:val="00B87E54"/>
    <w:rsid w:val="00B948B5"/>
    <w:rsid w:val="00B968C8"/>
    <w:rsid w:val="00BA1287"/>
    <w:rsid w:val="00BA3EC5"/>
    <w:rsid w:val="00BA4947"/>
    <w:rsid w:val="00BA51D9"/>
    <w:rsid w:val="00BB5DFC"/>
    <w:rsid w:val="00BB79B0"/>
    <w:rsid w:val="00BC101B"/>
    <w:rsid w:val="00BD225D"/>
    <w:rsid w:val="00BD279D"/>
    <w:rsid w:val="00BD6BB8"/>
    <w:rsid w:val="00BE3ED6"/>
    <w:rsid w:val="00BF001D"/>
    <w:rsid w:val="00BF1893"/>
    <w:rsid w:val="00C240F3"/>
    <w:rsid w:val="00C62A23"/>
    <w:rsid w:val="00C660A7"/>
    <w:rsid w:val="00C66BA2"/>
    <w:rsid w:val="00C66FAD"/>
    <w:rsid w:val="00C86DA5"/>
    <w:rsid w:val="00C95985"/>
    <w:rsid w:val="00CA1403"/>
    <w:rsid w:val="00CA3DFC"/>
    <w:rsid w:val="00CB0DA2"/>
    <w:rsid w:val="00CC5026"/>
    <w:rsid w:val="00CC68D0"/>
    <w:rsid w:val="00CD5AE3"/>
    <w:rsid w:val="00CD7C08"/>
    <w:rsid w:val="00CE5096"/>
    <w:rsid w:val="00D01958"/>
    <w:rsid w:val="00D03F9A"/>
    <w:rsid w:val="00D05A3E"/>
    <w:rsid w:val="00D06D51"/>
    <w:rsid w:val="00D07B68"/>
    <w:rsid w:val="00D21E5F"/>
    <w:rsid w:val="00D22CCE"/>
    <w:rsid w:val="00D24991"/>
    <w:rsid w:val="00D3568C"/>
    <w:rsid w:val="00D45C4A"/>
    <w:rsid w:val="00D50255"/>
    <w:rsid w:val="00D51241"/>
    <w:rsid w:val="00D517CF"/>
    <w:rsid w:val="00D60756"/>
    <w:rsid w:val="00D627C5"/>
    <w:rsid w:val="00D62E81"/>
    <w:rsid w:val="00D632F1"/>
    <w:rsid w:val="00D66520"/>
    <w:rsid w:val="00D82183"/>
    <w:rsid w:val="00D8637B"/>
    <w:rsid w:val="00DA63A7"/>
    <w:rsid w:val="00DC3220"/>
    <w:rsid w:val="00DC4BE5"/>
    <w:rsid w:val="00DD1860"/>
    <w:rsid w:val="00DD51E5"/>
    <w:rsid w:val="00DE100A"/>
    <w:rsid w:val="00DE34CF"/>
    <w:rsid w:val="00DE4E58"/>
    <w:rsid w:val="00E07D76"/>
    <w:rsid w:val="00E13F3D"/>
    <w:rsid w:val="00E2065E"/>
    <w:rsid w:val="00E20CF4"/>
    <w:rsid w:val="00E21773"/>
    <w:rsid w:val="00E21D4E"/>
    <w:rsid w:val="00E271BC"/>
    <w:rsid w:val="00E3205F"/>
    <w:rsid w:val="00E346CD"/>
    <w:rsid w:val="00E34898"/>
    <w:rsid w:val="00E66BD7"/>
    <w:rsid w:val="00E76A3D"/>
    <w:rsid w:val="00E939D0"/>
    <w:rsid w:val="00EB09B7"/>
    <w:rsid w:val="00ED1EB0"/>
    <w:rsid w:val="00ED321A"/>
    <w:rsid w:val="00ED681A"/>
    <w:rsid w:val="00EE081D"/>
    <w:rsid w:val="00EE7D7C"/>
    <w:rsid w:val="00F06795"/>
    <w:rsid w:val="00F25D98"/>
    <w:rsid w:val="00F300FB"/>
    <w:rsid w:val="00F34995"/>
    <w:rsid w:val="00F54E44"/>
    <w:rsid w:val="00F55EE9"/>
    <w:rsid w:val="00F5788F"/>
    <w:rsid w:val="00F64A61"/>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928</Words>
  <Characters>7525</Characters>
  <Application>Microsoft Office Word</Application>
  <DocSecurity>0</DocSecurity>
  <Lines>62</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2022-02-23T06:44:00Z</dcterms:created>
  <dcterms:modified xsi:type="dcterms:W3CDTF">2022-02-23T06:44:00Z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