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0DBCE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FF1768">
        <w:fldChar w:fldCharType="begin"/>
      </w:r>
      <w:r w:rsidR="00FF1768">
        <w:instrText xml:space="preserve"> DOCPROPERTY  Tdoc#  \* MERGEFORMAT </w:instrText>
      </w:r>
      <w:r w:rsidR="00FF1768">
        <w:fldChar w:fldCharType="separate"/>
      </w:r>
      <w:r w:rsidR="00D517CF" w:rsidRPr="004A4269">
        <w:rPr>
          <w:b/>
          <w:i/>
          <w:noProof/>
          <w:sz w:val="28"/>
        </w:rPr>
        <w:t>R5-2</w:t>
      </w:r>
      <w:r w:rsidR="00FF1768">
        <w:rPr>
          <w:b/>
          <w:i/>
          <w:noProof/>
          <w:sz w:val="28"/>
        </w:rPr>
        <w:fldChar w:fldCharType="end"/>
      </w:r>
      <w:r w:rsidR="00E939D0">
        <w:rPr>
          <w:b/>
          <w:i/>
          <w:noProof/>
          <w:sz w:val="28"/>
        </w:rPr>
        <w:t>2</w:t>
      </w:r>
      <w:r w:rsidR="004A3B80">
        <w:rPr>
          <w:b/>
          <w:i/>
          <w:noProof/>
          <w:sz w:val="28"/>
        </w:rPr>
        <w:t>0318</w:t>
      </w:r>
      <w:r w:rsidR="00087AB4" w:rsidRPr="00087AB4">
        <w:rPr>
          <w:b/>
          <w:i/>
          <w:noProof/>
          <w:sz w:val="28"/>
          <w:highlight w:val="yellow"/>
        </w:rPr>
        <w:t>r1</w:t>
      </w:r>
    </w:p>
    <w:p w14:paraId="7CB45193" w14:textId="0F7C1577" w:rsidR="001E41F3" w:rsidRDefault="00FF1768"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FF1768"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EE1EB" w:rsidR="001E41F3" w:rsidRPr="00410371" w:rsidRDefault="00DF2151" w:rsidP="00547111">
            <w:pPr>
              <w:pStyle w:val="CRCoverPage"/>
              <w:spacing w:after="0"/>
              <w:rPr>
                <w:noProof/>
              </w:rPr>
            </w:pPr>
            <w:r w:rsidRPr="00DF2151">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FF1768">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C003" w:rsidR="00F54E44" w:rsidRDefault="00973C88">
            <w:pPr>
              <w:pStyle w:val="CRCoverPage"/>
              <w:spacing w:after="0"/>
              <w:ind w:left="100"/>
              <w:rPr>
                <w:noProof/>
              </w:rPr>
            </w:pPr>
            <w:r w:rsidRPr="00973C88">
              <w:rPr>
                <w:noProof/>
              </w:rPr>
              <w:t>Introduction of spurious emission TP analysis for Rel-16 EN-DC configuration DC_</w:t>
            </w:r>
            <w:r w:rsidR="00984165">
              <w:rPr>
                <w:noProof/>
              </w:rPr>
              <w:t>20</w:t>
            </w:r>
            <w:r w:rsidRPr="00973C88">
              <w:rPr>
                <w:noProof/>
              </w:rPr>
              <w:t>A_n</w:t>
            </w:r>
            <w:r w:rsidR="00984165">
              <w:rPr>
                <w:noProof/>
              </w:rPr>
              <w:t>7</w:t>
            </w:r>
            <w:r w:rsidRPr="00973C8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F1768">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F176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0AD7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F2151">
              <w:rPr>
                <w:noProof/>
              </w:rPr>
              <w:t>2</w:t>
            </w:r>
            <w:r w:rsidRPr="008C2C74">
              <w:rPr>
                <w:noProof/>
              </w:rPr>
              <w:t>-</w:t>
            </w:r>
            <w:r w:rsidRPr="008C2C74">
              <w:rPr>
                <w:noProof/>
              </w:rPr>
              <w:fldChar w:fldCharType="end"/>
            </w:r>
            <w:r w:rsidR="00DF215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F176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F17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C0416"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w:t>
            </w:r>
            <w:r w:rsidR="00984165">
              <w:rPr>
                <w:noProof/>
              </w:rPr>
              <w:t>20</w:t>
            </w:r>
            <w:r w:rsidRPr="00726E79">
              <w:rPr>
                <w:noProof/>
              </w:rPr>
              <w:t>A_n</w:t>
            </w:r>
            <w:r w:rsidR="00984165">
              <w:rPr>
                <w:noProof/>
              </w:rPr>
              <w:t>7</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248D1159" w:rsidR="00973C88" w:rsidRPr="00726E79" w:rsidRDefault="00973C88" w:rsidP="00973C88">
            <w:pPr>
              <w:pStyle w:val="CRCoverPage"/>
              <w:spacing w:after="0"/>
              <w:ind w:left="100"/>
              <w:rPr>
                <w:rFonts w:eastAsia="SimSun"/>
              </w:rPr>
            </w:pPr>
            <w:r w:rsidRPr="00726E79">
              <w:rPr>
                <w:noProof/>
              </w:rPr>
              <w:t>Added DC_</w:t>
            </w:r>
            <w:r w:rsidR="00984165">
              <w:rPr>
                <w:noProof/>
              </w:rPr>
              <w:t>20</w:t>
            </w:r>
            <w:r w:rsidRPr="00726E79">
              <w:rPr>
                <w:noProof/>
              </w:rPr>
              <w:t>A_n</w:t>
            </w:r>
            <w:r w:rsidR="00984165">
              <w:rPr>
                <w:noProof/>
              </w:rPr>
              <w:t>7</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D68E2" w:rsidR="00973C88" w:rsidRDefault="00973C88" w:rsidP="00973C88">
            <w:pPr>
              <w:pStyle w:val="CRCoverPage"/>
              <w:spacing w:after="0"/>
              <w:ind w:left="100"/>
              <w:rPr>
                <w:noProof/>
              </w:rPr>
            </w:pPr>
            <w:r w:rsidRPr="00726E79">
              <w:rPr>
                <w:noProof/>
              </w:rPr>
              <w:t>No test points defined for DC_</w:t>
            </w:r>
            <w:r w:rsidR="00984165">
              <w:rPr>
                <w:noProof/>
              </w:rPr>
              <w:t>20</w:t>
            </w:r>
            <w:r w:rsidRPr="00726E79">
              <w:rPr>
                <w:noProof/>
              </w:rPr>
              <w:t>A_n</w:t>
            </w:r>
            <w:r w:rsidR="00984165">
              <w:rPr>
                <w:noProof/>
              </w:rPr>
              <w:t>7</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EE24B" w:rsidR="001E41F3" w:rsidRDefault="00DF2151">
            <w:pPr>
              <w:pStyle w:val="CRCoverPage"/>
              <w:spacing w:after="0"/>
              <w:ind w:left="100"/>
              <w:rPr>
                <w:noProof/>
              </w:rPr>
            </w:pPr>
            <w:r>
              <w:rPr>
                <w:noProof/>
              </w:rPr>
              <w:t>Spurious emission CRs to 38.521-3 in R5-220315 and R5-220316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371F2F" w:rsidR="000276E6" w:rsidRDefault="00087AB4" w:rsidP="009A6C65">
            <w:pPr>
              <w:pStyle w:val="CRCoverPage"/>
              <w:spacing w:after="0"/>
              <w:ind w:left="100"/>
            </w:pPr>
            <w:r w:rsidRPr="00087AB4">
              <w:rPr>
                <w:highlight w:val="yellow"/>
              </w:rPr>
              <w:t xml:space="preserve">r1: </w:t>
            </w:r>
            <w:r w:rsidRPr="00087AB4">
              <w:rPr>
                <w:highlight w:val="yellow"/>
                <w:lang w:val="en-US"/>
              </w:rPr>
              <w:t>Modifications to IM ranges and test points in attached TPA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F1685B" w:rsidRPr="00605797" w14:paraId="047C8517" w14:textId="77777777" w:rsidTr="00D45A0E">
        <w:trPr>
          <w:ins w:id="7" w:author="Nokia- Tuomo Säynäjäkangas" w:date="2022-01-25T14:56:00Z"/>
        </w:trPr>
        <w:tc>
          <w:tcPr>
            <w:tcW w:w="1668" w:type="dxa"/>
            <w:shd w:val="clear" w:color="auto" w:fill="auto"/>
          </w:tcPr>
          <w:p w14:paraId="2FDF9CF2" w14:textId="4800E097" w:rsidR="00F1685B" w:rsidRPr="00605797" w:rsidRDefault="00F1685B" w:rsidP="00F1685B">
            <w:pPr>
              <w:keepNext/>
              <w:keepLines/>
              <w:spacing w:after="0"/>
              <w:rPr>
                <w:ins w:id="8" w:author="Nokia- Tuomo Säynäjäkangas" w:date="2022-01-25T14:56:00Z"/>
                <w:rFonts w:ascii="Arial" w:eastAsia="SimSun" w:hAnsi="Arial"/>
                <w:sz w:val="18"/>
              </w:rPr>
            </w:pPr>
            <w:ins w:id="9" w:author="Nokia- Tuomo Säynäjäkangas" w:date="2022-01-25T14:56:00Z">
              <w:r w:rsidRPr="00605797">
                <w:rPr>
                  <w:rFonts w:ascii="Arial" w:eastAsia="SimSun" w:hAnsi="Arial"/>
                  <w:sz w:val="18"/>
                </w:rPr>
                <w:t>DC_20A_n7A</w:t>
              </w:r>
            </w:ins>
          </w:p>
        </w:tc>
        <w:tc>
          <w:tcPr>
            <w:tcW w:w="4819" w:type="dxa"/>
            <w:shd w:val="clear" w:color="auto" w:fill="auto"/>
          </w:tcPr>
          <w:p w14:paraId="3094B779" w14:textId="64B4E961" w:rsidR="00F1685B" w:rsidRPr="00605797" w:rsidRDefault="00F1685B" w:rsidP="00F1685B">
            <w:pPr>
              <w:keepNext/>
              <w:keepLines/>
              <w:spacing w:after="0"/>
              <w:rPr>
                <w:ins w:id="10" w:author="Nokia- Tuomo Säynäjäkangas" w:date="2022-01-25T14:56:00Z"/>
                <w:rFonts w:ascii="Arial" w:eastAsia="SimSun" w:hAnsi="Arial"/>
                <w:sz w:val="18"/>
                <w:lang w:eastAsia="ja-JP"/>
              </w:rPr>
            </w:pPr>
            <w:ins w:id="11" w:author="Nokia- Tuomo Säynäjäkangas" w:date="2022-01-25T14:56:00Z">
              <w:r w:rsidRPr="00605797">
                <w:rPr>
                  <w:rFonts w:ascii="Arial" w:eastAsia="SimSun" w:hAnsi="Arial"/>
                  <w:sz w:val="18"/>
                  <w:lang w:eastAsia="ja-JP"/>
                </w:rPr>
                <w:t>38.521-3_TpAnalysisSpur(DC_20A_n7A).zip</w:t>
              </w:r>
            </w:ins>
          </w:p>
        </w:tc>
        <w:tc>
          <w:tcPr>
            <w:tcW w:w="2268" w:type="dxa"/>
            <w:shd w:val="clear" w:color="auto" w:fill="auto"/>
          </w:tcPr>
          <w:p w14:paraId="544F6257" w14:textId="0000BF35" w:rsidR="00F1685B" w:rsidRPr="00605797" w:rsidRDefault="00F1685B" w:rsidP="00F1685B">
            <w:pPr>
              <w:keepNext/>
              <w:keepLines/>
              <w:spacing w:after="0"/>
              <w:rPr>
                <w:ins w:id="12" w:author="Nokia- Tuomo Säynäjäkangas" w:date="2022-01-25T14:56:00Z"/>
                <w:rFonts w:ascii="Arial" w:eastAsia="SimSun" w:hAnsi="Arial"/>
                <w:sz w:val="18"/>
              </w:rPr>
            </w:pPr>
            <w:ins w:id="13" w:author="Nokia- Tuomo Säynäjäkangas" w:date="2022-01-25T14:56:00Z">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ins>
          </w:p>
        </w:tc>
      </w:tr>
      <w:tr w:rsidR="00F1685B" w:rsidRPr="00605797" w14:paraId="05B82EB1" w14:textId="77777777" w:rsidTr="00D45A0E">
        <w:tc>
          <w:tcPr>
            <w:tcW w:w="1668" w:type="dxa"/>
            <w:shd w:val="clear" w:color="auto" w:fill="auto"/>
          </w:tcPr>
          <w:p w14:paraId="62A28381"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780CDA60" w14:textId="77777777" w:rsidTr="00D45A0E">
        <w:tc>
          <w:tcPr>
            <w:tcW w:w="1668" w:type="dxa"/>
            <w:shd w:val="clear" w:color="auto" w:fill="auto"/>
          </w:tcPr>
          <w:p w14:paraId="05E3ECC9"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22F4A6B3" w14:textId="77777777" w:rsidTr="00D45A0E">
        <w:tc>
          <w:tcPr>
            <w:tcW w:w="1668" w:type="dxa"/>
            <w:shd w:val="clear" w:color="auto" w:fill="auto"/>
          </w:tcPr>
          <w:p w14:paraId="20227A6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000FDB95" w14:textId="77777777" w:rsidTr="00D45A0E">
        <w:tc>
          <w:tcPr>
            <w:tcW w:w="1668" w:type="dxa"/>
            <w:shd w:val="clear" w:color="auto" w:fill="auto"/>
          </w:tcPr>
          <w:p w14:paraId="1EABE0D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349417B5" w14:textId="77777777" w:rsidTr="00D45A0E">
        <w:tc>
          <w:tcPr>
            <w:tcW w:w="1668" w:type="dxa"/>
            <w:shd w:val="clear" w:color="auto" w:fill="auto"/>
          </w:tcPr>
          <w:p w14:paraId="7B6782F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48DE7A0D" w14:textId="77777777" w:rsidTr="00D45A0E">
        <w:tc>
          <w:tcPr>
            <w:tcW w:w="1668" w:type="dxa"/>
            <w:shd w:val="clear" w:color="auto" w:fill="auto"/>
          </w:tcPr>
          <w:p w14:paraId="305E5172" w14:textId="77777777" w:rsidR="00F1685B" w:rsidRPr="00605797" w:rsidRDefault="00F1685B" w:rsidP="00F1685B">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F1685B" w:rsidRPr="00605797" w:rsidRDefault="00F1685B" w:rsidP="00F1685B">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F1685B" w:rsidRPr="00605797" w:rsidRDefault="00F1685B" w:rsidP="00F1685B">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F1685B" w:rsidRPr="00605797" w14:paraId="47CE4782" w14:textId="77777777" w:rsidTr="00D45A0E">
        <w:tc>
          <w:tcPr>
            <w:tcW w:w="1668" w:type="dxa"/>
            <w:shd w:val="clear" w:color="auto" w:fill="auto"/>
          </w:tcPr>
          <w:p w14:paraId="19FD317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539057D7" w14:textId="77777777" w:rsidTr="00D45A0E">
        <w:tc>
          <w:tcPr>
            <w:tcW w:w="1668" w:type="dxa"/>
            <w:shd w:val="clear" w:color="auto" w:fill="auto"/>
          </w:tcPr>
          <w:p w14:paraId="4F9A333F"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1685B" w:rsidRPr="00605797" w14:paraId="42A6FA1D" w14:textId="77777777" w:rsidTr="00D45A0E">
        <w:tc>
          <w:tcPr>
            <w:tcW w:w="1668" w:type="dxa"/>
            <w:shd w:val="clear" w:color="auto" w:fill="auto"/>
          </w:tcPr>
          <w:p w14:paraId="6386B20A"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1685B" w:rsidRPr="00605797" w14:paraId="3E84FA07" w14:textId="77777777" w:rsidTr="00D45A0E">
        <w:tc>
          <w:tcPr>
            <w:tcW w:w="1668" w:type="dxa"/>
            <w:shd w:val="clear" w:color="auto" w:fill="auto"/>
          </w:tcPr>
          <w:p w14:paraId="1AD6135D"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F1685B" w:rsidRPr="00605797" w:rsidRDefault="00F1685B" w:rsidP="00F1685B">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F1685B" w:rsidRPr="00605797" w:rsidRDefault="00F1685B" w:rsidP="00F1685B">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F1685B" w:rsidRPr="00605797" w:rsidRDefault="00F1685B" w:rsidP="00F1685B">
            <w:pPr>
              <w:pStyle w:val="TAL"/>
            </w:pPr>
            <w:r w:rsidRPr="00605797">
              <w:rPr>
                <w:lang w:eastAsia="zh-CN"/>
              </w:rPr>
              <w:t>Added at RAN5#92-e</w:t>
            </w:r>
          </w:p>
        </w:tc>
      </w:tr>
      <w:tr w:rsidR="00F1685B"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F1685B" w:rsidRPr="00605797" w:rsidRDefault="00F1685B" w:rsidP="00F1685B">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F1685B" w:rsidRPr="00605797" w:rsidRDefault="00F1685B" w:rsidP="00F1685B">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F1685B" w:rsidRPr="00605797" w:rsidRDefault="00F1685B" w:rsidP="00F1685B">
            <w:pPr>
              <w:pStyle w:val="TAL"/>
              <w:rPr>
                <w:lang w:eastAsia="zh-CN"/>
              </w:rPr>
            </w:pPr>
            <w:r w:rsidRPr="00605797">
              <w:rPr>
                <w:rFonts w:eastAsia="SimSun"/>
              </w:rPr>
              <w:t>Added at RAN5#92-e</w:t>
            </w:r>
          </w:p>
        </w:tc>
      </w:tr>
      <w:tr w:rsidR="00F1685B" w:rsidRPr="00605797" w14:paraId="0A6617F0" w14:textId="77777777" w:rsidTr="00D45A0E">
        <w:tc>
          <w:tcPr>
            <w:tcW w:w="1668" w:type="dxa"/>
            <w:shd w:val="clear" w:color="auto" w:fill="auto"/>
          </w:tcPr>
          <w:p w14:paraId="2E6915C1"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4C1885DB" w14:textId="77777777" w:rsidTr="00D45A0E">
        <w:tc>
          <w:tcPr>
            <w:tcW w:w="1668" w:type="dxa"/>
            <w:shd w:val="clear" w:color="auto" w:fill="auto"/>
          </w:tcPr>
          <w:p w14:paraId="09B0F914"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F1685B" w:rsidRPr="00605797" w:rsidRDefault="00F1685B" w:rsidP="00F1685B">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F1685B" w:rsidRPr="00605797" w:rsidRDefault="00F1685B" w:rsidP="00F1685B">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F1685B" w:rsidRPr="00605797" w:rsidRDefault="00F1685B" w:rsidP="00F1685B">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F1685B" w:rsidRPr="00605797" w:rsidRDefault="00F1685B" w:rsidP="00F1685B">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F1685B" w:rsidRPr="00605797" w:rsidRDefault="00F1685B" w:rsidP="00F1685B">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F1685B" w:rsidRPr="00605797" w:rsidRDefault="00F1685B" w:rsidP="00F1685B">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F1685B" w:rsidRPr="00605797" w:rsidRDefault="00F1685B" w:rsidP="00F1685B">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F1685B" w:rsidRPr="00605797" w:rsidRDefault="00F1685B" w:rsidP="00F1685B">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F1685B" w:rsidRPr="00605797" w:rsidRDefault="00F1685B" w:rsidP="00F1685B">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F1685B" w:rsidRPr="00605797" w:rsidRDefault="00F1685B" w:rsidP="00F1685B">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F1685B" w:rsidRPr="00605797" w:rsidRDefault="00F1685B" w:rsidP="00F1685B">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F1685B" w:rsidRPr="00605797" w:rsidRDefault="00F1685B" w:rsidP="00F1685B">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F1685B" w:rsidRPr="00605797" w:rsidRDefault="00F1685B" w:rsidP="00F1685B">
            <w:pPr>
              <w:pStyle w:val="TAL"/>
              <w:rPr>
                <w:rFonts w:eastAsia="SimSun"/>
              </w:rPr>
            </w:pPr>
            <w:r w:rsidRPr="00605797">
              <w:rPr>
                <w:rFonts w:eastAsia="Malgun Gothic"/>
                <w:lang w:eastAsia="zh-CN"/>
              </w:rPr>
              <w:t>Added at RAN5#92-e</w:t>
            </w:r>
          </w:p>
        </w:tc>
      </w:tr>
      <w:tr w:rsidR="00F1685B"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F1685B" w:rsidRPr="00605797" w:rsidRDefault="00F1685B" w:rsidP="00F1685B">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F1685B" w:rsidRPr="00605797" w:rsidRDefault="00F1685B" w:rsidP="00F1685B">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F1685B" w:rsidRPr="00605797" w:rsidRDefault="00F1685B" w:rsidP="00F1685B">
            <w:pPr>
              <w:pStyle w:val="TAL"/>
              <w:rPr>
                <w:rFonts w:eastAsia="Malgun Gothic"/>
                <w:lang w:eastAsia="zh-CN"/>
              </w:rPr>
            </w:pPr>
            <w:r w:rsidRPr="00605797">
              <w:rPr>
                <w:rFonts w:eastAsia="Malgun Gothic"/>
                <w:lang w:eastAsia="zh-CN"/>
              </w:rPr>
              <w:t>Added at RAN5#92-e</w:t>
            </w:r>
          </w:p>
        </w:tc>
      </w:tr>
      <w:tr w:rsidR="00F1685B"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F1685B" w:rsidRPr="00605797" w:rsidRDefault="00F1685B" w:rsidP="00F1685B">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F1685B" w:rsidRPr="00605797" w:rsidRDefault="00F1685B" w:rsidP="00F1685B">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F1685B" w:rsidRPr="00605797" w:rsidRDefault="00F1685B" w:rsidP="00F1685B">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F1685B" w:rsidRPr="00605797" w:rsidRDefault="00F1685B" w:rsidP="00F1685B">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F1685B" w:rsidRPr="00605797" w:rsidRDefault="00F1685B" w:rsidP="00F1685B">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F1685B" w:rsidRPr="00605797" w:rsidRDefault="00F1685B" w:rsidP="00F1685B">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F1685B" w:rsidRPr="00605797" w:rsidRDefault="00F1685B" w:rsidP="00F1685B">
            <w:pPr>
              <w:pStyle w:val="TAL"/>
              <w:rPr>
                <w:rFonts w:eastAsia="SimSun"/>
              </w:rPr>
            </w:pPr>
            <w:r w:rsidRPr="00605797">
              <w:rPr>
                <w:rFonts w:eastAsia="Malgun Gothic"/>
                <w:lang w:eastAsia="zh-CN"/>
              </w:rPr>
              <w:t>Added at RAN5#90-e</w:t>
            </w:r>
          </w:p>
        </w:tc>
      </w:tr>
      <w:tr w:rsidR="00F1685B"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F1685B" w:rsidRPr="00605797" w:rsidRDefault="00F1685B" w:rsidP="00F1685B">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F1685B" w:rsidRPr="00605797" w:rsidRDefault="00F1685B" w:rsidP="00F1685B">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F1685B" w:rsidRPr="00605797" w:rsidRDefault="00F1685B" w:rsidP="00F1685B">
            <w:pPr>
              <w:pStyle w:val="TAL"/>
              <w:rPr>
                <w:rFonts w:eastAsia="Malgun Gothic"/>
                <w:lang w:eastAsia="zh-CN"/>
              </w:rPr>
            </w:pPr>
            <w:r w:rsidRPr="00605797">
              <w:rPr>
                <w:rFonts w:eastAsia="Malgun Gothic"/>
                <w:lang w:eastAsia="zh-CN"/>
              </w:rPr>
              <w:t>Added at RAN5#90-e</w:t>
            </w:r>
          </w:p>
        </w:tc>
      </w:tr>
      <w:tr w:rsidR="00F1685B"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F1685B" w:rsidRPr="00605797" w:rsidRDefault="00F1685B" w:rsidP="00F1685B">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F1685B" w:rsidRPr="00605797" w:rsidRDefault="00F1685B" w:rsidP="00F1685B">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F1685B" w:rsidRPr="00605797" w:rsidRDefault="00F1685B" w:rsidP="00F1685B">
            <w:pPr>
              <w:pStyle w:val="TAL"/>
              <w:rPr>
                <w:rFonts w:eastAsia="SimSun"/>
              </w:rPr>
            </w:pPr>
            <w:r w:rsidRPr="00605797">
              <w:rPr>
                <w:lang w:eastAsia="zh-CN"/>
              </w:rPr>
              <w:t>Added at RAN5#8</w:t>
            </w:r>
            <w:r w:rsidRPr="00605797">
              <w:rPr>
                <w:lang w:eastAsia="zh-TW"/>
              </w:rPr>
              <w:t>8</w:t>
            </w:r>
            <w:r w:rsidRPr="00605797">
              <w:rPr>
                <w:lang w:eastAsia="zh-CN"/>
              </w:rPr>
              <w:t>-e</w:t>
            </w:r>
          </w:p>
        </w:tc>
      </w:tr>
      <w:tr w:rsidR="00F1685B"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Added at RAN5#92-e</w:t>
            </w:r>
          </w:p>
        </w:tc>
      </w:tr>
      <w:tr w:rsidR="00F1685B"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Added at RAN5#90-e</w:t>
            </w:r>
          </w:p>
        </w:tc>
      </w:tr>
      <w:tr w:rsidR="00F1685B"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Added at RAN5#92-e</w:t>
            </w:r>
          </w:p>
        </w:tc>
      </w:tr>
      <w:tr w:rsidR="00F1685B"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18528" w14:textId="77777777" w:rsidR="00FF1768" w:rsidRDefault="00FF1768">
      <w:r>
        <w:separator/>
      </w:r>
    </w:p>
  </w:endnote>
  <w:endnote w:type="continuationSeparator" w:id="0">
    <w:p w14:paraId="32C7114D" w14:textId="77777777" w:rsidR="00FF1768" w:rsidRDefault="00FF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3D6C7" w14:textId="77777777" w:rsidR="00FF1768" w:rsidRDefault="00FF1768">
      <w:r>
        <w:separator/>
      </w:r>
    </w:p>
  </w:footnote>
  <w:footnote w:type="continuationSeparator" w:id="0">
    <w:p w14:paraId="3A0D27A1" w14:textId="77777777" w:rsidR="00FF1768" w:rsidRDefault="00FF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87AB4"/>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C2470"/>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176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928</Words>
  <Characters>7525</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2022-02-23T06:26:00Z</dcterms:created>
  <dcterms:modified xsi:type="dcterms:W3CDTF">2022-02-23T06:26:00Z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