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C22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R5-220295</w:t>
        </w:r>
      </w:fldSimple>
      <w:r w:rsidR="00887231" w:rsidRPr="00222543">
        <w:rPr>
          <w:b/>
          <w:i/>
          <w:noProof/>
          <w:sz w:val="28"/>
          <w:highlight w:val="cyan"/>
        </w:rPr>
        <w:t>r</w:t>
      </w:r>
      <w:r w:rsidR="00222543" w:rsidRPr="00222543">
        <w:rPr>
          <w:b/>
          <w:i/>
          <w:noProof/>
          <w:sz w:val="28"/>
          <w:highlight w:val="cyan"/>
        </w:rPr>
        <w:t>3</w:t>
      </w:r>
    </w:p>
    <w:p w14:paraId="7CB45193" w14:textId="77777777" w:rsidR="001E41F3" w:rsidRDefault="00AA026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026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0262" w:rsidP="00547111">
            <w:pPr>
              <w:pStyle w:val="CRCoverPage"/>
              <w:spacing w:after="0"/>
              <w:rPr>
                <w:noProof/>
              </w:rPr>
            </w:pPr>
            <w:fldSimple w:instr=" DOCPROPERTY  Cr#  \* MERGEFORMAT ">
              <w:r w:rsidR="00E13F3D" w:rsidRPr="00410371">
                <w:rPr>
                  <w:b/>
                  <w:noProof/>
                  <w:sz w:val="28"/>
                </w:rPr>
                <w:t>2713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026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0262">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0262">
            <w:pPr>
              <w:pStyle w:val="CRCoverPage"/>
              <w:spacing w:after="0"/>
              <w:ind w:left="100"/>
              <w:rPr>
                <w:noProof/>
              </w:rPr>
            </w:pPr>
            <w:fldSimple w:instr=" DOCPROPERTY  CrTitle  \* MERGEFORMAT ">
              <w:r w:rsidR="002640DD">
                <w:t>Correction to UAC test case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ECDFC" w:rsidR="001E41F3" w:rsidRDefault="00AA0262">
            <w:pPr>
              <w:pStyle w:val="CRCoverPage"/>
              <w:spacing w:after="0"/>
              <w:ind w:left="100"/>
              <w:rPr>
                <w:noProof/>
              </w:rPr>
            </w:pPr>
            <w:fldSimple w:instr=" DOCPROPERTY  SourceIfWg  \* MERGEFORMAT ">
              <w:r w:rsidR="00E13F3D">
                <w:rPr>
                  <w:noProof/>
                </w:rPr>
                <w:t>Keysight Technologies UK</w:t>
              </w:r>
            </w:fldSimple>
            <w:r w:rsidR="00887231">
              <w:rPr>
                <w:noProof/>
              </w:rPr>
              <w:t xml:space="preserve">, </w:t>
            </w:r>
            <w:r w:rsidR="00887231" w:rsidRPr="00887231">
              <w:rPr>
                <w:noProof/>
                <w:highlight w:val="yellow"/>
              </w:rPr>
              <w:t>Qualcomm</w:t>
            </w:r>
            <w:r w:rsidR="00E91AED">
              <w:rPr>
                <w:noProof/>
              </w:rPr>
              <w:t xml:space="preserve">, </w:t>
            </w:r>
            <w:r w:rsidR="00E91AED" w:rsidRPr="00E91AED">
              <w:rPr>
                <w:noProof/>
                <w:highlight w:val="gree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66868" w:rsidR="001E41F3" w:rsidRDefault="00140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026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0262">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02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026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AA635" w:rsidR="0047204E" w:rsidRDefault="0047204E" w:rsidP="001C3B61">
            <w:pPr>
              <w:pStyle w:val="CRCoverPage"/>
              <w:spacing w:after="0"/>
              <w:rPr>
                <w:noProof/>
              </w:rPr>
            </w:pPr>
            <w:r w:rsidRPr="0047204E">
              <w:rPr>
                <w:noProof/>
                <w:highlight w:val="green"/>
              </w:rPr>
              <w:t>The reference to IMS release call procedure at step 21a14 is incorrect as it is a MO release and should refer to corresponding procedure 4.9.12A rather than 4.9.12B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204E" w:rsidRDefault="001E41F3">
            <w:pPr>
              <w:pStyle w:val="CRCoverPage"/>
              <w:tabs>
                <w:tab w:val="right" w:pos="2184"/>
              </w:tabs>
              <w:spacing w:after="0"/>
              <w:rPr>
                <w:b/>
                <w:i/>
                <w:noProof/>
                <w:highlight w:val="green"/>
              </w:rPr>
            </w:pPr>
            <w:r w:rsidRPr="0047204E">
              <w:rPr>
                <w:b/>
                <w:i/>
                <w:noProof/>
                <w:highlight w:val="green"/>
              </w:rPr>
              <w:t>Summary of change</w:t>
            </w:r>
            <w:r w:rsidR="0051580D" w:rsidRPr="0047204E">
              <w:rPr>
                <w:b/>
                <w:i/>
                <w:noProof/>
                <w:highlight w:val="green"/>
              </w:rPr>
              <w:t>:</w:t>
            </w:r>
          </w:p>
        </w:tc>
        <w:tc>
          <w:tcPr>
            <w:tcW w:w="6946" w:type="dxa"/>
            <w:gridSpan w:val="9"/>
            <w:tcBorders>
              <w:right w:val="single" w:sz="4" w:space="0" w:color="auto"/>
            </w:tcBorders>
            <w:shd w:val="pct30" w:color="FFFF00" w:fill="auto"/>
          </w:tcPr>
          <w:p w14:paraId="5A943594" w14:textId="77777777" w:rsidR="0047204E" w:rsidRDefault="0047204E" w:rsidP="001C3B61">
            <w:pPr>
              <w:pStyle w:val="CRCoverPage"/>
              <w:spacing w:after="0"/>
              <w:rPr>
                <w:noProof/>
                <w:highlight w:val="green"/>
              </w:rPr>
            </w:pPr>
            <w:r w:rsidRPr="0047204E">
              <w:rPr>
                <w:noProof/>
                <w:highlight w:val="green"/>
              </w:rPr>
              <w:t>Reference corrected</w:t>
            </w:r>
            <w:r w:rsidR="001C3B61">
              <w:rPr>
                <w:noProof/>
                <w:highlight w:val="green"/>
              </w:rPr>
              <w:t>.</w:t>
            </w:r>
          </w:p>
          <w:p w14:paraId="31C656EC" w14:textId="3DE60D84" w:rsidR="001C3B61" w:rsidRPr="0047204E" w:rsidRDefault="001C3B61" w:rsidP="001C3B61">
            <w:pPr>
              <w:pStyle w:val="CRCoverPage"/>
              <w:spacing w:after="0"/>
              <w:rPr>
                <w:noProof/>
                <w:highlight w:val="green"/>
              </w:rPr>
            </w:pPr>
            <w:r w:rsidRPr="001C3B61">
              <w:rPr>
                <w:noProof/>
                <w:highlight w:val="cyan"/>
              </w:rPr>
              <w:t>Made an editorial change to correct the font color at step 21a1-21a12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603CB" w:rsidR="001E41F3" w:rsidRDefault="00556047">
            <w:pPr>
              <w:pStyle w:val="CRCoverPage"/>
              <w:spacing w:after="0"/>
              <w:ind w:left="100"/>
              <w:rPr>
                <w:noProof/>
              </w:rPr>
            </w:pPr>
            <w:r w:rsidRPr="00556047">
              <w:rPr>
                <w:noProof/>
              </w:rPr>
              <w:t xml:space="preserve">A conformant UE may fail the </w:t>
            </w:r>
            <w:r>
              <w:rPr>
                <w:noProof/>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207C" w:rsidR="001E41F3" w:rsidRDefault="00556047">
            <w:pPr>
              <w:pStyle w:val="CRCoverPage"/>
              <w:spacing w:after="0"/>
              <w:ind w:left="100"/>
              <w:rPr>
                <w:noProof/>
              </w:rPr>
            </w:pPr>
            <w:r>
              <w:rPr>
                <w:noProof/>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56047" w14:paraId="34ACE2EB" w14:textId="77777777" w:rsidTr="00547111">
        <w:tc>
          <w:tcPr>
            <w:tcW w:w="2694" w:type="dxa"/>
            <w:gridSpan w:val="2"/>
            <w:tcBorders>
              <w:left w:val="single" w:sz="4" w:space="0" w:color="auto"/>
            </w:tcBorders>
          </w:tcPr>
          <w:p w14:paraId="571382F3" w14:textId="77777777" w:rsidR="00556047" w:rsidRDefault="00556047" w:rsidP="00556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FD8E" w:rsidR="00556047" w:rsidRDefault="00556047" w:rsidP="00556047">
            <w:pPr>
              <w:pStyle w:val="CRCoverPage"/>
              <w:spacing w:after="0"/>
              <w:jc w:val="center"/>
              <w:rPr>
                <w:b/>
                <w:caps/>
                <w:noProof/>
              </w:rPr>
            </w:pPr>
            <w:r w:rsidRPr="00A63036">
              <w:rPr>
                <w:b/>
                <w:caps/>
                <w:noProof/>
              </w:rPr>
              <w:t>X</w:t>
            </w:r>
          </w:p>
        </w:tc>
        <w:tc>
          <w:tcPr>
            <w:tcW w:w="2977" w:type="dxa"/>
            <w:gridSpan w:val="4"/>
          </w:tcPr>
          <w:p w14:paraId="7DB274D8" w14:textId="77777777" w:rsidR="00556047" w:rsidRDefault="00556047" w:rsidP="00556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6047" w:rsidRDefault="00556047" w:rsidP="00556047">
            <w:pPr>
              <w:pStyle w:val="CRCoverPage"/>
              <w:spacing w:after="0"/>
              <w:ind w:left="99"/>
              <w:rPr>
                <w:noProof/>
              </w:rPr>
            </w:pPr>
            <w:r>
              <w:rPr>
                <w:noProof/>
              </w:rPr>
              <w:t xml:space="preserve">TS/TR ... CR ... </w:t>
            </w:r>
          </w:p>
        </w:tc>
      </w:tr>
      <w:tr w:rsidR="00556047" w14:paraId="446DDBAC" w14:textId="77777777" w:rsidTr="00547111">
        <w:tc>
          <w:tcPr>
            <w:tcW w:w="2694" w:type="dxa"/>
            <w:gridSpan w:val="2"/>
            <w:tcBorders>
              <w:left w:val="single" w:sz="4" w:space="0" w:color="auto"/>
            </w:tcBorders>
          </w:tcPr>
          <w:p w14:paraId="678A1AA6" w14:textId="77777777" w:rsidR="00556047" w:rsidRDefault="00556047" w:rsidP="00556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FF9DE" w:rsidR="00556047" w:rsidRDefault="00556047" w:rsidP="00556047">
            <w:pPr>
              <w:pStyle w:val="CRCoverPage"/>
              <w:spacing w:after="0"/>
              <w:jc w:val="center"/>
              <w:rPr>
                <w:b/>
                <w:caps/>
                <w:noProof/>
              </w:rPr>
            </w:pPr>
            <w:r w:rsidRPr="00A63036">
              <w:rPr>
                <w:b/>
                <w:caps/>
                <w:noProof/>
              </w:rPr>
              <w:t>X</w:t>
            </w:r>
          </w:p>
        </w:tc>
        <w:tc>
          <w:tcPr>
            <w:tcW w:w="2977" w:type="dxa"/>
            <w:gridSpan w:val="4"/>
          </w:tcPr>
          <w:p w14:paraId="1A4306D9" w14:textId="77777777" w:rsidR="00556047" w:rsidRDefault="00556047" w:rsidP="00556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6047" w:rsidRDefault="00556047" w:rsidP="00556047">
            <w:pPr>
              <w:pStyle w:val="CRCoverPage"/>
              <w:spacing w:after="0"/>
              <w:ind w:left="99"/>
              <w:rPr>
                <w:noProof/>
              </w:rPr>
            </w:pPr>
            <w:r>
              <w:rPr>
                <w:noProof/>
              </w:rPr>
              <w:t xml:space="preserve">TS/TR ... CR ... </w:t>
            </w:r>
          </w:p>
        </w:tc>
      </w:tr>
      <w:tr w:rsidR="00556047" w14:paraId="55C714D2" w14:textId="77777777" w:rsidTr="00547111">
        <w:tc>
          <w:tcPr>
            <w:tcW w:w="2694" w:type="dxa"/>
            <w:gridSpan w:val="2"/>
            <w:tcBorders>
              <w:left w:val="single" w:sz="4" w:space="0" w:color="auto"/>
            </w:tcBorders>
          </w:tcPr>
          <w:p w14:paraId="45913E62" w14:textId="77777777" w:rsidR="00556047" w:rsidRDefault="00556047" w:rsidP="00556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915B" w:rsidR="00556047" w:rsidRDefault="00556047" w:rsidP="00556047">
            <w:pPr>
              <w:pStyle w:val="CRCoverPage"/>
              <w:spacing w:after="0"/>
              <w:jc w:val="center"/>
              <w:rPr>
                <w:b/>
                <w:caps/>
                <w:noProof/>
              </w:rPr>
            </w:pPr>
            <w:r w:rsidRPr="00A63036">
              <w:rPr>
                <w:b/>
                <w:caps/>
                <w:noProof/>
              </w:rPr>
              <w:t>X</w:t>
            </w:r>
          </w:p>
        </w:tc>
        <w:tc>
          <w:tcPr>
            <w:tcW w:w="2977" w:type="dxa"/>
            <w:gridSpan w:val="4"/>
          </w:tcPr>
          <w:p w14:paraId="1B4FF921" w14:textId="77777777" w:rsidR="00556047" w:rsidRDefault="00556047" w:rsidP="00556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6047" w:rsidRDefault="00556047" w:rsidP="00556047">
            <w:pPr>
              <w:pStyle w:val="CRCoverPage"/>
              <w:spacing w:after="0"/>
              <w:ind w:left="99"/>
              <w:rPr>
                <w:noProof/>
              </w:rPr>
            </w:pPr>
            <w:r>
              <w:rPr>
                <w:noProof/>
              </w:rPr>
              <w:t xml:space="preserve">TS/TR ... CR ... </w:t>
            </w:r>
          </w:p>
        </w:tc>
      </w:tr>
      <w:tr w:rsidR="00556047" w14:paraId="60DF82CC" w14:textId="77777777" w:rsidTr="008863B9">
        <w:tc>
          <w:tcPr>
            <w:tcW w:w="2694" w:type="dxa"/>
            <w:gridSpan w:val="2"/>
            <w:tcBorders>
              <w:left w:val="single" w:sz="4" w:space="0" w:color="auto"/>
            </w:tcBorders>
          </w:tcPr>
          <w:p w14:paraId="517696CD" w14:textId="77777777" w:rsidR="00556047" w:rsidRDefault="00556047" w:rsidP="00556047">
            <w:pPr>
              <w:pStyle w:val="CRCoverPage"/>
              <w:spacing w:after="0"/>
              <w:rPr>
                <w:b/>
                <w:i/>
                <w:noProof/>
              </w:rPr>
            </w:pPr>
          </w:p>
        </w:tc>
        <w:tc>
          <w:tcPr>
            <w:tcW w:w="6946" w:type="dxa"/>
            <w:gridSpan w:val="9"/>
            <w:tcBorders>
              <w:right w:val="single" w:sz="4" w:space="0" w:color="auto"/>
            </w:tcBorders>
          </w:tcPr>
          <w:p w14:paraId="4D84207F" w14:textId="77777777" w:rsidR="00556047" w:rsidRDefault="00556047" w:rsidP="00556047">
            <w:pPr>
              <w:pStyle w:val="CRCoverPage"/>
              <w:spacing w:after="0"/>
              <w:rPr>
                <w:noProof/>
              </w:rPr>
            </w:pPr>
          </w:p>
        </w:tc>
      </w:tr>
      <w:tr w:rsidR="00556047" w14:paraId="556B87B6" w14:textId="77777777" w:rsidTr="008863B9">
        <w:tc>
          <w:tcPr>
            <w:tcW w:w="2694" w:type="dxa"/>
            <w:gridSpan w:val="2"/>
            <w:tcBorders>
              <w:left w:val="single" w:sz="4" w:space="0" w:color="auto"/>
              <w:bottom w:val="single" w:sz="4" w:space="0" w:color="auto"/>
            </w:tcBorders>
          </w:tcPr>
          <w:p w14:paraId="79A9C411" w14:textId="77777777" w:rsidR="00556047" w:rsidRDefault="00556047" w:rsidP="00556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ABF15" w14:textId="77777777" w:rsidR="00556047" w:rsidRDefault="00743C74" w:rsidP="00556047">
            <w:pPr>
              <w:pStyle w:val="CRCoverPage"/>
              <w:spacing w:after="0"/>
              <w:ind w:left="100"/>
              <w:rPr>
                <w:noProof/>
              </w:rPr>
            </w:pPr>
            <w:r w:rsidRPr="00743C74">
              <w:rPr>
                <w:noProof/>
                <w:highlight w:val="yellow"/>
              </w:rPr>
              <w:t>R5-220295-&gt;R5-220295r1, replaced pc_NR_5GC_EmergencyServices with pc_voiceOverNR as per the agreement in last meeting. Added Qualcomm as co-source.</w:t>
            </w:r>
            <w:r>
              <w:rPr>
                <w:noProof/>
              </w:rPr>
              <w:t xml:space="preserve"> </w:t>
            </w:r>
          </w:p>
          <w:p w14:paraId="0051B407" w14:textId="77777777" w:rsidR="00DB1043" w:rsidRDefault="00DB1043" w:rsidP="00556047">
            <w:pPr>
              <w:pStyle w:val="CRCoverPage"/>
              <w:spacing w:after="0"/>
              <w:ind w:left="100"/>
              <w:rPr>
                <w:noProof/>
              </w:rPr>
            </w:pPr>
            <w:r w:rsidRPr="00DB1043">
              <w:rPr>
                <w:noProof/>
                <w:highlight w:val="green"/>
              </w:rPr>
              <w:t>R5-220295r1-&gt;R5-220295r2, reverted the PICS to pc_NR_5GC_EmergencyServices, added Huawei/Hisilicon as co-source, corrected the steps to handle Registration procedure with IMS emergency registration and call</w:t>
            </w:r>
            <w:r w:rsidR="002D2CCE">
              <w:rPr>
                <w:noProof/>
                <w:highlight w:val="green"/>
              </w:rPr>
              <w:t>, referred to MO release proce</w:t>
            </w:r>
            <w:r w:rsidR="002D2CCE" w:rsidRPr="002D2CCE">
              <w:rPr>
                <w:noProof/>
                <w:highlight w:val="green"/>
              </w:rPr>
              <w:t>d</w:t>
            </w:r>
            <w:r w:rsidR="002D2CCE">
              <w:rPr>
                <w:noProof/>
                <w:highlight w:val="green"/>
              </w:rPr>
              <w:t>u</w:t>
            </w:r>
            <w:r w:rsidR="002D2CCE" w:rsidRPr="002D2CCE">
              <w:rPr>
                <w:noProof/>
                <w:highlight w:val="green"/>
              </w:rPr>
              <w:t>re 4.9.12A at 21a1a14 &amp; 21a1b</w:t>
            </w:r>
            <w:r w:rsidR="002D2CCE">
              <w:rPr>
                <w:noProof/>
                <w:highlight w:val="green"/>
              </w:rPr>
              <w:t>21</w:t>
            </w:r>
            <w:r w:rsidR="002D2CCE" w:rsidRPr="002D2CCE">
              <w:rPr>
                <w:noProof/>
                <w:highlight w:val="green"/>
              </w:rPr>
              <w:t xml:space="preserve"> rather than 4.9.12B</w:t>
            </w:r>
            <w:r w:rsidRPr="002D2CCE">
              <w:rPr>
                <w:noProof/>
                <w:highlight w:val="green"/>
              </w:rPr>
              <w:t>.</w:t>
            </w:r>
          </w:p>
          <w:p w14:paraId="00D3B8F7" w14:textId="25C53FE4" w:rsidR="0097168C" w:rsidRDefault="0097168C" w:rsidP="00556047">
            <w:pPr>
              <w:pStyle w:val="CRCoverPage"/>
              <w:spacing w:after="0"/>
              <w:ind w:left="100"/>
              <w:rPr>
                <w:noProof/>
              </w:rPr>
            </w:pPr>
            <w:r w:rsidRPr="0097168C">
              <w:rPr>
                <w:noProof/>
                <w:highlight w:val="cyan"/>
              </w:rPr>
              <w:t>R5-220295r2-&gt;R5-220295r3, reverted the changes to add handling of registration procedure</w:t>
            </w:r>
          </w:p>
        </w:tc>
      </w:tr>
      <w:tr w:rsidR="00556047" w:rsidRPr="008863B9" w14:paraId="45BFE792" w14:textId="77777777" w:rsidTr="008863B9">
        <w:tc>
          <w:tcPr>
            <w:tcW w:w="2694" w:type="dxa"/>
            <w:gridSpan w:val="2"/>
            <w:tcBorders>
              <w:top w:val="single" w:sz="4" w:space="0" w:color="auto"/>
              <w:bottom w:val="single" w:sz="4" w:space="0" w:color="auto"/>
            </w:tcBorders>
          </w:tcPr>
          <w:p w14:paraId="194242DD" w14:textId="77777777" w:rsidR="00556047" w:rsidRPr="008863B9" w:rsidRDefault="00556047" w:rsidP="00556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6047" w:rsidRPr="008863B9" w:rsidRDefault="00556047" w:rsidP="00556047">
            <w:pPr>
              <w:pStyle w:val="CRCoverPage"/>
              <w:spacing w:after="0"/>
              <w:ind w:left="100"/>
              <w:rPr>
                <w:noProof/>
                <w:sz w:val="8"/>
                <w:szCs w:val="8"/>
              </w:rPr>
            </w:pPr>
          </w:p>
        </w:tc>
      </w:tr>
      <w:tr w:rsidR="00556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6047" w:rsidRDefault="00556047" w:rsidP="00556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6047" w:rsidRDefault="00556047" w:rsidP="00556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DA068" w14:textId="77777777" w:rsidR="001428BD" w:rsidRPr="0033396C" w:rsidRDefault="001428BD" w:rsidP="001428BD">
      <w:pPr>
        <w:pStyle w:val="Heading3"/>
      </w:pPr>
      <w:r w:rsidRPr="0033396C">
        <w:lastRenderedPageBreak/>
        <w:t>11.3.2</w:t>
      </w:r>
      <w:r w:rsidRPr="0033396C">
        <w:tab/>
        <w:t>UAC / Access Identity 0 / 0% access probability / Paging for MT Access/Emergency Call</w:t>
      </w:r>
    </w:p>
    <w:p w14:paraId="3BAF9A7C" w14:textId="77777777" w:rsidR="001428BD" w:rsidRPr="0033396C" w:rsidRDefault="001428BD" w:rsidP="001428BD">
      <w:pPr>
        <w:pStyle w:val="H6"/>
        <w:rPr>
          <w:lang w:eastAsia="zh-CN"/>
        </w:rPr>
      </w:pPr>
      <w:r w:rsidRPr="0033396C">
        <w:rPr>
          <w:lang w:eastAsia="zh-CN"/>
        </w:rPr>
        <w:t>11.3.2.1</w:t>
      </w:r>
      <w:r w:rsidRPr="0033396C">
        <w:rPr>
          <w:lang w:eastAsia="zh-CN"/>
        </w:rPr>
        <w:tab/>
        <w:t>Test Purpose (TP)</w:t>
      </w:r>
    </w:p>
    <w:p w14:paraId="5AC665AE" w14:textId="77777777" w:rsidR="001428BD" w:rsidRPr="0033396C" w:rsidRDefault="001428BD" w:rsidP="001428BD">
      <w:pPr>
        <w:pStyle w:val="H6"/>
        <w:rPr>
          <w:lang w:eastAsia="zh-CN"/>
        </w:rPr>
      </w:pPr>
      <w:r w:rsidRPr="0033396C">
        <w:rPr>
          <w:lang w:eastAsia="zh-CN"/>
        </w:rPr>
        <w:t>(1)</w:t>
      </w:r>
    </w:p>
    <w:p w14:paraId="0837ADDD"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having received a SIB1 message indicating 0% accessibility for all Access Categories in NR </w:t>
      </w:r>
      <w:proofErr w:type="spellStart"/>
      <w:r w:rsidRPr="0033396C">
        <w:rPr>
          <w:noProof w:val="0"/>
          <w:lang w:eastAsia="zh-CN"/>
        </w:rPr>
        <w:t>RRC_Idle</w:t>
      </w:r>
      <w:proofErr w:type="spellEnd"/>
      <w:r w:rsidRPr="0033396C">
        <w:rPr>
          <w:noProof w:val="0"/>
          <w:lang w:eastAsia="zh-CN"/>
        </w:rPr>
        <w:t xml:space="preserve"> state }</w:t>
      </w:r>
    </w:p>
    <w:p w14:paraId="5B15AF1B"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9EB8502"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is paged for MT access }</w:t>
      </w:r>
    </w:p>
    <w:p w14:paraId="0B5A94A4"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as barred and initiates RRC Connection }</w:t>
      </w:r>
    </w:p>
    <w:p w14:paraId="2D05152C" w14:textId="77777777" w:rsidR="001428BD" w:rsidRPr="0033396C" w:rsidRDefault="001428BD" w:rsidP="001428BD">
      <w:pPr>
        <w:pStyle w:val="PL"/>
        <w:rPr>
          <w:noProof w:val="0"/>
          <w:lang w:eastAsia="zh-CN"/>
        </w:rPr>
      </w:pPr>
      <w:r w:rsidRPr="0033396C">
        <w:rPr>
          <w:noProof w:val="0"/>
          <w:lang w:eastAsia="zh-CN"/>
        </w:rPr>
        <w:t xml:space="preserve">            }</w:t>
      </w:r>
    </w:p>
    <w:p w14:paraId="3709F84D" w14:textId="77777777" w:rsidR="001428BD" w:rsidRPr="0033396C" w:rsidRDefault="001428BD" w:rsidP="001428BD">
      <w:pPr>
        <w:pStyle w:val="PL"/>
        <w:rPr>
          <w:noProof w:val="0"/>
          <w:lang w:eastAsia="zh-CN"/>
        </w:rPr>
      </w:pPr>
    </w:p>
    <w:p w14:paraId="1487681C" w14:textId="77777777" w:rsidR="001428BD" w:rsidRPr="0033396C" w:rsidRDefault="001428BD" w:rsidP="001428BD">
      <w:pPr>
        <w:pStyle w:val="H6"/>
        <w:rPr>
          <w:lang w:eastAsia="zh-CN"/>
        </w:rPr>
      </w:pPr>
      <w:r w:rsidRPr="0033396C">
        <w:rPr>
          <w:lang w:eastAsia="zh-CN"/>
        </w:rPr>
        <w:t>(2)</w:t>
      </w:r>
    </w:p>
    <w:p w14:paraId="29B1AE40"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having received a SIB1 message including UAC Info set to 0% accessibility for Access Category 2 in NR </w:t>
      </w:r>
      <w:proofErr w:type="spellStart"/>
      <w:r w:rsidRPr="0033396C">
        <w:rPr>
          <w:noProof w:val="0"/>
        </w:rPr>
        <w:t>RRC_Idle</w:t>
      </w:r>
      <w:proofErr w:type="spellEnd"/>
      <w:r w:rsidRPr="0033396C">
        <w:rPr>
          <w:noProof w:val="0"/>
        </w:rPr>
        <w:t xml:space="preserve"> state </w:t>
      </w:r>
      <w:r w:rsidRPr="0033396C">
        <w:rPr>
          <w:noProof w:val="0"/>
          <w:lang w:eastAsia="zh-CN"/>
        </w:rPr>
        <w:t>}</w:t>
      </w:r>
    </w:p>
    <w:p w14:paraId="207689F2"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7E96C155"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7883D176"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initiate emergency call }</w:t>
      </w:r>
    </w:p>
    <w:p w14:paraId="7407982C" w14:textId="77777777" w:rsidR="001428BD" w:rsidRPr="0033396C" w:rsidRDefault="001428BD" w:rsidP="001428BD">
      <w:pPr>
        <w:pStyle w:val="PL"/>
        <w:rPr>
          <w:noProof w:val="0"/>
          <w:lang w:eastAsia="zh-CN"/>
        </w:rPr>
      </w:pPr>
      <w:r w:rsidRPr="0033396C">
        <w:rPr>
          <w:noProof w:val="0"/>
          <w:lang w:eastAsia="zh-CN"/>
        </w:rPr>
        <w:t xml:space="preserve">            }</w:t>
      </w:r>
    </w:p>
    <w:p w14:paraId="6265B702" w14:textId="77777777" w:rsidR="001428BD" w:rsidRPr="0033396C" w:rsidRDefault="001428BD" w:rsidP="001428BD">
      <w:pPr>
        <w:pStyle w:val="PL"/>
        <w:rPr>
          <w:noProof w:val="0"/>
          <w:lang w:eastAsia="zh-CN"/>
        </w:rPr>
      </w:pPr>
    </w:p>
    <w:p w14:paraId="732ABEA3" w14:textId="77777777" w:rsidR="001428BD" w:rsidRPr="0033396C" w:rsidRDefault="001428BD" w:rsidP="001428BD">
      <w:pPr>
        <w:pStyle w:val="H6"/>
        <w:rPr>
          <w:lang w:eastAsia="zh-CN"/>
        </w:rPr>
      </w:pPr>
      <w:r w:rsidRPr="0033396C">
        <w:rPr>
          <w:lang w:eastAsia="zh-CN"/>
        </w:rPr>
        <w:t>(3)</w:t>
      </w:r>
    </w:p>
    <w:p w14:paraId="49E0572B"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with T302 running but T390 expired for Access Category 2 and with SIB1 including UAC Info indicating 100% accessibility for Access Category 2 in NR RRC_IDLE state </w:t>
      </w:r>
      <w:r w:rsidRPr="0033396C">
        <w:rPr>
          <w:noProof w:val="0"/>
          <w:lang w:eastAsia="zh-CN"/>
        </w:rPr>
        <w:t>}</w:t>
      </w:r>
    </w:p>
    <w:p w14:paraId="3E7CF273"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5A6DF9D8"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4816CC07"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attempt as barred and initiates the emergency call }</w:t>
      </w:r>
    </w:p>
    <w:p w14:paraId="2D9E0C59" w14:textId="77777777" w:rsidR="001428BD" w:rsidRPr="0033396C" w:rsidRDefault="001428BD" w:rsidP="001428BD">
      <w:pPr>
        <w:pStyle w:val="PL"/>
        <w:rPr>
          <w:noProof w:val="0"/>
          <w:lang w:eastAsia="zh-CN"/>
        </w:rPr>
      </w:pPr>
      <w:r w:rsidRPr="0033396C">
        <w:rPr>
          <w:noProof w:val="0"/>
          <w:lang w:eastAsia="zh-CN"/>
        </w:rPr>
        <w:t xml:space="preserve">            }</w:t>
      </w:r>
    </w:p>
    <w:p w14:paraId="234C8A13" w14:textId="77777777" w:rsidR="001428BD" w:rsidRPr="0033396C" w:rsidRDefault="001428BD" w:rsidP="001428BD">
      <w:pPr>
        <w:pStyle w:val="PL"/>
        <w:rPr>
          <w:noProof w:val="0"/>
        </w:rPr>
      </w:pPr>
    </w:p>
    <w:p w14:paraId="4A59C947" w14:textId="77777777" w:rsidR="001428BD" w:rsidRPr="0033396C" w:rsidRDefault="001428BD" w:rsidP="001428BD">
      <w:pPr>
        <w:pStyle w:val="H6"/>
        <w:rPr>
          <w:lang w:eastAsia="zh-CN"/>
        </w:rPr>
      </w:pPr>
      <w:r w:rsidRPr="0033396C">
        <w:rPr>
          <w:lang w:eastAsia="zh-CN"/>
        </w:rPr>
        <w:t>11.3.2.2</w:t>
      </w:r>
      <w:r w:rsidRPr="0033396C">
        <w:rPr>
          <w:lang w:eastAsia="zh-CN"/>
        </w:rPr>
        <w:tab/>
        <w:t>Conformance requirements</w:t>
      </w:r>
    </w:p>
    <w:p w14:paraId="718B827B" w14:textId="77777777" w:rsidR="001428BD" w:rsidRPr="0033396C" w:rsidRDefault="001428BD" w:rsidP="001428BD">
      <w:r w:rsidRPr="0033396C">
        <w:t>References: The conformance requirements covered in the present TC are specified in TS 24.501: clause 4.5.2, 4.5.4.1 and 4.5.6 and TS 38.331: clause 5.3.14.1, 5.3.14.2, 5.3.14.4 and 5.3.14.5. Unless otherwise stated these are Rel-15 requirements.</w:t>
      </w:r>
    </w:p>
    <w:p w14:paraId="101992C9" w14:textId="77777777" w:rsidR="001428BD" w:rsidRPr="0033396C" w:rsidRDefault="001428BD" w:rsidP="001428BD">
      <w:r w:rsidRPr="0033396C">
        <w:t>[TS 24.501, clause 4.5.2]</w:t>
      </w:r>
    </w:p>
    <w:p w14:paraId="4020E44A" w14:textId="77777777" w:rsidR="001428BD" w:rsidRPr="0033396C" w:rsidRDefault="001428BD" w:rsidP="001428B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48E2B85C" w14:textId="77777777" w:rsidR="001428BD" w:rsidRPr="0033396C" w:rsidRDefault="001428BD" w:rsidP="001428BD">
      <w:pPr>
        <w:rPr>
          <w:snapToGrid w:val="0"/>
        </w:rPr>
      </w:pPr>
      <w:r w:rsidRPr="0033396C">
        <w:rPr>
          <w:snapToGrid w:val="0"/>
        </w:rPr>
        <w:t>The set of the access identities applicable for the request is determined by the UE in the following way:</w:t>
      </w:r>
    </w:p>
    <w:p w14:paraId="3CC77438" w14:textId="77777777" w:rsidR="001428BD" w:rsidRPr="0033396C" w:rsidRDefault="001428BD" w:rsidP="001428B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4AC2572B" w14:textId="77777777" w:rsidR="001428BD" w:rsidRPr="0033396C" w:rsidRDefault="001428BD" w:rsidP="001428BD">
      <w:pPr>
        <w:pStyle w:val="B1"/>
        <w:rPr>
          <w:snapToGrid w:val="0"/>
        </w:rPr>
      </w:pPr>
      <w:r w:rsidRPr="0033396C">
        <w:rPr>
          <w:snapToGrid w:val="0"/>
        </w:rPr>
        <w:t>b)</w:t>
      </w:r>
      <w:r w:rsidRPr="0033396C">
        <w:rPr>
          <w:snapToGrid w:val="0"/>
        </w:rPr>
        <w:tab/>
        <w:t>if none of the above access identities is applicable, then access identity 0 is applicable.</w:t>
      </w:r>
    </w:p>
    <w:p w14:paraId="1C96E9C2" w14:textId="77777777" w:rsidR="001428BD" w:rsidRPr="0033396C" w:rsidRDefault="001428BD" w:rsidP="001428BD">
      <w:pPr>
        <w:pStyle w:val="TH"/>
        <w:rPr>
          <w:lang w:eastAsia="x-none"/>
        </w:rPr>
      </w:pPr>
      <w:r w:rsidRPr="0033396C">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428BD" w:rsidRPr="0033396C" w14:paraId="558BB4D3" w14:textId="77777777" w:rsidTr="00171136">
        <w:trPr>
          <w:jc w:val="center"/>
        </w:trPr>
        <w:tc>
          <w:tcPr>
            <w:tcW w:w="2127" w:type="dxa"/>
          </w:tcPr>
          <w:p w14:paraId="649288D9" w14:textId="77777777" w:rsidR="001428BD" w:rsidRPr="0033396C" w:rsidRDefault="001428BD" w:rsidP="00171136">
            <w:pPr>
              <w:pStyle w:val="TAH"/>
            </w:pPr>
            <w:r w:rsidRPr="0033396C">
              <w:t>Access Identity number</w:t>
            </w:r>
          </w:p>
        </w:tc>
        <w:tc>
          <w:tcPr>
            <w:tcW w:w="6761" w:type="dxa"/>
          </w:tcPr>
          <w:p w14:paraId="6498D0B6" w14:textId="77777777" w:rsidR="001428BD" w:rsidRPr="0033396C" w:rsidRDefault="001428BD" w:rsidP="00171136">
            <w:pPr>
              <w:pStyle w:val="TAH"/>
            </w:pPr>
            <w:r w:rsidRPr="0033396C">
              <w:t>UE configuration</w:t>
            </w:r>
          </w:p>
        </w:tc>
      </w:tr>
      <w:tr w:rsidR="001428BD" w:rsidRPr="0033396C" w14:paraId="7CAE70B6" w14:textId="77777777" w:rsidTr="00171136">
        <w:trPr>
          <w:jc w:val="center"/>
        </w:trPr>
        <w:tc>
          <w:tcPr>
            <w:tcW w:w="2127" w:type="dxa"/>
          </w:tcPr>
          <w:p w14:paraId="6BA4F344" w14:textId="77777777" w:rsidR="001428BD" w:rsidRPr="0033396C" w:rsidRDefault="001428BD" w:rsidP="00171136">
            <w:pPr>
              <w:pStyle w:val="TAC"/>
              <w:rPr>
                <w:lang w:eastAsia="ja-JP"/>
              </w:rPr>
            </w:pPr>
            <w:r w:rsidRPr="0033396C">
              <w:rPr>
                <w:lang w:eastAsia="ja-JP"/>
              </w:rPr>
              <w:t>0</w:t>
            </w:r>
          </w:p>
        </w:tc>
        <w:tc>
          <w:tcPr>
            <w:tcW w:w="6761" w:type="dxa"/>
          </w:tcPr>
          <w:p w14:paraId="32157822" w14:textId="77777777" w:rsidR="001428BD" w:rsidRPr="0033396C" w:rsidRDefault="001428BD" w:rsidP="00171136">
            <w:pPr>
              <w:pStyle w:val="TAC"/>
              <w:rPr>
                <w:lang w:eastAsia="ja-JP"/>
              </w:rPr>
            </w:pPr>
            <w:r w:rsidRPr="0033396C">
              <w:rPr>
                <w:lang w:eastAsia="ja-JP"/>
              </w:rPr>
              <w:t>UE is not configured with any parameters from this table</w:t>
            </w:r>
          </w:p>
        </w:tc>
      </w:tr>
      <w:tr w:rsidR="001428BD" w:rsidRPr="0033396C" w14:paraId="729A715B" w14:textId="77777777" w:rsidTr="00171136">
        <w:trPr>
          <w:jc w:val="center"/>
        </w:trPr>
        <w:tc>
          <w:tcPr>
            <w:tcW w:w="2127" w:type="dxa"/>
          </w:tcPr>
          <w:p w14:paraId="4B26F771" w14:textId="77777777" w:rsidR="001428BD" w:rsidRPr="0033396C" w:rsidRDefault="001428BD" w:rsidP="00171136">
            <w:pPr>
              <w:pStyle w:val="TAC"/>
              <w:rPr>
                <w:lang w:eastAsia="ja-JP"/>
              </w:rPr>
            </w:pPr>
            <w:r w:rsidRPr="0033396C">
              <w:rPr>
                <w:lang w:eastAsia="ja-JP"/>
              </w:rPr>
              <w:t>1 (NOTE 1)</w:t>
            </w:r>
          </w:p>
        </w:tc>
        <w:tc>
          <w:tcPr>
            <w:tcW w:w="6761" w:type="dxa"/>
          </w:tcPr>
          <w:p w14:paraId="30EF97AC" w14:textId="77777777" w:rsidR="001428BD" w:rsidRPr="0033396C" w:rsidRDefault="001428BD" w:rsidP="00171136">
            <w:pPr>
              <w:pStyle w:val="TAC"/>
              <w:rPr>
                <w:lang w:eastAsia="ja-JP"/>
              </w:rPr>
            </w:pPr>
            <w:r w:rsidRPr="0033396C">
              <w:rPr>
                <w:lang w:eastAsia="ja-JP"/>
              </w:rPr>
              <w:t>UE is configured for multimedia priority service (MPS).</w:t>
            </w:r>
          </w:p>
        </w:tc>
      </w:tr>
      <w:tr w:rsidR="001428BD" w:rsidRPr="0033396C" w14:paraId="1650B120" w14:textId="77777777" w:rsidTr="00171136">
        <w:trPr>
          <w:jc w:val="center"/>
        </w:trPr>
        <w:tc>
          <w:tcPr>
            <w:tcW w:w="2127" w:type="dxa"/>
          </w:tcPr>
          <w:p w14:paraId="29FBA207" w14:textId="77777777" w:rsidR="001428BD" w:rsidRPr="0033396C" w:rsidRDefault="001428BD" w:rsidP="00171136">
            <w:pPr>
              <w:pStyle w:val="TAC"/>
              <w:rPr>
                <w:lang w:eastAsia="ja-JP"/>
              </w:rPr>
            </w:pPr>
            <w:r w:rsidRPr="0033396C">
              <w:rPr>
                <w:lang w:eastAsia="ja-JP"/>
              </w:rPr>
              <w:t>2 (NOTE 2)</w:t>
            </w:r>
          </w:p>
        </w:tc>
        <w:tc>
          <w:tcPr>
            <w:tcW w:w="6761" w:type="dxa"/>
          </w:tcPr>
          <w:p w14:paraId="3583A4A9" w14:textId="77777777" w:rsidR="001428BD" w:rsidRPr="0033396C" w:rsidRDefault="001428BD" w:rsidP="00171136">
            <w:pPr>
              <w:pStyle w:val="TAC"/>
              <w:rPr>
                <w:lang w:eastAsia="ja-JP"/>
              </w:rPr>
            </w:pPr>
            <w:r w:rsidRPr="0033396C">
              <w:rPr>
                <w:lang w:eastAsia="ja-JP"/>
              </w:rPr>
              <w:t>UE is configured for mission critical service (MCS).</w:t>
            </w:r>
          </w:p>
        </w:tc>
      </w:tr>
      <w:tr w:rsidR="001428BD" w:rsidRPr="0033396C" w14:paraId="2C14862E" w14:textId="77777777" w:rsidTr="00171136">
        <w:trPr>
          <w:jc w:val="center"/>
        </w:trPr>
        <w:tc>
          <w:tcPr>
            <w:tcW w:w="2127" w:type="dxa"/>
          </w:tcPr>
          <w:p w14:paraId="30A7E846" w14:textId="77777777" w:rsidR="001428BD" w:rsidRPr="0033396C" w:rsidRDefault="001428BD" w:rsidP="00171136">
            <w:pPr>
              <w:pStyle w:val="TAC"/>
              <w:rPr>
                <w:lang w:eastAsia="ja-JP"/>
              </w:rPr>
            </w:pPr>
            <w:r w:rsidRPr="0033396C">
              <w:rPr>
                <w:lang w:eastAsia="ja-JP"/>
              </w:rPr>
              <w:t>3-10</w:t>
            </w:r>
          </w:p>
        </w:tc>
        <w:tc>
          <w:tcPr>
            <w:tcW w:w="6761" w:type="dxa"/>
          </w:tcPr>
          <w:p w14:paraId="3486A27E" w14:textId="77777777" w:rsidR="001428BD" w:rsidRPr="0033396C" w:rsidRDefault="001428BD" w:rsidP="00171136">
            <w:pPr>
              <w:pStyle w:val="TAC"/>
              <w:rPr>
                <w:lang w:eastAsia="ja-JP"/>
              </w:rPr>
            </w:pPr>
            <w:r w:rsidRPr="0033396C">
              <w:rPr>
                <w:lang w:eastAsia="ja-JP"/>
              </w:rPr>
              <w:t>Reserved for future use</w:t>
            </w:r>
          </w:p>
        </w:tc>
      </w:tr>
      <w:tr w:rsidR="001428BD" w:rsidRPr="0033396C" w14:paraId="4C7545E5" w14:textId="77777777" w:rsidTr="00171136">
        <w:trPr>
          <w:trHeight w:val="252"/>
          <w:jc w:val="center"/>
        </w:trPr>
        <w:tc>
          <w:tcPr>
            <w:tcW w:w="2127" w:type="dxa"/>
          </w:tcPr>
          <w:p w14:paraId="2A6C545A" w14:textId="77777777" w:rsidR="001428BD" w:rsidRPr="0033396C" w:rsidRDefault="001428BD" w:rsidP="00171136">
            <w:pPr>
              <w:pStyle w:val="TAC"/>
              <w:rPr>
                <w:lang w:eastAsia="ja-JP"/>
              </w:rPr>
            </w:pPr>
            <w:r w:rsidRPr="0033396C">
              <w:rPr>
                <w:lang w:eastAsia="ja-JP"/>
              </w:rPr>
              <w:t>11 (NOTE 3)</w:t>
            </w:r>
          </w:p>
        </w:tc>
        <w:tc>
          <w:tcPr>
            <w:tcW w:w="6761" w:type="dxa"/>
          </w:tcPr>
          <w:p w14:paraId="18ECB8AB" w14:textId="77777777" w:rsidR="001428BD" w:rsidRPr="0033396C" w:rsidRDefault="001428BD" w:rsidP="00171136">
            <w:pPr>
              <w:pStyle w:val="TAC"/>
              <w:rPr>
                <w:lang w:eastAsia="ja-JP"/>
              </w:rPr>
            </w:pPr>
            <w:r w:rsidRPr="0033396C">
              <w:rPr>
                <w:lang w:eastAsia="ja-JP"/>
              </w:rPr>
              <w:t>Access Class 11 is configured in the UE.</w:t>
            </w:r>
          </w:p>
        </w:tc>
      </w:tr>
      <w:tr w:rsidR="001428BD" w:rsidRPr="0033396C" w14:paraId="7F4394C2" w14:textId="77777777" w:rsidTr="00171136">
        <w:trPr>
          <w:jc w:val="center"/>
        </w:trPr>
        <w:tc>
          <w:tcPr>
            <w:tcW w:w="2127" w:type="dxa"/>
          </w:tcPr>
          <w:p w14:paraId="4A0750DC" w14:textId="77777777" w:rsidR="001428BD" w:rsidRPr="0033396C" w:rsidRDefault="001428BD" w:rsidP="00171136">
            <w:pPr>
              <w:pStyle w:val="TAC"/>
              <w:rPr>
                <w:lang w:eastAsia="ja-JP"/>
              </w:rPr>
            </w:pPr>
            <w:r w:rsidRPr="0033396C">
              <w:rPr>
                <w:lang w:eastAsia="ja-JP"/>
              </w:rPr>
              <w:t>12 (NOTE 3)</w:t>
            </w:r>
          </w:p>
        </w:tc>
        <w:tc>
          <w:tcPr>
            <w:tcW w:w="6761" w:type="dxa"/>
          </w:tcPr>
          <w:p w14:paraId="15B5ECA1" w14:textId="77777777" w:rsidR="001428BD" w:rsidRPr="0033396C" w:rsidRDefault="001428BD" w:rsidP="00171136">
            <w:pPr>
              <w:pStyle w:val="TAC"/>
              <w:rPr>
                <w:lang w:eastAsia="ja-JP"/>
              </w:rPr>
            </w:pPr>
            <w:r w:rsidRPr="0033396C">
              <w:rPr>
                <w:lang w:eastAsia="ja-JP"/>
              </w:rPr>
              <w:t>Access Class 12 is configured in the UE.</w:t>
            </w:r>
          </w:p>
        </w:tc>
      </w:tr>
      <w:tr w:rsidR="001428BD" w:rsidRPr="0033396C" w14:paraId="2AA6D025" w14:textId="77777777" w:rsidTr="00171136">
        <w:trPr>
          <w:jc w:val="center"/>
        </w:trPr>
        <w:tc>
          <w:tcPr>
            <w:tcW w:w="2127" w:type="dxa"/>
          </w:tcPr>
          <w:p w14:paraId="5EAEC020" w14:textId="77777777" w:rsidR="001428BD" w:rsidRPr="0033396C" w:rsidRDefault="001428BD" w:rsidP="00171136">
            <w:pPr>
              <w:pStyle w:val="TAC"/>
              <w:rPr>
                <w:lang w:eastAsia="ja-JP"/>
              </w:rPr>
            </w:pPr>
            <w:r w:rsidRPr="0033396C">
              <w:rPr>
                <w:lang w:eastAsia="ja-JP"/>
              </w:rPr>
              <w:t>13 (NOTE 3)</w:t>
            </w:r>
          </w:p>
        </w:tc>
        <w:tc>
          <w:tcPr>
            <w:tcW w:w="6761" w:type="dxa"/>
          </w:tcPr>
          <w:p w14:paraId="710D69F5" w14:textId="77777777" w:rsidR="001428BD" w:rsidRPr="0033396C" w:rsidRDefault="001428BD" w:rsidP="00171136">
            <w:pPr>
              <w:pStyle w:val="TAC"/>
              <w:rPr>
                <w:lang w:eastAsia="ja-JP"/>
              </w:rPr>
            </w:pPr>
            <w:r w:rsidRPr="0033396C">
              <w:rPr>
                <w:lang w:eastAsia="ja-JP"/>
              </w:rPr>
              <w:t>Access Class 13 is configured in the UE.</w:t>
            </w:r>
          </w:p>
        </w:tc>
      </w:tr>
      <w:tr w:rsidR="001428BD" w:rsidRPr="0033396C" w14:paraId="4CB653C5" w14:textId="77777777" w:rsidTr="00171136">
        <w:trPr>
          <w:jc w:val="center"/>
        </w:trPr>
        <w:tc>
          <w:tcPr>
            <w:tcW w:w="2127" w:type="dxa"/>
          </w:tcPr>
          <w:p w14:paraId="5C8BE3E5" w14:textId="77777777" w:rsidR="001428BD" w:rsidRPr="0033396C" w:rsidRDefault="001428BD" w:rsidP="00171136">
            <w:pPr>
              <w:pStyle w:val="TAC"/>
              <w:rPr>
                <w:lang w:eastAsia="ja-JP"/>
              </w:rPr>
            </w:pPr>
            <w:r w:rsidRPr="0033396C">
              <w:rPr>
                <w:lang w:eastAsia="ja-JP"/>
              </w:rPr>
              <w:t>14 (NOTE 3)</w:t>
            </w:r>
          </w:p>
        </w:tc>
        <w:tc>
          <w:tcPr>
            <w:tcW w:w="6761" w:type="dxa"/>
          </w:tcPr>
          <w:p w14:paraId="7DB2BAD4" w14:textId="77777777" w:rsidR="001428BD" w:rsidRPr="0033396C" w:rsidRDefault="001428BD" w:rsidP="00171136">
            <w:pPr>
              <w:pStyle w:val="TAC"/>
              <w:rPr>
                <w:lang w:eastAsia="ja-JP"/>
              </w:rPr>
            </w:pPr>
            <w:r w:rsidRPr="0033396C">
              <w:rPr>
                <w:lang w:eastAsia="ja-JP"/>
              </w:rPr>
              <w:t>Access Class 14 is configured in the UE.</w:t>
            </w:r>
          </w:p>
        </w:tc>
      </w:tr>
      <w:tr w:rsidR="001428BD" w:rsidRPr="0033396C" w14:paraId="2398B042" w14:textId="77777777" w:rsidTr="00171136">
        <w:trPr>
          <w:jc w:val="center"/>
        </w:trPr>
        <w:tc>
          <w:tcPr>
            <w:tcW w:w="2127" w:type="dxa"/>
          </w:tcPr>
          <w:p w14:paraId="09B8970B" w14:textId="77777777" w:rsidR="001428BD" w:rsidRPr="0033396C" w:rsidRDefault="001428BD" w:rsidP="00171136">
            <w:pPr>
              <w:pStyle w:val="TAC"/>
              <w:rPr>
                <w:lang w:eastAsia="ja-JP"/>
              </w:rPr>
            </w:pPr>
            <w:r w:rsidRPr="0033396C">
              <w:rPr>
                <w:lang w:eastAsia="ja-JP"/>
              </w:rPr>
              <w:t>15 (NOTE 3)</w:t>
            </w:r>
          </w:p>
        </w:tc>
        <w:tc>
          <w:tcPr>
            <w:tcW w:w="6761" w:type="dxa"/>
          </w:tcPr>
          <w:p w14:paraId="098738BF" w14:textId="77777777" w:rsidR="001428BD" w:rsidRPr="0033396C" w:rsidRDefault="001428BD" w:rsidP="00171136">
            <w:pPr>
              <w:pStyle w:val="TAC"/>
              <w:rPr>
                <w:lang w:eastAsia="ja-JP"/>
              </w:rPr>
            </w:pPr>
            <w:r w:rsidRPr="0033396C">
              <w:rPr>
                <w:lang w:eastAsia="ja-JP"/>
              </w:rPr>
              <w:t>Access Class 15 is configured in the UE.</w:t>
            </w:r>
          </w:p>
        </w:tc>
      </w:tr>
      <w:tr w:rsidR="001428BD" w:rsidRPr="0033396C" w14:paraId="7C134AB0" w14:textId="77777777" w:rsidTr="00171136">
        <w:trPr>
          <w:jc w:val="center"/>
        </w:trPr>
        <w:tc>
          <w:tcPr>
            <w:tcW w:w="8888" w:type="dxa"/>
            <w:gridSpan w:val="2"/>
          </w:tcPr>
          <w:p w14:paraId="33AEA8A6" w14:textId="77777777" w:rsidR="001428BD" w:rsidRPr="0033396C" w:rsidRDefault="001428BD" w:rsidP="00171136">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4E88A585" w14:textId="77777777" w:rsidR="001428BD" w:rsidRPr="0033396C" w:rsidRDefault="001428BD" w:rsidP="00171136">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6B42C883" w14:textId="77777777" w:rsidR="001428BD" w:rsidRPr="0033396C" w:rsidRDefault="001428BD" w:rsidP="00171136">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2540F2" w14:textId="77777777" w:rsidR="001428BD" w:rsidRPr="0033396C" w:rsidRDefault="001428BD" w:rsidP="001428BD">
      <w:pPr>
        <w:rPr>
          <w:lang w:eastAsia="ja-JP"/>
        </w:rPr>
      </w:pPr>
    </w:p>
    <w:p w14:paraId="2F3932E5" w14:textId="77777777" w:rsidR="001428BD" w:rsidRPr="0033396C" w:rsidRDefault="001428BD" w:rsidP="001428BD">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406250C3"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6C10CF4" w14:textId="77777777" w:rsidR="001428BD" w:rsidRPr="0033396C" w:rsidRDefault="001428BD" w:rsidP="001428BD">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71AA464"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24214933" w14:textId="77777777" w:rsidR="001428BD" w:rsidRPr="0033396C" w:rsidRDefault="001428BD" w:rsidP="001428BD">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and use the access category for which there is a match for barring check. If the access attempt matches 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2C01FE33" w14:textId="77777777" w:rsidR="001428BD" w:rsidRPr="0033396C" w:rsidRDefault="001428BD" w:rsidP="001428BD">
      <w:pPr>
        <w:pStyle w:val="NO"/>
      </w:pPr>
      <w:r w:rsidRPr="0033396C">
        <w:t>NOTE:</w:t>
      </w:r>
      <w:r w:rsidRPr="0033396C">
        <w:tab/>
        <w:t>The case when an access attempt matches more than one rule includes the case when multiple events trigger an access attempt at the same time.</w:t>
      </w:r>
    </w:p>
    <w:p w14:paraId="6381A7BE" w14:textId="77777777" w:rsidR="001428BD" w:rsidRPr="0033396C" w:rsidRDefault="001428BD" w:rsidP="001428BD">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428BD" w:rsidRPr="0033396C" w14:paraId="180BD255" w14:textId="77777777" w:rsidTr="00171136">
        <w:trPr>
          <w:jc w:val="center"/>
        </w:trPr>
        <w:tc>
          <w:tcPr>
            <w:tcW w:w="1274" w:type="dxa"/>
            <w:shd w:val="clear" w:color="auto" w:fill="D9D9D9"/>
          </w:tcPr>
          <w:p w14:paraId="000D0D3A" w14:textId="77777777" w:rsidR="001428BD" w:rsidRPr="0033396C" w:rsidRDefault="001428BD" w:rsidP="00171136">
            <w:pPr>
              <w:pStyle w:val="TAH"/>
              <w:keepNext w:val="0"/>
              <w:keepLines w:val="0"/>
            </w:pPr>
            <w:r w:rsidRPr="0033396C">
              <w:t>Rule #</w:t>
            </w:r>
          </w:p>
        </w:tc>
        <w:tc>
          <w:tcPr>
            <w:tcW w:w="2268" w:type="dxa"/>
            <w:shd w:val="clear" w:color="auto" w:fill="D9D9D9"/>
          </w:tcPr>
          <w:p w14:paraId="0FC11E73" w14:textId="77777777" w:rsidR="001428BD" w:rsidRPr="0033396C" w:rsidRDefault="001428BD" w:rsidP="00171136">
            <w:pPr>
              <w:pStyle w:val="TAH"/>
              <w:keepNext w:val="0"/>
              <w:keepLines w:val="0"/>
            </w:pPr>
            <w:r w:rsidRPr="0033396C">
              <w:t>Type of access attempt</w:t>
            </w:r>
          </w:p>
        </w:tc>
        <w:tc>
          <w:tcPr>
            <w:tcW w:w="3685" w:type="dxa"/>
            <w:shd w:val="clear" w:color="auto" w:fill="D9D9D9"/>
          </w:tcPr>
          <w:p w14:paraId="7EB9D3FA" w14:textId="77777777" w:rsidR="001428BD" w:rsidRPr="0033396C" w:rsidRDefault="001428BD" w:rsidP="00171136">
            <w:pPr>
              <w:pStyle w:val="TAH"/>
              <w:keepNext w:val="0"/>
              <w:keepLines w:val="0"/>
            </w:pPr>
            <w:r w:rsidRPr="0033396C">
              <w:t>Requirements to be met</w:t>
            </w:r>
          </w:p>
        </w:tc>
        <w:tc>
          <w:tcPr>
            <w:tcW w:w="1464" w:type="dxa"/>
            <w:shd w:val="clear" w:color="auto" w:fill="D9D9D9"/>
          </w:tcPr>
          <w:p w14:paraId="3A062024" w14:textId="77777777" w:rsidR="001428BD" w:rsidRPr="0033396C" w:rsidRDefault="001428BD" w:rsidP="00171136">
            <w:pPr>
              <w:pStyle w:val="TAH"/>
              <w:keepNext w:val="0"/>
              <w:keepLines w:val="0"/>
            </w:pPr>
            <w:r w:rsidRPr="0033396C">
              <w:t>Access Category</w:t>
            </w:r>
          </w:p>
        </w:tc>
      </w:tr>
      <w:tr w:rsidR="001428BD" w:rsidRPr="0033396C" w14:paraId="52EA809A" w14:textId="77777777" w:rsidTr="00171136">
        <w:trPr>
          <w:jc w:val="center"/>
        </w:trPr>
        <w:tc>
          <w:tcPr>
            <w:tcW w:w="1274" w:type="dxa"/>
          </w:tcPr>
          <w:p w14:paraId="1890C4C6" w14:textId="77777777" w:rsidR="001428BD" w:rsidRPr="0033396C" w:rsidRDefault="001428BD" w:rsidP="00171136">
            <w:pPr>
              <w:pStyle w:val="TAC"/>
              <w:keepNext w:val="0"/>
              <w:keepLines w:val="0"/>
            </w:pPr>
            <w:r w:rsidRPr="0033396C">
              <w:t>1</w:t>
            </w:r>
          </w:p>
        </w:tc>
        <w:tc>
          <w:tcPr>
            <w:tcW w:w="2268" w:type="dxa"/>
          </w:tcPr>
          <w:p w14:paraId="04D994C2" w14:textId="77777777" w:rsidR="001428BD" w:rsidRPr="0033396C" w:rsidRDefault="001428BD" w:rsidP="00171136">
            <w:pPr>
              <w:pStyle w:val="TAC"/>
              <w:keepNext w:val="0"/>
              <w:keepLines w:val="0"/>
            </w:pPr>
            <w:r w:rsidRPr="0033396C">
              <w:t xml:space="preserve">Response to paging or NOTIFICATION over non-3GPP </w:t>
            </w:r>
            <w:proofErr w:type="gramStart"/>
            <w:r w:rsidRPr="0033396C">
              <w:t>access;</w:t>
            </w:r>
            <w:proofErr w:type="gramEnd"/>
          </w:p>
          <w:p w14:paraId="2A2C8C20" w14:textId="77777777" w:rsidR="001428BD" w:rsidRPr="0033396C" w:rsidRDefault="001428BD" w:rsidP="00171136">
            <w:pPr>
              <w:pStyle w:val="TAC"/>
              <w:keepNext w:val="0"/>
              <w:keepLines w:val="0"/>
            </w:pPr>
            <w:r w:rsidRPr="0033396C">
              <w:t>5GMM connection management procedure initiated for the purpose of transporting an LPP message</w:t>
            </w:r>
          </w:p>
        </w:tc>
        <w:tc>
          <w:tcPr>
            <w:tcW w:w="3685" w:type="dxa"/>
          </w:tcPr>
          <w:p w14:paraId="0A088391" w14:textId="77777777" w:rsidR="001428BD" w:rsidRPr="0033396C" w:rsidRDefault="001428BD" w:rsidP="00171136">
            <w:pPr>
              <w:pStyle w:val="TAL"/>
              <w:keepNext w:val="0"/>
              <w:keepLines w:val="0"/>
            </w:pPr>
            <w:r w:rsidRPr="0033396C">
              <w:t>Access attempt is for MT access</w:t>
            </w:r>
          </w:p>
          <w:p w14:paraId="03AC0049" w14:textId="77777777" w:rsidR="001428BD" w:rsidRPr="0033396C" w:rsidRDefault="001428BD" w:rsidP="00171136">
            <w:pPr>
              <w:pStyle w:val="TAL"/>
              <w:keepNext w:val="0"/>
              <w:keepLines w:val="0"/>
            </w:pPr>
          </w:p>
        </w:tc>
        <w:tc>
          <w:tcPr>
            <w:tcW w:w="1464" w:type="dxa"/>
          </w:tcPr>
          <w:p w14:paraId="7893A33E" w14:textId="77777777" w:rsidR="001428BD" w:rsidRPr="0033396C" w:rsidRDefault="001428BD" w:rsidP="00171136">
            <w:pPr>
              <w:pStyle w:val="TAC"/>
              <w:keepNext w:val="0"/>
              <w:keepLines w:val="0"/>
            </w:pPr>
            <w:r w:rsidRPr="0033396C">
              <w:t xml:space="preserve">0 (= </w:t>
            </w:r>
            <w:proofErr w:type="spellStart"/>
            <w:r w:rsidRPr="0033396C">
              <w:t>MT_acc</w:t>
            </w:r>
            <w:proofErr w:type="spellEnd"/>
            <w:r w:rsidRPr="0033396C">
              <w:t>)</w:t>
            </w:r>
            <w:r w:rsidRPr="0033396C">
              <w:br/>
            </w:r>
          </w:p>
        </w:tc>
      </w:tr>
      <w:tr w:rsidR="001428BD" w:rsidRPr="0033396C" w14:paraId="0028BA9C" w14:textId="77777777" w:rsidTr="00171136">
        <w:trPr>
          <w:jc w:val="center"/>
        </w:trPr>
        <w:tc>
          <w:tcPr>
            <w:tcW w:w="1274" w:type="dxa"/>
          </w:tcPr>
          <w:p w14:paraId="09547030" w14:textId="77777777" w:rsidR="001428BD" w:rsidRPr="0033396C" w:rsidRDefault="001428BD" w:rsidP="00171136">
            <w:pPr>
              <w:pStyle w:val="TAC"/>
              <w:keepNext w:val="0"/>
              <w:keepLines w:val="0"/>
            </w:pPr>
            <w:r w:rsidRPr="0033396C">
              <w:t>2</w:t>
            </w:r>
          </w:p>
        </w:tc>
        <w:tc>
          <w:tcPr>
            <w:tcW w:w="2268" w:type="dxa"/>
          </w:tcPr>
          <w:p w14:paraId="0760858F" w14:textId="77777777" w:rsidR="001428BD" w:rsidRPr="0033396C" w:rsidRDefault="001428BD" w:rsidP="00171136">
            <w:pPr>
              <w:pStyle w:val="TAC"/>
              <w:keepNext w:val="0"/>
              <w:keepLines w:val="0"/>
            </w:pPr>
            <w:r w:rsidRPr="0033396C">
              <w:t>Emergency</w:t>
            </w:r>
          </w:p>
        </w:tc>
        <w:tc>
          <w:tcPr>
            <w:tcW w:w="3685" w:type="dxa"/>
          </w:tcPr>
          <w:p w14:paraId="1CF06132" w14:textId="77777777" w:rsidR="001428BD" w:rsidRPr="0033396C" w:rsidRDefault="001428BD" w:rsidP="00171136">
            <w:pPr>
              <w:pStyle w:val="TAL"/>
              <w:keepNext w:val="0"/>
              <w:keepLines w:val="0"/>
            </w:pPr>
            <w:r w:rsidRPr="0033396C">
              <w:t>UE is attempting access for an emergency session (NOTE 1, NOTE 2)</w:t>
            </w:r>
          </w:p>
        </w:tc>
        <w:tc>
          <w:tcPr>
            <w:tcW w:w="1464" w:type="dxa"/>
          </w:tcPr>
          <w:p w14:paraId="4CCD6F04" w14:textId="77777777" w:rsidR="001428BD" w:rsidRPr="0033396C" w:rsidRDefault="001428BD" w:rsidP="00171136">
            <w:pPr>
              <w:pStyle w:val="TAC"/>
              <w:keepNext w:val="0"/>
              <w:keepLines w:val="0"/>
            </w:pPr>
            <w:r w:rsidRPr="0033396C">
              <w:t>2 (= emergency)</w:t>
            </w:r>
          </w:p>
        </w:tc>
      </w:tr>
      <w:tr w:rsidR="001428BD" w:rsidRPr="0033396C" w14:paraId="5D33420A" w14:textId="77777777" w:rsidTr="00171136">
        <w:trPr>
          <w:jc w:val="center"/>
        </w:trPr>
        <w:tc>
          <w:tcPr>
            <w:tcW w:w="1274" w:type="dxa"/>
          </w:tcPr>
          <w:p w14:paraId="358B9118" w14:textId="77777777" w:rsidR="001428BD" w:rsidRPr="0033396C" w:rsidRDefault="001428BD" w:rsidP="00171136">
            <w:pPr>
              <w:pStyle w:val="TAC"/>
              <w:keepNext w:val="0"/>
              <w:keepLines w:val="0"/>
            </w:pPr>
            <w:r w:rsidRPr="0033396C">
              <w:t>3</w:t>
            </w:r>
          </w:p>
        </w:tc>
        <w:tc>
          <w:tcPr>
            <w:tcW w:w="2268" w:type="dxa"/>
          </w:tcPr>
          <w:p w14:paraId="464A15D2" w14:textId="77777777" w:rsidR="001428BD" w:rsidRPr="0033396C" w:rsidRDefault="001428BD" w:rsidP="00171136">
            <w:pPr>
              <w:pStyle w:val="TAC"/>
              <w:keepNext w:val="0"/>
              <w:keepLines w:val="0"/>
            </w:pPr>
            <w:r w:rsidRPr="0033396C">
              <w:t>Access attempt for operator-defined access category</w:t>
            </w:r>
          </w:p>
        </w:tc>
        <w:tc>
          <w:tcPr>
            <w:tcW w:w="3685" w:type="dxa"/>
          </w:tcPr>
          <w:p w14:paraId="2333E1D2" w14:textId="77777777" w:rsidR="001428BD" w:rsidRPr="0033396C" w:rsidRDefault="001428BD" w:rsidP="00171136">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186B088A" w14:textId="77777777" w:rsidR="001428BD" w:rsidRPr="0033396C" w:rsidRDefault="001428BD" w:rsidP="00171136">
            <w:pPr>
              <w:pStyle w:val="TAC"/>
              <w:keepNext w:val="0"/>
              <w:keepLines w:val="0"/>
            </w:pPr>
            <w:r w:rsidRPr="0033396C">
              <w:t xml:space="preserve">32-63 </w:t>
            </w:r>
            <w:r w:rsidRPr="0033396C">
              <w:br/>
              <w:t>(= based on operator classification)</w:t>
            </w:r>
          </w:p>
        </w:tc>
      </w:tr>
      <w:tr w:rsidR="001428BD" w:rsidRPr="0033396C" w14:paraId="7FAD21F7" w14:textId="77777777" w:rsidTr="00171136">
        <w:trPr>
          <w:jc w:val="center"/>
        </w:trPr>
        <w:tc>
          <w:tcPr>
            <w:tcW w:w="1274" w:type="dxa"/>
          </w:tcPr>
          <w:p w14:paraId="12796469" w14:textId="77777777" w:rsidR="001428BD" w:rsidRPr="0033396C" w:rsidRDefault="001428BD" w:rsidP="00171136">
            <w:pPr>
              <w:pStyle w:val="TAC"/>
              <w:keepNext w:val="0"/>
              <w:keepLines w:val="0"/>
            </w:pPr>
            <w:r w:rsidRPr="0033396C">
              <w:t>4</w:t>
            </w:r>
          </w:p>
        </w:tc>
        <w:tc>
          <w:tcPr>
            <w:tcW w:w="2268" w:type="dxa"/>
          </w:tcPr>
          <w:p w14:paraId="560DBD66" w14:textId="77777777" w:rsidR="001428BD" w:rsidRPr="0033396C" w:rsidRDefault="001428BD" w:rsidP="00171136">
            <w:pPr>
              <w:pStyle w:val="TAC"/>
              <w:keepNext w:val="0"/>
              <w:keepLines w:val="0"/>
            </w:pPr>
            <w:r w:rsidRPr="0033396C">
              <w:t>Access attempt for delay tolerant service</w:t>
            </w:r>
          </w:p>
        </w:tc>
        <w:tc>
          <w:tcPr>
            <w:tcW w:w="3685" w:type="dxa"/>
          </w:tcPr>
          <w:p w14:paraId="6827E72A" w14:textId="77777777" w:rsidR="001428BD" w:rsidRPr="0033396C" w:rsidRDefault="001428BD" w:rsidP="00171136">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5DDC32CA" w14:textId="77777777" w:rsidR="001428BD" w:rsidRPr="0033396C" w:rsidRDefault="001428BD" w:rsidP="00171136">
            <w:pPr>
              <w:pStyle w:val="TAL"/>
              <w:keepNext w:val="0"/>
              <w:keepLines w:val="0"/>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 </w:t>
            </w:r>
          </w:p>
          <w:p w14:paraId="639544E0" w14:textId="77777777" w:rsidR="001428BD" w:rsidRPr="0033396C" w:rsidRDefault="001428BD" w:rsidP="00171136">
            <w:pPr>
              <w:pStyle w:val="TAL"/>
              <w:keepNext w:val="0"/>
              <w:keepLines w:val="0"/>
            </w:pPr>
            <w:r w:rsidRPr="0033396C">
              <w:t>(NOTE 3, NOTE 5, NOTE 6, NOTE 7, NOTE 8)</w:t>
            </w:r>
          </w:p>
        </w:tc>
        <w:tc>
          <w:tcPr>
            <w:tcW w:w="1464" w:type="dxa"/>
          </w:tcPr>
          <w:p w14:paraId="708028E1" w14:textId="77777777" w:rsidR="001428BD" w:rsidRPr="0033396C" w:rsidRDefault="001428BD" w:rsidP="00171136">
            <w:pPr>
              <w:pStyle w:val="TAC"/>
              <w:keepNext w:val="0"/>
              <w:keepLines w:val="0"/>
            </w:pPr>
            <w:r w:rsidRPr="0033396C">
              <w:t>1 (= delay tolerant)</w:t>
            </w:r>
          </w:p>
        </w:tc>
      </w:tr>
      <w:tr w:rsidR="001428BD" w:rsidRPr="0033396C" w14:paraId="2A84D325" w14:textId="77777777" w:rsidTr="00171136">
        <w:trPr>
          <w:jc w:val="center"/>
        </w:trPr>
        <w:tc>
          <w:tcPr>
            <w:tcW w:w="1274" w:type="dxa"/>
          </w:tcPr>
          <w:p w14:paraId="2FFD0607" w14:textId="77777777" w:rsidR="001428BD" w:rsidRPr="0033396C" w:rsidRDefault="001428BD" w:rsidP="00171136">
            <w:pPr>
              <w:pStyle w:val="TAC"/>
              <w:keepNext w:val="0"/>
              <w:keepLines w:val="0"/>
            </w:pPr>
            <w:r w:rsidRPr="0033396C">
              <w:t>5</w:t>
            </w:r>
          </w:p>
        </w:tc>
        <w:tc>
          <w:tcPr>
            <w:tcW w:w="2268" w:type="dxa"/>
          </w:tcPr>
          <w:p w14:paraId="18DD19C8" w14:textId="77777777" w:rsidR="001428BD" w:rsidRPr="0033396C" w:rsidRDefault="001428BD" w:rsidP="00171136">
            <w:pPr>
              <w:pStyle w:val="TAC"/>
              <w:keepNext w:val="0"/>
              <w:keepLines w:val="0"/>
            </w:pPr>
            <w:r w:rsidRPr="0033396C">
              <w:t>MO MMTel voice call</w:t>
            </w:r>
          </w:p>
        </w:tc>
        <w:tc>
          <w:tcPr>
            <w:tcW w:w="3685" w:type="dxa"/>
          </w:tcPr>
          <w:p w14:paraId="7532BBF6" w14:textId="77777777" w:rsidR="001428BD" w:rsidRPr="0033396C" w:rsidRDefault="001428BD" w:rsidP="00171136">
            <w:pPr>
              <w:pStyle w:val="TAL"/>
              <w:keepNext w:val="0"/>
              <w:keepLines w:val="0"/>
            </w:pPr>
            <w:r w:rsidRPr="0033396C">
              <w:t xml:space="preserve">Access attempt is for MO MMTel voice call </w:t>
            </w:r>
          </w:p>
          <w:p w14:paraId="3661AFF3" w14:textId="77777777" w:rsidR="001428BD" w:rsidRPr="0033396C" w:rsidRDefault="001428BD" w:rsidP="00171136">
            <w:pPr>
              <w:pStyle w:val="TAL"/>
              <w:keepNext w:val="0"/>
              <w:keepLines w:val="0"/>
            </w:pPr>
            <w:r w:rsidRPr="0033396C">
              <w:t>or for NAS signalling connection recovery during ongoing MO MMTel voice call (NOTE 2)</w:t>
            </w:r>
          </w:p>
        </w:tc>
        <w:tc>
          <w:tcPr>
            <w:tcW w:w="1464" w:type="dxa"/>
          </w:tcPr>
          <w:p w14:paraId="5CA7C030" w14:textId="77777777" w:rsidR="001428BD" w:rsidRPr="0033396C" w:rsidRDefault="001428BD" w:rsidP="00171136">
            <w:pPr>
              <w:pStyle w:val="TAC"/>
              <w:keepNext w:val="0"/>
              <w:keepLines w:val="0"/>
            </w:pPr>
            <w:r w:rsidRPr="0033396C">
              <w:t>4 (= MO MMTel voice)</w:t>
            </w:r>
            <w:r w:rsidRPr="0033396C">
              <w:br/>
            </w:r>
          </w:p>
        </w:tc>
      </w:tr>
      <w:tr w:rsidR="001428BD" w:rsidRPr="0033396C" w14:paraId="635A6265" w14:textId="77777777" w:rsidTr="00171136">
        <w:trPr>
          <w:jc w:val="center"/>
        </w:trPr>
        <w:tc>
          <w:tcPr>
            <w:tcW w:w="1274" w:type="dxa"/>
          </w:tcPr>
          <w:p w14:paraId="44A506E3" w14:textId="77777777" w:rsidR="001428BD" w:rsidRPr="0033396C" w:rsidRDefault="001428BD" w:rsidP="00171136">
            <w:pPr>
              <w:pStyle w:val="TAC"/>
              <w:keepNext w:val="0"/>
              <w:keepLines w:val="0"/>
            </w:pPr>
            <w:r w:rsidRPr="0033396C">
              <w:t>6</w:t>
            </w:r>
          </w:p>
        </w:tc>
        <w:tc>
          <w:tcPr>
            <w:tcW w:w="2268" w:type="dxa"/>
          </w:tcPr>
          <w:p w14:paraId="0A060125" w14:textId="77777777" w:rsidR="001428BD" w:rsidRPr="0033396C" w:rsidRDefault="001428BD" w:rsidP="00171136">
            <w:pPr>
              <w:pStyle w:val="TAC"/>
              <w:keepNext w:val="0"/>
              <w:keepLines w:val="0"/>
            </w:pPr>
            <w:r w:rsidRPr="0033396C">
              <w:t>MO MMTel video call</w:t>
            </w:r>
          </w:p>
        </w:tc>
        <w:tc>
          <w:tcPr>
            <w:tcW w:w="3685" w:type="dxa"/>
          </w:tcPr>
          <w:p w14:paraId="23669148" w14:textId="77777777" w:rsidR="001428BD" w:rsidRPr="0033396C" w:rsidRDefault="001428BD" w:rsidP="00171136">
            <w:pPr>
              <w:pStyle w:val="TAL"/>
              <w:keepNext w:val="0"/>
              <w:keepLines w:val="0"/>
            </w:pPr>
            <w:r w:rsidRPr="0033396C">
              <w:t xml:space="preserve">Access attempt is for MO MMTel video call </w:t>
            </w:r>
          </w:p>
          <w:p w14:paraId="30E02A69" w14:textId="77777777" w:rsidR="001428BD" w:rsidRPr="0033396C" w:rsidRDefault="001428BD" w:rsidP="00171136">
            <w:pPr>
              <w:pStyle w:val="TAL"/>
              <w:keepNext w:val="0"/>
              <w:keepLines w:val="0"/>
            </w:pPr>
            <w:r w:rsidRPr="0033396C">
              <w:t>or for NAS signalling connection recovery during ongoing MO MMTel video call (NOTE 2)</w:t>
            </w:r>
          </w:p>
        </w:tc>
        <w:tc>
          <w:tcPr>
            <w:tcW w:w="1464" w:type="dxa"/>
          </w:tcPr>
          <w:p w14:paraId="22C7BAEA" w14:textId="77777777" w:rsidR="001428BD" w:rsidRPr="0033396C" w:rsidRDefault="001428BD" w:rsidP="00171136">
            <w:pPr>
              <w:pStyle w:val="TAC"/>
              <w:keepNext w:val="0"/>
              <w:keepLines w:val="0"/>
            </w:pPr>
            <w:r w:rsidRPr="0033396C">
              <w:t>5 (= MO MMTel video)</w:t>
            </w:r>
            <w:r w:rsidRPr="0033396C">
              <w:br/>
            </w:r>
          </w:p>
        </w:tc>
      </w:tr>
      <w:tr w:rsidR="001428BD" w:rsidRPr="0033396C" w14:paraId="6482DCAC" w14:textId="77777777" w:rsidTr="00171136">
        <w:trPr>
          <w:jc w:val="center"/>
        </w:trPr>
        <w:tc>
          <w:tcPr>
            <w:tcW w:w="1274" w:type="dxa"/>
          </w:tcPr>
          <w:p w14:paraId="1D7DB029" w14:textId="77777777" w:rsidR="001428BD" w:rsidRPr="0033396C" w:rsidRDefault="001428BD" w:rsidP="00171136">
            <w:pPr>
              <w:pStyle w:val="TAC"/>
              <w:keepNext w:val="0"/>
              <w:keepLines w:val="0"/>
            </w:pPr>
            <w:r w:rsidRPr="0033396C">
              <w:t>7</w:t>
            </w:r>
          </w:p>
        </w:tc>
        <w:tc>
          <w:tcPr>
            <w:tcW w:w="2268" w:type="dxa"/>
          </w:tcPr>
          <w:p w14:paraId="79DBC4D8" w14:textId="77777777" w:rsidR="001428BD" w:rsidRPr="0033396C" w:rsidRDefault="001428BD" w:rsidP="00171136">
            <w:pPr>
              <w:pStyle w:val="TAC"/>
              <w:keepNext w:val="0"/>
              <w:keepLines w:val="0"/>
            </w:pPr>
            <w:r w:rsidRPr="0033396C">
              <w:t xml:space="preserve">MO SMS over NAS or MO </w:t>
            </w:r>
            <w:proofErr w:type="spellStart"/>
            <w:r w:rsidRPr="0033396C">
              <w:t>SMSoIP</w:t>
            </w:r>
            <w:proofErr w:type="spellEnd"/>
          </w:p>
        </w:tc>
        <w:tc>
          <w:tcPr>
            <w:tcW w:w="3685" w:type="dxa"/>
          </w:tcPr>
          <w:p w14:paraId="7F1B9C42" w14:textId="77777777" w:rsidR="001428BD" w:rsidRPr="0033396C" w:rsidRDefault="001428BD" w:rsidP="00171136">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614691AD" w14:textId="77777777" w:rsidR="001428BD" w:rsidRPr="0033396C" w:rsidRDefault="001428BD" w:rsidP="00171136">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6B4F83DE" w14:textId="77777777" w:rsidR="001428BD" w:rsidRPr="0033396C" w:rsidRDefault="001428BD" w:rsidP="00171136">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1428BD" w:rsidRPr="0033396C" w14:paraId="75C82488"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0B58AA99" w14:textId="77777777" w:rsidR="001428BD" w:rsidRPr="0033396C" w:rsidRDefault="001428BD" w:rsidP="00171136">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63956993" w14:textId="77777777" w:rsidR="001428BD" w:rsidRPr="0033396C" w:rsidRDefault="001428BD" w:rsidP="00171136">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001CDE" w14:textId="77777777" w:rsidR="001428BD" w:rsidRPr="0033396C" w:rsidRDefault="001428BD" w:rsidP="00171136">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D606323" w14:textId="77777777" w:rsidR="001428BD" w:rsidRPr="0033396C" w:rsidRDefault="001428BD" w:rsidP="00171136">
            <w:pPr>
              <w:pStyle w:val="TAC"/>
              <w:keepNext w:val="0"/>
              <w:keepLines w:val="0"/>
            </w:pPr>
            <w:r w:rsidRPr="0033396C">
              <w:t xml:space="preserve">3 (= </w:t>
            </w:r>
            <w:proofErr w:type="spellStart"/>
            <w:r w:rsidRPr="0033396C">
              <w:t>MO_sig</w:t>
            </w:r>
            <w:proofErr w:type="spellEnd"/>
            <w:r w:rsidRPr="0033396C">
              <w:t>)</w:t>
            </w:r>
          </w:p>
        </w:tc>
      </w:tr>
      <w:tr w:rsidR="001428BD" w:rsidRPr="0033396C" w14:paraId="2D490475"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1A2E6820" w14:textId="77777777" w:rsidR="001428BD" w:rsidRPr="0033396C" w:rsidRDefault="001428BD" w:rsidP="00171136">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015D4AB4" w14:textId="77777777" w:rsidR="001428BD" w:rsidRPr="0033396C" w:rsidRDefault="001428BD" w:rsidP="00171136">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3077BE8" w14:textId="77777777" w:rsidR="001428BD" w:rsidRPr="0033396C" w:rsidRDefault="001428BD" w:rsidP="00171136">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296D0C" w14:textId="77777777" w:rsidR="001428BD" w:rsidRPr="0033396C" w:rsidRDefault="001428BD" w:rsidP="00171136">
            <w:pPr>
              <w:pStyle w:val="TAC"/>
              <w:keepNext w:val="0"/>
              <w:keepLines w:val="0"/>
            </w:pPr>
            <w:r w:rsidRPr="0033396C">
              <w:t xml:space="preserve">7 (= </w:t>
            </w:r>
            <w:proofErr w:type="spellStart"/>
            <w:r w:rsidRPr="0033396C">
              <w:t>MO_data</w:t>
            </w:r>
            <w:proofErr w:type="spellEnd"/>
            <w:r w:rsidRPr="0033396C">
              <w:t>)</w:t>
            </w:r>
          </w:p>
        </w:tc>
      </w:tr>
      <w:tr w:rsidR="001428BD" w:rsidRPr="0033396C" w14:paraId="347750A4"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653CBE97" w14:textId="77777777" w:rsidR="001428BD" w:rsidRPr="0033396C" w:rsidRDefault="001428BD" w:rsidP="00171136">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66689423" w14:textId="77777777" w:rsidR="001428BD" w:rsidRPr="0033396C" w:rsidRDefault="001428BD" w:rsidP="00171136">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507ECD0" w14:textId="77777777" w:rsidR="001428BD" w:rsidRPr="0033396C" w:rsidRDefault="001428BD" w:rsidP="00171136">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14C932" w14:textId="77777777" w:rsidR="001428BD" w:rsidRPr="0033396C" w:rsidRDefault="001428BD" w:rsidP="00171136">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1428BD" w:rsidRPr="0033396C" w14:paraId="56C42EC6" w14:textId="77777777" w:rsidTr="0017113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05D765F" w14:textId="77777777" w:rsidR="001428BD" w:rsidRPr="0033396C" w:rsidRDefault="001428BD" w:rsidP="00171136">
            <w:pPr>
              <w:pStyle w:val="TAN"/>
              <w:keepNext w:val="0"/>
              <w:keepLines w:val="0"/>
            </w:pPr>
            <w:r w:rsidRPr="0033396C">
              <w:t>NOTE 1:</w:t>
            </w:r>
            <w:r w:rsidRPr="003339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33396C">
              <w:t>".&lt;</w:t>
            </w:r>
            <w:proofErr w:type="gramEnd"/>
          </w:p>
          <w:p w14:paraId="7C930FB2" w14:textId="77777777" w:rsidR="001428BD" w:rsidRPr="0033396C" w:rsidRDefault="001428BD" w:rsidP="00171136">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30CE232A" w14:textId="77777777" w:rsidR="001428BD" w:rsidRPr="0033396C" w:rsidRDefault="001428BD" w:rsidP="00171136">
            <w:pPr>
              <w:pStyle w:val="TAN"/>
              <w:keepNext w:val="0"/>
              <w:keepLines w:val="0"/>
            </w:pPr>
            <w:r w:rsidRPr="0033396C">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6F27D3B4" w14:textId="77777777" w:rsidR="001428BD" w:rsidRPr="0033396C" w:rsidRDefault="001428BD" w:rsidP="00171136">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5F18B3D" w14:textId="77777777" w:rsidR="001428BD" w:rsidRPr="0033396C" w:rsidRDefault="001428BD" w:rsidP="00171136">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7E777DE5" w14:textId="77777777" w:rsidR="001428BD" w:rsidRPr="0033396C" w:rsidRDefault="001428BD" w:rsidP="00171136">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25B91F" w14:textId="77777777" w:rsidR="001428BD" w:rsidRPr="0033396C" w:rsidRDefault="001428BD" w:rsidP="00171136">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473BA8B6" w14:textId="77777777" w:rsidR="001428BD" w:rsidRPr="0033396C" w:rsidRDefault="001428BD" w:rsidP="00171136">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3F4347E8" w14:textId="77777777" w:rsidR="001428BD" w:rsidRPr="0033396C" w:rsidRDefault="001428BD" w:rsidP="001428BD"/>
    <w:p w14:paraId="132A714A" w14:textId="77777777" w:rsidR="001428BD" w:rsidRPr="0033396C" w:rsidRDefault="001428BD" w:rsidP="001428BD">
      <w:r w:rsidRPr="0033396C">
        <w:t>[TS 24.501, clause 4.5.4.1]</w:t>
      </w:r>
    </w:p>
    <w:p w14:paraId="5E48EDD6" w14:textId="77777777" w:rsidR="001428BD" w:rsidRPr="0033396C" w:rsidRDefault="001428BD" w:rsidP="001428BD">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D90F4C" w14:textId="77777777" w:rsidR="001428BD" w:rsidRPr="0033396C" w:rsidRDefault="001428BD" w:rsidP="001428B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82CA74E" w14:textId="77777777" w:rsidR="001428BD" w:rsidRPr="0033396C" w:rsidRDefault="001428BD" w:rsidP="001428B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441B4D3A" w14:textId="77777777" w:rsidR="001428BD" w:rsidRPr="0033396C" w:rsidRDefault="001428BD" w:rsidP="001428BD">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66E8781" w14:textId="77777777" w:rsidR="001428BD" w:rsidRPr="0033396C" w:rsidRDefault="001428BD" w:rsidP="001428BD">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39514D1C" w14:textId="77777777" w:rsidR="001428BD" w:rsidRPr="0033396C" w:rsidRDefault="001428BD" w:rsidP="001428BD">
      <w:r w:rsidRPr="0033396C">
        <w:t>If the lower layers indicate that the access attempt is allowed, the NAS shall initiate the procedure to send the initial NAS message for the access attempt.</w:t>
      </w:r>
    </w:p>
    <w:p w14:paraId="7F07FE90" w14:textId="77777777" w:rsidR="001428BD" w:rsidRPr="0033396C" w:rsidRDefault="001428BD" w:rsidP="001428BD">
      <w:r w:rsidRPr="0033396C">
        <w:t>If the lower layers indicate that the access attempt is barred, the NAS shall not initiate the procedure to send the initial NAS message for the access attempt. Additionally:</w:t>
      </w:r>
    </w:p>
    <w:p w14:paraId="70BDE0E2" w14:textId="77777777" w:rsidR="001428BD" w:rsidRPr="0033396C" w:rsidRDefault="001428BD" w:rsidP="001428BD">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F6920A2"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p>
    <w:p w14:paraId="3F15BB4C"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3FBF2149" w14:textId="77777777" w:rsidR="001428BD" w:rsidRPr="0033396C" w:rsidRDefault="001428BD" w:rsidP="001428BD">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6CBCB9" w14:textId="77777777" w:rsidR="001428BD" w:rsidRPr="0033396C" w:rsidRDefault="001428BD" w:rsidP="001428BD">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4090B875"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r w:rsidRPr="0033396C">
        <w:rPr>
          <w:snapToGrid w:val="0"/>
        </w:rPr>
        <w:t xml:space="preserve"> </w:t>
      </w:r>
    </w:p>
    <w:p w14:paraId="0B0143A3"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4A8C839B" w14:textId="77777777" w:rsidR="001428BD" w:rsidRPr="0033396C" w:rsidRDefault="001428BD" w:rsidP="001428BD">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BA19E6A" w14:textId="77777777" w:rsidR="001428BD" w:rsidRPr="0033396C" w:rsidRDefault="001428BD" w:rsidP="001428BD">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5246F876" w14:textId="77777777" w:rsidR="001428BD" w:rsidRPr="0033396C" w:rsidRDefault="001428BD" w:rsidP="001428BD">
      <w:r w:rsidRPr="0033396C">
        <w:t>[TS 24.501, clause 4.5.6]</w:t>
      </w:r>
    </w:p>
    <w:p w14:paraId="07B6AA4D" w14:textId="77777777" w:rsidR="001428BD" w:rsidRPr="0033396C" w:rsidRDefault="001428BD" w:rsidP="001428BD">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05B000E0" w14:textId="77777777" w:rsidR="001428BD" w:rsidRPr="0033396C" w:rsidRDefault="001428BD" w:rsidP="001428BD">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029B1C99" w14:textId="77777777" w:rsidTr="00171136">
        <w:tc>
          <w:tcPr>
            <w:tcW w:w="3285" w:type="dxa"/>
            <w:shd w:val="clear" w:color="auto" w:fill="auto"/>
          </w:tcPr>
          <w:p w14:paraId="4C1E4DFE"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41A2E117"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20A204B3"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1428BD" w:rsidRPr="0033396C" w14:paraId="0F95FA35" w14:textId="77777777" w:rsidTr="00171136">
        <w:tc>
          <w:tcPr>
            <w:tcW w:w="3285" w:type="dxa"/>
            <w:vMerge w:val="restart"/>
            <w:shd w:val="clear" w:color="auto" w:fill="auto"/>
          </w:tcPr>
          <w:p w14:paraId="13A4DDB2"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36D9AD6A"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7DE8B61"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2A76D1FE" w14:textId="77777777" w:rsidTr="00171136">
        <w:tc>
          <w:tcPr>
            <w:tcW w:w="3285" w:type="dxa"/>
            <w:vMerge/>
            <w:shd w:val="clear" w:color="auto" w:fill="auto"/>
          </w:tcPr>
          <w:p w14:paraId="07AC814C" w14:textId="77777777" w:rsidR="001428BD" w:rsidRPr="0033396C" w:rsidRDefault="001428BD" w:rsidP="00171136">
            <w:pPr>
              <w:pStyle w:val="TAC"/>
              <w:rPr>
                <w:lang w:eastAsia="zh-CN"/>
              </w:rPr>
            </w:pPr>
          </w:p>
        </w:tc>
        <w:tc>
          <w:tcPr>
            <w:tcW w:w="3285" w:type="dxa"/>
            <w:shd w:val="clear" w:color="auto" w:fill="auto"/>
          </w:tcPr>
          <w:p w14:paraId="7FE9035E"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29332749" w14:textId="77777777" w:rsidR="001428BD" w:rsidRPr="0033396C" w:rsidRDefault="001428BD" w:rsidP="00171136">
            <w:pPr>
              <w:pStyle w:val="TAC"/>
              <w:rPr>
                <w:lang w:eastAsia="zh-CN"/>
              </w:rPr>
            </w:pPr>
            <w:r w:rsidRPr="0033396C">
              <w:t>Not applicable (NOTE 1)</w:t>
            </w:r>
          </w:p>
        </w:tc>
      </w:tr>
      <w:tr w:rsidR="001428BD" w:rsidRPr="0033396C" w14:paraId="691D8CA4" w14:textId="77777777" w:rsidTr="00171136">
        <w:tc>
          <w:tcPr>
            <w:tcW w:w="3285" w:type="dxa"/>
            <w:vMerge/>
            <w:shd w:val="clear" w:color="auto" w:fill="auto"/>
          </w:tcPr>
          <w:p w14:paraId="2B62D923" w14:textId="77777777" w:rsidR="001428BD" w:rsidRPr="0033396C" w:rsidRDefault="001428BD" w:rsidP="00171136">
            <w:pPr>
              <w:pStyle w:val="TAC"/>
              <w:rPr>
                <w:lang w:eastAsia="zh-CN"/>
              </w:rPr>
            </w:pPr>
          </w:p>
        </w:tc>
        <w:tc>
          <w:tcPr>
            <w:tcW w:w="3285" w:type="dxa"/>
            <w:shd w:val="clear" w:color="auto" w:fill="auto"/>
          </w:tcPr>
          <w:p w14:paraId="0A30E1B8" w14:textId="77777777" w:rsidR="001428BD" w:rsidRPr="0033396C" w:rsidRDefault="001428BD" w:rsidP="00171136">
            <w:pPr>
              <w:pStyle w:val="TAC"/>
              <w:rPr>
                <w:lang w:eastAsia="zh-CN"/>
              </w:rPr>
            </w:pPr>
            <w:r w:rsidRPr="0033396C">
              <w:t>2 (= emergency)</w:t>
            </w:r>
          </w:p>
        </w:tc>
        <w:tc>
          <w:tcPr>
            <w:tcW w:w="3285" w:type="dxa"/>
            <w:shd w:val="clear" w:color="auto" w:fill="auto"/>
          </w:tcPr>
          <w:p w14:paraId="105006B2" w14:textId="77777777" w:rsidR="001428BD" w:rsidRPr="0033396C" w:rsidRDefault="001428BD" w:rsidP="00171136">
            <w:pPr>
              <w:pStyle w:val="TAC"/>
              <w:rPr>
                <w:lang w:eastAsia="zh-CN"/>
              </w:rPr>
            </w:pPr>
            <w:r w:rsidRPr="0033396C">
              <w:t>emergency</w:t>
            </w:r>
          </w:p>
        </w:tc>
      </w:tr>
      <w:tr w:rsidR="001428BD" w:rsidRPr="0033396C" w14:paraId="079502B6" w14:textId="77777777" w:rsidTr="00171136">
        <w:tc>
          <w:tcPr>
            <w:tcW w:w="3285" w:type="dxa"/>
            <w:vMerge/>
            <w:shd w:val="clear" w:color="auto" w:fill="auto"/>
          </w:tcPr>
          <w:p w14:paraId="2DA94F57" w14:textId="77777777" w:rsidR="001428BD" w:rsidRPr="0033396C" w:rsidRDefault="001428BD" w:rsidP="00171136">
            <w:pPr>
              <w:pStyle w:val="TAC"/>
              <w:rPr>
                <w:lang w:eastAsia="zh-CN"/>
              </w:rPr>
            </w:pPr>
          </w:p>
        </w:tc>
        <w:tc>
          <w:tcPr>
            <w:tcW w:w="3285" w:type="dxa"/>
            <w:shd w:val="clear" w:color="auto" w:fill="auto"/>
          </w:tcPr>
          <w:p w14:paraId="53557553"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082DE40"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8D474FA" w14:textId="77777777" w:rsidTr="00171136">
        <w:trPr>
          <w:trHeight w:val="253"/>
        </w:trPr>
        <w:tc>
          <w:tcPr>
            <w:tcW w:w="3285" w:type="dxa"/>
            <w:vMerge/>
            <w:shd w:val="clear" w:color="auto" w:fill="auto"/>
          </w:tcPr>
          <w:p w14:paraId="7A95C233" w14:textId="77777777" w:rsidR="001428BD" w:rsidRPr="0033396C" w:rsidRDefault="001428BD" w:rsidP="00171136">
            <w:pPr>
              <w:pStyle w:val="TAC"/>
              <w:rPr>
                <w:lang w:eastAsia="zh-CN"/>
              </w:rPr>
            </w:pPr>
          </w:p>
        </w:tc>
        <w:tc>
          <w:tcPr>
            <w:tcW w:w="3285" w:type="dxa"/>
            <w:shd w:val="clear" w:color="auto" w:fill="auto"/>
          </w:tcPr>
          <w:p w14:paraId="5E4826AC"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11006FFA" w14:textId="77777777" w:rsidR="001428BD" w:rsidRPr="0033396C" w:rsidRDefault="001428BD" w:rsidP="00171136">
            <w:pPr>
              <w:pStyle w:val="TAC"/>
              <w:rPr>
                <w:lang w:eastAsia="zh-CN"/>
              </w:rPr>
            </w:pPr>
            <w:proofErr w:type="spellStart"/>
            <w:r w:rsidRPr="0033396C">
              <w:t>mo-VoiceCall</w:t>
            </w:r>
            <w:proofErr w:type="spellEnd"/>
          </w:p>
        </w:tc>
      </w:tr>
      <w:tr w:rsidR="001428BD" w:rsidRPr="0033396C" w14:paraId="33FACBCA" w14:textId="77777777" w:rsidTr="00171136">
        <w:trPr>
          <w:trHeight w:val="271"/>
        </w:trPr>
        <w:tc>
          <w:tcPr>
            <w:tcW w:w="3285" w:type="dxa"/>
            <w:vMerge/>
            <w:shd w:val="clear" w:color="auto" w:fill="auto"/>
          </w:tcPr>
          <w:p w14:paraId="69988CA2" w14:textId="77777777" w:rsidR="001428BD" w:rsidRPr="0033396C" w:rsidRDefault="001428BD" w:rsidP="00171136">
            <w:pPr>
              <w:pStyle w:val="TAC"/>
              <w:rPr>
                <w:lang w:eastAsia="zh-CN"/>
              </w:rPr>
            </w:pPr>
          </w:p>
        </w:tc>
        <w:tc>
          <w:tcPr>
            <w:tcW w:w="3285" w:type="dxa"/>
            <w:shd w:val="clear" w:color="auto" w:fill="auto"/>
          </w:tcPr>
          <w:p w14:paraId="1C581FAF"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7BC44793" w14:textId="77777777" w:rsidR="001428BD" w:rsidRPr="0033396C" w:rsidRDefault="001428BD" w:rsidP="00171136">
            <w:pPr>
              <w:pStyle w:val="TAC"/>
              <w:rPr>
                <w:lang w:eastAsia="zh-CN"/>
              </w:rPr>
            </w:pPr>
            <w:proofErr w:type="spellStart"/>
            <w:r w:rsidRPr="0033396C">
              <w:t>mo-VideoCall</w:t>
            </w:r>
            <w:proofErr w:type="spellEnd"/>
          </w:p>
        </w:tc>
      </w:tr>
      <w:tr w:rsidR="001428BD" w:rsidRPr="0033396C" w14:paraId="488A0DA9" w14:textId="77777777" w:rsidTr="00171136">
        <w:trPr>
          <w:trHeight w:val="275"/>
        </w:trPr>
        <w:tc>
          <w:tcPr>
            <w:tcW w:w="3285" w:type="dxa"/>
            <w:vMerge/>
            <w:shd w:val="clear" w:color="auto" w:fill="auto"/>
          </w:tcPr>
          <w:p w14:paraId="3768C1C0" w14:textId="77777777" w:rsidR="001428BD" w:rsidRPr="0033396C" w:rsidRDefault="001428BD" w:rsidP="00171136">
            <w:pPr>
              <w:pStyle w:val="TAC"/>
              <w:rPr>
                <w:lang w:eastAsia="zh-CN"/>
              </w:rPr>
            </w:pPr>
          </w:p>
        </w:tc>
        <w:tc>
          <w:tcPr>
            <w:tcW w:w="3285" w:type="dxa"/>
            <w:shd w:val="clear" w:color="auto" w:fill="auto"/>
          </w:tcPr>
          <w:p w14:paraId="48DDB386"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7C3CEE2C" w14:textId="77777777" w:rsidR="001428BD" w:rsidRPr="0033396C" w:rsidRDefault="001428BD" w:rsidP="00171136">
            <w:pPr>
              <w:pStyle w:val="TAC"/>
              <w:rPr>
                <w:lang w:eastAsia="zh-CN"/>
              </w:rPr>
            </w:pPr>
            <w:proofErr w:type="spellStart"/>
            <w:r w:rsidRPr="0033396C">
              <w:t>mo</w:t>
            </w:r>
            <w:proofErr w:type="spellEnd"/>
            <w:r w:rsidRPr="0033396C">
              <w:t>-SMS</w:t>
            </w:r>
          </w:p>
        </w:tc>
      </w:tr>
      <w:tr w:rsidR="001428BD" w:rsidRPr="0033396C" w14:paraId="145F100C" w14:textId="77777777" w:rsidTr="00171136">
        <w:tc>
          <w:tcPr>
            <w:tcW w:w="3285" w:type="dxa"/>
            <w:vMerge/>
            <w:shd w:val="clear" w:color="auto" w:fill="auto"/>
          </w:tcPr>
          <w:p w14:paraId="733AFA03" w14:textId="77777777" w:rsidR="001428BD" w:rsidRPr="0033396C" w:rsidRDefault="001428BD" w:rsidP="00171136">
            <w:pPr>
              <w:pStyle w:val="TAC"/>
              <w:rPr>
                <w:lang w:eastAsia="zh-CN"/>
              </w:rPr>
            </w:pPr>
          </w:p>
        </w:tc>
        <w:tc>
          <w:tcPr>
            <w:tcW w:w="3285" w:type="dxa"/>
            <w:shd w:val="clear" w:color="auto" w:fill="auto"/>
          </w:tcPr>
          <w:p w14:paraId="38963B54"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766ED144"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34610E3F" w14:textId="77777777" w:rsidTr="00171136">
        <w:tc>
          <w:tcPr>
            <w:tcW w:w="3285" w:type="dxa"/>
            <w:shd w:val="clear" w:color="auto" w:fill="auto"/>
          </w:tcPr>
          <w:p w14:paraId="1DF75708"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34D28A00"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C04EF68" w14:textId="77777777" w:rsidR="001428BD" w:rsidRPr="0033396C" w:rsidRDefault="001428BD" w:rsidP="00171136">
            <w:pPr>
              <w:pStyle w:val="TAC"/>
              <w:rPr>
                <w:lang w:eastAsia="zh-CN"/>
              </w:rPr>
            </w:pPr>
            <w:proofErr w:type="spellStart"/>
            <w:r w:rsidRPr="0033396C">
              <w:t>mps-PriorityAccess</w:t>
            </w:r>
            <w:proofErr w:type="spellEnd"/>
          </w:p>
        </w:tc>
      </w:tr>
      <w:tr w:rsidR="001428BD" w:rsidRPr="0033396C" w14:paraId="77BD9CA6" w14:textId="77777777" w:rsidTr="00171136">
        <w:tc>
          <w:tcPr>
            <w:tcW w:w="3285" w:type="dxa"/>
            <w:shd w:val="clear" w:color="auto" w:fill="auto"/>
          </w:tcPr>
          <w:p w14:paraId="0A6C59D6"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9BF1D23"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3CDC2F9" w14:textId="77777777" w:rsidR="001428BD" w:rsidRPr="0033396C" w:rsidRDefault="001428BD" w:rsidP="00171136">
            <w:pPr>
              <w:pStyle w:val="TAC"/>
              <w:rPr>
                <w:lang w:eastAsia="zh-CN"/>
              </w:rPr>
            </w:pPr>
            <w:proofErr w:type="spellStart"/>
            <w:r w:rsidRPr="0033396C">
              <w:t>mcs-PriorityAccess</w:t>
            </w:r>
            <w:proofErr w:type="spellEnd"/>
          </w:p>
        </w:tc>
      </w:tr>
      <w:tr w:rsidR="001428BD" w:rsidRPr="0033396C" w14:paraId="5AAC3541" w14:textId="77777777" w:rsidTr="00171136">
        <w:tc>
          <w:tcPr>
            <w:tcW w:w="3285" w:type="dxa"/>
            <w:shd w:val="clear" w:color="auto" w:fill="auto"/>
          </w:tcPr>
          <w:p w14:paraId="402F9679"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7CAC77B2"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F78DC66"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CE5A7C8" w14:textId="77777777" w:rsidTr="00171136">
        <w:tc>
          <w:tcPr>
            <w:tcW w:w="3285" w:type="dxa"/>
            <w:shd w:val="clear" w:color="auto" w:fill="auto"/>
          </w:tcPr>
          <w:p w14:paraId="1B83F6BA"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309CF791"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0D23FC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1C9789D9" w14:textId="77777777" w:rsidTr="00171136">
        <w:tc>
          <w:tcPr>
            <w:tcW w:w="9855" w:type="dxa"/>
            <w:gridSpan w:val="3"/>
            <w:shd w:val="clear" w:color="auto" w:fill="auto"/>
          </w:tcPr>
          <w:p w14:paraId="4162927A"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7D9A1EAB"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C9009E4" w14:textId="77777777" w:rsidR="001428BD" w:rsidRPr="0033396C" w:rsidRDefault="001428BD" w:rsidP="001428BD"/>
    <w:p w14:paraId="3CD87BA5" w14:textId="77777777" w:rsidR="001428BD" w:rsidRPr="0033396C" w:rsidRDefault="001428BD" w:rsidP="001428BD">
      <w:pPr>
        <w:pStyle w:val="TH"/>
        <w:rPr>
          <w:lang w:eastAsia="x-none"/>
        </w:rPr>
      </w:pPr>
      <w:r w:rsidRPr="0033396C">
        <w:rPr>
          <w:lang w:eastAsia="x-none"/>
        </w:rPr>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311603D5" w14:textId="77777777" w:rsidTr="00171136">
        <w:tc>
          <w:tcPr>
            <w:tcW w:w="3285" w:type="dxa"/>
            <w:shd w:val="clear" w:color="auto" w:fill="auto"/>
          </w:tcPr>
          <w:p w14:paraId="580C40AE" w14:textId="77777777" w:rsidR="001428BD" w:rsidRPr="0033396C" w:rsidRDefault="001428BD" w:rsidP="00171136">
            <w:pPr>
              <w:pStyle w:val="TAH"/>
              <w:rPr>
                <w:rFonts w:cs="Arial"/>
                <w:lang w:eastAsia="zh-CN"/>
              </w:rPr>
            </w:pPr>
            <w:r w:rsidRPr="0033396C">
              <w:rPr>
                <w:rFonts w:cs="Arial"/>
                <w:lang w:eastAsia="zh-CN"/>
              </w:rPr>
              <w:t>Access identities</w:t>
            </w:r>
          </w:p>
        </w:tc>
        <w:tc>
          <w:tcPr>
            <w:tcW w:w="3285" w:type="dxa"/>
            <w:shd w:val="clear" w:color="auto" w:fill="auto"/>
          </w:tcPr>
          <w:p w14:paraId="691A47F2" w14:textId="77777777" w:rsidR="001428BD" w:rsidRPr="0033396C" w:rsidRDefault="001428BD" w:rsidP="00171136">
            <w:pPr>
              <w:pStyle w:val="TAH"/>
              <w:rPr>
                <w:rFonts w:cs="Arial"/>
                <w:lang w:eastAsia="zh-CN"/>
              </w:rPr>
            </w:pPr>
            <w:r w:rsidRPr="0033396C">
              <w:rPr>
                <w:rFonts w:cs="Arial"/>
                <w:lang w:eastAsia="zh-CN"/>
              </w:rPr>
              <w:t>Access categories</w:t>
            </w:r>
          </w:p>
        </w:tc>
        <w:tc>
          <w:tcPr>
            <w:tcW w:w="3285" w:type="dxa"/>
            <w:shd w:val="clear" w:color="auto" w:fill="auto"/>
          </w:tcPr>
          <w:p w14:paraId="30470EF8" w14:textId="77777777" w:rsidR="001428BD" w:rsidRPr="0033396C" w:rsidRDefault="001428BD" w:rsidP="00171136">
            <w:pPr>
              <w:pStyle w:val="TAH"/>
              <w:rPr>
                <w:rFonts w:cs="Arial"/>
                <w:lang w:eastAsia="zh-CN"/>
              </w:rPr>
            </w:pPr>
            <w:r w:rsidRPr="0033396C">
              <w:rPr>
                <w:rFonts w:cs="Arial"/>
                <w:lang w:eastAsia="zh-CN"/>
              </w:rPr>
              <w:t>RRC establishment cause is set to</w:t>
            </w:r>
          </w:p>
        </w:tc>
      </w:tr>
      <w:tr w:rsidR="001428BD" w:rsidRPr="0033396C" w14:paraId="11D675F8" w14:textId="77777777" w:rsidTr="00171136">
        <w:tc>
          <w:tcPr>
            <w:tcW w:w="3285" w:type="dxa"/>
            <w:vMerge w:val="restart"/>
            <w:shd w:val="clear" w:color="auto" w:fill="auto"/>
          </w:tcPr>
          <w:p w14:paraId="349DBDA6"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228156C8"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6EB0973"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54E2AD1D" w14:textId="77777777" w:rsidTr="00171136">
        <w:tc>
          <w:tcPr>
            <w:tcW w:w="3285" w:type="dxa"/>
            <w:vMerge/>
            <w:shd w:val="clear" w:color="auto" w:fill="auto"/>
          </w:tcPr>
          <w:p w14:paraId="6B7861DD" w14:textId="77777777" w:rsidR="001428BD" w:rsidRPr="0033396C" w:rsidRDefault="001428BD" w:rsidP="00171136">
            <w:pPr>
              <w:pStyle w:val="TAC"/>
              <w:rPr>
                <w:lang w:eastAsia="zh-CN"/>
              </w:rPr>
            </w:pPr>
          </w:p>
        </w:tc>
        <w:tc>
          <w:tcPr>
            <w:tcW w:w="3285" w:type="dxa"/>
            <w:shd w:val="clear" w:color="auto" w:fill="auto"/>
          </w:tcPr>
          <w:p w14:paraId="044F5306"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7230CAD8" w14:textId="77777777" w:rsidR="001428BD" w:rsidRPr="0033396C" w:rsidRDefault="001428BD" w:rsidP="00171136">
            <w:pPr>
              <w:pStyle w:val="TAC"/>
              <w:rPr>
                <w:lang w:eastAsia="zh-CN"/>
              </w:rPr>
            </w:pPr>
            <w:r w:rsidRPr="0033396C">
              <w:t>Not applicable (NOTE 1)</w:t>
            </w:r>
          </w:p>
        </w:tc>
      </w:tr>
      <w:tr w:rsidR="001428BD" w:rsidRPr="0033396C" w14:paraId="7915DC37" w14:textId="77777777" w:rsidTr="00171136">
        <w:tc>
          <w:tcPr>
            <w:tcW w:w="3285" w:type="dxa"/>
            <w:vMerge/>
            <w:shd w:val="clear" w:color="auto" w:fill="auto"/>
          </w:tcPr>
          <w:p w14:paraId="17181A10" w14:textId="77777777" w:rsidR="001428BD" w:rsidRPr="0033396C" w:rsidRDefault="001428BD" w:rsidP="00171136">
            <w:pPr>
              <w:pStyle w:val="TAC"/>
              <w:rPr>
                <w:lang w:eastAsia="zh-CN"/>
              </w:rPr>
            </w:pPr>
          </w:p>
        </w:tc>
        <w:tc>
          <w:tcPr>
            <w:tcW w:w="3285" w:type="dxa"/>
            <w:shd w:val="clear" w:color="auto" w:fill="auto"/>
          </w:tcPr>
          <w:p w14:paraId="12AC9A34" w14:textId="77777777" w:rsidR="001428BD" w:rsidRPr="0033396C" w:rsidRDefault="001428BD" w:rsidP="00171136">
            <w:pPr>
              <w:pStyle w:val="TAC"/>
              <w:rPr>
                <w:lang w:eastAsia="zh-CN"/>
              </w:rPr>
            </w:pPr>
            <w:r w:rsidRPr="0033396C">
              <w:t>2 (= emergency)</w:t>
            </w:r>
          </w:p>
        </w:tc>
        <w:tc>
          <w:tcPr>
            <w:tcW w:w="3285" w:type="dxa"/>
            <w:shd w:val="clear" w:color="auto" w:fill="auto"/>
          </w:tcPr>
          <w:p w14:paraId="02A46DD3" w14:textId="77777777" w:rsidR="001428BD" w:rsidRPr="0033396C" w:rsidRDefault="001428BD" w:rsidP="00171136">
            <w:pPr>
              <w:pStyle w:val="TAC"/>
              <w:rPr>
                <w:lang w:eastAsia="zh-CN"/>
              </w:rPr>
            </w:pPr>
            <w:r w:rsidRPr="0033396C">
              <w:t>emergency</w:t>
            </w:r>
          </w:p>
        </w:tc>
      </w:tr>
      <w:tr w:rsidR="001428BD" w:rsidRPr="0033396C" w14:paraId="70DD1DA4" w14:textId="77777777" w:rsidTr="00171136">
        <w:tc>
          <w:tcPr>
            <w:tcW w:w="3285" w:type="dxa"/>
            <w:vMerge/>
            <w:shd w:val="clear" w:color="auto" w:fill="auto"/>
          </w:tcPr>
          <w:p w14:paraId="56AE1C66" w14:textId="77777777" w:rsidR="001428BD" w:rsidRPr="0033396C" w:rsidRDefault="001428BD" w:rsidP="00171136">
            <w:pPr>
              <w:pStyle w:val="TAC"/>
              <w:rPr>
                <w:lang w:eastAsia="zh-CN"/>
              </w:rPr>
            </w:pPr>
          </w:p>
        </w:tc>
        <w:tc>
          <w:tcPr>
            <w:tcW w:w="3285" w:type="dxa"/>
            <w:shd w:val="clear" w:color="auto" w:fill="auto"/>
          </w:tcPr>
          <w:p w14:paraId="70844D8B"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E9FBB32"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6EBFD7B" w14:textId="77777777" w:rsidTr="00171136">
        <w:trPr>
          <w:trHeight w:val="253"/>
        </w:trPr>
        <w:tc>
          <w:tcPr>
            <w:tcW w:w="3285" w:type="dxa"/>
            <w:vMerge/>
            <w:shd w:val="clear" w:color="auto" w:fill="auto"/>
          </w:tcPr>
          <w:p w14:paraId="6DC70A6C" w14:textId="77777777" w:rsidR="001428BD" w:rsidRPr="0033396C" w:rsidRDefault="001428BD" w:rsidP="00171136">
            <w:pPr>
              <w:pStyle w:val="TAC"/>
              <w:rPr>
                <w:lang w:eastAsia="zh-CN"/>
              </w:rPr>
            </w:pPr>
          </w:p>
        </w:tc>
        <w:tc>
          <w:tcPr>
            <w:tcW w:w="3285" w:type="dxa"/>
            <w:shd w:val="clear" w:color="auto" w:fill="auto"/>
          </w:tcPr>
          <w:p w14:paraId="07E7B62B"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5F443682"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21B686DF" w14:textId="77777777" w:rsidTr="00171136">
        <w:trPr>
          <w:trHeight w:val="271"/>
        </w:trPr>
        <w:tc>
          <w:tcPr>
            <w:tcW w:w="3285" w:type="dxa"/>
            <w:vMerge/>
            <w:shd w:val="clear" w:color="auto" w:fill="auto"/>
          </w:tcPr>
          <w:p w14:paraId="366832DF" w14:textId="77777777" w:rsidR="001428BD" w:rsidRPr="0033396C" w:rsidRDefault="001428BD" w:rsidP="00171136">
            <w:pPr>
              <w:pStyle w:val="TAC"/>
              <w:rPr>
                <w:lang w:eastAsia="zh-CN"/>
              </w:rPr>
            </w:pPr>
          </w:p>
        </w:tc>
        <w:tc>
          <w:tcPr>
            <w:tcW w:w="3285" w:type="dxa"/>
            <w:shd w:val="clear" w:color="auto" w:fill="auto"/>
          </w:tcPr>
          <w:p w14:paraId="56747106"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4C20CF1E"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77DEC003" w14:textId="77777777" w:rsidTr="00171136">
        <w:trPr>
          <w:trHeight w:val="275"/>
        </w:trPr>
        <w:tc>
          <w:tcPr>
            <w:tcW w:w="3285" w:type="dxa"/>
            <w:vMerge/>
            <w:shd w:val="clear" w:color="auto" w:fill="auto"/>
          </w:tcPr>
          <w:p w14:paraId="7260CBBC" w14:textId="77777777" w:rsidR="001428BD" w:rsidRPr="0033396C" w:rsidRDefault="001428BD" w:rsidP="00171136">
            <w:pPr>
              <w:pStyle w:val="TAC"/>
              <w:rPr>
                <w:lang w:eastAsia="zh-CN"/>
              </w:rPr>
            </w:pPr>
          </w:p>
        </w:tc>
        <w:tc>
          <w:tcPr>
            <w:tcW w:w="3285" w:type="dxa"/>
            <w:shd w:val="clear" w:color="auto" w:fill="auto"/>
          </w:tcPr>
          <w:p w14:paraId="0674EA61"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4E50411C"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5E252F51" w14:textId="77777777" w:rsidTr="00171136">
        <w:tc>
          <w:tcPr>
            <w:tcW w:w="3285" w:type="dxa"/>
            <w:vMerge/>
            <w:shd w:val="clear" w:color="auto" w:fill="auto"/>
          </w:tcPr>
          <w:p w14:paraId="3779220F" w14:textId="77777777" w:rsidR="001428BD" w:rsidRPr="0033396C" w:rsidRDefault="001428BD" w:rsidP="00171136">
            <w:pPr>
              <w:pStyle w:val="TAC"/>
              <w:rPr>
                <w:lang w:eastAsia="zh-CN"/>
              </w:rPr>
            </w:pPr>
          </w:p>
        </w:tc>
        <w:tc>
          <w:tcPr>
            <w:tcW w:w="3285" w:type="dxa"/>
            <w:shd w:val="clear" w:color="auto" w:fill="auto"/>
          </w:tcPr>
          <w:p w14:paraId="3D1C73BD"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0790EEC8"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0134EB67" w14:textId="77777777" w:rsidTr="00171136">
        <w:tc>
          <w:tcPr>
            <w:tcW w:w="3285" w:type="dxa"/>
            <w:shd w:val="clear" w:color="auto" w:fill="auto"/>
          </w:tcPr>
          <w:p w14:paraId="53952D43"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1CF64054"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E0E99F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3599B484" w14:textId="77777777" w:rsidTr="00171136">
        <w:tc>
          <w:tcPr>
            <w:tcW w:w="3285" w:type="dxa"/>
            <w:shd w:val="clear" w:color="auto" w:fill="auto"/>
          </w:tcPr>
          <w:p w14:paraId="66378603"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B1D18C0"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64B6621"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9307B04" w14:textId="77777777" w:rsidTr="00171136">
        <w:tc>
          <w:tcPr>
            <w:tcW w:w="3285" w:type="dxa"/>
            <w:shd w:val="clear" w:color="auto" w:fill="auto"/>
          </w:tcPr>
          <w:p w14:paraId="64AEEC17"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25A41AC7"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3A417C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75949B6E" w14:textId="77777777" w:rsidTr="00171136">
        <w:tc>
          <w:tcPr>
            <w:tcW w:w="3285" w:type="dxa"/>
            <w:shd w:val="clear" w:color="auto" w:fill="auto"/>
          </w:tcPr>
          <w:p w14:paraId="03EC26DE"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159BC108"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1349141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52A81AFE" w14:textId="77777777" w:rsidTr="00171136">
        <w:tc>
          <w:tcPr>
            <w:tcW w:w="9855" w:type="dxa"/>
            <w:gridSpan w:val="3"/>
            <w:shd w:val="clear" w:color="auto" w:fill="auto"/>
          </w:tcPr>
          <w:p w14:paraId="611BCC6F"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027EB9BC"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162056DF" w14:textId="77777777" w:rsidR="001428BD" w:rsidRPr="0033396C" w:rsidRDefault="001428BD" w:rsidP="001428BD">
      <w:pPr>
        <w:rPr>
          <w:snapToGrid w:val="0"/>
          <w:lang w:eastAsia="zh-CN"/>
        </w:rPr>
      </w:pPr>
    </w:p>
    <w:p w14:paraId="71B17643" w14:textId="77777777" w:rsidR="001428BD" w:rsidRPr="0033396C" w:rsidRDefault="001428BD" w:rsidP="001428BD">
      <w:r w:rsidRPr="0033396C">
        <w:t>[TS 38.331, clause 5.3.14</w:t>
      </w:r>
      <w:r w:rsidRPr="0033396C">
        <w:rPr>
          <w:lang w:eastAsia="zh-CN"/>
        </w:rPr>
        <w:t>.1</w:t>
      </w:r>
      <w:r w:rsidRPr="0033396C">
        <w:t>]</w:t>
      </w:r>
    </w:p>
    <w:p w14:paraId="4012CC98" w14:textId="77777777" w:rsidR="001428BD" w:rsidRPr="0033396C" w:rsidRDefault="001428BD" w:rsidP="001428BD">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2C3FBE8F" w14:textId="77777777" w:rsidR="001428BD" w:rsidRPr="0033396C" w:rsidRDefault="001428BD" w:rsidP="001428BD">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247E3789" w14:textId="77777777" w:rsidR="001428BD" w:rsidRPr="0033396C" w:rsidRDefault="001428BD" w:rsidP="001428BD">
      <w:r w:rsidRPr="0033396C">
        <w:t>[TS 38.331, clause 5.3.14</w:t>
      </w:r>
      <w:r w:rsidRPr="0033396C">
        <w:rPr>
          <w:lang w:eastAsia="zh-CN"/>
        </w:rPr>
        <w:t>.2</w:t>
      </w:r>
      <w:r w:rsidRPr="0033396C">
        <w:t>]</w:t>
      </w:r>
    </w:p>
    <w:p w14:paraId="19255678" w14:textId="77777777" w:rsidR="001428BD" w:rsidRPr="0033396C" w:rsidRDefault="001428BD" w:rsidP="001428BD">
      <w:pPr>
        <w:rPr>
          <w:lang w:eastAsia="ja-JP"/>
        </w:rPr>
      </w:pPr>
      <w:r w:rsidRPr="0033396C">
        <w:rPr>
          <w:lang w:eastAsia="ja-JP"/>
        </w:rPr>
        <w:t>Upon initiation of the procedure, the UE shall:</w:t>
      </w:r>
    </w:p>
    <w:p w14:paraId="4872E8F3" w14:textId="77777777" w:rsidR="001428BD" w:rsidRPr="0033396C" w:rsidRDefault="001428BD" w:rsidP="001428BD">
      <w:pPr>
        <w:pStyle w:val="B1"/>
        <w:rPr>
          <w:lang w:eastAsia="zh-CN"/>
        </w:rPr>
      </w:pPr>
      <w:r w:rsidRPr="0033396C">
        <w:t>1&gt;</w:t>
      </w:r>
      <w:r w:rsidRPr="0033396C">
        <w:tab/>
        <w:t>if timer T390 is running for the Access Category:</w:t>
      </w:r>
    </w:p>
    <w:p w14:paraId="7B5F8452" w14:textId="77777777" w:rsidR="001428BD" w:rsidRPr="0033396C" w:rsidRDefault="001428BD" w:rsidP="001428BD">
      <w:pPr>
        <w:pStyle w:val="B2"/>
      </w:pPr>
      <w:r w:rsidRPr="0033396C">
        <w:t>2&gt;</w:t>
      </w:r>
      <w:r w:rsidRPr="0033396C">
        <w:tab/>
        <w:t xml:space="preserve">consider the access attempt as </w:t>
      </w:r>
      <w:proofErr w:type="gramStart"/>
      <w:r w:rsidRPr="0033396C">
        <w:t>barred;</w:t>
      </w:r>
      <w:proofErr w:type="gramEnd"/>
    </w:p>
    <w:p w14:paraId="1A643A06" w14:textId="77777777" w:rsidR="001428BD" w:rsidRPr="0033396C" w:rsidRDefault="001428BD" w:rsidP="001428BD">
      <w:pPr>
        <w:pStyle w:val="B1"/>
      </w:pPr>
      <w:r w:rsidRPr="0033396C">
        <w:t>1&gt;</w:t>
      </w:r>
      <w:r w:rsidRPr="0033396C">
        <w:tab/>
        <w:t>else if timer T302 is running and the Access Category is neither '2' nor '0':</w:t>
      </w:r>
    </w:p>
    <w:p w14:paraId="1212B1F4" w14:textId="77777777" w:rsidR="001428BD" w:rsidRPr="0033396C" w:rsidRDefault="001428BD" w:rsidP="001428BD">
      <w:pPr>
        <w:pStyle w:val="B2"/>
      </w:pPr>
      <w:r w:rsidRPr="0033396C">
        <w:t>2&gt;</w:t>
      </w:r>
      <w:r w:rsidRPr="0033396C">
        <w:tab/>
        <w:t xml:space="preserve">consider the access attempt as </w:t>
      </w:r>
      <w:proofErr w:type="gramStart"/>
      <w:r w:rsidRPr="0033396C">
        <w:t>barred;</w:t>
      </w:r>
      <w:proofErr w:type="gramEnd"/>
    </w:p>
    <w:p w14:paraId="724192D6" w14:textId="77777777" w:rsidR="001428BD" w:rsidRPr="0033396C" w:rsidRDefault="001428BD" w:rsidP="001428BD">
      <w:pPr>
        <w:pStyle w:val="B1"/>
      </w:pPr>
      <w:r w:rsidRPr="0033396C">
        <w:t>1&gt;</w:t>
      </w:r>
      <w:r w:rsidRPr="0033396C">
        <w:tab/>
        <w:t>else:</w:t>
      </w:r>
    </w:p>
    <w:p w14:paraId="58AB1A98" w14:textId="77777777" w:rsidR="001428BD" w:rsidRPr="0033396C" w:rsidRDefault="001428BD" w:rsidP="001428BD">
      <w:pPr>
        <w:pStyle w:val="B2"/>
      </w:pPr>
      <w:r w:rsidRPr="0033396C">
        <w:t>2&gt;</w:t>
      </w:r>
      <w:r w:rsidRPr="0033396C">
        <w:tab/>
        <w:t>if the Access Category is '0':</w:t>
      </w:r>
    </w:p>
    <w:p w14:paraId="372826FD" w14:textId="77777777" w:rsidR="001428BD" w:rsidRPr="0033396C" w:rsidRDefault="001428BD" w:rsidP="001428BD">
      <w:pPr>
        <w:pStyle w:val="B3"/>
      </w:pPr>
      <w:r w:rsidRPr="0033396C">
        <w:t>3&gt;</w:t>
      </w:r>
      <w:r w:rsidRPr="0033396C">
        <w:tab/>
        <w:t xml:space="preserve">consider the access attempt as </w:t>
      </w:r>
      <w:proofErr w:type="gramStart"/>
      <w:r w:rsidRPr="0033396C">
        <w:t>allowed;</w:t>
      </w:r>
      <w:proofErr w:type="gramEnd"/>
    </w:p>
    <w:p w14:paraId="1A6C95B9" w14:textId="77777777" w:rsidR="001428BD" w:rsidRPr="0033396C" w:rsidRDefault="001428BD" w:rsidP="001428BD">
      <w:pPr>
        <w:pStyle w:val="B2"/>
      </w:pPr>
      <w:r w:rsidRPr="0033396C">
        <w:t>2&gt;</w:t>
      </w:r>
      <w:r w:rsidRPr="0033396C">
        <w:tab/>
        <w:t>else:</w:t>
      </w:r>
    </w:p>
    <w:p w14:paraId="52B89D91" w14:textId="77777777" w:rsidR="001428BD" w:rsidRPr="0033396C" w:rsidRDefault="001428BD" w:rsidP="001428B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0F81A8D5" w14:textId="77777777" w:rsidR="001428BD" w:rsidRPr="0033396C" w:rsidRDefault="001428BD" w:rsidP="001428B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w:t>
      </w:r>
      <w:proofErr w:type="gramStart"/>
      <w:r w:rsidRPr="0033396C">
        <w:t>layers;</w:t>
      </w:r>
      <w:proofErr w:type="gramEnd"/>
    </w:p>
    <w:p w14:paraId="7C36AF18" w14:textId="77777777" w:rsidR="001428BD" w:rsidRPr="0033396C" w:rsidRDefault="001428BD" w:rsidP="001428BD">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w:t>
      </w:r>
      <w:proofErr w:type="gramStart"/>
      <w:r w:rsidRPr="0033396C">
        <w:rPr>
          <w:lang w:eastAsia="x-none"/>
        </w:rPr>
        <w:t>i.e.</w:t>
      </w:r>
      <w:proofErr w:type="gramEnd"/>
      <w:r w:rsidRPr="0033396C">
        <w:rPr>
          <w:lang w:eastAsia="x-none"/>
        </w:rPr>
        <w:t xml:space="preserv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58E82301" w14:textId="77777777" w:rsidR="001428BD" w:rsidRPr="0033396C" w:rsidRDefault="001428BD" w:rsidP="001428B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5C93BDCB" w14:textId="77777777" w:rsidR="001428BD" w:rsidRPr="0033396C" w:rsidRDefault="001428BD" w:rsidP="001428B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2AE50C2F" w14:textId="77777777" w:rsidR="001428BD" w:rsidRPr="0033396C" w:rsidRDefault="001428BD" w:rsidP="001428BD">
      <w:pPr>
        <w:pStyle w:val="B3"/>
      </w:pPr>
      <w:r w:rsidRPr="0033396C">
        <w:t>3&gt;</w:t>
      </w:r>
      <w:r w:rsidRPr="0033396C">
        <w:tab/>
        <w:t>else:</w:t>
      </w:r>
    </w:p>
    <w:p w14:paraId="30112F15" w14:textId="77777777" w:rsidR="001428BD" w:rsidRPr="0033396C" w:rsidRDefault="001428BD" w:rsidP="001428BD">
      <w:pPr>
        <w:pStyle w:val="B4"/>
      </w:pPr>
      <w:r w:rsidRPr="0033396C">
        <w:t>4&gt;</w:t>
      </w:r>
      <w:r w:rsidRPr="0033396C">
        <w:tab/>
        <w:t xml:space="preserve">consider the access attempt as </w:t>
      </w:r>
      <w:proofErr w:type="gramStart"/>
      <w:r w:rsidRPr="0033396C">
        <w:t>allowed;</w:t>
      </w:r>
      <w:proofErr w:type="gramEnd"/>
    </w:p>
    <w:p w14:paraId="1E480176" w14:textId="77777777" w:rsidR="001428BD" w:rsidRPr="0033396C" w:rsidRDefault="001428BD" w:rsidP="001428BD">
      <w:pPr>
        <w:pStyle w:val="B3"/>
      </w:pPr>
      <w:r w:rsidRPr="0033396C">
        <w:rPr>
          <w:lang w:eastAsia="ko-KR"/>
        </w:rPr>
        <w:t>…</w:t>
      </w:r>
    </w:p>
    <w:p w14:paraId="4B6CD49F" w14:textId="77777777" w:rsidR="001428BD" w:rsidRPr="0033396C" w:rsidRDefault="001428BD" w:rsidP="001428B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2925BFEA" w14:textId="77777777" w:rsidR="001428BD" w:rsidRPr="0033396C" w:rsidRDefault="001428BD" w:rsidP="001428BD">
      <w:pPr>
        <w:pStyle w:val="B2"/>
      </w:pPr>
      <w:r w:rsidRPr="0033396C">
        <w:rPr>
          <w:lang w:eastAsia="ko-KR"/>
        </w:rPr>
        <w:t>2</w:t>
      </w:r>
      <w:r w:rsidRPr="0033396C">
        <w:t>&gt;</w:t>
      </w:r>
      <w:r w:rsidRPr="0033396C">
        <w:tab/>
        <w:t>if the access attempt is considered as barred:</w:t>
      </w:r>
    </w:p>
    <w:p w14:paraId="284039EB" w14:textId="77777777" w:rsidR="001428BD" w:rsidRPr="0033396C" w:rsidRDefault="001428BD" w:rsidP="001428BD">
      <w:pPr>
        <w:pStyle w:val="B3"/>
        <w:rPr>
          <w:lang w:eastAsia="zh-TW"/>
        </w:rPr>
      </w:pPr>
      <w:r w:rsidRPr="0033396C">
        <w:rPr>
          <w:lang w:eastAsia="zh-TW"/>
        </w:rPr>
        <w:t>3&gt;</w:t>
      </w:r>
      <w:r w:rsidRPr="0033396C">
        <w:rPr>
          <w:lang w:eastAsia="zh-TW"/>
        </w:rPr>
        <w:tab/>
        <w:t>if timer T302 is running:</w:t>
      </w:r>
    </w:p>
    <w:p w14:paraId="42FAB1E8" w14:textId="77777777" w:rsidR="001428BD" w:rsidRPr="0033396C" w:rsidRDefault="001428BD" w:rsidP="001428BD">
      <w:pPr>
        <w:pStyle w:val="B4"/>
      </w:pPr>
      <w:r w:rsidRPr="0033396C">
        <w:t>4&gt;</w:t>
      </w:r>
      <w:r w:rsidRPr="0033396C">
        <w:tab/>
        <w:t xml:space="preserve">inform the upper layer that access barring is applicable for all access categories except categories '0' and '2', upon which the procedure </w:t>
      </w:r>
      <w:proofErr w:type="gramStart"/>
      <w:r w:rsidRPr="0033396C">
        <w:t>ends;</w:t>
      </w:r>
      <w:proofErr w:type="gramEnd"/>
    </w:p>
    <w:p w14:paraId="2687DA57" w14:textId="77777777" w:rsidR="001428BD" w:rsidRPr="0033396C" w:rsidRDefault="001428BD" w:rsidP="001428BD">
      <w:pPr>
        <w:pStyle w:val="B3"/>
      </w:pPr>
      <w:r w:rsidRPr="0033396C">
        <w:t>3&gt;</w:t>
      </w:r>
      <w:r w:rsidRPr="0033396C">
        <w:tab/>
        <w:t>else:</w:t>
      </w:r>
    </w:p>
    <w:p w14:paraId="44CFF2E7" w14:textId="77777777" w:rsidR="001428BD" w:rsidRPr="0033396C" w:rsidRDefault="001428BD" w:rsidP="001428BD">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78A663B4" w14:textId="77777777" w:rsidR="001428BD" w:rsidRPr="0033396C" w:rsidRDefault="001428BD" w:rsidP="001428BD">
      <w:pPr>
        <w:pStyle w:val="B2"/>
        <w:rPr>
          <w:lang w:eastAsia="zh-TW"/>
        </w:rPr>
      </w:pPr>
      <w:r w:rsidRPr="0033396C">
        <w:rPr>
          <w:lang w:eastAsia="zh-TW"/>
        </w:rPr>
        <w:t>2&gt;</w:t>
      </w:r>
      <w:r w:rsidRPr="0033396C">
        <w:rPr>
          <w:lang w:eastAsia="zh-TW"/>
        </w:rPr>
        <w:tab/>
        <w:t>else:</w:t>
      </w:r>
    </w:p>
    <w:p w14:paraId="224BDDCA" w14:textId="77777777" w:rsidR="001428BD" w:rsidRPr="0033396C" w:rsidRDefault="001428BD" w:rsidP="001428BD">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5388495A" w14:textId="77777777" w:rsidR="001428BD" w:rsidRPr="0033396C" w:rsidRDefault="001428BD" w:rsidP="001428BD">
      <w:pPr>
        <w:pStyle w:val="B1"/>
        <w:rPr>
          <w:lang w:eastAsia="zh-TW"/>
        </w:rPr>
      </w:pPr>
      <w:r w:rsidRPr="0033396C">
        <w:rPr>
          <w:lang w:eastAsia="zh-TW"/>
        </w:rPr>
        <w:t>1&gt;</w:t>
      </w:r>
      <w:r w:rsidRPr="0033396C">
        <w:rPr>
          <w:lang w:eastAsia="zh-TW"/>
        </w:rPr>
        <w:tab/>
        <w:t>else:</w:t>
      </w:r>
    </w:p>
    <w:p w14:paraId="2E72D9AA" w14:textId="77777777" w:rsidR="001428BD" w:rsidRPr="0033396C" w:rsidRDefault="001428BD" w:rsidP="001428BD">
      <w:pPr>
        <w:pStyle w:val="B2"/>
        <w:rPr>
          <w:lang w:eastAsia="zh-TW"/>
        </w:rPr>
      </w:pPr>
      <w:r w:rsidRPr="0033396C">
        <w:rPr>
          <w:lang w:eastAsia="zh-TW"/>
        </w:rPr>
        <w:t>2&gt;</w:t>
      </w:r>
      <w:r w:rsidRPr="0033396C">
        <w:rPr>
          <w:lang w:eastAsia="zh-TW"/>
        </w:rPr>
        <w:tab/>
        <w:t>the procedure ends.</w:t>
      </w:r>
    </w:p>
    <w:p w14:paraId="07150BAE" w14:textId="77777777" w:rsidR="001428BD" w:rsidRPr="0033396C" w:rsidRDefault="001428BD" w:rsidP="001428BD">
      <w:r w:rsidRPr="0033396C">
        <w:t>[TS 38.331, clause 5.3.14</w:t>
      </w:r>
      <w:r w:rsidRPr="0033396C">
        <w:rPr>
          <w:lang w:eastAsia="zh-CN"/>
        </w:rPr>
        <w:t>.4</w:t>
      </w:r>
      <w:r w:rsidRPr="0033396C">
        <w:t>]</w:t>
      </w:r>
    </w:p>
    <w:p w14:paraId="4D6DB92C" w14:textId="77777777" w:rsidR="001428BD" w:rsidRPr="0033396C" w:rsidRDefault="001428BD" w:rsidP="001428BD">
      <w:pPr>
        <w:rPr>
          <w:rFonts w:eastAsia="Malgun Gothic"/>
          <w:lang w:eastAsia="ja-JP"/>
        </w:rPr>
      </w:pPr>
      <w:r w:rsidRPr="0033396C">
        <w:rPr>
          <w:lang w:eastAsia="ja-JP"/>
        </w:rPr>
        <w:t>The UE shall:</w:t>
      </w:r>
    </w:p>
    <w:p w14:paraId="0565B836" w14:textId="77777777" w:rsidR="001428BD" w:rsidRPr="0033396C" w:rsidRDefault="001428BD" w:rsidP="001428BD">
      <w:pPr>
        <w:pStyle w:val="B1"/>
      </w:pPr>
      <w:r w:rsidRPr="0033396C">
        <w:t>1&gt;</w:t>
      </w:r>
      <w:r w:rsidRPr="0033396C">
        <w:tab/>
        <w:t>if timer T302 expires or is stopped, and if timer T390 corresponding to an Access Category is not running; or</w:t>
      </w:r>
    </w:p>
    <w:p w14:paraId="2A58A052" w14:textId="77777777" w:rsidR="001428BD" w:rsidRPr="0033396C" w:rsidRDefault="001428BD" w:rsidP="001428BD">
      <w:pPr>
        <w:pStyle w:val="B1"/>
      </w:pPr>
      <w:r w:rsidRPr="0033396C">
        <w:t>1&gt;</w:t>
      </w:r>
      <w:r w:rsidRPr="0033396C">
        <w:tab/>
        <w:t>if timer T390 corresponding to an Access Category other than '2' expires or is stopped, and if timer T302 is not running; or</w:t>
      </w:r>
    </w:p>
    <w:p w14:paraId="250B462D" w14:textId="77777777" w:rsidR="001428BD" w:rsidRPr="0033396C" w:rsidRDefault="001428BD" w:rsidP="001428BD">
      <w:pPr>
        <w:pStyle w:val="B1"/>
      </w:pPr>
      <w:r w:rsidRPr="0033396C">
        <w:t>1&gt;</w:t>
      </w:r>
      <w:r w:rsidRPr="0033396C">
        <w:tab/>
        <w:t>if timer T390 corresponding to the Access Category '2' expires or is stopped:</w:t>
      </w:r>
    </w:p>
    <w:p w14:paraId="3C9004C3" w14:textId="77777777" w:rsidR="001428BD" w:rsidRPr="0033396C" w:rsidRDefault="001428BD" w:rsidP="001428BD">
      <w:pPr>
        <w:pStyle w:val="B2"/>
      </w:pPr>
      <w:r w:rsidRPr="0033396C">
        <w:t>2&gt;</w:t>
      </w:r>
      <w:r w:rsidRPr="0033396C">
        <w:tab/>
        <w:t xml:space="preserve">consider the barring for this Access Category to be </w:t>
      </w:r>
      <w:proofErr w:type="gramStart"/>
      <w:r w:rsidRPr="0033396C">
        <w:t>alleviated;</w:t>
      </w:r>
      <w:proofErr w:type="gramEnd"/>
    </w:p>
    <w:p w14:paraId="7C139390" w14:textId="77777777" w:rsidR="001428BD" w:rsidRPr="0033396C" w:rsidRDefault="001428BD" w:rsidP="001428BD">
      <w:pPr>
        <w:pStyle w:val="B1"/>
      </w:pPr>
      <w:r w:rsidRPr="0033396C">
        <w:t>1&gt;</w:t>
      </w:r>
      <w:r w:rsidRPr="0033396C">
        <w:tab/>
        <w:t>when barring for an Access Category is considered being alleviated:</w:t>
      </w:r>
    </w:p>
    <w:p w14:paraId="1610FCA4" w14:textId="77777777" w:rsidR="001428BD" w:rsidRPr="0033396C" w:rsidRDefault="001428BD" w:rsidP="001428BD">
      <w:pPr>
        <w:pStyle w:val="B2"/>
      </w:pPr>
      <w:r w:rsidRPr="0033396C">
        <w:t>2&gt;</w:t>
      </w:r>
      <w:r w:rsidRPr="0033396C">
        <w:tab/>
        <w:t>if the Access Category was informed to upper layers as barred:</w:t>
      </w:r>
    </w:p>
    <w:p w14:paraId="24B8E6D6" w14:textId="77777777" w:rsidR="001428BD" w:rsidRPr="0033396C" w:rsidRDefault="001428BD" w:rsidP="001428BD">
      <w:pPr>
        <w:pStyle w:val="B3"/>
      </w:pPr>
      <w:r w:rsidRPr="0033396C">
        <w:t>3&gt;</w:t>
      </w:r>
      <w:r w:rsidRPr="0033396C">
        <w:tab/>
        <w:t>inform upper layers about barring alleviation for the Access Category.</w:t>
      </w:r>
    </w:p>
    <w:p w14:paraId="647C6F9D" w14:textId="77777777" w:rsidR="001428BD" w:rsidRPr="0033396C" w:rsidRDefault="001428BD" w:rsidP="001428BD">
      <w:pPr>
        <w:pStyle w:val="B2"/>
      </w:pPr>
      <w:r w:rsidRPr="0033396C">
        <w:t>2&gt;</w:t>
      </w:r>
      <w:r w:rsidRPr="0033396C">
        <w:tab/>
        <w:t>if barring is alleviated for Access Category '8':</w:t>
      </w:r>
    </w:p>
    <w:p w14:paraId="14D2CC01" w14:textId="77777777" w:rsidR="001428BD" w:rsidRPr="0033396C" w:rsidRDefault="001428BD" w:rsidP="001428BD">
      <w:pPr>
        <w:pStyle w:val="B3"/>
      </w:pPr>
      <w:r w:rsidRPr="0033396C">
        <w:t>3&gt;</w:t>
      </w:r>
      <w:r w:rsidRPr="0033396C">
        <w:tab/>
        <w:t>perform actions specified in 5.3.13.</w:t>
      </w:r>
      <w:proofErr w:type="gramStart"/>
      <w:r w:rsidRPr="0033396C">
        <w:t>8;</w:t>
      </w:r>
      <w:proofErr w:type="gramEnd"/>
    </w:p>
    <w:p w14:paraId="75E90067" w14:textId="77777777" w:rsidR="001428BD" w:rsidRPr="0033396C" w:rsidRDefault="001428BD" w:rsidP="001428BD">
      <w:r w:rsidRPr="0033396C">
        <w:t>[TS 38.331, clause 5.3.14</w:t>
      </w:r>
      <w:r w:rsidRPr="0033396C">
        <w:rPr>
          <w:lang w:eastAsia="zh-CN"/>
        </w:rPr>
        <w:t>.5</w:t>
      </w:r>
      <w:r w:rsidRPr="0033396C">
        <w:t>]</w:t>
      </w:r>
    </w:p>
    <w:p w14:paraId="06C1588C" w14:textId="77777777" w:rsidR="001428BD" w:rsidRPr="0033396C" w:rsidRDefault="001428BD" w:rsidP="001428BD">
      <w:pPr>
        <w:rPr>
          <w:rFonts w:eastAsia="Malgun Gothic"/>
          <w:lang w:eastAsia="zh-CN"/>
        </w:rPr>
      </w:pPr>
      <w:r w:rsidRPr="0033396C">
        <w:rPr>
          <w:lang w:eastAsia="zh-CN"/>
        </w:rPr>
        <w:t>T</w:t>
      </w:r>
      <w:r w:rsidRPr="0033396C">
        <w:rPr>
          <w:lang w:eastAsia="ja-JP"/>
        </w:rPr>
        <w:t>he UE shall</w:t>
      </w:r>
      <w:r w:rsidRPr="0033396C">
        <w:rPr>
          <w:lang w:eastAsia="zh-CN"/>
        </w:rPr>
        <w:t>:</w:t>
      </w:r>
    </w:p>
    <w:p w14:paraId="426EA057" w14:textId="77777777" w:rsidR="001428BD" w:rsidRPr="0033396C" w:rsidRDefault="001428BD" w:rsidP="001428BD">
      <w:pPr>
        <w:pStyle w:val="B1"/>
      </w:pPr>
      <w:r w:rsidRPr="0033396C">
        <w:t>1&gt;</w:t>
      </w:r>
      <w:r w:rsidRPr="0033396C">
        <w:tab/>
        <w:t>if one or more Access Identities are indicated according to TS 24.501 [23], and</w:t>
      </w:r>
    </w:p>
    <w:p w14:paraId="290A0D43" w14:textId="77777777" w:rsidR="001428BD" w:rsidRPr="0033396C" w:rsidRDefault="001428BD" w:rsidP="001428B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1AB8D26" w14:textId="77777777" w:rsidR="001428BD" w:rsidRPr="0033396C" w:rsidRDefault="001428BD" w:rsidP="001428BD">
      <w:pPr>
        <w:pStyle w:val="B2"/>
      </w:pPr>
      <w:r w:rsidRPr="0033396C">
        <w:t>2&gt;</w:t>
      </w:r>
      <w:r w:rsidRPr="0033396C">
        <w:tab/>
        <w:t xml:space="preserve">consider the access attempt as </w:t>
      </w:r>
      <w:proofErr w:type="gramStart"/>
      <w:r w:rsidRPr="0033396C">
        <w:t>allowed;</w:t>
      </w:r>
      <w:proofErr w:type="gramEnd"/>
    </w:p>
    <w:p w14:paraId="2D529B0F" w14:textId="77777777" w:rsidR="001428BD" w:rsidRPr="0033396C" w:rsidRDefault="001428BD" w:rsidP="001428BD">
      <w:pPr>
        <w:pStyle w:val="B1"/>
      </w:pPr>
      <w:r w:rsidRPr="0033396C">
        <w:t>1&gt;</w:t>
      </w:r>
      <w:r w:rsidRPr="0033396C">
        <w:tab/>
        <w:t>else:</w:t>
      </w:r>
    </w:p>
    <w:p w14:paraId="55136764"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6472491C" w14:textId="77777777" w:rsidR="001428BD" w:rsidRPr="0033396C" w:rsidRDefault="001428BD" w:rsidP="001428B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0F6B9296" w14:textId="77777777" w:rsidR="001428BD" w:rsidRPr="0033396C" w:rsidRDefault="001428BD" w:rsidP="001428BD">
      <w:pPr>
        <w:pStyle w:val="B3"/>
      </w:pPr>
      <w:r w:rsidRPr="0033396C">
        <w:t>3&gt;</w:t>
      </w:r>
      <w:r w:rsidRPr="0033396C">
        <w:tab/>
        <w:t xml:space="preserve">consider the access attempt as </w:t>
      </w:r>
      <w:proofErr w:type="gramStart"/>
      <w:r w:rsidRPr="0033396C">
        <w:t>allowed;</w:t>
      </w:r>
      <w:proofErr w:type="gramEnd"/>
    </w:p>
    <w:p w14:paraId="2CE34F0C" w14:textId="77777777" w:rsidR="001428BD" w:rsidRPr="0033396C" w:rsidRDefault="001428BD" w:rsidP="001428BD">
      <w:pPr>
        <w:pStyle w:val="B2"/>
      </w:pPr>
      <w:r w:rsidRPr="0033396C">
        <w:t>2&gt;</w:t>
      </w:r>
      <w:r w:rsidRPr="0033396C">
        <w:tab/>
        <w:t>else:</w:t>
      </w:r>
    </w:p>
    <w:p w14:paraId="275C4EEF" w14:textId="77777777" w:rsidR="001428BD" w:rsidRPr="0033396C" w:rsidRDefault="001428BD" w:rsidP="001428BD">
      <w:pPr>
        <w:pStyle w:val="B3"/>
      </w:pPr>
      <w:r w:rsidRPr="0033396C">
        <w:t>3&gt;</w:t>
      </w:r>
      <w:r w:rsidRPr="0033396C">
        <w:tab/>
        <w:t xml:space="preserve">consider the access attempt as </w:t>
      </w:r>
      <w:proofErr w:type="gramStart"/>
      <w:r w:rsidRPr="0033396C">
        <w:t>barred;</w:t>
      </w:r>
      <w:proofErr w:type="gramEnd"/>
    </w:p>
    <w:p w14:paraId="1B4CFCEB" w14:textId="77777777" w:rsidR="001428BD" w:rsidRPr="0033396C" w:rsidRDefault="001428BD" w:rsidP="001428BD">
      <w:pPr>
        <w:pStyle w:val="B1"/>
      </w:pPr>
      <w:r w:rsidRPr="0033396C">
        <w:t>1&gt;</w:t>
      </w:r>
      <w:r w:rsidRPr="0033396C">
        <w:tab/>
        <w:t>if the access attempt is considered as barred:</w:t>
      </w:r>
    </w:p>
    <w:p w14:paraId="738F91E5"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65DCE5D1" w14:textId="77777777" w:rsidR="001428BD" w:rsidRPr="0033396C" w:rsidRDefault="001428BD" w:rsidP="001428B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666964DB" w14:textId="77777777" w:rsidR="001428BD" w:rsidRPr="0033396C" w:rsidRDefault="001428BD" w:rsidP="001428BD">
      <w:pPr>
        <w:pStyle w:val="B3"/>
        <w:rPr>
          <w:lang w:eastAsia="zh-CN"/>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744F0EE8" w14:textId="77777777" w:rsidR="001428BD" w:rsidRPr="0033396C" w:rsidRDefault="001428BD" w:rsidP="001428BD">
      <w:pPr>
        <w:pStyle w:val="H6"/>
      </w:pPr>
      <w:r w:rsidRPr="0033396C">
        <w:t>11.3.2.3</w:t>
      </w:r>
      <w:r w:rsidRPr="0033396C">
        <w:tab/>
        <w:t>Test description</w:t>
      </w:r>
    </w:p>
    <w:p w14:paraId="17FBC2F5" w14:textId="77777777" w:rsidR="001428BD" w:rsidRPr="0033396C" w:rsidRDefault="001428BD" w:rsidP="001428BD">
      <w:pPr>
        <w:pStyle w:val="H6"/>
      </w:pPr>
      <w:r w:rsidRPr="0033396C">
        <w:t>11.3.2.3.1</w:t>
      </w:r>
      <w:r w:rsidRPr="0033396C">
        <w:tab/>
        <w:t>Pre-test conditions</w:t>
      </w:r>
    </w:p>
    <w:p w14:paraId="30730167" w14:textId="77777777" w:rsidR="001428BD" w:rsidRPr="0033396C" w:rsidRDefault="001428BD" w:rsidP="001428BD">
      <w:pPr>
        <w:pStyle w:val="H6"/>
      </w:pPr>
      <w:r w:rsidRPr="0033396C">
        <w:t>System Simulator:</w:t>
      </w:r>
    </w:p>
    <w:p w14:paraId="4709A26F" w14:textId="77777777" w:rsidR="001428BD" w:rsidRPr="0033396C" w:rsidRDefault="001428BD" w:rsidP="001428BD">
      <w:pPr>
        <w:pStyle w:val="B1"/>
      </w:pPr>
      <w:r w:rsidRPr="0033396C">
        <w:t>-</w:t>
      </w:r>
      <w:r w:rsidRPr="0033396C">
        <w:tab/>
        <w:t>NR Cell 1.</w:t>
      </w:r>
    </w:p>
    <w:p w14:paraId="57A96A3E" w14:textId="77777777" w:rsidR="001428BD" w:rsidRPr="0033396C" w:rsidRDefault="001428BD" w:rsidP="001428BD">
      <w:pPr>
        <w:pStyle w:val="B1"/>
      </w:pPr>
      <w:r w:rsidRPr="0033396C">
        <w:t>-</w:t>
      </w:r>
      <w:r w:rsidRPr="0033396C">
        <w:tab/>
        <w:t>System information combination NR-1 as defined in TS 38.508-1 [4] Table 4.4.3.1.2-1 is used in NR cell 1 with SIB 1 modified as per Table 11.3.2.3.3-1.</w:t>
      </w:r>
    </w:p>
    <w:p w14:paraId="195DB846" w14:textId="77777777" w:rsidR="001428BD" w:rsidRPr="0033396C" w:rsidRDefault="001428BD" w:rsidP="001428BD">
      <w:pPr>
        <w:pStyle w:val="H6"/>
      </w:pPr>
      <w:r w:rsidRPr="0033396C">
        <w:t>UE:</w:t>
      </w:r>
    </w:p>
    <w:p w14:paraId="3B73108C" w14:textId="77777777" w:rsidR="001428BD" w:rsidRPr="0033396C" w:rsidRDefault="001428BD" w:rsidP="001428BD">
      <w:pPr>
        <w:pStyle w:val="B1"/>
      </w:pPr>
      <w:r w:rsidRPr="0033396C">
        <w:t>-</w:t>
      </w:r>
      <w:r w:rsidRPr="0033396C">
        <w:tab/>
        <w:t>None.</w:t>
      </w:r>
    </w:p>
    <w:p w14:paraId="484EB0C3" w14:textId="77777777" w:rsidR="001428BD" w:rsidRPr="0033396C" w:rsidRDefault="001428BD" w:rsidP="001428BD">
      <w:pPr>
        <w:pStyle w:val="H6"/>
      </w:pPr>
      <w:r w:rsidRPr="0033396C">
        <w:t>Preamble:</w:t>
      </w:r>
    </w:p>
    <w:p w14:paraId="0DE003E2" w14:textId="77777777" w:rsidR="001428BD" w:rsidRPr="0033396C" w:rsidRDefault="001428BD" w:rsidP="001428BD">
      <w:pPr>
        <w:pStyle w:val="B1"/>
      </w:pPr>
      <w:r w:rsidRPr="0033396C">
        <w:t>-</w:t>
      </w:r>
      <w:r w:rsidRPr="0033396C">
        <w:tab/>
        <w:t>The UE is brought to state 1N-A, RRC_IDLE Connectivity (NR), in accordance with the procedure described in TS 38.508-1 [4], Table 4.5.2.2-2.</w:t>
      </w:r>
    </w:p>
    <w:p w14:paraId="66019CD0" w14:textId="77777777" w:rsidR="001428BD" w:rsidRPr="0033396C" w:rsidRDefault="001428BD" w:rsidP="001428BD">
      <w:pPr>
        <w:pStyle w:val="H6"/>
      </w:pPr>
      <w:r w:rsidRPr="0033396C">
        <w:rPr>
          <w:lang w:eastAsia="zh-CN"/>
        </w:rPr>
        <w:t>11.3.2.3.2</w:t>
      </w:r>
      <w:r w:rsidRPr="0033396C">
        <w:tab/>
        <w:t>Test procedure sequence</w:t>
      </w:r>
    </w:p>
    <w:p w14:paraId="66E9BBBD" w14:textId="77777777" w:rsidR="001428BD" w:rsidRPr="0033396C" w:rsidRDefault="001428BD" w:rsidP="001428BD">
      <w:pPr>
        <w:pStyle w:val="TH"/>
        <w:rPr>
          <w:lang w:eastAsia="x-none"/>
        </w:rPr>
      </w:pPr>
      <w:r w:rsidRPr="003339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428BD" w:rsidRPr="0033396C" w14:paraId="0D087467" w14:textId="77777777" w:rsidTr="00171136">
        <w:tc>
          <w:tcPr>
            <w:tcW w:w="534" w:type="dxa"/>
            <w:tcBorders>
              <w:bottom w:val="nil"/>
            </w:tcBorders>
            <w:shd w:val="clear" w:color="auto" w:fill="auto"/>
          </w:tcPr>
          <w:p w14:paraId="2FD43C3F" w14:textId="77777777" w:rsidR="001428BD" w:rsidRPr="0033396C" w:rsidRDefault="001428BD" w:rsidP="00171136">
            <w:pPr>
              <w:pStyle w:val="TAH"/>
            </w:pPr>
            <w:r w:rsidRPr="0033396C">
              <w:t>St</w:t>
            </w:r>
          </w:p>
        </w:tc>
        <w:tc>
          <w:tcPr>
            <w:tcW w:w="4110" w:type="dxa"/>
            <w:shd w:val="clear" w:color="auto" w:fill="auto"/>
          </w:tcPr>
          <w:p w14:paraId="7C17F6A7" w14:textId="77777777" w:rsidR="001428BD" w:rsidRPr="0033396C" w:rsidRDefault="001428BD" w:rsidP="00171136">
            <w:pPr>
              <w:pStyle w:val="TAH"/>
            </w:pPr>
            <w:r w:rsidRPr="0033396C">
              <w:t>Procedure</w:t>
            </w:r>
          </w:p>
        </w:tc>
        <w:tc>
          <w:tcPr>
            <w:tcW w:w="3542" w:type="dxa"/>
            <w:gridSpan w:val="2"/>
            <w:shd w:val="clear" w:color="auto" w:fill="auto"/>
          </w:tcPr>
          <w:p w14:paraId="3E5E6698" w14:textId="77777777" w:rsidR="001428BD" w:rsidRPr="0033396C" w:rsidRDefault="001428BD" w:rsidP="00171136">
            <w:pPr>
              <w:pStyle w:val="TAH"/>
            </w:pPr>
            <w:r w:rsidRPr="0033396C">
              <w:t>Message Sequence</w:t>
            </w:r>
          </w:p>
        </w:tc>
        <w:tc>
          <w:tcPr>
            <w:tcW w:w="567" w:type="dxa"/>
            <w:tcBorders>
              <w:bottom w:val="nil"/>
            </w:tcBorders>
            <w:shd w:val="clear" w:color="auto" w:fill="auto"/>
          </w:tcPr>
          <w:p w14:paraId="4692ADDC" w14:textId="77777777" w:rsidR="001428BD" w:rsidRPr="0033396C" w:rsidRDefault="001428BD" w:rsidP="00171136">
            <w:pPr>
              <w:pStyle w:val="TAH"/>
            </w:pPr>
            <w:r w:rsidRPr="0033396C">
              <w:t>TP</w:t>
            </w:r>
          </w:p>
        </w:tc>
        <w:tc>
          <w:tcPr>
            <w:tcW w:w="850" w:type="dxa"/>
            <w:tcBorders>
              <w:bottom w:val="nil"/>
            </w:tcBorders>
            <w:shd w:val="clear" w:color="auto" w:fill="auto"/>
          </w:tcPr>
          <w:p w14:paraId="0424A632" w14:textId="77777777" w:rsidR="001428BD" w:rsidRPr="0033396C" w:rsidRDefault="001428BD" w:rsidP="00171136">
            <w:pPr>
              <w:pStyle w:val="TAH"/>
            </w:pPr>
            <w:r w:rsidRPr="0033396C">
              <w:t>Verdict</w:t>
            </w:r>
          </w:p>
        </w:tc>
      </w:tr>
      <w:tr w:rsidR="001428BD" w:rsidRPr="0033396C" w14:paraId="25D6EF65" w14:textId="77777777" w:rsidTr="00171136">
        <w:tc>
          <w:tcPr>
            <w:tcW w:w="534" w:type="dxa"/>
            <w:tcBorders>
              <w:top w:val="nil"/>
            </w:tcBorders>
            <w:shd w:val="clear" w:color="auto" w:fill="auto"/>
          </w:tcPr>
          <w:p w14:paraId="18665BA7" w14:textId="77777777" w:rsidR="001428BD" w:rsidRPr="0033396C" w:rsidRDefault="001428BD" w:rsidP="00171136">
            <w:pPr>
              <w:pStyle w:val="TAH"/>
            </w:pPr>
          </w:p>
        </w:tc>
        <w:tc>
          <w:tcPr>
            <w:tcW w:w="4110" w:type="dxa"/>
            <w:shd w:val="clear" w:color="auto" w:fill="auto"/>
          </w:tcPr>
          <w:p w14:paraId="29D6CD0B" w14:textId="77777777" w:rsidR="001428BD" w:rsidRPr="0033396C" w:rsidRDefault="001428BD" w:rsidP="00171136">
            <w:pPr>
              <w:pStyle w:val="TAH"/>
            </w:pPr>
          </w:p>
        </w:tc>
        <w:tc>
          <w:tcPr>
            <w:tcW w:w="709" w:type="dxa"/>
            <w:shd w:val="clear" w:color="auto" w:fill="auto"/>
          </w:tcPr>
          <w:p w14:paraId="3084DB64" w14:textId="77777777" w:rsidR="001428BD" w:rsidRPr="0033396C" w:rsidRDefault="001428BD" w:rsidP="00171136">
            <w:pPr>
              <w:pStyle w:val="TAH"/>
            </w:pPr>
            <w:r w:rsidRPr="0033396C">
              <w:t>U - S</w:t>
            </w:r>
          </w:p>
        </w:tc>
        <w:tc>
          <w:tcPr>
            <w:tcW w:w="2833" w:type="dxa"/>
            <w:shd w:val="clear" w:color="auto" w:fill="auto"/>
          </w:tcPr>
          <w:p w14:paraId="73E14E3C" w14:textId="77777777" w:rsidR="001428BD" w:rsidRPr="0033396C" w:rsidRDefault="001428BD" w:rsidP="00171136">
            <w:pPr>
              <w:pStyle w:val="TAH"/>
            </w:pPr>
            <w:r w:rsidRPr="0033396C">
              <w:t>Message</w:t>
            </w:r>
          </w:p>
        </w:tc>
        <w:tc>
          <w:tcPr>
            <w:tcW w:w="567" w:type="dxa"/>
            <w:tcBorders>
              <w:top w:val="nil"/>
            </w:tcBorders>
            <w:shd w:val="clear" w:color="auto" w:fill="auto"/>
          </w:tcPr>
          <w:p w14:paraId="25835BDE" w14:textId="77777777" w:rsidR="001428BD" w:rsidRPr="0033396C" w:rsidRDefault="001428BD" w:rsidP="00171136">
            <w:pPr>
              <w:pStyle w:val="TAH"/>
            </w:pPr>
          </w:p>
        </w:tc>
        <w:tc>
          <w:tcPr>
            <w:tcW w:w="850" w:type="dxa"/>
            <w:tcBorders>
              <w:top w:val="nil"/>
            </w:tcBorders>
            <w:shd w:val="clear" w:color="auto" w:fill="auto"/>
          </w:tcPr>
          <w:p w14:paraId="3B682818" w14:textId="77777777" w:rsidR="001428BD" w:rsidRPr="0033396C" w:rsidRDefault="001428BD" w:rsidP="00171136">
            <w:pPr>
              <w:pStyle w:val="TAH"/>
            </w:pPr>
          </w:p>
        </w:tc>
      </w:tr>
      <w:tr w:rsidR="001428BD" w:rsidRPr="0033396C" w14:paraId="4A453698" w14:textId="77777777" w:rsidTr="00171136">
        <w:tc>
          <w:tcPr>
            <w:tcW w:w="534" w:type="dxa"/>
            <w:tcBorders>
              <w:top w:val="nil"/>
            </w:tcBorders>
            <w:shd w:val="clear" w:color="auto" w:fill="auto"/>
          </w:tcPr>
          <w:p w14:paraId="41AAC4E4" w14:textId="77777777" w:rsidR="001428BD" w:rsidRPr="0033396C" w:rsidRDefault="001428BD" w:rsidP="00171136">
            <w:pPr>
              <w:pStyle w:val="TAC"/>
              <w:keepNext w:val="0"/>
              <w:keepLines w:val="0"/>
            </w:pPr>
            <w:r w:rsidRPr="0033396C">
              <w:t>1</w:t>
            </w:r>
          </w:p>
        </w:tc>
        <w:tc>
          <w:tcPr>
            <w:tcW w:w="4110" w:type="dxa"/>
            <w:shd w:val="clear" w:color="auto" w:fill="auto"/>
          </w:tcPr>
          <w:p w14:paraId="4F503871" w14:textId="77777777" w:rsidR="001428BD" w:rsidRPr="0033396C" w:rsidRDefault="001428BD" w:rsidP="00171136">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xml:space="preserve">. (Note 1) </w:t>
            </w:r>
          </w:p>
        </w:tc>
        <w:tc>
          <w:tcPr>
            <w:tcW w:w="709" w:type="dxa"/>
            <w:shd w:val="clear" w:color="auto" w:fill="auto"/>
          </w:tcPr>
          <w:p w14:paraId="53922A2E" w14:textId="77777777" w:rsidR="001428BD" w:rsidRPr="0033396C" w:rsidRDefault="001428BD" w:rsidP="00171136">
            <w:pPr>
              <w:pStyle w:val="TAC"/>
              <w:keepNext w:val="0"/>
              <w:keepLines w:val="0"/>
            </w:pPr>
            <w:r w:rsidRPr="0033396C">
              <w:t>-</w:t>
            </w:r>
          </w:p>
        </w:tc>
        <w:tc>
          <w:tcPr>
            <w:tcW w:w="2833" w:type="dxa"/>
            <w:shd w:val="clear" w:color="auto" w:fill="auto"/>
          </w:tcPr>
          <w:p w14:paraId="29690C77" w14:textId="77777777" w:rsidR="001428BD" w:rsidRPr="0033396C" w:rsidRDefault="001428BD" w:rsidP="00171136">
            <w:pPr>
              <w:pStyle w:val="TAL"/>
            </w:pPr>
            <w:r w:rsidRPr="0033396C">
              <w:t>-</w:t>
            </w:r>
          </w:p>
        </w:tc>
        <w:tc>
          <w:tcPr>
            <w:tcW w:w="567" w:type="dxa"/>
            <w:tcBorders>
              <w:top w:val="nil"/>
            </w:tcBorders>
            <w:shd w:val="clear" w:color="auto" w:fill="auto"/>
          </w:tcPr>
          <w:p w14:paraId="3E0FFE55"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069CD933" w14:textId="77777777" w:rsidR="001428BD" w:rsidRPr="0033396C" w:rsidRDefault="001428BD" w:rsidP="00171136">
            <w:pPr>
              <w:pStyle w:val="TAC"/>
              <w:keepNext w:val="0"/>
              <w:keepLines w:val="0"/>
              <w:rPr>
                <w:lang w:eastAsia="zh-CN"/>
              </w:rPr>
            </w:pPr>
            <w:r w:rsidRPr="0033396C">
              <w:t>-</w:t>
            </w:r>
          </w:p>
        </w:tc>
      </w:tr>
      <w:tr w:rsidR="001428BD" w:rsidRPr="0033396C" w14:paraId="7BD6A3B7" w14:textId="77777777" w:rsidTr="00171136">
        <w:tc>
          <w:tcPr>
            <w:tcW w:w="534" w:type="dxa"/>
            <w:tcBorders>
              <w:top w:val="nil"/>
            </w:tcBorders>
            <w:shd w:val="clear" w:color="auto" w:fill="auto"/>
          </w:tcPr>
          <w:p w14:paraId="5C4C407B" w14:textId="77777777" w:rsidR="001428BD" w:rsidRPr="0033396C" w:rsidRDefault="001428BD" w:rsidP="00171136">
            <w:pPr>
              <w:pStyle w:val="TAC"/>
              <w:keepNext w:val="0"/>
              <w:keepLines w:val="0"/>
            </w:pPr>
            <w:r w:rsidRPr="0033396C">
              <w:t>2</w:t>
            </w:r>
          </w:p>
        </w:tc>
        <w:tc>
          <w:tcPr>
            <w:tcW w:w="4110" w:type="dxa"/>
            <w:shd w:val="clear" w:color="auto" w:fill="auto"/>
          </w:tcPr>
          <w:p w14:paraId="745291A9"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within 30 s'?</w:t>
            </w:r>
          </w:p>
        </w:tc>
        <w:tc>
          <w:tcPr>
            <w:tcW w:w="709" w:type="dxa"/>
            <w:shd w:val="clear" w:color="auto" w:fill="auto"/>
          </w:tcPr>
          <w:p w14:paraId="1EAAFE93" w14:textId="77777777" w:rsidR="001428BD" w:rsidRPr="0033396C" w:rsidRDefault="001428BD" w:rsidP="00171136">
            <w:pPr>
              <w:pStyle w:val="TAC"/>
              <w:keepNext w:val="0"/>
              <w:keepLines w:val="0"/>
            </w:pPr>
            <w:r w:rsidRPr="0033396C">
              <w:t>--&gt;</w:t>
            </w:r>
          </w:p>
        </w:tc>
        <w:tc>
          <w:tcPr>
            <w:tcW w:w="2833" w:type="dxa"/>
            <w:shd w:val="clear" w:color="auto" w:fill="auto"/>
          </w:tcPr>
          <w:p w14:paraId="20F522BF" w14:textId="77777777" w:rsidR="001428BD" w:rsidRPr="0033396C" w:rsidRDefault="001428BD" w:rsidP="00171136">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nil"/>
            </w:tcBorders>
            <w:shd w:val="clear" w:color="auto" w:fill="auto"/>
          </w:tcPr>
          <w:p w14:paraId="7742CEF4" w14:textId="77777777" w:rsidR="001428BD" w:rsidRPr="0033396C" w:rsidRDefault="001428BD" w:rsidP="00171136">
            <w:pPr>
              <w:pStyle w:val="TAC"/>
              <w:keepNext w:val="0"/>
              <w:keepLines w:val="0"/>
              <w:rPr>
                <w:rFonts w:eastAsia="MS Gothic"/>
              </w:rPr>
            </w:pPr>
            <w:r w:rsidRPr="0033396C">
              <w:t>2</w:t>
            </w:r>
          </w:p>
        </w:tc>
        <w:tc>
          <w:tcPr>
            <w:tcW w:w="850" w:type="dxa"/>
            <w:tcBorders>
              <w:top w:val="nil"/>
            </w:tcBorders>
            <w:shd w:val="clear" w:color="auto" w:fill="auto"/>
          </w:tcPr>
          <w:p w14:paraId="590A511D" w14:textId="77777777" w:rsidR="001428BD" w:rsidRPr="0033396C" w:rsidRDefault="001428BD" w:rsidP="00171136">
            <w:pPr>
              <w:pStyle w:val="TAC"/>
              <w:keepNext w:val="0"/>
              <w:keepLines w:val="0"/>
              <w:rPr>
                <w:rFonts w:eastAsia="MS Gothic"/>
              </w:rPr>
            </w:pPr>
            <w:r w:rsidRPr="0033396C">
              <w:t>F</w:t>
            </w:r>
          </w:p>
        </w:tc>
      </w:tr>
      <w:tr w:rsidR="001428BD" w:rsidRPr="0033396C" w14:paraId="55E7E530" w14:textId="77777777" w:rsidTr="00171136">
        <w:tc>
          <w:tcPr>
            <w:tcW w:w="534" w:type="dxa"/>
            <w:tcBorders>
              <w:top w:val="nil"/>
            </w:tcBorders>
            <w:shd w:val="clear" w:color="auto" w:fill="auto"/>
          </w:tcPr>
          <w:p w14:paraId="7453B00B" w14:textId="77777777" w:rsidR="001428BD" w:rsidRPr="0033396C" w:rsidRDefault="001428BD" w:rsidP="00171136">
            <w:pPr>
              <w:pStyle w:val="TAC"/>
              <w:keepNext w:val="0"/>
              <w:keepLines w:val="0"/>
            </w:pPr>
            <w:r w:rsidRPr="0033396C">
              <w:rPr>
                <w:lang w:eastAsia="ja-JP"/>
              </w:rPr>
              <w:t>2A1</w:t>
            </w:r>
          </w:p>
        </w:tc>
        <w:tc>
          <w:tcPr>
            <w:tcW w:w="4110" w:type="dxa"/>
            <w:shd w:val="clear" w:color="auto" w:fill="auto"/>
          </w:tcPr>
          <w:p w14:paraId="49958CE8" w14:textId="77777777" w:rsidR="001428BD" w:rsidRPr="0033396C" w:rsidRDefault="001428BD" w:rsidP="00171136">
            <w:pPr>
              <w:pStyle w:val="TAL"/>
            </w:pPr>
            <w:r w:rsidRPr="0033396C">
              <w:rPr>
                <w:lang w:eastAsia="ja-JP"/>
              </w:rPr>
              <w:t xml:space="preserve">IF </w:t>
            </w:r>
            <w:proofErr w:type="spellStart"/>
            <w:r w:rsidRPr="0033396C">
              <w:rPr>
                <w:lang w:eastAsia="ja-JP"/>
              </w:rPr>
              <w:t>pc_SwitchOnOff</w:t>
            </w:r>
            <w:proofErr w:type="spellEnd"/>
            <w:r w:rsidRPr="0033396C">
              <w:rPr>
                <w:lang w:eastAsia="ja-JP"/>
              </w:rPr>
              <w:t xml:space="preserve"> </w:t>
            </w:r>
            <w:r w:rsidRPr="0033396C">
              <w:rPr>
                <w:lang w:eastAsia="zh-CN"/>
              </w:rPr>
              <w:t>THEN</w:t>
            </w:r>
            <w:r w:rsidRPr="0033396C">
              <w:rPr>
                <w:lang w:eastAsia="ja-JP"/>
              </w:rPr>
              <w:t xml:space="preserve"> </w:t>
            </w:r>
            <w:r w:rsidRPr="0033396C">
              <w:rPr>
                <w:lang w:eastAsia="zh-CN"/>
              </w:rPr>
              <w:t>switch</w:t>
            </w:r>
            <w:r w:rsidRPr="0033396C">
              <w:rPr>
                <w:lang w:eastAsia="ja-JP"/>
              </w:rPr>
              <w:t xml:space="preserve"> off UE, ELSE IF </w:t>
            </w:r>
            <w:proofErr w:type="spellStart"/>
            <w:r w:rsidRPr="0033396C">
              <w:rPr>
                <w:lang w:eastAsia="ja-JP"/>
              </w:rPr>
              <w:t>pc_USIM_Removal</w:t>
            </w:r>
            <w:proofErr w:type="spellEnd"/>
            <w:r w:rsidRPr="0033396C">
              <w:rPr>
                <w:lang w:eastAsia="ja-JP"/>
              </w:rPr>
              <w:t xml:space="preserve"> THEN </w:t>
            </w:r>
            <w:r w:rsidRPr="0033396C">
              <w:rPr>
                <w:lang w:eastAsia="zh-CN"/>
              </w:rPr>
              <w:t>remove</w:t>
            </w:r>
            <w:r w:rsidRPr="0033396C">
              <w:rPr>
                <w:lang w:eastAsia="ja-JP"/>
              </w:rPr>
              <w:t xml:space="preserve"> the USIM, </w:t>
            </w:r>
            <w:r w:rsidRPr="0033396C">
              <w:rPr>
                <w:kern w:val="2"/>
                <w:lang w:eastAsia="ja-JP"/>
              </w:rPr>
              <w:t>ELSE power off UE in which case steps 2A2 to 2A4 are not performed.</w:t>
            </w:r>
          </w:p>
        </w:tc>
        <w:tc>
          <w:tcPr>
            <w:tcW w:w="709" w:type="dxa"/>
            <w:shd w:val="clear" w:color="auto" w:fill="auto"/>
          </w:tcPr>
          <w:p w14:paraId="094B8450"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11FB759"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28C9935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82671C8" w14:textId="77777777" w:rsidR="001428BD" w:rsidRPr="0033396C" w:rsidRDefault="001428BD" w:rsidP="00171136">
            <w:pPr>
              <w:pStyle w:val="TAC"/>
              <w:keepNext w:val="0"/>
              <w:keepLines w:val="0"/>
            </w:pPr>
            <w:r w:rsidRPr="0033396C">
              <w:rPr>
                <w:lang w:eastAsia="ja-JP"/>
              </w:rPr>
              <w:t>-</w:t>
            </w:r>
          </w:p>
        </w:tc>
      </w:tr>
      <w:tr w:rsidR="001428BD" w:rsidRPr="0033396C" w14:paraId="531509FB" w14:textId="77777777" w:rsidTr="00171136">
        <w:tc>
          <w:tcPr>
            <w:tcW w:w="534" w:type="dxa"/>
            <w:tcBorders>
              <w:top w:val="nil"/>
            </w:tcBorders>
            <w:shd w:val="clear" w:color="auto" w:fill="auto"/>
          </w:tcPr>
          <w:p w14:paraId="3C5052FB" w14:textId="77777777" w:rsidR="001428BD" w:rsidRPr="0033396C" w:rsidRDefault="001428BD" w:rsidP="00171136">
            <w:pPr>
              <w:pStyle w:val="TAC"/>
              <w:keepNext w:val="0"/>
              <w:keepLines w:val="0"/>
            </w:pPr>
            <w:r w:rsidRPr="0033396C">
              <w:rPr>
                <w:lang w:eastAsia="ja-JP"/>
              </w:rPr>
              <w:t>2A2</w:t>
            </w:r>
          </w:p>
        </w:tc>
        <w:tc>
          <w:tcPr>
            <w:tcW w:w="4110" w:type="dxa"/>
            <w:shd w:val="clear" w:color="auto" w:fill="auto"/>
          </w:tcPr>
          <w:p w14:paraId="708C3A47" w14:textId="77777777" w:rsidR="001428BD" w:rsidRPr="0033396C" w:rsidRDefault="001428BD" w:rsidP="00171136">
            <w:pPr>
              <w:pStyle w:val="TAL"/>
            </w:pPr>
            <w:r w:rsidRPr="0033396C">
              <w:rPr>
                <w:lang w:eastAsia="zh-CN"/>
              </w:rPr>
              <w:t xml:space="preserve">SS starts timer </w:t>
            </w:r>
            <w:proofErr w:type="spellStart"/>
            <w:r w:rsidRPr="0033396C">
              <w:rPr>
                <w:lang w:eastAsia="zh-CN"/>
              </w:rPr>
              <w:t>T_Delay</w:t>
            </w:r>
            <w:proofErr w:type="spellEnd"/>
            <w:r w:rsidRPr="0033396C">
              <w:rPr>
                <w:lang w:eastAsia="zh-CN"/>
              </w:rPr>
              <w:t>=15 sec.</w:t>
            </w:r>
          </w:p>
        </w:tc>
        <w:tc>
          <w:tcPr>
            <w:tcW w:w="709" w:type="dxa"/>
            <w:shd w:val="clear" w:color="auto" w:fill="auto"/>
          </w:tcPr>
          <w:p w14:paraId="4EA4A07E"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1CADCE6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2D4FE7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0331763" w14:textId="77777777" w:rsidR="001428BD" w:rsidRPr="0033396C" w:rsidRDefault="001428BD" w:rsidP="00171136">
            <w:pPr>
              <w:pStyle w:val="TAC"/>
              <w:keepNext w:val="0"/>
              <w:keepLines w:val="0"/>
            </w:pPr>
            <w:r w:rsidRPr="0033396C">
              <w:rPr>
                <w:lang w:eastAsia="ja-JP"/>
              </w:rPr>
              <w:t>-</w:t>
            </w:r>
          </w:p>
        </w:tc>
      </w:tr>
      <w:tr w:rsidR="001428BD" w:rsidRPr="0033396C" w14:paraId="579F845A" w14:textId="77777777" w:rsidTr="00171136">
        <w:tc>
          <w:tcPr>
            <w:tcW w:w="534" w:type="dxa"/>
            <w:tcBorders>
              <w:top w:val="nil"/>
            </w:tcBorders>
            <w:shd w:val="clear" w:color="auto" w:fill="auto"/>
          </w:tcPr>
          <w:p w14:paraId="692CB3EE" w14:textId="77777777" w:rsidR="001428BD" w:rsidRPr="0033396C" w:rsidRDefault="001428BD" w:rsidP="00171136">
            <w:pPr>
              <w:pStyle w:val="TAC"/>
              <w:keepNext w:val="0"/>
              <w:keepLines w:val="0"/>
            </w:pPr>
            <w:r w:rsidRPr="0033396C">
              <w:rPr>
                <w:lang w:eastAsia="ja-JP"/>
              </w:rPr>
              <w:t>-</w:t>
            </w:r>
          </w:p>
        </w:tc>
        <w:tc>
          <w:tcPr>
            <w:tcW w:w="4110" w:type="dxa"/>
            <w:shd w:val="clear" w:color="auto" w:fill="auto"/>
          </w:tcPr>
          <w:p w14:paraId="72FF91D1" w14:textId="77777777" w:rsidR="001428BD" w:rsidRPr="0033396C" w:rsidRDefault="001428BD" w:rsidP="00171136">
            <w:pPr>
              <w:pStyle w:val="TAL"/>
            </w:pPr>
            <w:r w:rsidRPr="0033396C">
              <w:rPr>
                <w:lang w:eastAsia="zh-CN"/>
              </w:rPr>
              <w:t xml:space="preserve">EXCEPTION: Steps </w:t>
            </w:r>
            <w:r w:rsidRPr="0033396C">
              <w:rPr>
                <w:lang w:eastAsia="ja-JP"/>
              </w:rPr>
              <w:t>2A3a1</w:t>
            </w:r>
            <w:r w:rsidRPr="0033396C">
              <w:rPr>
                <w:lang w:eastAsia="zh-CN"/>
              </w:rPr>
              <w:t>-</w:t>
            </w:r>
            <w:r w:rsidRPr="0033396C">
              <w:rPr>
                <w:lang w:eastAsia="ja-JP"/>
              </w:rPr>
              <w:t>2A3b1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5189EF6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3B1C1E5"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5683D9E"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B109E8E" w14:textId="77777777" w:rsidR="001428BD" w:rsidRPr="0033396C" w:rsidRDefault="001428BD" w:rsidP="00171136">
            <w:pPr>
              <w:pStyle w:val="TAC"/>
              <w:keepNext w:val="0"/>
              <w:keepLines w:val="0"/>
            </w:pPr>
            <w:r w:rsidRPr="0033396C">
              <w:rPr>
                <w:lang w:eastAsia="ja-JP"/>
              </w:rPr>
              <w:t>-</w:t>
            </w:r>
          </w:p>
        </w:tc>
      </w:tr>
      <w:tr w:rsidR="001428BD" w:rsidRPr="0033396C" w14:paraId="6E1A8AB3" w14:textId="77777777" w:rsidTr="00171136">
        <w:tc>
          <w:tcPr>
            <w:tcW w:w="534" w:type="dxa"/>
            <w:tcBorders>
              <w:top w:val="nil"/>
            </w:tcBorders>
            <w:shd w:val="clear" w:color="auto" w:fill="auto"/>
          </w:tcPr>
          <w:p w14:paraId="1DA55793" w14:textId="77777777" w:rsidR="001428BD" w:rsidRPr="0033396C" w:rsidRDefault="001428BD" w:rsidP="00171136">
            <w:pPr>
              <w:pStyle w:val="TAC"/>
              <w:keepNext w:val="0"/>
              <w:keepLines w:val="0"/>
            </w:pPr>
            <w:r w:rsidRPr="0033396C">
              <w:rPr>
                <w:lang w:eastAsia="ja-JP"/>
              </w:rPr>
              <w:t>2A3a1</w:t>
            </w:r>
          </w:p>
        </w:tc>
        <w:tc>
          <w:tcPr>
            <w:tcW w:w="4110" w:type="dxa"/>
            <w:shd w:val="clear" w:color="auto" w:fill="auto"/>
          </w:tcPr>
          <w:p w14:paraId="6B1D64F0" w14:textId="77777777" w:rsidR="001428BD" w:rsidRPr="0033396C" w:rsidRDefault="001428BD" w:rsidP="00171136">
            <w:pPr>
              <w:pStyle w:val="TAL"/>
            </w:pPr>
            <w:r w:rsidRPr="0033396C">
              <w:t xml:space="preserve">Steps 1a2-1a4 of the Switch off procedure in RRC_IDLE in table </w:t>
            </w:r>
            <w:r w:rsidRPr="0033396C">
              <w:rPr>
                <w:lang w:eastAsia="zh-CN"/>
              </w:rPr>
              <w:t>4.9.6.1</w:t>
            </w:r>
            <w:r w:rsidRPr="0033396C">
              <w:t>-1 in TS 38.508-1 [4] are performed.</w:t>
            </w:r>
          </w:p>
        </w:tc>
        <w:tc>
          <w:tcPr>
            <w:tcW w:w="709" w:type="dxa"/>
            <w:shd w:val="clear" w:color="auto" w:fill="auto"/>
          </w:tcPr>
          <w:p w14:paraId="61B6306A"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C3BA2"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438899F"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8047573" w14:textId="77777777" w:rsidR="001428BD" w:rsidRPr="0033396C" w:rsidRDefault="001428BD" w:rsidP="00171136">
            <w:pPr>
              <w:pStyle w:val="TAC"/>
              <w:keepNext w:val="0"/>
              <w:keepLines w:val="0"/>
            </w:pPr>
            <w:r w:rsidRPr="0033396C">
              <w:rPr>
                <w:lang w:eastAsia="ja-JP"/>
              </w:rPr>
              <w:t>-</w:t>
            </w:r>
          </w:p>
        </w:tc>
      </w:tr>
      <w:tr w:rsidR="001428BD" w:rsidRPr="0033396C" w14:paraId="5D432680" w14:textId="77777777" w:rsidTr="00171136">
        <w:tc>
          <w:tcPr>
            <w:tcW w:w="534" w:type="dxa"/>
            <w:tcBorders>
              <w:top w:val="nil"/>
            </w:tcBorders>
            <w:shd w:val="clear" w:color="auto" w:fill="auto"/>
          </w:tcPr>
          <w:p w14:paraId="0B47F1A3" w14:textId="77777777" w:rsidR="001428BD" w:rsidRPr="0033396C" w:rsidRDefault="001428BD" w:rsidP="00171136">
            <w:pPr>
              <w:pStyle w:val="TAC"/>
              <w:keepNext w:val="0"/>
              <w:keepLines w:val="0"/>
            </w:pPr>
            <w:r w:rsidRPr="0033396C">
              <w:rPr>
                <w:lang w:eastAsia="ja-JP"/>
              </w:rPr>
              <w:t>2A3a2</w:t>
            </w:r>
          </w:p>
        </w:tc>
        <w:tc>
          <w:tcPr>
            <w:tcW w:w="4110" w:type="dxa"/>
            <w:shd w:val="clear" w:color="auto" w:fill="auto"/>
          </w:tcPr>
          <w:p w14:paraId="620DB063" w14:textId="77777777" w:rsidR="001428BD" w:rsidRPr="0033396C" w:rsidRDefault="001428BD" w:rsidP="00171136">
            <w:pPr>
              <w:pStyle w:val="TAL"/>
            </w:pPr>
            <w:r w:rsidRPr="0033396C">
              <w:rPr>
                <w:lang w:eastAsia="zh-CN"/>
              </w:rPr>
              <w:t xml:space="preserve">Stop timer </w:t>
            </w:r>
            <w:proofErr w:type="spellStart"/>
            <w:r w:rsidRPr="0033396C">
              <w:rPr>
                <w:lang w:eastAsia="zh-CN"/>
              </w:rPr>
              <w:t>T_Delay</w:t>
            </w:r>
            <w:proofErr w:type="spellEnd"/>
          </w:p>
        </w:tc>
        <w:tc>
          <w:tcPr>
            <w:tcW w:w="709" w:type="dxa"/>
            <w:shd w:val="clear" w:color="auto" w:fill="auto"/>
          </w:tcPr>
          <w:p w14:paraId="4234AC51"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9C37DE8"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BC22F5B"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39F9C7C" w14:textId="77777777" w:rsidR="001428BD" w:rsidRPr="0033396C" w:rsidRDefault="001428BD" w:rsidP="00171136">
            <w:pPr>
              <w:pStyle w:val="TAC"/>
              <w:keepNext w:val="0"/>
              <w:keepLines w:val="0"/>
            </w:pPr>
            <w:r w:rsidRPr="0033396C">
              <w:rPr>
                <w:lang w:eastAsia="ja-JP"/>
              </w:rPr>
              <w:t>-</w:t>
            </w:r>
          </w:p>
        </w:tc>
      </w:tr>
      <w:tr w:rsidR="001428BD" w:rsidRPr="0033396C" w14:paraId="74BB221B" w14:textId="77777777" w:rsidTr="00171136">
        <w:tc>
          <w:tcPr>
            <w:tcW w:w="534" w:type="dxa"/>
            <w:tcBorders>
              <w:top w:val="nil"/>
            </w:tcBorders>
            <w:shd w:val="clear" w:color="auto" w:fill="auto"/>
          </w:tcPr>
          <w:p w14:paraId="7428D417" w14:textId="77777777" w:rsidR="001428BD" w:rsidRPr="0033396C" w:rsidRDefault="001428BD" w:rsidP="00171136">
            <w:pPr>
              <w:pStyle w:val="TAC"/>
              <w:keepNext w:val="0"/>
              <w:keepLines w:val="0"/>
              <w:rPr>
                <w:lang w:eastAsia="ja-JP"/>
              </w:rPr>
            </w:pPr>
            <w:r w:rsidRPr="0033396C">
              <w:rPr>
                <w:lang w:eastAsia="ja-JP"/>
              </w:rPr>
              <w:t>2A3a3</w:t>
            </w:r>
          </w:p>
        </w:tc>
        <w:tc>
          <w:tcPr>
            <w:tcW w:w="4110" w:type="dxa"/>
            <w:shd w:val="clear" w:color="auto" w:fill="auto"/>
          </w:tcPr>
          <w:p w14:paraId="5D5D5D28" w14:textId="77777777" w:rsidR="001428BD" w:rsidRPr="0033396C" w:rsidRDefault="001428BD" w:rsidP="00171136">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shd w:val="clear" w:color="auto" w:fill="auto"/>
          </w:tcPr>
          <w:p w14:paraId="61CBA976" w14:textId="77777777" w:rsidR="001428BD" w:rsidRPr="0033396C" w:rsidRDefault="001428BD" w:rsidP="00171136">
            <w:pPr>
              <w:pStyle w:val="TAC"/>
              <w:keepNext w:val="0"/>
              <w:keepLines w:val="0"/>
              <w:rPr>
                <w:lang w:eastAsia="ja-JP"/>
              </w:rPr>
            </w:pPr>
            <w:r w:rsidRPr="0033396C">
              <w:rPr>
                <w:lang w:eastAsia="ja-JP"/>
              </w:rPr>
              <w:t>-</w:t>
            </w:r>
          </w:p>
        </w:tc>
        <w:tc>
          <w:tcPr>
            <w:tcW w:w="2833" w:type="dxa"/>
            <w:shd w:val="clear" w:color="auto" w:fill="auto"/>
          </w:tcPr>
          <w:p w14:paraId="5D30FD37" w14:textId="77777777" w:rsidR="001428BD" w:rsidRPr="0033396C" w:rsidRDefault="001428BD" w:rsidP="00171136">
            <w:pPr>
              <w:pStyle w:val="TAL"/>
              <w:rPr>
                <w:lang w:eastAsia="ja-JP"/>
              </w:rPr>
            </w:pPr>
            <w:r w:rsidRPr="0033396C">
              <w:t xml:space="preserve">NR RRC: </w:t>
            </w:r>
            <w:proofErr w:type="spellStart"/>
            <w:r w:rsidRPr="0033396C">
              <w:rPr>
                <w:i/>
                <w:iCs/>
              </w:rPr>
              <w:t>RRCRelease</w:t>
            </w:r>
            <w:proofErr w:type="spellEnd"/>
          </w:p>
        </w:tc>
        <w:tc>
          <w:tcPr>
            <w:tcW w:w="567" w:type="dxa"/>
            <w:tcBorders>
              <w:top w:val="nil"/>
            </w:tcBorders>
            <w:shd w:val="clear" w:color="auto" w:fill="auto"/>
          </w:tcPr>
          <w:p w14:paraId="3B6F0FA8" w14:textId="77777777" w:rsidR="001428BD" w:rsidRPr="0033396C" w:rsidRDefault="001428BD" w:rsidP="00171136">
            <w:pPr>
              <w:pStyle w:val="TAC"/>
              <w:keepNext w:val="0"/>
              <w:keepLines w:val="0"/>
              <w:rPr>
                <w:lang w:eastAsia="ja-JP"/>
              </w:rPr>
            </w:pPr>
            <w:r w:rsidRPr="0033396C">
              <w:rPr>
                <w:lang w:eastAsia="ja-JP"/>
              </w:rPr>
              <w:t>-</w:t>
            </w:r>
          </w:p>
        </w:tc>
        <w:tc>
          <w:tcPr>
            <w:tcW w:w="850" w:type="dxa"/>
            <w:tcBorders>
              <w:top w:val="nil"/>
            </w:tcBorders>
            <w:shd w:val="clear" w:color="auto" w:fill="auto"/>
          </w:tcPr>
          <w:p w14:paraId="2EB8705B" w14:textId="77777777" w:rsidR="001428BD" w:rsidRPr="0033396C" w:rsidRDefault="001428BD" w:rsidP="00171136">
            <w:pPr>
              <w:pStyle w:val="TAC"/>
              <w:keepNext w:val="0"/>
              <w:keepLines w:val="0"/>
              <w:rPr>
                <w:lang w:eastAsia="ja-JP"/>
              </w:rPr>
            </w:pPr>
            <w:r w:rsidRPr="0033396C">
              <w:rPr>
                <w:lang w:eastAsia="ja-JP"/>
              </w:rPr>
              <w:t>-</w:t>
            </w:r>
          </w:p>
        </w:tc>
      </w:tr>
      <w:tr w:rsidR="001428BD" w:rsidRPr="0033396C" w14:paraId="51211729" w14:textId="77777777" w:rsidTr="00171136">
        <w:tc>
          <w:tcPr>
            <w:tcW w:w="534" w:type="dxa"/>
            <w:tcBorders>
              <w:top w:val="nil"/>
            </w:tcBorders>
            <w:shd w:val="clear" w:color="auto" w:fill="auto"/>
          </w:tcPr>
          <w:p w14:paraId="4A1857D9" w14:textId="77777777" w:rsidR="001428BD" w:rsidRPr="0033396C" w:rsidRDefault="001428BD" w:rsidP="00171136">
            <w:pPr>
              <w:pStyle w:val="TAC"/>
              <w:keepNext w:val="0"/>
              <w:keepLines w:val="0"/>
            </w:pPr>
            <w:r w:rsidRPr="0033396C">
              <w:rPr>
                <w:lang w:eastAsia="ja-JP"/>
              </w:rPr>
              <w:t>2A3b1</w:t>
            </w:r>
          </w:p>
        </w:tc>
        <w:tc>
          <w:tcPr>
            <w:tcW w:w="4110" w:type="dxa"/>
            <w:shd w:val="clear" w:color="auto" w:fill="auto"/>
          </w:tcPr>
          <w:p w14:paraId="22EF0B5B" w14:textId="77777777" w:rsidR="001428BD" w:rsidRPr="0033396C" w:rsidRDefault="001428BD" w:rsidP="00171136">
            <w:pPr>
              <w:pStyle w:val="TAL"/>
            </w:pPr>
            <w:r w:rsidRPr="0033396C">
              <w:rPr>
                <w:lang w:eastAsia="zh-CN"/>
              </w:rPr>
              <w:t xml:space="preserve">Timer </w:t>
            </w:r>
            <w:proofErr w:type="spellStart"/>
            <w:r w:rsidRPr="0033396C">
              <w:rPr>
                <w:lang w:eastAsia="zh-CN"/>
              </w:rPr>
              <w:t>T_Delay</w:t>
            </w:r>
            <w:proofErr w:type="spellEnd"/>
            <w:r w:rsidRPr="0033396C">
              <w:rPr>
                <w:lang w:eastAsia="zh-CN"/>
              </w:rPr>
              <w:t xml:space="preserve"> expires.</w:t>
            </w:r>
          </w:p>
        </w:tc>
        <w:tc>
          <w:tcPr>
            <w:tcW w:w="709" w:type="dxa"/>
            <w:shd w:val="clear" w:color="auto" w:fill="auto"/>
          </w:tcPr>
          <w:p w14:paraId="47936EA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E082F1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1B046BD1"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3A8E335" w14:textId="77777777" w:rsidR="001428BD" w:rsidRPr="0033396C" w:rsidRDefault="001428BD" w:rsidP="00171136">
            <w:pPr>
              <w:pStyle w:val="TAC"/>
              <w:keepNext w:val="0"/>
              <w:keepLines w:val="0"/>
            </w:pPr>
            <w:r w:rsidRPr="0033396C">
              <w:rPr>
                <w:lang w:eastAsia="ja-JP"/>
              </w:rPr>
              <w:t>-</w:t>
            </w:r>
          </w:p>
        </w:tc>
      </w:tr>
      <w:tr w:rsidR="001428BD" w:rsidRPr="0033396C" w14:paraId="26FCD44F" w14:textId="77777777" w:rsidTr="00171136">
        <w:tc>
          <w:tcPr>
            <w:tcW w:w="534" w:type="dxa"/>
            <w:tcBorders>
              <w:top w:val="nil"/>
            </w:tcBorders>
            <w:shd w:val="clear" w:color="auto" w:fill="auto"/>
          </w:tcPr>
          <w:p w14:paraId="7D824E7E" w14:textId="77777777" w:rsidR="001428BD" w:rsidRPr="0033396C" w:rsidRDefault="001428BD" w:rsidP="00171136">
            <w:pPr>
              <w:pStyle w:val="TAC"/>
              <w:keepNext w:val="0"/>
              <w:keepLines w:val="0"/>
            </w:pPr>
            <w:r w:rsidRPr="0033396C">
              <w:rPr>
                <w:lang w:eastAsia="zh-CN"/>
              </w:rPr>
              <w:t>2A4</w:t>
            </w:r>
          </w:p>
        </w:tc>
        <w:tc>
          <w:tcPr>
            <w:tcW w:w="4110" w:type="dxa"/>
            <w:shd w:val="clear" w:color="auto" w:fill="auto"/>
          </w:tcPr>
          <w:p w14:paraId="0B0A265F" w14:textId="77777777" w:rsidR="001428BD" w:rsidRPr="0033396C" w:rsidRDefault="001428BD" w:rsidP="00171136">
            <w:pPr>
              <w:pStyle w:val="TAL"/>
            </w:pPr>
            <w:r w:rsidRPr="0033396C">
              <w:rPr>
                <w:lang w:eastAsia="zh-CN"/>
              </w:rPr>
              <w:t>Void</w:t>
            </w:r>
          </w:p>
        </w:tc>
        <w:tc>
          <w:tcPr>
            <w:tcW w:w="709" w:type="dxa"/>
            <w:shd w:val="clear" w:color="auto" w:fill="auto"/>
          </w:tcPr>
          <w:p w14:paraId="1F6EC1E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710DDDB"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D1C03D5"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6CBE42A" w14:textId="77777777" w:rsidR="001428BD" w:rsidRPr="0033396C" w:rsidRDefault="001428BD" w:rsidP="00171136">
            <w:pPr>
              <w:pStyle w:val="TAC"/>
              <w:keepNext w:val="0"/>
              <w:keepLines w:val="0"/>
            </w:pPr>
            <w:r w:rsidRPr="0033396C">
              <w:rPr>
                <w:lang w:eastAsia="ja-JP"/>
              </w:rPr>
              <w:t>-</w:t>
            </w:r>
          </w:p>
        </w:tc>
      </w:tr>
      <w:tr w:rsidR="001428BD" w:rsidRPr="0033396C" w14:paraId="33FEAA37" w14:textId="77777777" w:rsidTr="00171136">
        <w:tc>
          <w:tcPr>
            <w:tcW w:w="534" w:type="dxa"/>
            <w:tcBorders>
              <w:top w:val="nil"/>
            </w:tcBorders>
            <w:shd w:val="clear" w:color="auto" w:fill="auto"/>
          </w:tcPr>
          <w:p w14:paraId="4C69A541" w14:textId="77777777" w:rsidR="001428BD" w:rsidRPr="0033396C" w:rsidRDefault="001428BD" w:rsidP="00171136">
            <w:pPr>
              <w:pStyle w:val="TAC"/>
              <w:keepNext w:val="0"/>
              <w:keepLines w:val="0"/>
            </w:pPr>
            <w:r w:rsidRPr="0033396C">
              <w:rPr>
                <w:lang w:eastAsia="zh-CN"/>
              </w:rPr>
              <w:t>2A5</w:t>
            </w:r>
          </w:p>
        </w:tc>
        <w:tc>
          <w:tcPr>
            <w:tcW w:w="4110" w:type="dxa"/>
            <w:shd w:val="clear" w:color="auto" w:fill="auto"/>
          </w:tcPr>
          <w:p w14:paraId="0BF57E31" w14:textId="77777777" w:rsidR="001428BD" w:rsidRPr="0033396C" w:rsidRDefault="001428BD" w:rsidP="00171136">
            <w:pPr>
              <w:pStyle w:val="TAL"/>
            </w:pPr>
            <w:r w:rsidRPr="0033396C">
              <w:rPr>
                <w:lang w:eastAsia="zh-CN"/>
              </w:rPr>
              <w:t>S</w:t>
            </w:r>
            <w:r w:rsidRPr="0033396C">
              <w:rPr>
                <w:lang w:eastAsia="ja-JP"/>
              </w:rPr>
              <w:t>witch on the UE</w:t>
            </w:r>
          </w:p>
        </w:tc>
        <w:tc>
          <w:tcPr>
            <w:tcW w:w="709" w:type="dxa"/>
            <w:shd w:val="clear" w:color="auto" w:fill="auto"/>
          </w:tcPr>
          <w:p w14:paraId="63F6CD87"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0E37A8EF"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08589A17"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A1C1FD9" w14:textId="77777777" w:rsidR="001428BD" w:rsidRPr="0033396C" w:rsidRDefault="001428BD" w:rsidP="00171136">
            <w:pPr>
              <w:pStyle w:val="TAC"/>
              <w:keepNext w:val="0"/>
              <w:keepLines w:val="0"/>
            </w:pPr>
            <w:r w:rsidRPr="0033396C">
              <w:rPr>
                <w:lang w:eastAsia="ja-JP"/>
              </w:rPr>
              <w:t>-</w:t>
            </w:r>
          </w:p>
        </w:tc>
      </w:tr>
      <w:tr w:rsidR="001428BD" w:rsidRPr="0033396C" w14:paraId="00B285C1" w14:textId="77777777" w:rsidTr="00171136">
        <w:tc>
          <w:tcPr>
            <w:tcW w:w="534" w:type="dxa"/>
            <w:tcBorders>
              <w:top w:val="nil"/>
            </w:tcBorders>
            <w:shd w:val="clear" w:color="auto" w:fill="auto"/>
          </w:tcPr>
          <w:p w14:paraId="4BD4C66A" w14:textId="77777777" w:rsidR="001428BD" w:rsidRPr="0033396C" w:rsidRDefault="001428BD" w:rsidP="00171136">
            <w:pPr>
              <w:pStyle w:val="TAC"/>
              <w:keepNext w:val="0"/>
              <w:keepLines w:val="0"/>
            </w:pPr>
            <w:r w:rsidRPr="0033396C">
              <w:rPr>
                <w:lang w:eastAsia="zh-CN"/>
              </w:rPr>
              <w:t>2A6</w:t>
            </w:r>
          </w:p>
        </w:tc>
        <w:tc>
          <w:tcPr>
            <w:tcW w:w="4110" w:type="dxa"/>
            <w:shd w:val="clear" w:color="auto" w:fill="auto"/>
          </w:tcPr>
          <w:p w14:paraId="3CCCA075" w14:textId="77777777" w:rsidR="001428BD" w:rsidRPr="0033396C" w:rsidRDefault="001428BD" w:rsidP="00171136">
            <w:pPr>
              <w:pStyle w:val="TAL"/>
            </w:pPr>
            <w:r w:rsidRPr="0033396C">
              <w:rPr>
                <w:lang w:eastAsia="zh-CN"/>
              </w:rPr>
              <w:t>T</w:t>
            </w:r>
            <w:r w:rsidRPr="0033396C">
              <w:rPr>
                <w:lang w:eastAsia="ja-JP"/>
              </w:rPr>
              <w:t>he UE performs Registration procedure as specified in TS 38.508-1 [4] subclause 4.5.2.</w:t>
            </w:r>
          </w:p>
        </w:tc>
        <w:tc>
          <w:tcPr>
            <w:tcW w:w="709" w:type="dxa"/>
            <w:shd w:val="clear" w:color="auto" w:fill="auto"/>
          </w:tcPr>
          <w:p w14:paraId="11347B1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26830"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B43BC93"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00A623A8" w14:textId="77777777" w:rsidR="001428BD" w:rsidRPr="0033396C" w:rsidRDefault="001428BD" w:rsidP="00171136">
            <w:pPr>
              <w:pStyle w:val="TAC"/>
              <w:keepNext w:val="0"/>
              <w:keepLines w:val="0"/>
            </w:pPr>
            <w:r w:rsidRPr="0033396C">
              <w:rPr>
                <w:lang w:eastAsia="ja-JP"/>
              </w:rPr>
              <w:t>-</w:t>
            </w:r>
          </w:p>
        </w:tc>
      </w:tr>
      <w:tr w:rsidR="001428BD" w:rsidRPr="0033396C" w14:paraId="1493E5D7" w14:textId="77777777" w:rsidTr="00171136">
        <w:tc>
          <w:tcPr>
            <w:tcW w:w="534" w:type="dxa"/>
            <w:tcBorders>
              <w:top w:val="nil"/>
            </w:tcBorders>
            <w:shd w:val="clear" w:color="auto" w:fill="auto"/>
          </w:tcPr>
          <w:p w14:paraId="5BC1E68C" w14:textId="77777777" w:rsidR="001428BD" w:rsidRPr="0033396C" w:rsidRDefault="001428BD" w:rsidP="00171136">
            <w:pPr>
              <w:pStyle w:val="TAC"/>
              <w:keepNext w:val="0"/>
              <w:keepLines w:val="0"/>
              <w:rPr>
                <w:lang w:eastAsia="zh-CN"/>
              </w:rPr>
            </w:pPr>
            <w:r w:rsidRPr="0033396C">
              <w:t>3</w:t>
            </w:r>
          </w:p>
        </w:tc>
        <w:tc>
          <w:tcPr>
            <w:tcW w:w="4110" w:type="dxa"/>
            <w:shd w:val="clear" w:color="auto" w:fill="auto"/>
          </w:tcPr>
          <w:p w14:paraId="38B67F5B" w14:textId="77777777" w:rsidR="001428BD" w:rsidRPr="0033396C" w:rsidRDefault="001428BD" w:rsidP="00171136">
            <w:pPr>
              <w:pStyle w:val="TAL"/>
              <w:keepNext w:val="0"/>
              <w:keepLines w:val="0"/>
              <w:rPr>
                <w:lang w:eastAsia="zh-CN"/>
              </w:rPr>
            </w:pPr>
            <w:r w:rsidRPr="0033396C">
              <w:t xml:space="preserve">SS changes </w:t>
            </w:r>
            <w:r w:rsidRPr="0033396C">
              <w:rPr>
                <w:i/>
              </w:rPr>
              <w:t>SIB1</w:t>
            </w:r>
            <w:r w:rsidRPr="003339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4C40A644" w14:textId="77777777" w:rsidR="001428BD" w:rsidRPr="0033396C" w:rsidRDefault="001428BD" w:rsidP="00171136">
            <w:pPr>
              <w:pStyle w:val="TAC"/>
              <w:keepNext w:val="0"/>
              <w:keepLines w:val="0"/>
              <w:rPr>
                <w:lang w:eastAsia="zh-CN"/>
              </w:rPr>
            </w:pPr>
            <w:r w:rsidRPr="0033396C">
              <w:rPr>
                <w:lang w:eastAsia="zh-CN"/>
              </w:rPr>
              <w:t>&lt;--</w:t>
            </w:r>
          </w:p>
        </w:tc>
        <w:tc>
          <w:tcPr>
            <w:tcW w:w="2833" w:type="dxa"/>
            <w:shd w:val="clear" w:color="auto" w:fill="auto"/>
          </w:tcPr>
          <w:p w14:paraId="6737613B" w14:textId="77777777" w:rsidR="001428BD" w:rsidRPr="0033396C" w:rsidRDefault="001428BD" w:rsidP="00171136">
            <w:pPr>
              <w:pStyle w:val="TAL"/>
              <w:keepNext w:val="0"/>
              <w:keepLines w:val="0"/>
              <w:rPr>
                <w:lang w:eastAsia="zh-CN"/>
              </w:rPr>
            </w:pPr>
            <w:r w:rsidRPr="0033396C">
              <w:t>PDCCH (DCI 1_0): Short Message</w:t>
            </w:r>
          </w:p>
        </w:tc>
        <w:tc>
          <w:tcPr>
            <w:tcW w:w="567" w:type="dxa"/>
            <w:tcBorders>
              <w:top w:val="nil"/>
            </w:tcBorders>
            <w:shd w:val="clear" w:color="auto" w:fill="auto"/>
          </w:tcPr>
          <w:p w14:paraId="529A0F2A" w14:textId="77777777" w:rsidR="001428BD" w:rsidRPr="0033396C" w:rsidRDefault="001428BD" w:rsidP="00171136">
            <w:pPr>
              <w:pStyle w:val="TAC"/>
              <w:keepNext w:val="0"/>
              <w:keepLines w:val="0"/>
              <w:rPr>
                <w:lang w:eastAsia="zh-CN"/>
              </w:rPr>
            </w:pPr>
            <w:r w:rsidRPr="0033396C">
              <w:rPr>
                <w:lang w:eastAsia="zh-CN"/>
              </w:rPr>
              <w:t>-</w:t>
            </w:r>
          </w:p>
        </w:tc>
        <w:tc>
          <w:tcPr>
            <w:tcW w:w="850" w:type="dxa"/>
            <w:tcBorders>
              <w:top w:val="nil"/>
            </w:tcBorders>
            <w:shd w:val="clear" w:color="auto" w:fill="auto"/>
          </w:tcPr>
          <w:p w14:paraId="7B44AC53"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6E31C16E" w14:textId="77777777" w:rsidTr="00171136">
        <w:tc>
          <w:tcPr>
            <w:tcW w:w="534" w:type="dxa"/>
            <w:tcBorders>
              <w:top w:val="nil"/>
            </w:tcBorders>
            <w:shd w:val="clear" w:color="auto" w:fill="auto"/>
          </w:tcPr>
          <w:p w14:paraId="08E51BFC" w14:textId="77777777" w:rsidR="001428BD" w:rsidRPr="0033396C" w:rsidRDefault="001428BD" w:rsidP="00171136">
            <w:pPr>
              <w:pStyle w:val="TAC"/>
              <w:keepNext w:val="0"/>
              <w:keepLines w:val="0"/>
              <w:rPr>
                <w:lang w:eastAsia="zh-CN"/>
              </w:rPr>
            </w:pPr>
            <w:r w:rsidRPr="0033396C">
              <w:rPr>
                <w:lang w:eastAsia="zh-CN"/>
              </w:rPr>
              <w:t>4</w:t>
            </w:r>
          </w:p>
        </w:tc>
        <w:tc>
          <w:tcPr>
            <w:tcW w:w="4110" w:type="dxa"/>
            <w:shd w:val="clear" w:color="auto" w:fill="auto"/>
          </w:tcPr>
          <w:p w14:paraId="586F52D6" w14:textId="77777777" w:rsidR="001428BD" w:rsidRPr="0033396C" w:rsidRDefault="001428BD" w:rsidP="00171136">
            <w:pPr>
              <w:pStyle w:val="TAL"/>
              <w:keepNext w:val="0"/>
              <w:keepLines w:val="0"/>
              <w:rPr>
                <w:lang w:eastAsia="zh-CN"/>
              </w:rPr>
            </w:pPr>
            <w:r w:rsidRPr="0033396C">
              <w:t xml:space="preserve">The SS transmits a </w:t>
            </w:r>
            <w:r w:rsidRPr="0033396C">
              <w:rPr>
                <w:i/>
                <w:iCs/>
              </w:rPr>
              <w:t>Paging</w:t>
            </w:r>
            <w:r w:rsidRPr="0033396C">
              <w:t xml:space="preserve"> message including a matched ng-5G-S-TMSI.</w:t>
            </w:r>
          </w:p>
        </w:tc>
        <w:tc>
          <w:tcPr>
            <w:tcW w:w="709" w:type="dxa"/>
            <w:shd w:val="clear" w:color="auto" w:fill="auto"/>
          </w:tcPr>
          <w:p w14:paraId="41C9AFBD" w14:textId="77777777" w:rsidR="001428BD" w:rsidRPr="0033396C" w:rsidRDefault="001428BD" w:rsidP="00171136">
            <w:pPr>
              <w:pStyle w:val="TAC"/>
              <w:keepNext w:val="0"/>
              <w:keepLines w:val="0"/>
              <w:rPr>
                <w:lang w:eastAsia="zh-CN"/>
              </w:rPr>
            </w:pPr>
            <w:r w:rsidRPr="0033396C">
              <w:t>&lt;--</w:t>
            </w:r>
          </w:p>
        </w:tc>
        <w:tc>
          <w:tcPr>
            <w:tcW w:w="2833" w:type="dxa"/>
            <w:shd w:val="clear" w:color="auto" w:fill="auto"/>
          </w:tcPr>
          <w:p w14:paraId="7167B0E3" w14:textId="77777777" w:rsidR="001428BD" w:rsidRPr="0033396C" w:rsidRDefault="001428BD" w:rsidP="00171136">
            <w:pPr>
              <w:pStyle w:val="TAL"/>
              <w:keepNext w:val="0"/>
              <w:keepLines w:val="0"/>
              <w:rPr>
                <w:lang w:eastAsia="zh-CN"/>
              </w:rPr>
            </w:pPr>
            <w:r w:rsidRPr="0033396C">
              <w:t xml:space="preserve">NR RRC: </w:t>
            </w:r>
            <w:r w:rsidRPr="0033396C">
              <w:rPr>
                <w:i/>
              </w:rPr>
              <w:t>Paging</w:t>
            </w:r>
          </w:p>
        </w:tc>
        <w:tc>
          <w:tcPr>
            <w:tcW w:w="567" w:type="dxa"/>
            <w:tcBorders>
              <w:top w:val="nil"/>
            </w:tcBorders>
            <w:shd w:val="clear" w:color="auto" w:fill="auto"/>
          </w:tcPr>
          <w:p w14:paraId="31F9DC64"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5988BFC5" w14:textId="77777777" w:rsidR="001428BD" w:rsidRPr="0033396C" w:rsidRDefault="001428BD" w:rsidP="00171136">
            <w:pPr>
              <w:pStyle w:val="TAC"/>
              <w:keepNext w:val="0"/>
              <w:keepLines w:val="0"/>
              <w:rPr>
                <w:lang w:eastAsia="zh-CN"/>
              </w:rPr>
            </w:pPr>
            <w:r w:rsidRPr="0033396C">
              <w:t>-</w:t>
            </w:r>
          </w:p>
        </w:tc>
      </w:tr>
      <w:tr w:rsidR="001428BD" w:rsidRPr="0033396C" w14:paraId="13A37296" w14:textId="77777777" w:rsidTr="00171136">
        <w:tc>
          <w:tcPr>
            <w:tcW w:w="534" w:type="dxa"/>
            <w:tcBorders>
              <w:top w:val="nil"/>
            </w:tcBorders>
            <w:shd w:val="clear" w:color="auto" w:fill="auto"/>
          </w:tcPr>
          <w:p w14:paraId="05D68323" w14:textId="77777777" w:rsidR="001428BD" w:rsidRPr="0033396C" w:rsidRDefault="001428BD" w:rsidP="00171136">
            <w:pPr>
              <w:pStyle w:val="TAC"/>
              <w:keepNext w:val="0"/>
              <w:keepLines w:val="0"/>
              <w:rPr>
                <w:lang w:eastAsia="zh-CN"/>
              </w:rPr>
            </w:pPr>
            <w:r w:rsidRPr="0033396C">
              <w:t>5</w:t>
            </w:r>
          </w:p>
        </w:tc>
        <w:tc>
          <w:tcPr>
            <w:tcW w:w="4110" w:type="dxa"/>
            <w:shd w:val="clear" w:color="auto" w:fill="auto"/>
          </w:tcPr>
          <w:p w14:paraId="11719808" w14:textId="77777777" w:rsidR="001428BD" w:rsidRPr="0033396C" w:rsidRDefault="001428BD" w:rsidP="00171136">
            <w:pPr>
              <w:pStyle w:val="TAL"/>
              <w:keepNext w:val="0"/>
              <w:keepLines w:val="0"/>
              <w:rPr>
                <w:lang w:eastAsia="ja-JP"/>
              </w:rPr>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w:t>
            </w:r>
            <w:proofErr w:type="spellStart"/>
            <w:r w:rsidRPr="0033396C">
              <w:t>mt</w:t>
            </w:r>
            <w:proofErr w:type="spellEnd"/>
            <w:r w:rsidRPr="0033396C">
              <w:t>-access</w:t>
            </w:r>
            <w:proofErr w:type="gramStart"/>
            <w:r w:rsidRPr="0033396C">
              <w:t>’ ?</w:t>
            </w:r>
            <w:proofErr w:type="gramEnd"/>
          </w:p>
        </w:tc>
        <w:tc>
          <w:tcPr>
            <w:tcW w:w="709" w:type="dxa"/>
            <w:shd w:val="clear" w:color="auto" w:fill="auto"/>
          </w:tcPr>
          <w:p w14:paraId="4DE214DE" w14:textId="77777777" w:rsidR="001428BD" w:rsidRPr="0033396C" w:rsidRDefault="001428BD" w:rsidP="00171136">
            <w:pPr>
              <w:pStyle w:val="TAC"/>
              <w:keepNext w:val="0"/>
              <w:keepLines w:val="0"/>
            </w:pPr>
            <w:r w:rsidRPr="0033396C">
              <w:t>--&gt;</w:t>
            </w:r>
          </w:p>
        </w:tc>
        <w:tc>
          <w:tcPr>
            <w:tcW w:w="2833" w:type="dxa"/>
            <w:shd w:val="clear" w:color="auto" w:fill="auto"/>
          </w:tcPr>
          <w:p w14:paraId="754757B2" w14:textId="77777777" w:rsidR="001428BD" w:rsidRPr="0033396C" w:rsidRDefault="001428BD" w:rsidP="00171136">
            <w:pPr>
              <w:pStyle w:val="TAL"/>
              <w:keepNext w:val="0"/>
              <w:keepLines w:val="0"/>
            </w:pPr>
            <w:r w:rsidRPr="0033396C">
              <w:t xml:space="preserve">NR RRC: </w:t>
            </w:r>
            <w:proofErr w:type="spellStart"/>
            <w:r w:rsidRPr="0033396C">
              <w:rPr>
                <w:i/>
                <w:iCs/>
              </w:rPr>
              <w:t>RRCSetupRequest</w:t>
            </w:r>
            <w:proofErr w:type="spellEnd"/>
          </w:p>
        </w:tc>
        <w:tc>
          <w:tcPr>
            <w:tcW w:w="567" w:type="dxa"/>
            <w:tcBorders>
              <w:top w:val="nil"/>
            </w:tcBorders>
            <w:shd w:val="clear" w:color="auto" w:fill="auto"/>
          </w:tcPr>
          <w:p w14:paraId="4CFC39B4" w14:textId="77777777" w:rsidR="001428BD" w:rsidRPr="0033396C" w:rsidRDefault="001428BD" w:rsidP="00171136">
            <w:pPr>
              <w:pStyle w:val="TAC"/>
              <w:keepNext w:val="0"/>
              <w:keepLines w:val="0"/>
              <w:rPr>
                <w:lang w:eastAsia="ja-JP"/>
              </w:rPr>
            </w:pPr>
            <w:r w:rsidRPr="0033396C">
              <w:t>1</w:t>
            </w:r>
          </w:p>
        </w:tc>
        <w:tc>
          <w:tcPr>
            <w:tcW w:w="850" w:type="dxa"/>
            <w:tcBorders>
              <w:top w:val="nil"/>
            </w:tcBorders>
            <w:shd w:val="clear" w:color="auto" w:fill="auto"/>
          </w:tcPr>
          <w:p w14:paraId="033E99EB" w14:textId="77777777" w:rsidR="001428BD" w:rsidRPr="0033396C" w:rsidRDefault="001428BD" w:rsidP="00171136">
            <w:pPr>
              <w:pStyle w:val="TAC"/>
              <w:keepNext w:val="0"/>
              <w:keepLines w:val="0"/>
              <w:rPr>
                <w:lang w:eastAsia="ja-JP"/>
              </w:rPr>
            </w:pPr>
            <w:r w:rsidRPr="0033396C">
              <w:t>P</w:t>
            </w:r>
          </w:p>
        </w:tc>
      </w:tr>
      <w:tr w:rsidR="001428BD" w:rsidRPr="0033396C" w14:paraId="7DB53D1D" w14:textId="77777777" w:rsidTr="00171136">
        <w:tc>
          <w:tcPr>
            <w:tcW w:w="534" w:type="dxa"/>
            <w:shd w:val="clear" w:color="auto" w:fill="auto"/>
          </w:tcPr>
          <w:p w14:paraId="006FB067" w14:textId="77777777" w:rsidR="001428BD" w:rsidRPr="0033396C" w:rsidRDefault="001428BD" w:rsidP="00171136">
            <w:pPr>
              <w:pStyle w:val="TAC"/>
              <w:keepNext w:val="0"/>
              <w:keepLines w:val="0"/>
            </w:pPr>
            <w:r w:rsidRPr="0033396C">
              <w:t>6-12</w:t>
            </w:r>
          </w:p>
        </w:tc>
        <w:tc>
          <w:tcPr>
            <w:tcW w:w="4110" w:type="dxa"/>
            <w:shd w:val="clear" w:color="auto" w:fill="auto"/>
          </w:tcPr>
          <w:p w14:paraId="57CF039B" w14:textId="77777777" w:rsidR="001428BD" w:rsidRPr="0033396C" w:rsidRDefault="001428BD" w:rsidP="00171136">
            <w:pPr>
              <w:pStyle w:val="TAL"/>
            </w:pPr>
            <w:r w:rsidRPr="0033396C">
              <w:t xml:space="preserve">Steps 3 to 9a1 of the generic test procedure in TS 38.508-1 </w:t>
            </w:r>
            <w:r w:rsidRPr="0033396C">
              <w:rPr>
                <w:lang w:eastAsia="zh-CN"/>
              </w:rPr>
              <w:t>[4]</w:t>
            </w:r>
            <w:r w:rsidRPr="0033396C">
              <w:t xml:space="preserve"> Table 4.9.4.2.2-1 are performed on NR Cell </w:t>
            </w:r>
            <w:r w:rsidRPr="0033396C">
              <w:rPr>
                <w:lang w:eastAsia="zh-CN"/>
              </w:rPr>
              <w:t>1</w:t>
            </w:r>
            <w:r w:rsidRPr="0033396C">
              <w:t>.</w:t>
            </w:r>
          </w:p>
        </w:tc>
        <w:tc>
          <w:tcPr>
            <w:tcW w:w="709" w:type="dxa"/>
            <w:shd w:val="clear" w:color="auto" w:fill="auto"/>
          </w:tcPr>
          <w:p w14:paraId="3BCA473F" w14:textId="77777777" w:rsidR="001428BD" w:rsidRPr="0033396C" w:rsidRDefault="001428BD" w:rsidP="00171136">
            <w:pPr>
              <w:pStyle w:val="TAC"/>
              <w:keepNext w:val="0"/>
              <w:keepLines w:val="0"/>
            </w:pPr>
            <w:r w:rsidRPr="0033396C">
              <w:t>-</w:t>
            </w:r>
          </w:p>
        </w:tc>
        <w:tc>
          <w:tcPr>
            <w:tcW w:w="2833" w:type="dxa"/>
            <w:shd w:val="clear" w:color="auto" w:fill="auto"/>
          </w:tcPr>
          <w:p w14:paraId="5A1C1D71" w14:textId="77777777" w:rsidR="001428BD" w:rsidRPr="0033396C" w:rsidRDefault="001428BD" w:rsidP="00171136">
            <w:pPr>
              <w:pStyle w:val="TAL"/>
            </w:pPr>
            <w:r w:rsidRPr="0033396C">
              <w:t>-</w:t>
            </w:r>
          </w:p>
        </w:tc>
        <w:tc>
          <w:tcPr>
            <w:tcW w:w="567" w:type="dxa"/>
            <w:shd w:val="clear" w:color="auto" w:fill="auto"/>
          </w:tcPr>
          <w:p w14:paraId="03A264ED" w14:textId="77777777" w:rsidR="001428BD" w:rsidRPr="0033396C" w:rsidRDefault="001428BD" w:rsidP="00171136">
            <w:pPr>
              <w:pStyle w:val="TAC"/>
              <w:keepNext w:val="0"/>
              <w:keepLines w:val="0"/>
            </w:pPr>
            <w:r w:rsidRPr="0033396C">
              <w:t>-</w:t>
            </w:r>
          </w:p>
        </w:tc>
        <w:tc>
          <w:tcPr>
            <w:tcW w:w="850" w:type="dxa"/>
            <w:shd w:val="clear" w:color="auto" w:fill="auto"/>
          </w:tcPr>
          <w:p w14:paraId="080688A8" w14:textId="77777777" w:rsidR="001428BD" w:rsidRPr="0033396C" w:rsidRDefault="001428BD" w:rsidP="00171136">
            <w:pPr>
              <w:pStyle w:val="TAC"/>
              <w:keepNext w:val="0"/>
              <w:keepLines w:val="0"/>
            </w:pPr>
            <w:r w:rsidRPr="0033396C">
              <w:t>-</w:t>
            </w:r>
          </w:p>
        </w:tc>
      </w:tr>
      <w:tr w:rsidR="001428BD" w:rsidRPr="0033396C" w14:paraId="2DAD1793" w14:textId="77777777" w:rsidTr="00171136">
        <w:tc>
          <w:tcPr>
            <w:tcW w:w="534" w:type="dxa"/>
            <w:shd w:val="clear" w:color="auto" w:fill="auto"/>
          </w:tcPr>
          <w:p w14:paraId="2CF6888F" w14:textId="77777777" w:rsidR="001428BD" w:rsidRPr="0033396C" w:rsidRDefault="001428BD" w:rsidP="00171136">
            <w:pPr>
              <w:pStyle w:val="TAC"/>
              <w:keepNext w:val="0"/>
              <w:keepLines w:val="0"/>
            </w:pPr>
            <w:r w:rsidRPr="0033396C">
              <w:t>13</w:t>
            </w:r>
          </w:p>
        </w:tc>
        <w:tc>
          <w:tcPr>
            <w:tcW w:w="4110" w:type="dxa"/>
            <w:shd w:val="clear" w:color="auto" w:fill="auto"/>
          </w:tcPr>
          <w:p w14:paraId="08E195B8" w14:textId="77777777" w:rsidR="001428BD" w:rsidRPr="0033396C" w:rsidRDefault="001428BD" w:rsidP="00171136">
            <w:pPr>
              <w:pStyle w:val="TAL"/>
            </w:pPr>
            <w:r w:rsidRPr="0033396C">
              <w:t xml:space="preserve">SS changes </w:t>
            </w:r>
            <w:r w:rsidRPr="0033396C">
              <w:rPr>
                <w:i/>
              </w:rPr>
              <w:t>SIB1</w:t>
            </w:r>
            <w:r w:rsidRPr="0033396C">
              <w:t xml:space="preserve"> according to 38.508-1 [4] Table 4.6.1-28 and sends Short Message on PDCCH using P-RNTI. Wait for 2.1* modification period to allow the new system information to take effect.</w:t>
            </w:r>
          </w:p>
        </w:tc>
        <w:tc>
          <w:tcPr>
            <w:tcW w:w="709" w:type="dxa"/>
            <w:shd w:val="clear" w:color="auto" w:fill="auto"/>
          </w:tcPr>
          <w:p w14:paraId="5139570F" w14:textId="77777777" w:rsidR="001428BD" w:rsidRPr="0033396C" w:rsidRDefault="001428BD" w:rsidP="00171136">
            <w:pPr>
              <w:pStyle w:val="TAC"/>
              <w:keepNext w:val="0"/>
              <w:keepLines w:val="0"/>
            </w:pPr>
            <w:r w:rsidRPr="0033396C">
              <w:rPr>
                <w:lang w:eastAsia="zh-CN"/>
              </w:rPr>
              <w:t>&lt;--</w:t>
            </w:r>
          </w:p>
        </w:tc>
        <w:tc>
          <w:tcPr>
            <w:tcW w:w="2833" w:type="dxa"/>
            <w:shd w:val="clear" w:color="auto" w:fill="auto"/>
          </w:tcPr>
          <w:p w14:paraId="1FCDC287" w14:textId="77777777" w:rsidR="001428BD" w:rsidRPr="0033396C" w:rsidRDefault="001428BD" w:rsidP="00171136">
            <w:pPr>
              <w:pStyle w:val="TAL"/>
            </w:pPr>
            <w:r w:rsidRPr="0033396C">
              <w:t>PDCCH (DCI 1_0): Short Message</w:t>
            </w:r>
          </w:p>
        </w:tc>
        <w:tc>
          <w:tcPr>
            <w:tcW w:w="567" w:type="dxa"/>
            <w:shd w:val="clear" w:color="auto" w:fill="auto"/>
          </w:tcPr>
          <w:p w14:paraId="33AC73FC" w14:textId="77777777" w:rsidR="001428BD" w:rsidRPr="0033396C" w:rsidRDefault="001428BD" w:rsidP="00171136">
            <w:pPr>
              <w:pStyle w:val="TAC"/>
              <w:keepNext w:val="0"/>
              <w:keepLines w:val="0"/>
            </w:pPr>
            <w:r w:rsidRPr="0033396C">
              <w:rPr>
                <w:lang w:eastAsia="zh-CN"/>
              </w:rPr>
              <w:t>-</w:t>
            </w:r>
          </w:p>
        </w:tc>
        <w:tc>
          <w:tcPr>
            <w:tcW w:w="850" w:type="dxa"/>
            <w:shd w:val="clear" w:color="auto" w:fill="auto"/>
          </w:tcPr>
          <w:p w14:paraId="79EA5433" w14:textId="77777777" w:rsidR="001428BD" w:rsidRPr="0033396C" w:rsidRDefault="001428BD" w:rsidP="00171136">
            <w:pPr>
              <w:pStyle w:val="TAC"/>
              <w:keepNext w:val="0"/>
              <w:keepLines w:val="0"/>
            </w:pPr>
            <w:r w:rsidRPr="0033396C">
              <w:rPr>
                <w:lang w:eastAsia="zh-CN"/>
              </w:rPr>
              <w:t>-</w:t>
            </w:r>
          </w:p>
        </w:tc>
      </w:tr>
      <w:tr w:rsidR="001428BD" w:rsidRPr="0033396C" w14:paraId="2DA65ADE" w14:textId="77777777" w:rsidTr="00171136">
        <w:tc>
          <w:tcPr>
            <w:tcW w:w="534" w:type="dxa"/>
            <w:shd w:val="clear" w:color="auto" w:fill="auto"/>
          </w:tcPr>
          <w:p w14:paraId="646E1D5E" w14:textId="77777777" w:rsidR="001428BD" w:rsidRPr="0033396C" w:rsidRDefault="001428BD" w:rsidP="00171136">
            <w:pPr>
              <w:pStyle w:val="TAC"/>
              <w:keepNext w:val="0"/>
              <w:keepLines w:val="0"/>
              <w:rPr>
                <w:lang w:eastAsia="zh-CN"/>
              </w:rPr>
            </w:pPr>
            <w:r w:rsidRPr="0033396C">
              <w:t>14-15</w:t>
            </w:r>
          </w:p>
        </w:tc>
        <w:tc>
          <w:tcPr>
            <w:tcW w:w="4110" w:type="dxa"/>
          </w:tcPr>
          <w:p w14:paraId="6F699D7A" w14:textId="77777777" w:rsidR="001428BD" w:rsidRPr="0033396C" w:rsidRDefault="001428BD" w:rsidP="00171136">
            <w:pPr>
              <w:pStyle w:val="TAL"/>
              <w:rPr>
                <w:lang w:eastAsia="ja-JP"/>
              </w:rPr>
            </w:pPr>
            <w:r w:rsidRPr="0033396C">
              <w:t>Steps 1-2 of the NR RRC_CONNECTED procedure in table 4.5.4.2-3 in TS 38.508-1 [4] are performed.</w:t>
            </w:r>
          </w:p>
        </w:tc>
        <w:tc>
          <w:tcPr>
            <w:tcW w:w="709" w:type="dxa"/>
          </w:tcPr>
          <w:p w14:paraId="41CB349A" w14:textId="77777777" w:rsidR="001428BD" w:rsidRPr="0033396C" w:rsidRDefault="001428BD" w:rsidP="00171136">
            <w:pPr>
              <w:pStyle w:val="TAC"/>
              <w:keepNext w:val="0"/>
              <w:keepLines w:val="0"/>
            </w:pPr>
            <w:r w:rsidRPr="0033396C">
              <w:t>-</w:t>
            </w:r>
          </w:p>
        </w:tc>
        <w:tc>
          <w:tcPr>
            <w:tcW w:w="2833" w:type="dxa"/>
          </w:tcPr>
          <w:p w14:paraId="2BADC559" w14:textId="77777777" w:rsidR="001428BD" w:rsidRPr="0033396C" w:rsidRDefault="001428BD" w:rsidP="00171136">
            <w:pPr>
              <w:pStyle w:val="TAL"/>
              <w:rPr>
                <w:iCs/>
              </w:rPr>
            </w:pPr>
            <w:r w:rsidRPr="0033396C">
              <w:t>-</w:t>
            </w:r>
          </w:p>
        </w:tc>
        <w:tc>
          <w:tcPr>
            <w:tcW w:w="567" w:type="dxa"/>
          </w:tcPr>
          <w:p w14:paraId="4478B329" w14:textId="77777777" w:rsidR="001428BD" w:rsidRPr="0033396C" w:rsidRDefault="001428BD" w:rsidP="00171136">
            <w:pPr>
              <w:pStyle w:val="TAC"/>
              <w:keepNext w:val="0"/>
              <w:keepLines w:val="0"/>
            </w:pPr>
            <w:r w:rsidRPr="0033396C">
              <w:t>-</w:t>
            </w:r>
          </w:p>
        </w:tc>
        <w:tc>
          <w:tcPr>
            <w:tcW w:w="850" w:type="dxa"/>
          </w:tcPr>
          <w:p w14:paraId="657DFED7" w14:textId="77777777" w:rsidR="001428BD" w:rsidRPr="0033396C" w:rsidRDefault="001428BD" w:rsidP="00171136">
            <w:pPr>
              <w:pStyle w:val="TAC"/>
              <w:keepNext w:val="0"/>
              <w:keepLines w:val="0"/>
            </w:pPr>
            <w:r w:rsidRPr="0033396C">
              <w:t>-</w:t>
            </w:r>
          </w:p>
        </w:tc>
      </w:tr>
      <w:tr w:rsidR="001428BD" w:rsidRPr="0033396C" w14:paraId="181F4A22" w14:textId="77777777" w:rsidTr="00171136">
        <w:tc>
          <w:tcPr>
            <w:tcW w:w="534" w:type="dxa"/>
            <w:shd w:val="clear" w:color="auto" w:fill="auto"/>
          </w:tcPr>
          <w:p w14:paraId="61F8CB8A" w14:textId="77777777" w:rsidR="001428BD" w:rsidRPr="0033396C" w:rsidRDefault="001428BD" w:rsidP="00171136">
            <w:pPr>
              <w:pStyle w:val="TAC"/>
              <w:keepNext w:val="0"/>
              <w:keepLines w:val="0"/>
              <w:rPr>
                <w:lang w:eastAsia="zh-CN"/>
              </w:rPr>
            </w:pPr>
            <w:r w:rsidRPr="0033396C">
              <w:t>16</w:t>
            </w:r>
          </w:p>
        </w:tc>
        <w:tc>
          <w:tcPr>
            <w:tcW w:w="4110" w:type="dxa"/>
            <w:shd w:val="clear" w:color="auto" w:fill="auto"/>
          </w:tcPr>
          <w:p w14:paraId="20A5659F" w14:textId="77777777" w:rsidR="001428BD" w:rsidRPr="0033396C" w:rsidRDefault="001428BD" w:rsidP="00171136">
            <w:pPr>
              <w:pStyle w:val="TAL"/>
            </w:pPr>
            <w:r w:rsidRPr="0033396C">
              <w:t xml:space="preserve">The SS responds with </w:t>
            </w:r>
            <w:proofErr w:type="spellStart"/>
            <w:r w:rsidRPr="0033396C">
              <w:rPr>
                <w:i/>
                <w:iCs/>
              </w:rPr>
              <w:t>RRCReject</w:t>
            </w:r>
            <w:proofErr w:type="spellEnd"/>
            <w:r w:rsidRPr="0033396C">
              <w:t xml:space="preserve"> message with IE </w:t>
            </w:r>
            <w:proofErr w:type="spellStart"/>
            <w:r w:rsidRPr="0033396C">
              <w:rPr>
                <w:i/>
                <w:iCs/>
              </w:rPr>
              <w:t>waitTime</w:t>
            </w:r>
            <w:proofErr w:type="spellEnd"/>
            <w:r w:rsidRPr="0033396C">
              <w:t xml:space="preserve"> set to 16s(T302).</w:t>
            </w:r>
          </w:p>
        </w:tc>
        <w:tc>
          <w:tcPr>
            <w:tcW w:w="709" w:type="dxa"/>
            <w:shd w:val="clear" w:color="auto" w:fill="auto"/>
          </w:tcPr>
          <w:p w14:paraId="04383B3D" w14:textId="77777777" w:rsidR="001428BD" w:rsidRPr="0033396C" w:rsidRDefault="001428BD" w:rsidP="00171136">
            <w:pPr>
              <w:pStyle w:val="TAC"/>
              <w:keepNext w:val="0"/>
              <w:keepLines w:val="0"/>
            </w:pPr>
            <w:r w:rsidRPr="0033396C">
              <w:t>&lt;--</w:t>
            </w:r>
          </w:p>
        </w:tc>
        <w:tc>
          <w:tcPr>
            <w:tcW w:w="2833" w:type="dxa"/>
            <w:shd w:val="clear" w:color="auto" w:fill="auto"/>
          </w:tcPr>
          <w:p w14:paraId="7C4548A8"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RRCReject</w:t>
            </w:r>
            <w:proofErr w:type="spellEnd"/>
          </w:p>
        </w:tc>
        <w:tc>
          <w:tcPr>
            <w:tcW w:w="567" w:type="dxa"/>
            <w:shd w:val="clear" w:color="auto" w:fill="auto"/>
          </w:tcPr>
          <w:p w14:paraId="09014966" w14:textId="77777777" w:rsidR="001428BD" w:rsidRPr="0033396C" w:rsidRDefault="001428BD" w:rsidP="00171136">
            <w:pPr>
              <w:pStyle w:val="TAC"/>
              <w:keepNext w:val="0"/>
              <w:keepLines w:val="0"/>
            </w:pPr>
            <w:r w:rsidRPr="0033396C">
              <w:t>-</w:t>
            </w:r>
          </w:p>
        </w:tc>
        <w:tc>
          <w:tcPr>
            <w:tcW w:w="850" w:type="dxa"/>
            <w:shd w:val="clear" w:color="auto" w:fill="auto"/>
          </w:tcPr>
          <w:p w14:paraId="116984FB" w14:textId="77777777" w:rsidR="001428BD" w:rsidRPr="0033396C" w:rsidRDefault="001428BD" w:rsidP="00171136">
            <w:pPr>
              <w:pStyle w:val="TAC"/>
              <w:keepNext w:val="0"/>
              <w:keepLines w:val="0"/>
            </w:pPr>
            <w:r w:rsidRPr="0033396C">
              <w:t>-</w:t>
            </w:r>
          </w:p>
        </w:tc>
      </w:tr>
      <w:tr w:rsidR="001428BD" w:rsidRPr="0033396C" w14:paraId="47A945A8" w14:textId="77777777" w:rsidTr="00171136">
        <w:tc>
          <w:tcPr>
            <w:tcW w:w="534" w:type="dxa"/>
            <w:shd w:val="clear" w:color="auto" w:fill="auto"/>
          </w:tcPr>
          <w:p w14:paraId="036BAFA1" w14:textId="77777777" w:rsidR="001428BD" w:rsidRPr="0033396C" w:rsidRDefault="001428BD" w:rsidP="00171136">
            <w:pPr>
              <w:pStyle w:val="TAC"/>
              <w:keepNext w:val="0"/>
              <w:keepLines w:val="0"/>
              <w:rPr>
                <w:lang w:eastAsia="zh-CN"/>
              </w:rPr>
            </w:pPr>
            <w:r w:rsidRPr="0033396C">
              <w:t>17</w:t>
            </w:r>
          </w:p>
        </w:tc>
        <w:tc>
          <w:tcPr>
            <w:tcW w:w="4110" w:type="dxa"/>
          </w:tcPr>
          <w:p w14:paraId="553D6C95" w14:textId="77777777" w:rsidR="001428BD" w:rsidRPr="0033396C" w:rsidRDefault="001428BD" w:rsidP="00171136">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before the T302 timer expires.</w:t>
            </w:r>
          </w:p>
        </w:tc>
        <w:tc>
          <w:tcPr>
            <w:tcW w:w="709" w:type="dxa"/>
          </w:tcPr>
          <w:p w14:paraId="307B79B4" w14:textId="77777777" w:rsidR="001428BD" w:rsidRPr="0033396C" w:rsidRDefault="001428BD" w:rsidP="00171136">
            <w:pPr>
              <w:pStyle w:val="TAC"/>
              <w:keepNext w:val="0"/>
              <w:keepLines w:val="0"/>
              <w:rPr>
                <w:lang w:eastAsia="zh-CN"/>
              </w:rPr>
            </w:pPr>
            <w:r w:rsidRPr="0033396C">
              <w:t>-</w:t>
            </w:r>
          </w:p>
        </w:tc>
        <w:tc>
          <w:tcPr>
            <w:tcW w:w="2833" w:type="dxa"/>
          </w:tcPr>
          <w:p w14:paraId="0BF8C59C" w14:textId="77777777" w:rsidR="001428BD" w:rsidRPr="0033396C" w:rsidRDefault="001428BD" w:rsidP="00171136">
            <w:pPr>
              <w:pStyle w:val="TAL"/>
              <w:rPr>
                <w:iCs/>
                <w:lang w:eastAsia="zh-CN"/>
              </w:rPr>
            </w:pPr>
            <w:r w:rsidRPr="0033396C">
              <w:t>-</w:t>
            </w:r>
          </w:p>
        </w:tc>
        <w:tc>
          <w:tcPr>
            <w:tcW w:w="567" w:type="dxa"/>
          </w:tcPr>
          <w:p w14:paraId="61C1B5A1" w14:textId="77777777" w:rsidR="001428BD" w:rsidRPr="0033396C" w:rsidRDefault="001428BD" w:rsidP="00171136">
            <w:pPr>
              <w:pStyle w:val="TAC"/>
              <w:keepNext w:val="0"/>
              <w:keepLines w:val="0"/>
              <w:rPr>
                <w:lang w:eastAsia="zh-CN"/>
              </w:rPr>
            </w:pPr>
            <w:r w:rsidRPr="0033396C">
              <w:t>-</w:t>
            </w:r>
          </w:p>
        </w:tc>
        <w:tc>
          <w:tcPr>
            <w:tcW w:w="850" w:type="dxa"/>
          </w:tcPr>
          <w:p w14:paraId="5F61D806" w14:textId="77777777" w:rsidR="001428BD" w:rsidRPr="0033396C" w:rsidRDefault="001428BD" w:rsidP="00171136">
            <w:pPr>
              <w:pStyle w:val="TAC"/>
              <w:keepNext w:val="0"/>
              <w:keepLines w:val="0"/>
              <w:rPr>
                <w:lang w:eastAsia="zh-CN"/>
              </w:rPr>
            </w:pPr>
            <w:r w:rsidRPr="0033396C">
              <w:t>-</w:t>
            </w:r>
          </w:p>
        </w:tc>
      </w:tr>
      <w:tr w:rsidR="001428BD" w:rsidRPr="0033396C" w14:paraId="1FC040D3" w14:textId="77777777" w:rsidTr="00171136">
        <w:tc>
          <w:tcPr>
            <w:tcW w:w="534" w:type="dxa"/>
            <w:shd w:val="clear" w:color="auto" w:fill="auto"/>
          </w:tcPr>
          <w:p w14:paraId="43E211F3" w14:textId="77777777" w:rsidR="001428BD" w:rsidRPr="0033396C" w:rsidRDefault="001428BD" w:rsidP="00171136">
            <w:pPr>
              <w:pStyle w:val="TAC"/>
              <w:keepNext w:val="0"/>
              <w:keepLines w:val="0"/>
            </w:pPr>
            <w:r w:rsidRPr="0033396C">
              <w:t>18</w:t>
            </w:r>
          </w:p>
        </w:tc>
        <w:tc>
          <w:tcPr>
            <w:tcW w:w="4110" w:type="dxa"/>
            <w:shd w:val="clear" w:color="auto" w:fill="auto"/>
          </w:tcPr>
          <w:p w14:paraId="52D781E6"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(Note 2)?</w:t>
            </w:r>
          </w:p>
        </w:tc>
        <w:tc>
          <w:tcPr>
            <w:tcW w:w="709" w:type="dxa"/>
            <w:shd w:val="clear" w:color="auto" w:fill="auto"/>
          </w:tcPr>
          <w:p w14:paraId="309F409A" w14:textId="77777777" w:rsidR="001428BD" w:rsidRPr="0033396C" w:rsidRDefault="001428BD" w:rsidP="00171136">
            <w:pPr>
              <w:pStyle w:val="TAC"/>
              <w:keepNext w:val="0"/>
              <w:keepLines w:val="0"/>
            </w:pPr>
            <w:r w:rsidRPr="0033396C">
              <w:t>--&gt;</w:t>
            </w:r>
          </w:p>
        </w:tc>
        <w:tc>
          <w:tcPr>
            <w:tcW w:w="2833" w:type="dxa"/>
            <w:shd w:val="clear" w:color="auto" w:fill="auto"/>
          </w:tcPr>
          <w:p w14:paraId="687E2AEF"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shd w:val="clear" w:color="auto" w:fill="auto"/>
          </w:tcPr>
          <w:p w14:paraId="4B420E9B" w14:textId="77777777" w:rsidR="001428BD" w:rsidRPr="0033396C" w:rsidRDefault="001428BD" w:rsidP="00171136">
            <w:pPr>
              <w:pStyle w:val="TAC"/>
              <w:keepNext w:val="0"/>
              <w:keepLines w:val="0"/>
            </w:pPr>
            <w:r w:rsidRPr="0033396C">
              <w:t>3</w:t>
            </w:r>
          </w:p>
        </w:tc>
        <w:tc>
          <w:tcPr>
            <w:tcW w:w="850" w:type="dxa"/>
            <w:shd w:val="clear" w:color="auto" w:fill="auto"/>
          </w:tcPr>
          <w:p w14:paraId="40372CD8" w14:textId="77777777" w:rsidR="001428BD" w:rsidRPr="0033396C" w:rsidRDefault="001428BD" w:rsidP="00171136">
            <w:pPr>
              <w:pStyle w:val="TAC"/>
              <w:keepNext w:val="0"/>
              <w:keepLines w:val="0"/>
            </w:pPr>
            <w:r w:rsidRPr="0033396C">
              <w:t>P</w:t>
            </w:r>
          </w:p>
        </w:tc>
      </w:tr>
      <w:tr w:rsidR="001428BD" w:rsidRPr="0033396C" w14:paraId="0A92A70C" w14:textId="77777777" w:rsidTr="00171136">
        <w:tc>
          <w:tcPr>
            <w:tcW w:w="534" w:type="dxa"/>
            <w:shd w:val="clear" w:color="auto" w:fill="auto"/>
          </w:tcPr>
          <w:p w14:paraId="2D8396C6" w14:textId="77777777" w:rsidR="001428BD" w:rsidRPr="0033396C" w:rsidRDefault="001428BD" w:rsidP="00171136">
            <w:pPr>
              <w:pStyle w:val="TAC"/>
              <w:keepNext w:val="0"/>
              <w:keepLines w:val="0"/>
            </w:pPr>
            <w:r w:rsidRPr="0033396C">
              <w:t>19</w:t>
            </w:r>
          </w:p>
        </w:tc>
        <w:tc>
          <w:tcPr>
            <w:tcW w:w="4110" w:type="dxa"/>
            <w:shd w:val="clear" w:color="auto" w:fill="auto"/>
          </w:tcPr>
          <w:p w14:paraId="2C3C05A5" w14:textId="77777777" w:rsidR="001428BD" w:rsidRPr="0033396C" w:rsidRDefault="001428BD" w:rsidP="00171136">
            <w:pPr>
              <w:pStyle w:val="TAL"/>
            </w:pPr>
            <w:r w:rsidRPr="0033396C">
              <w:t>Void</w:t>
            </w:r>
          </w:p>
        </w:tc>
        <w:tc>
          <w:tcPr>
            <w:tcW w:w="709" w:type="dxa"/>
            <w:shd w:val="clear" w:color="auto" w:fill="auto"/>
          </w:tcPr>
          <w:p w14:paraId="15B14B02" w14:textId="77777777" w:rsidR="001428BD" w:rsidRPr="0033396C" w:rsidRDefault="001428BD" w:rsidP="00171136">
            <w:pPr>
              <w:pStyle w:val="TAC"/>
              <w:keepNext w:val="0"/>
              <w:keepLines w:val="0"/>
            </w:pPr>
            <w:r w:rsidRPr="0033396C">
              <w:t>-</w:t>
            </w:r>
          </w:p>
        </w:tc>
        <w:tc>
          <w:tcPr>
            <w:tcW w:w="2833" w:type="dxa"/>
            <w:shd w:val="clear" w:color="auto" w:fill="auto"/>
          </w:tcPr>
          <w:p w14:paraId="4D974AD1" w14:textId="77777777" w:rsidR="001428BD" w:rsidRPr="0033396C" w:rsidRDefault="001428BD" w:rsidP="00171136">
            <w:pPr>
              <w:pStyle w:val="TAL"/>
            </w:pPr>
            <w:r w:rsidRPr="0033396C">
              <w:rPr>
                <w:i/>
                <w:iCs/>
              </w:rPr>
              <w:t>-</w:t>
            </w:r>
          </w:p>
        </w:tc>
        <w:tc>
          <w:tcPr>
            <w:tcW w:w="567" w:type="dxa"/>
            <w:shd w:val="clear" w:color="auto" w:fill="auto"/>
          </w:tcPr>
          <w:p w14:paraId="401E0B84" w14:textId="77777777" w:rsidR="001428BD" w:rsidRPr="0033396C" w:rsidRDefault="001428BD" w:rsidP="00171136">
            <w:pPr>
              <w:pStyle w:val="TAC"/>
              <w:keepNext w:val="0"/>
              <w:keepLines w:val="0"/>
              <w:rPr>
                <w:lang w:eastAsia="zh-CN"/>
              </w:rPr>
            </w:pPr>
            <w:r w:rsidRPr="0033396C">
              <w:rPr>
                <w:lang w:eastAsia="zh-CN"/>
              </w:rPr>
              <w:t>-</w:t>
            </w:r>
          </w:p>
        </w:tc>
        <w:tc>
          <w:tcPr>
            <w:tcW w:w="850" w:type="dxa"/>
            <w:shd w:val="clear" w:color="auto" w:fill="auto"/>
          </w:tcPr>
          <w:p w14:paraId="5BACADC1"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1DE7E102" w14:textId="77777777" w:rsidTr="00171136">
        <w:tc>
          <w:tcPr>
            <w:tcW w:w="534" w:type="dxa"/>
            <w:shd w:val="clear" w:color="auto" w:fill="auto"/>
          </w:tcPr>
          <w:p w14:paraId="371F3A59" w14:textId="77777777" w:rsidR="001428BD" w:rsidRPr="0033396C" w:rsidRDefault="001428BD" w:rsidP="00171136">
            <w:pPr>
              <w:pStyle w:val="TAC"/>
              <w:keepNext w:val="0"/>
              <w:keepLines w:val="0"/>
            </w:pPr>
            <w:r w:rsidRPr="0033396C">
              <w:t>20</w:t>
            </w:r>
          </w:p>
        </w:tc>
        <w:tc>
          <w:tcPr>
            <w:tcW w:w="4110" w:type="dxa"/>
            <w:shd w:val="clear" w:color="auto" w:fill="auto"/>
          </w:tcPr>
          <w:p w14:paraId="440E2AA5" w14:textId="77777777" w:rsidR="001428BD" w:rsidRPr="0033396C" w:rsidRDefault="001428BD" w:rsidP="00171136">
            <w:pPr>
              <w:pStyle w:val="TAL"/>
            </w:pPr>
            <w:r w:rsidRPr="0033396C">
              <w:t>Void</w:t>
            </w:r>
          </w:p>
        </w:tc>
        <w:tc>
          <w:tcPr>
            <w:tcW w:w="709" w:type="dxa"/>
            <w:shd w:val="clear" w:color="auto" w:fill="auto"/>
          </w:tcPr>
          <w:p w14:paraId="6E86CC43" w14:textId="77777777" w:rsidR="001428BD" w:rsidRPr="0033396C" w:rsidRDefault="001428BD" w:rsidP="00171136">
            <w:pPr>
              <w:pStyle w:val="TAC"/>
              <w:keepNext w:val="0"/>
              <w:keepLines w:val="0"/>
            </w:pPr>
            <w:r w:rsidRPr="0033396C">
              <w:t>-</w:t>
            </w:r>
          </w:p>
        </w:tc>
        <w:tc>
          <w:tcPr>
            <w:tcW w:w="2833" w:type="dxa"/>
            <w:shd w:val="clear" w:color="auto" w:fill="auto"/>
          </w:tcPr>
          <w:p w14:paraId="44571BC1" w14:textId="77777777" w:rsidR="001428BD" w:rsidRPr="0033396C" w:rsidRDefault="001428BD" w:rsidP="00171136">
            <w:pPr>
              <w:pStyle w:val="TAL"/>
              <w:rPr>
                <w:rFonts w:eastAsia="MS Gothic"/>
              </w:rPr>
            </w:pPr>
            <w:r w:rsidRPr="0033396C">
              <w:rPr>
                <w:rFonts w:eastAsia="MS Gothic"/>
              </w:rPr>
              <w:t>-</w:t>
            </w:r>
          </w:p>
        </w:tc>
        <w:tc>
          <w:tcPr>
            <w:tcW w:w="567" w:type="dxa"/>
            <w:shd w:val="clear" w:color="auto" w:fill="auto"/>
          </w:tcPr>
          <w:p w14:paraId="5CD086DD" w14:textId="77777777" w:rsidR="001428BD" w:rsidRPr="0033396C" w:rsidRDefault="001428BD" w:rsidP="00171136">
            <w:pPr>
              <w:pStyle w:val="TAC"/>
              <w:keepNext w:val="0"/>
              <w:keepLines w:val="0"/>
              <w:rPr>
                <w:rFonts w:eastAsia="MS Gothic"/>
              </w:rPr>
            </w:pPr>
            <w:r w:rsidRPr="0033396C">
              <w:t>-</w:t>
            </w:r>
          </w:p>
        </w:tc>
        <w:tc>
          <w:tcPr>
            <w:tcW w:w="850" w:type="dxa"/>
            <w:shd w:val="clear" w:color="auto" w:fill="auto"/>
          </w:tcPr>
          <w:p w14:paraId="46D2BEA0" w14:textId="77777777" w:rsidR="001428BD" w:rsidRPr="0033396C" w:rsidRDefault="001428BD" w:rsidP="00171136">
            <w:pPr>
              <w:pStyle w:val="TAC"/>
              <w:keepNext w:val="0"/>
              <w:keepLines w:val="0"/>
              <w:rPr>
                <w:rFonts w:eastAsia="MS Gothic"/>
              </w:rPr>
            </w:pPr>
            <w:r w:rsidRPr="0033396C">
              <w:t>-</w:t>
            </w:r>
          </w:p>
        </w:tc>
      </w:tr>
      <w:tr w:rsidR="001428BD" w:rsidRPr="0033396C" w14:paraId="6958D0BC" w14:textId="77777777" w:rsidTr="00171136">
        <w:tc>
          <w:tcPr>
            <w:tcW w:w="534" w:type="dxa"/>
            <w:shd w:val="clear" w:color="auto" w:fill="auto"/>
          </w:tcPr>
          <w:p w14:paraId="63AFDE3E" w14:textId="77777777" w:rsidR="001428BD" w:rsidRPr="0033396C" w:rsidRDefault="001428BD" w:rsidP="00171136">
            <w:pPr>
              <w:pStyle w:val="TAC"/>
              <w:keepNext w:val="0"/>
              <w:keepLines w:val="0"/>
            </w:pPr>
            <w:r w:rsidRPr="0033396C">
              <w:t>-</w:t>
            </w:r>
          </w:p>
        </w:tc>
        <w:tc>
          <w:tcPr>
            <w:tcW w:w="4110" w:type="dxa"/>
            <w:shd w:val="clear" w:color="auto" w:fill="auto"/>
          </w:tcPr>
          <w:p w14:paraId="6CEDEC87" w14:textId="7E389192" w:rsidR="001428BD" w:rsidRPr="0033396C" w:rsidRDefault="001428BD" w:rsidP="00171136">
            <w:pPr>
              <w:pStyle w:val="TAL"/>
            </w:pPr>
            <w:proofErr w:type="gramStart"/>
            <w:r w:rsidRPr="0033396C">
              <w:t>EXCEPTION :</w:t>
            </w:r>
            <w:proofErr w:type="gramEnd"/>
            <w:r w:rsidRPr="0033396C">
              <w:t xml:space="preserve"> Steps 21a1 – 21b6 describe the UE behaviour that depends on UE capability; the “lower case letter” identifies a step sequence that takes place if a capability is supported</w:t>
            </w:r>
            <w:r w:rsidRPr="0033396C">
              <w:rPr>
                <w:color w:val="003E76"/>
              </w:rPr>
              <w:t xml:space="preserve"> </w:t>
            </w:r>
          </w:p>
        </w:tc>
        <w:tc>
          <w:tcPr>
            <w:tcW w:w="709" w:type="dxa"/>
            <w:shd w:val="clear" w:color="auto" w:fill="auto"/>
          </w:tcPr>
          <w:p w14:paraId="7E97E87B" w14:textId="77777777" w:rsidR="001428BD" w:rsidRPr="0033396C" w:rsidRDefault="001428BD" w:rsidP="00171136">
            <w:pPr>
              <w:pStyle w:val="TAC"/>
              <w:keepNext w:val="0"/>
              <w:keepLines w:val="0"/>
            </w:pPr>
            <w:r w:rsidRPr="0033396C">
              <w:t>-</w:t>
            </w:r>
          </w:p>
        </w:tc>
        <w:tc>
          <w:tcPr>
            <w:tcW w:w="2833" w:type="dxa"/>
            <w:shd w:val="clear" w:color="auto" w:fill="auto"/>
          </w:tcPr>
          <w:p w14:paraId="24BEB730" w14:textId="77777777" w:rsidR="001428BD" w:rsidRPr="0033396C" w:rsidRDefault="001428BD" w:rsidP="00171136">
            <w:pPr>
              <w:pStyle w:val="TAL"/>
              <w:rPr>
                <w:rFonts w:eastAsia="MS Gothic"/>
              </w:rPr>
            </w:pPr>
            <w:r w:rsidRPr="0033396C">
              <w:t>-</w:t>
            </w:r>
          </w:p>
        </w:tc>
        <w:tc>
          <w:tcPr>
            <w:tcW w:w="567" w:type="dxa"/>
            <w:shd w:val="clear" w:color="auto" w:fill="auto"/>
          </w:tcPr>
          <w:p w14:paraId="438673B2" w14:textId="77777777" w:rsidR="001428BD" w:rsidRPr="0033396C" w:rsidRDefault="001428BD" w:rsidP="00171136">
            <w:pPr>
              <w:pStyle w:val="TAC"/>
              <w:keepNext w:val="0"/>
              <w:keepLines w:val="0"/>
            </w:pPr>
            <w:r w:rsidRPr="0033396C">
              <w:t>-</w:t>
            </w:r>
          </w:p>
        </w:tc>
        <w:tc>
          <w:tcPr>
            <w:tcW w:w="850" w:type="dxa"/>
            <w:shd w:val="clear" w:color="auto" w:fill="auto"/>
          </w:tcPr>
          <w:p w14:paraId="1811438A" w14:textId="77777777" w:rsidR="001428BD" w:rsidRPr="0033396C" w:rsidRDefault="001428BD" w:rsidP="00171136">
            <w:pPr>
              <w:pStyle w:val="TAC"/>
              <w:keepNext w:val="0"/>
              <w:keepLines w:val="0"/>
            </w:pPr>
            <w:r w:rsidRPr="0033396C">
              <w:t>-</w:t>
            </w:r>
          </w:p>
        </w:tc>
      </w:tr>
      <w:tr w:rsidR="00E660D8" w:rsidRPr="0033396C" w14:paraId="12E6F772" w14:textId="77777777" w:rsidTr="00171136">
        <w:tc>
          <w:tcPr>
            <w:tcW w:w="534" w:type="dxa"/>
            <w:shd w:val="clear" w:color="auto" w:fill="auto"/>
          </w:tcPr>
          <w:p w14:paraId="0F4CA0B4" w14:textId="7C83AE79" w:rsidR="00E660D8" w:rsidRPr="0033396C" w:rsidRDefault="00E660D8" w:rsidP="00E660D8">
            <w:pPr>
              <w:pStyle w:val="TAC"/>
              <w:keepNext w:val="0"/>
              <w:keepLines w:val="0"/>
            </w:pPr>
            <w:r w:rsidRPr="0033396C">
              <w:rPr>
                <w:lang w:eastAsia="ja-JP"/>
              </w:rPr>
              <w:t>21a1-21a12</w:t>
            </w:r>
          </w:p>
        </w:tc>
        <w:tc>
          <w:tcPr>
            <w:tcW w:w="4110" w:type="dxa"/>
            <w:shd w:val="clear" w:color="auto" w:fill="auto"/>
          </w:tcPr>
          <w:p w14:paraId="09BDDC28" w14:textId="7A0F7206" w:rsidR="00E660D8" w:rsidRPr="0033396C" w:rsidDel="007B0525" w:rsidRDefault="00E660D8" w:rsidP="00E660D8">
            <w:pPr>
              <w:pStyle w:val="TAL"/>
            </w:pPr>
            <w:r w:rsidRPr="0033396C">
              <w:rPr>
                <w:lang w:eastAsia="ja-JP"/>
              </w:rPr>
              <w:t xml:space="preserve">IF </w:t>
            </w:r>
            <w:r w:rsidRPr="0097168C">
              <w:rPr>
                <w:highlight w:val="cyan"/>
                <w:rPrChange w:id="1" w:author="Mohit Kanchan" w:date="2022-03-03T14:43:00Z">
                  <w:rPr>
                    <w:color w:val="003E76"/>
                  </w:rPr>
                </w:rPrChange>
              </w:rPr>
              <w:t>pc_NR_5GC_EmergencyServices</w:t>
            </w:r>
            <w:r w:rsidRPr="00E660D8">
              <w:rPr>
                <w:lang w:eastAsia="ja-JP"/>
              </w:rPr>
              <w:t xml:space="preserve"> </w:t>
            </w:r>
            <w:r w:rsidRPr="0033396C">
              <w:rPr>
                <w:lang w:eastAsia="ja-JP"/>
              </w:rPr>
              <w:t xml:space="preserve">THEN Step 2-13 for IMS Emergency call establishment are performed as specified in </w:t>
            </w:r>
            <w:r w:rsidRPr="0033396C">
              <w:t>TS</w:t>
            </w:r>
            <w:r w:rsidRPr="0033396C">
              <w:rPr>
                <w:lang w:eastAsia="ja-JP"/>
              </w:rPr>
              <w:t> 38.508-1 [4], subclause 4.9.11 on NR Cell 1.</w:t>
            </w:r>
          </w:p>
        </w:tc>
        <w:tc>
          <w:tcPr>
            <w:tcW w:w="709" w:type="dxa"/>
            <w:shd w:val="clear" w:color="auto" w:fill="auto"/>
          </w:tcPr>
          <w:p w14:paraId="53B397F0" w14:textId="77777777" w:rsidR="00E660D8" w:rsidRPr="0033396C" w:rsidDel="007B0525" w:rsidRDefault="00E660D8" w:rsidP="00E660D8">
            <w:pPr>
              <w:pStyle w:val="TAC"/>
              <w:keepNext w:val="0"/>
              <w:keepLines w:val="0"/>
            </w:pPr>
            <w:r w:rsidRPr="0033396C">
              <w:rPr>
                <w:lang w:eastAsia="ja-JP"/>
              </w:rPr>
              <w:t>-</w:t>
            </w:r>
          </w:p>
        </w:tc>
        <w:tc>
          <w:tcPr>
            <w:tcW w:w="2833" w:type="dxa"/>
            <w:shd w:val="clear" w:color="auto" w:fill="auto"/>
          </w:tcPr>
          <w:p w14:paraId="2BD8AEE0" w14:textId="77777777" w:rsidR="00E660D8" w:rsidRPr="0033396C" w:rsidRDefault="00E660D8" w:rsidP="00E660D8">
            <w:pPr>
              <w:pStyle w:val="TAL"/>
              <w:rPr>
                <w:rFonts w:eastAsia="MS Gothic"/>
              </w:rPr>
            </w:pPr>
            <w:r w:rsidRPr="0033396C">
              <w:rPr>
                <w:rFonts w:eastAsia="MS Gothic"/>
                <w:lang w:eastAsia="ja-JP"/>
              </w:rPr>
              <w:t>-</w:t>
            </w:r>
          </w:p>
        </w:tc>
        <w:tc>
          <w:tcPr>
            <w:tcW w:w="567" w:type="dxa"/>
            <w:shd w:val="clear" w:color="auto" w:fill="auto"/>
          </w:tcPr>
          <w:p w14:paraId="32B9954D" w14:textId="77777777" w:rsidR="00E660D8" w:rsidRPr="0033396C" w:rsidRDefault="00E660D8" w:rsidP="00E660D8">
            <w:pPr>
              <w:pStyle w:val="TAC"/>
              <w:keepNext w:val="0"/>
              <w:keepLines w:val="0"/>
            </w:pPr>
            <w:r w:rsidRPr="0033396C">
              <w:rPr>
                <w:lang w:eastAsia="ja-JP"/>
              </w:rPr>
              <w:t>-</w:t>
            </w:r>
          </w:p>
        </w:tc>
        <w:tc>
          <w:tcPr>
            <w:tcW w:w="850" w:type="dxa"/>
            <w:shd w:val="clear" w:color="auto" w:fill="auto"/>
          </w:tcPr>
          <w:p w14:paraId="14A18138" w14:textId="77777777" w:rsidR="00E660D8" w:rsidRPr="0033396C" w:rsidRDefault="00E660D8" w:rsidP="00E660D8">
            <w:pPr>
              <w:pStyle w:val="TAC"/>
              <w:keepNext w:val="0"/>
              <w:keepLines w:val="0"/>
            </w:pPr>
            <w:r w:rsidRPr="0033396C">
              <w:rPr>
                <w:lang w:eastAsia="ja-JP"/>
              </w:rPr>
              <w:t>-</w:t>
            </w:r>
          </w:p>
        </w:tc>
      </w:tr>
      <w:tr w:rsidR="00E660D8" w:rsidRPr="0033396C" w14:paraId="7A93B4F0" w14:textId="77777777" w:rsidTr="00171136">
        <w:tc>
          <w:tcPr>
            <w:tcW w:w="534" w:type="dxa"/>
            <w:shd w:val="clear" w:color="auto" w:fill="auto"/>
          </w:tcPr>
          <w:p w14:paraId="41AF896F" w14:textId="62C95084" w:rsidR="00E660D8" w:rsidRPr="0033396C" w:rsidRDefault="00E660D8" w:rsidP="00E660D8">
            <w:pPr>
              <w:pStyle w:val="TAC"/>
              <w:keepNext w:val="0"/>
              <w:keepLines w:val="0"/>
              <w:rPr>
                <w:lang w:eastAsia="ja-JP"/>
              </w:rPr>
            </w:pPr>
            <w:r w:rsidRPr="0033396C">
              <w:rPr>
                <w:lang w:eastAsia="ja-JP"/>
              </w:rPr>
              <w:t>21a13</w:t>
            </w:r>
          </w:p>
        </w:tc>
        <w:tc>
          <w:tcPr>
            <w:tcW w:w="4110" w:type="dxa"/>
            <w:shd w:val="clear" w:color="auto" w:fill="auto"/>
          </w:tcPr>
          <w:p w14:paraId="063849EF" w14:textId="77777777" w:rsidR="00E660D8" w:rsidRPr="0033396C" w:rsidRDefault="00E660D8" w:rsidP="00E660D8">
            <w:pPr>
              <w:pStyle w:val="TAL"/>
              <w:rPr>
                <w:lang w:eastAsia="ja-JP"/>
              </w:rPr>
            </w:pPr>
            <w:r w:rsidRPr="0033396C">
              <w:t>Make the UE release the emergency call. (NOTE 3)</w:t>
            </w:r>
          </w:p>
        </w:tc>
        <w:tc>
          <w:tcPr>
            <w:tcW w:w="709" w:type="dxa"/>
            <w:shd w:val="clear" w:color="auto" w:fill="auto"/>
          </w:tcPr>
          <w:p w14:paraId="38790ACD" w14:textId="77777777" w:rsidR="00E660D8" w:rsidRPr="0033396C" w:rsidRDefault="00E660D8" w:rsidP="00E660D8">
            <w:pPr>
              <w:pStyle w:val="TAC"/>
              <w:keepNext w:val="0"/>
              <w:keepLines w:val="0"/>
              <w:rPr>
                <w:lang w:eastAsia="ja-JP"/>
              </w:rPr>
            </w:pPr>
            <w:r w:rsidRPr="0033396C">
              <w:rPr>
                <w:lang w:eastAsia="ja-JP"/>
              </w:rPr>
              <w:t>-</w:t>
            </w:r>
          </w:p>
        </w:tc>
        <w:tc>
          <w:tcPr>
            <w:tcW w:w="2833" w:type="dxa"/>
            <w:shd w:val="clear" w:color="auto" w:fill="auto"/>
          </w:tcPr>
          <w:p w14:paraId="16A01E10" w14:textId="77777777" w:rsidR="00E660D8" w:rsidRPr="0033396C" w:rsidRDefault="00E660D8" w:rsidP="00E660D8">
            <w:pPr>
              <w:pStyle w:val="TAL"/>
              <w:rPr>
                <w:rFonts w:eastAsia="MS Gothic"/>
                <w:lang w:eastAsia="ja-JP"/>
              </w:rPr>
            </w:pPr>
            <w:r w:rsidRPr="0033396C">
              <w:rPr>
                <w:rFonts w:eastAsia="MS Gothic"/>
                <w:lang w:eastAsia="ja-JP"/>
              </w:rPr>
              <w:t>-</w:t>
            </w:r>
          </w:p>
        </w:tc>
        <w:tc>
          <w:tcPr>
            <w:tcW w:w="567" w:type="dxa"/>
            <w:shd w:val="clear" w:color="auto" w:fill="auto"/>
          </w:tcPr>
          <w:p w14:paraId="17ADF926" w14:textId="77777777" w:rsidR="00E660D8" w:rsidRPr="0033396C" w:rsidRDefault="00E660D8" w:rsidP="00E660D8">
            <w:pPr>
              <w:pStyle w:val="TAC"/>
              <w:keepNext w:val="0"/>
              <w:keepLines w:val="0"/>
              <w:rPr>
                <w:lang w:eastAsia="ja-JP"/>
              </w:rPr>
            </w:pPr>
            <w:r w:rsidRPr="0033396C">
              <w:rPr>
                <w:lang w:eastAsia="ja-JP"/>
              </w:rPr>
              <w:t>-</w:t>
            </w:r>
          </w:p>
        </w:tc>
        <w:tc>
          <w:tcPr>
            <w:tcW w:w="850" w:type="dxa"/>
            <w:shd w:val="clear" w:color="auto" w:fill="auto"/>
          </w:tcPr>
          <w:p w14:paraId="083BD62A" w14:textId="77777777" w:rsidR="00E660D8" w:rsidRPr="0033396C" w:rsidRDefault="00E660D8" w:rsidP="00E660D8">
            <w:pPr>
              <w:pStyle w:val="TAC"/>
              <w:keepNext w:val="0"/>
              <w:keepLines w:val="0"/>
              <w:rPr>
                <w:lang w:eastAsia="ja-JP"/>
              </w:rPr>
            </w:pPr>
            <w:r w:rsidRPr="0033396C">
              <w:rPr>
                <w:lang w:eastAsia="ja-JP"/>
              </w:rPr>
              <w:t>-</w:t>
            </w:r>
          </w:p>
        </w:tc>
      </w:tr>
      <w:tr w:rsidR="00E660D8" w:rsidRPr="0033396C" w14:paraId="0BBAF2B7"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0F91576C" w14:textId="7326714D" w:rsidR="00E660D8" w:rsidRPr="0033396C" w:rsidRDefault="00E660D8" w:rsidP="00E660D8">
            <w:pPr>
              <w:pStyle w:val="TAC"/>
              <w:keepNext w:val="0"/>
              <w:keepLines w:val="0"/>
              <w:rPr>
                <w:lang w:eastAsia="zh-CN"/>
              </w:rPr>
            </w:pPr>
            <w:r w:rsidRPr="0033396C">
              <w:rPr>
                <w:lang w:eastAsia="zh-CN"/>
              </w:rPr>
              <w:t>21a14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5D38401" w14:textId="7EDB9DFB" w:rsidR="00E660D8" w:rsidRPr="0033396C" w:rsidRDefault="00E660D8" w:rsidP="00E660D8">
            <w:pPr>
              <w:pStyle w:val="TAL"/>
            </w:pPr>
            <w:r w:rsidRPr="0033396C">
              <w:t xml:space="preserve">Test procedure for IMS </w:t>
            </w:r>
            <w:del w:id="2" w:author="Mohit Kanchan" w:date="2022-03-02T21:20:00Z">
              <w:r w:rsidRPr="0063451A" w:rsidDel="0063451A">
                <w:rPr>
                  <w:highlight w:val="green"/>
                  <w:rPrChange w:id="3" w:author="Mohit Kanchan" w:date="2022-03-02T21:20:00Z">
                    <w:rPr/>
                  </w:rPrChange>
                </w:rPr>
                <w:delText xml:space="preserve">MT </w:delText>
              </w:r>
            </w:del>
            <w:ins w:id="4" w:author="Mohit Kanchan" w:date="2022-03-02T21:20:00Z">
              <w:r w:rsidR="0063451A" w:rsidRPr="0063451A">
                <w:rPr>
                  <w:highlight w:val="green"/>
                  <w:rPrChange w:id="5" w:author="Mohit Kanchan" w:date="2022-03-02T21:20:00Z">
                    <w:rPr/>
                  </w:rPrChange>
                </w:rPr>
                <w:t>MO</w:t>
              </w:r>
              <w:r w:rsidR="0063451A" w:rsidRPr="0033396C">
                <w:t xml:space="preserve"> </w:t>
              </w:r>
            </w:ins>
            <w:r w:rsidRPr="0033396C">
              <w:t>Emergency call release is performed as specified in TS 38.508-1 [4], subclause 4.9.</w:t>
            </w:r>
            <w:del w:id="6" w:author="Mohit Kanchan" w:date="2022-03-02T11:21:00Z">
              <w:r w:rsidRPr="009A3ABE" w:rsidDel="009A3ABE">
                <w:rPr>
                  <w:highlight w:val="green"/>
                  <w:rPrChange w:id="7" w:author="Mohit Kanchan" w:date="2022-03-02T11:22:00Z">
                    <w:rPr/>
                  </w:rPrChange>
                </w:rPr>
                <w:delText xml:space="preserve">12B </w:delText>
              </w:r>
            </w:del>
            <w:ins w:id="8" w:author="Mohit Kanchan" w:date="2022-03-02T11:21:00Z">
              <w:r w:rsidR="009A3ABE" w:rsidRPr="009A3ABE">
                <w:rPr>
                  <w:highlight w:val="green"/>
                  <w:rPrChange w:id="9" w:author="Mohit Kanchan" w:date="2022-03-02T11:22:00Z">
                    <w:rPr/>
                  </w:rPrChange>
                </w:rPr>
                <w:t>12A</w:t>
              </w:r>
              <w:r w:rsidR="009A3ABE" w:rsidRPr="0033396C">
                <w:t xml:space="preserve"> </w:t>
              </w:r>
            </w:ins>
            <w:r w:rsidRPr="0033396C">
              <w:t>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BF5ED" w14:textId="77777777" w:rsidR="00E660D8" w:rsidRPr="0033396C" w:rsidRDefault="00E660D8" w:rsidP="00E660D8">
            <w:pPr>
              <w:pStyle w:val="TAC"/>
              <w:keepNext w:val="0"/>
              <w:keepLines w:val="0"/>
              <w:rPr>
                <w:lang w:eastAsia="zh-CN"/>
              </w:rPr>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965D96" w14:textId="77777777" w:rsidR="00E660D8" w:rsidRPr="0033396C" w:rsidRDefault="00E660D8" w:rsidP="00E660D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1312F" w14:textId="77777777" w:rsidR="00E660D8" w:rsidRPr="0033396C" w:rsidRDefault="00E660D8" w:rsidP="00E660D8">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8D548" w14:textId="77777777" w:rsidR="00E660D8" w:rsidRPr="0033396C" w:rsidRDefault="00E660D8" w:rsidP="00E660D8">
            <w:pPr>
              <w:pStyle w:val="TAC"/>
              <w:keepNext w:val="0"/>
              <w:keepLines w:val="0"/>
              <w:rPr>
                <w:lang w:eastAsia="zh-CN"/>
              </w:rPr>
            </w:pPr>
            <w:r w:rsidRPr="0033396C">
              <w:t>-</w:t>
            </w:r>
          </w:p>
        </w:tc>
      </w:tr>
      <w:tr w:rsidR="00396F35" w:rsidRPr="0033396C" w14:paraId="52617616"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1DFE1BDE" w14:textId="77777777" w:rsidR="00396F35" w:rsidRPr="0033396C" w:rsidRDefault="00396F35" w:rsidP="00396F35">
            <w:pPr>
              <w:pStyle w:val="TAC"/>
              <w:keepNext w:val="0"/>
              <w:keepLines w:val="0"/>
              <w:rPr>
                <w:lang w:eastAsia="zh-CN"/>
              </w:rPr>
            </w:pPr>
            <w:r w:rsidRPr="003339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87FCEC5" w14:textId="77777777" w:rsidR="00396F35" w:rsidRPr="0033396C" w:rsidRDefault="00396F35" w:rsidP="00396F35">
            <w:pPr>
              <w:pStyle w:val="TAL"/>
            </w:pPr>
            <w:r w:rsidRPr="0033396C">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C1B1C" w14:textId="1F992B8E" w:rsidR="00396F35" w:rsidRPr="0033396C" w:rsidRDefault="00396F35" w:rsidP="00396F35">
            <w:pPr>
              <w:pStyle w:val="TAC"/>
              <w:keepNext w:val="0"/>
              <w:keepLines w:val="0"/>
            </w:pPr>
            <w:ins w:id="10" w:author="Mohit Kanchan" w:date="2022-02-10T14:53:00Z">
              <w: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18B5D9" w14:textId="5228980A" w:rsidR="00396F35" w:rsidRPr="0033396C" w:rsidRDefault="00396F35" w:rsidP="00396F35">
            <w:pPr>
              <w:pStyle w:val="TAL"/>
            </w:pPr>
            <w:ins w:id="11" w:author="Mohit Kanchan" w:date="2022-02-10T14:53: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513E9" w14:textId="7A5D8CF9" w:rsidR="00396F35" w:rsidRPr="0033396C" w:rsidRDefault="00396F35" w:rsidP="00396F35">
            <w:pPr>
              <w:pStyle w:val="TAC"/>
              <w:keepNext w:val="0"/>
              <w:keepLines w:val="0"/>
            </w:pPr>
            <w:ins w:id="12" w:author="Mohit Kanchan" w:date="2022-02-10T14:53: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8F76" w14:textId="71F62863" w:rsidR="00396F35" w:rsidRPr="0033396C" w:rsidRDefault="00396F35" w:rsidP="00396F35">
            <w:pPr>
              <w:pStyle w:val="TAC"/>
              <w:keepNext w:val="0"/>
              <w:keepLines w:val="0"/>
            </w:pPr>
            <w:ins w:id="13" w:author="Mohit Kanchan" w:date="2022-02-10T14:53:00Z">
              <w:r>
                <w:t>-</w:t>
              </w:r>
            </w:ins>
          </w:p>
        </w:tc>
      </w:tr>
      <w:tr w:rsidR="00396F35" w:rsidRPr="0033396C" w14:paraId="56B73031"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7FFC0A1F" w14:textId="77777777" w:rsidR="00396F35" w:rsidRPr="0033396C" w:rsidRDefault="00396F35" w:rsidP="00396F35">
            <w:pPr>
              <w:pStyle w:val="TAC"/>
              <w:keepNext w:val="0"/>
              <w:keepLines w:val="0"/>
              <w:rPr>
                <w:lang w:eastAsia="zh-CN"/>
              </w:rPr>
            </w:pPr>
            <w:r w:rsidRPr="003339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31D4931" w14:textId="77777777" w:rsidR="00396F35" w:rsidRPr="0033396C" w:rsidRDefault="00396F35" w:rsidP="00396F35">
            <w:pPr>
              <w:pStyle w:val="TAL"/>
            </w:pPr>
            <w:r w:rsidRPr="0033396C">
              <w:t xml:space="preserve">IF </w:t>
            </w:r>
            <w:proofErr w:type="spellStart"/>
            <w:r w:rsidRPr="0033396C">
              <w:t>pc_SwitchOnOff</w:t>
            </w:r>
            <w:proofErr w:type="spellEnd"/>
            <w:r w:rsidRPr="0033396C">
              <w:t xml:space="preserve"> </w:t>
            </w:r>
            <w:r w:rsidRPr="0033396C">
              <w:rPr>
                <w:lang w:eastAsia="zh-CN"/>
              </w:rPr>
              <w:t>THEN</w:t>
            </w:r>
            <w:r w:rsidRPr="0033396C">
              <w:t xml:space="preserve"> </w:t>
            </w:r>
            <w:r w:rsidRPr="0033396C">
              <w:rPr>
                <w:lang w:eastAsia="zh-CN"/>
              </w:rPr>
              <w:t>switch</w:t>
            </w:r>
            <w:r w:rsidRPr="0033396C">
              <w:t xml:space="preserve"> off UE, IF </w:t>
            </w:r>
            <w:proofErr w:type="spellStart"/>
            <w:r w:rsidRPr="0033396C">
              <w:t>pc_USIM_Removal</w:t>
            </w:r>
            <w:proofErr w:type="spellEnd"/>
            <w:r w:rsidRPr="0033396C">
              <w:t xml:space="preserve"> THEN </w:t>
            </w:r>
            <w:r w:rsidRPr="0033396C">
              <w:rPr>
                <w:lang w:eastAsia="zh-CN"/>
              </w:rPr>
              <w:t>remove</w:t>
            </w:r>
            <w:r w:rsidRPr="003339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D8F15" w14:textId="77777777" w:rsidR="00396F35" w:rsidRPr="0033396C" w:rsidRDefault="00396F35" w:rsidP="00396F3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B6C789" w14:textId="77777777" w:rsidR="00396F35" w:rsidRPr="0033396C" w:rsidRDefault="00396F35" w:rsidP="00396F35">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1B85F"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AFA0A" w14:textId="77777777" w:rsidR="00396F35" w:rsidRPr="0033396C" w:rsidRDefault="00396F35" w:rsidP="00396F35">
            <w:pPr>
              <w:pStyle w:val="TAC"/>
              <w:keepNext w:val="0"/>
              <w:keepLines w:val="0"/>
            </w:pPr>
            <w:r w:rsidRPr="0033396C">
              <w:t>-</w:t>
            </w:r>
          </w:p>
        </w:tc>
      </w:tr>
      <w:tr w:rsidR="00396F35" w:rsidRPr="0033396C" w14:paraId="7049774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CC0AA7B" w14:textId="77777777" w:rsidR="00396F35" w:rsidRPr="0033396C" w:rsidRDefault="00396F35" w:rsidP="00396F35">
            <w:pPr>
              <w:pStyle w:val="TAC"/>
              <w:keepNext w:val="0"/>
              <w:keepLines w:val="0"/>
              <w:rPr>
                <w:lang w:eastAsia="zh-CN"/>
              </w:rPr>
            </w:pPr>
            <w:r w:rsidRPr="003339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65912FE" w14:textId="77777777" w:rsidR="00396F35" w:rsidRPr="0033396C" w:rsidRDefault="00396F35" w:rsidP="00396F35">
            <w:pPr>
              <w:pStyle w:val="TAL"/>
            </w:pPr>
            <w:r w:rsidRPr="003339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A59BC" w14:textId="77777777" w:rsidR="00396F35" w:rsidRPr="0033396C" w:rsidRDefault="00396F35" w:rsidP="00396F3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917BBB" w14:textId="77777777" w:rsidR="00396F35" w:rsidRPr="0033396C" w:rsidRDefault="00396F35" w:rsidP="00396F35">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48748"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6A089" w14:textId="77777777" w:rsidR="00396F35" w:rsidRPr="0033396C" w:rsidRDefault="00396F35" w:rsidP="00396F35">
            <w:pPr>
              <w:pStyle w:val="TAC"/>
              <w:keepNext w:val="0"/>
              <w:keepLines w:val="0"/>
            </w:pPr>
            <w:r w:rsidRPr="0033396C">
              <w:t>-</w:t>
            </w:r>
          </w:p>
        </w:tc>
      </w:tr>
      <w:tr w:rsidR="00396F35" w:rsidRPr="0033396C" w14:paraId="1283BBE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D716131" w14:textId="77777777" w:rsidR="00396F35" w:rsidRPr="0033396C" w:rsidRDefault="00396F35" w:rsidP="00396F35">
            <w:pPr>
              <w:pStyle w:val="TAC"/>
              <w:keepNext w:val="0"/>
              <w:keepLines w:val="0"/>
              <w:rPr>
                <w:lang w:eastAsia="zh-CN"/>
              </w:rPr>
            </w:pPr>
            <w:r w:rsidRPr="003339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AA6773" w14:textId="77777777" w:rsidR="00396F35" w:rsidRPr="0033396C" w:rsidRDefault="00396F35" w:rsidP="00396F35">
            <w:pPr>
              <w:pStyle w:val="TAL"/>
            </w:pPr>
            <w:r w:rsidRPr="0033396C">
              <w:rPr>
                <w:lang w:eastAsia="zh-CN"/>
              </w:rPr>
              <w:t xml:space="preserve">EXCEPTION: Steps </w:t>
            </w:r>
            <w:r w:rsidRPr="0033396C">
              <w:rPr>
                <w:lang w:eastAsia="ja-JP"/>
              </w:rPr>
              <w:t>21b6a1</w:t>
            </w:r>
            <w:r w:rsidRPr="0033396C">
              <w:rPr>
                <w:lang w:eastAsia="zh-CN"/>
              </w:rPr>
              <w:t>-</w:t>
            </w:r>
            <w:r w:rsidRPr="0033396C">
              <w:rPr>
                <w:lang w:eastAsia="ja-JP"/>
              </w:rPr>
              <w:t>21b6b1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F67AA" w14:textId="77777777" w:rsidR="00396F35" w:rsidRPr="0033396C" w:rsidRDefault="00396F35" w:rsidP="00396F35">
            <w:pPr>
              <w:pStyle w:val="TAC"/>
              <w:keepNext w:val="0"/>
              <w:keepLines w:val="0"/>
            </w:pPr>
            <w:r w:rsidRPr="003339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48CA22" w14:textId="77777777" w:rsidR="00396F35" w:rsidRPr="0033396C" w:rsidRDefault="00396F35" w:rsidP="00396F35">
            <w:pPr>
              <w:pStyle w:val="TAL"/>
            </w:pPr>
            <w:r w:rsidRPr="003339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F7156" w14:textId="77777777" w:rsidR="00396F35" w:rsidRPr="0033396C" w:rsidRDefault="00396F35" w:rsidP="00396F35">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BDB2B" w14:textId="77777777" w:rsidR="00396F35" w:rsidRPr="0033396C" w:rsidRDefault="00396F35" w:rsidP="00396F35">
            <w:pPr>
              <w:pStyle w:val="TAC"/>
              <w:keepNext w:val="0"/>
              <w:keepLines w:val="0"/>
            </w:pPr>
            <w:r w:rsidRPr="0033396C">
              <w:rPr>
                <w:lang w:eastAsia="ja-JP"/>
              </w:rPr>
              <w:t>-</w:t>
            </w:r>
          </w:p>
        </w:tc>
      </w:tr>
      <w:tr w:rsidR="00396F35" w:rsidRPr="0033396C" w14:paraId="3C427B1F"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62CBE74D" w14:textId="77777777" w:rsidR="00396F35" w:rsidRPr="0033396C" w:rsidRDefault="00396F35" w:rsidP="00396F35">
            <w:pPr>
              <w:pStyle w:val="TAC"/>
              <w:keepNext w:val="0"/>
              <w:keepLines w:val="0"/>
              <w:rPr>
                <w:lang w:eastAsia="zh-CN"/>
              </w:rPr>
            </w:pPr>
            <w:r w:rsidRPr="0033396C">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756E22" w14:textId="77777777" w:rsidR="00396F35" w:rsidRPr="0033396C" w:rsidRDefault="00396F35" w:rsidP="00396F35">
            <w:pPr>
              <w:pStyle w:val="TAL"/>
            </w:pPr>
            <w:r w:rsidRPr="003339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EDD2E" w14:textId="77777777" w:rsidR="00396F35" w:rsidRPr="0033396C" w:rsidRDefault="00396F35" w:rsidP="00396F35">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47E47C" w14:textId="77777777" w:rsidR="00396F35" w:rsidRPr="0033396C" w:rsidRDefault="00396F35" w:rsidP="00396F35">
            <w:pPr>
              <w:pStyle w:val="TAL"/>
              <w:rPr>
                <w:kern w:val="2"/>
              </w:rPr>
            </w:pPr>
            <w:r w:rsidRPr="0033396C">
              <w:rPr>
                <w:kern w:val="2"/>
              </w:rPr>
              <w:t xml:space="preserve">NR RRC: </w:t>
            </w:r>
            <w:proofErr w:type="spellStart"/>
            <w:r w:rsidRPr="0033396C">
              <w:t>ULInformationTransfer</w:t>
            </w:r>
            <w:proofErr w:type="spellEnd"/>
          </w:p>
          <w:p w14:paraId="65153A6B" w14:textId="77777777" w:rsidR="00396F35" w:rsidRPr="0033396C" w:rsidRDefault="00396F35" w:rsidP="00396F35">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EFEBF"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FEA76" w14:textId="77777777" w:rsidR="00396F35" w:rsidRPr="0033396C" w:rsidRDefault="00396F35" w:rsidP="00396F35">
            <w:pPr>
              <w:pStyle w:val="TAC"/>
              <w:keepNext w:val="0"/>
              <w:keepLines w:val="0"/>
            </w:pPr>
            <w:r w:rsidRPr="0033396C">
              <w:t>-</w:t>
            </w:r>
          </w:p>
        </w:tc>
      </w:tr>
      <w:tr w:rsidR="00396F35" w:rsidRPr="0033396C" w14:paraId="2EF6E953"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D7A2E53" w14:textId="77777777" w:rsidR="00396F35" w:rsidRPr="0033396C" w:rsidRDefault="00396F35" w:rsidP="00396F35">
            <w:pPr>
              <w:pStyle w:val="TAC"/>
              <w:keepNext w:val="0"/>
              <w:keepLines w:val="0"/>
              <w:rPr>
                <w:lang w:eastAsia="zh-CN"/>
              </w:rPr>
            </w:pPr>
            <w:r w:rsidRPr="0033396C">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500CBB" w14:textId="77777777" w:rsidR="00396F35" w:rsidRPr="0033396C" w:rsidRDefault="00396F35" w:rsidP="00396F35">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52EF6" w14:textId="77777777" w:rsidR="00396F35" w:rsidRPr="0033396C" w:rsidRDefault="00396F35" w:rsidP="00396F35">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E762B7" w14:textId="77777777" w:rsidR="00396F35" w:rsidRPr="0033396C" w:rsidRDefault="00396F35" w:rsidP="00396F35">
            <w:pPr>
              <w:pStyle w:val="TAL"/>
            </w:pPr>
            <w:r w:rsidRPr="0033396C">
              <w:rPr>
                <w:kern w:val="2"/>
              </w:rPr>
              <w:t xml:space="preserve">NR RRC: </w:t>
            </w:r>
            <w:proofErr w:type="spellStart"/>
            <w:r w:rsidRPr="0033396C">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C2EE07" w14:textId="77777777" w:rsidR="00396F35" w:rsidRPr="0033396C" w:rsidRDefault="00396F35" w:rsidP="00396F35">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283CB" w14:textId="77777777" w:rsidR="00396F35" w:rsidRPr="0033396C" w:rsidRDefault="00396F35" w:rsidP="00396F35">
            <w:pPr>
              <w:pStyle w:val="TAC"/>
              <w:keepNext w:val="0"/>
              <w:keepLines w:val="0"/>
            </w:pPr>
          </w:p>
        </w:tc>
      </w:tr>
      <w:tr w:rsidR="00396F35" w:rsidRPr="0033396C" w14:paraId="0BAB64A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161E22E" w14:textId="77777777" w:rsidR="00396F35" w:rsidRPr="0033396C" w:rsidRDefault="00396F35" w:rsidP="00396F35">
            <w:pPr>
              <w:pStyle w:val="TAC"/>
              <w:keepNext w:val="0"/>
              <w:keepLines w:val="0"/>
              <w:rPr>
                <w:lang w:eastAsia="zh-CN"/>
              </w:rPr>
            </w:pPr>
            <w:r w:rsidRPr="003339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2ECE10" w14:textId="77777777" w:rsidR="00396F35" w:rsidRPr="0033396C" w:rsidRDefault="00396F35" w:rsidP="00396F35">
            <w:pPr>
              <w:pStyle w:val="TAL"/>
            </w:pPr>
            <w:r w:rsidRPr="003339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FD01" w14:textId="77777777" w:rsidR="00396F35" w:rsidRPr="0033396C" w:rsidRDefault="00396F35" w:rsidP="00396F35">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2DC3E4" w14:textId="77777777" w:rsidR="00396F35" w:rsidRPr="0033396C" w:rsidRDefault="00396F35" w:rsidP="00396F35">
            <w:pPr>
              <w:pStyle w:val="TAL"/>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0C1F8" w14:textId="77777777" w:rsidR="00396F35" w:rsidRPr="0033396C" w:rsidRDefault="00396F35" w:rsidP="00396F35">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E0D27" w14:textId="77777777" w:rsidR="00396F35" w:rsidRPr="0033396C" w:rsidRDefault="00396F35" w:rsidP="00396F35">
            <w:pPr>
              <w:pStyle w:val="TAC"/>
              <w:keepNext w:val="0"/>
              <w:keepLines w:val="0"/>
            </w:pPr>
            <w:r w:rsidRPr="0033396C">
              <w:t>-</w:t>
            </w:r>
          </w:p>
        </w:tc>
      </w:tr>
      <w:tr w:rsidR="00396F35" w:rsidRPr="0033396C" w14:paraId="7D2CF6F6" w14:textId="77777777" w:rsidTr="0017113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940A864" w14:textId="77777777" w:rsidR="00396F35" w:rsidRPr="0033396C" w:rsidRDefault="00396F35" w:rsidP="00396F35">
            <w:pPr>
              <w:pStyle w:val="TAN"/>
            </w:pPr>
            <w:r w:rsidRPr="0033396C">
              <w:t>Note 1:</w:t>
            </w:r>
            <w:r w:rsidRPr="0033396C">
              <w:tab/>
              <w:t xml:space="preserve">T390 is a random value between (0.7 + 0.6 * 0) * </w:t>
            </w:r>
            <w:proofErr w:type="spellStart"/>
            <w:r w:rsidRPr="0033396C">
              <w:t>uac-BarringTime</w:t>
            </w:r>
            <w:proofErr w:type="spellEnd"/>
            <w:r w:rsidRPr="0033396C">
              <w:t xml:space="preserve">(4s) = 2.8s and (0.7 + 0.6 * 1) * </w:t>
            </w:r>
            <w:proofErr w:type="spellStart"/>
            <w:r w:rsidRPr="0033396C">
              <w:t>uac-BarringTime</w:t>
            </w:r>
            <w:proofErr w:type="spellEnd"/>
            <w:r w:rsidRPr="0033396C">
              <w:t>(4s) = 5.2s, which will start after UE attempts an emergency call.</w:t>
            </w:r>
          </w:p>
          <w:p w14:paraId="5088E2BD" w14:textId="77777777" w:rsidR="00396F35" w:rsidRPr="0033396C" w:rsidRDefault="00396F35" w:rsidP="00396F35">
            <w:pPr>
              <w:pStyle w:val="TAN"/>
            </w:pPr>
            <w:r w:rsidRPr="0033396C">
              <w:t>Note2:</w:t>
            </w:r>
            <w:r w:rsidRPr="0033396C">
              <w:tab/>
              <w:t xml:space="preserve">The emergency call </w:t>
            </w:r>
            <w:proofErr w:type="gramStart"/>
            <w:r w:rsidRPr="0033396C">
              <w:t>dialling</w:t>
            </w:r>
            <w:proofErr w:type="gramEnd"/>
            <w:r w:rsidRPr="0033396C">
              <w:t xml:space="preserve"> and UE </w:t>
            </w:r>
            <w:proofErr w:type="spellStart"/>
            <w:r w:rsidRPr="0033396C">
              <w:rPr>
                <w:i/>
                <w:iCs/>
              </w:rPr>
              <w:t>RRCsetupRequest</w:t>
            </w:r>
            <w:proofErr w:type="spellEnd"/>
            <w:r w:rsidRPr="0033396C">
              <w:t xml:space="preserve"> message should be initiated before T302 timer expires.</w:t>
            </w:r>
          </w:p>
          <w:p w14:paraId="2E6F4168" w14:textId="77777777" w:rsidR="00396F35" w:rsidRPr="0033396C" w:rsidRDefault="00396F35" w:rsidP="00396F35">
            <w:pPr>
              <w:pStyle w:val="TAN"/>
            </w:pPr>
            <w:r w:rsidRPr="0033396C">
              <w:t>Note 3:</w:t>
            </w:r>
            <w:r w:rsidRPr="0033396C">
              <w:tab/>
              <w:t xml:space="preserve">This could be done by </w:t>
            </w:r>
            <w:proofErr w:type="gramStart"/>
            <w:r w:rsidRPr="0033396C">
              <w:t>e.g.</w:t>
            </w:r>
            <w:proofErr w:type="gramEnd"/>
            <w:r w:rsidRPr="0033396C">
              <w:t xml:space="preserve"> MMI or AT command.</w:t>
            </w:r>
          </w:p>
        </w:tc>
      </w:tr>
    </w:tbl>
    <w:p w14:paraId="410B46CF" w14:textId="77777777" w:rsidR="001428BD" w:rsidRPr="0033396C" w:rsidRDefault="001428BD" w:rsidP="001428BD"/>
    <w:p w14:paraId="68A84E63" w14:textId="77777777" w:rsidR="001428BD" w:rsidRPr="0033396C" w:rsidRDefault="001428BD" w:rsidP="001428BD">
      <w:pPr>
        <w:pStyle w:val="H6"/>
      </w:pPr>
      <w:r w:rsidRPr="0033396C">
        <w:rPr>
          <w:lang w:eastAsia="x-none"/>
        </w:rPr>
        <w:t>11.3.2.3.3</w:t>
      </w:r>
      <w:r w:rsidRPr="0033396C">
        <w:rPr>
          <w:snapToGrid w:val="0"/>
        </w:rPr>
        <w:tab/>
        <w:t>Specific message contents</w:t>
      </w:r>
    </w:p>
    <w:p w14:paraId="1BD407FB" w14:textId="77777777" w:rsidR="001428BD" w:rsidRPr="0033396C" w:rsidRDefault="001428BD" w:rsidP="001428BD">
      <w:pPr>
        <w:pStyle w:val="TH"/>
      </w:pPr>
      <w:r w:rsidRPr="0033396C">
        <w:t xml:space="preserve">Table </w:t>
      </w:r>
      <w:r w:rsidRPr="0033396C">
        <w:rPr>
          <w:lang w:eastAsia="x-none"/>
        </w:rPr>
        <w:t>11.3.2.3.3</w:t>
      </w:r>
      <w:r w:rsidRPr="0033396C">
        <w:t xml:space="preserve">-1: </w:t>
      </w:r>
      <w:r w:rsidRPr="0033396C">
        <w:rPr>
          <w:i/>
          <w:iCs/>
          <w:lang w:eastAsia="zh-CN"/>
        </w:rPr>
        <w:t>SIB1</w:t>
      </w:r>
      <w:r w:rsidRPr="0033396C">
        <w:t xml:space="preserve"> for </w:t>
      </w:r>
      <w:r w:rsidRPr="0033396C">
        <w:rPr>
          <w:lang w:eastAsia="zh-CN"/>
        </w:rPr>
        <w:t xml:space="preserve">NR </w:t>
      </w:r>
      <w:r w:rsidRPr="0033396C">
        <w:t xml:space="preserve">Cell 1 (Preamble, table </w:t>
      </w:r>
      <w:r w:rsidRPr="0033396C">
        <w:rPr>
          <w:lang w:eastAsia="x-none"/>
        </w:rPr>
        <w:t>11.3.2.3.2-1</w:t>
      </w:r>
      <w:r w:rsidRPr="003339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10423073" w14:textId="77777777" w:rsidTr="00171136">
        <w:tc>
          <w:tcPr>
            <w:tcW w:w="9635" w:type="dxa"/>
            <w:gridSpan w:val="4"/>
          </w:tcPr>
          <w:p w14:paraId="3042DDC2" w14:textId="77777777" w:rsidR="001428BD" w:rsidRPr="0033396C" w:rsidRDefault="001428BD" w:rsidP="00171136">
            <w:pPr>
              <w:pStyle w:val="TAL"/>
            </w:pPr>
            <w:r w:rsidRPr="0033396C">
              <w:t>Derivation Path: TS 38.508-1 [4], Table 4.6.1-28</w:t>
            </w:r>
          </w:p>
        </w:tc>
      </w:tr>
      <w:tr w:rsidR="001428BD" w:rsidRPr="0033396C" w14:paraId="75E5D012" w14:textId="77777777" w:rsidTr="00171136">
        <w:tc>
          <w:tcPr>
            <w:tcW w:w="4535" w:type="dxa"/>
          </w:tcPr>
          <w:p w14:paraId="56495E81" w14:textId="77777777" w:rsidR="001428BD" w:rsidRPr="0033396C" w:rsidRDefault="001428BD" w:rsidP="00171136">
            <w:pPr>
              <w:pStyle w:val="TAH"/>
            </w:pPr>
            <w:r w:rsidRPr="0033396C">
              <w:t>Information Element</w:t>
            </w:r>
          </w:p>
        </w:tc>
        <w:tc>
          <w:tcPr>
            <w:tcW w:w="2267" w:type="dxa"/>
          </w:tcPr>
          <w:p w14:paraId="57BB5394" w14:textId="77777777" w:rsidR="001428BD" w:rsidRPr="0033396C" w:rsidRDefault="001428BD" w:rsidP="00171136">
            <w:pPr>
              <w:pStyle w:val="TAH"/>
            </w:pPr>
            <w:r w:rsidRPr="0033396C">
              <w:t>Value/remark</w:t>
            </w:r>
          </w:p>
        </w:tc>
        <w:tc>
          <w:tcPr>
            <w:tcW w:w="1700" w:type="dxa"/>
          </w:tcPr>
          <w:p w14:paraId="48823101" w14:textId="77777777" w:rsidR="001428BD" w:rsidRPr="0033396C" w:rsidRDefault="001428BD" w:rsidP="00171136">
            <w:pPr>
              <w:pStyle w:val="TAH"/>
            </w:pPr>
            <w:r w:rsidRPr="0033396C">
              <w:t>Comment</w:t>
            </w:r>
          </w:p>
        </w:tc>
        <w:tc>
          <w:tcPr>
            <w:tcW w:w="1133" w:type="dxa"/>
          </w:tcPr>
          <w:p w14:paraId="459EBDD8" w14:textId="77777777" w:rsidR="001428BD" w:rsidRPr="0033396C" w:rsidRDefault="001428BD" w:rsidP="00171136">
            <w:pPr>
              <w:pStyle w:val="TAH"/>
            </w:pPr>
            <w:r w:rsidRPr="0033396C">
              <w:t>Condition</w:t>
            </w:r>
          </w:p>
        </w:tc>
      </w:tr>
      <w:tr w:rsidR="001428BD" w:rsidRPr="0033396C" w14:paraId="7B7572A8" w14:textId="77777777" w:rsidTr="00171136">
        <w:tc>
          <w:tcPr>
            <w:tcW w:w="4535" w:type="dxa"/>
            <w:shd w:val="clear" w:color="auto" w:fill="auto"/>
          </w:tcPr>
          <w:p w14:paraId="0C6C431F" w14:textId="77777777" w:rsidR="001428BD" w:rsidRPr="0033396C" w:rsidRDefault="001428BD" w:rsidP="00171136">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3057A40D" w14:textId="77777777" w:rsidR="001428BD" w:rsidRPr="0033396C" w:rsidRDefault="001428BD" w:rsidP="00171136">
            <w:pPr>
              <w:pStyle w:val="TAL"/>
            </w:pPr>
          </w:p>
        </w:tc>
        <w:tc>
          <w:tcPr>
            <w:tcW w:w="1700" w:type="dxa"/>
            <w:shd w:val="clear" w:color="auto" w:fill="auto"/>
          </w:tcPr>
          <w:p w14:paraId="2D3D4B82" w14:textId="77777777" w:rsidR="001428BD" w:rsidRPr="0033396C" w:rsidRDefault="001428BD" w:rsidP="00171136">
            <w:pPr>
              <w:pStyle w:val="TAL"/>
            </w:pPr>
          </w:p>
        </w:tc>
        <w:tc>
          <w:tcPr>
            <w:tcW w:w="1133" w:type="dxa"/>
            <w:shd w:val="clear" w:color="auto" w:fill="auto"/>
          </w:tcPr>
          <w:p w14:paraId="23868A54" w14:textId="77777777" w:rsidR="001428BD" w:rsidRPr="0033396C" w:rsidRDefault="001428BD" w:rsidP="00171136">
            <w:pPr>
              <w:pStyle w:val="TAL"/>
            </w:pPr>
          </w:p>
        </w:tc>
      </w:tr>
      <w:tr w:rsidR="001428BD" w:rsidRPr="0033396C" w14:paraId="77DD0A07" w14:textId="77777777" w:rsidTr="00171136">
        <w:tc>
          <w:tcPr>
            <w:tcW w:w="4535" w:type="dxa"/>
          </w:tcPr>
          <w:p w14:paraId="63BC956F"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54BDADA6" w14:textId="77777777" w:rsidR="001428BD" w:rsidRPr="0033396C" w:rsidRDefault="001428BD" w:rsidP="00171136">
            <w:pPr>
              <w:pStyle w:val="TAL"/>
            </w:pPr>
          </w:p>
        </w:tc>
        <w:tc>
          <w:tcPr>
            <w:tcW w:w="1700" w:type="dxa"/>
          </w:tcPr>
          <w:p w14:paraId="0BBB897B" w14:textId="77777777" w:rsidR="001428BD" w:rsidRPr="0033396C" w:rsidRDefault="001428BD" w:rsidP="00171136">
            <w:pPr>
              <w:pStyle w:val="TAL"/>
            </w:pPr>
          </w:p>
        </w:tc>
        <w:tc>
          <w:tcPr>
            <w:tcW w:w="1133" w:type="dxa"/>
          </w:tcPr>
          <w:p w14:paraId="3495F4CC" w14:textId="77777777" w:rsidR="001428BD" w:rsidRPr="0033396C" w:rsidRDefault="001428BD" w:rsidP="00171136">
            <w:pPr>
              <w:pStyle w:val="TAL"/>
            </w:pPr>
          </w:p>
        </w:tc>
      </w:tr>
      <w:tr w:rsidR="001428BD" w:rsidRPr="0033396C" w14:paraId="50E84174" w14:textId="77777777" w:rsidTr="00171136">
        <w:tc>
          <w:tcPr>
            <w:tcW w:w="4535" w:type="dxa"/>
          </w:tcPr>
          <w:p w14:paraId="75D6992A"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4BECC61" w14:textId="77777777" w:rsidR="001428BD" w:rsidRPr="0033396C" w:rsidRDefault="001428BD" w:rsidP="00171136">
            <w:pPr>
              <w:pStyle w:val="TAL"/>
            </w:pPr>
            <w:r w:rsidRPr="0033396C">
              <w:t>1 entry</w:t>
            </w:r>
          </w:p>
        </w:tc>
        <w:tc>
          <w:tcPr>
            <w:tcW w:w="1700" w:type="dxa"/>
          </w:tcPr>
          <w:p w14:paraId="66B38345" w14:textId="77777777" w:rsidR="001428BD" w:rsidRPr="0033396C" w:rsidRDefault="001428BD" w:rsidP="00171136">
            <w:pPr>
              <w:pStyle w:val="TAL"/>
            </w:pPr>
          </w:p>
        </w:tc>
        <w:tc>
          <w:tcPr>
            <w:tcW w:w="1133" w:type="dxa"/>
          </w:tcPr>
          <w:p w14:paraId="0FBFECB3" w14:textId="77777777" w:rsidR="001428BD" w:rsidRPr="0033396C" w:rsidRDefault="001428BD" w:rsidP="00171136">
            <w:pPr>
              <w:pStyle w:val="TAL"/>
            </w:pPr>
          </w:p>
        </w:tc>
      </w:tr>
      <w:tr w:rsidR="001428BD" w:rsidRPr="0033396C" w14:paraId="4297E380" w14:textId="77777777" w:rsidTr="00171136">
        <w:tc>
          <w:tcPr>
            <w:tcW w:w="4535" w:type="dxa"/>
          </w:tcPr>
          <w:p w14:paraId="7923E258"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70AF36B0" w14:textId="77777777" w:rsidR="001428BD" w:rsidRPr="0033396C" w:rsidRDefault="001428BD" w:rsidP="00171136">
            <w:pPr>
              <w:pStyle w:val="TAL"/>
            </w:pPr>
          </w:p>
        </w:tc>
        <w:tc>
          <w:tcPr>
            <w:tcW w:w="1700" w:type="dxa"/>
          </w:tcPr>
          <w:p w14:paraId="0CD1ED5C" w14:textId="77777777" w:rsidR="001428BD" w:rsidRPr="0033396C" w:rsidRDefault="001428BD" w:rsidP="00171136">
            <w:pPr>
              <w:pStyle w:val="TAL"/>
            </w:pPr>
            <w:r w:rsidRPr="0033396C">
              <w:t>entry 1</w:t>
            </w:r>
          </w:p>
        </w:tc>
        <w:tc>
          <w:tcPr>
            <w:tcW w:w="1133" w:type="dxa"/>
          </w:tcPr>
          <w:p w14:paraId="6C8B99CB" w14:textId="77777777" w:rsidR="001428BD" w:rsidRPr="0033396C" w:rsidRDefault="001428BD" w:rsidP="00171136">
            <w:pPr>
              <w:pStyle w:val="TAL"/>
            </w:pPr>
          </w:p>
        </w:tc>
      </w:tr>
      <w:tr w:rsidR="001428BD" w:rsidRPr="0033396C" w14:paraId="6536597A" w14:textId="77777777" w:rsidTr="00171136">
        <w:tc>
          <w:tcPr>
            <w:tcW w:w="4535" w:type="dxa"/>
          </w:tcPr>
          <w:p w14:paraId="57FF8EEC"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021AE362" w14:textId="77777777" w:rsidR="001428BD" w:rsidRPr="0033396C" w:rsidRDefault="001428BD" w:rsidP="00171136">
            <w:pPr>
              <w:pStyle w:val="TAL"/>
            </w:pPr>
            <w:r w:rsidRPr="0033396C">
              <w:t>2</w:t>
            </w:r>
          </w:p>
        </w:tc>
        <w:tc>
          <w:tcPr>
            <w:tcW w:w="1700" w:type="dxa"/>
          </w:tcPr>
          <w:p w14:paraId="5C91CC70" w14:textId="77777777" w:rsidR="001428BD" w:rsidRPr="0033396C" w:rsidRDefault="001428BD" w:rsidP="00171136">
            <w:pPr>
              <w:pStyle w:val="TAL"/>
            </w:pPr>
          </w:p>
        </w:tc>
        <w:tc>
          <w:tcPr>
            <w:tcW w:w="1133" w:type="dxa"/>
          </w:tcPr>
          <w:p w14:paraId="605CDA7A" w14:textId="77777777" w:rsidR="001428BD" w:rsidRPr="0033396C" w:rsidRDefault="001428BD" w:rsidP="00171136">
            <w:pPr>
              <w:pStyle w:val="TAL"/>
            </w:pPr>
          </w:p>
        </w:tc>
      </w:tr>
      <w:tr w:rsidR="001428BD" w:rsidRPr="0033396C" w14:paraId="27B08978" w14:textId="77777777" w:rsidTr="00171136">
        <w:tc>
          <w:tcPr>
            <w:tcW w:w="4535" w:type="dxa"/>
          </w:tcPr>
          <w:p w14:paraId="71139162"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6BD444E" w14:textId="77777777" w:rsidR="001428BD" w:rsidRPr="0033396C" w:rsidRDefault="001428BD" w:rsidP="00171136">
            <w:pPr>
              <w:pStyle w:val="TAL"/>
            </w:pPr>
            <w:r w:rsidRPr="0033396C">
              <w:t>1</w:t>
            </w:r>
          </w:p>
        </w:tc>
        <w:tc>
          <w:tcPr>
            <w:tcW w:w="1700" w:type="dxa"/>
          </w:tcPr>
          <w:p w14:paraId="75F226CB" w14:textId="77777777" w:rsidR="001428BD" w:rsidRPr="0033396C" w:rsidRDefault="001428BD" w:rsidP="00171136">
            <w:pPr>
              <w:pStyle w:val="TAL"/>
            </w:pPr>
          </w:p>
        </w:tc>
        <w:tc>
          <w:tcPr>
            <w:tcW w:w="1133" w:type="dxa"/>
          </w:tcPr>
          <w:p w14:paraId="65C73E5E" w14:textId="77777777" w:rsidR="001428BD" w:rsidRPr="0033396C" w:rsidRDefault="001428BD" w:rsidP="00171136">
            <w:pPr>
              <w:pStyle w:val="TAL"/>
            </w:pPr>
          </w:p>
        </w:tc>
      </w:tr>
      <w:tr w:rsidR="001428BD" w:rsidRPr="0033396C" w14:paraId="2930EFFB" w14:textId="77777777" w:rsidTr="00171136">
        <w:tc>
          <w:tcPr>
            <w:tcW w:w="4535" w:type="dxa"/>
          </w:tcPr>
          <w:p w14:paraId="3A969AF5" w14:textId="77777777" w:rsidR="001428BD" w:rsidRPr="0033396C" w:rsidRDefault="001428BD" w:rsidP="00171136">
            <w:pPr>
              <w:pStyle w:val="TAL"/>
            </w:pPr>
            <w:r w:rsidRPr="0033396C">
              <w:t xml:space="preserve">      }</w:t>
            </w:r>
          </w:p>
        </w:tc>
        <w:tc>
          <w:tcPr>
            <w:tcW w:w="2267" w:type="dxa"/>
          </w:tcPr>
          <w:p w14:paraId="3EC38517" w14:textId="77777777" w:rsidR="001428BD" w:rsidRPr="0033396C" w:rsidRDefault="001428BD" w:rsidP="00171136">
            <w:pPr>
              <w:pStyle w:val="TAL"/>
            </w:pPr>
          </w:p>
        </w:tc>
        <w:tc>
          <w:tcPr>
            <w:tcW w:w="1700" w:type="dxa"/>
          </w:tcPr>
          <w:p w14:paraId="6DD5A642" w14:textId="77777777" w:rsidR="001428BD" w:rsidRPr="0033396C" w:rsidRDefault="001428BD" w:rsidP="00171136">
            <w:pPr>
              <w:pStyle w:val="TAL"/>
            </w:pPr>
          </w:p>
        </w:tc>
        <w:tc>
          <w:tcPr>
            <w:tcW w:w="1133" w:type="dxa"/>
          </w:tcPr>
          <w:p w14:paraId="38582930" w14:textId="77777777" w:rsidR="001428BD" w:rsidRPr="0033396C" w:rsidRDefault="001428BD" w:rsidP="00171136">
            <w:pPr>
              <w:pStyle w:val="TAL"/>
            </w:pPr>
          </w:p>
        </w:tc>
      </w:tr>
      <w:tr w:rsidR="001428BD" w:rsidRPr="0033396C" w14:paraId="25C77F1C" w14:textId="77777777" w:rsidTr="00171136">
        <w:tc>
          <w:tcPr>
            <w:tcW w:w="4535" w:type="dxa"/>
          </w:tcPr>
          <w:p w14:paraId="557325FB" w14:textId="77777777" w:rsidR="001428BD" w:rsidRPr="0033396C" w:rsidRDefault="001428BD" w:rsidP="00171136">
            <w:pPr>
              <w:pStyle w:val="TAL"/>
            </w:pPr>
            <w:r w:rsidRPr="0033396C">
              <w:t xml:space="preserve">    }</w:t>
            </w:r>
          </w:p>
        </w:tc>
        <w:tc>
          <w:tcPr>
            <w:tcW w:w="2267" w:type="dxa"/>
          </w:tcPr>
          <w:p w14:paraId="3D84F80F" w14:textId="77777777" w:rsidR="001428BD" w:rsidRPr="0033396C" w:rsidRDefault="001428BD" w:rsidP="00171136">
            <w:pPr>
              <w:pStyle w:val="TAL"/>
            </w:pPr>
          </w:p>
        </w:tc>
        <w:tc>
          <w:tcPr>
            <w:tcW w:w="1700" w:type="dxa"/>
          </w:tcPr>
          <w:p w14:paraId="312D242D" w14:textId="77777777" w:rsidR="001428BD" w:rsidRPr="0033396C" w:rsidRDefault="001428BD" w:rsidP="00171136">
            <w:pPr>
              <w:pStyle w:val="TAL"/>
            </w:pPr>
          </w:p>
        </w:tc>
        <w:tc>
          <w:tcPr>
            <w:tcW w:w="1133" w:type="dxa"/>
          </w:tcPr>
          <w:p w14:paraId="2BD1AC30" w14:textId="77777777" w:rsidR="001428BD" w:rsidRPr="0033396C" w:rsidRDefault="001428BD" w:rsidP="00171136">
            <w:pPr>
              <w:pStyle w:val="TAL"/>
            </w:pPr>
          </w:p>
        </w:tc>
      </w:tr>
      <w:tr w:rsidR="001428BD" w:rsidRPr="0033396C" w14:paraId="0423D8F0" w14:textId="77777777" w:rsidTr="00171136">
        <w:tc>
          <w:tcPr>
            <w:tcW w:w="4535" w:type="dxa"/>
          </w:tcPr>
          <w:p w14:paraId="71642E8F"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B5B188A" w14:textId="77777777" w:rsidR="001428BD" w:rsidRPr="0033396C" w:rsidRDefault="001428BD" w:rsidP="00171136">
            <w:pPr>
              <w:pStyle w:val="TAL"/>
            </w:pPr>
            <w:r w:rsidRPr="0033396C">
              <w:t>Not present</w:t>
            </w:r>
          </w:p>
        </w:tc>
        <w:tc>
          <w:tcPr>
            <w:tcW w:w="1700" w:type="dxa"/>
          </w:tcPr>
          <w:p w14:paraId="60C931E2" w14:textId="77777777" w:rsidR="001428BD" w:rsidRPr="0033396C" w:rsidRDefault="001428BD" w:rsidP="00171136">
            <w:pPr>
              <w:pStyle w:val="TAL"/>
            </w:pPr>
          </w:p>
        </w:tc>
        <w:tc>
          <w:tcPr>
            <w:tcW w:w="1133" w:type="dxa"/>
          </w:tcPr>
          <w:p w14:paraId="218B9D72" w14:textId="77777777" w:rsidR="001428BD" w:rsidRPr="0033396C" w:rsidRDefault="001428BD" w:rsidP="00171136">
            <w:pPr>
              <w:pStyle w:val="TAL"/>
            </w:pPr>
          </w:p>
        </w:tc>
      </w:tr>
      <w:tr w:rsidR="001428BD" w:rsidRPr="0033396C" w14:paraId="1173B02F" w14:textId="77777777" w:rsidTr="00171136">
        <w:tc>
          <w:tcPr>
            <w:tcW w:w="4535" w:type="dxa"/>
          </w:tcPr>
          <w:p w14:paraId="6E461D57" w14:textId="77777777" w:rsidR="001428BD" w:rsidRPr="0033396C" w:rsidRDefault="001428BD" w:rsidP="00171136">
            <w:pPr>
              <w:pStyle w:val="TAL"/>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267" w:type="dxa"/>
          </w:tcPr>
          <w:p w14:paraId="12E08E9D" w14:textId="77777777" w:rsidR="001428BD" w:rsidRPr="0033396C" w:rsidRDefault="001428BD" w:rsidP="00171136">
            <w:pPr>
              <w:pStyle w:val="TAL"/>
            </w:pPr>
            <w:r w:rsidRPr="0033396C">
              <w:t>1 entry</w:t>
            </w:r>
          </w:p>
        </w:tc>
        <w:tc>
          <w:tcPr>
            <w:tcW w:w="1700" w:type="dxa"/>
          </w:tcPr>
          <w:p w14:paraId="4BCBE830" w14:textId="77777777" w:rsidR="001428BD" w:rsidRPr="0033396C" w:rsidRDefault="001428BD" w:rsidP="00171136">
            <w:pPr>
              <w:pStyle w:val="TAL"/>
            </w:pPr>
          </w:p>
        </w:tc>
        <w:tc>
          <w:tcPr>
            <w:tcW w:w="1133" w:type="dxa"/>
          </w:tcPr>
          <w:p w14:paraId="68975A64" w14:textId="77777777" w:rsidR="001428BD" w:rsidRPr="0033396C" w:rsidRDefault="001428BD" w:rsidP="00171136">
            <w:pPr>
              <w:pStyle w:val="TAL"/>
            </w:pPr>
          </w:p>
        </w:tc>
      </w:tr>
      <w:tr w:rsidR="001428BD" w:rsidRPr="0033396C" w14:paraId="5ADA28DA" w14:textId="77777777" w:rsidTr="00171136">
        <w:tc>
          <w:tcPr>
            <w:tcW w:w="4535" w:type="dxa"/>
          </w:tcPr>
          <w:p w14:paraId="1E3AA63C" w14:textId="77777777" w:rsidR="001428BD" w:rsidRPr="0033396C" w:rsidRDefault="001428BD" w:rsidP="00171136">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4B081740" w14:textId="77777777" w:rsidR="001428BD" w:rsidRPr="0033396C" w:rsidRDefault="001428BD" w:rsidP="00171136">
            <w:pPr>
              <w:pStyle w:val="TAL"/>
            </w:pPr>
          </w:p>
        </w:tc>
        <w:tc>
          <w:tcPr>
            <w:tcW w:w="1700" w:type="dxa"/>
          </w:tcPr>
          <w:p w14:paraId="1070C8B8" w14:textId="77777777" w:rsidR="001428BD" w:rsidRPr="0033396C" w:rsidRDefault="001428BD" w:rsidP="00171136">
            <w:pPr>
              <w:pStyle w:val="TAL"/>
            </w:pPr>
            <w:r w:rsidRPr="0033396C">
              <w:t>entry 1</w:t>
            </w:r>
          </w:p>
        </w:tc>
        <w:tc>
          <w:tcPr>
            <w:tcW w:w="1133" w:type="dxa"/>
          </w:tcPr>
          <w:p w14:paraId="51D105D9" w14:textId="77777777" w:rsidR="001428BD" w:rsidRPr="0033396C" w:rsidRDefault="001428BD" w:rsidP="00171136">
            <w:pPr>
              <w:pStyle w:val="TAL"/>
            </w:pPr>
          </w:p>
        </w:tc>
      </w:tr>
      <w:tr w:rsidR="001428BD" w:rsidRPr="0033396C" w14:paraId="677A5267" w14:textId="77777777" w:rsidTr="00171136">
        <w:tc>
          <w:tcPr>
            <w:tcW w:w="4535" w:type="dxa"/>
          </w:tcPr>
          <w:p w14:paraId="7E5E16EC"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7AA252DE" w14:textId="77777777" w:rsidR="001428BD" w:rsidRPr="0033396C" w:rsidRDefault="001428BD" w:rsidP="00171136">
            <w:pPr>
              <w:pStyle w:val="TAL"/>
            </w:pPr>
            <w:r w:rsidRPr="0033396C">
              <w:t>p00</w:t>
            </w:r>
          </w:p>
        </w:tc>
        <w:tc>
          <w:tcPr>
            <w:tcW w:w="1700" w:type="dxa"/>
          </w:tcPr>
          <w:p w14:paraId="405207A8" w14:textId="77777777" w:rsidR="001428BD" w:rsidRPr="0033396C" w:rsidRDefault="001428BD" w:rsidP="00171136">
            <w:pPr>
              <w:pStyle w:val="TAL"/>
            </w:pPr>
          </w:p>
        </w:tc>
        <w:tc>
          <w:tcPr>
            <w:tcW w:w="1133" w:type="dxa"/>
          </w:tcPr>
          <w:p w14:paraId="25FC9F5C" w14:textId="77777777" w:rsidR="001428BD" w:rsidRPr="0033396C" w:rsidRDefault="001428BD" w:rsidP="00171136">
            <w:pPr>
              <w:pStyle w:val="TAL"/>
            </w:pPr>
          </w:p>
        </w:tc>
      </w:tr>
      <w:tr w:rsidR="001428BD" w:rsidRPr="0033396C" w14:paraId="1F7492FA" w14:textId="77777777" w:rsidTr="00171136">
        <w:tc>
          <w:tcPr>
            <w:tcW w:w="4535" w:type="dxa"/>
          </w:tcPr>
          <w:p w14:paraId="5AB82C48"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6687B174" w14:textId="77777777" w:rsidR="001428BD" w:rsidRPr="0033396C" w:rsidRDefault="001428BD" w:rsidP="00171136">
            <w:pPr>
              <w:pStyle w:val="TAL"/>
            </w:pPr>
            <w:r w:rsidRPr="0033396C">
              <w:t>s4</w:t>
            </w:r>
          </w:p>
        </w:tc>
        <w:tc>
          <w:tcPr>
            <w:tcW w:w="1700" w:type="dxa"/>
          </w:tcPr>
          <w:p w14:paraId="7EAF8D2C" w14:textId="77777777" w:rsidR="001428BD" w:rsidRPr="0033396C" w:rsidRDefault="001428BD" w:rsidP="00171136">
            <w:pPr>
              <w:pStyle w:val="TAL"/>
            </w:pPr>
          </w:p>
        </w:tc>
        <w:tc>
          <w:tcPr>
            <w:tcW w:w="1133" w:type="dxa"/>
          </w:tcPr>
          <w:p w14:paraId="2FC7CF9D" w14:textId="77777777" w:rsidR="001428BD" w:rsidRPr="0033396C" w:rsidRDefault="001428BD" w:rsidP="00171136">
            <w:pPr>
              <w:pStyle w:val="TAL"/>
            </w:pPr>
          </w:p>
        </w:tc>
      </w:tr>
      <w:tr w:rsidR="001428BD" w:rsidRPr="0033396C" w14:paraId="16563881" w14:textId="77777777" w:rsidTr="00171136">
        <w:tc>
          <w:tcPr>
            <w:tcW w:w="4535" w:type="dxa"/>
          </w:tcPr>
          <w:p w14:paraId="56374B99"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225C1110" w14:textId="77777777" w:rsidR="001428BD" w:rsidRPr="0033396C" w:rsidRDefault="001428BD" w:rsidP="00171136">
            <w:pPr>
              <w:pStyle w:val="TAL"/>
            </w:pPr>
            <w:r w:rsidRPr="0033396C">
              <w:t>'0000000'B</w:t>
            </w:r>
          </w:p>
        </w:tc>
        <w:tc>
          <w:tcPr>
            <w:tcW w:w="1700" w:type="dxa"/>
          </w:tcPr>
          <w:p w14:paraId="41075C8B" w14:textId="77777777" w:rsidR="001428BD" w:rsidRPr="0033396C" w:rsidRDefault="001428BD" w:rsidP="00171136">
            <w:pPr>
              <w:pStyle w:val="TAL"/>
            </w:pPr>
          </w:p>
        </w:tc>
        <w:tc>
          <w:tcPr>
            <w:tcW w:w="1133" w:type="dxa"/>
          </w:tcPr>
          <w:p w14:paraId="52761025" w14:textId="77777777" w:rsidR="001428BD" w:rsidRPr="0033396C" w:rsidRDefault="001428BD" w:rsidP="00171136">
            <w:pPr>
              <w:pStyle w:val="TAL"/>
            </w:pPr>
          </w:p>
        </w:tc>
      </w:tr>
      <w:tr w:rsidR="001428BD" w:rsidRPr="0033396C" w14:paraId="026965CB" w14:textId="77777777" w:rsidTr="00171136">
        <w:tc>
          <w:tcPr>
            <w:tcW w:w="4535" w:type="dxa"/>
          </w:tcPr>
          <w:p w14:paraId="04C27745" w14:textId="77777777" w:rsidR="001428BD" w:rsidRPr="0033396C" w:rsidRDefault="001428BD" w:rsidP="00171136">
            <w:pPr>
              <w:pStyle w:val="TAL"/>
            </w:pPr>
            <w:r w:rsidRPr="0033396C">
              <w:t xml:space="preserve">      }</w:t>
            </w:r>
          </w:p>
        </w:tc>
        <w:tc>
          <w:tcPr>
            <w:tcW w:w="2267" w:type="dxa"/>
          </w:tcPr>
          <w:p w14:paraId="336653B4" w14:textId="77777777" w:rsidR="001428BD" w:rsidRPr="0033396C" w:rsidRDefault="001428BD" w:rsidP="00171136">
            <w:pPr>
              <w:pStyle w:val="TAL"/>
            </w:pPr>
          </w:p>
        </w:tc>
        <w:tc>
          <w:tcPr>
            <w:tcW w:w="1700" w:type="dxa"/>
          </w:tcPr>
          <w:p w14:paraId="77A5FEB9" w14:textId="77777777" w:rsidR="001428BD" w:rsidRPr="0033396C" w:rsidRDefault="001428BD" w:rsidP="00171136">
            <w:pPr>
              <w:pStyle w:val="TAL"/>
            </w:pPr>
          </w:p>
        </w:tc>
        <w:tc>
          <w:tcPr>
            <w:tcW w:w="1133" w:type="dxa"/>
          </w:tcPr>
          <w:p w14:paraId="3629F359" w14:textId="77777777" w:rsidR="001428BD" w:rsidRPr="0033396C" w:rsidRDefault="001428BD" w:rsidP="00171136">
            <w:pPr>
              <w:pStyle w:val="TAL"/>
            </w:pPr>
          </w:p>
        </w:tc>
      </w:tr>
      <w:tr w:rsidR="001428BD" w:rsidRPr="0033396C" w14:paraId="5A32D2BF" w14:textId="77777777" w:rsidTr="00171136">
        <w:tc>
          <w:tcPr>
            <w:tcW w:w="4535" w:type="dxa"/>
          </w:tcPr>
          <w:p w14:paraId="2072C2A9" w14:textId="77777777" w:rsidR="001428BD" w:rsidRPr="0033396C" w:rsidRDefault="001428BD" w:rsidP="00171136">
            <w:pPr>
              <w:pStyle w:val="TAL"/>
            </w:pPr>
            <w:r w:rsidRPr="0033396C">
              <w:t xml:space="preserve">    }</w:t>
            </w:r>
          </w:p>
        </w:tc>
        <w:tc>
          <w:tcPr>
            <w:tcW w:w="2267" w:type="dxa"/>
          </w:tcPr>
          <w:p w14:paraId="6DA2A3C9" w14:textId="77777777" w:rsidR="001428BD" w:rsidRPr="0033396C" w:rsidRDefault="001428BD" w:rsidP="00171136">
            <w:pPr>
              <w:pStyle w:val="TAL"/>
            </w:pPr>
          </w:p>
        </w:tc>
        <w:tc>
          <w:tcPr>
            <w:tcW w:w="1700" w:type="dxa"/>
          </w:tcPr>
          <w:p w14:paraId="1372576C" w14:textId="77777777" w:rsidR="001428BD" w:rsidRPr="0033396C" w:rsidRDefault="001428BD" w:rsidP="00171136">
            <w:pPr>
              <w:pStyle w:val="TAL"/>
            </w:pPr>
          </w:p>
        </w:tc>
        <w:tc>
          <w:tcPr>
            <w:tcW w:w="1133" w:type="dxa"/>
          </w:tcPr>
          <w:p w14:paraId="24909863" w14:textId="77777777" w:rsidR="001428BD" w:rsidRPr="0033396C" w:rsidRDefault="001428BD" w:rsidP="00171136">
            <w:pPr>
              <w:pStyle w:val="TAL"/>
            </w:pPr>
          </w:p>
        </w:tc>
      </w:tr>
      <w:tr w:rsidR="001428BD" w:rsidRPr="0033396C" w14:paraId="247C6628" w14:textId="77777777" w:rsidTr="00171136">
        <w:tc>
          <w:tcPr>
            <w:tcW w:w="4535" w:type="dxa"/>
          </w:tcPr>
          <w:p w14:paraId="6ACBDFD9" w14:textId="77777777" w:rsidR="001428BD" w:rsidRPr="0033396C" w:rsidRDefault="001428BD" w:rsidP="00171136">
            <w:pPr>
              <w:pStyle w:val="TAL"/>
            </w:pPr>
            <w:r w:rsidRPr="0033396C">
              <w:t xml:space="preserve">    uac-AccessCategory1-SelectionAssistanceInfo</w:t>
            </w:r>
          </w:p>
        </w:tc>
        <w:tc>
          <w:tcPr>
            <w:tcW w:w="2267" w:type="dxa"/>
          </w:tcPr>
          <w:p w14:paraId="2A576857" w14:textId="77777777" w:rsidR="001428BD" w:rsidRPr="0033396C" w:rsidRDefault="001428BD" w:rsidP="00171136">
            <w:pPr>
              <w:pStyle w:val="TAL"/>
            </w:pPr>
            <w:r w:rsidRPr="0033396C">
              <w:t>Not Present</w:t>
            </w:r>
          </w:p>
        </w:tc>
        <w:tc>
          <w:tcPr>
            <w:tcW w:w="1700" w:type="dxa"/>
          </w:tcPr>
          <w:p w14:paraId="764AA9A5" w14:textId="77777777" w:rsidR="001428BD" w:rsidRPr="0033396C" w:rsidRDefault="001428BD" w:rsidP="00171136">
            <w:pPr>
              <w:pStyle w:val="TAL"/>
            </w:pPr>
          </w:p>
        </w:tc>
        <w:tc>
          <w:tcPr>
            <w:tcW w:w="1133" w:type="dxa"/>
          </w:tcPr>
          <w:p w14:paraId="295B0931" w14:textId="77777777" w:rsidR="001428BD" w:rsidRPr="0033396C" w:rsidRDefault="001428BD" w:rsidP="00171136">
            <w:pPr>
              <w:pStyle w:val="TAL"/>
            </w:pPr>
          </w:p>
        </w:tc>
      </w:tr>
      <w:tr w:rsidR="001428BD" w:rsidRPr="0033396C" w14:paraId="1B4CBB7E" w14:textId="77777777" w:rsidTr="00171136">
        <w:tc>
          <w:tcPr>
            <w:tcW w:w="4535" w:type="dxa"/>
          </w:tcPr>
          <w:p w14:paraId="5367DFB3" w14:textId="77777777" w:rsidR="001428BD" w:rsidRPr="0033396C" w:rsidRDefault="001428BD" w:rsidP="00171136">
            <w:pPr>
              <w:pStyle w:val="TAL"/>
            </w:pPr>
            <w:r w:rsidRPr="0033396C">
              <w:t xml:space="preserve">  }</w:t>
            </w:r>
          </w:p>
        </w:tc>
        <w:tc>
          <w:tcPr>
            <w:tcW w:w="2267" w:type="dxa"/>
          </w:tcPr>
          <w:p w14:paraId="52FDC7B1" w14:textId="77777777" w:rsidR="001428BD" w:rsidRPr="0033396C" w:rsidRDefault="001428BD" w:rsidP="00171136">
            <w:pPr>
              <w:pStyle w:val="TAL"/>
            </w:pPr>
          </w:p>
        </w:tc>
        <w:tc>
          <w:tcPr>
            <w:tcW w:w="1700" w:type="dxa"/>
          </w:tcPr>
          <w:p w14:paraId="6CE2C031" w14:textId="77777777" w:rsidR="001428BD" w:rsidRPr="0033396C" w:rsidRDefault="001428BD" w:rsidP="00171136">
            <w:pPr>
              <w:pStyle w:val="TAL"/>
            </w:pPr>
          </w:p>
        </w:tc>
        <w:tc>
          <w:tcPr>
            <w:tcW w:w="1133" w:type="dxa"/>
          </w:tcPr>
          <w:p w14:paraId="51F41169" w14:textId="77777777" w:rsidR="001428BD" w:rsidRPr="0033396C" w:rsidRDefault="001428BD" w:rsidP="00171136">
            <w:pPr>
              <w:pStyle w:val="TAL"/>
            </w:pPr>
          </w:p>
        </w:tc>
      </w:tr>
      <w:tr w:rsidR="001428BD" w:rsidRPr="0033396C" w14:paraId="3DF365A8" w14:textId="77777777" w:rsidTr="00171136">
        <w:tc>
          <w:tcPr>
            <w:tcW w:w="4535" w:type="dxa"/>
          </w:tcPr>
          <w:p w14:paraId="69C19C26" w14:textId="77777777" w:rsidR="001428BD" w:rsidRPr="0033396C" w:rsidRDefault="001428BD" w:rsidP="00171136">
            <w:pPr>
              <w:pStyle w:val="TAL"/>
            </w:pPr>
            <w:r w:rsidRPr="0033396C">
              <w:t>}</w:t>
            </w:r>
          </w:p>
        </w:tc>
        <w:tc>
          <w:tcPr>
            <w:tcW w:w="2267" w:type="dxa"/>
          </w:tcPr>
          <w:p w14:paraId="439053AB" w14:textId="77777777" w:rsidR="001428BD" w:rsidRPr="0033396C" w:rsidRDefault="001428BD" w:rsidP="00171136">
            <w:pPr>
              <w:pStyle w:val="TAL"/>
            </w:pPr>
          </w:p>
        </w:tc>
        <w:tc>
          <w:tcPr>
            <w:tcW w:w="1700" w:type="dxa"/>
          </w:tcPr>
          <w:p w14:paraId="12E69640" w14:textId="77777777" w:rsidR="001428BD" w:rsidRPr="0033396C" w:rsidRDefault="001428BD" w:rsidP="00171136">
            <w:pPr>
              <w:pStyle w:val="TAL"/>
            </w:pPr>
          </w:p>
        </w:tc>
        <w:tc>
          <w:tcPr>
            <w:tcW w:w="1133" w:type="dxa"/>
          </w:tcPr>
          <w:p w14:paraId="331EC189" w14:textId="77777777" w:rsidR="001428BD" w:rsidRPr="0033396C" w:rsidRDefault="001428BD" w:rsidP="00171136">
            <w:pPr>
              <w:pStyle w:val="TAL"/>
            </w:pPr>
          </w:p>
        </w:tc>
      </w:tr>
    </w:tbl>
    <w:p w14:paraId="3D8FC369" w14:textId="1B30DB02" w:rsidR="001428BD" w:rsidRPr="0033396C" w:rsidRDefault="0097168C" w:rsidP="001428BD">
      <w:r>
        <w:t>*</w:t>
      </w:r>
    </w:p>
    <w:p w14:paraId="4F4863C4" w14:textId="77777777" w:rsidR="001428BD" w:rsidRPr="0033396C" w:rsidRDefault="001428BD" w:rsidP="001428BD">
      <w:pPr>
        <w:pStyle w:val="TH"/>
      </w:pPr>
      <w:r w:rsidRPr="0033396C">
        <w:t xml:space="preserve">Table </w:t>
      </w:r>
      <w:r w:rsidRPr="0033396C">
        <w:rPr>
          <w:lang w:eastAsia="x-none"/>
        </w:rPr>
        <w:t>11.3.2.3.3</w:t>
      </w:r>
      <w:r w:rsidRPr="0033396C">
        <w:t xml:space="preserve">-2: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Step3</w:t>
      </w:r>
      <w:r w:rsidRPr="0033396C">
        <w:rPr>
          <w:lang w:eastAsia="zh-CN"/>
        </w:rPr>
        <w:t xml:space="preserve">, </w:t>
      </w:r>
      <w:r w:rsidRPr="0033396C">
        <w:rPr>
          <w:lang w:eastAsia="sv-SE"/>
        </w:rPr>
        <w:t xml:space="preserve">Table </w:t>
      </w:r>
      <w:r w:rsidRPr="0033396C">
        <w:rPr>
          <w:lang w:eastAsia="zh-CN"/>
        </w:rPr>
        <w:t>11.3.2.3.2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4E574A2E" w14:textId="77777777" w:rsidTr="00171136">
        <w:tc>
          <w:tcPr>
            <w:tcW w:w="9635" w:type="dxa"/>
            <w:gridSpan w:val="4"/>
          </w:tcPr>
          <w:p w14:paraId="27284121" w14:textId="77777777" w:rsidR="001428BD" w:rsidRPr="0033396C" w:rsidRDefault="001428BD" w:rsidP="00171136">
            <w:pPr>
              <w:pStyle w:val="TAL"/>
            </w:pPr>
            <w:r w:rsidRPr="0033396C">
              <w:t>Derivation Path: TS 38.508-1 [4], Table 4.6.1-28</w:t>
            </w:r>
          </w:p>
        </w:tc>
      </w:tr>
      <w:tr w:rsidR="001428BD" w:rsidRPr="0033396C" w14:paraId="7DFACC88" w14:textId="77777777" w:rsidTr="00171136">
        <w:tc>
          <w:tcPr>
            <w:tcW w:w="4535" w:type="dxa"/>
          </w:tcPr>
          <w:p w14:paraId="05C5B396" w14:textId="77777777" w:rsidR="001428BD" w:rsidRPr="0033396C" w:rsidRDefault="001428BD" w:rsidP="00171136">
            <w:pPr>
              <w:pStyle w:val="TAH"/>
            </w:pPr>
            <w:r w:rsidRPr="0033396C">
              <w:t>Information Element</w:t>
            </w:r>
          </w:p>
        </w:tc>
        <w:tc>
          <w:tcPr>
            <w:tcW w:w="2267" w:type="dxa"/>
          </w:tcPr>
          <w:p w14:paraId="0C87320D" w14:textId="77777777" w:rsidR="001428BD" w:rsidRPr="0033396C" w:rsidRDefault="001428BD" w:rsidP="00171136">
            <w:pPr>
              <w:pStyle w:val="TAH"/>
            </w:pPr>
            <w:r w:rsidRPr="0033396C">
              <w:t>Value/remark</w:t>
            </w:r>
          </w:p>
        </w:tc>
        <w:tc>
          <w:tcPr>
            <w:tcW w:w="1700" w:type="dxa"/>
          </w:tcPr>
          <w:p w14:paraId="3997C4CF" w14:textId="77777777" w:rsidR="001428BD" w:rsidRPr="0033396C" w:rsidRDefault="001428BD" w:rsidP="00171136">
            <w:pPr>
              <w:pStyle w:val="TAH"/>
            </w:pPr>
            <w:r w:rsidRPr="0033396C">
              <w:t>Comment</w:t>
            </w:r>
          </w:p>
        </w:tc>
        <w:tc>
          <w:tcPr>
            <w:tcW w:w="1133" w:type="dxa"/>
          </w:tcPr>
          <w:p w14:paraId="0E6619DC" w14:textId="77777777" w:rsidR="001428BD" w:rsidRPr="0033396C" w:rsidRDefault="001428BD" w:rsidP="00171136">
            <w:pPr>
              <w:pStyle w:val="TAH"/>
            </w:pPr>
            <w:r w:rsidRPr="0033396C">
              <w:t>Condition</w:t>
            </w:r>
          </w:p>
        </w:tc>
      </w:tr>
      <w:tr w:rsidR="001428BD" w:rsidRPr="0033396C" w14:paraId="1FD55248" w14:textId="77777777" w:rsidTr="00171136">
        <w:tc>
          <w:tcPr>
            <w:tcW w:w="4535" w:type="dxa"/>
            <w:shd w:val="clear" w:color="auto" w:fill="auto"/>
          </w:tcPr>
          <w:p w14:paraId="198585C7" w14:textId="77777777" w:rsidR="001428BD" w:rsidRPr="0033396C" w:rsidRDefault="001428BD" w:rsidP="00171136">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3269ED40" w14:textId="77777777" w:rsidR="001428BD" w:rsidRPr="0033396C" w:rsidRDefault="001428BD" w:rsidP="00171136">
            <w:pPr>
              <w:pStyle w:val="TAL"/>
            </w:pPr>
          </w:p>
        </w:tc>
        <w:tc>
          <w:tcPr>
            <w:tcW w:w="1700" w:type="dxa"/>
            <w:shd w:val="clear" w:color="auto" w:fill="auto"/>
          </w:tcPr>
          <w:p w14:paraId="24BF6E71" w14:textId="77777777" w:rsidR="001428BD" w:rsidRPr="0033396C" w:rsidRDefault="001428BD" w:rsidP="00171136">
            <w:pPr>
              <w:pStyle w:val="TAL"/>
            </w:pPr>
          </w:p>
        </w:tc>
        <w:tc>
          <w:tcPr>
            <w:tcW w:w="1133" w:type="dxa"/>
            <w:shd w:val="clear" w:color="auto" w:fill="auto"/>
          </w:tcPr>
          <w:p w14:paraId="5EFCB5BF" w14:textId="77777777" w:rsidR="001428BD" w:rsidRPr="0033396C" w:rsidRDefault="001428BD" w:rsidP="00171136">
            <w:pPr>
              <w:pStyle w:val="TAL"/>
            </w:pPr>
          </w:p>
        </w:tc>
      </w:tr>
      <w:tr w:rsidR="001428BD" w:rsidRPr="0033396C" w14:paraId="022B59AC" w14:textId="77777777" w:rsidTr="00171136">
        <w:tc>
          <w:tcPr>
            <w:tcW w:w="4535" w:type="dxa"/>
          </w:tcPr>
          <w:p w14:paraId="55C24B3A"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19CCDD52" w14:textId="77777777" w:rsidR="001428BD" w:rsidRPr="0033396C" w:rsidRDefault="001428BD" w:rsidP="00171136">
            <w:pPr>
              <w:pStyle w:val="TAL"/>
            </w:pPr>
          </w:p>
        </w:tc>
        <w:tc>
          <w:tcPr>
            <w:tcW w:w="1700" w:type="dxa"/>
          </w:tcPr>
          <w:p w14:paraId="63533FD2" w14:textId="77777777" w:rsidR="001428BD" w:rsidRPr="0033396C" w:rsidRDefault="001428BD" w:rsidP="00171136">
            <w:pPr>
              <w:pStyle w:val="TAL"/>
            </w:pPr>
          </w:p>
        </w:tc>
        <w:tc>
          <w:tcPr>
            <w:tcW w:w="1133" w:type="dxa"/>
          </w:tcPr>
          <w:p w14:paraId="0BC43B80" w14:textId="77777777" w:rsidR="001428BD" w:rsidRPr="0033396C" w:rsidRDefault="001428BD" w:rsidP="00171136">
            <w:pPr>
              <w:pStyle w:val="TAL"/>
            </w:pPr>
          </w:p>
        </w:tc>
      </w:tr>
      <w:tr w:rsidR="001428BD" w:rsidRPr="0033396C" w14:paraId="3FA0D208" w14:textId="77777777" w:rsidTr="00171136">
        <w:tc>
          <w:tcPr>
            <w:tcW w:w="4535" w:type="dxa"/>
          </w:tcPr>
          <w:p w14:paraId="541BC97D"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90DAE7B" w14:textId="77777777" w:rsidR="001428BD" w:rsidRPr="0033396C" w:rsidRDefault="001428BD" w:rsidP="00171136">
            <w:pPr>
              <w:pStyle w:val="TAL"/>
            </w:pPr>
            <w:r w:rsidRPr="0033396C">
              <w:t>8 entries</w:t>
            </w:r>
          </w:p>
        </w:tc>
        <w:tc>
          <w:tcPr>
            <w:tcW w:w="1700" w:type="dxa"/>
          </w:tcPr>
          <w:p w14:paraId="2CEB8F02" w14:textId="77777777" w:rsidR="001428BD" w:rsidRPr="0033396C" w:rsidRDefault="001428BD" w:rsidP="00171136">
            <w:pPr>
              <w:pStyle w:val="TAL"/>
            </w:pPr>
          </w:p>
        </w:tc>
        <w:tc>
          <w:tcPr>
            <w:tcW w:w="1133" w:type="dxa"/>
          </w:tcPr>
          <w:p w14:paraId="63DA0FE6" w14:textId="77777777" w:rsidR="001428BD" w:rsidRPr="0033396C" w:rsidRDefault="001428BD" w:rsidP="00171136">
            <w:pPr>
              <w:pStyle w:val="TAL"/>
            </w:pPr>
          </w:p>
        </w:tc>
      </w:tr>
      <w:tr w:rsidR="001428BD" w:rsidRPr="0033396C" w14:paraId="6FC5837A" w14:textId="77777777" w:rsidTr="00171136">
        <w:tc>
          <w:tcPr>
            <w:tcW w:w="4535" w:type="dxa"/>
          </w:tcPr>
          <w:p w14:paraId="17A650D4"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62779946" w14:textId="77777777" w:rsidR="001428BD" w:rsidRPr="0033396C" w:rsidRDefault="001428BD" w:rsidP="00171136">
            <w:pPr>
              <w:pStyle w:val="TAL"/>
            </w:pPr>
          </w:p>
        </w:tc>
        <w:tc>
          <w:tcPr>
            <w:tcW w:w="1700" w:type="dxa"/>
          </w:tcPr>
          <w:p w14:paraId="213FFE7A" w14:textId="77777777" w:rsidR="001428BD" w:rsidRPr="0033396C" w:rsidRDefault="001428BD" w:rsidP="00171136">
            <w:pPr>
              <w:pStyle w:val="TAL"/>
            </w:pPr>
            <w:r w:rsidRPr="0033396C">
              <w:t>entry 1</w:t>
            </w:r>
          </w:p>
        </w:tc>
        <w:tc>
          <w:tcPr>
            <w:tcW w:w="1133" w:type="dxa"/>
          </w:tcPr>
          <w:p w14:paraId="2F126550" w14:textId="77777777" w:rsidR="001428BD" w:rsidRPr="0033396C" w:rsidRDefault="001428BD" w:rsidP="00171136">
            <w:pPr>
              <w:pStyle w:val="TAL"/>
            </w:pPr>
          </w:p>
        </w:tc>
      </w:tr>
      <w:tr w:rsidR="001428BD" w:rsidRPr="0033396C" w14:paraId="40CB0E66" w14:textId="77777777" w:rsidTr="00171136">
        <w:tc>
          <w:tcPr>
            <w:tcW w:w="4535" w:type="dxa"/>
          </w:tcPr>
          <w:p w14:paraId="0751E239"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2] SEQUENCE {</w:t>
            </w:r>
          </w:p>
        </w:tc>
        <w:tc>
          <w:tcPr>
            <w:tcW w:w="2267" w:type="dxa"/>
          </w:tcPr>
          <w:p w14:paraId="6B6064C5" w14:textId="77777777" w:rsidR="001428BD" w:rsidRPr="0033396C" w:rsidRDefault="001428BD" w:rsidP="00171136">
            <w:pPr>
              <w:pStyle w:val="TAL"/>
            </w:pPr>
          </w:p>
        </w:tc>
        <w:tc>
          <w:tcPr>
            <w:tcW w:w="1700" w:type="dxa"/>
          </w:tcPr>
          <w:p w14:paraId="6C06BF04" w14:textId="77777777" w:rsidR="001428BD" w:rsidRPr="0033396C" w:rsidRDefault="001428BD" w:rsidP="00171136">
            <w:pPr>
              <w:pStyle w:val="TAL"/>
            </w:pPr>
            <w:r w:rsidRPr="0033396C">
              <w:t>entry 2</w:t>
            </w:r>
          </w:p>
        </w:tc>
        <w:tc>
          <w:tcPr>
            <w:tcW w:w="1133" w:type="dxa"/>
          </w:tcPr>
          <w:p w14:paraId="59DAFA8E" w14:textId="77777777" w:rsidR="001428BD" w:rsidRPr="0033396C" w:rsidRDefault="001428BD" w:rsidP="00171136">
            <w:pPr>
              <w:pStyle w:val="TAL"/>
            </w:pPr>
          </w:p>
        </w:tc>
      </w:tr>
      <w:tr w:rsidR="001428BD" w:rsidRPr="0033396C" w14:paraId="54E7733C" w14:textId="77777777" w:rsidTr="00171136">
        <w:tc>
          <w:tcPr>
            <w:tcW w:w="4535" w:type="dxa"/>
          </w:tcPr>
          <w:p w14:paraId="48F43FB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5D3D0F18" w14:textId="77777777" w:rsidR="001428BD" w:rsidRPr="0033396C" w:rsidRDefault="001428BD" w:rsidP="00171136">
            <w:pPr>
              <w:pStyle w:val="TAL"/>
            </w:pPr>
            <w:r w:rsidRPr="0033396C">
              <w:t>1</w:t>
            </w:r>
          </w:p>
        </w:tc>
        <w:tc>
          <w:tcPr>
            <w:tcW w:w="1700" w:type="dxa"/>
          </w:tcPr>
          <w:p w14:paraId="0A78EDBB" w14:textId="77777777" w:rsidR="001428BD" w:rsidRPr="0033396C" w:rsidRDefault="001428BD" w:rsidP="00171136">
            <w:pPr>
              <w:pStyle w:val="TAL"/>
            </w:pPr>
          </w:p>
        </w:tc>
        <w:tc>
          <w:tcPr>
            <w:tcW w:w="1133" w:type="dxa"/>
          </w:tcPr>
          <w:p w14:paraId="5C44C286" w14:textId="77777777" w:rsidR="001428BD" w:rsidRPr="0033396C" w:rsidRDefault="001428BD" w:rsidP="00171136">
            <w:pPr>
              <w:pStyle w:val="TAL"/>
            </w:pPr>
          </w:p>
        </w:tc>
      </w:tr>
      <w:tr w:rsidR="001428BD" w:rsidRPr="0033396C" w14:paraId="28DEC3C2" w14:textId="77777777" w:rsidTr="00171136">
        <w:tc>
          <w:tcPr>
            <w:tcW w:w="4535" w:type="dxa"/>
          </w:tcPr>
          <w:p w14:paraId="4E3C957E"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53FF4AB" w14:textId="77777777" w:rsidR="001428BD" w:rsidRPr="0033396C" w:rsidRDefault="001428BD" w:rsidP="00171136">
            <w:pPr>
              <w:pStyle w:val="TAL"/>
            </w:pPr>
            <w:r w:rsidRPr="0033396C">
              <w:t>1</w:t>
            </w:r>
          </w:p>
        </w:tc>
        <w:tc>
          <w:tcPr>
            <w:tcW w:w="1700" w:type="dxa"/>
          </w:tcPr>
          <w:p w14:paraId="0199FB33" w14:textId="77777777" w:rsidR="001428BD" w:rsidRPr="0033396C" w:rsidRDefault="001428BD" w:rsidP="00171136">
            <w:pPr>
              <w:pStyle w:val="TAL"/>
            </w:pPr>
          </w:p>
        </w:tc>
        <w:tc>
          <w:tcPr>
            <w:tcW w:w="1133" w:type="dxa"/>
          </w:tcPr>
          <w:p w14:paraId="0B46740D" w14:textId="77777777" w:rsidR="001428BD" w:rsidRPr="0033396C" w:rsidRDefault="001428BD" w:rsidP="00171136">
            <w:pPr>
              <w:pStyle w:val="TAL"/>
            </w:pPr>
          </w:p>
        </w:tc>
      </w:tr>
      <w:tr w:rsidR="001428BD" w:rsidRPr="0033396C" w14:paraId="58D9D378" w14:textId="77777777" w:rsidTr="00171136">
        <w:tc>
          <w:tcPr>
            <w:tcW w:w="4535" w:type="dxa"/>
          </w:tcPr>
          <w:p w14:paraId="0508AED4" w14:textId="77777777" w:rsidR="001428BD" w:rsidRPr="0033396C" w:rsidRDefault="001428BD" w:rsidP="00171136">
            <w:pPr>
              <w:pStyle w:val="TAL"/>
            </w:pPr>
            <w:r w:rsidRPr="0033396C">
              <w:t xml:space="preserve">      }</w:t>
            </w:r>
          </w:p>
        </w:tc>
        <w:tc>
          <w:tcPr>
            <w:tcW w:w="2267" w:type="dxa"/>
          </w:tcPr>
          <w:p w14:paraId="39279F78" w14:textId="77777777" w:rsidR="001428BD" w:rsidRPr="0033396C" w:rsidRDefault="001428BD" w:rsidP="00171136">
            <w:pPr>
              <w:pStyle w:val="TAL"/>
            </w:pPr>
          </w:p>
        </w:tc>
        <w:tc>
          <w:tcPr>
            <w:tcW w:w="1700" w:type="dxa"/>
          </w:tcPr>
          <w:p w14:paraId="401D9360" w14:textId="77777777" w:rsidR="001428BD" w:rsidRPr="0033396C" w:rsidRDefault="001428BD" w:rsidP="00171136">
            <w:pPr>
              <w:pStyle w:val="TAL"/>
            </w:pPr>
          </w:p>
        </w:tc>
        <w:tc>
          <w:tcPr>
            <w:tcW w:w="1133" w:type="dxa"/>
          </w:tcPr>
          <w:p w14:paraId="49ABA4B0" w14:textId="77777777" w:rsidR="001428BD" w:rsidRPr="0033396C" w:rsidRDefault="001428BD" w:rsidP="00171136">
            <w:pPr>
              <w:pStyle w:val="TAL"/>
            </w:pPr>
          </w:p>
        </w:tc>
      </w:tr>
      <w:tr w:rsidR="001428BD" w:rsidRPr="0033396C" w14:paraId="74BB771F" w14:textId="77777777" w:rsidTr="00171136">
        <w:tc>
          <w:tcPr>
            <w:tcW w:w="4535" w:type="dxa"/>
          </w:tcPr>
          <w:p w14:paraId="37929323"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3] SEQUENCE {</w:t>
            </w:r>
          </w:p>
        </w:tc>
        <w:tc>
          <w:tcPr>
            <w:tcW w:w="2267" w:type="dxa"/>
          </w:tcPr>
          <w:p w14:paraId="0D2378D0" w14:textId="77777777" w:rsidR="001428BD" w:rsidRPr="0033396C" w:rsidRDefault="001428BD" w:rsidP="00171136">
            <w:pPr>
              <w:pStyle w:val="TAL"/>
            </w:pPr>
          </w:p>
        </w:tc>
        <w:tc>
          <w:tcPr>
            <w:tcW w:w="1700" w:type="dxa"/>
          </w:tcPr>
          <w:p w14:paraId="24DE87E6" w14:textId="77777777" w:rsidR="001428BD" w:rsidRPr="0033396C" w:rsidRDefault="001428BD" w:rsidP="00171136">
            <w:pPr>
              <w:pStyle w:val="TAL"/>
            </w:pPr>
            <w:r w:rsidRPr="0033396C">
              <w:t>entry 3</w:t>
            </w:r>
          </w:p>
        </w:tc>
        <w:tc>
          <w:tcPr>
            <w:tcW w:w="1133" w:type="dxa"/>
          </w:tcPr>
          <w:p w14:paraId="08104F36" w14:textId="77777777" w:rsidR="001428BD" w:rsidRPr="0033396C" w:rsidRDefault="001428BD" w:rsidP="00171136">
            <w:pPr>
              <w:pStyle w:val="TAL"/>
            </w:pPr>
          </w:p>
        </w:tc>
      </w:tr>
      <w:tr w:rsidR="001428BD" w:rsidRPr="0033396C" w14:paraId="21FF5334" w14:textId="77777777" w:rsidTr="00171136">
        <w:tc>
          <w:tcPr>
            <w:tcW w:w="4535" w:type="dxa"/>
          </w:tcPr>
          <w:p w14:paraId="56D5DC6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75CDF5" w14:textId="77777777" w:rsidR="001428BD" w:rsidRPr="0033396C" w:rsidRDefault="001428BD" w:rsidP="00171136">
            <w:pPr>
              <w:pStyle w:val="TAL"/>
            </w:pPr>
            <w:r w:rsidRPr="0033396C">
              <w:t>2</w:t>
            </w:r>
          </w:p>
        </w:tc>
        <w:tc>
          <w:tcPr>
            <w:tcW w:w="1700" w:type="dxa"/>
          </w:tcPr>
          <w:p w14:paraId="736B2F14" w14:textId="77777777" w:rsidR="001428BD" w:rsidRPr="0033396C" w:rsidRDefault="001428BD" w:rsidP="00171136">
            <w:pPr>
              <w:pStyle w:val="TAL"/>
            </w:pPr>
          </w:p>
        </w:tc>
        <w:tc>
          <w:tcPr>
            <w:tcW w:w="1133" w:type="dxa"/>
          </w:tcPr>
          <w:p w14:paraId="71FA14DD" w14:textId="77777777" w:rsidR="001428BD" w:rsidRPr="0033396C" w:rsidRDefault="001428BD" w:rsidP="00171136">
            <w:pPr>
              <w:pStyle w:val="TAL"/>
            </w:pPr>
          </w:p>
        </w:tc>
      </w:tr>
      <w:tr w:rsidR="001428BD" w:rsidRPr="0033396C" w14:paraId="6637752E" w14:textId="77777777" w:rsidTr="00171136">
        <w:tc>
          <w:tcPr>
            <w:tcW w:w="4535" w:type="dxa"/>
          </w:tcPr>
          <w:p w14:paraId="5B27C18A"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F38A832" w14:textId="77777777" w:rsidR="001428BD" w:rsidRPr="0033396C" w:rsidRDefault="001428BD" w:rsidP="00171136">
            <w:pPr>
              <w:pStyle w:val="TAL"/>
            </w:pPr>
            <w:r w:rsidRPr="0033396C">
              <w:t>1</w:t>
            </w:r>
          </w:p>
        </w:tc>
        <w:tc>
          <w:tcPr>
            <w:tcW w:w="1700" w:type="dxa"/>
          </w:tcPr>
          <w:p w14:paraId="5B995091" w14:textId="77777777" w:rsidR="001428BD" w:rsidRPr="0033396C" w:rsidRDefault="001428BD" w:rsidP="00171136">
            <w:pPr>
              <w:pStyle w:val="TAL"/>
            </w:pPr>
          </w:p>
        </w:tc>
        <w:tc>
          <w:tcPr>
            <w:tcW w:w="1133" w:type="dxa"/>
          </w:tcPr>
          <w:p w14:paraId="23B4B2AE" w14:textId="77777777" w:rsidR="001428BD" w:rsidRPr="0033396C" w:rsidRDefault="001428BD" w:rsidP="00171136">
            <w:pPr>
              <w:pStyle w:val="TAL"/>
            </w:pPr>
          </w:p>
        </w:tc>
      </w:tr>
      <w:tr w:rsidR="001428BD" w:rsidRPr="0033396C" w14:paraId="634EA038" w14:textId="77777777" w:rsidTr="00171136">
        <w:tc>
          <w:tcPr>
            <w:tcW w:w="4535" w:type="dxa"/>
          </w:tcPr>
          <w:p w14:paraId="789759D9" w14:textId="77777777" w:rsidR="001428BD" w:rsidRPr="0033396C" w:rsidRDefault="001428BD" w:rsidP="00171136">
            <w:pPr>
              <w:pStyle w:val="TAL"/>
            </w:pPr>
            <w:r w:rsidRPr="0033396C">
              <w:t xml:space="preserve">      }</w:t>
            </w:r>
          </w:p>
        </w:tc>
        <w:tc>
          <w:tcPr>
            <w:tcW w:w="2267" w:type="dxa"/>
          </w:tcPr>
          <w:p w14:paraId="615EC880" w14:textId="77777777" w:rsidR="001428BD" w:rsidRPr="0033396C" w:rsidRDefault="001428BD" w:rsidP="00171136">
            <w:pPr>
              <w:pStyle w:val="TAL"/>
            </w:pPr>
          </w:p>
        </w:tc>
        <w:tc>
          <w:tcPr>
            <w:tcW w:w="1700" w:type="dxa"/>
          </w:tcPr>
          <w:p w14:paraId="0C3EBB48" w14:textId="77777777" w:rsidR="001428BD" w:rsidRPr="0033396C" w:rsidRDefault="001428BD" w:rsidP="00171136">
            <w:pPr>
              <w:pStyle w:val="TAL"/>
            </w:pPr>
          </w:p>
        </w:tc>
        <w:tc>
          <w:tcPr>
            <w:tcW w:w="1133" w:type="dxa"/>
          </w:tcPr>
          <w:p w14:paraId="5DA37865" w14:textId="77777777" w:rsidR="001428BD" w:rsidRPr="0033396C" w:rsidRDefault="001428BD" w:rsidP="00171136">
            <w:pPr>
              <w:pStyle w:val="TAL"/>
            </w:pPr>
          </w:p>
        </w:tc>
      </w:tr>
      <w:tr w:rsidR="001428BD" w:rsidRPr="0033396C" w14:paraId="1CF01C65" w14:textId="77777777" w:rsidTr="00171136">
        <w:tc>
          <w:tcPr>
            <w:tcW w:w="4535" w:type="dxa"/>
          </w:tcPr>
          <w:p w14:paraId="5A6562E7"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4] SEQUENCE {</w:t>
            </w:r>
          </w:p>
        </w:tc>
        <w:tc>
          <w:tcPr>
            <w:tcW w:w="2267" w:type="dxa"/>
          </w:tcPr>
          <w:p w14:paraId="7E901A98" w14:textId="77777777" w:rsidR="001428BD" w:rsidRPr="0033396C" w:rsidRDefault="001428BD" w:rsidP="00171136">
            <w:pPr>
              <w:pStyle w:val="TAL"/>
            </w:pPr>
          </w:p>
        </w:tc>
        <w:tc>
          <w:tcPr>
            <w:tcW w:w="1700" w:type="dxa"/>
          </w:tcPr>
          <w:p w14:paraId="795941E3" w14:textId="77777777" w:rsidR="001428BD" w:rsidRPr="0033396C" w:rsidRDefault="001428BD" w:rsidP="00171136">
            <w:pPr>
              <w:pStyle w:val="TAL"/>
            </w:pPr>
            <w:r w:rsidRPr="0033396C">
              <w:t>entry 4</w:t>
            </w:r>
          </w:p>
        </w:tc>
        <w:tc>
          <w:tcPr>
            <w:tcW w:w="1133" w:type="dxa"/>
          </w:tcPr>
          <w:p w14:paraId="7041874A" w14:textId="77777777" w:rsidR="001428BD" w:rsidRPr="0033396C" w:rsidRDefault="001428BD" w:rsidP="00171136">
            <w:pPr>
              <w:pStyle w:val="TAL"/>
            </w:pPr>
          </w:p>
        </w:tc>
      </w:tr>
      <w:tr w:rsidR="001428BD" w:rsidRPr="0033396C" w14:paraId="49EF85B9" w14:textId="77777777" w:rsidTr="00171136">
        <w:tc>
          <w:tcPr>
            <w:tcW w:w="4535" w:type="dxa"/>
          </w:tcPr>
          <w:p w14:paraId="427E019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770EFE53" w14:textId="77777777" w:rsidR="001428BD" w:rsidRPr="0033396C" w:rsidRDefault="001428BD" w:rsidP="00171136">
            <w:pPr>
              <w:pStyle w:val="TAL"/>
            </w:pPr>
            <w:r w:rsidRPr="0033396C">
              <w:t>3</w:t>
            </w:r>
          </w:p>
        </w:tc>
        <w:tc>
          <w:tcPr>
            <w:tcW w:w="1700" w:type="dxa"/>
          </w:tcPr>
          <w:p w14:paraId="153FB083" w14:textId="77777777" w:rsidR="001428BD" w:rsidRPr="0033396C" w:rsidRDefault="001428BD" w:rsidP="00171136">
            <w:pPr>
              <w:pStyle w:val="TAL"/>
            </w:pPr>
          </w:p>
        </w:tc>
        <w:tc>
          <w:tcPr>
            <w:tcW w:w="1133" w:type="dxa"/>
          </w:tcPr>
          <w:p w14:paraId="47635CE5" w14:textId="77777777" w:rsidR="001428BD" w:rsidRPr="0033396C" w:rsidRDefault="001428BD" w:rsidP="00171136">
            <w:pPr>
              <w:pStyle w:val="TAL"/>
            </w:pPr>
          </w:p>
        </w:tc>
      </w:tr>
      <w:tr w:rsidR="001428BD" w:rsidRPr="0033396C" w14:paraId="1E3E4807" w14:textId="77777777" w:rsidTr="00171136">
        <w:tc>
          <w:tcPr>
            <w:tcW w:w="4535" w:type="dxa"/>
          </w:tcPr>
          <w:p w14:paraId="04E9DD7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AE17D6A" w14:textId="77777777" w:rsidR="001428BD" w:rsidRPr="0033396C" w:rsidRDefault="001428BD" w:rsidP="00171136">
            <w:pPr>
              <w:pStyle w:val="TAL"/>
            </w:pPr>
            <w:r w:rsidRPr="0033396C">
              <w:t>1</w:t>
            </w:r>
          </w:p>
        </w:tc>
        <w:tc>
          <w:tcPr>
            <w:tcW w:w="1700" w:type="dxa"/>
          </w:tcPr>
          <w:p w14:paraId="57950FEB" w14:textId="77777777" w:rsidR="001428BD" w:rsidRPr="0033396C" w:rsidRDefault="001428BD" w:rsidP="00171136">
            <w:pPr>
              <w:pStyle w:val="TAL"/>
            </w:pPr>
          </w:p>
        </w:tc>
        <w:tc>
          <w:tcPr>
            <w:tcW w:w="1133" w:type="dxa"/>
          </w:tcPr>
          <w:p w14:paraId="0C907DFF" w14:textId="77777777" w:rsidR="001428BD" w:rsidRPr="0033396C" w:rsidRDefault="001428BD" w:rsidP="00171136">
            <w:pPr>
              <w:pStyle w:val="TAL"/>
            </w:pPr>
          </w:p>
        </w:tc>
      </w:tr>
      <w:tr w:rsidR="001428BD" w:rsidRPr="0033396C" w14:paraId="21AF84B4" w14:textId="77777777" w:rsidTr="00171136">
        <w:tc>
          <w:tcPr>
            <w:tcW w:w="4535" w:type="dxa"/>
          </w:tcPr>
          <w:p w14:paraId="565DE459" w14:textId="77777777" w:rsidR="001428BD" w:rsidRPr="0033396C" w:rsidRDefault="001428BD" w:rsidP="00171136">
            <w:pPr>
              <w:pStyle w:val="TAL"/>
            </w:pPr>
            <w:r w:rsidRPr="0033396C">
              <w:t xml:space="preserve">      }</w:t>
            </w:r>
          </w:p>
        </w:tc>
        <w:tc>
          <w:tcPr>
            <w:tcW w:w="2267" w:type="dxa"/>
          </w:tcPr>
          <w:p w14:paraId="6B0DFFD3" w14:textId="77777777" w:rsidR="001428BD" w:rsidRPr="0033396C" w:rsidRDefault="001428BD" w:rsidP="00171136">
            <w:pPr>
              <w:pStyle w:val="TAL"/>
            </w:pPr>
          </w:p>
        </w:tc>
        <w:tc>
          <w:tcPr>
            <w:tcW w:w="1700" w:type="dxa"/>
          </w:tcPr>
          <w:p w14:paraId="131C2529" w14:textId="77777777" w:rsidR="001428BD" w:rsidRPr="0033396C" w:rsidRDefault="001428BD" w:rsidP="00171136">
            <w:pPr>
              <w:pStyle w:val="TAL"/>
            </w:pPr>
          </w:p>
        </w:tc>
        <w:tc>
          <w:tcPr>
            <w:tcW w:w="1133" w:type="dxa"/>
          </w:tcPr>
          <w:p w14:paraId="39CA51C3" w14:textId="77777777" w:rsidR="001428BD" w:rsidRPr="0033396C" w:rsidRDefault="001428BD" w:rsidP="00171136">
            <w:pPr>
              <w:pStyle w:val="TAL"/>
            </w:pPr>
          </w:p>
        </w:tc>
      </w:tr>
      <w:tr w:rsidR="001428BD" w:rsidRPr="0033396C" w14:paraId="57A073D2" w14:textId="77777777" w:rsidTr="00171136">
        <w:tc>
          <w:tcPr>
            <w:tcW w:w="4535" w:type="dxa"/>
          </w:tcPr>
          <w:p w14:paraId="65829F37"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5] SEQUENCE {</w:t>
            </w:r>
          </w:p>
        </w:tc>
        <w:tc>
          <w:tcPr>
            <w:tcW w:w="2267" w:type="dxa"/>
          </w:tcPr>
          <w:p w14:paraId="5F22F92A" w14:textId="77777777" w:rsidR="001428BD" w:rsidRPr="0033396C" w:rsidRDefault="001428BD" w:rsidP="00171136">
            <w:pPr>
              <w:pStyle w:val="TAL"/>
            </w:pPr>
          </w:p>
        </w:tc>
        <w:tc>
          <w:tcPr>
            <w:tcW w:w="1700" w:type="dxa"/>
          </w:tcPr>
          <w:p w14:paraId="5BBDA795" w14:textId="77777777" w:rsidR="001428BD" w:rsidRPr="0033396C" w:rsidRDefault="001428BD" w:rsidP="00171136">
            <w:pPr>
              <w:pStyle w:val="TAL"/>
            </w:pPr>
            <w:r w:rsidRPr="0033396C">
              <w:t>entry 5</w:t>
            </w:r>
          </w:p>
        </w:tc>
        <w:tc>
          <w:tcPr>
            <w:tcW w:w="1133" w:type="dxa"/>
          </w:tcPr>
          <w:p w14:paraId="15D2EB7A" w14:textId="77777777" w:rsidR="001428BD" w:rsidRPr="0033396C" w:rsidRDefault="001428BD" w:rsidP="00171136">
            <w:pPr>
              <w:pStyle w:val="TAL"/>
            </w:pPr>
          </w:p>
        </w:tc>
      </w:tr>
      <w:tr w:rsidR="001428BD" w:rsidRPr="0033396C" w14:paraId="37911E9E" w14:textId="77777777" w:rsidTr="00171136">
        <w:tc>
          <w:tcPr>
            <w:tcW w:w="4535" w:type="dxa"/>
          </w:tcPr>
          <w:p w14:paraId="41882A9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FD69A88" w14:textId="77777777" w:rsidR="001428BD" w:rsidRPr="0033396C" w:rsidRDefault="001428BD" w:rsidP="00171136">
            <w:pPr>
              <w:pStyle w:val="TAL"/>
            </w:pPr>
            <w:r w:rsidRPr="0033396C">
              <w:t>4</w:t>
            </w:r>
          </w:p>
        </w:tc>
        <w:tc>
          <w:tcPr>
            <w:tcW w:w="1700" w:type="dxa"/>
          </w:tcPr>
          <w:p w14:paraId="06F30550" w14:textId="77777777" w:rsidR="001428BD" w:rsidRPr="0033396C" w:rsidRDefault="001428BD" w:rsidP="00171136">
            <w:pPr>
              <w:pStyle w:val="TAL"/>
            </w:pPr>
          </w:p>
        </w:tc>
        <w:tc>
          <w:tcPr>
            <w:tcW w:w="1133" w:type="dxa"/>
          </w:tcPr>
          <w:p w14:paraId="341F807E" w14:textId="77777777" w:rsidR="001428BD" w:rsidRPr="0033396C" w:rsidRDefault="001428BD" w:rsidP="00171136">
            <w:pPr>
              <w:pStyle w:val="TAL"/>
            </w:pPr>
          </w:p>
        </w:tc>
      </w:tr>
      <w:tr w:rsidR="001428BD" w:rsidRPr="0033396C" w14:paraId="65B64C8F" w14:textId="77777777" w:rsidTr="00171136">
        <w:tc>
          <w:tcPr>
            <w:tcW w:w="4535" w:type="dxa"/>
          </w:tcPr>
          <w:p w14:paraId="555059C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6903076" w14:textId="77777777" w:rsidR="001428BD" w:rsidRPr="0033396C" w:rsidRDefault="001428BD" w:rsidP="00171136">
            <w:pPr>
              <w:pStyle w:val="TAL"/>
            </w:pPr>
            <w:r w:rsidRPr="0033396C">
              <w:t>1</w:t>
            </w:r>
          </w:p>
        </w:tc>
        <w:tc>
          <w:tcPr>
            <w:tcW w:w="1700" w:type="dxa"/>
          </w:tcPr>
          <w:p w14:paraId="649FCF32" w14:textId="77777777" w:rsidR="001428BD" w:rsidRPr="0033396C" w:rsidRDefault="001428BD" w:rsidP="00171136">
            <w:pPr>
              <w:pStyle w:val="TAL"/>
            </w:pPr>
          </w:p>
        </w:tc>
        <w:tc>
          <w:tcPr>
            <w:tcW w:w="1133" w:type="dxa"/>
          </w:tcPr>
          <w:p w14:paraId="61DC9112" w14:textId="77777777" w:rsidR="001428BD" w:rsidRPr="0033396C" w:rsidRDefault="001428BD" w:rsidP="00171136">
            <w:pPr>
              <w:pStyle w:val="TAL"/>
            </w:pPr>
          </w:p>
        </w:tc>
      </w:tr>
      <w:tr w:rsidR="001428BD" w:rsidRPr="0033396C" w14:paraId="606337DA" w14:textId="77777777" w:rsidTr="00171136">
        <w:tc>
          <w:tcPr>
            <w:tcW w:w="4535" w:type="dxa"/>
          </w:tcPr>
          <w:p w14:paraId="1DA3EECE" w14:textId="77777777" w:rsidR="001428BD" w:rsidRPr="0033396C" w:rsidRDefault="001428BD" w:rsidP="00171136">
            <w:pPr>
              <w:pStyle w:val="TAL"/>
            </w:pPr>
            <w:r w:rsidRPr="0033396C">
              <w:t xml:space="preserve">      }</w:t>
            </w:r>
          </w:p>
        </w:tc>
        <w:tc>
          <w:tcPr>
            <w:tcW w:w="2267" w:type="dxa"/>
          </w:tcPr>
          <w:p w14:paraId="350D1B0B" w14:textId="77777777" w:rsidR="001428BD" w:rsidRPr="0033396C" w:rsidRDefault="001428BD" w:rsidP="00171136">
            <w:pPr>
              <w:pStyle w:val="TAL"/>
            </w:pPr>
          </w:p>
        </w:tc>
        <w:tc>
          <w:tcPr>
            <w:tcW w:w="1700" w:type="dxa"/>
          </w:tcPr>
          <w:p w14:paraId="52D35667" w14:textId="77777777" w:rsidR="001428BD" w:rsidRPr="0033396C" w:rsidRDefault="001428BD" w:rsidP="00171136">
            <w:pPr>
              <w:pStyle w:val="TAL"/>
            </w:pPr>
          </w:p>
        </w:tc>
        <w:tc>
          <w:tcPr>
            <w:tcW w:w="1133" w:type="dxa"/>
          </w:tcPr>
          <w:p w14:paraId="10A68C5B" w14:textId="77777777" w:rsidR="001428BD" w:rsidRPr="0033396C" w:rsidRDefault="001428BD" w:rsidP="00171136">
            <w:pPr>
              <w:pStyle w:val="TAL"/>
            </w:pPr>
          </w:p>
        </w:tc>
      </w:tr>
      <w:tr w:rsidR="001428BD" w:rsidRPr="0033396C" w14:paraId="28C8E832" w14:textId="77777777" w:rsidTr="00171136">
        <w:tc>
          <w:tcPr>
            <w:tcW w:w="4535" w:type="dxa"/>
          </w:tcPr>
          <w:p w14:paraId="59629A42"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6] SEQUENCE {</w:t>
            </w:r>
          </w:p>
        </w:tc>
        <w:tc>
          <w:tcPr>
            <w:tcW w:w="2267" w:type="dxa"/>
          </w:tcPr>
          <w:p w14:paraId="36C4BDAE" w14:textId="77777777" w:rsidR="001428BD" w:rsidRPr="0033396C" w:rsidRDefault="001428BD" w:rsidP="00171136">
            <w:pPr>
              <w:pStyle w:val="TAL"/>
            </w:pPr>
          </w:p>
        </w:tc>
        <w:tc>
          <w:tcPr>
            <w:tcW w:w="1700" w:type="dxa"/>
          </w:tcPr>
          <w:p w14:paraId="34AD7EAC" w14:textId="77777777" w:rsidR="001428BD" w:rsidRPr="0033396C" w:rsidRDefault="001428BD" w:rsidP="00171136">
            <w:pPr>
              <w:pStyle w:val="TAL"/>
            </w:pPr>
            <w:r w:rsidRPr="0033396C">
              <w:t>entry 6</w:t>
            </w:r>
          </w:p>
        </w:tc>
        <w:tc>
          <w:tcPr>
            <w:tcW w:w="1133" w:type="dxa"/>
          </w:tcPr>
          <w:p w14:paraId="7EE16ABE" w14:textId="77777777" w:rsidR="001428BD" w:rsidRPr="0033396C" w:rsidRDefault="001428BD" w:rsidP="00171136">
            <w:pPr>
              <w:pStyle w:val="TAL"/>
            </w:pPr>
          </w:p>
        </w:tc>
      </w:tr>
      <w:tr w:rsidR="001428BD" w:rsidRPr="0033396C" w14:paraId="648196D5" w14:textId="77777777" w:rsidTr="00171136">
        <w:tc>
          <w:tcPr>
            <w:tcW w:w="4535" w:type="dxa"/>
          </w:tcPr>
          <w:p w14:paraId="3E8092A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876F0E" w14:textId="77777777" w:rsidR="001428BD" w:rsidRPr="0033396C" w:rsidRDefault="001428BD" w:rsidP="00171136">
            <w:pPr>
              <w:pStyle w:val="TAL"/>
            </w:pPr>
            <w:r w:rsidRPr="0033396C">
              <w:t>5</w:t>
            </w:r>
          </w:p>
        </w:tc>
        <w:tc>
          <w:tcPr>
            <w:tcW w:w="1700" w:type="dxa"/>
          </w:tcPr>
          <w:p w14:paraId="17BC4A20" w14:textId="77777777" w:rsidR="001428BD" w:rsidRPr="0033396C" w:rsidRDefault="001428BD" w:rsidP="00171136">
            <w:pPr>
              <w:pStyle w:val="TAL"/>
            </w:pPr>
          </w:p>
        </w:tc>
        <w:tc>
          <w:tcPr>
            <w:tcW w:w="1133" w:type="dxa"/>
          </w:tcPr>
          <w:p w14:paraId="2D745F87" w14:textId="77777777" w:rsidR="001428BD" w:rsidRPr="0033396C" w:rsidRDefault="001428BD" w:rsidP="00171136">
            <w:pPr>
              <w:pStyle w:val="TAL"/>
            </w:pPr>
          </w:p>
        </w:tc>
      </w:tr>
      <w:tr w:rsidR="001428BD" w:rsidRPr="0033396C" w14:paraId="3CE3E08B" w14:textId="77777777" w:rsidTr="00171136">
        <w:tc>
          <w:tcPr>
            <w:tcW w:w="4535" w:type="dxa"/>
          </w:tcPr>
          <w:p w14:paraId="5A844C9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207ADCDA" w14:textId="77777777" w:rsidR="001428BD" w:rsidRPr="0033396C" w:rsidRDefault="001428BD" w:rsidP="00171136">
            <w:pPr>
              <w:pStyle w:val="TAL"/>
            </w:pPr>
            <w:r w:rsidRPr="0033396C">
              <w:t>1</w:t>
            </w:r>
          </w:p>
        </w:tc>
        <w:tc>
          <w:tcPr>
            <w:tcW w:w="1700" w:type="dxa"/>
          </w:tcPr>
          <w:p w14:paraId="2477602D" w14:textId="77777777" w:rsidR="001428BD" w:rsidRPr="0033396C" w:rsidRDefault="001428BD" w:rsidP="00171136">
            <w:pPr>
              <w:pStyle w:val="TAL"/>
            </w:pPr>
          </w:p>
        </w:tc>
        <w:tc>
          <w:tcPr>
            <w:tcW w:w="1133" w:type="dxa"/>
          </w:tcPr>
          <w:p w14:paraId="12B1750B" w14:textId="77777777" w:rsidR="001428BD" w:rsidRPr="0033396C" w:rsidRDefault="001428BD" w:rsidP="00171136">
            <w:pPr>
              <w:pStyle w:val="TAL"/>
            </w:pPr>
          </w:p>
        </w:tc>
      </w:tr>
      <w:tr w:rsidR="001428BD" w:rsidRPr="0033396C" w14:paraId="30573E72" w14:textId="77777777" w:rsidTr="00171136">
        <w:tc>
          <w:tcPr>
            <w:tcW w:w="4535" w:type="dxa"/>
          </w:tcPr>
          <w:p w14:paraId="0D29FB28" w14:textId="77777777" w:rsidR="001428BD" w:rsidRPr="0033396C" w:rsidRDefault="001428BD" w:rsidP="00171136">
            <w:pPr>
              <w:pStyle w:val="TAL"/>
            </w:pPr>
            <w:r w:rsidRPr="0033396C">
              <w:t xml:space="preserve">      }</w:t>
            </w:r>
          </w:p>
        </w:tc>
        <w:tc>
          <w:tcPr>
            <w:tcW w:w="2267" w:type="dxa"/>
          </w:tcPr>
          <w:p w14:paraId="1E94EC06" w14:textId="77777777" w:rsidR="001428BD" w:rsidRPr="0033396C" w:rsidRDefault="001428BD" w:rsidP="00171136">
            <w:pPr>
              <w:pStyle w:val="TAL"/>
            </w:pPr>
          </w:p>
        </w:tc>
        <w:tc>
          <w:tcPr>
            <w:tcW w:w="1700" w:type="dxa"/>
          </w:tcPr>
          <w:p w14:paraId="522F6863" w14:textId="77777777" w:rsidR="001428BD" w:rsidRPr="0033396C" w:rsidRDefault="001428BD" w:rsidP="00171136">
            <w:pPr>
              <w:pStyle w:val="TAL"/>
            </w:pPr>
          </w:p>
        </w:tc>
        <w:tc>
          <w:tcPr>
            <w:tcW w:w="1133" w:type="dxa"/>
          </w:tcPr>
          <w:p w14:paraId="7FC47F5E" w14:textId="77777777" w:rsidR="001428BD" w:rsidRPr="0033396C" w:rsidRDefault="001428BD" w:rsidP="00171136">
            <w:pPr>
              <w:pStyle w:val="TAL"/>
            </w:pPr>
          </w:p>
        </w:tc>
      </w:tr>
      <w:tr w:rsidR="001428BD" w:rsidRPr="0033396C" w14:paraId="4330C255" w14:textId="77777777" w:rsidTr="00171136">
        <w:tc>
          <w:tcPr>
            <w:tcW w:w="4535" w:type="dxa"/>
          </w:tcPr>
          <w:p w14:paraId="1E037AA6"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7] SEQUENCE {</w:t>
            </w:r>
          </w:p>
        </w:tc>
        <w:tc>
          <w:tcPr>
            <w:tcW w:w="2267" w:type="dxa"/>
          </w:tcPr>
          <w:p w14:paraId="068506FA" w14:textId="77777777" w:rsidR="001428BD" w:rsidRPr="0033396C" w:rsidRDefault="001428BD" w:rsidP="00171136">
            <w:pPr>
              <w:pStyle w:val="TAL"/>
            </w:pPr>
          </w:p>
        </w:tc>
        <w:tc>
          <w:tcPr>
            <w:tcW w:w="1700" w:type="dxa"/>
          </w:tcPr>
          <w:p w14:paraId="3869620A" w14:textId="77777777" w:rsidR="001428BD" w:rsidRPr="0033396C" w:rsidRDefault="001428BD" w:rsidP="00171136">
            <w:pPr>
              <w:pStyle w:val="TAL"/>
            </w:pPr>
            <w:r w:rsidRPr="0033396C">
              <w:t>entry 7</w:t>
            </w:r>
          </w:p>
        </w:tc>
        <w:tc>
          <w:tcPr>
            <w:tcW w:w="1133" w:type="dxa"/>
          </w:tcPr>
          <w:p w14:paraId="3DE2DC78" w14:textId="77777777" w:rsidR="001428BD" w:rsidRPr="0033396C" w:rsidRDefault="001428BD" w:rsidP="00171136">
            <w:pPr>
              <w:pStyle w:val="TAL"/>
            </w:pPr>
          </w:p>
        </w:tc>
      </w:tr>
      <w:tr w:rsidR="001428BD" w:rsidRPr="0033396C" w14:paraId="6CC9AFA4" w14:textId="77777777" w:rsidTr="00171136">
        <w:tc>
          <w:tcPr>
            <w:tcW w:w="4535" w:type="dxa"/>
          </w:tcPr>
          <w:p w14:paraId="409C0F72"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3E0956B7" w14:textId="77777777" w:rsidR="001428BD" w:rsidRPr="0033396C" w:rsidRDefault="001428BD" w:rsidP="00171136">
            <w:pPr>
              <w:pStyle w:val="TAL"/>
            </w:pPr>
            <w:r w:rsidRPr="0033396C">
              <w:t>6</w:t>
            </w:r>
          </w:p>
        </w:tc>
        <w:tc>
          <w:tcPr>
            <w:tcW w:w="1700" w:type="dxa"/>
          </w:tcPr>
          <w:p w14:paraId="07507D35" w14:textId="77777777" w:rsidR="001428BD" w:rsidRPr="0033396C" w:rsidRDefault="001428BD" w:rsidP="00171136">
            <w:pPr>
              <w:pStyle w:val="TAL"/>
            </w:pPr>
          </w:p>
        </w:tc>
        <w:tc>
          <w:tcPr>
            <w:tcW w:w="1133" w:type="dxa"/>
          </w:tcPr>
          <w:p w14:paraId="35DFFBBF" w14:textId="77777777" w:rsidR="001428BD" w:rsidRPr="0033396C" w:rsidRDefault="001428BD" w:rsidP="00171136">
            <w:pPr>
              <w:pStyle w:val="TAL"/>
            </w:pPr>
          </w:p>
        </w:tc>
      </w:tr>
      <w:tr w:rsidR="001428BD" w:rsidRPr="0033396C" w14:paraId="3FDB7AA4" w14:textId="77777777" w:rsidTr="00171136">
        <w:tc>
          <w:tcPr>
            <w:tcW w:w="4535" w:type="dxa"/>
          </w:tcPr>
          <w:p w14:paraId="10641DF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BDD67A9" w14:textId="77777777" w:rsidR="001428BD" w:rsidRPr="0033396C" w:rsidRDefault="001428BD" w:rsidP="00171136">
            <w:pPr>
              <w:pStyle w:val="TAL"/>
            </w:pPr>
            <w:r w:rsidRPr="0033396C">
              <w:t>1</w:t>
            </w:r>
          </w:p>
        </w:tc>
        <w:tc>
          <w:tcPr>
            <w:tcW w:w="1700" w:type="dxa"/>
          </w:tcPr>
          <w:p w14:paraId="27DEB8AE" w14:textId="77777777" w:rsidR="001428BD" w:rsidRPr="0033396C" w:rsidRDefault="001428BD" w:rsidP="00171136">
            <w:pPr>
              <w:pStyle w:val="TAL"/>
            </w:pPr>
          </w:p>
        </w:tc>
        <w:tc>
          <w:tcPr>
            <w:tcW w:w="1133" w:type="dxa"/>
          </w:tcPr>
          <w:p w14:paraId="265FAF79" w14:textId="77777777" w:rsidR="001428BD" w:rsidRPr="0033396C" w:rsidRDefault="001428BD" w:rsidP="00171136">
            <w:pPr>
              <w:pStyle w:val="TAL"/>
            </w:pPr>
          </w:p>
        </w:tc>
      </w:tr>
      <w:tr w:rsidR="001428BD" w:rsidRPr="0033396C" w14:paraId="7FB0AA07" w14:textId="77777777" w:rsidTr="00171136">
        <w:tc>
          <w:tcPr>
            <w:tcW w:w="4535" w:type="dxa"/>
          </w:tcPr>
          <w:p w14:paraId="61FCBC91" w14:textId="77777777" w:rsidR="001428BD" w:rsidRPr="0033396C" w:rsidRDefault="001428BD" w:rsidP="00171136">
            <w:pPr>
              <w:pStyle w:val="TAL"/>
            </w:pPr>
            <w:r w:rsidRPr="0033396C">
              <w:t xml:space="preserve">      }</w:t>
            </w:r>
          </w:p>
        </w:tc>
        <w:tc>
          <w:tcPr>
            <w:tcW w:w="2267" w:type="dxa"/>
          </w:tcPr>
          <w:p w14:paraId="37DB0275" w14:textId="77777777" w:rsidR="001428BD" w:rsidRPr="0033396C" w:rsidRDefault="001428BD" w:rsidP="00171136">
            <w:pPr>
              <w:pStyle w:val="TAL"/>
            </w:pPr>
          </w:p>
        </w:tc>
        <w:tc>
          <w:tcPr>
            <w:tcW w:w="1700" w:type="dxa"/>
          </w:tcPr>
          <w:p w14:paraId="67FA1F0A" w14:textId="77777777" w:rsidR="001428BD" w:rsidRPr="0033396C" w:rsidRDefault="001428BD" w:rsidP="00171136">
            <w:pPr>
              <w:pStyle w:val="TAL"/>
            </w:pPr>
          </w:p>
        </w:tc>
        <w:tc>
          <w:tcPr>
            <w:tcW w:w="1133" w:type="dxa"/>
          </w:tcPr>
          <w:p w14:paraId="0185A8FD" w14:textId="77777777" w:rsidR="001428BD" w:rsidRPr="0033396C" w:rsidRDefault="001428BD" w:rsidP="00171136">
            <w:pPr>
              <w:pStyle w:val="TAL"/>
            </w:pPr>
          </w:p>
        </w:tc>
      </w:tr>
      <w:tr w:rsidR="001428BD" w:rsidRPr="0033396C" w14:paraId="5E503915" w14:textId="77777777" w:rsidTr="00171136">
        <w:tc>
          <w:tcPr>
            <w:tcW w:w="4535" w:type="dxa"/>
          </w:tcPr>
          <w:p w14:paraId="3777D09F"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8] SEQUENCE {</w:t>
            </w:r>
          </w:p>
        </w:tc>
        <w:tc>
          <w:tcPr>
            <w:tcW w:w="2267" w:type="dxa"/>
          </w:tcPr>
          <w:p w14:paraId="0A8B2F5E" w14:textId="77777777" w:rsidR="001428BD" w:rsidRPr="0033396C" w:rsidRDefault="001428BD" w:rsidP="00171136">
            <w:pPr>
              <w:pStyle w:val="TAL"/>
            </w:pPr>
          </w:p>
        </w:tc>
        <w:tc>
          <w:tcPr>
            <w:tcW w:w="1700" w:type="dxa"/>
          </w:tcPr>
          <w:p w14:paraId="18A4E731" w14:textId="77777777" w:rsidR="001428BD" w:rsidRPr="0033396C" w:rsidRDefault="001428BD" w:rsidP="00171136">
            <w:pPr>
              <w:pStyle w:val="TAL"/>
            </w:pPr>
            <w:r w:rsidRPr="0033396C">
              <w:t>entry 8</w:t>
            </w:r>
          </w:p>
        </w:tc>
        <w:tc>
          <w:tcPr>
            <w:tcW w:w="1133" w:type="dxa"/>
          </w:tcPr>
          <w:p w14:paraId="09460591" w14:textId="77777777" w:rsidR="001428BD" w:rsidRPr="0033396C" w:rsidRDefault="001428BD" w:rsidP="00171136">
            <w:pPr>
              <w:pStyle w:val="TAL"/>
            </w:pPr>
          </w:p>
        </w:tc>
      </w:tr>
      <w:tr w:rsidR="001428BD" w:rsidRPr="0033396C" w14:paraId="072DE4B1" w14:textId="77777777" w:rsidTr="00171136">
        <w:tc>
          <w:tcPr>
            <w:tcW w:w="4535" w:type="dxa"/>
          </w:tcPr>
          <w:p w14:paraId="46AAB75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E476C5B" w14:textId="77777777" w:rsidR="001428BD" w:rsidRPr="0033396C" w:rsidRDefault="001428BD" w:rsidP="00171136">
            <w:pPr>
              <w:pStyle w:val="TAL"/>
            </w:pPr>
            <w:r w:rsidRPr="0033396C">
              <w:t>7</w:t>
            </w:r>
          </w:p>
        </w:tc>
        <w:tc>
          <w:tcPr>
            <w:tcW w:w="1700" w:type="dxa"/>
          </w:tcPr>
          <w:p w14:paraId="35148EF0" w14:textId="77777777" w:rsidR="001428BD" w:rsidRPr="0033396C" w:rsidRDefault="001428BD" w:rsidP="00171136">
            <w:pPr>
              <w:pStyle w:val="TAL"/>
            </w:pPr>
          </w:p>
        </w:tc>
        <w:tc>
          <w:tcPr>
            <w:tcW w:w="1133" w:type="dxa"/>
          </w:tcPr>
          <w:p w14:paraId="70BC69A5" w14:textId="77777777" w:rsidR="001428BD" w:rsidRPr="0033396C" w:rsidRDefault="001428BD" w:rsidP="00171136">
            <w:pPr>
              <w:pStyle w:val="TAL"/>
            </w:pPr>
          </w:p>
        </w:tc>
      </w:tr>
      <w:tr w:rsidR="001428BD" w:rsidRPr="0033396C" w14:paraId="370BC493" w14:textId="77777777" w:rsidTr="00171136">
        <w:tc>
          <w:tcPr>
            <w:tcW w:w="4535" w:type="dxa"/>
          </w:tcPr>
          <w:p w14:paraId="06AB169F"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C8F8DB4" w14:textId="77777777" w:rsidR="001428BD" w:rsidRPr="0033396C" w:rsidRDefault="001428BD" w:rsidP="00171136">
            <w:pPr>
              <w:pStyle w:val="TAL"/>
            </w:pPr>
            <w:r w:rsidRPr="0033396C">
              <w:t>1</w:t>
            </w:r>
          </w:p>
        </w:tc>
        <w:tc>
          <w:tcPr>
            <w:tcW w:w="1700" w:type="dxa"/>
          </w:tcPr>
          <w:p w14:paraId="5A3C1838" w14:textId="77777777" w:rsidR="001428BD" w:rsidRPr="0033396C" w:rsidRDefault="001428BD" w:rsidP="00171136">
            <w:pPr>
              <w:pStyle w:val="TAL"/>
            </w:pPr>
          </w:p>
        </w:tc>
        <w:tc>
          <w:tcPr>
            <w:tcW w:w="1133" w:type="dxa"/>
          </w:tcPr>
          <w:p w14:paraId="4E79F07D" w14:textId="77777777" w:rsidR="001428BD" w:rsidRPr="0033396C" w:rsidRDefault="001428BD" w:rsidP="00171136">
            <w:pPr>
              <w:pStyle w:val="TAL"/>
            </w:pPr>
          </w:p>
        </w:tc>
      </w:tr>
      <w:tr w:rsidR="001428BD" w:rsidRPr="0033396C" w14:paraId="3E043719" w14:textId="77777777" w:rsidTr="00171136">
        <w:tc>
          <w:tcPr>
            <w:tcW w:w="4535" w:type="dxa"/>
          </w:tcPr>
          <w:p w14:paraId="59811B16" w14:textId="77777777" w:rsidR="001428BD" w:rsidRPr="0033396C" w:rsidRDefault="001428BD" w:rsidP="00171136">
            <w:pPr>
              <w:pStyle w:val="TAL"/>
            </w:pPr>
            <w:r w:rsidRPr="0033396C">
              <w:t xml:space="preserve">      }</w:t>
            </w:r>
          </w:p>
        </w:tc>
        <w:tc>
          <w:tcPr>
            <w:tcW w:w="2267" w:type="dxa"/>
          </w:tcPr>
          <w:p w14:paraId="48F8F31C" w14:textId="77777777" w:rsidR="001428BD" w:rsidRPr="0033396C" w:rsidRDefault="001428BD" w:rsidP="00171136">
            <w:pPr>
              <w:pStyle w:val="TAL"/>
            </w:pPr>
          </w:p>
        </w:tc>
        <w:tc>
          <w:tcPr>
            <w:tcW w:w="1700" w:type="dxa"/>
          </w:tcPr>
          <w:p w14:paraId="11934407" w14:textId="77777777" w:rsidR="001428BD" w:rsidRPr="0033396C" w:rsidRDefault="001428BD" w:rsidP="00171136">
            <w:pPr>
              <w:pStyle w:val="TAL"/>
            </w:pPr>
          </w:p>
        </w:tc>
        <w:tc>
          <w:tcPr>
            <w:tcW w:w="1133" w:type="dxa"/>
          </w:tcPr>
          <w:p w14:paraId="59A585A0" w14:textId="77777777" w:rsidR="001428BD" w:rsidRPr="0033396C" w:rsidRDefault="001428BD" w:rsidP="00171136">
            <w:pPr>
              <w:pStyle w:val="TAL"/>
            </w:pPr>
          </w:p>
        </w:tc>
      </w:tr>
      <w:tr w:rsidR="001428BD" w:rsidRPr="0033396C" w14:paraId="19E4D11C" w14:textId="77777777" w:rsidTr="00171136">
        <w:tc>
          <w:tcPr>
            <w:tcW w:w="4535" w:type="dxa"/>
          </w:tcPr>
          <w:p w14:paraId="42C28A1B" w14:textId="77777777" w:rsidR="001428BD" w:rsidRPr="0033396C" w:rsidRDefault="001428BD" w:rsidP="00171136">
            <w:pPr>
              <w:pStyle w:val="TAL"/>
            </w:pPr>
            <w:r w:rsidRPr="0033396C">
              <w:t xml:space="preserve">    }</w:t>
            </w:r>
          </w:p>
        </w:tc>
        <w:tc>
          <w:tcPr>
            <w:tcW w:w="2267" w:type="dxa"/>
          </w:tcPr>
          <w:p w14:paraId="3C390759" w14:textId="77777777" w:rsidR="001428BD" w:rsidRPr="0033396C" w:rsidRDefault="001428BD" w:rsidP="00171136">
            <w:pPr>
              <w:pStyle w:val="TAL"/>
            </w:pPr>
          </w:p>
        </w:tc>
        <w:tc>
          <w:tcPr>
            <w:tcW w:w="1700" w:type="dxa"/>
          </w:tcPr>
          <w:p w14:paraId="72DBBD7E" w14:textId="77777777" w:rsidR="001428BD" w:rsidRPr="0033396C" w:rsidRDefault="001428BD" w:rsidP="00171136">
            <w:pPr>
              <w:pStyle w:val="TAL"/>
            </w:pPr>
          </w:p>
        </w:tc>
        <w:tc>
          <w:tcPr>
            <w:tcW w:w="1133" w:type="dxa"/>
          </w:tcPr>
          <w:p w14:paraId="730174A5" w14:textId="77777777" w:rsidR="001428BD" w:rsidRPr="0033396C" w:rsidRDefault="001428BD" w:rsidP="00171136">
            <w:pPr>
              <w:pStyle w:val="TAL"/>
            </w:pPr>
          </w:p>
        </w:tc>
      </w:tr>
      <w:tr w:rsidR="001428BD" w:rsidRPr="0033396C" w14:paraId="1CA626E9" w14:textId="77777777" w:rsidTr="00171136">
        <w:tc>
          <w:tcPr>
            <w:tcW w:w="4535" w:type="dxa"/>
          </w:tcPr>
          <w:p w14:paraId="7A36D9B0"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54A2FD2" w14:textId="77777777" w:rsidR="001428BD" w:rsidRPr="0033396C" w:rsidRDefault="001428BD" w:rsidP="00171136">
            <w:pPr>
              <w:pStyle w:val="TAL"/>
            </w:pPr>
            <w:r w:rsidRPr="0033396C">
              <w:t>Not present</w:t>
            </w:r>
          </w:p>
        </w:tc>
        <w:tc>
          <w:tcPr>
            <w:tcW w:w="1700" w:type="dxa"/>
          </w:tcPr>
          <w:p w14:paraId="2A1960EF" w14:textId="77777777" w:rsidR="001428BD" w:rsidRPr="0033396C" w:rsidRDefault="001428BD" w:rsidP="00171136">
            <w:pPr>
              <w:pStyle w:val="TAL"/>
            </w:pPr>
          </w:p>
        </w:tc>
        <w:tc>
          <w:tcPr>
            <w:tcW w:w="1133" w:type="dxa"/>
          </w:tcPr>
          <w:p w14:paraId="2AA87BE7" w14:textId="77777777" w:rsidR="001428BD" w:rsidRPr="0033396C" w:rsidRDefault="001428BD" w:rsidP="00171136">
            <w:pPr>
              <w:pStyle w:val="TAL"/>
            </w:pPr>
          </w:p>
        </w:tc>
      </w:tr>
      <w:tr w:rsidR="001428BD" w:rsidRPr="0033396C" w14:paraId="124CD46C" w14:textId="77777777" w:rsidTr="00171136">
        <w:tc>
          <w:tcPr>
            <w:tcW w:w="4535" w:type="dxa"/>
          </w:tcPr>
          <w:p w14:paraId="2D2F71E4" w14:textId="77777777" w:rsidR="001428BD" w:rsidRPr="0033396C" w:rsidRDefault="001428BD" w:rsidP="00171136">
            <w:pPr>
              <w:pStyle w:val="TAL"/>
            </w:pPr>
            <w:r w:rsidRPr="0033396C">
              <w:t xml:space="preserve">    </w:t>
            </w:r>
            <w:proofErr w:type="spellStart"/>
            <w:r w:rsidRPr="0033396C">
              <w:t>uac-</w:t>
            </w:r>
            <w:proofErr w:type="gramStart"/>
            <w:r w:rsidRPr="0033396C">
              <w:t>BarringInfoSetList</w:t>
            </w:r>
            <w:proofErr w:type="spellEnd"/>
            <w:r w:rsidRPr="0033396C">
              <w:t xml:space="preserve"> ::=</w:t>
            </w:r>
            <w:proofErr w:type="gramEnd"/>
            <w:r w:rsidRPr="0033396C">
              <w:t xml:space="preserve"> SEQUENCE (SIZE(1..maxBarringInfoSet)) OF UAC-</w:t>
            </w:r>
            <w:proofErr w:type="spellStart"/>
            <w:r w:rsidRPr="0033396C">
              <w:t>BarringInfoSet</w:t>
            </w:r>
            <w:proofErr w:type="spellEnd"/>
            <w:r w:rsidRPr="0033396C">
              <w:t xml:space="preserve"> {</w:t>
            </w:r>
          </w:p>
        </w:tc>
        <w:tc>
          <w:tcPr>
            <w:tcW w:w="2267" w:type="dxa"/>
          </w:tcPr>
          <w:p w14:paraId="103108FB" w14:textId="77777777" w:rsidR="001428BD" w:rsidRPr="0033396C" w:rsidRDefault="001428BD" w:rsidP="00171136">
            <w:pPr>
              <w:pStyle w:val="TAL"/>
            </w:pPr>
            <w:r w:rsidRPr="0033396C">
              <w:t>1 entry</w:t>
            </w:r>
          </w:p>
        </w:tc>
        <w:tc>
          <w:tcPr>
            <w:tcW w:w="1700" w:type="dxa"/>
          </w:tcPr>
          <w:p w14:paraId="44322DCB" w14:textId="77777777" w:rsidR="001428BD" w:rsidRPr="0033396C" w:rsidRDefault="001428BD" w:rsidP="00171136">
            <w:pPr>
              <w:pStyle w:val="TAL"/>
            </w:pPr>
          </w:p>
        </w:tc>
        <w:tc>
          <w:tcPr>
            <w:tcW w:w="1133" w:type="dxa"/>
          </w:tcPr>
          <w:p w14:paraId="5413AFD1" w14:textId="77777777" w:rsidR="001428BD" w:rsidRPr="0033396C" w:rsidRDefault="001428BD" w:rsidP="00171136">
            <w:pPr>
              <w:pStyle w:val="TAL"/>
            </w:pPr>
          </w:p>
        </w:tc>
      </w:tr>
      <w:tr w:rsidR="001428BD" w:rsidRPr="0033396C" w14:paraId="532A1F6C" w14:textId="77777777" w:rsidTr="00171136">
        <w:tc>
          <w:tcPr>
            <w:tcW w:w="4535" w:type="dxa"/>
          </w:tcPr>
          <w:p w14:paraId="287DF180" w14:textId="77777777" w:rsidR="001428BD" w:rsidRPr="0033396C" w:rsidRDefault="001428BD" w:rsidP="00171136">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02A6932C" w14:textId="77777777" w:rsidR="001428BD" w:rsidRPr="0033396C" w:rsidRDefault="001428BD" w:rsidP="00171136">
            <w:pPr>
              <w:pStyle w:val="TAL"/>
            </w:pPr>
          </w:p>
        </w:tc>
        <w:tc>
          <w:tcPr>
            <w:tcW w:w="1700" w:type="dxa"/>
          </w:tcPr>
          <w:p w14:paraId="4B68A007" w14:textId="77777777" w:rsidR="001428BD" w:rsidRPr="0033396C" w:rsidRDefault="001428BD" w:rsidP="00171136">
            <w:pPr>
              <w:pStyle w:val="TAL"/>
            </w:pPr>
            <w:r w:rsidRPr="0033396C">
              <w:t>entry 1</w:t>
            </w:r>
          </w:p>
        </w:tc>
        <w:tc>
          <w:tcPr>
            <w:tcW w:w="1133" w:type="dxa"/>
          </w:tcPr>
          <w:p w14:paraId="07D00A5C" w14:textId="77777777" w:rsidR="001428BD" w:rsidRPr="0033396C" w:rsidRDefault="001428BD" w:rsidP="00171136">
            <w:pPr>
              <w:pStyle w:val="TAL"/>
            </w:pPr>
          </w:p>
        </w:tc>
      </w:tr>
      <w:tr w:rsidR="001428BD" w:rsidRPr="0033396C" w14:paraId="2B2B4C48" w14:textId="77777777" w:rsidTr="00171136">
        <w:tc>
          <w:tcPr>
            <w:tcW w:w="4535" w:type="dxa"/>
          </w:tcPr>
          <w:p w14:paraId="12044E53"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4A3D82B2" w14:textId="77777777" w:rsidR="001428BD" w:rsidRPr="0033396C" w:rsidRDefault="001428BD" w:rsidP="00171136">
            <w:pPr>
              <w:pStyle w:val="TAL"/>
            </w:pPr>
            <w:r w:rsidRPr="0033396C">
              <w:t>p00</w:t>
            </w:r>
          </w:p>
        </w:tc>
        <w:tc>
          <w:tcPr>
            <w:tcW w:w="1700" w:type="dxa"/>
          </w:tcPr>
          <w:p w14:paraId="34CBB783" w14:textId="77777777" w:rsidR="001428BD" w:rsidRPr="0033396C" w:rsidRDefault="001428BD" w:rsidP="00171136">
            <w:pPr>
              <w:pStyle w:val="TAL"/>
            </w:pPr>
          </w:p>
        </w:tc>
        <w:tc>
          <w:tcPr>
            <w:tcW w:w="1133" w:type="dxa"/>
          </w:tcPr>
          <w:p w14:paraId="064BF60F" w14:textId="77777777" w:rsidR="001428BD" w:rsidRPr="0033396C" w:rsidRDefault="001428BD" w:rsidP="00171136">
            <w:pPr>
              <w:pStyle w:val="TAL"/>
            </w:pPr>
          </w:p>
        </w:tc>
      </w:tr>
      <w:tr w:rsidR="001428BD" w:rsidRPr="0033396C" w14:paraId="4935CF35" w14:textId="77777777" w:rsidTr="00171136">
        <w:tc>
          <w:tcPr>
            <w:tcW w:w="4535" w:type="dxa"/>
          </w:tcPr>
          <w:p w14:paraId="371A2DCA"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025B6ABD" w14:textId="77777777" w:rsidR="001428BD" w:rsidRPr="0033396C" w:rsidRDefault="001428BD" w:rsidP="00171136">
            <w:pPr>
              <w:pStyle w:val="TAL"/>
            </w:pPr>
            <w:r w:rsidRPr="0033396C">
              <w:t>s4</w:t>
            </w:r>
          </w:p>
        </w:tc>
        <w:tc>
          <w:tcPr>
            <w:tcW w:w="1700" w:type="dxa"/>
          </w:tcPr>
          <w:p w14:paraId="081A8BA9" w14:textId="77777777" w:rsidR="001428BD" w:rsidRPr="0033396C" w:rsidRDefault="001428BD" w:rsidP="00171136">
            <w:pPr>
              <w:pStyle w:val="TAL"/>
            </w:pPr>
          </w:p>
        </w:tc>
        <w:tc>
          <w:tcPr>
            <w:tcW w:w="1133" w:type="dxa"/>
          </w:tcPr>
          <w:p w14:paraId="7D6C924F" w14:textId="77777777" w:rsidR="001428BD" w:rsidRPr="0033396C" w:rsidRDefault="001428BD" w:rsidP="00171136">
            <w:pPr>
              <w:pStyle w:val="TAL"/>
            </w:pPr>
          </w:p>
        </w:tc>
      </w:tr>
      <w:tr w:rsidR="001428BD" w:rsidRPr="0033396C" w14:paraId="363ADF2F" w14:textId="77777777" w:rsidTr="00171136">
        <w:tc>
          <w:tcPr>
            <w:tcW w:w="4535" w:type="dxa"/>
          </w:tcPr>
          <w:p w14:paraId="305B122D"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30D50DBC" w14:textId="77777777" w:rsidR="001428BD" w:rsidRPr="0033396C" w:rsidRDefault="001428BD" w:rsidP="00171136">
            <w:pPr>
              <w:pStyle w:val="TAL"/>
            </w:pPr>
            <w:r w:rsidRPr="0033396C">
              <w:t>'0000000'B</w:t>
            </w:r>
          </w:p>
        </w:tc>
        <w:tc>
          <w:tcPr>
            <w:tcW w:w="1700" w:type="dxa"/>
          </w:tcPr>
          <w:p w14:paraId="787CA06A" w14:textId="77777777" w:rsidR="001428BD" w:rsidRPr="0033396C" w:rsidRDefault="001428BD" w:rsidP="00171136">
            <w:pPr>
              <w:pStyle w:val="TAL"/>
            </w:pPr>
          </w:p>
        </w:tc>
        <w:tc>
          <w:tcPr>
            <w:tcW w:w="1133" w:type="dxa"/>
          </w:tcPr>
          <w:p w14:paraId="6022E869" w14:textId="77777777" w:rsidR="001428BD" w:rsidRPr="0033396C" w:rsidRDefault="001428BD" w:rsidP="00171136">
            <w:pPr>
              <w:pStyle w:val="TAL"/>
            </w:pPr>
          </w:p>
        </w:tc>
      </w:tr>
      <w:tr w:rsidR="001428BD" w:rsidRPr="0033396C" w14:paraId="308CB5CE" w14:textId="77777777" w:rsidTr="00171136">
        <w:tc>
          <w:tcPr>
            <w:tcW w:w="4535" w:type="dxa"/>
          </w:tcPr>
          <w:p w14:paraId="0B90DC27" w14:textId="77777777" w:rsidR="001428BD" w:rsidRPr="0033396C" w:rsidRDefault="001428BD" w:rsidP="00171136">
            <w:pPr>
              <w:pStyle w:val="TAL"/>
            </w:pPr>
            <w:r w:rsidRPr="0033396C">
              <w:t xml:space="preserve">      }</w:t>
            </w:r>
          </w:p>
        </w:tc>
        <w:tc>
          <w:tcPr>
            <w:tcW w:w="2267" w:type="dxa"/>
          </w:tcPr>
          <w:p w14:paraId="4F5A81FC" w14:textId="77777777" w:rsidR="001428BD" w:rsidRPr="0033396C" w:rsidRDefault="001428BD" w:rsidP="00171136">
            <w:pPr>
              <w:pStyle w:val="TAL"/>
            </w:pPr>
          </w:p>
        </w:tc>
        <w:tc>
          <w:tcPr>
            <w:tcW w:w="1700" w:type="dxa"/>
          </w:tcPr>
          <w:p w14:paraId="5E3974C4" w14:textId="77777777" w:rsidR="001428BD" w:rsidRPr="0033396C" w:rsidRDefault="001428BD" w:rsidP="00171136">
            <w:pPr>
              <w:pStyle w:val="TAL"/>
            </w:pPr>
          </w:p>
        </w:tc>
        <w:tc>
          <w:tcPr>
            <w:tcW w:w="1133" w:type="dxa"/>
          </w:tcPr>
          <w:p w14:paraId="5D416356" w14:textId="77777777" w:rsidR="001428BD" w:rsidRPr="0033396C" w:rsidRDefault="001428BD" w:rsidP="00171136">
            <w:pPr>
              <w:pStyle w:val="TAL"/>
            </w:pPr>
          </w:p>
        </w:tc>
      </w:tr>
      <w:tr w:rsidR="001428BD" w:rsidRPr="0033396C" w14:paraId="6054325F" w14:textId="77777777" w:rsidTr="00171136">
        <w:tc>
          <w:tcPr>
            <w:tcW w:w="4535" w:type="dxa"/>
          </w:tcPr>
          <w:p w14:paraId="21277854" w14:textId="77777777" w:rsidR="001428BD" w:rsidRPr="0033396C" w:rsidRDefault="001428BD" w:rsidP="00171136">
            <w:pPr>
              <w:pStyle w:val="TAL"/>
            </w:pPr>
            <w:r w:rsidRPr="0033396C">
              <w:t xml:space="preserve">    }</w:t>
            </w:r>
          </w:p>
        </w:tc>
        <w:tc>
          <w:tcPr>
            <w:tcW w:w="2267" w:type="dxa"/>
          </w:tcPr>
          <w:p w14:paraId="023FF5DA" w14:textId="77777777" w:rsidR="001428BD" w:rsidRPr="0033396C" w:rsidRDefault="001428BD" w:rsidP="00171136">
            <w:pPr>
              <w:pStyle w:val="TAL"/>
            </w:pPr>
          </w:p>
        </w:tc>
        <w:tc>
          <w:tcPr>
            <w:tcW w:w="1700" w:type="dxa"/>
          </w:tcPr>
          <w:p w14:paraId="6AC75CAC" w14:textId="77777777" w:rsidR="001428BD" w:rsidRPr="0033396C" w:rsidRDefault="001428BD" w:rsidP="00171136">
            <w:pPr>
              <w:pStyle w:val="TAL"/>
            </w:pPr>
          </w:p>
        </w:tc>
        <w:tc>
          <w:tcPr>
            <w:tcW w:w="1133" w:type="dxa"/>
          </w:tcPr>
          <w:p w14:paraId="7D3B2054" w14:textId="77777777" w:rsidR="001428BD" w:rsidRPr="0033396C" w:rsidRDefault="001428BD" w:rsidP="00171136">
            <w:pPr>
              <w:pStyle w:val="TAL"/>
            </w:pPr>
          </w:p>
        </w:tc>
      </w:tr>
      <w:tr w:rsidR="001428BD" w:rsidRPr="0033396C" w14:paraId="6C076C4B" w14:textId="77777777" w:rsidTr="00171136">
        <w:tc>
          <w:tcPr>
            <w:tcW w:w="4535" w:type="dxa"/>
          </w:tcPr>
          <w:p w14:paraId="191D4A18" w14:textId="77777777" w:rsidR="001428BD" w:rsidRPr="0033396C" w:rsidRDefault="001428BD" w:rsidP="00171136">
            <w:pPr>
              <w:pStyle w:val="TAL"/>
            </w:pPr>
            <w:r w:rsidRPr="0033396C">
              <w:t xml:space="preserve">    uac-AccessCategory1-SelectionAssistanceInfo</w:t>
            </w:r>
          </w:p>
        </w:tc>
        <w:tc>
          <w:tcPr>
            <w:tcW w:w="2267" w:type="dxa"/>
          </w:tcPr>
          <w:p w14:paraId="13B03D8F" w14:textId="77777777" w:rsidR="001428BD" w:rsidRPr="0033396C" w:rsidRDefault="001428BD" w:rsidP="00171136">
            <w:pPr>
              <w:pStyle w:val="TAL"/>
            </w:pPr>
            <w:r w:rsidRPr="0033396C">
              <w:t>Not Present</w:t>
            </w:r>
          </w:p>
        </w:tc>
        <w:tc>
          <w:tcPr>
            <w:tcW w:w="1700" w:type="dxa"/>
          </w:tcPr>
          <w:p w14:paraId="6B364B52" w14:textId="77777777" w:rsidR="001428BD" w:rsidRPr="0033396C" w:rsidRDefault="001428BD" w:rsidP="00171136">
            <w:pPr>
              <w:pStyle w:val="TAL"/>
            </w:pPr>
          </w:p>
        </w:tc>
        <w:tc>
          <w:tcPr>
            <w:tcW w:w="1133" w:type="dxa"/>
          </w:tcPr>
          <w:p w14:paraId="1CF487B8" w14:textId="77777777" w:rsidR="001428BD" w:rsidRPr="0033396C" w:rsidRDefault="001428BD" w:rsidP="00171136">
            <w:pPr>
              <w:pStyle w:val="TAL"/>
            </w:pPr>
          </w:p>
        </w:tc>
      </w:tr>
      <w:tr w:rsidR="001428BD" w:rsidRPr="0033396C" w14:paraId="1C439689" w14:textId="77777777" w:rsidTr="00171136">
        <w:tc>
          <w:tcPr>
            <w:tcW w:w="4535" w:type="dxa"/>
          </w:tcPr>
          <w:p w14:paraId="73D259E7" w14:textId="77777777" w:rsidR="001428BD" w:rsidRPr="0033396C" w:rsidRDefault="001428BD" w:rsidP="00171136">
            <w:pPr>
              <w:pStyle w:val="TAL"/>
            </w:pPr>
            <w:r w:rsidRPr="0033396C">
              <w:t xml:space="preserve">  }</w:t>
            </w:r>
          </w:p>
        </w:tc>
        <w:tc>
          <w:tcPr>
            <w:tcW w:w="2267" w:type="dxa"/>
          </w:tcPr>
          <w:p w14:paraId="67CFD90B" w14:textId="77777777" w:rsidR="001428BD" w:rsidRPr="0033396C" w:rsidRDefault="001428BD" w:rsidP="00171136">
            <w:pPr>
              <w:pStyle w:val="TAL"/>
            </w:pPr>
          </w:p>
        </w:tc>
        <w:tc>
          <w:tcPr>
            <w:tcW w:w="1700" w:type="dxa"/>
          </w:tcPr>
          <w:p w14:paraId="2BC66B04" w14:textId="77777777" w:rsidR="001428BD" w:rsidRPr="0033396C" w:rsidRDefault="001428BD" w:rsidP="00171136">
            <w:pPr>
              <w:pStyle w:val="TAL"/>
            </w:pPr>
          </w:p>
        </w:tc>
        <w:tc>
          <w:tcPr>
            <w:tcW w:w="1133" w:type="dxa"/>
          </w:tcPr>
          <w:p w14:paraId="76044121" w14:textId="77777777" w:rsidR="001428BD" w:rsidRPr="0033396C" w:rsidRDefault="001428BD" w:rsidP="00171136">
            <w:pPr>
              <w:pStyle w:val="TAL"/>
            </w:pPr>
          </w:p>
        </w:tc>
      </w:tr>
      <w:tr w:rsidR="001428BD" w:rsidRPr="0033396C" w14:paraId="2723F592" w14:textId="77777777" w:rsidTr="00171136">
        <w:tc>
          <w:tcPr>
            <w:tcW w:w="4535" w:type="dxa"/>
          </w:tcPr>
          <w:p w14:paraId="67F2CFDF" w14:textId="77777777" w:rsidR="001428BD" w:rsidRPr="0033396C" w:rsidRDefault="001428BD" w:rsidP="00171136">
            <w:pPr>
              <w:pStyle w:val="TAL"/>
            </w:pPr>
            <w:r w:rsidRPr="0033396C">
              <w:t>}</w:t>
            </w:r>
          </w:p>
        </w:tc>
        <w:tc>
          <w:tcPr>
            <w:tcW w:w="2267" w:type="dxa"/>
          </w:tcPr>
          <w:p w14:paraId="691D9080" w14:textId="77777777" w:rsidR="001428BD" w:rsidRPr="0033396C" w:rsidRDefault="001428BD" w:rsidP="00171136">
            <w:pPr>
              <w:pStyle w:val="TAL"/>
            </w:pPr>
          </w:p>
        </w:tc>
        <w:tc>
          <w:tcPr>
            <w:tcW w:w="1700" w:type="dxa"/>
          </w:tcPr>
          <w:p w14:paraId="2E3D6D52" w14:textId="77777777" w:rsidR="001428BD" w:rsidRPr="0033396C" w:rsidRDefault="001428BD" w:rsidP="00171136">
            <w:pPr>
              <w:pStyle w:val="TAL"/>
            </w:pPr>
          </w:p>
        </w:tc>
        <w:tc>
          <w:tcPr>
            <w:tcW w:w="1133" w:type="dxa"/>
          </w:tcPr>
          <w:p w14:paraId="0597AF12" w14:textId="77777777" w:rsidR="001428BD" w:rsidRPr="0033396C" w:rsidRDefault="001428BD" w:rsidP="00171136">
            <w:pPr>
              <w:pStyle w:val="TAL"/>
            </w:pPr>
          </w:p>
        </w:tc>
      </w:tr>
    </w:tbl>
    <w:p w14:paraId="2990A613" w14:textId="77777777" w:rsidR="001428BD" w:rsidRPr="0033396C" w:rsidRDefault="001428BD" w:rsidP="001428BD"/>
    <w:p w14:paraId="2D3FFE0C" w14:textId="77777777" w:rsidR="001428BD" w:rsidRPr="0033396C" w:rsidRDefault="001428BD" w:rsidP="001428BD">
      <w:pPr>
        <w:pStyle w:val="TH"/>
      </w:pPr>
      <w:r w:rsidRPr="0033396C">
        <w:t xml:space="preserve">Table </w:t>
      </w:r>
      <w:r w:rsidRPr="0033396C">
        <w:rPr>
          <w:lang w:eastAsia="x-none"/>
        </w:rPr>
        <w:t>11.3.2.3.3</w:t>
      </w:r>
      <w:r w:rsidRPr="0033396C">
        <w:t xml:space="preserve">-3: </w:t>
      </w:r>
      <w:proofErr w:type="spellStart"/>
      <w:r w:rsidRPr="0033396C">
        <w:rPr>
          <w:i/>
        </w:rPr>
        <w:t>RRCReject</w:t>
      </w:r>
      <w:proofErr w:type="spellEnd"/>
      <w:r w:rsidRPr="0033396C">
        <w:t xml:space="preserve"> (step 16, table </w:t>
      </w:r>
      <w:r w:rsidRPr="0033396C">
        <w:rPr>
          <w:lang w:eastAsia="x-none"/>
        </w:rPr>
        <w:t>11.3.2.3.2-1</w:t>
      </w:r>
      <w:r w:rsidRPr="003339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1428BD" w:rsidRPr="0033396C" w14:paraId="5F7C83FD" w14:textId="77777777" w:rsidTr="00171136">
        <w:tc>
          <w:tcPr>
            <w:tcW w:w="9648" w:type="dxa"/>
            <w:gridSpan w:val="4"/>
            <w:shd w:val="clear" w:color="auto" w:fill="auto"/>
          </w:tcPr>
          <w:p w14:paraId="0B01CF5B" w14:textId="77777777" w:rsidR="001428BD" w:rsidRPr="0033396C" w:rsidRDefault="001428BD" w:rsidP="00171136">
            <w:pPr>
              <w:pStyle w:val="TAL"/>
            </w:pPr>
            <w:r w:rsidRPr="0033396C">
              <w:t>Derivation path: TS 38.508-1 [4] Table 4.6.1-15</w:t>
            </w:r>
          </w:p>
        </w:tc>
      </w:tr>
      <w:tr w:rsidR="001428BD" w:rsidRPr="0033396C" w14:paraId="0F368DC3" w14:textId="77777777" w:rsidTr="00171136">
        <w:tblPrEx>
          <w:tblLook w:val="0000" w:firstRow="0" w:lastRow="0" w:firstColumn="0" w:lastColumn="0" w:noHBand="0" w:noVBand="0"/>
        </w:tblPrEx>
        <w:tc>
          <w:tcPr>
            <w:tcW w:w="4535" w:type="dxa"/>
          </w:tcPr>
          <w:p w14:paraId="46E06803" w14:textId="77777777" w:rsidR="001428BD" w:rsidRPr="0033396C" w:rsidRDefault="001428BD" w:rsidP="00171136">
            <w:pPr>
              <w:pStyle w:val="TAH"/>
            </w:pPr>
            <w:r w:rsidRPr="0033396C">
              <w:t>Information Element</w:t>
            </w:r>
          </w:p>
        </w:tc>
        <w:tc>
          <w:tcPr>
            <w:tcW w:w="2267" w:type="dxa"/>
          </w:tcPr>
          <w:p w14:paraId="2A031288" w14:textId="77777777" w:rsidR="001428BD" w:rsidRPr="0033396C" w:rsidRDefault="001428BD" w:rsidP="00171136">
            <w:pPr>
              <w:pStyle w:val="TAH"/>
            </w:pPr>
            <w:r w:rsidRPr="0033396C">
              <w:t>Value/remark</w:t>
            </w:r>
          </w:p>
        </w:tc>
        <w:tc>
          <w:tcPr>
            <w:tcW w:w="1700" w:type="dxa"/>
          </w:tcPr>
          <w:p w14:paraId="52EAC445" w14:textId="77777777" w:rsidR="001428BD" w:rsidRPr="0033396C" w:rsidRDefault="001428BD" w:rsidP="00171136">
            <w:pPr>
              <w:pStyle w:val="TAH"/>
            </w:pPr>
            <w:r w:rsidRPr="0033396C">
              <w:t>Comment</w:t>
            </w:r>
          </w:p>
        </w:tc>
        <w:tc>
          <w:tcPr>
            <w:tcW w:w="1146" w:type="dxa"/>
          </w:tcPr>
          <w:p w14:paraId="1378753E" w14:textId="77777777" w:rsidR="001428BD" w:rsidRPr="0033396C" w:rsidRDefault="001428BD" w:rsidP="00171136">
            <w:pPr>
              <w:pStyle w:val="TAH"/>
            </w:pPr>
            <w:r w:rsidRPr="0033396C">
              <w:t>Condition</w:t>
            </w:r>
          </w:p>
        </w:tc>
      </w:tr>
      <w:tr w:rsidR="001428BD" w:rsidRPr="0033396C" w14:paraId="00C50494" w14:textId="77777777" w:rsidTr="00171136">
        <w:tblPrEx>
          <w:tblLook w:val="0000" w:firstRow="0" w:lastRow="0" w:firstColumn="0" w:lastColumn="0" w:noHBand="0" w:noVBand="0"/>
        </w:tblPrEx>
        <w:tc>
          <w:tcPr>
            <w:tcW w:w="4535" w:type="dxa"/>
          </w:tcPr>
          <w:p w14:paraId="3AE93B32" w14:textId="77777777" w:rsidR="001428BD" w:rsidRPr="0033396C" w:rsidRDefault="001428BD" w:rsidP="00171136">
            <w:pPr>
              <w:pStyle w:val="TAL"/>
            </w:pPr>
            <w:proofErr w:type="spellStart"/>
            <w:proofErr w:type="gramStart"/>
            <w:r w:rsidRPr="0033396C">
              <w:t>RRCReject</w:t>
            </w:r>
            <w:proofErr w:type="spellEnd"/>
            <w:r w:rsidRPr="0033396C">
              <w:t xml:space="preserve"> ::=</w:t>
            </w:r>
            <w:proofErr w:type="gramEnd"/>
            <w:r w:rsidRPr="0033396C">
              <w:t xml:space="preserve"> SEQUENCE {</w:t>
            </w:r>
          </w:p>
        </w:tc>
        <w:tc>
          <w:tcPr>
            <w:tcW w:w="2267" w:type="dxa"/>
          </w:tcPr>
          <w:p w14:paraId="2090C056" w14:textId="77777777" w:rsidR="001428BD" w:rsidRPr="0033396C" w:rsidRDefault="001428BD" w:rsidP="00171136">
            <w:pPr>
              <w:pStyle w:val="TAL"/>
            </w:pPr>
          </w:p>
        </w:tc>
        <w:tc>
          <w:tcPr>
            <w:tcW w:w="1700" w:type="dxa"/>
          </w:tcPr>
          <w:p w14:paraId="6C2F6E8B" w14:textId="77777777" w:rsidR="001428BD" w:rsidRPr="0033396C" w:rsidRDefault="001428BD" w:rsidP="00171136">
            <w:pPr>
              <w:pStyle w:val="TAL"/>
            </w:pPr>
          </w:p>
        </w:tc>
        <w:tc>
          <w:tcPr>
            <w:tcW w:w="1146" w:type="dxa"/>
          </w:tcPr>
          <w:p w14:paraId="72B0B963" w14:textId="77777777" w:rsidR="001428BD" w:rsidRPr="0033396C" w:rsidRDefault="001428BD" w:rsidP="00171136">
            <w:pPr>
              <w:pStyle w:val="TAL"/>
            </w:pPr>
          </w:p>
        </w:tc>
      </w:tr>
      <w:tr w:rsidR="001428BD" w:rsidRPr="0033396C" w14:paraId="0CE73599" w14:textId="77777777" w:rsidTr="00171136">
        <w:tblPrEx>
          <w:tblLook w:val="0000" w:firstRow="0" w:lastRow="0" w:firstColumn="0" w:lastColumn="0" w:noHBand="0" w:noVBand="0"/>
        </w:tblPrEx>
        <w:tc>
          <w:tcPr>
            <w:tcW w:w="4535" w:type="dxa"/>
          </w:tcPr>
          <w:p w14:paraId="214D4DC0" w14:textId="77777777" w:rsidR="001428BD" w:rsidRPr="0033396C" w:rsidRDefault="001428BD" w:rsidP="00171136">
            <w:pPr>
              <w:pStyle w:val="TAL"/>
            </w:pPr>
            <w:r w:rsidRPr="0033396C">
              <w:t xml:space="preserve">  </w:t>
            </w:r>
            <w:proofErr w:type="spellStart"/>
            <w:r w:rsidRPr="0033396C">
              <w:t>criticalExtensions</w:t>
            </w:r>
            <w:proofErr w:type="spellEnd"/>
            <w:r w:rsidRPr="0033396C">
              <w:t xml:space="preserve"> CHOICE {</w:t>
            </w:r>
          </w:p>
        </w:tc>
        <w:tc>
          <w:tcPr>
            <w:tcW w:w="2267" w:type="dxa"/>
          </w:tcPr>
          <w:p w14:paraId="2DAC8A21" w14:textId="77777777" w:rsidR="001428BD" w:rsidRPr="0033396C" w:rsidRDefault="001428BD" w:rsidP="00171136">
            <w:pPr>
              <w:pStyle w:val="TAL"/>
            </w:pPr>
          </w:p>
        </w:tc>
        <w:tc>
          <w:tcPr>
            <w:tcW w:w="1700" w:type="dxa"/>
          </w:tcPr>
          <w:p w14:paraId="4F3BEEFD" w14:textId="77777777" w:rsidR="001428BD" w:rsidRPr="0033396C" w:rsidRDefault="001428BD" w:rsidP="00171136">
            <w:pPr>
              <w:pStyle w:val="TAL"/>
            </w:pPr>
          </w:p>
        </w:tc>
        <w:tc>
          <w:tcPr>
            <w:tcW w:w="1146" w:type="dxa"/>
          </w:tcPr>
          <w:p w14:paraId="494C3DAF" w14:textId="77777777" w:rsidR="001428BD" w:rsidRPr="0033396C" w:rsidRDefault="001428BD" w:rsidP="00171136">
            <w:pPr>
              <w:pStyle w:val="TAL"/>
            </w:pPr>
          </w:p>
        </w:tc>
      </w:tr>
      <w:tr w:rsidR="001428BD" w:rsidRPr="0033396C" w:rsidDel="001919CD" w14:paraId="5D7EF2A6" w14:textId="77777777" w:rsidTr="00171136">
        <w:tblPrEx>
          <w:tblLook w:val="0000" w:firstRow="0" w:lastRow="0" w:firstColumn="0" w:lastColumn="0" w:noHBand="0" w:noVBand="0"/>
        </w:tblPrEx>
        <w:tc>
          <w:tcPr>
            <w:tcW w:w="4535" w:type="dxa"/>
          </w:tcPr>
          <w:p w14:paraId="1CFFEBF3" w14:textId="77777777" w:rsidR="001428BD" w:rsidRPr="0033396C" w:rsidDel="001919CD" w:rsidRDefault="001428BD" w:rsidP="00171136">
            <w:pPr>
              <w:pStyle w:val="TAL"/>
            </w:pPr>
            <w:r w:rsidRPr="0033396C">
              <w:t xml:space="preserve">    </w:t>
            </w:r>
            <w:proofErr w:type="spellStart"/>
            <w:r w:rsidRPr="0033396C">
              <w:t>rrcReject</w:t>
            </w:r>
            <w:proofErr w:type="spellEnd"/>
            <w:r w:rsidRPr="0033396C">
              <w:t xml:space="preserve"> SEQUENCE {</w:t>
            </w:r>
          </w:p>
        </w:tc>
        <w:tc>
          <w:tcPr>
            <w:tcW w:w="2267" w:type="dxa"/>
          </w:tcPr>
          <w:p w14:paraId="210B9A0D" w14:textId="77777777" w:rsidR="001428BD" w:rsidRPr="0033396C" w:rsidDel="001919CD" w:rsidRDefault="001428BD" w:rsidP="00171136">
            <w:pPr>
              <w:pStyle w:val="TAL"/>
            </w:pPr>
          </w:p>
        </w:tc>
        <w:tc>
          <w:tcPr>
            <w:tcW w:w="1700" w:type="dxa"/>
          </w:tcPr>
          <w:p w14:paraId="5521B738" w14:textId="77777777" w:rsidR="001428BD" w:rsidRPr="0033396C" w:rsidDel="001919CD" w:rsidRDefault="001428BD" w:rsidP="00171136">
            <w:pPr>
              <w:pStyle w:val="TAL"/>
            </w:pPr>
          </w:p>
        </w:tc>
        <w:tc>
          <w:tcPr>
            <w:tcW w:w="1146" w:type="dxa"/>
          </w:tcPr>
          <w:p w14:paraId="097EB8A9" w14:textId="77777777" w:rsidR="001428BD" w:rsidRPr="0033396C" w:rsidDel="001919CD" w:rsidRDefault="001428BD" w:rsidP="00171136">
            <w:pPr>
              <w:pStyle w:val="TAL"/>
            </w:pPr>
          </w:p>
        </w:tc>
      </w:tr>
      <w:tr w:rsidR="001428BD" w:rsidRPr="0033396C" w:rsidDel="001919CD" w14:paraId="5B830CC1" w14:textId="77777777" w:rsidTr="00171136">
        <w:tblPrEx>
          <w:tblLook w:val="0000" w:firstRow="0" w:lastRow="0" w:firstColumn="0" w:lastColumn="0" w:noHBand="0" w:noVBand="0"/>
        </w:tblPrEx>
        <w:tc>
          <w:tcPr>
            <w:tcW w:w="4535" w:type="dxa"/>
          </w:tcPr>
          <w:p w14:paraId="6A2FC08A" w14:textId="77777777" w:rsidR="001428BD" w:rsidRPr="0033396C" w:rsidRDefault="001428BD" w:rsidP="00171136">
            <w:pPr>
              <w:pStyle w:val="TAL"/>
            </w:pPr>
            <w:r w:rsidRPr="0033396C">
              <w:t xml:space="preserve">      </w:t>
            </w:r>
            <w:proofErr w:type="spellStart"/>
            <w:r w:rsidRPr="0033396C">
              <w:t>waitTime</w:t>
            </w:r>
            <w:proofErr w:type="spellEnd"/>
          </w:p>
        </w:tc>
        <w:tc>
          <w:tcPr>
            <w:tcW w:w="2267" w:type="dxa"/>
          </w:tcPr>
          <w:p w14:paraId="44FA6019" w14:textId="77777777" w:rsidR="001428BD" w:rsidRPr="0033396C" w:rsidDel="001919CD" w:rsidRDefault="001428BD" w:rsidP="00171136">
            <w:pPr>
              <w:pStyle w:val="TAL"/>
            </w:pPr>
            <w:r w:rsidRPr="0033396C">
              <w:t>16</w:t>
            </w:r>
          </w:p>
        </w:tc>
        <w:tc>
          <w:tcPr>
            <w:tcW w:w="1700" w:type="dxa"/>
          </w:tcPr>
          <w:p w14:paraId="5445837C" w14:textId="77777777" w:rsidR="001428BD" w:rsidRPr="0033396C" w:rsidDel="001919CD" w:rsidRDefault="001428BD" w:rsidP="00171136">
            <w:pPr>
              <w:pStyle w:val="TAL"/>
            </w:pPr>
            <w:r w:rsidRPr="0033396C">
              <w:t>16 seconds</w:t>
            </w:r>
          </w:p>
        </w:tc>
        <w:tc>
          <w:tcPr>
            <w:tcW w:w="1146" w:type="dxa"/>
          </w:tcPr>
          <w:p w14:paraId="09D2152D" w14:textId="77777777" w:rsidR="001428BD" w:rsidRPr="0033396C" w:rsidDel="001919CD" w:rsidRDefault="001428BD" w:rsidP="00171136">
            <w:pPr>
              <w:pStyle w:val="TAL"/>
            </w:pPr>
          </w:p>
        </w:tc>
      </w:tr>
      <w:tr w:rsidR="001428BD" w:rsidRPr="0033396C" w:rsidDel="001919CD" w14:paraId="4D962AEC" w14:textId="77777777" w:rsidTr="00171136">
        <w:tblPrEx>
          <w:tblLook w:val="0000" w:firstRow="0" w:lastRow="0" w:firstColumn="0" w:lastColumn="0" w:noHBand="0" w:noVBand="0"/>
        </w:tblPrEx>
        <w:tc>
          <w:tcPr>
            <w:tcW w:w="4535" w:type="dxa"/>
          </w:tcPr>
          <w:p w14:paraId="4D8D24CD" w14:textId="77777777" w:rsidR="001428BD" w:rsidRPr="0033396C" w:rsidRDefault="001428BD" w:rsidP="00171136">
            <w:pPr>
              <w:pStyle w:val="TAL"/>
            </w:pPr>
            <w:r w:rsidRPr="0033396C">
              <w:t xml:space="preserve">    }</w:t>
            </w:r>
          </w:p>
        </w:tc>
        <w:tc>
          <w:tcPr>
            <w:tcW w:w="2267" w:type="dxa"/>
          </w:tcPr>
          <w:p w14:paraId="3AC99A66" w14:textId="77777777" w:rsidR="001428BD" w:rsidRPr="0033396C" w:rsidDel="001919CD" w:rsidRDefault="001428BD" w:rsidP="00171136">
            <w:pPr>
              <w:pStyle w:val="TAL"/>
            </w:pPr>
          </w:p>
        </w:tc>
        <w:tc>
          <w:tcPr>
            <w:tcW w:w="1700" w:type="dxa"/>
          </w:tcPr>
          <w:p w14:paraId="6335114C" w14:textId="77777777" w:rsidR="001428BD" w:rsidRPr="0033396C" w:rsidDel="001919CD" w:rsidRDefault="001428BD" w:rsidP="00171136">
            <w:pPr>
              <w:pStyle w:val="TAL"/>
            </w:pPr>
          </w:p>
        </w:tc>
        <w:tc>
          <w:tcPr>
            <w:tcW w:w="1146" w:type="dxa"/>
          </w:tcPr>
          <w:p w14:paraId="05E56D13" w14:textId="77777777" w:rsidR="001428BD" w:rsidRPr="0033396C" w:rsidDel="001919CD" w:rsidRDefault="001428BD" w:rsidP="00171136">
            <w:pPr>
              <w:pStyle w:val="TAL"/>
            </w:pPr>
          </w:p>
        </w:tc>
      </w:tr>
      <w:tr w:rsidR="001428BD" w:rsidRPr="0033396C" w14:paraId="6B4D22F4" w14:textId="77777777" w:rsidTr="00171136">
        <w:tblPrEx>
          <w:tblLook w:val="0000" w:firstRow="0" w:lastRow="0" w:firstColumn="0" w:lastColumn="0" w:noHBand="0" w:noVBand="0"/>
        </w:tblPrEx>
        <w:tc>
          <w:tcPr>
            <w:tcW w:w="4535" w:type="dxa"/>
          </w:tcPr>
          <w:p w14:paraId="14F98258" w14:textId="77777777" w:rsidR="001428BD" w:rsidRPr="0033396C" w:rsidRDefault="001428BD" w:rsidP="00171136">
            <w:pPr>
              <w:pStyle w:val="TAL"/>
            </w:pPr>
            <w:r w:rsidRPr="0033396C">
              <w:t xml:space="preserve">  }</w:t>
            </w:r>
          </w:p>
        </w:tc>
        <w:tc>
          <w:tcPr>
            <w:tcW w:w="2267" w:type="dxa"/>
          </w:tcPr>
          <w:p w14:paraId="430A1EF1" w14:textId="77777777" w:rsidR="001428BD" w:rsidRPr="0033396C" w:rsidRDefault="001428BD" w:rsidP="00171136">
            <w:pPr>
              <w:pStyle w:val="TAL"/>
            </w:pPr>
          </w:p>
        </w:tc>
        <w:tc>
          <w:tcPr>
            <w:tcW w:w="1700" w:type="dxa"/>
          </w:tcPr>
          <w:p w14:paraId="7651ED7F" w14:textId="77777777" w:rsidR="001428BD" w:rsidRPr="0033396C" w:rsidRDefault="001428BD" w:rsidP="00171136">
            <w:pPr>
              <w:pStyle w:val="TAL"/>
            </w:pPr>
          </w:p>
        </w:tc>
        <w:tc>
          <w:tcPr>
            <w:tcW w:w="1146" w:type="dxa"/>
          </w:tcPr>
          <w:p w14:paraId="40111B32" w14:textId="77777777" w:rsidR="001428BD" w:rsidRPr="0033396C" w:rsidRDefault="001428BD" w:rsidP="00171136">
            <w:pPr>
              <w:pStyle w:val="TAL"/>
            </w:pPr>
          </w:p>
        </w:tc>
      </w:tr>
      <w:tr w:rsidR="001428BD" w:rsidRPr="0033396C" w14:paraId="5A89AFFB" w14:textId="77777777" w:rsidTr="00171136">
        <w:tblPrEx>
          <w:tblLook w:val="0000" w:firstRow="0" w:lastRow="0" w:firstColumn="0" w:lastColumn="0" w:noHBand="0" w:noVBand="0"/>
        </w:tblPrEx>
        <w:tc>
          <w:tcPr>
            <w:tcW w:w="4535" w:type="dxa"/>
          </w:tcPr>
          <w:p w14:paraId="0942EA06" w14:textId="77777777" w:rsidR="001428BD" w:rsidRPr="0033396C" w:rsidRDefault="001428BD" w:rsidP="00171136">
            <w:pPr>
              <w:pStyle w:val="TAL"/>
            </w:pPr>
            <w:r w:rsidRPr="0033396C">
              <w:t>}</w:t>
            </w:r>
          </w:p>
        </w:tc>
        <w:tc>
          <w:tcPr>
            <w:tcW w:w="2267" w:type="dxa"/>
          </w:tcPr>
          <w:p w14:paraId="67189390" w14:textId="77777777" w:rsidR="001428BD" w:rsidRPr="0033396C" w:rsidRDefault="001428BD" w:rsidP="00171136">
            <w:pPr>
              <w:pStyle w:val="TAL"/>
            </w:pPr>
          </w:p>
        </w:tc>
        <w:tc>
          <w:tcPr>
            <w:tcW w:w="1700" w:type="dxa"/>
          </w:tcPr>
          <w:p w14:paraId="34E1DBAC" w14:textId="77777777" w:rsidR="001428BD" w:rsidRPr="0033396C" w:rsidRDefault="001428BD" w:rsidP="00171136">
            <w:pPr>
              <w:pStyle w:val="TAL"/>
            </w:pPr>
          </w:p>
        </w:tc>
        <w:tc>
          <w:tcPr>
            <w:tcW w:w="1146" w:type="dxa"/>
          </w:tcPr>
          <w:p w14:paraId="57B51F96" w14:textId="77777777" w:rsidR="001428BD" w:rsidRPr="0033396C" w:rsidRDefault="001428BD" w:rsidP="00171136">
            <w:pPr>
              <w:pStyle w:val="TAL"/>
            </w:pPr>
          </w:p>
        </w:tc>
      </w:tr>
    </w:tbl>
    <w:p w14:paraId="6F311F00" w14:textId="77777777" w:rsidR="001428BD" w:rsidRPr="0033396C" w:rsidRDefault="001428BD" w:rsidP="001428BD"/>
    <w:p w14:paraId="4A7F35A4" w14:textId="77777777" w:rsidR="001428BD" w:rsidRPr="0033396C" w:rsidRDefault="001428BD" w:rsidP="001428BD">
      <w:pPr>
        <w:pStyle w:val="TH"/>
      </w:pPr>
      <w:r w:rsidRPr="0033396C">
        <w:t>Table 11.3.2.3.3-4:</w:t>
      </w:r>
      <w:r w:rsidRPr="0033396C">
        <w:rPr>
          <w:i/>
          <w:iCs/>
        </w:rPr>
        <w:t xml:space="preserve"> </w:t>
      </w:r>
      <w:r w:rsidRPr="0033396C">
        <w:rPr>
          <w:iCs/>
        </w:rPr>
        <w:t>SERVICE REQUEST</w:t>
      </w:r>
      <w:r w:rsidRPr="0033396C">
        <w:t xml:space="preserve"> (step 21b2, Table </w:t>
      </w:r>
      <w:r w:rsidRPr="0033396C">
        <w:rPr>
          <w:lang w:eastAsia="x-none"/>
        </w:rPr>
        <w:t>11.3.2.3.2-1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8BD" w:rsidRPr="0033396C" w14:paraId="7866963B"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39AB20" w14:textId="77777777" w:rsidR="001428BD" w:rsidRPr="0033396C" w:rsidRDefault="001428BD" w:rsidP="00171136">
            <w:pPr>
              <w:pStyle w:val="TAL"/>
            </w:pPr>
            <w:r w:rsidRPr="0033396C">
              <w:t>Derivation Path: Table 4.7.1-16.</w:t>
            </w:r>
          </w:p>
        </w:tc>
      </w:tr>
      <w:tr w:rsidR="001428BD" w:rsidRPr="0033396C" w14:paraId="117E4A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4AB3" w14:textId="77777777" w:rsidR="001428BD" w:rsidRPr="0033396C" w:rsidRDefault="001428BD"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72D7" w14:textId="77777777" w:rsidR="001428BD" w:rsidRPr="0033396C" w:rsidRDefault="001428BD"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9CB1" w14:textId="77777777" w:rsidR="001428BD" w:rsidRPr="0033396C" w:rsidRDefault="001428BD"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5EC12" w14:textId="77777777" w:rsidR="001428BD" w:rsidRPr="0033396C" w:rsidRDefault="001428BD" w:rsidP="00171136">
            <w:pPr>
              <w:pStyle w:val="TAH"/>
            </w:pPr>
            <w:r w:rsidRPr="0033396C">
              <w:t>Condition</w:t>
            </w:r>
          </w:p>
        </w:tc>
      </w:tr>
      <w:tr w:rsidR="001428BD" w:rsidRPr="0033396C" w14:paraId="208A35A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9FF0" w14:textId="77777777" w:rsidR="001428BD" w:rsidRPr="0033396C" w:rsidRDefault="001428BD" w:rsidP="00171136">
            <w:pPr>
              <w:pStyle w:val="TAL"/>
            </w:pPr>
            <w:r w:rsidRPr="003339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8186" w14:textId="77777777" w:rsidR="001428BD" w:rsidRPr="0033396C" w:rsidRDefault="001428BD" w:rsidP="00171136">
            <w:pPr>
              <w:pStyle w:val="TAL"/>
            </w:pPr>
            <w:r w:rsidRPr="003339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A228" w14:textId="77777777" w:rsidR="001428BD" w:rsidRPr="0033396C" w:rsidRDefault="001428BD" w:rsidP="00171136">
            <w:pPr>
              <w:pStyle w:val="TAL"/>
            </w:pPr>
            <w:r w:rsidRPr="0033396C">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661" w14:textId="77777777" w:rsidR="001428BD" w:rsidRPr="0033396C" w:rsidRDefault="001428BD" w:rsidP="00171136">
            <w:pPr>
              <w:pStyle w:val="TAL"/>
            </w:pPr>
          </w:p>
        </w:tc>
      </w:tr>
    </w:tbl>
    <w:p w14:paraId="71392D45" w14:textId="77777777" w:rsidR="001428BD" w:rsidRPr="0033396C" w:rsidRDefault="001428BD" w:rsidP="001428B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DD643" w14:textId="77777777" w:rsidR="00D42881" w:rsidRDefault="00D42881">
      <w:r>
        <w:separator/>
      </w:r>
    </w:p>
  </w:endnote>
  <w:endnote w:type="continuationSeparator" w:id="0">
    <w:p w14:paraId="5CADD8CE" w14:textId="77777777" w:rsidR="00D42881" w:rsidRDefault="00D4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0723" w14:textId="77777777" w:rsidR="00D42881" w:rsidRDefault="00D42881">
      <w:r>
        <w:separator/>
      </w:r>
    </w:p>
  </w:footnote>
  <w:footnote w:type="continuationSeparator" w:id="0">
    <w:p w14:paraId="612A27BD" w14:textId="77777777" w:rsidR="00D42881" w:rsidRDefault="00D4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D74572"/>
    <w:multiLevelType w:val="hybridMultilevel"/>
    <w:tmpl w:val="9A7E6C18"/>
    <w:lvl w:ilvl="0" w:tplc="D1288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280736"/>
    <w:multiLevelType w:val="hybridMultilevel"/>
    <w:tmpl w:val="2124D94E"/>
    <w:lvl w:ilvl="0" w:tplc="9246F1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2"/>
  </w:num>
  <w:num w:numId="5">
    <w:abstractNumId w:val="15"/>
  </w:num>
  <w:num w:numId="6">
    <w:abstractNumId w:val="13"/>
  </w:num>
  <w:num w:numId="7">
    <w:abstractNumId w:val="16"/>
  </w:num>
  <w:num w:numId="8">
    <w:abstractNumId w:val="24"/>
  </w:num>
  <w:num w:numId="9">
    <w:abstractNumId w:val="8"/>
  </w:num>
  <w:num w:numId="10">
    <w:abstractNumId w:val="28"/>
  </w:num>
  <w:num w:numId="11">
    <w:abstractNumId w:val="14"/>
  </w:num>
  <w:num w:numId="12">
    <w:abstractNumId w:val="20"/>
  </w:num>
  <w:num w:numId="13">
    <w:abstractNumId w:val="22"/>
  </w:num>
  <w:num w:numId="14">
    <w:abstractNumId w:val="9"/>
  </w:num>
  <w:num w:numId="15">
    <w:abstractNumId w:val="18"/>
  </w:num>
  <w:num w:numId="16">
    <w:abstractNumId w:val="17"/>
  </w:num>
  <w:num w:numId="17">
    <w:abstractNumId w:val="21"/>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47"/>
    <w:rsid w:val="000A6394"/>
    <w:rsid w:val="000B7FED"/>
    <w:rsid w:val="000C038A"/>
    <w:rsid w:val="000C6598"/>
    <w:rsid w:val="000D44B3"/>
    <w:rsid w:val="001060B8"/>
    <w:rsid w:val="00140630"/>
    <w:rsid w:val="001428BD"/>
    <w:rsid w:val="00145D43"/>
    <w:rsid w:val="00192C46"/>
    <w:rsid w:val="00193D64"/>
    <w:rsid w:val="0019669C"/>
    <w:rsid w:val="001A08B3"/>
    <w:rsid w:val="001A2CA0"/>
    <w:rsid w:val="001A7B60"/>
    <w:rsid w:val="001B52F0"/>
    <w:rsid w:val="001B7A65"/>
    <w:rsid w:val="001C3B61"/>
    <w:rsid w:val="001E41F3"/>
    <w:rsid w:val="00222543"/>
    <w:rsid w:val="0026004D"/>
    <w:rsid w:val="002640DD"/>
    <w:rsid w:val="00275D12"/>
    <w:rsid w:val="00284FEB"/>
    <w:rsid w:val="002860C4"/>
    <w:rsid w:val="002B5741"/>
    <w:rsid w:val="002C030C"/>
    <w:rsid w:val="002D2CCE"/>
    <w:rsid w:val="002E472E"/>
    <w:rsid w:val="00305409"/>
    <w:rsid w:val="003609EF"/>
    <w:rsid w:val="0036231A"/>
    <w:rsid w:val="00374DD4"/>
    <w:rsid w:val="003904E2"/>
    <w:rsid w:val="00396F35"/>
    <w:rsid w:val="003A6DBF"/>
    <w:rsid w:val="003E1A36"/>
    <w:rsid w:val="00410371"/>
    <w:rsid w:val="004242F1"/>
    <w:rsid w:val="0047204E"/>
    <w:rsid w:val="004B75B7"/>
    <w:rsid w:val="0051580D"/>
    <w:rsid w:val="00545DAA"/>
    <w:rsid w:val="00547111"/>
    <w:rsid w:val="00556047"/>
    <w:rsid w:val="00592D74"/>
    <w:rsid w:val="005E2C44"/>
    <w:rsid w:val="00621188"/>
    <w:rsid w:val="006257ED"/>
    <w:rsid w:val="0063451A"/>
    <w:rsid w:val="0065732E"/>
    <w:rsid w:val="00665C47"/>
    <w:rsid w:val="00695808"/>
    <w:rsid w:val="006B46FB"/>
    <w:rsid w:val="006E21FB"/>
    <w:rsid w:val="007176FF"/>
    <w:rsid w:val="00743C74"/>
    <w:rsid w:val="00750EF1"/>
    <w:rsid w:val="00792342"/>
    <w:rsid w:val="007977A8"/>
    <w:rsid w:val="007B512A"/>
    <w:rsid w:val="007C2097"/>
    <w:rsid w:val="007D6A07"/>
    <w:rsid w:val="007F7259"/>
    <w:rsid w:val="008040A8"/>
    <w:rsid w:val="00816DED"/>
    <w:rsid w:val="008279FA"/>
    <w:rsid w:val="008626E7"/>
    <w:rsid w:val="00870EE7"/>
    <w:rsid w:val="008863B9"/>
    <w:rsid w:val="00887231"/>
    <w:rsid w:val="008972F9"/>
    <w:rsid w:val="008A45A6"/>
    <w:rsid w:val="008F3789"/>
    <w:rsid w:val="008F686C"/>
    <w:rsid w:val="009148DE"/>
    <w:rsid w:val="00941E30"/>
    <w:rsid w:val="0097168C"/>
    <w:rsid w:val="009777D9"/>
    <w:rsid w:val="00991B88"/>
    <w:rsid w:val="009A3ABE"/>
    <w:rsid w:val="009A5753"/>
    <w:rsid w:val="009A579D"/>
    <w:rsid w:val="009E3297"/>
    <w:rsid w:val="009F734F"/>
    <w:rsid w:val="00A246B6"/>
    <w:rsid w:val="00A47E70"/>
    <w:rsid w:val="00A50CF0"/>
    <w:rsid w:val="00A7671C"/>
    <w:rsid w:val="00AA0262"/>
    <w:rsid w:val="00AA2CBC"/>
    <w:rsid w:val="00AC5820"/>
    <w:rsid w:val="00AD1CD8"/>
    <w:rsid w:val="00B258BB"/>
    <w:rsid w:val="00B562D5"/>
    <w:rsid w:val="00B67B97"/>
    <w:rsid w:val="00B968C8"/>
    <w:rsid w:val="00BA3EC5"/>
    <w:rsid w:val="00BA51D9"/>
    <w:rsid w:val="00BB5DFC"/>
    <w:rsid w:val="00BD279D"/>
    <w:rsid w:val="00BD6BB8"/>
    <w:rsid w:val="00BF72BB"/>
    <w:rsid w:val="00C43BBA"/>
    <w:rsid w:val="00C66BA2"/>
    <w:rsid w:val="00C95985"/>
    <w:rsid w:val="00CC5026"/>
    <w:rsid w:val="00CC68D0"/>
    <w:rsid w:val="00D03F9A"/>
    <w:rsid w:val="00D06D51"/>
    <w:rsid w:val="00D24991"/>
    <w:rsid w:val="00D35193"/>
    <w:rsid w:val="00D42881"/>
    <w:rsid w:val="00D50255"/>
    <w:rsid w:val="00D66520"/>
    <w:rsid w:val="00DB1043"/>
    <w:rsid w:val="00DE34CF"/>
    <w:rsid w:val="00E13F3D"/>
    <w:rsid w:val="00E34898"/>
    <w:rsid w:val="00E660D8"/>
    <w:rsid w:val="00E91AED"/>
    <w:rsid w:val="00EB09B7"/>
    <w:rsid w:val="00EE7D7C"/>
    <w:rsid w:val="00F25D98"/>
    <w:rsid w:val="00F300FB"/>
    <w:rsid w:val="00F813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428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428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428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28B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28BD"/>
    <w:rPr>
      <w:rFonts w:ascii="Arial" w:hAnsi="Arial"/>
      <w:sz w:val="22"/>
      <w:lang w:val="en-GB" w:eastAsia="en-US"/>
    </w:rPr>
  </w:style>
  <w:style w:type="character" w:customStyle="1" w:styleId="H6Char">
    <w:name w:val="H6 Char"/>
    <w:link w:val="H6"/>
    <w:qFormat/>
    <w:rsid w:val="001428BD"/>
    <w:rPr>
      <w:rFonts w:ascii="Arial" w:hAnsi="Arial"/>
      <w:lang w:val="en-GB" w:eastAsia="en-US"/>
    </w:rPr>
  </w:style>
  <w:style w:type="character" w:customStyle="1" w:styleId="Heading6Char">
    <w:name w:val="Heading 6 Char"/>
    <w:aliases w:val="T1 Char,Header 6 Char"/>
    <w:link w:val="Heading6"/>
    <w:qFormat/>
    <w:rsid w:val="001428BD"/>
    <w:rPr>
      <w:rFonts w:ascii="Arial" w:hAnsi="Arial"/>
      <w:lang w:val="en-GB" w:eastAsia="en-US"/>
    </w:rPr>
  </w:style>
  <w:style w:type="character" w:customStyle="1" w:styleId="Heading7Char">
    <w:name w:val="Heading 7 Char"/>
    <w:aliases w:val="L7 Char,Header 7 Char"/>
    <w:link w:val="Heading7"/>
    <w:qFormat/>
    <w:rsid w:val="001428BD"/>
    <w:rPr>
      <w:rFonts w:ascii="Arial" w:hAnsi="Arial"/>
      <w:lang w:val="en-GB" w:eastAsia="en-US"/>
    </w:rPr>
  </w:style>
  <w:style w:type="character" w:customStyle="1" w:styleId="Heading8Char">
    <w:name w:val="Heading 8 Char"/>
    <w:link w:val="Heading8"/>
    <w:qFormat/>
    <w:rsid w:val="001428BD"/>
    <w:rPr>
      <w:rFonts w:ascii="Arial" w:hAnsi="Arial"/>
      <w:sz w:val="36"/>
      <w:lang w:val="en-GB" w:eastAsia="en-US"/>
    </w:rPr>
  </w:style>
  <w:style w:type="character" w:customStyle="1" w:styleId="Heading9Char">
    <w:name w:val="Heading 9 Char"/>
    <w:link w:val="Heading9"/>
    <w:qFormat/>
    <w:rsid w:val="001428BD"/>
    <w:rPr>
      <w:rFonts w:ascii="Arial" w:hAnsi="Arial"/>
      <w:sz w:val="36"/>
      <w:lang w:val="en-GB" w:eastAsia="en-US"/>
    </w:rPr>
  </w:style>
  <w:style w:type="character" w:customStyle="1" w:styleId="FooterChar">
    <w:name w:val="Footer Char"/>
    <w:link w:val="Footer"/>
    <w:qFormat/>
    <w:rsid w:val="001428BD"/>
    <w:rPr>
      <w:rFonts w:ascii="Arial" w:hAnsi="Arial"/>
      <w:b/>
      <w:i/>
      <w:noProof/>
      <w:sz w:val="18"/>
      <w:lang w:val="en-GB" w:eastAsia="en-US"/>
    </w:rPr>
  </w:style>
  <w:style w:type="character" w:customStyle="1" w:styleId="NOChar">
    <w:name w:val="NO Char"/>
    <w:link w:val="NO"/>
    <w:qFormat/>
    <w:rsid w:val="001428BD"/>
    <w:rPr>
      <w:rFonts w:ascii="Times New Roman" w:hAnsi="Times New Roman"/>
      <w:lang w:val="en-GB" w:eastAsia="en-US"/>
    </w:rPr>
  </w:style>
  <w:style w:type="character" w:customStyle="1" w:styleId="PLChar">
    <w:name w:val="PL Char"/>
    <w:link w:val="PL"/>
    <w:qFormat/>
    <w:rsid w:val="001428BD"/>
    <w:rPr>
      <w:rFonts w:ascii="Courier New" w:hAnsi="Courier New"/>
      <w:noProof/>
      <w:sz w:val="16"/>
      <w:lang w:val="en-GB" w:eastAsia="en-US"/>
    </w:rPr>
  </w:style>
  <w:style w:type="character" w:customStyle="1" w:styleId="TALChar">
    <w:name w:val="TAL Char"/>
    <w:link w:val="TAL"/>
    <w:qFormat/>
    <w:rsid w:val="001428BD"/>
    <w:rPr>
      <w:rFonts w:ascii="Arial" w:hAnsi="Arial"/>
      <w:sz w:val="18"/>
      <w:lang w:val="en-GB" w:eastAsia="en-US"/>
    </w:rPr>
  </w:style>
  <w:style w:type="character" w:customStyle="1" w:styleId="TACCar">
    <w:name w:val="TAC Car"/>
    <w:link w:val="TAC"/>
    <w:qFormat/>
    <w:rsid w:val="001428BD"/>
    <w:rPr>
      <w:rFonts w:ascii="Arial" w:hAnsi="Arial"/>
      <w:sz w:val="18"/>
      <w:lang w:val="en-GB" w:eastAsia="en-US"/>
    </w:rPr>
  </w:style>
  <w:style w:type="character" w:customStyle="1" w:styleId="TAHCar">
    <w:name w:val="TAH Car"/>
    <w:link w:val="TAH"/>
    <w:qFormat/>
    <w:rsid w:val="001428BD"/>
    <w:rPr>
      <w:rFonts w:ascii="Arial" w:hAnsi="Arial"/>
      <w:b/>
      <w:sz w:val="18"/>
      <w:lang w:val="en-GB" w:eastAsia="en-US"/>
    </w:rPr>
  </w:style>
  <w:style w:type="character" w:customStyle="1" w:styleId="EXCar">
    <w:name w:val="EX Car"/>
    <w:link w:val="EX"/>
    <w:qFormat/>
    <w:locked/>
    <w:rsid w:val="001428BD"/>
    <w:rPr>
      <w:rFonts w:ascii="Times New Roman" w:hAnsi="Times New Roman"/>
      <w:lang w:val="en-GB" w:eastAsia="en-US"/>
    </w:rPr>
  </w:style>
  <w:style w:type="character" w:customStyle="1" w:styleId="B1Char">
    <w:name w:val="B1 Char"/>
    <w:link w:val="B1"/>
    <w:qFormat/>
    <w:locked/>
    <w:rsid w:val="001428BD"/>
    <w:rPr>
      <w:rFonts w:ascii="Times New Roman" w:hAnsi="Times New Roman"/>
      <w:lang w:val="en-GB" w:eastAsia="en-US"/>
    </w:rPr>
  </w:style>
  <w:style w:type="character" w:customStyle="1" w:styleId="EditorsNoteCarCar">
    <w:name w:val="Editor's Note Car Car"/>
    <w:link w:val="EditorsNote"/>
    <w:qFormat/>
    <w:rsid w:val="001428BD"/>
    <w:rPr>
      <w:rFonts w:ascii="Times New Roman" w:hAnsi="Times New Roman"/>
      <w:color w:val="FF0000"/>
      <w:lang w:val="en-GB" w:eastAsia="en-US"/>
    </w:rPr>
  </w:style>
  <w:style w:type="character" w:customStyle="1" w:styleId="THChar">
    <w:name w:val="TH Char"/>
    <w:link w:val="TH"/>
    <w:qFormat/>
    <w:rsid w:val="001428BD"/>
    <w:rPr>
      <w:rFonts w:ascii="Arial" w:hAnsi="Arial"/>
      <w:b/>
      <w:lang w:val="en-GB" w:eastAsia="en-US"/>
    </w:rPr>
  </w:style>
  <w:style w:type="character" w:customStyle="1" w:styleId="TANChar">
    <w:name w:val="TAN Char"/>
    <w:link w:val="TAN"/>
    <w:qFormat/>
    <w:rsid w:val="001428BD"/>
    <w:rPr>
      <w:rFonts w:ascii="Arial" w:hAnsi="Arial"/>
      <w:sz w:val="18"/>
      <w:lang w:val="en-GB" w:eastAsia="en-US"/>
    </w:rPr>
  </w:style>
  <w:style w:type="character" w:customStyle="1" w:styleId="B2Char">
    <w:name w:val="B2 Char"/>
    <w:link w:val="B2"/>
    <w:qFormat/>
    <w:rsid w:val="001428BD"/>
    <w:rPr>
      <w:rFonts w:ascii="Times New Roman" w:hAnsi="Times New Roman"/>
      <w:lang w:val="en-GB" w:eastAsia="en-US"/>
    </w:rPr>
  </w:style>
  <w:style w:type="character" w:customStyle="1" w:styleId="B3Char">
    <w:name w:val="B3 Char"/>
    <w:link w:val="B3"/>
    <w:qFormat/>
    <w:rsid w:val="001428BD"/>
    <w:rPr>
      <w:rFonts w:ascii="Times New Roman" w:hAnsi="Times New Roman"/>
      <w:lang w:val="en-GB" w:eastAsia="en-US"/>
    </w:rPr>
  </w:style>
  <w:style w:type="character" w:customStyle="1" w:styleId="B4Char">
    <w:name w:val="B4 Char"/>
    <w:link w:val="B4"/>
    <w:qFormat/>
    <w:rsid w:val="001428BD"/>
    <w:rPr>
      <w:rFonts w:ascii="Times New Roman" w:hAnsi="Times New Roman"/>
      <w:lang w:val="en-GB" w:eastAsia="en-US"/>
    </w:rPr>
  </w:style>
  <w:style w:type="character" w:customStyle="1" w:styleId="B5Char">
    <w:name w:val="B5 Char"/>
    <w:link w:val="B5"/>
    <w:qFormat/>
    <w:rsid w:val="001428BD"/>
    <w:rPr>
      <w:rFonts w:ascii="Times New Roman" w:hAnsi="Times New Roman"/>
      <w:lang w:val="en-GB" w:eastAsia="en-US"/>
    </w:rPr>
  </w:style>
  <w:style w:type="paragraph" w:customStyle="1" w:styleId="TAJ">
    <w:name w:val="TAJ"/>
    <w:basedOn w:val="TH"/>
    <w:uiPriority w:val="99"/>
    <w:qFormat/>
    <w:rsid w:val="001428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428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428BD"/>
    <w:rPr>
      <w:rFonts w:ascii="Times New Roman" w:hAnsi="Times New Roman"/>
      <w:i/>
      <w:color w:val="0000FF"/>
      <w:lang w:val="en-GB" w:eastAsia="x-none"/>
    </w:rPr>
  </w:style>
  <w:style w:type="character" w:customStyle="1" w:styleId="BalloonTextChar">
    <w:name w:val="Balloon Text Char"/>
    <w:link w:val="BalloonText"/>
    <w:uiPriority w:val="99"/>
    <w:qFormat/>
    <w:rsid w:val="001428BD"/>
    <w:rPr>
      <w:rFonts w:ascii="Tahoma" w:hAnsi="Tahoma" w:cs="Tahoma"/>
      <w:sz w:val="16"/>
      <w:szCs w:val="16"/>
      <w:lang w:val="en-GB" w:eastAsia="en-US"/>
    </w:rPr>
  </w:style>
  <w:style w:type="character" w:customStyle="1" w:styleId="CRCoverPageChar">
    <w:name w:val="CR Cover Page Char"/>
    <w:link w:val="CRCoverPage"/>
    <w:qFormat/>
    <w:rsid w:val="001428BD"/>
    <w:rPr>
      <w:rFonts w:ascii="Arial" w:hAnsi="Arial"/>
      <w:lang w:val="en-GB" w:eastAsia="en-US"/>
    </w:rPr>
  </w:style>
  <w:style w:type="character" w:customStyle="1" w:styleId="CommentTextChar">
    <w:name w:val="Comment Text Char"/>
    <w:link w:val="CommentText"/>
    <w:uiPriority w:val="99"/>
    <w:qFormat/>
    <w:rsid w:val="001428BD"/>
    <w:rPr>
      <w:rFonts w:ascii="Times New Roman" w:hAnsi="Times New Roman"/>
      <w:lang w:val="en-GB" w:eastAsia="en-US"/>
    </w:rPr>
  </w:style>
  <w:style w:type="character" w:customStyle="1" w:styleId="CommentSubjectChar">
    <w:name w:val="Comment Subject Char"/>
    <w:link w:val="CommentSubject"/>
    <w:uiPriority w:val="99"/>
    <w:qFormat/>
    <w:rsid w:val="001428BD"/>
    <w:rPr>
      <w:rFonts w:ascii="Times New Roman" w:hAnsi="Times New Roman"/>
      <w:b/>
      <w:bCs/>
      <w:lang w:val="en-GB" w:eastAsia="en-US"/>
    </w:rPr>
  </w:style>
  <w:style w:type="character" w:customStyle="1" w:styleId="DocumentMapChar">
    <w:name w:val="Document Map Char"/>
    <w:link w:val="DocumentMap"/>
    <w:uiPriority w:val="99"/>
    <w:qFormat/>
    <w:rsid w:val="001428BD"/>
    <w:rPr>
      <w:rFonts w:ascii="Tahoma" w:hAnsi="Tahoma" w:cs="Tahoma"/>
      <w:shd w:val="clear" w:color="auto" w:fill="000080"/>
      <w:lang w:val="en-GB" w:eastAsia="en-US"/>
    </w:rPr>
  </w:style>
  <w:style w:type="paragraph" w:customStyle="1" w:styleId="B6">
    <w:name w:val="B6"/>
    <w:basedOn w:val="B5"/>
    <w:link w:val="B6Char"/>
    <w:qFormat/>
    <w:rsid w:val="001428BD"/>
    <w:pPr>
      <w:ind w:left="1985"/>
    </w:pPr>
    <w:rPr>
      <w:rFonts w:eastAsia="Malgun Gothic"/>
    </w:rPr>
  </w:style>
  <w:style w:type="character" w:customStyle="1" w:styleId="B6Char">
    <w:name w:val="B6 Char"/>
    <w:link w:val="B6"/>
    <w:qFormat/>
    <w:rsid w:val="001428BD"/>
    <w:rPr>
      <w:rFonts w:ascii="Times New Roman" w:eastAsia="Malgun Gothic" w:hAnsi="Times New Roman"/>
      <w:lang w:val="en-GB" w:eastAsia="en-US"/>
    </w:rPr>
  </w:style>
  <w:style w:type="paragraph" w:customStyle="1" w:styleId="enumlev2">
    <w:name w:val="enumlev2"/>
    <w:basedOn w:val="Normal"/>
    <w:uiPriority w:val="99"/>
    <w:qFormat/>
    <w:rsid w:val="001428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428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428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42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28BD"/>
    <w:rPr>
      <w:rFonts w:ascii="Courier New" w:hAnsi="Courier New"/>
      <w:lang w:val="nb-NO" w:eastAsia="en-GB"/>
    </w:rPr>
  </w:style>
  <w:style w:type="character" w:styleId="Emphasis">
    <w:name w:val="Emphasis"/>
    <w:qFormat/>
    <w:rsid w:val="001428BD"/>
    <w:rPr>
      <w:i/>
      <w:iCs/>
    </w:rPr>
  </w:style>
  <w:style w:type="paragraph" w:customStyle="1" w:styleId="Heading">
    <w:name w:val="Heading"/>
    <w:next w:val="Normal"/>
    <w:link w:val="HeadingChar"/>
    <w:qFormat/>
    <w:rsid w:val="001428BD"/>
    <w:pPr>
      <w:spacing w:before="360"/>
      <w:ind w:left="2552"/>
    </w:pPr>
    <w:rPr>
      <w:rFonts w:ascii="Arial" w:eastAsia="SimSun" w:hAnsi="Arial"/>
      <w:b/>
      <w:sz w:val="22"/>
      <w:lang w:val="en-US" w:eastAsia="en-US"/>
    </w:rPr>
  </w:style>
  <w:style w:type="character" w:customStyle="1" w:styleId="HeadingChar">
    <w:name w:val="Heading Char"/>
    <w:link w:val="Heading"/>
    <w:qFormat/>
    <w:rsid w:val="001428BD"/>
    <w:rPr>
      <w:rFonts w:ascii="Arial" w:eastAsia="SimSun" w:hAnsi="Arial"/>
      <w:b/>
      <w:sz w:val="22"/>
      <w:lang w:val="en-US" w:eastAsia="en-US"/>
    </w:rPr>
  </w:style>
  <w:style w:type="paragraph" w:customStyle="1" w:styleId="IBN">
    <w:name w:val="IBN"/>
    <w:basedOn w:val="Normal"/>
    <w:uiPriority w:val="99"/>
    <w:qFormat/>
    <w:rsid w:val="001428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428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428BD"/>
    <w:rPr>
      <w:rFonts w:ascii="Times New Roman" w:hAnsi="Times New Roman"/>
      <w:lang w:val="en-GB" w:eastAsia="en-GB"/>
    </w:rPr>
  </w:style>
  <w:style w:type="table" w:styleId="TableGrid">
    <w:name w:val="Table Grid"/>
    <w:aliases w:val="SGS Table Basic 1,TableGrid"/>
    <w:basedOn w:val="TableNormal"/>
    <w:uiPriority w:val="99"/>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428BD"/>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1428BD"/>
    <w:rPr>
      <w:rFonts w:ascii="Times New Roman" w:hAnsi="Times New Roman"/>
      <w:lang w:val="en-GB" w:eastAsia="ja-JP"/>
    </w:rPr>
  </w:style>
  <w:style w:type="paragraph" w:styleId="BodyText3">
    <w:name w:val="Body Text 3"/>
    <w:basedOn w:val="Normal"/>
    <w:link w:val="BodyText3Char"/>
    <w:uiPriority w:val="99"/>
    <w:qFormat/>
    <w:rsid w:val="001428BD"/>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1428BD"/>
    <w:rPr>
      <w:rFonts w:ascii="Times New Roman" w:hAnsi="Times New Roman"/>
      <w:lang w:val="en-GB" w:eastAsia="ja-JP"/>
    </w:rPr>
  </w:style>
  <w:style w:type="paragraph" w:customStyle="1" w:styleId="tableentry">
    <w:name w:val="table entry"/>
    <w:basedOn w:val="Normal"/>
    <w:uiPriority w:val="99"/>
    <w:qFormat/>
    <w:rsid w:val="001428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428BD"/>
    <w:rPr>
      <w:vertAlign w:val="superscript"/>
    </w:rPr>
  </w:style>
  <w:style w:type="paragraph" w:customStyle="1" w:styleId="Reference">
    <w:name w:val="Reference"/>
    <w:basedOn w:val="EX"/>
    <w:uiPriority w:val="99"/>
    <w:qFormat/>
    <w:rsid w:val="001428B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428B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428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428BD"/>
    <w:rPr>
      <w:rFonts w:ascii="Arial" w:hAnsi="Arial"/>
      <w:sz w:val="24"/>
      <w:szCs w:val="28"/>
      <w:lang w:val="en-GB" w:eastAsia="en-US" w:bidi="ar-SA"/>
    </w:rPr>
  </w:style>
  <w:style w:type="paragraph" w:customStyle="1" w:styleId="B7">
    <w:name w:val="B7"/>
    <w:basedOn w:val="B6"/>
    <w:link w:val="B7Char"/>
    <w:qFormat/>
    <w:rsid w:val="001428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28BD"/>
    <w:rPr>
      <w:rFonts w:ascii="Times New Roman" w:eastAsia="MS Mincho" w:hAnsi="Times New Roman"/>
      <w:lang w:val="en-GB" w:eastAsia="ja-JP"/>
    </w:rPr>
  </w:style>
  <w:style w:type="paragraph" w:customStyle="1" w:styleId="B8">
    <w:name w:val="B8"/>
    <w:basedOn w:val="B7"/>
    <w:link w:val="B8Char"/>
    <w:qFormat/>
    <w:rsid w:val="001428BD"/>
    <w:pPr>
      <w:ind w:left="2552"/>
    </w:pPr>
  </w:style>
  <w:style w:type="character" w:customStyle="1" w:styleId="B8Char">
    <w:name w:val="B8 Char"/>
    <w:link w:val="B8"/>
    <w:qFormat/>
    <w:rsid w:val="001428BD"/>
    <w:rPr>
      <w:rFonts w:ascii="Times New Roman" w:eastAsia="MS Mincho" w:hAnsi="Times New Roman"/>
      <w:lang w:val="en-GB" w:eastAsia="ja-JP"/>
    </w:rPr>
  </w:style>
  <w:style w:type="paragraph" w:styleId="Revision">
    <w:name w:val="Revision"/>
    <w:hidden/>
    <w:rsid w:val="001428BD"/>
    <w:rPr>
      <w:rFonts w:ascii="Times New Roman" w:eastAsia="SimSun" w:hAnsi="Times New Roman"/>
      <w:lang w:val="en-GB" w:eastAsia="en-US"/>
    </w:rPr>
  </w:style>
  <w:style w:type="paragraph" w:customStyle="1" w:styleId="BalloonText1">
    <w:name w:val="Balloon Text1"/>
    <w:basedOn w:val="Normal"/>
    <w:uiPriority w:val="99"/>
    <w:qFormat/>
    <w:rsid w:val="001428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428BD"/>
    <w:pPr>
      <w:overflowPunct w:val="0"/>
      <w:autoSpaceDE w:val="0"/>
      <w:autoSpaceDN w:val="0"/>
    </w:pPr>
    <w:rPr>
      <w:rFonts w:eastAsia="Calibri"/>
      <w:b/>
      <w:bCs/>
      <w:lang w:val="en-US"/>
    </w:rPr>
  </w:style>
  <w:style w:type="table" w:customStyle="1" w:styleId="TableGrid1">
    <w:name w:val="Table Grid1"/>
    <w:basedOn w:val="TableNormal"/>
    <w:next w:val="TableGrid"/>
    <w:rsid w:val="001428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28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28BD"/>
    <w:rPr>
      <w:rFonts w:ascii="Times New Roman" w:hAnsi="Times New Roman"/>
      <w:sz w:val="16"/>
      <w:lang w:val="en-GB" w:eastAsia="en-US"/>
    </w:rPr>
  </w:style>
  <w:style w:type="paragraph" w:customStyle="1" w:styleId="87">
    <w:name w:val="87"/>
    <w:basedOn w:val="Normal"/>
    <w:uiPriority w:val="99"/>
    <w:qFormat/>
    <w:rsid w:val="001428B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428BD"/>
    <w:rPr>
      <w:rFonts w:ascii="Times New Roman" w:hAnsi="Times New Roman"/>
      <w:color w:val="FF0000"/>
      <w:lang w:val="en-GB"/>
    </w:rPr>
  </w:style>
  <w:style w:type="character" w:customStyle="1" w:styleId="NOChar2">
    <w:name w:val="NO Char2"/>
    <w:qFormat/>
    <w:locked/>
    <w:rsid w:val="001428BD"/>
    <w:rPr>
      <w:lang w:eastAsia="en-US"/>
    </w:rPr>
  </w:style>
  <w:style w:type="character" w:customStyle="1" w:styleId="TFChar">
    <w:name w:val="TF Char"/>
    <w:link w:val="TF"/>
    <w:qFormat/>
    <w:rsid w:val="001428BD"/>
    <w:rPr>
      <w:rFonts w:ascii="Arial" w:hAnsi="Arial"/>
      <w:b/>
      <w:lang w:val="en-GB" w:eastAsia="en-US"/>
    </w:rPr>
  </w:style>
  <w:style w:type="character" w:customStyle="1" w:styleId="TAL0">
    <w:name w:val="TAL (文字)"/>
    <w:rsid w:val="001428BD"/>
    <w:rPr>
      <w:rFonts w:ascii="Arial" w:eastAsia="Times New Roman" w:hAnsi="Arial"/>
      <w:sz w:val="18"/>
      <w:lang w:val="en-GB"/>
    </w:rPr>
  </w:style>
  <w:style w:type="character" w:customStyle="1" w:styleId="EXChar">
    <w:name w:val="EX Char"/>
    <w:qFormat/>
    <w:rsid w:val="001428BD"/>
    <w:rPr>
      <w:rFonts w:ascii="Times New Roman" w:hAnsi="Times New Roman"/>
      <w:lang w:val="en-GB"/>
    </w:rPr>
  </w:style>
  <w:style w:type="paragraph" w:customStyle="1" w:styleId="Default">
    <w:name w:val="Default"/>
    <w:uiPriority w:val="99"/>
    <w:qFormat/>
    <w:rsid w:val="001428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428BD"/>
    <w:rPr>
      <w:lang w:val="en-GB" w:eastAsia="en-US" w:bidi="ar-SA"/>
    </w:rPr>
  </w:style>
  <w:style w:type="character" w:customStyle="1" w:styleId="TALZchn">
    <w:name w:val="TAL Zchn"/>
    <w:rsid w:val="001428BD"/>
    <w:rPr>
      <w:rFonts w:ascii="Arial" w:hAnsi="Arial"/>
      <w:sz w:val="18"/>
      <w:lang w:val="en-GB" w:eastAsia="en-US" w:bidi="ar-SA"/>
    </w:rPr>
  </w:style>
  <w:style w:type="character" w:customStyle="1" w:styleId="TACChar">
    <w:name w:val="TAC Char"/>
    <w:qFormat/>
    <w:locked/>
    <w:rsid w:val="001428BD"/>
    <w:rPr>
      <w:rFonts w:ascii="Arial" w:hAnsi="Arial"/>
      <w:sz w:val="18"/>
      <w:lang w:val="en-GB"/>
    </w:rPr>
  </w:style>
  <w:style w:type="character" w:customStyle="1" w:styleId="TF0">
    <w:name w:val="TF (文字)"/>
    <w:qFormat/>
    <w:locked/>
    <w:rsid w:val="001428BD"/>
    <w:rPr>
      <w:rFonts w:ascii="Arial" w:hAnsi="Arial"/>
      <w:b/>
      <w:lang w:val="en-GB"/>
    </w:rPr>
  </w:style>
  <w:style w:type="paragraph" w:customStyle="1" w:styleId="TAHLeft">
    <w:name w:val="TAH + Left"/>
    <w:basedOn w:val="TAL"/>
    <w:uiPriority w:val="99"/>
    <w:qFormat/>
    <w:rsid w:val="001428BD"/>
  </w:style>
  <w:style w:type="paragraph" w:customStyle="1" w:styleId="63-13">
    <w:name w:val=".6.3-13"/>
    <w:basedOn w:val="TAH"/>
    <w:qFormat/>
    <w:rsid w:val="001428BD"/>
    <w:pPr>
      <w:jc w:val="left"/>
    </w:pPr>
    <w:rPr>
      <w:b w:val="0"/>
    </w:rPr>
  </w:style>
  <w:style w:type="character" w:customStyle="1" w:styleId="B1Char1">
    <w:name w:val="B1 Char1"/>
    <w:qFormat/>
    <w:rsid w:val="001428BD"/>
    <w:rPr>
      <w:rFonts w:eastAsia="Times New Roman"/>
      <w:lang w:eastAsia="ja-JP"/>
    </w:rPr>
  </w:style>
  <w:style w:type="character" w:customStyle="1" w:styleId="B3Char2">
    <w:name w:val="B3 Char2"/>
    <w:qFormat/>
    <w:rsid w:val="001428BD"/>
    <w:rPr>
      <w:rFonts w:eastAsia="Times New Roman"/>
      <w:lang w:eastAsia="ja-JP"/>
    </w:rPr>
  </w:style>
  <w:style w:type="paragraph" w:customStyle="1" w:styleId="msonormal0">
    <w:name w:val="msonormal"/>
    <w:basedOn w:val="Normal"/>
    <w:uiPriority w:val="99"/>
    <w:qFormat/>
    <w:rsid w:val="001428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428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428BD"/>
    <w:rPr>
      <w:rFonts w:ascii="Times New Roman" w:eastAsia="Calibri" w:hAnsi="Times New Roman"/>
      <w:lang w:val="en-US" w:eastAsia="en-GB"/>
    </w:rPr>
  </w:style>
  <w:style w:type="paragraph" w:customStyle="1" w:styleId="Meetingcaption">
    <w:name w:val="Meeting caption"/>
    <w:basedOn w:val="Normal"/>
    <w:uiPriority w:val="99"/>
    <w:qFormat/>
    <w:rsid w:val="001428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428B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1428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1428BD"/>
    <w:rPr>
      <w:rFonts w:ascii="Calibri" w:eastAsia="Calibri" w:hAnsi="Calibri"/>
      <w:sz w:val="22"/>
      <w:szCs w:val="22"/>
      <w:lang w:val="en-US" w:eastAsia="en-GB"/>
    </w:rPr>
  </w:style>
  <w:style w:type="character" w:customStyle="1" w:styleId="B10">
    <w:name w:val="B1 (文字)"/>
    <w:uiPriority w:val="99"/>
    <w:qFormat/>
    <w:locked/>
    <w:rsid w:val="001428BD"/>
    <w:rPr>
      <w:rFonts w:ascii="Times New Roman" w:eastAsia="Times New Roman" w:hAnsi="Times New Roman" w:cs="Times New Roman"/>
      <w:sz w:val="20"/>
      <w:szCs w:val="20"/>
      <w:lang w:val="en-GB" w:eastAsia="en-US"/>
    </w:rPr>
  </w:style>
  <w:style w:type="character" w:customStyle="1" w:styleId="TALCar">
    <w:name w:val="TAL Car"/>
    <w:qFormat/>
    <w:rsid w:val="001428BD"/>
    <w:rPr>
      <w:rFonts w:ascii="Arial" w:hAnsi="Arial"/>
      <w:sz w:val="18"/>
      <w:lang w:val="en-GB" w:eastAsia="en-US"/>
    </w:rPr>
  </w:style>
  <w:style w:type="character" w:styleId="Strong">
    <w:name w:val="Strong"/>
    <w:aliases w:val="Level 2"/>
    <w:qFormat/>
    <w:rsid w:val="001428BD"/>
    <w:rPr>
      <w:b/>
      <w:bCs/>
    </w:rPr>
  </w:style>
  <w:style w:type="paragraph" w:customStyle="1" w:styleId="xl65">
    <w:name w:val="xl65"/>
    <w:basedOn w:val="Normal"/>
    <w:uiPriority w:val="99"/>
    <w:qFormat/>
    <w:rsid w:val="001428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428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428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428BD"/>
    <w:rPr>
      <w:rFonts w:ascii="Arial" w:hAnsi="Arial"/>
      <w:sz w:val="28"/>
      <w:szCs w:val="28"/>
      <w:lang w:val="en-GB" w:eastAsia="en-GB"/>
    </w:rPr>
  </w:style>
  <w:style w:type="paragraph" w:styleId="IndexHeading">
    <w:name w:val="index heading"/>
    <w:basedOn w:val="Normal"/>
    <w:next w:val="Normal"/>
    <w:uiPriority w:val="99"/>
    <w:qFormat/>
    <w:rsid w:val="00142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428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428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428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428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428BD"/>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428BD"/>
    <w:rPr>
      <w:rFonts w:ascii="Times New Roman" w:hAnsi="Times New Roman"/>
      <w:noProof/>
      <w:szCs w:val="18"/>
      <w:lang w:val="en-GB" w:eastAsia="en-GB"/>
    </w:rPr>
  </w:style>
  <w:style w:type="paragraph" w:customStyle="1" w:styleId="Npr">
    <w:name w:val="Npr"/>
    <w:basedOn w:val="Normal"/>
    <w:uiPriority w:val="99"/>
    <w:qFormat/>
    <w:rsid w:val="001428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428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428BD"/>
    <w:rPr>
      <w:rFonts w:ascii="Times New Roman" w:hAnsi="Times New Roman"/>
      <w:i/>
      <w:iCs/>
      <w:lang w:val="en-GB" w:eastAsia="en-GB"/>
    </w:rPr>
  </w:style>
  <w:style w:type="character" w:customStyle="1" w:styleId="B2Car">
    <w:name w:val="B2 Car"/>
    <w:qFormat/>
    <w:rsid w:val="001428BD"/>
    <w:rPr>
      <w:lang w:val="en-GB" w:eastAsia="en-GB"/>
    </w:rPr>
  </w:style>
  <w:style w:type="character" w:customStyle="1" w:styleId="H6Car">
    <w:name w:val="H6 Car"/>
    <w:qFormat/>
    <w:rsid w:val="001428BD"/>
    <w:rPr>
      <w:rFonts w:ascii="Arial" w:eastAsia="Times New Roman" w:hAnsi="Arial"/>
      <w:sz w:val="22"/>
      <w:lang w:val="en-GB"/>
    </w:rPr>
  </w:style>
  <w:style w:type="paragraph" w:customStyle="1" w:styleId="2">
    <w:name w:val="2"/>
    <w:basedOn w:val="H6"/>
    <w:uiPriority w:val="99"/>
    <w:qFormat/>
    <w:rsid w:val="001428BD"/>
    <w:pPr>
      <w:overflowPunct w:val="0"/>
      <w:autoSpaceDE w:val="0"/>
      <w:autoSpaceDN w:val="0"/>
      <w:adjustRightInd w:val="0"/>
      <w:textAlignment w:val="baseline"/>
    </w:pPr>
    <w:rPr>
      <w:lang w:eastAsia="en-GB"/>
    </w:rPr>
  </w:style>
  <w:style w:type="paragraph" w:customStyle="1" w:styleId="B3H6">
    <w:name w:val="B3H6"/>
    <w:basedOn w:val="B3"/>
    <w:uiPriority w:val="99"/>
    <w:qFormat/>
    <w:rsid w:val="001428BD"/>
    <w:pPr>
      <w:overflowPunct w:val="0"/>
      <w:autoSpaceDE w:val="0"/>
      <w:autoSpaceDN w:val="0"/>
      <w:adjustRightInd w:val="0"/>
      <w:textAlignment w:val="baseline"/>
    </w:pPr>
    <w:rPr>
      <w:lang w:eastAsia="en-GB"/>
    </w:rPr>
  </w:style>
  <w:style w:type="paragraph" w:customStyle="1" w:styleId="NB2">
    <w:name w:val="NB2"/>
    <w:basedOn w:val="ZG"/>
    <w:uiPriority w:val="99"/>
    <w:qFormat/>
    <w:rsid w:val="001428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28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28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28BD"/>
    <w:rPr>
      <w:rFonts w:ascii="Arial" w:eastAsia="SimSun" w:hAnsi="Arial"/>
      <w:sz w:val="24"/>
      <w:lang w:val="en-GB" w:eastAsia="en-US" w:bidi="ar-SA"/>
    </w:rPr>
  </w:style>
  <w:style w:type="character" w:customStyle="1" w:styleId="NOChar1">
    <w:name w:val="NO Char1"/>
    <w:qFormat/>
    <w:rsid w:val="001428BD"/>
    <w:rPr>
      <w:rFonts w:eastAsia="MS Mincho"/>
      <w:lang w:val="en-GB" w:eastAsia="en-US" w:bidi="ar-SA"/>
    </w:rPr>
  </w:style>
  <w:style w:type="character" w:customStyle="1" w:styleId="msoins0">
    <w:name w:val="msoins"/>
    <w:basedOn w:val="DefaultParagraphFont"/>
    <w:qFormat/>
    <w:rsid w:val="001428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28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28BD"/>
    <w:rPr>
      <w:rFonts w:ascii="Arial" w:hAnsi="Arial"/>
      <w:sz w:val="24"/>
      <w:lang w:val="en-GB"/>
    </w:rPr>
  </w:style>
  <w:style w:type="character" w:customStyle="1" w:styleId="apple-style-span">
    <w:name w:val="apple-style-span"/>
    <w:basedOn w:val="DefaultParagraphFont"/>
    <w:qFormat/>
    <w:rsid w:val="001428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28BD"/>
    <w:rPr>
      <w:rFonts w:ascii="Arial" w:hAnsi="Arial"/>
      <w:sz w:val="32"/>
      <w:lang w:val="en-GB"/>
    </w:rPr>
  </w:style>
  <w:style w:type="paragraph" w:customStyle="1" w:styleId="berschrift1H1">
    <w:name w:val="Überschrift 1.H1"/>
    <w:basedOn w:val="Normal"/>
    <w:next w:val="Normal"/>
    <w:uiPriority w:val="99"/>
    <w:qFormat/>
    <w:rsid w:val="001428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428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428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428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428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428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1428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428BD"/>
  </w:style>
  <w:style w:type="character" w:customStyle="1" w:styleId="TFZchn">
    <w:name w:val="TF Zchn"/>
    <w:link w:val="TF1"/>
    <w:qFormat/>
    <w:locked/>
    <w:rsid w:val="001428BD"/>
    <w:rPr>
      <w:rFonts w:ascii="Arial" w:hAnsi="Arial"/>
      <w:b/>
      <w:lang w:val="en-US" w:eastAsia="en-US"/>
    </w:rPr>
  </w:style>
  <w:style w:type="paragraph" w:customStyle="1" w:styleId="PLBold">
    <w:name w:val="PL + Bold"/>
    <w:basedOn w:val="PL"/>
    <w:link w:val="PLBoldChar"/>
    <w:qFormat/>
    <w:rsid w:val="001428BD"/>
    <w:pPr>
      <w:overflowPunct w:val="0"/>
      <w:autoSpaceDE w:val="0"/>
      <w:autoSpaceDN w:val="0"/>
      <w:adjustRightInd w:val="0"/>
      <w:textAlignment w:val="baseline"/>
    </w:pPr>
    <w:rPr>
      <w:b/>
      <w:lang w:eastAsia="ko-KR"/>
    </w:rPr>
  </w:style>
  <w:style w:type="character" w:customStyle="1" w:styleId="B2Char1">
    <w:name w:val="B2 Char1"/>
    <w:qFormat/>
    <w:rsid w:val="001428BD"/>
    <w:rPr>
      <w:lang w:val="en-GB"/>
    </w:rPr>
  </w:style>
  <w:style w:type="numbering" w:customStyle="1" w:styleId="NoList1">
    <w:name w:val="No List1"/>
    <w:next w:val="NoList"/>
    <w:semiHidden/>
    <w:rsid w:val="001428BD"/>
  </w:style>
  <w:style w:type="paragraph" w:styleId="NormalWeb">
    <w:name w:val="Normal (Web)"/>
    <w:basedOn w:val="Normal"/>
    <w:uiPriority w:val="99"/>
    <w:qFormat/>
    <w:rsid w:val="001428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428BD"/>
    <w:rPr>
      <w:rFonts w:ascii="Arial" w:eastAsia="MS Mincho" w:hAnsi="Arial" w:cs="Arial"/>
      <w:b/>
      <w:bCs/>
      <w:lang w:val="en-GB" w:eastAsia="ja-JP"/>
    </w:rPr>
  </w:style>
  <w:style w:type="character" w:customStyle="1" w:styleId="Heading4C">
    <w:name w:val="Heading 4 C"/>
    <w:qFormat/>
    <w:rsid w:val="001428BD"/>
    <w:rPr>
      <w:rFonts w:ascii="Arial" w:hAnsi="Arial"/>
      <w:sz w:val="24"/>
      <w:szCs w:val="28"/>
      <w:lang w:val="en-GB" w:eastAsia="en-US" w:bidi="ar-SA"/>
    </w:rPr>
  </w:style>
  <w:style w:type="character" w:customStyle="1" w:styleId="H6C">
    <w:name w:val="H6 C"/>
    <w:qFormat/>
    <w:rsid w:val="001428BD"/>
    <w:rPr>
      <w:rFonts w:ascii="Arial" w:hAnsi="Arial"/>
      <w:sz w:val="22"/>
      <w:lang w:val="en-GB" w:eastAsia="ja-JP" w:bidi="ar-SA"/>
    </w:rPr>
  </w:style>
  <w:style w:type="character" w:customStyle="1" w:styleId="h51">
    <w:name w:val="h5 1"/>
    <w:qFormat/>
    <w:rsid w:val="001428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28BD"/>
    <w:rPr>
      <w:rFonts w:ascii="Arial" w:hAnsi="Arial"/>
      <w:sz w:val="22"/>
      <w:lang w:val="en-GB" w:eastAsia="en-US" w:bidi="ar-SA"/>
    </w:rPr>
  </w:style>
  <w:style w:type="paragraph" w:customStyle="1" w:styleId="TALCharChar">
    <w:name w:val="TAL Char Char"/>
    <w:basedOn w:val="Normal"/>
    <w:link w:val="TALCharCharChar"/>
    <w:qFormat/>
    <w:rsid w:val="001428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428BD"/>
    <w:rPr>
      <w:rFonts w:ascii="Arial" w:eastAsia="MS Mincho" w:hAnsi="Arial"/>
      <w:sz w:val="18"/>
      <w:lang w:val="en-GB" w:eastAsia="ja-JP"/>
    </w:rPr>
  </w:style>
  <w:style w:type="paragraph" w:customStyle="1" w:styleId="Note">
    <w:name w:val="Note"/>
    <w:basedOn w:val="Normal"/>
    <w:uiPriority w:val="99"/>
    <w:qFormat/>
    <w:rsid w:val="001428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428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428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428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28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28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28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428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428BD"/>
  </w:style>
  <w:style w:type="paragraph" w:customStyle="1" w:styleId="Heading2Head2A2">
    <w:name w:val="Heading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428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28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428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28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28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28BD"/>
    <w:rPr>
      <w:rFonts w:ascii="Arial" w:hAnsi="Arial"/>
      <w:sz w:val="24"/>
      <w:lang w:val="en-GB" w:eastAsia="ja-JP" w:bidi="ar-SA"/>
    </w:rPr>
  </w:style>
  <w:style w:type="paragraph" w:customStyle="1" w:styleId="Separation">
    <w:name w:val="Separation"/>
    <w:basedOn w:val="Heading1"/>
    <w:next w:val="Normal"/>
    <w:uiPriority w:val="99"/>
    <w:qFormat/>
    <w:rsid w:val="001428BD"/>
    <w:pPr>
      <w:pBdr>
        <w:top w:val="none" w:sz="0" w:space="0" w:color="auto"/>
      </w:pBdr>
    </w:pPr>
    <w:rPr>
      <w:b/>
      <w:color w:val="0000FF"/>
      <w:lang w:eastAsia="en-GB"/>
    </w:rPr>
  </w:style>
  <w:style w:type="character" w:customStyle="1" w:styleId="FooterChar1">
    <w:name w:val="Footer Char1"/>
    <w:qFormat/>
    <w:rsid w:val="001428BD"/>
    <w:rPr>
      <w:rFonts w:ascii="Arial" w:hAnsi="Arial"/>
      <w:b/>
      <w:i/>
      <w:noProof/>
      <w:sz w:val="18"/>
    </w:rPr>
  </w:style>
  <w:style w:type="paragraph" w:customStyle="1" w:styleId="font5">
    <w:name w:val="font5"/>
    <w:basedOn w:val="Normal"/>
    <w:uiPriority w:val="99"/>
    <w:qFormat/>
    <w:rsid w:val="001428B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428B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428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428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428BD"/>
    <w:rPr>
      <w:rFonts w:ascii="Times New Roman" w:hAnsi="Times New Roman"/>
      <w:lang w:val="en-GB" w:eastAsia="en-US"/>
    </w:rPr>
  </w:style>
  <w:style w:type="paragraph" w:customStyle="1" w:styleId="FL">
    <w:name w:val="FL"/>
    <w:basedOn w:val="Normal"/>
    <w:uiPriority w:val="99"/>
    <w:qFormat/>
    <w:rsid w:val="001428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428BD"/>
    <w:rPr>
      <w:rFonts w:ascii="Times New Roman" w:hAnsi="Times New Roman"/>
      <w:b/>
      <w:bCs/>
      <w:lang w:val="en-GB" w:eastAsia="en-US"/>
    </w:rPr>
  </w:style>
  <w:style w:type="paragraph" w:customStyle="1" w:styleId="B11">
    <w:name w:val="B1+"/>
    <w:basedOn w:val="Normal"/>
    <w:uiPriority w:val="99"/>
    <w:qFormat/>
    <w:rsid w:val="001428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428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428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428BD"/>
    <w:rPr>
      <w:rFonts w:eastAsia="SimSun"/>
      <w:lang w:val="en-GB" w:eastAsia="en-US" w:bidi="ar-SA"/>
    </w:rPr>
  </w:style>
  <w:style w:type="character" w:customStyle="1" w:styleId="CharChar7">
    <w:name w:val="Char Char7"/>
    <w:rsid w:val="001428BD"/>
    <w:rPr>
      <w:rFonts w:ascii="Arial" w:eastAsia="SimSun" w:hAnsi="Arial"/>
      <w:sz w:val="36"/>
      <w:lang w:val="en-GB" w:eastAsia="en-US" w:bidi="ar-SA"/>
    </w:rPr>
  </w:style>
  <w:style w:type="character" w:customStyle="1" w:styleId="CharChar6">
    <w:name w:val="Char Char6"/>
    <w:rsid w:val="001428BD"/>
    <w:rPr>
      <w:rFonts w:ascii="Arial" w:eastAsia="SimSun" w:hAnsi="Arial"/>
      <w:sz w:val="32"/>
      <w:lang w:val="en-GB" w:eastAsia="en-US" w:bidi="ar-SA"/>
    </w:rPr>
  </w:style>
  <w:style w:type="character" w:customStyle="1" w:styleId="CharChar5">
    <w:name w:val="Char Char5"/>
    <w:rsid w:val="001428BD"/>
    <w:rPr>
      <w:rFonts w:ascii="Arial" w:eastAsia="SimSun" w:hAnsi="Arial"/>
      <w:sz w:val="28"/>
      <w:lang w:val="en-GB" w:eastAsia="en-US" w:bidi="ar-SA"/>
    </w:rPr>
  </w:style>
  <w:style w:type="character" w:customStyle="1" w:styleId="CharChar16">
    <w:name w:val="Char Char16"/>
    <w:rsid w:val="001428BD"/>
    <w:rPr>
      <w:rFonts w:ascii="Arial" w:eastAsia="SimSun" w:hAnsi="Arial"/>
      <w:lang w:val="en-GB" w:eastAsia="en-US" w:bidi="ar-SA"/>
    </w:rPr>
  </w:style>
  <w:style w:type="character" w:customStyle="1" w:styleId="CharChar14">
    <w:name w:val="Char Char14"/>
    <w:rsid w:val="001428BD"/>
    <w:rPr>
      <w:rFonts w:ascii="Arial" w:eastAsia="SimSun" w:hAnsi="Arial"/>
      <w:sz w:val="36"/>
      <w:lang w:val="en-GB" w:eastAsia="en-US" w:bidi="ar-SA"/>
    </w:rPr>
  </w:style>
  <w:style w:type="character" w:customStyle="1" w:styleId="CharChar11">
    <w:name w:val="Char Char11"/>
    <w:rsid w:val="001428BD"/>
    <w:rPr>
      <w:rFonts w:ascii="Tahoma" w:eastAsia="SimSun" w:hAnsi="Tahoma" w:cs="Tahoma"/>
      <w:lang w:val="en-GB" w:eastAsia="en-US" w:bidi="ar-SA"/>
    </w:rPr>
  </w:style>
  <w:style w:type="paragraph" w:customStyle="1" w:styleId="Copyright">
    <w:name w:val="Copyright"/>
    <w:basedOn w:val="Normal"/>
    <w:uiPriority w:val="99"/>
    <w:qFormat/>
    <w:rsid w:val="001428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428BD"/>
    <w:rPr>
      <w:rFonts w:ascii="Times New Roman" w:eastAsia="Batang" w:hAnsi="Times New Roman"/>
      <w:lang w:val="en-GB" w:eastAsia="en-US"/>
    </w:rPr>
  </w:style>
  <w:style w:type="paragraph" w:customStyle="1" w:styleId="a0">
    <w:name w:val="変更箇所"/>
    <w:hidden/>
    <w:uiPriority w:val="99"/>
    <w:semiHidden/>
    <w:qFormat/>
    <w:rsid w:val="001428BD"/>
    <w:rPr>
      <w:rFonts w:ascii="Times New Roman" w:eastAsia="MS Mincho" w:hAnsi="Times New Roman"/>
      <w:lang w:val="en-GB" w:eastAsia="en-US"/>
    </w:rPr>
  </w:style>
  <w:style w:type="paragraph" w:customStyle="1" w:styleId="CarCar1CharCharCarCar">
    <w:name w:val="Car Car1 Char Char Car C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28BD"/>
    <w:rPr>
      <w:rFonts w:ascii="Tahoma" w:hAnsi="Tahoma" w:cs="Tahoma"/>
      <w:sz w:val="16"/>
      <w:szCs w:val="16"/>
      <w:lang w:val="en-GB" w:eastAsia="en-US" w:bidi="ar-SA"/>
    </w:rPr>
  </w:style>
  <w:style w:type="paragraph" w:customStyle="1" w:styleId="FooterCentred">
    <w:name w:val="FooterCentred"/>
    <w:basedOn w:val="Footer"/>
    <w:uiPriority w:val="99"/>
    <w:qFormat/>
    <w:rsid w:val="001428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428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428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1428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28BD"/>
    <w:rPr>
      <w:rFonts w:ascii="Arial" w:hAnsi="Arial"/>
      <w:b/>
      <w:noProof/>
      <w:sz w:val="18"/>
      <w:lang w:val="en-GB" w:eastAsia="en-US" w:bidi="ar-SA"/>
    </w:rPr>
  </w:style>
  <w:style w:type="character" w:customStyle="1" w:styleId="CharChar25">
    <w:name w:val="Char Char25"/>
    <w:rsid w:val="001428BD"/>
    <w:rPr>
      <w:rFonts w:ascii="Arial" w:hAnsi="Arial"/>
      <w:lang w:val="en-GB" w:eastAsia="en-US"/>
    </w:rPr>
  </w:style>
  <w:style w:type="character" w:customStyle="1" w:styleId="CharChar24">
    <w:name w:val="Char Char24"/>
    <w:rsid w:val="001428BD"/>
    <w:rPr>
      <w:rFonts w:ascii="Arial" w:hAnsi="Arial"/>
      <w:sz w:val="36"/>
      <w:lang w:val="en-GB" w:eastAsia="en-US"/>
    </w:rPr>
  </w:style>
  <w:style w:type="character" w:customStyle="1" w:styleId="CharChar17">
    <w:name w:val="Char Char17"/>
    <w:rsid w:val="001428BD"/>
    <w:rPr>
      <w:rFonts w:ascii="Tahoma" w:hAnsi="Tahoma" w:cs="Tahoma"/>
      <w:shd w:val="clear" w:color="auto" w:fill="000080"/>
      <w:lang w:val="en-GB" w:eastAsia="en-US"/>
    </w:rPr>
  </w:style>
  <w:style w:type="character" w:customStyle="1" w:styleId="CharChar19">
    <w:name w:val="Char Char19"/>
    <w:rsid w:val="001428BD"/>
    <w:rPr>
      <w:rFonts w:ascii="Times New Roman" w:hAnsi="Times New Roman"/>
      <w:lang w:val="en-GB"/>
    </w:rPr>
  </w:style>
  <w:style w:type="character" w:customStyle="1" w:styleId="CharChar20">
    <w:name w:val="Char Char20"/>
    <w:rsid w:val="001428BD"/>
    <w:rPr>
      <w:rFonts w:ascii="Tahoma" w:hAnsi="Tahoma" w:cs="Tahoma"/>
      <w:sz w:val="16"/>
      <w:szCs w:val="16"/>
      <w:lang w:val="en-GB" w:eastAsia="en-US"/>
    </w:rPr>
  </w:style>
  <w:style w:type="paragraph" w:customStyle="1" w:styleId="a1">
    <w:name w:val="수정"/>
    <w:hidden/>
    <w:uiPriority w:val="99"/>
    <w:semiHidden/>
    <w:qFormat/>
    <w:rsid w:val="001428BD"/>
    <w:rPr>
      <w:rFonts w:ascii="Times New Roman" w:eastAsia="Batang" w:hAnsi="Times New Roman"/>
      <w:lang w:val="en-GB" w:eastAsia="en-US"/>
    </w:rPr>
  </w:style>
  <w:style w:type="character" w:customStyle="1" w:styleId="CharChar30">
    <w:name w:val="Char Char30"/>
    <w:rsid w:val="001428BD"/>
    <w:rPr>
      <w:rFonts w:ascii="Arial" w:hAnsi="Arial"/>
      <w:lang w:val="en-GB" w:eastAsia="en-US"/>
    </w:rPr>
  </w:style>
  <w:style w:type="character" w:customStyle="1" w:styleId="CharChar29">
    <w:name w:val="Char Char29"/>
    <w:rsid w:val="001428BD"/>
    <w:rPr>
      <w:rFonts w:ascii="Arial" w:hAnsi="Arial"/>
      <w:sz w:val="36"/>
      <w:lang w:val="en-GB" w:eastAsia="en-US"/>
    </w:rPr>
  </w:style>
  <w:style w:type="character" w:customStyle="1" w:styleId="CharChar26">
    <w:name w:val="Char Char26"/>
    <w:rsid w:val="001428BD"/>
    <w:rPr>
      <w:rFonts w:ascii="Times New Roman" w:hAnsi="Times New Roman"/>
      <w:lang w:val="en-GB" w:eastAsia="en-US"/>
    </w:rPr>
  </w:style>
  <w:style w:type="character" w:customStyle="1" w:styleId="CharChar28">
    <w:name w:val="Char Char28"/>
    <w:rsid w:val="001428BD"/>
    <w:rPr>
      <w:rFonts w:ascii="Arial" w:hAnsi="Arial"/>
      <w:sz w:val="36"/>
      <w:lang w:val="en-GB" w:eastAsia="en-US"/>
    </w:rPr>
  </w:style>
  <w:style w:type="character" w:customStyle="1" w:styleId="CharChar27">
    <w:name w:val="Char Char27"/>
    <w:rsid w:val="001428BD"/>
    <w:rPr>
      <w:rFonts w:ascii="Arial" w:hAnsi="Arial"/>
      <w:b/>
      <w:i/>
      <w:noProof/>
      <w:sz w:val="18"/>
      <w:lang w:val="en-GB" w:eastAsia="en-US"/>
    </w:rPr>
  </w:style>
  <w:style w:type="paragraph" w:customStyle="1" w:styleId="4">
    <w:name w:val="(文字) (文字)4"/>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428BD"/>
    <w:rPr>
      <w:rFonts w:ascii="Cambria" w:eastAsia="MS Gothic" w:hAnsi="Cambria" w:cs="Times New Roman"/>
      <w:i/>
      <w:iCs/>
      <w:color w:val="243F60"/>
      <w:lang w:eastAsia="en-US"/>
    </w:rPr>
  </w:style>
  <w:style w:type="paragraph" w:customStyle="1" w:styleId="Revision1">
    <w:name w:val="Revision1"/>
    <w:hidden/>
    <w:uiPriority w:val="99"/>
    <w:semiHidden/>
    <w:qFormat/>
    <w:rsid w:val="001428BD"/>
    <w:rPr>
      <w:rFonts w:ascii="Times New Roman" w:eastAsia="Batang" w:hAnsi="Times New Roman"/>
      <w:lang w:val="en-GB" w:eastAsia="en-US"/>
    </w:rPr>
  </w:style>
  <w:style w:type="character" w:customStyle="1" w:styleId="T1Char3">
    <w:name w:val="T1 Char3"/>
    <w:aliases w:val="Header 6 Char Char3"/>
    <w:qFormat/>
    <w:rsid w:val="001428BD"/>
    <w:rPr>
      <w:rFonts w:ascii="Arial" w:eastAsia="Times New Roman" w:hAnsi="Arial" w:cs="Times New Roman"/>
      <w:sz w:val="20"/>
      <w:szCs w:val="20"/>
      <w:lang w:val="en-GB" w:eastAsia="ja-JP"/>
    </w:rPr>
  </w:style>
  <w:style w:type="character" w:customStyle="1" w:styleId="CharChar9">
    <w:name w:val="Char Char9"/>
    <w:rsid w:val="001428BD"/>
    <w:rPr>
      <w:rFonts w:ascii="Arial" w:eastAsia="MS Mincho" w:hAnsi="Arial" w:cs="CG Times (WN)"/>
      <w:kern w:val="0"/>
      <w:sz w:val="22"/>
      <w:szCs w:val="20"/>
      <w:lang w:val="en-GB" w:eastAsia="ar-SA"/>
    </w:rPr>
  </w:style>
  <w:style w:type="character" w:customStyle="1" w:styleId="CharChar3">
    <w:name w:val="Char Char3"/>
    <w:rsid w:val="001428BD"/>
    <w:rPr>
      <w:rFonts w:ascii="Arial" w:hAnsi="Arial"/>
      <w:sz w:val="22"/>
      <w:lang w:val="en-GB" w:eastAsia="en-US" w:bidi="ar-SA"/>
    </w:rPr>
  </w:style>
  <w:style w:type="paragraph" w:customStyle="1" w:styleId="CharCharCharCharChar">
    <w:name w:val="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28BD"/>
    <w:rPr>
      <w:lang w:val="en-GB" w:eastAsia="ja-JP" w:bidi="ar-SA"/>
    </w:rPr>
  </w:style>
  <w:style w:type="paragraph" w:customStyle="1" w:styleId="CharChar1CharChar">
    <w:name w:val="Char Char1 Char Char"/>
    <w:uiPriority w:val="99"/>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8BD"/>
    <w:rPr>
      <w:rFonts w:ascii="Arial" w:hAnsi="Arial"/>
      <w:sz w:val="32"/>
      <w:lang w:val="en-GB" w:eastAsia="ja-JP" w:bidi="ar-SA"/>
    </w:rPr>
  </w:style>
  <w:style w:type="character" w:customStyle="1" w:styleId="CharChar4">
    <w:name w:val="Char Char4"/>
    <w:rsid w:val="001428BD"/>
    <w:rPr>
      <w:rFonts w:ascii="Courier New" w:hAnsi="Courier New"/>
      <w:lang w:val="nb-NO" w:eastAsia="ja-JP" w:bidi="ar-SA"/>
    </w:rPr>
  </w:style>
  <w:style w:type="character" w:customStyle="1" w:styleId="NOCharChar">
    <w:name w:val="NO Char Char"/>
    <w:qFormat/>
    <w:rsid w:val="001428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8BD"/>
    <w:rPr>
      <w:rFonts w:ascii="Arial" w:hAnsi="Arial"/>
      <w:sz w:val="32"/>
      <w:lang w:val="en-GB" w:eastAsia="en-US" w:bidi="ar-SA"/>
    </w:rPr>
  </w:style>
  <w:style w:type="character" w:customStyle="1" w:styleId="T1Char2">
    <w:name w:val="T1 Char2"/>
    <w:aliases w:val="Header 6 Char Char2"/>
    <w:qFormat/>
    <w:rsid w:val="001428BD"/>
    <w:rPr>
      <w:rFonts w:ascii="Arial" w:hAnsi="Arial"/>
      <w:lang w:val="en-GB" w:eastAsia="en-US"/>
    </w:rPr>
  </w:style>
  <w:style w:type="character" w:customStyle="1" w:styleId="CharChar10">
    <w:name w:val="Char Char10"/>
    <w:rsid w:val="001428BD"/>
    <w:rPr>
      <w:rFonts w:ascii="Times New Roman" w:hAnsi="Times New Roman"/>
      <w:lang w:val="en-GB" w:eastAsia="en-US"/>
    </w:rPr>
  </w:style>
  <w:style w:type="paragraph" w:styleId="EndnoteText">
    <w:name w:val="endnote text"/>
    <w:basedOn w:val="Normal"/>
    <w:link w:val="EndnoteTextChar"/>
    <w:uiPriority w:val="99"/>
    <w:qFormat/>
    <w:rsid w:val="001428BD"/>
    <w:pPr>
      <w:snapToGrid w:val="0"/>
    </w:pPr>
    <w:rPr>
      <w:rFonts w:eastAsia="SimSun"/>
      <w:lang w:eastAsia="en-GB"/>
    </w:rPr>
  </w:style>
  <w:style w:type="character" w:customStyle="1" w:styleId="EndnoteTextChar">
    <w:name w:val="Endnote Text Char"/>
    <w:basedOn w:val="DefaultParagraphFont"/>
    <w:link w:val="EndnoteText"/>
    <w:uiPriority w:val="99"/>
    <w:qFormat/>
    <w:rsid w:val="001428BD"/>
    <w:rPr>
      <w:rFonts w:ascii="Times New Roman" w:eastAsia="SimSun" w:hAnsi="Times New Roman"/>
      <w:lang w:val="en-GB" w:eastAsia="en-GB"/>
    </w:rPr>
  </w:style>
  <w:style w:type="character" w:styleId="EndnoteReference">
    <w:name w:val="endnote reference"/>
    <w:qFormat/>
    <w:rsid w:val="001428BD"/>
    <w:rPr>
      <w:vertAlign w:val="superscript"/>
    </w:rPr>
  </w:style>
  <w:style w:type="paragraph" w:customStyle="1" w:styleId="MTDisplayEquation">
    <w:name w:val="MTDisplayEquation"/>
    <w:basedOn w:val="Normal"/>
    <w:uiPriority w:val="99"/>
    <w:qFormat/>
    <w:rsid w:val="001428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428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428BD"/>
    <w:rPr>
      <w:rFonts w:ascii="Times New Roman" w:eastAsia="Batang" w:hAnsi="Times New Roman"/>
      <w:lang w:val="en-GB" w:eastAsia="en-US"/>
    </w:rPr>
  </w:style>
  <w:style w:type="character" w:customStyle="1" w:styleId="Heading1Char2">
    <w:name w:val="Heading 1 Char2"/>
    <w:aliases w:val="h131 Char1,h141 Char1"/>
    <w:qFormat/>
    <w:rsid w:val="001428BD"/>
    <w:rPr>
      <w:rFonts w:ascii="Arial" w:hAnsi="Arial"/>
      <w:sz w:val="36"/>
      <w:lang w:val="en-GB" w:eastAsia="en-US"/>
    </w:rPr>
  </w:style>
  <w:style w:type="paragraph" w:customStyle="1" w:styleId="TableText">
    <w:name w:val="TableText"/>
    <w:basedOn w:val="BodyTextIndent"/>
    <w:uiPriority w:val="99"/>
    <w:qFormat/>
    <w:rsid w:val="001428BD"/>
  </w:style>
  <w:style w:type="paragraph" w:styleId="BodyTextIndent">
    <w:name w:val="Body Text Indent"/>
    <w:basedOn w:val="Normal"/>
    <w:link w:val="BodyTextIndentChar"/>
    <w:uiPriority w:val="99"/>
    <w:qFormat/>
    <w:rsid w:val="001428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1428BD"/>
    <w:rPr>
      <w:rFonts w:ascii="Times New Roman" w:eastAsia="Batang" w:hAnsi="Times New Roman"/>
      <w:lang w:val="en-GB" w:eastAsia="en-GB"/>
    </w:rPr>
  </w:style>
  <w:style w:type="paragraph" w:customStyle="1" w:styleId="StyleTAC">
    <w:name w:val="Style TAC +"/>
    <w:basedOn w:val="TAC"/>
    <w:next w:val="TAC"/>
    <w:link w:val="StyleTACChar"/>
    <w:autoRedefine/>
    <w:qFormat/>
    <w:rsid w:val="001428BD"/>
    <w:rPr>
      <w:rFonts w:eastAsia="SimSun"/>
      <w:kern w:val="2"/>
      <w:lang w:val="x-none" w:eastAsia="ko-KR"/>
    </w:rPr>
  </w:style>
  <w:style w:type="character" w:customStyle="1" w:styleId="StyleTACChar">
    <w:name w:val="Style TAC + Char"/>
    <w:link w:val="StyleTAC"/>
    <w:qFormat/>
    <w:rsid w:val="001428BD"/>
    <w:rPr>
      <w:rFonts w:ascii="Arial" w:eastAsia="SimSun" w:hAnsi="Arial"/>
      <w:kern w:val="2"/>
      <w:sz w:val="18"/>
      <w:lang w:val="x-none" w:eastAsia="ko-KR"/>
    </w:rPr>
  </w:style>
  <w:style w:type="character" w:customStyle="1" w:styleId="CharChar15">
    <w:name w:val="Char Char15"/>
    <w:rsid w:val="001428BD"/>
    <w:rPr>
      <w:rFonts w:ascii="Arial" w:hAnsi="Arial"/>
      <w:sz w:val="36"/>
      <w:lang w:val="en-GB"/>
    </w:rPr>
  </w:style>
  <w:style w:type="numbering" w:customStyle="1" w:styleId="NoList2">
    <w:name w:val="No List2"/>
    <w:next w:val="NoList"/>
    <w:semiHidden/>
    <w:rsid w:val="001428BD"/>
  </w:style>
  <w:style w:type="numbering" w:customStyle="1" w:styleId="NoList3">
    <w:name w:val="No List3"/>
    <w:next w:val="NoList"/>
    <w:semiHidden/>
    <w:unhideWhenUsed/>
    <w:rsid w:val="001428BD"/>
  </w:style>
  <w:style w:type="character" w:customStyle="1" w:styleId="CharChar2">
    <w:name w:val="Char Char2"/>
    <w:rsid w:val="001428BD"/>
    <w:rPr>
      <w:rFonts w:ascii="Arial" w:hAnsi="Arial"/>
      <w:lang w:val="en-GB" w:eastAsia="en-US" w:bidi="ar-SA"/>
    </w:rPr>
  </w:style>
  <w:style w:type="character" w:customStyle="1" w:styleId="msoins00">
    <w:name w:val="msoins0"/>
    <w:rsid w:val="001428BD"/>
  </w:style>
  <w:style w:type="paragraph" w:customStyle="1" w:styleId="10">
    <w:name w:val="수정1"/>
    <w:hidden/>
    <w:uiPriority w:val="99"/>
    <w:semiHidden/>
    <w:qFormat/>
    <w:rsid w:val="001428BD"/>
    <w:rPr>
      <w:rFonts w:ascii="Times New Roman" w:eastAsia="Batang" w:hAnsi="Times New Roman"/>
      <w:lang w:val="en-GB" w:eastAsia="en-US"/>
    </w:rPr>
  </w:style>
  <w:style w:type="paragraph" w:customStyle="1" w:styleId="11">
    <w:name w:val="変更箇所1"/>
    <w:hidden/>
    <w:uiPriority w:val="99"/>
    <w:semiHidden/>
    <w:qFormat/>
    <w:rsid w:val="001428BD"/>
    <w:rPr>
      <w:rFonts w:ascii="Times New Roman" w:eastAsia="MS Mincho" w:hAnsi="Times New Roman"/>
      <w:lang w:val="en-GB" w:eastAsia="en-US"/>
    </w:rPr>
  </w:style>
  <w:style w:type="character" w:customStyle="1" w:styleId="hps">
    <w:name w:val="hps"/>
    <w:rsid w:val="001428BD"/>
  </w:style>
  <w:style w:type="paragraph" w:customStyle="1" w:styleId="CarCar5">
    <w:name w:val="Car Car5"/>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428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428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428BD"/>
    <w:rPr>
      <w:b/>
      <w:lang w:val="en-GB" w:eastAsia="en-US" w:bidi="ar-SA"/>
    </w:rPr>
  </w:style>
  <w:style w:type="paragraph" w:customStyle="1" w:styleId="DAText">
    <w:name w:val="DA_Text"/>
    <w:basedOn w:val="Normal"/>
    <w:link w:val="DATextZchn"/>
    <w:qFormat/>
    <w:rsid w:val="001428B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428BD"/>
    <w:rPr>
      <w:rFonts w:eastAsia="Malgun Gothic"/>
      <w:szCs w:val="24"/>
      <w:lang w:val="de-DE" w:eastAsia="de-DE"/>
    </w:rPr>
  </w:style>
  <w:style w:type="paragraph" w:customStyle="1" w:styleId="JK-text-simpledoc">
    <w:name w:val="JK - text - simple doc"/>
    <w:basedOn w:val="BodyText"/>
    <w:autoRedefine/>
    <w:uiPriority w:val="99"/>
    <w:qFormat/>
    <w:rsid w:val="001428B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428B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428B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428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1428BD"/>
    <w:rPr>
      <w:rFonts w:eastAsia="MS Mincho"/>
      <w:lang w:val="en-GB" w:eastAsia="en-GB"/>
    </w:rPr>
  </w:style>
  <w:style w:type="paragraph" w:styleId="NormalIndent">
    <w:name w:val="Normal Indent"/>
    <w:aliases w:val="d"/>
    <w:basedOn w:val="Normal"/>
    <w:uiPriority w:val="99"/>
    <w:qFormat/>
    <w:rsid w:val="001428BD"/>
    <w:pPr>
      <w:spacing w:after="0"/>
      <w:ind w:left="851"/>
    </w:pPr>
    <w:rPr>
      <w:rFonts w:eastAsia="MS Mincho"/>
      <w:lang w:val="it-IT" w:eastAsia="en-GB"/>
    </w:rPr>
  </w:style>
  <w:style w:type="paragraph" w:customStyle="1" w:styleId="tabletext0">
    <w:name w:val="table text"/>
    <w:basedOn w:val="Normal"/>
    <w:next w:val="Normal"/>
    <w:uiPriority w:val="99"/>
    <w:qFormat/>
    <w:rsid w:val="001428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428BD"/>
    <w:rPr>
      <w:rFonts w:ascii="Times New Roman" w:eastAsia="MS Mincho" w:hAnsi="Times New Roman"/>
      <w:lang w:val="en-GB" w:eastAsia="en-GB"/>
    </w:rPr>
    <w:tblPr/>
  </w:style>
  <w:style w:type="paragraph" w:customStyle="1" w:styleId="Normal1">
    <w:name w:val="Normal 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428BD"/>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428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428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428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28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28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428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428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428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428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28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28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428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28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428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428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428BD"/>
    <w:rPr>
      <w:rFonts w:ascii="Courier New" w:eastAsia="MS Mincho" w:hAnsi="Courier New"/>
      <w:lang w:val="en-GB" w:eastAsia="x-none"/>
    </w:rPr>
  </w:style>
  <w:style w:type="numbering" w:customStyle="1" w:styleId="12">
    <w:name w:val="목록 없음1"/>
    <w:next w:val="NoList"/>
    <w:semiHidden/>
    <w:unhideWhenUsed/>
    <w:rsid w:val="001428BD"/>
  </w:style>
  <w:style w:type="character" w:customStyle="1" w:styleId="Char0">
    <w:name w:val="批注主题 Char"/>
    <w:uiPriority w:val="99"/>
    <w:qFormat/>
    <w:rsid w:val="001428BD"/>
    <w:rPr>
      <w:b/>
      <w:bCs/>
      <w:lang w:val="en-GB" w:eastAsia="en-US" w:bidi="ar-SA"/>
    </w:rPr>
  </w:style>
  <w:style w:type="paragraph" w:customStyle="1" w:styleId="font7">
    <w:name w:val="font7"/>
    <w:basedOn w:val="Normal"/>
    <w:uiPriority w:val="99"/>
    <w:qFormat/>
    <w:rsid w:val="001428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428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428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428BD"/>
  </w:style>
  <w:style w:type="character" w:customStyle="1" w:styleId="im-content1">
    <w:name w:val="im-content1"/>
    <w:qFormat/>
    <w:rsid w:val="001428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428BD"/>
  </w:style>
  <w:style w:type="numbering" w:customStyle="1" w:styleId="NoList4">
    <w:name w:val="No List4"/>
    <w:next w:val="NoList"/>
    <w:semiHidden/>
    <w:unhideWhenUsed/>
    <w:rsid w:val="001428BD"/>
  </w:style>
  <w:style w:type="character" w:customStyle="1" w:styleId="EditorsNoteChar1">
    <w:name w:val="Editor's Note Char1"/>
    <w:qFormat/>
    <w:locked/>
    <w:rsid w:val="001428BD"/>
    <w:rPr>
      <w:color w:val="FF0000"/>
      <w:lang w:eastAsia="en-US"/>
    </w:rPr>
  </w:style>
  <w:style w:type="character" w:customStyle="1" w:styleId="PlainTextChar1">
    <w:name w:val="Plain Text Char1"/>
    <w:qFormat/>
    <w:locked/>
    <w:rsid w:val="001428BD"/>
    <w:rPr>
      <w:rFonts w:ascii="Courier New" w:hAnsi="Courier New"/>
      <w:lang w:val="nb-NO"/>
    </w:rPr>
  </w:style>
  <w:style w:type="character" w:customStyle="1" w:styleId="13">
    <w:name w:val="書式なし (文字)1"/>
    <w:rsid w:val="001428B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28BD"/>
    <w:rPr>
      <w:rFonts w:eastAsia="SimSun"/>
    </w:rPr>
  </w:style>
  <w:style w:type="character" w:customStyle="1" w:styleId="14">
    <w:name w:val="文末脚注文字列 (文字)1"/>
    <w:rsid w:val="001428BD"/>
    <w:rPr>
      <w:rFonts w:ascii="Times New Roman" w:hAnsi="Times New Roman" w:cs="Times New Roman" w:hint="default"/>
      <w:lang w:val="en-GB" w:eastAsia="en-US"/>
    </w:rPr>
  </w:style>
  <w:style w:type="paragraph" w:customStyle="1" w:styleId="xl63">
    <w:name w:val="xl63"/>
    <w:basedOn w:val="Normal"/>
    <w:uiPriority w:val="99"/>
    <w:qFormat/>
    <w:rsid w:val="00142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28BD"/>
    <w:rPr>
      <w:rFonts w:ascii="Arial" w:hAnsi="Arial"/>
      <w:sz w:val="24"/>
      <w:szCs w:val="28"/>
      <w:lang w:val="en-GB" w:eastAsia="en-GB"/>
    </w:rPr>
  </w:style>
  <w:style w:type="character" w:customStyle="1" w:styleId="Heading7Char1">
    <w:name w:val="Heading 7 Char1"/>
    <w:aliases w:val="L7 Char1,Header 7 Char1"/>
    <w:rsid w:val="001428BD"/>
    <w:rPr>
      <w:rFonts w:ascii="Arial" w:hAnsi="Arial"/>
      <w:lang w:val="en-GB"/>
    </w:rPr>
  </w:style>
  <w:style w:type="character" w:customStyle="1" w:styleId="Heading8Char1">
    <w:name w:val="Heading 8 Char1"/>
    <w:rsid w:val="001428BD"/>
    <w:rPr>
      <w:rFonts w:ascii="Arial" w:hAnsi="Arial"/>
      <w:sz w:val="36"/>
      <w:lang w:val="en-GB"/>
    </w:rPr>
  </w:style>
  <w:style w:type="character" w:customStyle="1" w:styleId="Heading9Char1">
    <w:name w:val="Heading 9 Char1"/>
    <w:qFormat/>
    <w:rsid w:val="001428BD"/>
    <w:rPr>
      <w:rFonts w:ascii="Arial" w:hAnsi="Arial"/>
      <w:sz w:val="36"/>
      <w:lang w:val="en-GB"/>
    </w:rPr>
  </w:style>
  <w:style w:type="character" w:customStyle="1" w:styleId="ListChar1">
    <w:name w:val="List Char1"/>
    <w:link w:val="List"/>
    <w:rsid w:val="001428BD"/>
    <w:rPr>
      <w:rFonts w:ascii="Times New Roman" w:hAnsi="Times New Roman"/>
      <w:lang w:val="en-GB" w:eastAsia="en-US"/>
    </w:rPr>
  </w:style>
  <w:style w:type="character" w:customStyle="1" w:styleId="DocumentMapChar1">
    <w:name w:val="Document Map Char1"/>
    <w:uiPriority w:val="99"/>
    <w:semiHidden/>
    <w:rsid w:val="001428BD"/>
    <w:rPr>
      <w:rFonts w:ascii="Tahoma" w:hAnsi="Tahoma"/>
      <w:lang w:val="en-GB" w:eastAsia="en-US"/>
    </w:rPr>
  </w:style>
  <w:style w:type="character" w:customStyle="1" w:styleId="BalloonTextChar1">
    <w:name w:val="Balloon Text Char1"/>
    <w:uiPriority w:val="99"/>
    <w:qFormat/>
    <w:rsid w:val="001428BD"/>
    <w:rPr>
      <w:rFonts w:ascii="Tahoma" w:hAnsi="Tahoma" w:cs="Tahoma"/>
      <w:sz w:val="16"/>
      <w:szCs w:val="16"/>
      <w:lang w:val="en-GB" w:eastAsia="en-GB" w:bidi="ar-SA"/>
    </w:rPr>
  </w:style>
  <w:style w:type="paragraph" w:customStyle="1" w:styleId="TAH8pt">
    <w:name w:val="TAH + 8 pt"/>
    <w:basedOn w:val="TAH"/>
    <w:rsid w:val="001428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428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428BD"/>
    <w:rPr>
      <w:rFonts w:eastAsia="MS Gothic"/>
      <w:b/>
      <w:bCs/>
      <w:lang w:val="x-none" w:eastAsia="x-none"/>
    </w:rPr>
  </w:style>
  <w:style w:type="character" w:customStyle="1" w:styleId="PLBoldChar0">
    <w:name w:val="PL Bold Char"/>
    <w:link w:val="PLBold0"/>
    <w:qFormat/>
    <w:rsid w:val="001428BD"/>
    <w:rPr>
      <w:rFonts w:ascii="Courier New" w:eastAsia="MS Gothic" w:hAnsi="Courier New"/>
      <w:b/>
      <w:bCs/>
      <w:noProof/>
      <w:sz w:val="16"/>
      <w:lang w:val="x-none" w:eastAsia="x-none"/>
    </w:rPr>
  </w:style>
  <w:style w:type="character" w:customStyle="1" w:styleId="PLBoldChar">
    <w:name w:val="PL + Bold Char"/>
    <w:link w:val="PLBold"/>
    <w:rsid w:val="001428BD"/>
    <w:rPr>
      <w:rFonts w:ascii="Courier New" w:hAnsi="Courier New"/>
      <w:b/>
      <w:noProof/>
      <w:sz w:val="16"/>
      <w:lang w:val="en-GB" w:eastAsia="ko-KR"/>
    </w:rPr>
  </w:style>
  <w:style w:type="paragraph" w:customStyle="1" w:styleId="numberedlist0">
    <w:name w:val="numbered list"/>
    <w:basedOn w:val="ListBullet"/>
    <w:uiPriority w:val="99"/>
    <w:qFormat/>
    <w:rsid w:val="001428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428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1428BD"/>
    <w:rPr>
      <w:rFonts w:ascii="Times New Roman" w:hAnsi="Times New Roman"/>
      <w:lang w:val="en-GB" w:eastAsia="x-none"/>
    </w:rPr>
  </w:style>
  <w:style w:type="paragraph" w:customStyle="1" w:styleId="para">
    <w:name w:val="para"/>
    <w:basedOn w:val="Normal"/>
    <w:uiPriority w:val="99"/>
    <w:qFormat/>
    <w:rsid w:val="001428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428BD"/>
    <w:pPr>
      <w:tabs>
        <w:tab w:val="num" w:pos="2560"/>
      </w:tabs>
      <w:ind w:left="2560" w:hanging="357"/>
    </w:pPr>
    <w:rPr>
      <w:lang w:val="en-AU" w:eastAsia="ko-KR"/>
    </w:rPr>
  </w:style>
  <w:style w:type="paragraph" w:customStyle="1" w:styleId="b31">
    <w:name w:val="b3"/>
    <w:basedOn w:val="Normal"/>
    <w:uiPriority w:val="99"/>
    <w:qFormat/>
    <w:rsid w:val="001428B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428B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428B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428BD"/>
    <w:rPr>
      <w:rFonts w:ascii="Times New Roman" w:eastAsia="MS Mincho" w:hAnsi="Times New Roman"/>
      <w:lang w:val="en-GB" w:eastAsia="en-US"/>
    </w:rPr>
  </w:style>
  <w:style w:type="character" w:customStyle="1" w:styleId="B3c">
    <w:name w:val="B3 c"/>
    <w:qFormat/>
    <w:rsid w:val="001428BD"/>
    <w:rPr>
      <w:lang w:val="en-GB" w:eastAsia="en-GB"/>
    </w:rPr>
  </w:style>
  <w:style w:type="paragraph" w:customStyle="1" w:styleId="AutoCorrect">
    <w:name w:val="AutoCorrect"/>
    <w:uiPriority w:val="99"/>
    <w:qFormat/>
    <w:rsid w:val="001428BD"/>
    <w:rPr>
      <w:rFonts w:ascii="Times New Roman" w:eastAsia="SimSun" w:hAnsi="Times New Roman"/>
      <w:sz w:val="24"/>
      <w:szCs w:val="24"/>
      <w:lang w:val="en-GB" w:eastAsia="ko-KR"/>
    </w:rPr>
  </w:style>
  <w:style w:type="paragraph" w:customStyle="1" w:styleId="PageXofY">
    <w:name w:val="Page X of Y"/>
    <w:uiPriority w:val="99"/>
    <w:qFormat/>
    <w:rsid w:val="001428BD"/>
    <w:rPr>
      <w:rFonts w:ascii="Times New Roman" w:eastAsia="SimSun" w:hAnsi="Times New Roman"/>
      <w:sz w:val="24"/>
      <w:szCs w:val="24"/>
      <w:lang w:val="en-GB" w:eastAsia="ko-KR"/>
    </w:rPr>
  </w:style>
  <w:style w:type="paragraph" w:customStyle="1" w:styleId="Createdby">
    <w:name w:val="Created by"/>
    <w:uiPriority w:val="99"/>
    <w:qFormat/>
    <w:rsid w:val="001428BD"/>
    <w:rPr>
      <w:rFonts w:ascii="Times New Roman" w:eastAsia="SimSun" w:hAnsi="Times New Roman"/>
      <w:sz w:val="24"/>
      <w:szCs w:val="24"/>
      <w:lang w:val="en-GB" w:eastAsia="ko-KR"/>
    </w:rPr>
  </w:style>
  <w:style w:type="paragraph" w:customStyle="1" w:styleId="Createdon">
    <w:name w:val="Created on"/>
    <w:uiPriority w:val="99"/>
    <w:qFormat/>
    <w:rsid w:val="001428BD"/>
    <w:rPr>
      <w:rFonts w:ascii="Times New Roman" w:eastAsia="SimSun" w:hAnsi="Times New Roman"/>
      <w:sz w:val="24"/>
      <w:szCs w:val="24"/>
      <w:lang w:val="en-GB" w:eastAsia="ko-KR"/>
    </w:rPr>
  </w:style>
  <w:style w:type="paragraph" w:customStyle="1" w:styleId="Filenameandpath">
    <w:name w:val="Filename and path"/>
    <w:uiPriority w:val="99"/>
    <w:qFormat/>
    <w:rsid w:val="001428BD"/>
    <w:rPr>
      <w:rFonts w:ascii="Times New Roman" w:eastAsia="SimSun" w:hAnsi="Times New Roman"/>
      <w:sz w:val="24"/>
      <w:szCs w:val="24"/>
      <w:lang w:val="en-GB" w:eastAsia="ko-KR"/>
    </w:rPr>
  </w:style>
  <w:style w:type="paragraph" w:customStyle="1" w:styleId="AuthorPageDate">
    <w:name w:val="Author  Page #  Date"/>
    <w:uiPriority w:val="99"/>
    <w:qFormat/>
    <w:rsid w:val="001428B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428BD"/>
    <w:rPr>
      <w:rFonts w:ascii="Times New Roman" w:eastAsia="SimSun" w:hAnsi="Times New Roman"/>
      <w:sz w:val="24"/>
      <w:szCs w:val="24"/>
      <w:lang w:val="en-GB" w:eastAsia="ko-KR"/>
    </w:rPr>
  </w:style>
  <w:style w:type="paragraph" w:customStyle="1" w:styleId="Data">
    <w:name w:val="Data"/>
    <w:basedOn w:val="Normal"/>
    <w:uiPriority w:val="99"/>
    <w:qFormat/>
    <w:rsid w:val="001428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28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428BD"/>
    <w:rPr>
      <w:rFonts w:ascii="Times New Roman" w:eastAsia="Batang" w:hAnsi="Times New Roman"/>
      <w:lang w:val="en-GB" w:eastAsia="en-US"/>
    </w:rPr>
  </w:style>
  <w:style w:type="paragraph" w:customStyle="1" w:styleId="Arial">
    <w:name w:val="Arial"/>
    <w:basedOn w:val="Normal"/>
    <w:uiPriority w:val="99"/>
    <w:qFormat/>
    <w:rsid w:val="001428BD"/>
    <w:pPr>
      <w:tabs>
        <w:tab w:val="right" w:pos="9639"/>
      </w:tabs>
    </w:pPr>
    <w:rPr>
      <w:rFonts w:eastAsia="Batang"/>
      <w:b/>
      <w:bCs/>
      <w:lang w:val="fr-FR" w:eastAsia="en-GB"/>
    </w:rPr>
  </w:style>
  <w:style w:type="character" w:customStyle="1" w:styleId="fontstyle01">
    <w:name w:val="fontstyle01"/>
    <w:rsid w:val="001428B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428BD"/>
    <w:rPr>
      <w:rFonts w:ascii="Times New Roman" w:eastAsia="Batang" w:hAnsi="Times New Roman"/>
      <w:lang w:val="en-GB" w:eastAsia="en-US"/>
    </w:rPr>
  </w:style>
  <w:style w:type="paragraph" w:customStyle="1" w:styleId="23">
    <w:name w:val="수정2"/>
    <w:hidden/>
    <w:uiPriority w:val="99"/>
    <w:semiHidden/>
    <w:qFormat/>
    <w:rsid w:val="001428BD"/>
    <w:rPr>
      <w:rFonts w:ascii="Times New Roman" w:eastAsia="Batang" w:hAnsi="Times New Roman"/>
      <w:lang w:val="en-GB" w:eastAsia="en-US"/>
    </w:rPr>
  </w:style>
  <w:style w:type="paragraph" w:customStyle="1" w:styleId="91">
    <w:name w:val="目录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428BD"/>
    <w:rPr>
      <w:lang w:val="en-GB" w:eastAsia="x-none"/>
    </w:rPr>
  </w:style>
  <w:style w:type="character" w:customStyle="1" w:styleId="CommentSubjectChar1">
    <w:name w:val="Comment Subject Char1"/>
    <w:uiPriority w:val="99"/>
    <w:rsid w:val="001428BD"/>
    <w:rPr>
      <w:b/>
      <w:bCs/>
      <w:lang w:val="en-GB" w:eastAsia="x-none"/>
    </w:rPr>
  </w:style>
  <w:style w:type="paragraph" w:customStyle="1" w:styleId="MO">
    <w:name w:val="MO"/>
    <w:basedOn w:val="Normal"/>
    <w:uiPriority w:val="99"/>
    <w:qFormat/>
    <w:rsid w:val="001428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28BD"/>
    <w:rPr>
      <w:sz w:val="28"/>
      <w:lang w:val="en-GB" w:eastAsia="en-US"/>
    </w:rPr>
  </w:style>
  <w:style w:type="paragraph" w:customStyle="1" w:styleId="Char1">
    <w:name w:val="Char1"/>
    <w:uiPriority w:val="99"/>
    <w:semiHidden/>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28BD"/>
    <w:rPr>
      <w:sz w:val="28"/>
      <w:lang w:val="en-GB" w:eastAsia="en-US"/>
    </w:rPr>
  </w:style>
  <w:style w:type="character" w:customStyle="1" w:styleId="mediumtext1">
    <w:name w:val="medium_text1"/>
    <w:qFormat/>
    <w:rsid w:val="001428BD"/>
    <w:rPr>
      <w:sz w:val="18"/>
      <w:szCs w:val="18"/>
    </w:rPr>
  </w:style>
  <w:style w:type="character" w:customStyle="1" w:styleId="shorttext1">
    <w:name w:val="short_text1"/>
    <w:rsid w:val="001428BD"/>
    <w:rPr>
      <w:sz w:val="29"/>
      <w:szCs w:val="29"/>
    </w:rPr>
  </w:style>
  <w:style w:type="paragraph" w:customStyle="1" w:styleId="TableEntry0">
    <w:name w:val="Table Entry"/>
    <w:basedOn w:val="Normal"/>
    <w:next w:val="Normal"/>
    <w:uiPriority w:val="99"/>
    <w:qFormat/>
    <w:rsid w:val="001428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428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428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1428BD"/>
    <w:rPr>
      <w:color w:val="FF0000"/>
      <w:lang w:val="en-GB" w:eastAsia="en-US" w:bidi="ar-SA"/>
    </w:rPr>
  </w:style>
  <w:style w:type="paragraph" w:customStyle="1" w:styleId="msolistparagraph0">
    <w:name w:val="msolistparagraph"/>
    <w:basedOn w:val="Normal"/>
    <w:uiPriority w:val="99"/>
    <w:qFormat/>
    <w:rsid w:val="001428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428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428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28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28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28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28BD"/>
    <w:rPr>
      <w:rFonts w:ascii="Arial" w:hAnsi="Arial"/>
      <w:sz w:val="28"/>
      <w:lang w:val="en-GB"/>
    </w:rPr>
  </w:style>
  <w:style w:type="character" w:customStyle="1" w:styleId="CharChar22">
    <w:name w:val="Char Char22"/>
    <w:rsid w:val="001428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28B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428B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1428B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428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428BD"/>
    <w:rPr>
      <w:rFonts w:ascii="Arial" w:eastAsia="MS Mincho" w:hAnsi="Arial"/>
      <w:noProof/>
      <w:lang w:eastAsia="ja-JP"/>
    </w:rPr>
  </w:style>
  <w:style w:type="paragraph" w:customStyle="1" w:styleId="H60">
    <w:name w:val="H6 + 左侧:  0 厘米"/>
    <w:aliases w:val="首行缩进:  0 厘H6米"/>
    <w:basedOn w:val="H6"/>
    <w:uiPriority w:val="99"/>
    <w:qFormat/>
    <w:rsid w:val="001428BD"/>
    <w:pPr>
      <w:ind w:left="0" w:firstLine="0"/>
    </w:pPr>
    <w:rPr>
      <w:rFonts w:eastAsia="SimSun"/>
      <w:lang w:eastAsia="zh-CN"/>
    </w:rPr>
  </w:style>
  <w:style w:type="paragraph" w:customStyle="1" w:styleId="15">
    <w:name w:val="列出段落1"/>
    <w:basedOn w:val="Normal"/>
    <w:uiPriority w:val="99"/>
    <w:qFormat/>
    <w:rsid w:val="001428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28BD"/>
    <w:rPr>
      <w:rFonts w:ascii="Times New Roman" w:eastAsia="SimSun" w:hAnsi="Times New Roman"/>
      <w:lang w:val="en-GB" w:eastAsia="en-US"/>
    </w:rPr>
  </w:style>
  <w:style w:type="character" w:customStyle="1" w:styleId="CharChar18">
    <w:name w:val="Char Char18"/>
    <w:rsid w:val="001428BD"/>
    <w:rPr>
      <w:rFonts w:ascii="Arial" w:hAnsi="Arial"/>
      <w:lang w:eastAsia="en-US"/>
    </w:rPr>
  </w:style>
  <w:style w:type="paragraph" w:styleId="BodyTextIndent3">
    <w:name w:val="Body Text Indent 3"/>
    <w:basedOn w:val="Normal"/>
    <w:link w:val="BodyTextIndent3Char"/>
    <w:uiPriority w:val="99"/>
    <w:qFormat/>
    <w:rsid w:val="001428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1428BD"/>
    <w:rPr>
      <w:rFonts w:ascii="Times New Roman" w:hAnsi="Times New Roman"/>
      <w:lang w:val="x-none" w:eastAsia="ja-JP"/>
    </w:rPr>
  </w:style>
  <w:style w:type="paragraph" w:customStyle="1" w:styleId="TabList">
    <w:name w:val="TabList"/>
    <w:basedOn w:val="Normal"/>
    <w:uiPriority w:val="99"/>
    <w:qFormat/>
    <w:rsid w:val="001428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428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428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428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428BD"/>
    <w:rPr>
      <w:rFonts w:ascii="Arial" w:hAnsi="Arial"/>
      <w:sz w:val="24"/>
      <w:lang w:val="en-GB" w:eastAsia="ja-JP" w:bidi="ar-SA"/>
    </w:rPr>
  </w:style>
  <w:style w:type="character" w:customStyle="1" w:styleId="FigureCaption1">
    <w:name w:val="Figure Caption1"/>
    <w:aliases w:val="fc Char1,Figure Caption Char Char"/>
    <w:qFormat/>
    <w:rsid w:val="001428BD"/>
    <w:rPr>
      <w:rFonts w:ascii="Arial" w:eastAsia="????" w:hAnsi="Arial" w:cs="Arial"/>
      <w:color w:val="0000FF"/>
      <w:kern w:val="2"/>
      <w:lang w:val="en-US" w:eastAsia="en-US" w:bidi="ar-SA"/>
    </w:rPr>
  </w:style>
  <w:style w:type="character" w:customStyle="1" w:styleId="H1">
    <w:name w:val="H1_"/>
    <w:qFormat/>
    <w:rsid w:val="001428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28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28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28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28BD"/>
    <w:rPr>
      <w:rFonts w:ascii="Arial" w:eastAsia="MS Mincho" w:hAnsi="Arial"/>
      <w:sz w:val="22"/>
      <w:lang w:val="en-GB" w:eastAsia="en-US" w:bidi="ar-SA"/>
    </w:rPr>
  </w:style>
  <w:style w:type="character" w:customStyle="1" w:styleId="T1Car">
    <w:name w:val="T1 Car"/>
    <w:aliases w:val="Header 6 Car Car"/>
    <w:qFormat/>
    <w:rsid w:val="001428BD"/>
    <w:rPr>
      <w:rFonts w:ascii="Arial" w:eastAsia="MS Mincho" w:hAnsi="Arial"/>
      <w:lang w:val="en-GB" w:eastAsia="en-US" w:bidi="ar-SA"/>
    </w:rPr>
  </w:style>
  <w:style w:type="character" w:customStyle="1" w:styleId="CarCar4">
    <w:name w:val="Car Car4"/>
    <w:rsid w:val="001428BD"/>
    <w:rPr>
      <w:rFonts w:ascii="Arial" w:eastAsia="MS Mincho" w:hAnsi="Arial"/>
      <w:lang w:val="en-GB" w:eastAsia="en-US" w:bidi="ar-SA"/>
    </w:rPr>
  </w:style>
  <w:style w:type="character" w:customStyle="1" w:styleId="CarCar8">
    <w:name w:val="Car Car8"/>
    <w:rsid w:val="001428BD"/>
    <w:rPr>
      <w:rFonts w:ascii="Arial" w:eastAsia="MS Mincho" w:hAnsi="Arial"/>
      <w:sz w:val="36"/>
      <w:lang w:val="en-GB" w:eastAsia="en-US" w:bidi="ar-SA"/>
    </w:rPr>
  </w:style>
  <w:style w:type="character" w:customStyle="1" w:styleId="CarCar3">
    <w:name w:val="Car Car3"/>
    <w:rsid w:val="001428BD"/>
    <w:rPr>
      <w:rFonts w:ascii="Arial" w:eastAsia="MS Mincho" w:hAnsi="Arial"/>
      <w:sz w:val="36"/>
      <w:lang w:val="en-GB" w:eastAsia="en-US" w:bidi="ar-SA"/>
    </w:rPr>
  </w:style>
  <w:style w:type="character" w:customStyle="1" w:styleId="CarCar7">
    <w:name w:val="Car Car7"/>
    <w:rsid w:val="001428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28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28BD"/>
    <w:rPr>
      <w:b/>
      <w:lang w:val="en-GB" w:eastAsia="ja-JP" w:bidi="ar-SA"/>
    </w:rPr>
  </w:style>
  <w:style w:type="character" w:customStyle="1" w:styleId="CarCar6">
    <w:name w:val="Car Car6"/>
    <w:rsid w:val="001428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28BD"/>
    <w:rPr>
      <w:lang w:val="en-GB" w:eastAsia="ja-JP" w:bidi="ar-SA"/>
    </w:rPr>
  </w:style>
  <w:style w:type="character" w:customStyle="1" w:styleId="CarCar2">
    <w:name w:val="Car Car2"/>
    <w:rsid w:val="001428BD"/>
    <w:rPr>
      <w:rFonts w:eastAsia="MS Mincho"/>
      <w:lang w:val="en-GB" w:eastAsia="ja-JP" w:bidi="ar-SA"/>
    </w:rPr>
  </w:style>
  <w:style w:type="character" w:customStyle="1" w:styleId="CarCar9">
    <w:name w:val="Car Car9"/>
    <w:rsid w:val="001428BD"/>
    <w:rPr>
      <w:rFonts w:ascii="Arial" w:hAnsi="Arial"/>
      <w:lang w:val="en-GB" w:eastAsia="ja-JP" w:bidi="ar-SA"/>
    </w:rPr>
  </w:style>
  <w:style w:type="character" w:customStyle="1" w:styleId="CarCar10">
    <w:name w:val="Car Car10"/>
    <w:rsid w:val="001428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28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28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28BD"/>
    <w:rPr>
      <w:rFonts w:ascii="Arial" w:hAnsi="Arial"/>
      <w:sz w:val="28"/>
      <w:lang w:val="en-GB" w:eastAsia="ja-JP" w:bidi="ar-SA"/>
    </w:rPr>
  </w:style>
  <w:style w:type="paragraph" w:customStyle="1" w:styleId="LD1">
    <w:name w:val="LD 1"/>
    <w:basedOn w:val="Normal"/>
    <w:uiPriority w:val="99"/>
    <w:qFormat/>
    <w:rsid w:val="001428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428BD"/>
  </w:style>
  <w:style w:type="character" w:customStyle="1" w:styleId="WW-Absatz-Standardschriftart">
    <w:name w:val="WW-Absatz-Standardschriftart"/>
    <w:qFormat/>
    <w:rsid w:val="001428BD"/>
  </w:style>
  <w:style w:type="character" w:customStyle="1" w:styleId="WW8Num1z0">
    <w:name w:val="WW8Num1z0"/>
    <w:qFormat/>
    <w:rsid w:val="001428BD"/>
    <w:rPr>
      <w:rFonts w:ascii="Symbol" w:hAnsi="Symbol"/>
    </w:rPr>
  </w:style>
  <w:style w:type="character" w:customStyle="1" w:styleId="WW8Num5z0">
    <w:name w:val="WW8Num5z0"/>
    <w:qFormat/>
    <w:rsid w:val="001428BD"/>
    <w:rPr>
      <w:rFonts w:ascii="Times New Roman" w:eastAsia="MS Mincho" w:hAnsi="Times New Roman" w:cs="Times New Roman"/>
    </w:rPr>
  </w:style>
  <w:style w:type="character" w:customStyle="1" w:styleId="WW8Num5z1">
    <w:name w:val="WW8Num5z1"/>
    <w:rsid w:val="001428BD"/>
    <w:rPr>
      <w:rFonts w:ascii="Courier New" w:hAnsi="Courier New" w:cs="Courier New"/>
    </w:rPr>
  </w:style>
  <w:style w:type="character" w:customStyle="1" w:styleId="WW8Num5z2">
    <w:name w:val="WW8Num5z2"/>
    <w:rsid w:val="001428BD"/>
    <w:rPr>
      <w:rFonts w:ascii="Wingdings" w:hAnsi="Wingdings"/>
    </w:rPr>
  </w:style>
  <w:style w:type="character" w:customStyle="1" w:styleId="WW8Num5z3">
    <w:name w:val="WW8Num5z3"/>
    <w:qFormat/>
    <w:rsid w:val="001428BD"/>
    <w:rPr>
      <w:rFonts w:ascii="Symbol" w:hAnsi="Symbol"/>
    </w:rPr>
  </w:style>
  <w:style w:type="character" w:customStyle="1" w:styleId="WW8Num6z0">
    <w:name w:val="WW8Num6z0"/>
    <w:qFormat/>
    <w:rsid w:val="001428BD"/>
    <w:rPr>
      <w:rFonts w:ascii="Arial" w:eastAsia="MS Mincho" w:hAnsi="Arial" w:cs="Arial"/>
    </w:rPr>
  </w:style>
  <w:style w:type="character" w:customStyle="1" w:styleId="WW8Num6z1">
    <w:name w:val="WW8Num6z1"/>
    <w:qFormat/>
    <w:rsid w:val="001428BD"/>
    <w:rPr>
      <w:rFonts w:ascii="Courier New" w:hAnsi="Courier New" w:cs="Courier New"/>
    </w:rPr>
  </w:style>
  <w:style w:type="character" w:customStyle="1" w:styleId="WW8Num6z2">
    <w:name w:val="WW8Num6z2"/>
    <w:qFormat/>
    <w:rsid w:val="001428BD"/>
    <w:rPr>
      <w:rFonts w:ascii="Wingdings" w:hAnsi="Wingdings"/>
    </w:rPr>
  </w:style>
  <w:style w:type="character" w:customStyle="1" w:styleId="WW8Num6z3">
    <w:name w:val="WW8Num6z3"/>
    <w:qFormat/>
    <w:rsid w:val="001428BD"/>
    <w:rPr>
      <w:rFonts w:ascii="Symbol" w:hAnsi="Symbol"/>
    </w:rPr>
  </w:style>
  <w:style w:type="character" w:customStyle="1" w:styleId="WW8Num9z0">
    <w:name w:val="WW8Num9z0"/>
    <w:qFormat/>
    <w:rsid w:val="001428BD"/>
    <w:rPr>
      <w:rFonts w:ascii="Times New Roman" w:eastAsia="MS Mincho" w:hAnsi="Times New Roman" w:cs="Times New Roman"/>
    </w:rPr>
  </w:style>
  <w:style w:type="character" w:customStyle="1" w:styleId="WW8Num9z1">
    <w:name w:val="WW8Num9z1"/>
    <w:qFormat/>
    <w:rsid w:val="001428BD"/>
    <w:rPr>
      <w:rFonts w:ascii="Courier New" w:hAnsi="Courier New" w:cs="Courier New"/>
    </w:rPr>
  </w:style>
  <w:style w:type="character" w:customStyle="1" w:styleId="WW8Num9z2">
    <w:name w:val="WW8Num9z2"/>
    <w:qFormat/>
    <w:rsid w:val="001428BD"/>
    <w:rPr>
      <w:rFonts w:ascii="Wingdings" w:hAnsi="Wingdings"/>
    </w:rPr>
  </w:style>
  <w:style w:type="character" w:customStyle="1" w:styleId="WW8Num9z3">
    <w:name w:val="WW8Num9z3"/>
    <w:qFormat/>
    <w:rsid w:val="001428BD"/>
    <w:rPr>
      <w:rFonts w:ascii="Symbol" w:hAnsi="Symbol"/>
    </w:rPr>
  </w:style>
  <w:style w:type="character" w:customStyle="1" w:styleId="WW8Num11z0">
    <w:name w:val="WW8Num11z0"/>
    <w:qFormat/>
    <w:rsid w:val="001428BD"/>
    <w:rPr>
      <w:rFonts w:ascii="Times New Roman" w:eastAsia="MS Mincho" w:hAnsi="Times New Roman" w:cs="Times New Roman"/>
    </w:rPr>
  </w:style>
  <w:style w:type="character" w:customStyle="1" w:styleId="WW8Num11z1">
    <w:name w:val="WW8Num11z1"/>
    <w:qFormat/>
    <w:rsid w:val="001428BD"/>
    <w:rPr>
      <w:rFonts w:ascii="Courier New" w:hAnsi="Courier New" w:cs="Courier New"/>
    </w:rPr>
  </w:style>
  <w:style w:type="character" w:customStyle="1" w:styleId="WW8Num11z2">
    <w:name w:val="WW8Num11z2"/>
    <w:qFormat/>
    <w:rsid w:val="001428BD"/>
    <w:rPr>
      <w:rFonts w:ascii="Wingdings" w:hAnsi="Wingdings"/>
    </w:rPr>
  </w:style>
  <w:style w:type="character" w:customStyle="1" w:styleId="WW8Num11z3">
    <w:name w:val="WW8Num11z3"/>
    <w:qFormat/>
    <w:rsid w:val="001428BD"/>
    <w:rPr>
      <w:rFonts w:ascii="Symbol" w:hAnsi="Symbol"/>
    </w:rPr>
  </w:style>
  <w:style w:type="character" w:customStyle="1" w:styleId="WW8Num15z0">
    <w:name w:val="WW8Num15z0"/>
    <w:qFormat/>
    <w:rsid w:val="001428BD"/>
    <w:rPr>
      <w:rFonts w:ascii="Times New Roman" w:eastAsia="Times New Roman" w:hAnsi="Times New Roman" w:cs="Times New Roman"/>
    </w:rPr>
  </w:style>
  <w:style w:type="character" w:customStyle="1" w:styleId="WW8Num15z1">
    <w:name w:val="WW8Num15z1"/>
    <w:qFormat/>
    <w:rsid w:val="001428BD"/>
    <w:rPr>
      <w:rFonts w:ascii="Courier New" w:hAnsi="Courier New" w:cs="Courier New"/>
    </w:rPr>
  </w:style>
  <w:style w:type="character" w:customStyle="1" w:styleId="WW8Num15z2">
    <w:name w:val="WW8Num15z2"/>
    <w:qFormat/>
    <w:rsid w:val="001428BD"/>
    <w:rPr>
      <w:rFonts w:ascii="Wingdings" w:hAnsi="Wingdings"/>
    </w:rPr>
  </w:style>
  <w:style w:type="character" w:customStyle="1" w:styleId="WW8Num15z3">
    <w:name w:val="WW8Num15z3"/>
    <w:qFormat/>
    <w:rsid w:val="001428BD"/>
    <w:rPr>
      <w:rFonts w:ascii="Symbol" w:hAnsi="Symbol"/>
    </w:rPr>
  </w:style>
  <w:style w:type="character" w:customStyle="1" w:styleId="WW8Num16z0">
    <w:name w:val="WW8Num16z0"/>
    <w:qFormat/>
    <w:rsid w:val="001428BD"/>
    <w:rPr>
      <w:rFonts w:ascii="Times New Roman" w:eastAsia="MS Mincho" w:hAnsi="Times New Roman" w:cs="Times New Roman"/>
    </w:rPr>
  </w:style>
  <w:style w:type="character" w:customStyle="1" w:styleId="WW8Num16z1">
    <w:name w:val="WW8Num16z1"/>
    <w:qFormat/>
    <w:rsid w:val="001428BD"/>
    <w:rPr>
      <w:rFonts w:ascii="Courier New" w:hAnsi="Courier New" w:cs="Courier New"/>
    </w:rPr>
  </w:style>
  <w:style w:type="character" w:customStyle="1" w:styleId="WW8Num16z2">
    <w:name w:val="WW8Num16z2"/>
    <w:rsid w:val="001428BD"/>
    <w:rPr>
      <w:rFonts w:ascii="Wingdings" w:hAnsi="Wingdings"/>
    </w:rPr>
  </w:style>
  <w:style w:type="character" w:customStyle="1" w:styleId="WW8Num16z3">
    <w:name w:val="WW8Num16z3"/>
    <w:qFormat/>
    <w:rsid w:val="001428BD"/>
    <w:rPr>
      <w:rFonts w:ascii="Symbol" w:hAnsi="Symbol"/>
    </w:rPr>
  </w:style>
  <w:style w:type="character" w:customStyle="1" w:styleId="WW8Num18z0">
    <w:name w:val="WW8Num18z0"/>
    <w:qFormat/>
    <w:rsid w:val="001428BD"/>
    <w:rPr>
      <w:rFonts w:ascii="Times New Roman" w:eastAsia="Times New Roman" w:hAnsi="Times New Roman" w:cs="Times New Roman"/>
    </w:rPr>
  </w:style>
  <w:style w:type="character" w:customStyle="1" w:styleId="WW8Num18z1">
    <w:name w:val="WW8Num18z1"/>
    <w:qFormat/>
    <w:rsid w:val="001428BD"/>
    <w:rPr>
      <w:rFonts w:ascii="Courier New" w:hAnsi="Courier New" w:cs="Courier New"/>
    </w:rPr>
  </w:style>
  <w:style w:type="character" w:customStyle="1" w:styleId="WW8Num18z2">
    <w:name w:val="WW8Num18z2"/>
    <w:qFormat/>
    <w:rsid w:val="001428BD"/>
    <w:rPr>
      <w:rFonts w:ascii="Wingdings" w:hAnsi="Wingdings"/>
    </w:rPr>
  </w:style>
  <w:style w:type="character" w:customStyle="1" w:styleId="WW8Num18z3">
    <w:name w:val="WW8Num18z3"/>
    <w:rsid w:val="001428BD"/>
    <w:rPr>
      <w:rFonts w:ascii="Symbol" w:hAnsi="Symbol"/>
    </w:rPr>
  </w:style>
  <w:style w:type="character" w:customStyle="1" w:styleId="WW8Num19z0">
    <w:name w:val="WW8Num19z0"/>
    <w:qFormat/>
    <w:rsid w:val="001428BD"/>
    <w:rPr>
      <w:rFonts w:ascii="Times New Roman" w:eastAsia="MS Mincho" w:hAnsi="Times New Roman" w:cs="Times New Roman"/>
    </w:rPr>
  </w:style>
  <w:style w:type="character" w:customStyle="1" w:styleId="WW8Num19z1">
    <w:name w:val="WW8Num19z1"/>
    <w:qFormat/>
    <w:rsid w:val="001428BD"/>
    <w:rPr>
      <w:rFonts w:ascii="Wingdings" w:hAnsi="Wingdings"/>
    </w:rPr>
  </w:style>
  <w:style w:type="character" w:customStyle="1" w:styleId="WW8Num25z0">
    <w:name w:val="WW8Num25z0"/>
    <w:qFormat/>
    <w:rsid w:val="001428BD"/>
    <w:rPr>
      <w:rFonts w:ascii="Arial" w:eastAsia="SimSun" w:hAnsi="Arial" w:cs="Arial"/>
    </w:rPr>
  </w:style>
  <w:style w:type="character" w:customStyle="1" w:styleId="WW8Num25z1">
    <w:name w:val="WW8Num25z1"/>
    <w:rsid w:val="001428BD"/>
    <w:rPr>
      <w:rFonts w:ascii="Wingdings" w:hAnsi="Wingdings"/>
    </w:rPr>
  </w:style>
  <w:style w:type="character" w:customStyle="1" w:styleId="WW8Num28z0">
    <w:name w:val="WW8Num28z0"/>
    <w:qFormat/>
    <w:rsid w:val="001428BD"/>
    <w:rPr>
      <w:rFonts w:ascii="Times New Roman" w:eastAsia="MS Mincho" w:hAnsi="Times New Roman" w:cs="Times New Roman"/>
    </w:rPr>
  </w:style>
  <w:style w:type="character" w:customStyle="1" w:styleId="WW8Num28z1">
    <w:name w:val="WW8Num28z1"/>
    <w:rsid w:val="001428BD"/>
    <w:rPr>
      <w:rFonts w:ascii="Courier New" w:hAnsi="Courier New" w:cs="Courier New"/>
    </w:rPr>
  </w:style>
  <w:style w:type="character" w:customStyle="1" w:styleId="WW8Num28z2">
    <w:name w:val="WW8Num28z2"/>
    <w:qFormat/>
    <w:rsid w:val="001428BD"/>
    <w:rPr>
      <w:rFonts w:ascii="Wingdings" w:hAnsi="Wingdings"/>
    </w:rPr>
  </w:style>
  <w:style w:type="character" w:customStyle="1" w:styleId="WW8Num28z3">
    <w:name w:val="WW8Num28z3"/>
    <w:rsid w:val="001428BD"/>
    <w:rPr>
      <w:rFonts w:ascii="Symbol" w:hAnsi="Symbol"/>
    </w:rPr>
  </w:style>
  <w:style w:type="character" w:customStyle="1" w:styleId="WW8Num32z0">
    <w:name w:val="WW8Num32z0"/>
    <w:qFormat/>
    <w:rsid w:val="001428BD"/>
    <w:rPr>
      <w:rFonts w:ascii="Times New Roman" w:eastAsia="Times New Roman" w:hAnsi="Times New Roman" w:cs="Times New Roman"/>
    </w:rPr>
  </w:style>
  <w:style w:type="character" w:customStyle="1" w:styleId="WW8Num32z1">
    <w:name w:val="WW8Num32z1"/>
    <w:qFormat/>
    <w:rsid w:val="001428BD"/>
    <w:rPr>
      <w:rFonts w:ascii="Courier New" w:hAnsi="Courier New" w:cs="Courier New"/>
    </w:rPr>
  </w:style>
  <w:style w:type="character" w:customStyle="1" w:styleId="WW8Num32z2">
    <w:name w:val="WW8Num32z2"/>
    <w:qFormat/>
    <w:rsid w:val="001428BD"/>
    <w:rPr>
      <w:rFonts w:ascii="Wingdings" w:hAnsi="Wingdings"/>
    </w:rPr>
  </w:style>
  <w:style w:type="character" w:customStyle="1" w:styleId="WW8Num32z3">
    <w:name w:val="WW8Num32z3"/>
    <w:qFormat/>
    <w:rsid w:val="001428BD"/>
    <w:rPr>
      <w:rFonts w:ascii="Symbol" w:hAnsi="Symbol"/>
    </w:rPr>
  </w:style>
  <w:style w:type="character" w:customStyle="1" w:styleId="WW8Num34z0">
    <w:name w:val="WW8Num34z0"/>
    <w:rsid w:val="001428BD"/>
    <w:rPr>
      <w:rFonts w:ascii="Times New Roman" w:eastAsia="SimSun" w:hAnsi="Times New Roman" w:cs="Times New Roman"/>
    </w:rPr>
  </w:style>
  <w:style w:type="character" w:customStyle="1" w:styleId="WW8Num34z1">
    <w:name w:val="WW8Num34z1"/>
    <w:qFormat/>
    <w:rsid w:val="001428BD"/>
    <w:rPr>
      <w:rFonts w:ascii="Wingdings" w:hAnsi="Wingdings"/>
    </w:rPr>
  </w:style>
  <w:style w:type="character" w:customStyle="1" w:styleId="WW8Num35z0">
    <w:name w:val="WW8Num35z0"/>
    <w:qFormat/>
    <w:rsid w:val="001428BD"/>
    <w:rPr>
      <w:rFonts w:ascii="Times New Roman" w:eastAsia="SimSun" w:hAnsi="Times New Roman" w:cs="Times New Roman"/>
    </w:rPr>
  </w:style>
  <w:style w:type="character" w:customStyle="1" w:styleId="WW8Num35z1">
    <w:name w:val="WW8Num35z1"/>
    <w:qFormat/>
    <w:rsid w:val="001428BD"/>
    <w:rPr>
      <w:rFonts w:ascii="Wingdings" w:hAnsi="Wingdings"/>
    </w:rPr>
  </w:style>
  <w:style w:type="character" w:customStyle="1" w:styleId="WW8Num36z0">
    <w:name w:val="WW8Num36z0"/>
    <w:qFormat/>
    <w:rsid w:val="001428BD"/>
    <w:rPr>
      <w:rFonts w:ascii="Times New Roman" w:eastAsia="SimSun" w:hAnsi="Times New Roman" w:cs="Times New Roman"/>
    </w:rPr>
  </w:style>
  <w:style w:type="character" w:customStyle="1" w:styleId="WW8Num36z1">
    <w:name w:val="WW8Num36z1"/>
    <w:qFormat/>
    <w:rsid w:val="001428BD"/>
    <w:rPr>
      <w:rFonts w:ascii="Wingdings" w:hAnsi="Wingdings"/>
    </w:rPr>
  </w:style>
  <w:style w:type="character" w:customStyle="1" w:styleId="WW8Num39z0">
    <w:name w:val="WW8Num39z0"/>
    <w:rsid w:val="001428BD"/>
    <w:rPr>
      <w:rFonts w:ascii="Times New Roman" w:eastAsia="SimSun" w:hAnsi="Times New Roman" w:cs="Times New Roman"/>
    </w:rPr>
  </w:style>
  <w:style w:type="character" w:customStyle="1" w:styleId="WW8Num39z1">
    <w:name w:val="WW8Num39z1"/>
    <w:qFormat/>
    <w:rsid w:val="001428BD"/>
    <w:rPr>
      <w:rFonts w:ascii="Wingdings" w:hAnsi="Wingdings"/>
    </w:rPr>
  </w:style>
  <w:style w:type="character" w:customStyle="1" w:styleId="WW8NumSt1z0">
    <w:name w:val="WW8NumSt1z0"/>
    <w:qFormat/>
    <w:rsid w:val="001428BD"/>
    <w:rPr>
      <w:rFonts w:ascii="Symbol" w:hAnsi="Symbol"/>
    </w:rPr>
  </w:style>
  <w:style w:type="character" w:customStyle="1" w:styleId="WW8NumSt18z0">
    <w:name w:val="WW8NumSt18z0"/>
    <w:qFormat/>
    <w:rsid w:val="001428BD"/>
    <w:rPr>
      <w:rFonts w:ascii="Geneva" w:hAnsi="Geneva"/>
    </w:rPr>
  </w:style>
  <w:style w:type="character" w:customStyle="1" w:styleId="a4">
    <w:name w:val="段落フォント"/>
    <w:rsid w:val="001428BD"/>
  </w:style>
  <w:style w:type="character" w:customStyle="1" w:styleId="a5">
    <w:name w:val="脚注番号"/>
    <w:qFormat/>
    <w:rsid w:val="001428BD"/>
    <w:rPr>
      <w:b/>
      <w:position w:val="3"/>
      <w:sz w:val="16"/>
    </w:rPr>
  </w:style>
  <w:style w:type="character" w:customStyle="1" w:styleId="a6">
    <w:name w:val="コメント参照"/>
    <w:rsid w:val="001428BD"/>
    <w:rPr>
      <w:sz w:val="16"/>
    </w:rPr>
  </w:style>
  <w:style w:type="character" w:customStyle="1" w:styleId="H10">
    <w:name w:val="H1 (文字)"/>
    <w:qFormat/>
    <w:rsid w:val="001428BD"/>
    <w:rPr>
      <w:rFonts w:ascii="Arial" w:eastAsia="MS Mincho" w:hAnsi="Arial"/>
      <w:sz w:val="36"/>
      <w:lang w:val="en-GB" w:eastAsia="ar-SA" w:bidi="ar-SA"/>
    </w:rPr>
  </w:style>
  <w:style w:type="character" w:customStyle="1" w:styleId="Head2A">
    <w:name w:val="Head2A (文字)"/>
    <w:rsid w:val="001428BD"/>
    <w:rPr>
      <w:rFonts w:ascii="Arial" w:eastAsia="MS Mincho" w:hAnsi="Arial"/>
      <w:sz w:val="32"/>
      <w:lang w:val="en-GB" w:eastAsia="ar-SA" w:bidi="ar-SA"/>
    </w:rPr>
  </w:style>
  <w:style w:type="character" w:customStyle="1" w:styleId="Underrubrik2">
    <w:name w:val="Underrubrik2 (文字)"/>
    <w:rsid w:val="001428BD"/>
    <w:rPr>
      <w:rFonts w:ascii="Arial" w:eastAsia="MS Mincho" w:hAnsi="Arial"/>
      <w:sz w:val="28"/>
      <w:lang w:val="en-GB" w:eastAsia="ar-SA" w:bidi="ar-SA"/>
    </w:rPr>
  </w:style>
  <w:style w:type="character" w:customStyle="1" w:styleId="h4">
    <w:name w:val="h4 (文字)"/>
    <w:qFormat/>
    <w:rsid w:val="001428BD"/>
    <w:rPr>
      <w:rFonts w:ascii="Arial" w:eastAsia="MS Mincho" w:hAnsi="Arial" w:cs="Arial"/>
      <w:color w:val="0000FF"/>
      <w:kern w:val="2"/>
      <w:sz w:val="24"/>
      <w:szCs w:val="28"/>
      <w:lang w:val="en-GB" w:eastAsia="ar-SA" w:bidi="ar-SA"/>
    </w:rPr>
  </w:style>
  <w:style w:type="character" w:customStyle="1" w:styleId="M5">
    <w:name w:val="M5 (文字)"/>
    <w:rsid w:val="001428BD"/>
    <w:rPr>
      <w:rFonts w:ascii="Arial" w:eastAsia="MS Mincho" w:hAnsi="Arial"/>
      <w:sz w:val="22"/>
      <w:lang w:val="en-GB" w:eastAsia="ar-SA" w:bidi="ar-SA"/>
    </w:rPr>
  </w:style>
  <w:style w:type="character" w:customStyle="1" w:styleId="T1">
    <w:name w:val="T1 (文字)"/>
    <w:rsid w:val="001428BD"/>
    <w:rPr>
      <w:rFonts w:ascii="Arial" w:eastAsia="MS Mincho" w:hAnsi="Arial"/>
      <w:lang w:val="en-GB" w:eastAsia="ar-SA" w:bidi="ar-SA"/>
    </w:rPr>
  </w:style>
  <w:style w:type="character" w:customStyle="1" w:styleId="8">
    <w:name w:val="(文字) (文字)8"/>
    <w:rsid w:val="001428BD"/>
    <w:rPr>
      <w:rFonts w:ascii="Arial" w:eastAsia="MS Mincho" w:hAnsi="Arial"/>
      <w:lang w:val="en-GB" w:eastAsia="ar-SA" w:bidi="ar-SA"/>
    </w:rPr>
  </w:style>
  <w:style w:type="character" w:customStyle="1" w:styleId="7">
    <w:name w:val="(文字) (文字)7"/>
    <w:rsid w:val="001428BD"/>
    <w:rPr>
      <w:rFonts w:ascii="Arial" w:eastAsia="MS Mincho" w:hAnsi="Arial"/>
      <w:sz w:val="36"/>
      <w:lang w:val="en-GB" w:eastAsia="ar-SA" w:bidi="ar-SA"/>
    </w:rPr>
  </w:style>
  <w:style w:type="character" w:customStyle="1" w:styleId="headerodd">
    <w:name w:val="header odd (文字)"/>
    <w:qFormat/>
    <w:rsid w:val="001428BD"/>
    <w:rPr>
      <w:rFonts w:ascii="Arial" w:eastAsia="MS Mincho" w:hAnsi="Arial"/>
      <w:b/>
      <w:sz w:val="18"/>
      <w:lang w:val="en-GB" w:eastAsia="ar-SA" w:bidi="ar-SA"/>
    </w:rPr>
  </w:style>
  <w:style w:type="character" w:customStyle="1" w:styleId="footnotetext1">
    <w:name w:val="footnote text1 (文字)"/>
    <w:rsid w:val="001428BD"/>
    <w:rPr>
      <w:rFonts w:eastAsia="MS Mincho"/>
      <w:sz w:val="16"/>
      <w:lang w:val="en-GB" w:eastAsia="ar-SA" w:bidi="ar-SA"/>
    </w:rPr>
  </w:style>
  <w:style w:type="character" w:customStyle="1" w:styleId="60">
    <w:name w:val="(文字) (文字)6"/>
    <w:rsid w:val="001428BD"/>
    <w:rPr>
      <w:rFonts w:eastAsia="MS Mincho"/>
      <w:lang w:val="en-GB" w:eastAsia="ar-SA" w:bidi="ar-SA"/>
    </w:rPr>
  </w:style>
  <w:style w:type="character" w:customStyle="1" w:styleId="cap">
    <w:name w:val="cap (文字)"/>
    <w:qFormat/>
    <w:rsid w:val="001428BD"/>
    <w:rPr>
      <w:rFonts w:eastAsia="MS Mincho"/>
      <w:b/>
      <w:lang w:val="en-GB" w:eastAsia="ar-SA" w:bidi="ar-SA"/>
    </w:rPr>
  </w:style>
  <w:style w:type="character" w:customStyle="1" w:styleId="5">
    <w:name w:val="(文字) (文字)5"/>
    <w:rsid w:val="001428BD"/>
    <w:rPr>
      <w:rFonts w:ascii="Courier New" w:eastAsia="MS Mincho" w:hAnsi="Courier New"/>
      <w:lang w:val="nb-NO" w:eastAsia="ar-SA" w:bidi="ar-SA"/>
    </w:rPr>
  </w:style>
  <w:style w:type="character" w:customStyle="1" w:styleId="bt">
    <w:name w:val="bt (文字)"/>
    <w:qFormat/>
    <w:rsid w:val="001428BD"/>
    <w:rPr>
      <w:rFonts w:eastAsia="MS Mincho"/>
      <w:lang w:val="en-GB" w:eastAsia="ar-SA" w:bidi="ar-SA"/>
    </w:rPr>
  </w:style>
  <w:style w:type="character" w:customStyle="1" w:styleId="30">
    <w:name w:val="(文字) (文字)3"/>
    <w:rsid w:val="001428BD"/>
    <w:rPr>
      <w:rFonts w:eastAsia="MS Mincho"/>
      <w:lang w:val="en-GB" w:eastAsia="ar-SA" w:bidi="ar-SA"/>
    </w:rPr>
  </w:style>
  <w:style w:type="character" w:customStyle="1" w:styleId="16">
    <w:name w:val="(文字) (文字)1"/>
    <w:rsid w:val="001428BD"/>
    <w:rPr>
      <w:rFonts w:eastAsia="MS Mincho"/>
      <w:lang w:val="en-GB" w:eastAsia="ar-SA" w:bidi="ar-SA"/>
    </w:rPr>
  </w:style>
  <w:style w:type="character" w:customStyle="1" w:styleId="a7">
    <w:name w:val="番号付け記号"/>
    <w:qFormat/>
    <w:rsid w:val="001428BD"/>
  </w:style>
  <w:style w:type="paragraph" w:customStyle="1" w:styleId="a8">
    <w:name w:val="見出し"/>
    <w:basedOn w:val="Normal"/>
    <w:next w:val="BodyText"/>
    <w:uiPriority w:val="99"/>
    <w:qFormat/>
    <w:rsid w:val="001428B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1428BD"/>
    <w:pPr>
      <w:suppressLineNumbers/>
      <w:suppressAutoHyphens/>
    </w:pPr>
    <w:rPr>
      <w:rFonts w:eastAsia="MS Mincho" w:cs="Mangal"/>
      <w:lang w:eastAsia="ar-SA"/>
    </w:rPr>
  </w:style>
  <w:style w:type="paragraph" w:customStyle="1" w:styleId="ab">
    <w:name w:val="段落番号"/>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1428BD"/>
    <w:pPr>
      <w:ind w:left="851" w:hanging="284"/>
    </w:pPr>
  </w:style>
  <w:style w:type="paragraph" w:customStyle="1" w:styleId="ac">
    <w:name w:val="箇条書き"/>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1428BD"/>
    <w:pPr>
      <w:tabs>
        <w:tab w:val="clear" w:pos="644"/>
        <w:tab w:val="num" w:pos="1494"/>
      </w:tabs>
      <w:ind w:left="851" w:hanging="284"/>
    </w:pPr>
  </w:style>
  <w:style w:type="paragraph" w:customStyle="1" w:styleId="31">
    <w:name w:val="箇条書き 3"/>
    <w:basedOn w:val="25"/>
    <w:uiPriority w:val="99"/>
    <w:qFormat/>
    <w:rsid w:val="001428BD"/>
    <w:pPr>
      <w:ind w:left="1135"/>
    </w:pPr>
  </w:style>
  <w:style w:type="paragraph" w:customStyle="1" w:styleId="26">
    <w:name w:val="一覧 2"/>
    <w:basedOn w:val="List"/>
    <w:uiPriority w:val="99"/>
    <w:qFormat/>
    <w:rsid w:val="001428BD"/>
    <w:pPr>
      <w:suppressAutoHyphens/>
      <w:ind w:left="851"/>
    </w:pPr>
    <w:rPr>
      <w:rFonts w:eastAsia="MS Mincho" w:cs="CG Times (WN)"/>
      <w:lang w:eastAsia="ar-SA"/>
    </w:rPr>
  </w:style>
  <w:style w:type="paragraph" w:customStyle="1" w:styleId="32">
    <w:name w:val="一覧 3"/>
    <w:basedOn w:val="26"/>
    <w:uiPriority w:val="99"/>
    <w:qFormat/>
    <w:rsid w:val="001428BD"/>
    <w:pPr>
      <w:ind w:left="1135"/>
    </w:pPr>
  </w:style>
  <w:style w:type="paragraph" w:customStyle="1" w:styleId="40">
    <w:name w:val="一覧 4"/>
    <w:basedOn w:val="32"/>
    <w:uiPriority w:val="99"/>
    <w:qFormat/>
    <w:rsid w:val="001428BD"/>
    <w:pPr>
      <w:ind w:left="1418"/>
    </w:pPr>
  </w:style>
  <w:style w:type="paragraph" w:customStyle="1" w:styleId="50">
    <w:name w:val="一覧 5"/>
    <w:basedOn w:val="40"/>
    <w:uiPriority w:val="99"/>
    <w:qFormat/>
    <w:rsid w:val="001428BD"/>
    <w:pPr>
      <w:ind w:left="1702"/>
    </w:pPr>
  </w:style>
  <w:style w:type="paragraph" w:customStyle="1" w:styleId="41">
    <w:name w:val="箇条書き 4"/>
    <w:basedOn w:val="31"/>
    <w:uiPriority w:val="99"/>
    <w:qFormat/>
    <w:rsid w:val="001428BD"/>
    <w:pPr>
      <w:ind w:left="1418"/>
    </w:pPr>
  </w:style>
  <w:style w:type="paragraph" w:customStyle="1" w:styleId="51">
    <w:name w:val="箇条書き 5"/>
    <w:basedOn w:val="41"/>
    <w:uiPriority w:val="99"/>
    <w:qFormat/>
    <w:rsid w:val="001428BD"/>
    <w:pPr>
      <w:ind w:left="1702"/>
    </w:pPr>
  </w:style>
  <w:style w:type="paragraph" w:customStyle="1" w:styleId="ad">
    <w:name w:val="コメント文字列"/>
    <w:basedOn w:val="Normal"/>
    <w:uiPriority w:val="99"/>
    <w:qFormat/>
    <w:rsid w:val="001428BD"/>
    <w:pPr>
      <w:suppressAutoHyphens/>
    </w:pPr>
    <w:rPr>
      <w:rFonts w:eastAsia="MS Mincho" w:cs="CG Times (WN)"/>
      <w:lang w:eastAsia="ar-SA"/>
    </w:rPr>
  </w:style>
  <w:style w:type="paragraph" w:customStyle="1" w:styleId="ae">
    <w:name w:val="吹き出し"/>
    <w:basedOn w:val="Normal"/>
    <w:uiPriority w:val="99"/>
    <w:qFormat/>
    <w:rsid w:val="001428B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1428BD"/>
    <w:rPr>
      <w:b/>
      <w:bCs/>
    </w:rPr>
  </w:style>
  <w:style w:type="paragraph" w:customStyle="1" w:styleId="af0">
    <w:name w:val="見出しマップ"/>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428B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1428BD"/>
    <w:pPr>
      <w:suppressLineNumbers/>
      <w:suppressAutoHyphens/>
    </w:pPr>
    <w:rPr>
      <w:rFonts w:eastAsia="MS Mincho" w:cs="CG Times (WN)"/>
      <w:lang w:eastAsia="ar-SA"/>
    </w:rPr>
  </w:style>
  <w:style w:type="paragraph" w:customStyle="1" w:styleId="af5">
    <w:name w:val="表の見出し"/>
    <w:basedOn w:val="af4"/>
    <w:uiPriority w:val="99"/>
    <w:qFormat/>
    <w:rsid w:val="001428BD"/>
    <w:pPr>
      <w:jc w:val="center"/>
    </w:pPr>
    <w:rPr>
      <w:b/>
      <w:bCs/>
    </w:rPr>
  </w:style>
  <w:style w:type="character" w:customStyle="1" w:styleId="WW8Num27z0">
    <w:name w:val="WW8Num27z0"/>
    <w:rsid w:val="001428BD"/>
    <w:rPr>
      <w:rFonts w:ascii="Arial" w:eastAsia="Times New Roman" w:hAnsi="Arial" w:cs="Arial"/>
    </w:rPr>
  </w:style>
  <w:style w:type="character" w:customStyle="1" w:styleId="WW8Num27z1">
    <w:name w:val="WW8Num27z1"/>
    <w:rsid w:val="001428BD"/>
    <w:rPr>
      <w:rFonts w:ascii="Courier New" w:hAnsi="Courier New" w:cs="Courier New"/>
    </w:rPr>
  </w:style>
  <w:style w:type="character" w:customStyle="1" w:styleId="WW8Num27z2">
    <w:name w:val="WW8Num27z2"/>
    <w:qFormat/>
    <w:rsid w:val="001428BD"/>
    <w:rPr>
      <w:rFonts w:ascii="Wingdings" w:hAnsi="Wingdings"/>
    </w:rPr>
  </w:style>
  <w:style w:type="character" w:customStyle="1" w:styleId="WW8Num27z3">
    <w:name w:val="WW8Num27z3"/>
    <w:rsid w:val="001428BD"/>
    <w:rPr>
      <w:rFonts w:ascii="Symbol" w:hAnsi="Symbol"/>
    </w:rPr>
  </w:style>
  <w:style w:type="character" w:customStyle="1" w:styleId="WW8Num29z0">
    <w:name w:val="WW8Num29z0"/>
    <w:qFormat/>
    <w:rsid w:val="001428BD"/>
    <w:rPr>
      <w:rFonts w:ascii="Times New Roman" w:eastAsia="MS Mincho" w:hAnsi="Times New Roman" w:cs="Times New Roman"/>
    </w:rPr>
  </w:style>
  <w:style w:type="character" w:customStyle="1" w:styleId="WW8Num29z1">
    <w:name w:val="WW8Num29z1"/>
    <w:rsid w:val="001428BD"/>
    <w:rPr>
      <w:rFonts w:ascii="Courier New" w:hAnsi="Courier New" w:cs="Courier New"/>
    </w:rPr>
  </w:style>
  <w:style w:type="character" w:customStyle="1" w:styleId="WW8Num29z2">
    <w:name w:val="WW8Num29z2"/>
    <w:rsid w:val="001428BD"/>
    <w:rPr>
      <w:rFonts w:ascii="Wingdings" w:hAnsi="Wingdings"/>
    </w:rPr>
  </w:style>
  <w:style w:type="character" w:customStyle="1" w:styleId="WW8Num29z3">
    <w:name w:val="WW8Num29z3"/>
    <w:qFormat/>
    <w:rsid w:val="001428BD"/>
    <w:rPr>
      <w:rFonts w:ascii="Symbol" w:hAnsi="Symbol"/>
    </w:rPr>
  </w:style>
  <w:style w:type="character" w:customStyle="1" w:styleId="WW8Num31z0">
    <w:name w:val="WW8Num31z0"/>
    <w:rsid w:val="001428BD"/>
    <w:rPr>
      <w:rFonts w:ascii="Symbol" w:hAnsi="Symbol"/>
    </w:rPr>
  </w:style>
  <w:style w:type="character" w:customStyle="1" w:styleId="WW8Num31z1">
    <w:name w:val="WW8Num31z1"/>
    <w:qFormat/>
    <w:rsid w:val="001428BD"/>
    <w:rPr>
      <w:rFonts w:ascii="Courier New" w:hAnsi="Courier New" w:cs="Courier New"/>
    </w:rPr>
  </w:style>
  <w:style w:type="character" w:customStyle="1" w:styleId="WW8Num31z2">
    <w:name w:val="WW8Num31z2"/>
    <w:rsid w:val="001428BD"/>
    <w:rPr>
      <w:rFonts w:ascii="Wingdings" w:hAnsi="Wingdings"/>
    </w:rPr>
  </w:style>
  <w:style w:type="character" w:customStyle="1" w:styleId="WW8Num34z2">
    <w:name w:val="WW8Num34z2"/>
    <w:qFormat/>
    <w:rsid w:val="001428BD"/>
    <w:rPr>
      <w:rFonts w:ascii="Wingdings" w:hAnsi="Wingdings"/>
    </w:rPr>
  </w:style>
  <w:style w:type="character" w:customStyle="1" w:styleId="WW8Num34z3">
    <w:name w:val="WW8Num34z3"/>
    <w:qFormat/>
    <w:rsid w:val="001428BD"/>
    <w:rPr>
      <w:rFonts w:ascii="Symbol" w:hAnsi="Symbol"/>
    </w:rPr>
  </w:style>
  <w:style w:type="character" w:customStyle="1" w:styleId="WW8Num37z0">
    <w:name w:val="WW8Num37z0"/>
    <w:qFormat/>
    <w:rsid w:val="001428BD"/>
    <w:rPr>
      <w:rFonts w:ascii="Times New Roman" w:eastAsia="SimSun" w:hAnsi="Times New Roman" w:cs="Times New Roman"/>
    </w:rPr>
  </w:style>
  <w:style w:type="character" w:customStyle="1" w:styleId="WW8Num37z1">
    <w:name w:val="WW8Num37z1"/>
    <w:qFormat/>
    <w:rsid w:val="001428BD"/>
    <w:rPr>
      <w:rFonts w:ascii="Wingdings" w:hAnsi="Wingdings"/>
    </w:rPr>
  </w:style>
  <w:style w:type="character" w:customStyle="1" w:styleId="WW8Num38z0">
    <w:name w:val="WW8Num38z0"/>
    <w:qFormat/>
    <w:rsid w:val="001428BD"/>
    <w:rPr>
      <w:rFonts w:ascii="Times New Roman" w:eastAsia="SimSun" w:hAnsi="Times New Roman" w:cs="Times New Roman"/>
    </w:rPr>
  </w:style>
  <w:style w:type="character" w:customStyle="1" w:styleId="WW8Num38z1">
    <w:name w:val="WW8Num38z1"/>
    <w:qFormat/>
    <w:rsid w:val="001428BD"/>
    <w:rPr>
      <w:rFonts w:ascii="Wingdings" w:hAnsi="Wingdings"/>
    </w:rPr>
  </w:style>
  <w:style w:type="character" w:customStyle="1" w:styleId="WW8Num41z0">
    <w:name w:val="WW8Num41z0"/>
    <w:qFormat/>
    <w:rsid w:val="001428BD"/>
    <w:rPr>
      <w:rFonts w:ascii="Times New Roman" w:eastAsia="SimSun" w:hAnsi="Times New Roman" w:cs="Times New Roman"/>
    </w:rPr>
  </w:style>
  <w:style w:type="character" w:customStyle="1" w:styleId="WW8Num41z1">
    <w:name w:val="WW8Num41z1"/>
    <w:qFormat/>
    <w:rsid w:val="001428BD"/>
    <w:rPr>
      <w:rFonts w:ascii="Wingdings" w:hAnsi="Wingdings"/>
    </w:rPr>
  </w:style>
  <w:style w:type="character" w:customStyle="1" w:styleId="WW8NumSt20z0">
    <w:name w:val="WW8NumSt20z0"/>
    <w:qFormat/>
    <w:rsid w:val="001428BD"/>
    <w:rPr>
      <w:rFonts w:ascii="Geneva" w:hAnsi="Geneva"/>
    </w:rPr>
  </w:style>
  <w:style w:type="character" w:customStyle="1" w:styleId="DefaultParagraphFont1">
    <w:name w:val="Default Paragraph Font1"/>
    <w:qFormat/>
    <w:rsid w:val="001428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28BD"/>
    <w:rPr>
      <w:rFonts w:ascii="Arial" w:hAnsi="Arial"/>
      <w:sz w:val="36"/>
      <w:lang w:val="en-GB"/>
    </w:rPr>
  </w:style>
  <w:style w:type="character" w:customStyle="1" w:styleId="Heading2-">
    <w:name w:val="Heading 2-"/>
    <w:rsid w:val="001428BD"/>
    <w:rPr>
      <w:rFonts w:ascii="Arial" w:hAnsi="Arial"/>
      <w:sz w:val="32"/>
      <w:lang w:val="en-GB"/>
    </w:rPr>
  </w:style>
  <w:style w:type="character" w:customStyle="1" w:styleId="CommentReference1">
    <w:name w:val="Comment Reference1"/>
    <w:qFormat/>
    <w:rsid w:val="001428BD"/>
    <w:rPr>
      <w:sz w:val="16"/>
    </w:rPr>
  </w:style>
  <w:style w:type="character" w:customStyle="1" w:styleId="ListChar">
    <w:name w:val="List Char"/>
    <w:qFormat/>
    <w:rsid w:val="001428BD"/>
    <w:rPr>
      <w:lang w:val="en-GB" w:eastAsia="ar-SA" w:bidi="ar-SA"/>
    </w:rPr>
  </w:style>
  <w:style w:type="paragraph" w:customStyle="1" w:styleId="ListBullet1">
    <w:name w:val="List Bullet1"/>
    <w:basedOn w:val="Normal"/>
    <w:uiPriority w:val="99"/>
    <w:qFormat/>
    <w:rsid w:val="001428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428BD"/>
    <w:pPr>
      <w:tabs>
        <w:tab w:val="clear" w:pos="644"/>
        <w:tab w:val="num" w:pos="1494"/>
      </w:tabs>
      <w:ind w:left="851"/>
    </w:pPr>
  </w:style>
  <w:style w:type="paragraph" w:customStyle="1" w:styleId="ListBullet31">
    <w:name w:val="List Bullet 31"/>
    <w:basedOn w:val="ListBullet21"/>
    <w:uiPriority w:val="99"/>
    <w:qFormat/>
    <w:rsid w:val="001428BD"/>
    <w:pPr>
      <w:ind w:left="1135"/>
    </w:pPr>
  </w:style>
  <w:style w:type="paragraph" w:customStyle="1" w:styleId="ListBullet41">
    <w:name w:val="List Bullet 41"/>
    <w:basedOn w:val="ListBullet31"/>
    <w:uiPriority w:val="99"/>
    <w:qFormat/>
    <w:rsid w:val="001428BD"/>
    <w:pPr>
      <w:ind w:left="1418"/>
    </w:pPr>
  </w:style>
  <w:style w:type="paragraph" w:customStyle="1" w:styleId="ListBullet51">
    <w:name w:val="List Bullet 51"/>
    <w:basedOn w:val="ListBullet41"/>
    <w:uiPriority w:val="99"/>
    <w:qFormat/>
    <w:rsid w:val="001428BD"/>
    <w:pPr>
      <w:ind w:left="1702"/>
    </w:pPr>
  </w:style>
  <w:style w:type="paragraph" w:customStyle="1" w:styleId="DocumentMap1">
    <w:name w:val="Document Map1"/>
    <w:basedOn w:val="Normal"/>
    <w:uiPriority w:val="99"/>
    <w:qFormat/>
    <w:rsid w:val="001428B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428B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428BD"/>
    <w:pPr>
      <w:suppressAutoHyphens/>
    </w:pPr>
    <w:rPr>
      <w:rFonts w:eastAsia="MS Mincho"/>
      <w:lang w:eastAsia="ar-SA"/>
    </w:rPr>
  </w:style>
  <w:style w:type="paragraph" w:customStyle="1" w:styleId="List31">
    <w:name w:val="List 31"/>
    <w:basedOn w:val="Normal"/>
    <w:uiPriority w:val="99"/>
    <w:qFormat/>
    <w:rsid w:val="001428BD"/>
    <w:pPr>
      <w:suppressAutoHyphens/>
      <w:ind w:left="849" w:hanging="283"/>
    </w:pPr>
    <w:rPr>
      <w:rFonts w:eastAsia="MS Mincho"/>
      <w:lang w:eastAsia="ar-SA"/>
    </w:rPr>
  </w:style>
  <w:style w:type="paragraph" w:customStyle="1" w:styleId="List41">
    <w:name w:val="List 41"/>
    <w:basedOn w:val="List31"/>
    <w:uiPriority w:val="99"/>
    <w:qFormat/>
    <w:rsid w:val="001428BD"/>
    <w:pPr>
      <w:ind w:left="1418" w:hanging="284"/>
    </w:pPr>
  </w:style>
  <w:style w:type="paragraph" w:customStyle="1" w:styleId="ListNumber1">
    <w:name w:val="List Number1"/>
    <w:basedOn w:val="List"/>
    <w:uiPriority w:val="99"/>
    <w:qFormat/>
    <w:rsid w:val="001428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428BD"/>
    <w:pPr>
      <w:ind w:left="851" w:hanging="284"/>
    </w:pPr>
  </w:style>
  <w:style w:type="paragraph" w:customStyle="1" w:styleId="List21">
    <w:name w:val="List 21"/>
    <w:basedOn w:val="List"/>
    <w:uiPriority w:val="99"/>
    <w:qFormat/>
    <w:rsid w:val="001428BD"/>
    <w:pPr>
      <w:suppressAutoHyphens/>
      <w:ind w:left="851"/>
    </w:pPr>
    <w:rPr>
      <w:rFonts w:eastAsia="MS Mincho"/>
      <w:lang w:eastAsia="ar-SA"/>
    </w:rPr>
  </w:style>
  <w:style w:type="paragraph" w:customStyle="1" w:styleId="List51">
    <w:name w:val="List 51"/>
    <w:basedOn w:val="List41"/>
    <w:uiPriority w:val="99"/>
    <w:qFormat/>
    <w:rsid w:val="001428BD"/>
    <w:pPr>
      <w:ind w:left="1702"/>
    </w:pPr>
  </w:style>
  <w:style w:type="paragraph" w:customStyle="1" w:styleId="BodyText21">
    <w:name w:val="Body Text 21"/>
    <w:basedOn w:val="Normal"/>
    <w:uiPriority w:val="99"/>
    <w:qFormat/>
    <w:rsid w:val="001428BD"/>
    <w:pPr>
      <w:suppressAutoHyphens/>
      <w:spacing w:after="120"/>
    </w:pPr>
    <w:rPr>
      <w:rFonts w:eastAsia="MS Mincho"/>
      <w:lang w:eastAsia="ar-SA"/>
    </w:rPr>
  </w:style>
  <w:style w:type="paragraph" w:customStyle="1" w:styleId="BodyText31">
    <w:name w:val="Body Text 31"/>
    <w:basedOn w:val="Normal"/>
    <w:uiPriority w:val="99"/>
    <w:qFormat/>
    <w:rsid w:val="001428BD"/>
    <w:pPr>
      <w:suppressAutoHyphens/>
      <w:spacing w:after="120"/>
    </w:pPr>
    <w:rPr>
      <w:rFonts w:eastAsia="MS Mincho"/>
      <w:lang w:eastAsia="ar-SA"/>
    </w:rPr>
  </w:style>
  <w:style w:type="paragraph" w:customStyle="1" w:styleId="BodyTextIndent21">
    <w:name w:val="Body Text Indent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428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428B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1428B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428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28BD"/>
    <w:rPr>
      <w:b/>
      <w:lang w:val="en-GB" w:eastAsia="en-US" w:bidi="ar-SA"/>
    </w:rPr>
  </w:style>
  <w:style w:type="paragraph" w:customStyle="1" w:styleId="Caption2">
    <w:name w:val="Caption2"/>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428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28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28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28BD"/>
    <w:rPr>
      <w:rFonts w:ascii="Arial" w:hAnsi="Arial"/>
      <w:sz w:val="22"/>
      <w:lang w:val="en-GB" w:eastAsia="en-GB" w:bidi="ar-SA"/>
    </w:rPr>
  </w:style>
  <w:style w:type="character" w:customStyle="1" w:styleId="T1Zchn">
    <w:name w:val="T1 Zchn"/>
    <w:aliases w:val="Header 6 Zchn Zchn"/>
    <w:rsid w:val="001428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28BD"/>
    <w:rPr>
      <w:rFonts w:ascii="Arial" w:hAnsi="Arial"/>
      <w:sz w:val="36"/>
      <w:lang w:val="en-GB" w:eastAsia="en-US" w:bidi="ar-SA"/>
    </w:rPr>
  </w:style>
  <w:style w:type="character" w:customStyle="1" w:styleId="T1Char4">
    <w:name w:val="T1 Char4"/>
    <w:aliases w:val="Header 6 Char Char4"/>
    <w:qFormat/>
    <w:rsid w:val="001428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28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428BD"/>
    <w:rPr>
      <w:rFonts w:eastAsia="Batang"/>
      <w:b/>
      <w:lang w:val="en-GB" w:eastAsia="en-US" w:bidi="ar-SA"/>
    </w:rPr>
  </w:style>
  <w:style w:type="character" w:customStyle="1" w:styleId="Heading6Char2">
    <w:name w:val="Heading 6 Char2"/>
    <w:qFormat/>
    <w:rsid w:val="001428BD"/>
    <w:rPr>
      <w:rFonts w:ascii="Arial" w:eastAsia="Times New Roman" w:hAnsi="Arial" w:cs="Times New Roman"/>
      <w:sz w:val="20"/>
      <w:szCs w:val="20"/>
      <w:lang w:val="en-GB"/>
    </w:rPr>
  </w:style>
  <w:style w:type="character" w:customStyle="1" w:styleId="T1Char5">
    <w:name w:val="T1 Char5"/>
    <w:aliases w:val="Header 6 Char Char5"/>
    <w:rsid w:val="001428BD"/>
  </w:style>
  <w:style w:type="character" w:customStyle="1" w:styleId="capChar4">
    <w:name w:val="cap Char4"/>
    <w:aliases w:val="cap Char Char4,Caption Char Char3,Caption Char1 Char Char3,cap Char Char1 Char3,Caption Char Char1 Char Char3,cap Char2 Char Char Char3"/>
    <w:qFormat/>
    <w:rsid w:val="001428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28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28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28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428BD"/>
    <w:rPr>
      <w:rFonts w:ascii="Arial" w:hAnsi="Arial"/>
      <w:sz w:val="32"/>
      <w:lang w:val="en-GB"/>
    </w:rPr>
  </w:style>
  <w:style w:type="character" w:customStyle="1" w:styleId="T1Char8">
    <w:name w:val="T1 Char8"/>
    <w:aliases w:val="Header 6 Char Char7"/>
    <w:qFormat/>
    <w:rsid w:val="001428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28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28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28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28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28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28BD"/>
    <w:rPr>
      <w:rFonts w:ascii="Arial" w:hAnsi="Arial"/>
      <w:sz w:val="32"/>
      <w:lang w:val="en-GB" w:eastAsia="en-US"/>
    </w:rPr>
  </w:style>
  <w:style w:type="character" w:customStyle="1" w:styleId="T1Char7">
    <w:name w:val="T1 Char7"/>
    <w:aliases w:val="Header 6 Char Char8"/>
    <w:qFormat/>
    <w:rsid w:val="001428BD"/>
    <w:rPr>
      <w:rFonts w:ascii="Arial" w:hAnsi="Arial"/>
      <w:lang w:val="en-GB" w:eastAsia="en-US"/>
    </w:rPr>
  </w:style>
  <w:style w:type="paragraph" w:customStyle="1" w:styleId="17">
    <w:name w:val="题注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28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28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28BD"/>
    <w:rPr>
      <w:rFonts w:ascii="Arial" w:hAnsi="Arial" w:cs="Arial"/>
      <w:sz w:val="24"/>
      <w:szCs w:val="24"/>
      <w:lang w:val="en-GB" w:eastAsia="en-US" w:bidi="he-IL"/>
    </w:rPr>
  </w:style>
  <w:style w:type="character" w:customStyle="1" w:styleId="T1Char9">
    <w:name w:val="T1 Char9"/>
    <w:aliases w:val="Header 6 Char Char9"/>
    <w:rsid w:val="001428BD"/>
    <w:rPr>
      <w:rFonts w:ascii="Arial" w:hAnsi="Arial" w:cs="Arial"/>
      <w:lang w:val="en-GB" w:eastAsia="en-US" w:bidi="he-IL"/>
    </w:rPr>
  </w:style>
  <w:style w:type="character" w:customStyle="1" w:styleId="BodyText2Char1">
    <w:name w:val="Body Text 2 Char1"/>
    <w:qFormat/>
    <w:rsid w:val="001428BD"/>
    <w:rPr>
      <w:lang w:val="en-GB" w:eastAsia="ja-JP"/>
    </w:rPr>
  </w:style>
  <w:style w:type="character" w:customStyle="1" w:styleId="BodyText3Char1">
    <w:name w:val="Body Text 3 Char1"/>
    <w:rsid w:val="001428BD"/>
    <w:rPr>
      <w:lang w:val="en-GB" w:eastAsia="ja-JP"/>
    </w:rPr>
  </w:style>
  <w:style w:type="character" w:customStyle="1" w:styleId="BodyTextIndentChar1">
    <w:name w:val="Body Text Indent Char1"/>
    <w:rsid w:val="001428BD"/>
    <w:rPr>
      <w:rFonts w:eastAsia="MS Mincho"/>
      <w:lang w:val="en-GB" w:eastAsia="x-none"/>
    </w:rPr>
  </w:style>
  <w:style w:type="paragraph" w:customStyle="1" w:styleId="TDC91">
    <w:name w:val="TDC 91"/>
    <w:basedOn w:val="TOC8"/>
    <w:uiPriority w:val="99"/>
    <w:qFormat/>
    <w:rsid w:val="001428B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428BD"/>
    <w:rPr>
      <w:rFonts w:ascii="Arial" w:eastAsia="MS Mincho" w:hAnsi="Arial"/>
      <w:lang w:val="en-GB" w:eastAsia="ja-JP"/>
    </w:rPr>
  </w:style>
  <w:style w:type="character" w:customStyle="1" w:styleId="NoteHeadingChar1">
    <w:name w:val="Note Heading Char1"/>
    <w:rsid w:val="001428BD"/>
    <w:rPr>
      <w:rFonts w:eastAsia="MS Mincho"/>
      <w:lang w:val="en-GB" w:eastAsia="x-none"/>
    </w:rPr>
  </w:style>
  <w:style w:type="character" w:customStyle="1" w:styleId="HTMLPreformattedChar1">
    <w:name w:val="HTML Preformatted Char1"/>
    <w:qFormat/>
    <w:rsid w:val="001428BD"/>
    <w:rPr>
      <w:rFonts w:ascii="Courier New" w:eastAsia="MS Mincho" w:hAnsi="Courier New"/>
      <w:lang w:val="en-GB" w:eastAsia="x-none"/>
    </w:rPr>
  </w:style>
  <w:style w:type="paragraph" w:customStyle="1" w:styleId="Epgrafe1">
    <w:name w:val="Epígrafe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428BD"/>
    <w:rPr>
      <w:rFonts w:ascii="Arial" w:eastAsia="Times New Roman" w:hAnsi="Arial"/>
      <w:lang w:val="en-GB"/>
    </w:rPr>
  </w:style>
  <w:style w:type="character" w:customStyle="1" w:styleId="Heading8Char3">
    <w:name w:val="Heading 8 Char3"/>
    <w:qFormat/>
    <w:rsid w:val="001428BD"/>
    <w:rPr>
      <w:rFonts w:ascii="Arial" w:eastAsia="Times New Roman" w:hAnsi="Arial"/>
      <w:sz w:val="36"/>
      <w:lang w:val="en-GB"/>
    </w:rPr>
  </w:style>
  <w:style w:type="character" w:customStyle="1" w:styleId="Heading9Char2">
    <w:name w:val="Heading 9 Char2"/>
    <w:qFormat/>
    <w:rsid w:val="001428BD"/>
    <w:rPr>
      <w:rFonts w:ascii="Arial" w:eastAsia="Times New Roman" w:hAnsi="Arial"/>
      <w:sz w:val="36"/>
      <w:lang w:val="en-GB"/>
    </w:rPr>
  </w:style>
  <w:style w:type="character" w:customStyle="1" w:styleId="FooterChar2">
    <w:name w:val="Footer Char2"/>
    <w:rsid w:val="001428BD"/>
    <w:rPr>
      <w:rFonts w:ascii="Arial" w:eastAsia="Times New Roman" w:hAnsi="Arial"/>
      <w:b/>
      <w:i/>
      <w:noProof/>
      <w:sz w:val="18"/>
    </w:rPr>
  </w:style>
  <w:style w:type="character" w:customStyle="1" w:styleId="PlainTextChar3">
    <w:name w:val="Plain Text Char3"/>
    <w:qFormat/>
    <w:rsid w:val="001428BD"/>
    <w:rPr>
      <w:rFonts w:ascii="Courier New" w:hAnsi="Courier New"/>
      <w:lang w:val="nb-NO" w:eastAsia="ja-JP"/>
    </w:rPr>
  </w:style>
  <w:style w:type="character" w:customStyle="1" w:styleId="BodyText2Char3">
    <w:name w:val="Body Text 2 Char3"/>
    <w:qFormat/>
    <w:rsid w:val="001428BD"/>
    <w:rPr>
      <w:rFonts w:ascii="Times New Roman" w:eastAsia="SimSun" w:hAnsi="Times New Roman"/>
      <w:lang w:val="en-GB" w:eastAsia="ja-JP"/>
    </w:rPr>
  </w:style>
  <w:style w:type="character" w:customStyle="1" w:styleId="BodyText3Char3">
    <w:name w:val="Body Text 3 Char3"/>
    <w:qFormat/>
    <w:rsid w:val="001428BD"/>
    <w:rPr>
      <w:rFonts w:ascii="Times New Roman" w:eastAsia="SimSun" w:hAnsi="Times New Roman"/>
      <w:lang w:val="en-GB" w:eastAsia="ja-JP"/>
    </w:rPr>
  </w:style>
  <w:style w:type="paragraph" w:customStyle="1" w:styleId="H62">
    <w:name w:val="样式 H6"/>
    <w:basedOn w:val="H6"/>
    <w:uiPriority w:val="99"/>
    <w:qFormat/>
    <w:rsid w:val="001428B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428BD"/>
    <w:pPr>
      <w:overflowPunct w:val="0"/>
      <w:autoSpaceDE w:val="0"/>
      <w:autoSpaceDN w:val="0"/>
      <w:adjustRightInd w:val="0"/>
      <w:textAlignment w:val="baseline"/>
    </w:pPr>
    <w:rPr>
      <w:bCs/>
      <w:lang w:eastAsia="en-GB"/>
    </w:rPr>
  </w:style>
  <w:style w:type="character" w:customStyle="1" w:styleId="ListChar3">
    <w:name w:val="List Char3"/>
    <w:rsid w:val="001428BD"/>
    <w:rPr>
      <w:rFonts w:ascii="Times New Roman" w:eastAsia="Times New Roman" w:hAnsi="Times New Roman"/>
      <w:lang w:val="en-GB"/>
    </w:rPr>
  </w:style>
  <w:style w:type="character" w:customStyle="1" w:styleId="BodyTextIndentChar3">
    <w:name w:val="Body Text Indent Char3"/>
    <w:qFormat/>
    <w:rsid w:val="001428BD"/>
    <w:rPr>
      <w:rFonts w:ascii="Times New Roman" w:eastAsia="SimSun" w:hAnsi="Times New Roman"/>
      <w:lang w:val="en-GB" w:eastAsia="ja-JP"/>
    </w:rPr>
  </w:style>
  <w:style w:type="character" w:customStyle="1" w:styleId="BodyTextIndent2Char3">
    <w:name w:val="Body Text Indent 2 Char3"/>
    <w:rsid w:val="001428BD"/>
    <w:rPr>
      <w:rFonts w:ascii="Arial" w:eastAsia="MS Mincho" w:hAnsi="Arial" w:cs="Arial"/>
      <w:lang w:val="en-GB" w:eastAsia="ja-JP"/>
    </w:rPr>
  </w:style>
  <w:style w:type="numbering" w:customStyle="1" w:styleId="NoList5">
    <w:name w:val="No List5"/>
    <w:next w:val="NoList"/>
    <w:semiHidden/>
    <w:rsid w:val="001428BD"/>
  </w:style>
  <w:style w:type="numbering" w:customStyle="1" w:styleId="NoList6">
    <w:name w:val="No List6"/>
    <w:next w:val="NoList"/>
    <w:semiHidden/>
    <w:rsid w:val="001428BD"/>
  </w:style>
  <w:style w:type="numbering" w:customStyle="1" w:styleId="NoList7">
    <w:name w:val="No List7"/>
    <w:next w:val="NoList"/>
    <w:semiHidden/>
    <w:rsid w:val="001428BD"/>
  </w:style>
  <w:style w:type="character" w:customStyle="1" w:styleId="Heading7Char2">
    <w:name w:val="Heading 7 Char2"/>
    <w:rsid w:val="001428BD"/>
    <w:rPr>
      <w:rFonts w:ascii="Arial" w:hAnsi="Arial"/>
      <w:lang w:val="en-GB" w:eastAsia="en-GB" w:bidi="ar-SA"/>
    </w:rPr>
  </w:style>
  <w:style w:type="character" w:customStyle="1" w:styleId="Heading8Char2">
    <w:name w:val="Heading 8 Char2"/>
    <w:qFormat/>
    <w:rsid w:val="001428BD"/>
    <w:rPr>
      <w:rFonts w:ascii="Arial" w:hAnsi="Arial"/>
      <w:sz w:val="36"/>
      <w:lang w:val="en-GB" w:eastAsia="en-GB" w:bidi="ar-SA"/>
    </w:rPr>
  </w:style>
  <w:style w:type="character" w:customStyle="1" w:styleId="ListChar2">
    <w:name w:val="List Char2"/>
    <w:rsid w:val="001428BD"/>
    <w:rPr>
      <w:lang w:val="en-GB" w:eastAsia="en-GB" w:bidi="ar-SA"/>
    </w:rPr>
  </w:style>
  <w:style w:type="character" w:customStyle="1" w:styleId="PlainTextChar2">
    <w:name w:val="Plain Text Char2"/>
    <w:rsid w:val="001428BD"/>
    <w:rPr>
      <w:rFonts w:ascii="Courier New" w:hAnsi="Courier New"/>
      <w:lang w:val="nb-NO" w:eastAsia="en-US" w:bidi="ar-SA"/>
    </w:rPr>
  </w:style>
  <w:style w:type="character" w:customStyle="1" w:styleId="CommentTextChar2">
    <w:name w:val="Comment Text Char2"/>
    <w:semiHidden/>
    <w:rsid w:val="001428BD"/>
    <w:rPr>
      <w:lang w:val="en-GB" w:eastAsia="en-US" w:bidi="ar-SA"/>
    </w:rPr>
  </w:style>
  <w:style w:type="character" w:customStyle="1" w:styleId="BodyText2Char2">
    <w:name w:val="Body Text 2 Char2"/>
    <w:qFormat/>
    <w:rsid w:val="001428BD"/>
    <w:rPr>
      <w:lang w:val="en-GB" w:eastAsia="ja-JP" w:bidi="ar-SA"/>
    </w:rPr>
  </w:style>
  <w:style w:type="character" w:customStyle="1" w:styleId="BodyText3Char2">
    <w:name w:val="Body Text 3 Char2"/>
    <w:qFormat/>
    <w:rsid w:val="001428BD"/>
    <w:rPr>
      <w:lang w:val="en-GB" w:eastAsia="ja-JP" w:bidi="ar-SA"/>
    </w:rPr>
  </w:style>
  <w:style w:type="character" w:customStyle="1" w:styleId="BodyTextIndentChar2">
    <w:name w:val="Body Text Indent Char2"/>
    <w:qFormat/>
    <w:rsid w:val="001428BD"/>
    <w:rPr>
      <w:lang w:val="en-GB" w:eastAsia="en-US" w:bidi="ar-SA"/>
    </w:rPr>
  </w:style>
  <w:style w:type="character" w:customStyle="1" w:styleId="BodyTextIndent2Char2">
    <w:name w:val="Body Text Indent 2 Char2"/>
    <w:rsid w:val="001428BD"/>
    <w:rPr>
      <w:rFonts w:ascii="Arial" w:eastAsia="MS Mincho" w:hAnsi="Arial" w:cs="Arial"/>
      <w:lang w:val="en-GB" w:eastAsia="ja-JP" w:bidi="ar-SA"/>
    </w:rPr>
  </w:style>
  <w:style w:type="numbering" w:customStyle="1" w:styleId="NoList11">
    <w:name w:val="No List11"/>
    <w:next w:val="NoList"/>
    <w:semiHidden/>
    <w:rsid w:val="001428BD"/>
  </w:style>
  <w:style w:type="numbering" w:customStyle="1" w:styleId="NoList21">
    <w:name w:val="No List21"/>
    <w:next w:val="NoList"/>
    <w:semiHidden/>
    <w:rsid w:val="001428BD"/>
  </w:style>
  <w:style w:type="paragraph" w:customStyle="1" w:styleId="29">
    <w:name w:val="列出段落2"/>
    <w:basedOn w:val="Normal"/>
    <w:uiPriority w:val="99"/>
    <w:qFormat/>
    <w:rsid w:val="001428BD"/>
    <w:pPr>
      <w:ind w:firstLineChars="200" w:firstLine="420"/>
    </w:pPr>
    <w:rPr>
      <w:rFonts w:eastAsia="SimSun"/>
      <w:lang w:eastAsia="en-GB"/>
    </w:rPr>
  </w:style>
  <w:style w:type="paragraph" w:customStyle="1" w:styleId="2a">
    <w:name w:val="(文字) (文字)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28BD"/>
    <w:rPr>
      <w:lang w:val="en-GB" w:eastAsia="ja-JP" w:bidi="ar-SA"/>
    </w:rPr>
  </w:style>
  <w:style w:type="paragraph" w:customStyle="1" w:styleId="ListParagraph1">
    <w:name w:val="List Paragraph1"/>
    <w:basedOn w:val="Normal"/>
    <w:uiPriority w:val="99"/>
    <w:qFormat/>
    <w:rsid w:val="001428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428BD"/>
  </w:style>
  <w:style w:type="numbering" w:customStyle="1" w:styleId="NoList12">
    <w:name w:val="No List12"/>
    <w:next w:val="NoList"/>
    <w:semiHidden/>
    <w:rsid w:val="001428BD"/>
  </w:style>
  <w:style w:type="numbering" w:customStyle="1" w:styleId="NoList22">
    <w:name w:val="No List22"/>
    <w:next w:val="NoList"/>
    <w:semiHidden/>
    <w:rsid w:val="001428BD"/>
  </w:style>
  <w:style w:type="numbering" w:customStyle="1" w:styleId="NoList9">
    <w:name w:val="No List9"/>
    <w:next w:val="NoList"/>
    <w:semiHidden/>
    <w:rsid w:val="001428BD"/>
  </w:style>
  <w:style w:type="numbering" w:customStyle="1" w:styleId="NoList13">
    <w:name w:val="No List13"/>
    <w:next w:val="NoList"/>
    <w:semiHidden/>
    <w:rsid w:val="001428BD"/>
  </w:style>
  <w:style w:type="numbering" w:customStyle="1" w:styleId="NoList23">
    <w:name w:val="No List23"/>
    <w:next w:val="NoList"/>
    <w:semiHidden/>
    <w:rsid w:val="001428BD"/>
  </w:style>
  <w:style w:type="numbering" w:customStyle="1" w:styleId="NoList10">
    <w:name w:val="No List10"/>
    <w:next w:val="NoList"/>
    <w:semiHidden/>
    <w:rsid w:val="001428BD"/>
  </w:style>
  <w:style w:type="character" w:customStyle="1" w:styleId="19">
    <w:name w:val="段落フォント1"/>
    <w:rsid w:val="001428BD"/>
  </w:style>
  <w:style w:type="character" w:customStyle="1" w:styleId="1a">
    <w:name w:val="コメント参照1"/>
    <w:rsid w:val="001428BD"/>
    <w:rPr>
      <w:sz w:val="16"/>
    </w:rPr>
  </w:style>
  <w:style w:type="paragraph" w:customStyle="1" w:styleId="1b">
    <w:name w:val="図表番号1"/>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1428BD"/>
    <w:pPr>
      <w:ind w:left="851" w:hanging="284"/>
    </w:pPr>
  </w:style>
  <w:style w:type="paragraph" w:customStyle="1" w:styleId="1d">
    <w:name w:val="箇条書き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1428BD"/>
    <w:pPr>
      <w:tabs>
        <w:tab w:val="clear" w:pos="644"/>
        <w:tab w:val="num" w:pos="1494"/>
      </w:tabs>
      <w:ind w:left="851" w:hanging="284"/>
    </w:pPr>
  </w:style>
  <w:style w:type="paragraph" w:customStyle="1" w:styleId="310">
    <w:name w:val="箇条書き 31"/>
    <w:basedOn w:val="211"/>
    <w:uiPriority w:val="99"/>
    <w:qFormat/>
    <w:rsid w:val="001428BD"/>
    <w:pPr>
      <w:ind w:left="1135"/>
    </w:pPr>
  </w:style>
  <w:style w:type="paragraph" w:customStyle="1" w:styleId="212">
    <w:name w:val="一覧 21"/>
    <w:basedOn w:val="List"/>
    <w:uiPriority w:val="99"/>
    <w:qFormat/>
    <w:rsid w:val="001428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428BD"/>
    <w:pPr>
      <w:ind w:left="1135"/>
    </w:pPr>
  </w:style>
  <w:style w:type="paragraph" w:customStyle="1" w:styleId="410">
    <w:name w:val="一覧 41"/>
    <w:basedOn w:val="311"/>
    <w:uiPriority w:val="99"/>
    <w:qFormat/>
    <w:rsid w:val="001428BD"/>
    <w:pPr>
      <w:ind w:left="1418"/>
    </w:pPr>
  </w:style>
  <w:style w:type="paragraph" w:customStyle="1" w:styleId="510">
    <w:name w:val="一覧 51"/>
    <w:basedOn w:val="410"/>
    <w:uiPriority w:val="99"/>
    <w:qFormat/>
    <w:rsid w:val="001428BD"/>
    <w:pPr>
      <w:ind w:left="1702"/>
    </w:pPr>
  </w:style>
  <w:style w:type="paragraph" w:customStyle="1" w:styleId="411">
    <w:name w:val="箇条書き 41"/>
    <w:basedOn w:val="310"/>
    <w:uiPriority w:val="99"/>
    <w:qFormat/>
    <w:rsid w:val="001428BD"/>
    <w:pPr>
      <w:ind w:left="1418"/>
    </w:pPr>
  </w:style>
  <w:style w:type="paragraph" w:customStyle="1" w:styleId="511">
    <w:name w:val="箇条書き 51"/>
    <w:basedOn w:val="411"/>
    <w:uiPriority w:val="99"/>
    <w:qFormat/>
    <w:rsid w:val="001428BD"/>
    <w:pPr>
      <w:ind w:left="1702"/>
    </w:pPr>
  </w:style>
  <w:style w:type="paragraph" w:customStyle="1" w:styleId="1e">
    <w:name w:val="コメント文字列1"/>
    <w:basedOn w:val="Normal"/>
    <w:uiPriority w:val="99"/>
    <w:qFormat/>
    <w:rsid w:val="001428BD"/>
    <w:pPr>
      <w:suppressAutoHyphens/>
    </w:pPr>
    <w:rPr>
      <w:rFonts w:eastAsia="MS Mincho" w:cs="CG Times (WN)"/>
      <w:lang w:eastAsia="ar-SA"/>
    </w:rPr>
  </w:style>
  <w:style w:type="paragraph" w:customStyle="1" w:styleId="1f">
    <w:name w:val="吹き出し1"/>
    <w:basedOn w:val="Normal"/>
    <w:uiPriority w:val="99"/>
    <w:qFormat/>
    <w:rsid w:val="001428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1428BD"/>
    <w:rPr>
      <w:b/>
      <w:bCs/>
    </w:rPr>
  </w:style>
  <w:style w:type="paragraph" w:customStyle="1" w:styleId="1f1">
    <w:name w:val="見出しマップ1"/>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428BD"/>
  </w:style>
  <w:style w:type="character" w:customStyle="1" w:styleId="CharChar23">
    <w:name w:val="Char Char23"/>
    <w:rsid w:val="001428BD"/>
    <w:rPr>
      <w:rFonts w:ascii="Arial" w:hAnsi="Arial"/>
      <w:lang w:val="en-GB" w:eastAsia="en-US"/>
    </w:rPr>
  </w:style>
  <w:style w:type="numbering" w:customStyle="1" w:styleId="NoList24">
    <w:name w:val="No List24"/>
    <w:next w:val="NoList"/>
    <w:semiHidden/>
    <w:rsid w:val="001428BD"/>
  </w:style>
  <w:style w:type="numbering" w:customStyle="1" w:styleId="NoList31">
    <w:name w:val="No List31"/>
    <w:next w:val="NoList"/>
    <w:semiHidden/>
    <w:rsid w:val="001428BD"/>
  </w:style>
  <w:style w:type="numbering" w:customStyle="1" w:styleId="NoList41">
    <w:name w:val="No List41"/>
    <w:next w:val="NoList"/>
    <w:semiHidden/>
    <w:rsid w:val="001428BD"/>
  </w:style>
  <w:style w:type="numbering" w:customStyle="1" w:styleId="NoList51">
    <w:name w:val="No List51"/>
    <w:next w:val="NoList"/>
    <w:semiHidden/>
    <w:rsid w:val="001428BD"/>
  </w:style>
  <w:style w:type="character" w:customStyle="1" w:styleId="EmailStyle97">
    <w:name w:val="EmailStyle97"/>
    <w:semiHidden/>
    <w:rsid w:val="001428BD"/>
    <w:rPr>
      <w:rFonts w:ascii="Arial" w:hAnsi="Arial" w:cs="Arial"/>
      <w:color w:val="auto"/>
      <w:sz w:val="20"/>
      <w:szCs w:val="20"/>
    </w:rPr>
  </w:style>
  <w:style w:type="character" w:customStyle="1" w:styleId="B1C">
    <w:name w:val="B1 C"/>
    <w:rsid w:val="001428BD"/>
    <w:rPr>
      <w:lang w:val="en-GB" w:eastAsia="en-US" w:bidi="ar-SA"/>
    </w:rPr>
  </w:style>
  <w:style w:type="character" w:customStyle="1" w:styleId="Titre3">
    <w:name w:val="Titre 3"/>
    <w:rsid w:val="001428BD"/>
    <w:rPr>
      <w:rFonts w:ascii="Arial" w:hAnsi="Arial"/>
      <w:sz w:val="28"/>
      <w:szCs w:val="28"/>
      <w:lang w:val="en-GB" w:eastAsia="en-GB"/>
    </w:rPr>
  </w:style>
  <w:style w:type="character" w:customStyle="1" w:styleId="B2C">
    <w:name w:val="B2 C"/>
    <w:rsid w:val="001428BD"/>
    <w:rPr>
      <w:lang w:val="en-GB" w:eastAsia="en-GB"/>
    </w:rPr>
  </w:style>
  <w:style w:type="paragraph" w:customStyle="1" w:styleId="CommentNokia">
    <w:name w:val="Comment Nokia"/>
    <w:basedOn w:val="Normal"/>
    <w:uiPriority w:val="99"/>
    <w:qFormat/>
    <w:rsid w:val="001428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428BD"/>
    <w:pPr>
      <w:spacing w:after="220"/>
      <w:ind w:left="1298"/>
    </w:pPr>
    <w:rPr>
      <w:rFonts w:ascii="Arial" w:eastAsia="SimSun" w:hAnsi="Arial"/>
      <w:lang w:val="en-US" w:eastAsia="en-GB"/>
    </w:rPr>
  </w:style>
  <w:style w:type="character" w:customStyle="1" w:styleId="st1">
    <w:name w:val="st1"/>
    <w:rsid w:val="001428BD"/>
  </w:style>
  <w:style w:type="numbering" w:customStyle="1" w:styleId="NoList15">
    <w:name w:val="No List15"/>
    <w:next w:val="NoList"/>
    <w:semiHidden/>
    <w:rsid w:val="001428BD"/>
  </w:style>
  <w:style w:type="numbering" w:customStyle="1" w:styleId="NoList16">
    <w:name w:val="No List16"/>
    <w:next w:val="NoList"/>
    <w:semiHidden/>
    <w:rsid w:val="001428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28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428BD"/>
    <w:rPr>
      <w:rFonts w:ascii="Arial" w:hAnsi="Arial"/>
      <w:sz w:val="36"/>
      <w:lang w:val="en-GB" w:eastAsia="en-US" w:bidi="ar-SA"/>
    </w:rPr>
  </w:style>
  <w:style w:type="paragraph" w:customStyle="1" w:styleId="1Char">
    <w:name w:val="(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428BD"/>
    <w:rPr>
      <w:rFonts w:ascii="Arial" w:hAnsi="Arial" w:cs="Arial"/>
      <w:color w:val="auto"/>
      <w:sz w:val="20"/>
      <w:szCs w:val="20"/>
    </w:rPr>
  </w:style>
  <w:style w:type="paragraph" w:customStyle="1" w:styleId="ZchnZchn1">
    <w:name w:val="Zchn Zchn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28BD"/>
    <w:rPr>
      <w:rFonts w:ascii="Courier New" w:eastAsia="Batang" w:hAnsi="Courier New"/>
      <w:lang w:val="nb-NO" w:eastAsia="en-US" w:bidi="ar-SA"/>
    </w:rPr>
  </w:style>
  <w:style w:type="paragraph" w:customStyle="1" w:styleId="-PAGE-">
    <w:name w:val="- PAGE -"/>
    <w:uiPriority w:val="99"/>
    <w:qFormat/>
    <w:rsid w:val="001428BD"/>
    <w:rPr>
      <w:rFonts w:ascii="Times New Roman" w:eastAsia="SimSun" w:hAnsi="Times New Roman"/>
      <w:sz w:val="24"/>
      <w:szCs w:val="24"/>
      <w:lang w:val="en-GB" w:eastAsia="ko-KR"/>
    </w:rPr>
  </w:style>
  <w:style w:type="paragraph" w:customStyle="1" w:styleId="Lastprinted">
    <w:name w:val="Last printed"/>
    <w:uiPriority w:val="99"/>
    <w:qFormat/>
    <w:rsid w:val="001428BD"/>
    <w:rPr>
      <w:rFonts w:ascii="Times New Roman" w:eastAsia="SimSun" w:hAnsi="Times New Roman"/>
      <w:sz w:val="24"/>
      <w:szCs w:val="24"/>
      <w:lang w:val="en-GB" w:eastAsia="ko-KR"/>
    </w:rPr>
  </w:style>
  <w:style w:type="paragraph" w:customStyle="1" w:styleId="Lastsavedby">
    <w:name w:val="Last saved by"/>
    <w:uiPriority w:val="99"/>
    <w:qFormat/>
    <w:rsid w:val="001428BD"/>
    <w:rPr>
      <w:rFonts w:ascii="Times New Roman" w:eastAsia="SimSun" w:hAnsi="Times New Roman"/>
      <w:sz w:val="24"/>
      <w:szCs w:val="24"/>
      <w:lang w:val="en-GB" w:eastAsia="ko-KR"/>
    </w:rPr>
  </w:style>
  <w:style w:type="paragraph" w:customStyle="1" w:styleId="Filename">
    <w:name w:val="Filename"/>
    <w:uiPriority w:val="99"/>
    <w:qFormat/>
    <w:rsid w:val="001428BD"/>
    <w:rPr>
      <w:rFonts w:ascii="Times New Roman" w:eastAsia="SimSun" w:hAnsi="Times New Roman"/>
      <w:sz w:val="24"/>
      <w:szCs w:val="24"/>
      <w:lang w:val="en-GB" w:eastAsia="ko-KR"/>
    </w:rPr>
  </w:style>
  <w:style w:type="paragraph" w:customStyle="1" w:styleId="ATC">
    <w:name w:val="ATC"/>
    <w:basedOn w:val="Normal"/>
    <w:uiPriority w:val="99"/>
    <w:qFormat/>
    <w:rsid w:val="001428B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428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28B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428BD"/>
    <w:rPr>
      <w:rFonts w:ascii="Tahoma" w:eastAsia="MS Mincho" w:hAnsi="Tahoma" w:cs="Tahoma"/>
      <w:sz w:val="16"/>
      <w:szCs w:val="16"/>
      <w:lang w:eastAsia="en-GB"/>
    </w:rPr>
  </w:style>
  <w:style w:type="numbering" w:customStyle="1" w:styleId="1f5">
    <w:name w:val="无列表1"/>
    <w:next w:val="NoList"/>
    <w:semiHidden/>
    <w:rsid w:val="001428BD"/>
  </w:style>
  <w:style w:type="paragraph" w:customStyle="1" w:styleId="1030302">
    <w:name w:val="样式 样式 标题 1 + 两端对齐 段前: 0.3 行 段后: 0.3 行 行距: 单倍行距 + 段前: 0.2 行 段后: ..."/>
    <w:basedOn w:val="Normal"/>
    <w:autoRedefine/>
    <w:uiPriority w:val="99"/>
    <w:qFormat/>
    <w:rsid w:val="001428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428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1428BD"/>
    <w:rPr>
      <w:rFonts w:ascii="Courier New" w:hAnsi="Courier New"/>
      <w:lang w:val="nb-NO" w:eastAsia="en-GB"/>
    </w:rPr>
  </w:style>
  <w:style w:type="character" w:customStyle="1" w:styleId="List2Char">
    <w:name w:val="List 2 Char"/>
    <w:link w:val="List2"/>
    <w:rsid w:val="001428BD"/>
    <w:rPr>
      <w:rFonts w:ascii="Times New Roman" w:hAnsi="Times New Roman"/>
      <w:lang w:val="en-GB" w:eastAsia="en-US"/>
    </w:rPr>
  </w:style>
  <w:style w:type="character" w:customStyle="1" w:styleId="List3Char">
    <w:name w:val="List 3 Char"/>
    <w:link w:val="List3"/>
    <w:rsid w:val="001428B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28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28BD"/>
    <w:rPr>
      <w:rFonts w:ascii="Arial" w:eastAsia="MS Mincho" w:hAnsi="Arial"/>
      <w:sz w:val="36"/>
      <w:lang w:val="en-GB" w:eastAsia="en-US" w:bidi="ar-SA"/>
    </w:rPr>
  </w:style>
  <w:style w:type="paragraph" w:customStyle="1" w:styleId="35">
    <w:name w:val="列出段落3"/>
    <w:basedOn w:val="Normal"/>
    <w:uiPriority w:val="99"/>
    <w:qFormat/>
    <w:rsid w:val="001428BD"/>
    <w:pPr>
      <w:ind w:firstLineChars="200" w:firstLine="420"/>
    </w:pPr>
    <w:rPr>
      <w:rFonts w:eastAsia="SimSun"/>
      <w:lang w:eastAsia="en-GB"/>
    </w:rPr>
  </w:style>
  <w:style w:type="paragraph" w:customStyle="1" w:styleId="1f6">
    <w:name w:val="无间隔1"/>
    <w:uiPriority w:val="99"/>
    <w:qFormat/>
    <w:rsid w:val="001428BD"/>
    <w:rPr>
      <w:rFonts w:ascii="Times New Roman" w:eastAsia="SimSun" w:hAnsi="Times New Roman"/>
      <w:lang w:val="en-GB" w:eastAsia="en-US"/>
    </w:rPr>
  </w:style>
  <w:style w:type="character" w:customStyle="1" w:styleId="Absatz-Standardschriftart1">
    <w:name w:val="Absatz-Standardschriftart1"/>
    <w:rsid w:val="001428BD"/>
  </w:style>
  <w:style w:type="paragraph" w:customStyle="1" w:styleId="B-Body">
    <w:name w:val="B-Body"/>
    <w:link w:val="B-BodyChar"/>
    <w:qFormat/>
    <w:rsid w:val="001428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428BD"/>
    <w:rPr>
      <w:rFonts w:ascii="Times New Roman" w:eastAsia="SimSun" w:hAnsi="Times New Roman"/>
      <w:sz w:val="22"/>
      <w:lang w:val="en-GB" w:eastAsia="en-GB"/>
    </w:rPr>
  </w:style>
  <w:style w:type="paragraph" w:customStyle="1" w:styleId="43">
    <w:name w:val="列出段落4"/>
    <w:basedOn w:val="Normal"/>
    <w:uiPriority w:val="99"/>
    <w:qFormat/>
    <w:rsid w:val="001428BD"/>
    <w:pPr>
      <w:ind w:firstLineChars="200" w:firstLine="420"/>
    </w:pPr>
    <w:rPr>
      <w:rFonts w:eastAsia="SimSun"/>
      <w:lang w:eastAsia="en-GB"/>
    </w:rPr>
  </w:style>
  <w:style w:type="paragraph" w:customStyle="1" w:styleId="TF1">
    <w:name w:val="TF1"/>
    <w:link w:val="TFZchn"/>
    <w:qFormat/>
    <w:rsid w:val="001428BD"/>
    <w:pPr>
      <w:keepLines/>
      <w:spacing w:after="240"/>
      <w:jc w:val="center"/>
    </w:pPr>
    <w:rPr>
      <w:rFonts w:ascii="Arial" w:hAnsi="Arial"/>
      <w:b/>
      <w:lang w:val="en-US" w:eastAsia="en-US"/>
    </w:rPr>
  </w:style>
  <w:style w:type="numbering" w:customStyle="1" w:styleId="NoList111">
    <w:name w:val="No List111"/>
    <w:next w:val="NoList"/>
    <w:semiHidden/>
    <w:rsid w:val="001428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28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428BD"/>
    <w:rPr>
      <w:rFonts w:ascii="Arial" w:hAnsi="Arial"/>
      <w:sz w:val="24"/>
      <w:lang w:val="en-GB"/>
    </w:rPr>
  </w:style>
  <w:style w:type="character" w:customStyle="1" w:styleId="1Char0">
    <w:name w:val="标题 1 Char"/>
    <w:aliases w:val="h151 Char1,h161 Char1"/>
    <w:uiPriority w:val="9"/>
    <w:qFormat/>
    <w:rsid w:val="001428BD"/>
    <w:rPr>
      <w:rFonts w:ascii="Arial" w:hAnsi="Arial"/>
      <w:sz w:val="36"/>
      <w:lang w:val="en-GB" w:eastAsia="en-US" w:bidi="ar-SA"/>
    </w:rPr>
  </w:style>
  <w:style w:type="character" w:customStyle="1" w:styleId="2Char">
    <w:name w:val="标题 2 Char"/>
    <w:aliases w:val="22 Char"/>
    <w:uiPriority w:val="9"/>
    <w:rsid w:val="001428BD"/>
    <w:rPr>
      <w:rFonts w:ascii="Arial" w:hAnsi="Arial"/>
      <w:sz w:val="32"/>
      <w:lang w:val="en-GB"/>
    </w:rPr>
  </w:style>
  <w:style w:type="character" w:customStyle="1" w:styleId="3Char">
    <w:name w:val="标题 3 Char"/>
    <w:uiPriority w:val="9"/>
    <w:rsid w:val="001428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428BD"/>
    <w:rPr>
      <w:rFonts w:ascii="Arial" w:hAnsi="Arial"/>
      <w:sz w:val="24"/>
      <w:szCs w:val="28"/>
      <w:lang w:val="en-GB" w:eastAsia="en-GB"/>
    </w:rPr>
  </w:style>
  <w:style w:type="character" w:customStyle="1" w:styleId="6Char">
    <w:name w:val="标题 6 Char"/>
    <w:uiPriority w:val="9"/>
    <w:rsid w:val="001428BD"/>
    <w:rPr>
      <w:rFonts w:ascii="Arial" w:hAnsi="Arial"/>
      <w:lang w:val="en-GB"/>
    </w:rPr>
  </w:style>
  <w:style w:type="character" w:customStyle="1" w:styleId="7Char">
    <w:name w:val="标题 7 Char"/>
    <w:uiPriority w:val="9"/>
    <w:rsid w:val="001428BD"/>
    <w:rPr>
      <w:rFonts w:ascii="Arial" w:hAnsi="Arial"/>
      <w:lang w:val="en-GB"/>
    </w:rPr>
  </w:style>
  <w:style w:type="character" w:customStyle="1" w:styleId="8Char">
    <w:name w:val="标题 8 Char"/>
    <w:uiPriority w:val="9"/>
    <w:qFormat/>
    <w:rsid w:val="001428BD"/>
    <w:rPr>
      <w:rFonts w:ascii="Arial" w:hAnsi="Arial"/>
      <w:sz w:val="36"/>
      <w:lang w:val="en-GB"/>
    </w:rPr>
  </w:style>
  <w:style w:type="character" w:customStyle="1" w:styleId="9Char">
    <w:name w:val="标题 9 Char"/>
    <w:uiPriority w:val="9"/>
    <w:rsid w:val="001428BD"/>
    <w:rPr>
      <w:rFonts w:ascii="Arial" w:hAnsi="Arial"/>
      <w:sz w:val="36"/>
      <w:lang w:val="en-GB"/>
    </w:rPr>
  </w:style>
  <w:style w:type="character" w:customStyle="1" w:styleId="Char2">
    <w:name w:val="页脚 Char"/>
    <w:uiPriority w:val="99"/>
    <w:rsid w:val="001428BD"/>
    <w:rPr>
      <w:rFonts w:ascii="Arial" w:hAnsi="Arial"/>
      <w:b/>
      <w:i/>
      <w:noProof/>
      <w:sz w:val="18"/>
    </w:rPr>
  </w:style>
  <w:style w:type="character" w:customStyle="1" w:styleId="Char3">
    <w:name w:val="列表 Char"/>
    <w:qFormat/>
    <w:rsid w:val="001428BD"/>
    <w:rPr>
      <w:lang w:val="en-GB"/>
    </w:rPr>
  </w:style>
  <w:style w:type="character" w:customStyle="1" w:styleId="Char4">
    <w:name w:val="文档结构图 Char"/>
    <w:uiPriority w:val="99"/>
    <w:qFormat/>
    <w:rsid w:val="001428BD"/>
    <w:rPr>
      <w:rFonts w:ascii="Tahoma" w:hAnsi="Tahoma"/>
      <w:lang w:val="en-GB" w:eastAsia="en-US"/>
    </w:rPr>
  </w:style>
  <w:style w:type="character" w:customStyle="1" w:styleId="Char5">
    <w:name w:val="纯文本 Char"/>
    <w:qFormat/>
    <w:rsid w:val="001428BD"/>
    <w:rPr>
      <w:rFonts w:ascii="Courier New" w:hAnsi="Courier New"/>
      <w:lang w:val="nb-NO"/>
    </w:rPr>
  </w:style>
  <w:style w:type="character" w:customStyle="1" w:styleId="Char6">
    <w:name w:val="批注框文本 Char"/>
    <w:uiPriority w:val="99"/>
    <w:qFormat/>
    <w:rsid w:val="001428BD"/>
    <w:rPr>
      <w:rFonts w:ascii="Tahoma" w:hAnsi="Tahoma" w:cs="Tahoma"/>
      <w:sz w:val="16"/>
      <w:szCs w:val="16"/>
      <w:lang w:val="en-GB" w:eastAsia="en-GB" w:bidi="ar-SA"/>
    </w:rPr>
  </w:style>
  <w:style w:type="character" w:customStyle="1" w:styleId="Char7">
    <w:name w:val="日期 Char"/>
    <w:qFormat/>
    <w:rsid w:val="001428BD"/>
    <w:rPr>
      <w:lang w:val="en-GB"/>
    </w:rPr>
  </w:style>
  <w:style w:type="paragraph" w:customStyle="1" w:styleId="45">
    <w:name w:val="修订4"/>
    <w:hidden/>
    <w:uiPriority w:val="99"/>
    <w:semiHidden/>
    <w:qFormat/>
    <w:rsid w:val="001428BD"/>
    <w:rPr>
      <w:rFonts w:ascii="Times New Roman" w:eastAsia="Batang" w:hAnsi="Times New Roman"/>
      <w:lang w:val="en-GB" w:eastAsia="en-US"/>
    </w:rPr>
  </w:style>
  <w:style w:type="paragraph" w:customStyle="1" w:styleId="Commentnokia0">
    <w:name w:val="Comment nokia"/>
    <w:basedOn w:val="Heading4"/>
    <w:uiPriority w:val="99"/>
    <w:qFormat/>
    <w:rsid w:val="001428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1428BD"/>
    <w:pPr>
      <w:ind w:firstLineChars="200" w:firstLine="420"/>
    </w:pPr>
    <w:rPr>
      <w:rFonts w:eastAsia="SimSun"/>
      <w:lang w:eastAsia="en-GB"/>
    </w:rPr>
  </w:style>
  <w:style w:type="paragraph" w:customStyle="1" w:styleId="53">
    <w:name w:val="修订5"/>
    <w:hidden/>
    <w:uiPriority w:val="99"/>
    <w:semiHidden/>
    <w:qFormat/>
    <w:rsid w:val="001428BD"/>
    <w:rPr>
      <w:rFonts w:ascii="Times New Roman" w:eastAsia="Batang" w:hAnsi="Times New Roman"/>
      <w:lang w:val="en-GB" w:eastAsia="en-US"/>
    </w:rPr>
  </w:style>
  <w:style w:type="character" w:customStyle="1" w:styleId="Char8">
    <w:name w:val="批注文字 Char"/>
    <w:uiPriority w:val="99"/>
    <w:qFormat/>
    <w:rsid w:val="001428BD"/>
    <w:rPr>
      <w:lang w:val="en-GB" w:eastAsia="x-none"/>
    </w:rPr>
  </w:style>
  <w:style w:type="character" w:customStyle="1" w:styleId="Char10">
    <w:name w:val="批注主题 Char1"/>
    <w:uiPriority w:val="99"/>
    <w:qFormat/>
    <w:rsid w:val="001428BD"/>
    <w:rPr>
      <w:b/>
      <w:bCs/>
      <w:lang w:val="en-GB" w:eastAsia="x-none"/>
    </w:rPr>
  </w:style>
  <w:style w:type="character" w:customStyle="1" w:styleId="Titre32">
    <w:name w:val="Titre 32"/>
    <w:qFormat/>
    <w:rsid w:val="001428BD"/>
    <w:rPr>
      <w:rFonts w:ascii="Arial" w:hAnsi="Arial"/>
      <w:sz w:val="28"/>
      <w:szCs w:val="28"/>
      <w:lang w:val="en-GB" w:eastAsia="en-GB"/>
    </w:rPr>
  </w:style>
  <w:style w:type="character" w:customStyle="1" w:styleId="Titre31">
    <w:name w:val="Titre 31"/>
    <w:qFormat/>
    <w:rsid w:val="001428BD"/>
    <w:rPr>
      <w:rFonts w:ascii="Arial" w:hAnsi="Arial"/>
      <w:sz w:val="28"/>
      <w:szCs w:val="28"/>
      <w:lang w:val="en-GB" w:eastAsia="en-GB"/>
    </w:rPr>
  </w:style>
  <w:style w:type="character" w:customStyle="1" w:styleId="trans">
    <w:name w:val="trans"/>
    <w:qFormat/>
    <w:rsid w:val="001428BD"/>
  </w:style>
  <w:style w:type="character" w:customStyle="1" w:styleId="Char11">
    <w:name w:val="批注文字 Char1"/>
    <w:rsid w:val="001428BD"/>
    <w:rPr>
      <w:rFonts w:ascii="Times New Roman" w:hAnsi="Times New Roman"/>
      <w:lang w:val="en-GB" w:eastAsia="en-US"/>
    </w:rPr>
  </w:style>
  <w:style w:type="character" w:customStyle="1" w:styleId="h48">
    <w:name w:val="h48"/>
    <w:qFormat/>
    <w:rsid w:val="001428BD"/>
    <w:rPr>
      <w:rFonts w:ascii="Arial" w:hAnsi="Arial" w:cs="Arial" w:hint="default"/>
      <w:sz w:val="24"/>
      <w:lang w:val="en-GB"/>
    </w:rPr>
  </w:style>
  <w:style w:type="character" w:customStyle="1" w:styleId="h510">
    <w:name w:val="h51"/>
    <w:qFormat/>
    <w:rsid w:val="001428BD"/>
    <w:rPr>
      <w:rFonts w:ascii="Arial" w:eastAsia="SimSun" w:hAnsi="Arial" w:cs="Arial" w:hint="default"/>
      <w:sz w:val="22"/>
      <w:lang w:val="en-GB" w:eastAsia="en-US" w:bidi="ar-SA"/>
    </w:rPr>
  </w:style>
  <w:style w:type="character" w:customStyle="1" w:styleId="Head2A1">
    <w:name w:val="Head2A1"/>
    <w:qFormat/>
    <w:rsid w:val="001428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428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28BD"/>
    <w:rPr>
      <w:rFonts w:ascii="Times New Roman" w:eastAsia="SimSun" w:hAnsi="Times New Roman"/>
      <w:lang w:val="en-GB" w:eastAsia="en-US"/>
    </w:rPr>
  </w:style>
  <w:style w:type="numbering" w:customStyle="1" w:styleId="NoList17">
    <w:name w:val="No List17"/>
    <w:next w:val="NoList"/>
    <w:uiPriority w:val="99"/>
    <w:semiHidden/>
    <w:unhideWhenUsed/>
    <w:rsid w:val="001428BD"/>
  </w:style>
  <w:style w:type="numbering" w:customStyle="1" w:styleId="NoList18">
    <w:name w:val="No List18"/>
    <w:next w:val="NoList"/>
    <w:uiPriority w:val="99"/>
    <w:semiHidden/>
    <w:rsid w:val="001428BD"/>
  </w:style>
  <w:style w:type="numbering" w:customStyle="1" w:styleId="NoList25">
    <w:name w:val="No List25"/>
    <w:next w:val="NoList"/>
    <w:semiHidden/>
    <w:rsid w:val="001428BD"/>
  </w:style>
  <w:style w:type="numbering" w:customStyle="1" w:styleId="NoList32">
    <w:name w:val="No List32"/>
    <w:next w:val="NoList"/>
    <w:semiHidden/>
    <w:unhideWhenUsed/>
    <w:rsid w:val="001428BD"/>
  </w:style>
  <w:style w:type="numbering" w:customStyle="1" w:styleId="110">
    <w:name w:val="목록 없음11"/>
    <w:next w:val="NoList"/>
    <w:semiHidden/>
    <w:unhideWhenUsed/>
    <w:rsid w:val="001428BD"/>
  </w:style>
  <w:style w:type="numbering" w:customStyle="1" w:styleId="215">
    <w:name w:val="목록 없음21"/>
    <w:next w:val="NoList"/>
    <w:semiHidden/>
    <w:rsid w:val="001428BD"/>
  </w:style>
  <w:style w:type="numbering" w:customStyle="1" w:styleId="NoList42">
    <w:name w:val="No List42"/>
    <w:next w:val="NoList"/>
    <w:semiHidden/>
    <w:unhideWhenUsed/>
    <w:rsid w:val="001428BD"/>
  </w:style>
  <w:style w:type="numbering" w:customStyle="1" w:styleId="NoList52">
    <w:name w:val="No List52"/>
    <w:next w:val="NoList"/>
    <w:semiHidden/>
    <w:rsid w:val="001428BD"/>
  </w:style>
  <w:style w:type="numbering" w:customStyle="1" w:styleId="NoList61">
    <w:name w:val="No List61"/>
    <w:next w:val="NoList"/>
    <w:semiHidden/>
    <w:rsid w:val="001428BD"/>
  </w:style>
  <w:style w:type="numbering" w:customStyle="1" w:styleId="NoList71">
    <w:name w:val="No List71"/>
    <w:next w:val="NoList"/>
    <w:semiHidden/>
    <w:rsid w:val="001428BD"/>
  </w:style>
  <w:style w:type="numbering" w:customStyle="1" w:styleId="NoList112">
    <w:name w:val="No List112"/>
    <w:next w:val="NoList"/>
    <w:semiHidden/>
    <w:rsid w:val="001428BD"/>
  </w:style>
  <w:style w:type="numbering" w:customStyle="1" w:styleId="NoList211">
    <w:name w:val="No List211"/>
    <w:next w:val="NoList"/>
    <w:semiHidden/>
    <w:rsid w:val="001428BD"/>
  </w:style>
  <w:style w:type="numbering" w:customStyle="1" w:styleId="NoList81">
    <w:name w:val="No List81"/>
    <w:next w:val="NoList"/>
    <w:semiHidden/>
    <w:rsid w:val="001428BD"/>
  </w:style>
  <w:style w:type="numbering" w:customStyle="1" w:styleId="NoList121">
    <w:name w:val="No List121"/>
    <w:next w:val="NoList"/>
    <w:semiHidden/>
    <w:rsid w:val="001428BD"/>
  </w:style>
  <w:style w:type="numbering" w:customStyle="1" w:styleId="NoList221">
    <w:name w:val="No List221"/>
    <w:next w:val="NoList"/>
    <w:semiHidden/>
    <w:rsid w:val="001428BD"/>
  </w:style>
  <w:style w:type="numbering" w:customStyle="1" w:styleId="NoList91">
    <w:name w:val="No List91"/>
    <w:next w:val="NoList"/>
    <w:semiHidden/>
    <w:rsid w:val="001428BD"/>
  </w:style>
  <w:style w:type="numbering" w:customStyle="1" w:styleId="NoList131">
    <w:name w:val="No List131"/>
    <w:next w:val="NoList"/>
    <w:semiHidden/>
    <w:rsid w:val="001428BD"/>
  </w:style>
  <w:style w:type="numbering" w:customStyle="1" w:styleId="NoList231">
    <w:name w:val="No List231"/>
    <w:next w:val="NoList"/>
    <w:semiHidden/>
    <w:rsid w:val="001428BD"/>
  </w:style>
  <w:style w:type="numbering" w:customStyle="1" w:styleId="NoList101">
    <w:name w:val="No List101"/>
    <w:next w:val="NoList"/>
    <w:semiHidden/>
    <w:rsid w:val="001428BD"/>
  </w:style>
  <w:style w:type="numbering" w:customStyle="1" w:styleId="NoList141">
    <w:name w:val="No List141"/>
    <w:next w:val="NoList"/>
    <w:semiHidden/>
    <w:rsid w:val="001428BD"/>
  </w:style>
  <w:style w:type="numbering" w:customStyle="1" w:styleId="NoList241">
    <w:name w:val="No List241"/>
    <w:next w:val="NoList"/>
    <w:semiHidden/>
    <w:rsid w:val="001428BD"/>
  </w:style>
  <w:style w:type="numbering" w:customStyle="1" w:styleId="NoList311">
    <w:name w:val="No List311"/>
    <w:next w:val="NoList"/>
    <w:semiHidden/>
    <w:rsid w:val="001428BD"/>
  </w:style>
  <w:style w:type="numbering" w:customStyle="1" w:styleId="NoList411">
    <w:name w:val="No List411"/>
    <w:next w:val="NoList"/>
    <w:semiHidden/>
    <w:rsid w:val="001428BD"/>
  </w:style>
  <w:style w:type="numbering" w:customStyle="1" w:styleId="NoList511">
    <w:name w:val="No List511"/>
    <w:next w:val="NoList"/>
    <w:semiHidden/>
    <w:rsid w:val="001428BD"/>
  </w:style>
  <w:style w:type="numbering" w:customStyle="1" w:styleId="NoList151">
    <w:name w:val="No List151"/>
    <w:next w:val="NoList"/>
    <w:semiHidden/>
    <w:rsid w:val="001428BD"/>
  </w:style>
  <w:style w:type="numbering" w:customStyle="1" w:styleId="NoList161">
    <w:name w:val="No List161"/>
    <w:next w:val="NoList"/>
    <w:semiHidden/>
    <w:rsid w:val="001428BD"/>
  </w:style>
  <w:style w:type="numbering" w:customStyle="1" w:styleId="111">
    <w:name w:val="无列表11"/>
    <w:next w:val="NoList"/>
    <w:semiHidden/>
    <w:rsid w:val="001428BD"/>
  </w:style>
  <w:style w:type="numbering" w:customStyle="1" w:styleId="NoList1111">
    <w:name w:val="No List1111"/>
    <w:next w:val="NoList"/>
    <w:semiHidden/>
    <w:rsid w:val="001428BD"/>
  </w:style>
  <w:style w:type="numbering" w:customStyle="1" w:styleId="NoList19">
    <w:name w:val="No List19"/>
    <w:next w:val="NoList"/>
    <w:uiPriority w:val="99"/>
    <w:semiHidden/>
    <w:unhideWhenUsed/>
    <w:rsid w:val="001428BD"/>
  </w:style>
  <w:style w:type="numbering" w:customStyle="1" w:styleId="NoList110">
    <w:name w:val="No List110"/>
    <w:next w:val="NoList"/>
    <w:uiPriority w:val="99"/>
    <w:semiHidden/>
    <w:rsid w:val="001428BD"/>
  </w:style>
  <w:style w:type="numbering" w:customStyle="1" w:styleId="NoList26">
    <w:name w:val="No List26"/>
    <w:next w:val="NoList"/>
    <w:semiHidden/>
    <w:rsid w:val="001428BD"/>
  </w:style>
  <w:style w:type="numbering" w:customStyle="1" w:styleId="NoList33">
    <w:name w:val="No List33"/>
    <w:next w:val="NoList"/>
    <w:semiHidden/>
    <w:unhideWhenUsed/>
    <w:rsid w:val="001428BD"/>
  </w:style>
  <w:style w:type="numbering" w:customStyle="1" w:styleId="120">
    <w:name w:val="목록 없음12"/>
    <w:next w:val="NoList"/>
    <w:semiHidden/>
    <w:unhideWhenUsed/>
    <w:rsid w:val="001428BD"/>
  </w:style>
  <w:style w:type="numbering" w:customStyle="1" w:styleId="220">
    <w:name w:val="목록 없음22"/>
    <w:next w:val="NoList"/>
    <w:semiHidden/>
    <w:rsid w:val="001428BD"/>
  </w:style>
  <w:style w:type="numbering" w:customStyle="1" w:styleId="NoList43">
    <w:name w:val="No List43"/>
    <w:next w:val="NoList"/>
    <w:semiHidden/>
    <w:unhideWhenUsed/>
    <w:rsid w:val="001428BD"/>
  </w:style>
  <w:style w:type="numbering" w:customStyle="1" w:styleId="NoList53">
    <w:name w:val="No List53"/>
    <w:next w:val="NoList"/>
    <w:semiHidden/>
    <w:rsid w:val="001428BD"/>
  </w:style>
  <w:style w:type="numbering" w:customStyle="1" w:styleId="NoList62">
    <w:name w:val="No List62"/>
    <w:next w:val="NoList"/>
    <w:semiHidden/>
    <w:rsid w:val="001428BD"/>
  </w:style>
  <w:style w:type="numbering" w:customStyle="1" w:styleId="NoList72">
    <w:name w:val="No List72"/>
    <w:next w:val="NoList"/>
    <w:semiHidden/>
    <w:rsid w:val="001428BD"/>
  </w:style>
  <w:style w:type="numbering" w:customStyle="1" w:styleId="NoList113">
    <w:name w:val="No List113"/>
    <w:next w:val="NoList"/>
    <w:semiHidden/>
    <w:rsid w:val="001428BD"/>
  </w:style>
  <w:style w:type="numbering" w:customStyle="1" w:styleId="NoList212">
    <w:name w:val="No List212"/>
    <w:next w:val="NoList"/>
    <w:semiHidden/>
    <w:rsid w:val="001428BD"/>
  </w:style>
  <w:style w:type="numbering" w:customStyle="1" w:styleId="NoList82">
    <w:name w:val="No List82"/>
    <w:next w:val="NoList"/>
    <w:semiHidden/>
    <w:rsid w:val="001428BD"/>
  </w:style>
  <w:style w:type="numbering" w:customStyle="1" w:styleId="NoList122">
    <w:name w:val="No List122"/>
    <w:next w:val="NoList"/>
    <w:semiHidden/>
    <w:rsid w:val="001428BD"/>
  </w:style>
  <w:style w:type="numbering" w:customStyle="1" w:styleId="NoList222">
    <w:name w:val="No List222"/>
    <w:next w:val="NoList"/>
    <w:semiHidden/>
    <w:rsid w:val="001428BD"/>
  </w:style>
  <w:style w:type="numbering" w:customStyle="1" w:styleId="NoList92">
    <w:name w:val="No List92"/>
    <w:next w:val="NoList"/>
    <w:semiHidden/>
    <w:rsid w:val="001428BD"/>
  </w:style>
  <w:style w:type="numbering" w:customStyle="1" w:styleId="NoList132">
    <w:name w:val="No List132"/>
    <w:next w:val="NoList"/>
    <w:semiHidden/>
    <w:rsid w:val="001428BD"/>
  </w:style>
  <w:style w:type="numbering" w:customStyle="1" w:styleId="NoList232">
    <w:name w:val="No List232"/>
    <w:next w:val="NoList"/>
    <w:semiHidden/>
    <w:rsid w:val="001428BD"/>
  </w:style>
  <w:style w:type="numbering" w:customStyle="1" w:styleId="NoList102">
    <w:name w:val="No List102"/>
    <w:next w:val="NoList"/>
    <w:semiHidden/>
    <w:rsid w:val="001428BD"/>
  </w:style>
  <w:style w:type="numbering" w:customStyle="1" w:styleId="NoList142">
    <w:name w:val="No List142"/>
    <w:next w:val="NoList"/>
    <w:semiHidden/>
    <w:rsid w:val="001428BD"/>
  </w:style>
  <w:style w:type="numbering" w:customStyle="1" w:styleId="NoList242">
    <w:name w:val="No List242"/>
    <w:next w:val="NoList"/>
    <w:semiHidden/>
    <w:rsid w:val="001428BD"/>
  </w:style>
  <w:style w:type="numbering" w:customStyle="1" w:styleId="NoList312">
    <w:name w:val="No List312"/>
    <w:next w:val="NoList"/>
    <w:semiHidden/>
    <w:rsid w:val="001428BD"/>
  </w:style>
  <w:style w:type="numbering" w:customStyle="1" w:styleId="NoList412">
    <w:name w:val="No List412"/>
    <w:next w:val="NoList"/>
    <w:semiHidden/>
    <w:rsid w:val="001428BD"/>
  </w:style>
  <w:style w:type="numbering" w:customStyle="1" w:styleId="NoList512">
    <w:name w:val="No List512"/>
    <w:next w:val="NoList"/>
    <w:semiHidden/>
    <w:rsid w:val="001428BD"/>
  </w:style>
  <w:style w:type="numbering" w:customStyle="1" w:styleId="NoList152">
    <w:name w:val="No List152"/>
    <w:next w:val="NoList"/>
    <w:semiHidden/>
    <w:rsid w:val="001428BD"/>
  </w:style>
  <w:style w:type="numbering" w:customStyle="1" w:styleId="NoList162">
    <w:name w:val="No List162"/>
    <w:next w:val="NoList"/>
    <w:semiHidden/>
    <w:rsid w:val="001428BD"/>
  </w:style>
  <w:style w:type="numbering" w:customStyle="1" w:styleId="121">
    <w:name w:val="无列表12"/>
    <w:next w:val="NoList"/>
    <w:semiHidden/>
    <w:rsid w:val="001428BD"/>
  </w:style>
  <w:style w:type="numbering" w:customStyle="1" w:styleId="NoList1112">
    <w:name w:val="No List1112"/>
    <w:next w:val="NoList"/>
    <w:semiHidden/>
    <w:rsid w:val="001428BD"/>
  </w:style>
  <w:style w:type="paragraph" w:customStyle="1" w:styleId="TAHCarNotBold">
    <w:name w:val="TAH Car + Not Bold"/>
    <w:basedOn w:val="Normal"/>
    <w:qFormat/>
    <w:rsid w:val="001428B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28BD"/>
    <w:rPr>
      <w:rFonts w:ascii="Arial" w:eastAsia="Times New Roman" w:hAnsi="Arial"/>
      <w:sz w:val="22"/>
    </w:rPr>
  </w:style>
  <w:style w:type="character" w:customStyle="1" w:styleId="Heading7Char4">
    <w:name w:val="Heading 7 Char4"/>
    <w:qFormat/>
    <w:rsid w:val="001428BD"/>
    <w:rPr>
      <w:rFonts w:ascii="Arial" w:eastAsia="Times New Roman" w:hAnsi="Arial"/>
    </w:rPr>
  </w:style>
  <w:style w:type="character" w:customStyle="1" w:styleId="Heading8Char4">
    <w:name w:val="Heading 8 Char4"/>
    <w:qFormat/>
    <w:rsid w:val="001428BD"/>
    <w:rPr>
      <w:rFonts w:ascii="Arial" w:eastAsia="Times New Roman" w:hAnsi="Arial"/>
      <w:sz w:val="36"/>
    </w:rPr>
  </w:style>
  <w:style w:type="character" w:customStyle="1" w:styleId="Heading9Char3">
    <w:name w:val="Heading 9 Char3"/>
    <w:qFormat/>
    <w:rsid w:val="001428BD"/>
    <w:rPr>
      <w:rFonts w:ascii="Arial" w:eastAsia="Times New Roman" w:hAnsi="Arial"/>
      <w:sz w:val="36"/>
    </w:rPr>
  </w:style>
  <w:style w:type="character" w:customStyle="1" w:styleId="FooterChar3">
    <w:name w:val="Footer Char3"/>
    <w:qFormat/>
    <w:rsid w:val="001428BD"/>
    <w:rPr>
      <w:rFonts w:ascii="Arial" w:eastAsia="Times New Roman" w:hAnsi="Arial"/>
      <w:b/>
      <w:i/>
      <w:noProof/>
      <w:sz w:val="18"/>
    </w:rPr>
  </w:style>
  <w:style w:type="character" w:customStyle="1" w:styleId="CommentTextChar3">
    <w:name w:val="Comment Text Char3"/>
    <w:qFormat/>
    <w:rsid w:val="001428BD"/>
    <w:rPr>
      <w:rFonts w:eastAsia="SimSun"/>
      <w:lang w:val="en-GB"/>
    </w:rPr>
  </w:style>
  <w:style w:type="character" w:customStyle="1" w:styleId="CommentSubjectChar2">
    <w:name w:val="Comment Subject Char2"/>
    <w:uiPriority w:val="99"/>
    <w:qFormat/>
    <w:rsid w:val="001428BD"/>
    <w:rPr>
      <w:rFonts w:eastAsia="SimSun"/>
      <w:b/>
      <w:bCs/>
      <w:lang w:val="en-GB"/>
    </w:rPr>
  </w:style>
  <w:style w:type="character" w:customStyle="1" w:styleId="DocumentMapChar2">
    <w:name w:val="Document Map Char2"/>
    <w:uiPriority w:val="99"/>
    <w:rsid w:val="001428BD"/>
    <w:rPr>
      <w:rFonts w:ascii="Tahoma" w:eastAsia="Times New Roman" w:hAnsi="Tahoma" w:cs="Tahoma"/>
      <w:shd w:val="clear" w:color="auto" w:fill="000080"/>
      <w:lang w:val="en-GB"/>
    </w:rPr>
  </w:style>
  <w:style w:type="character" w:customStyle="1" w:styleId="NoteHeadingChar2">
    <w:name w:val="Note Heading Char2"/>
    <w:qFormat/>
    <w:rsid w:val="001428BD"/>
    <w:rPr>
      <w:lang w:val="x-none" w:eastAsia="x-none"/>
    </w:rPr>
  </w:style>
  <w:style w:type="character" w:customStyle="1" w:styleId="PlainTextChar4">
    <w:name w:val="Plain Text Char4"/>
    <w:qFormat/>
    <w:rsid w:val="001428BD"/>
    <w:rPr>
      <w:rFonts w:ascii="Courier New" w:eastAsia="SimSun" w:hAnsi="Courier New"/>
      <w:lang w:val="nb-NO"/>
    </w:rPr>
  </w:style>
  <w:style w:type="character" w:customStyle="1" w:styleId="BalloonTextChar2">
    <w:name w:val="Balloon Text Char2"/>
    <w:uiPriority w:val="99"/>
    <w:qFormat/>
    <w:rsid w:val="001428BD"/>
    <w:rPr>
      <w:rFonts w:ascii="Tahoma" w:eastAsia="Times New Roman" w:hAnsi="Tahoma" w:cs="Tahoma"/>
      <w:sz w:val="16"/>
      <w:szCs w:val="16"/>
      <w:lang w:val="en-GB"/>
    </w:rPr>
  </w:style>
  <w:style w:type="character" w:customStyle="1" w:styleId="BodyTextIndentChar4">
    <w:name w:val="Body Text Indent Char4"/>
    <w:qFormat/>
    <w:rsid w:val="001428BD"/>
    <w:rPr>
      <w:rFonts w:eastAsia="Batang"/>
      <w:lang w:val="en-GB"/>
    </w:rPr>
  </w:style>
  <w:style w:type="character" w:customStyle="1" w:styleId="BodyText2Char4">
    <w:name w:val="Body Text 2 Char4"/>
    <w:rsid w:val="001428BD"/>
    <w:rPr>
      <w:rFonts w:ascii="CG Times (WN)" w:eastAsia="Malgun Gothic" w:hAnsi="CG Times (WN)"/>
      <w:i/>
      <w:lang w:val="en-GB" w:eastAsia="ko-KR"/>
    </w:rPr>
  </w:style>
  <w:style w:type="character" w:customStyle="1" w:styleId="BodyText3Char4">
    <w:name w:val="Body Text 3 Char4"/>
    <w:qFormat/>
    <w:rsid w:val="001428BD"/>
    <w:rPr>
      <w:rFonts w:ascii="CG Times (WN)" w:eastAsia="Osaka" w:hAnsi="CG Times (WN)"/>
      <w:color w:val="000000"/>
      <w:lang w:val="en-GB" w:eastAsia="ko-KR"/>
    </w:rPr>
  </w:style>
  <w:style w:type="character" w:customStyle="1" w:styleId="BodyTextIndent2Char4">
    <w:name w:val="Body Text Indent 2 Char4"/>
    <w:qFormat/>
    <w:rsid w:val="001428BD"/>
    <w:rPr>
      <w:rFonts w:ascii="CG Times (WN)" w:hAnsi="CG Times (WN)"/>
      <w:lang w:val="en-GB"/>
    </w:rPr>
  </w:style>
  <w:style w:type="character" w:customStyle="1" w:styleId="HTMLPreformattedChar2">
    <w:name w:val="HTML Preformatted Char2"/>
    <w:qFormat/>
    <w:rsid w:val="001428BD"/>
    <w:rPr>
      <w:rFonts w:ascii="Courier New" w:hAnsi="Courier New"/>
      <w:lang w:val="en-GB" w:eastAsia="x-none"/>
    </w:rPr>
  </w:style>
  <w:style w:type="character" w:customStyle="1" w:styleId="ListChar4">
    <w:name w:val="List Char4"/>
    <w:qFormat/>
    <w:rsid w:val="001428BD"/>
    <w:rPr>
      <w:rFonts w:eastAsia="Times New Roman"/>
    </w:rPr>
  </w:style>
  <w:style w:type="paragraph" w:customStyle="1" w:styleId="wxs">
    <w:name w:val="wxs_正文"/>
    <w:basedOn w:val="Normal"/>
    <w:uiPriority w:val="99"/>
    <w:qFormat/>
    <w:rsid w:val="001428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428B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428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428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428BD"/>
    <w:rPr>
      <w:lang w:val="en-GB" w:eastAsia="en-US" w:bidi="ar-SA"/>
    </w:rPr>
  </w:style>
  <w:style w:type="paragraph" w:customStyle="1" w:styleId="NOTE0">
    <w:name w:val="NOTE"/>
    <w:basedOn w:val="B3"/>
    <w:uiPriority w:val="99"/>
    <w:qFormat/>
    <w:rsid w:val="001428BD"/>
    <w:rPr>
      <w:rFonts w:eastAsia="SimSun"/>
      <w:lang w:eastAsia="en-GB"/>
    </w:rPr>
  </w:style>
  <w:style w:type="numbering" w:customStyle="1" w:styleId="2c">
    <w:name w:val="无列表2"/>
    <w:next w:val="NoList"/>
    <w:uiPriority w:val="99"/>
    <w:semiHidden/>
    <w:unhideWhenUsed/>
    <w:rsid w:val="001428BD"/>
  </w:style>
  <w:style w:type="numbering" w:customStyle="1" w:styleId="37">
    <w:name w:val="无列表3"/>
    <w:next w:val="NoList"/>
    <w:uiPriority w:val="99"/>
    <w:semiHidden/>
    <w:unhideWhenUsed/>
    <w:rsid w:val="001428BD"/>
  </w:style>
  <w:style w:type="table" w:customStyle="1" w:styleId="1f7">
    <w:name w:val="网格型1"/>
    <w:basedOn w:val="TableNormal"/>
    <w:next w:val="TableGrid"/>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428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428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428BD"/>
    <w:pPr>
      <w:spacing w:after="120"/>
      <w:ind w:left="0" w:firstLine="0"/>
    </w:pPr>
    <w:rPr>
      <w:rFonts w:eastAsia="SimSun"/>
      <w:b/>
      <w:lang w:eastAsia="en-GB"/>
    </w:rPr>
  </w:style>
  <w:style w:type="paragraph" w:customStyle="1" w:styleId="ReferenceLine">
    <w:name w:val="Reference Line"/>
    <w:basedOn w:val="BodyText"/>
    <w:uiPriority w:val="99"/>
    <w:qFormat/>
    <w:rsid w:val="001428B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428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428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428BD"/>
    <w:pPr>
      <w:spacing w:before="120" w:after="220"/>
    </w:pPr>
    <w:rPr>
      <w:rFonts w:ascii="Arial" w:eastAsia="MS Mincho" w:hAnsi="Arial"/>
      <w:noProof/>
      <w:lang w:val="en-US" w:eastAsia="en-US"/>
    </w:rPr>
  </w:style>
  <w:style w:type="paragraph" w:customStyle="1" w:styleId="nroaml">
    <w:name w:val="nroaml"/>
    <w:basedOn w:val="H6"/>
    <w:uiPriority w:val="99"/>
    <w:qFormat/>
    <w:rsid w:val="001428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428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1428BD"/>
    <w:rPr>
      <w:b/>
    </w:rPr>
  </w:style>
  <w:style w:type="paragraph" w:customStyle="1" w:styleId="xl24">
    <w:name w:val="xl24"/>
    <w:basedOn w:val="Normal"/>
    <w:uiPriority w:val="99"/>
    <w:qFormat/>
    <w:rsid w:val="001428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428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428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428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28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428BD"/>
    <w:pPr>
      <w:autoSpaceDE w:val="0"/>
      <w:autoSpaceDN w:val="0"/>
      <w:adjustRightInd w:val="0"/>
      <w:spacing w:after="0"/>
    </w:pPr>
    <w:rPr>
      <w:rFonts w:ascii="Arial" w:eastAsia="SimSun" w:hAnsi="Arial"/>
      <w:lang w:eastAsia="en-GB"/>
    </w:rPr>
  </w:style>
  <w:style w:type="character" w:customStyle="1" w:styleId="PTK">
    <w:name w:val="PTK"/>
    <w:semiHidden/>
    <w:qFormat/>
    <w:rsid w:val="001428BD"/>
    <w:rPr>
      <w:rFonts w:ascii="Arial" w:hAnsi="Arial" w:cs="Arial"/>
      <w:color w:val="000080"/>
      <w:sz w:val="20"/>
      <w:szCs w:val="20"/>
    </w:rPr>
  </w:style>
  <w:style w:type="paragraph" w:customStyle="1" w:styleId="TdocList">
    <w:name w:val="Tdoc_List"/>
    <w:basedOn w:val="Normal"/>
    <w:uiPriority w:val="99"/>
    <w:qFormat/>
    <w:rsid w:val="001428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28BD"/>
    <w:pPr>
      <w:ind w:left="2836"/>
    </w:pPr>
    <w:rPr>
      <w:rFonts w:eastAsia="Times New Roman"/>
      <w:lang w:val="x-none"/>
    </w:rPr>
  </w:style>
  <w:style w:type="numbering" w:customStyle="1" w:styleId="NoList20">
    <w:name w:val="No List20"/>
    <w:next w:val="NoList"/>
    <w:semiHidden/>
    <w:rsid w:val="001428BD"/>
  </w:style>
  <w:style w:type="character" w:customStyle="1" w:styleId="412">
    <w:name w:val="(文字) (文字)41"/>
    <w:qFormat/>
    <w:rsid w:val="001428B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428BD"/>
  </w:style>
  <w:style w:type="character" w:customStyle="1" w:styleId="EQChar">
    <w:name w:val="EQ Char"/>
    <w:link w:val="EQ"/>
    <w:qFormat/>
    <w:rsid w:val="001428BD"/>
    <w:rPr>
      <w:rFonts w:ascii="Times New Roman" w:hAnsi="Times New Roman"/>
      <w:noProof/>
      <w:lang w:val="en-GB" w:eastAsia="en-US"/>
    </w:rPr>
  </w:style>
  <w:style w:type="numbering" w:customStyle="1" w:styleId="NoList28">
    <w:name w:val="No List28"/>
    <w:next w:val="NoList"/>
    <w:uiPriority w:val="99"/>
    <w:semiHidden/>
    <w:unhideWhenUsed/>
    <w:rsid w:val="001428BD"/>
  </w:style>
  <w:style w:type="table" w:customStyle="1" w:styleId="TableGrid7">
    <w:name w:val="Table Grid7"/>
    <w:basedOn w:val="TableNormal"/>
    <w:next w:val="TableGrid"/>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28BD"/>
    <w:rPr>
      <w:lang w:val="en-GB" w:eastAsia="en-US"/>
    </w:rPr>
  </w:style>
  <w:style w:type="character" w:customStyle="1" w:styleId="Char12">
    <w:name w:val="页脚 Char1"/>
    <w:qFormat/>
    <w:rsid w:val="001428BD"/>
    <w:rPr>
      <w:rFonts w:ascii="Arial" w:hAnsi="Arial"/>
      <w:b/>
      <w:i/>
      <w:noProof/>
      <w:sz w:val="18"/>
      <w:lang w:eastAsia="en-US"/>
    </w:rPr>
  </w:style>
  <w:style w:type="paragraph" w:customStyle="1" w:styleId="T">
    <w:name w:val="T"/>
    <w:basedOn w:val="TAC"/>
    <w:uiPriority w:val="99"/>
    <w:qFormat/>
    <w:rsid w:val="001428B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428BD"/>
  </w:style>
  <w:style w:type="character" w:customStyle="1" w:styleId="Char21">
    <w:name w:val="页脚 Char2"/>
    <w:qFormat/>
    <w:rsid w:val="001428BD"/>
    <w:rPr>
      <w:rFonts w:ascii="Arial" w:hAnsi="Arial"/>
      <w:b/>
      <w:i/>
      <w:noProof/>
      <w:sz w:val="18"/>
    </w:rPr>
  </w:style>
  <w:style w:type="character" w:customStyle="1" w:styleId="Char30">
    <w:name w:val="批注文字 Char3"/>
    <w:uiPriority w:val="99"/>
    <w:qFormat/>
    <w:rsid w:val="001428BD"/>
    <w:rPr>
      <w:lang w:val="en-GB" w:eastAsia="en-US"/>
    </w:rPr>
  </w:style>
  <w:style w:type="paragraph" w:customStyle="1" w:styleId="af8">
    <w:name w:val="修订"/>
    <w:hidden/>
    <w:semiHidden/>
    <w:rsid w:val="001428BD"/>
    <w:rPr>
      <w:rFonts w:ascii="Times New Roman" w:eastAsia="MS Mincho" w:hAnsi="Times New Roman"/>
      <w:lang w:val="en-GB" w:eastAsia="en-US"/>
    </w:rPr>
  </w:style>
  <w:style w:type="character" w:customStyle="1" w:styleId="NoSpacingChar">
    <w:name w:val="No Spacing Char"/>
    <w:link w:val="NoSpacing"/>
    <w:uiPriority w:val="1"/>
    <w:qFormat/>
    <w:rsid w:val="001428BD"/>
    <w:rPr>
      <w:rFonts w:ascii="Times New Roman" w:eastAsia="SimSun" w:hAnsi="Times New Roman"/>
      <w:lang w:val="en-GB" w:eastAsia="en-US"/>
    </w:rPr>
  </w:style>
  <w:style w:type="paragraph" w:customStyle="1" w:styleId="Pl0">
    <w:name w:val="Pl"/>
    <w:basedOn w:val="Normal"/>
    <w:uiPriority w:val="99"/>
    <w:qFormat/>
    <w:rsid w:val="0014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428BD"/>
    <w:rPr>
      <w:rFonts w:ascii="Times New Roman" w:eastAsia="MS Mincho" w:hAnsi="Times New Roman"/>
      <w:lang w:val="en-GB" w:eastAsia="en-US"/>
    </w:rPr>
  </w:style>
  <w:style w:type="numbering" w:customStyle="1" w:styleId="1110">
    <w:name w:val="无列表111"/>
    <w:next w:val="NoList"/>
    <w:semiHidden/>
    <w:rsid w:val="001428BD"/>
  </w:style>
  <w:style w:type="paragraph" w:customStyle="1" w:styleId="wordsection1">
    <w:name w:val="wordsection1"/>
    <w:basedOn w:val="Normal"/>
    <w:link w:val="wordsection1Char"/>
    <w:uiPriority w:val="99"/>
    <w:qFormat/>
    <w:rsid w:val="001428BD"/>
    <w:pPr>
      <w:spacing w:after="0"/>
    </w:pPr>
    <w:rPr>
      <w:rFonts w:ascii="Calibri" w:eastAsia="Calibri" w:hAnsi="Calibri" w:cs="Calibri"/>
      <w:lang w:val="en-US" w:eastAsia="ja-JP"/>
    </w:rPr>
  </w:style>
  <w:style w:type="paragraph" w:customStyle="1" w:styleId="TOC92">
    <w:name w:val="TOC 92"/>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428BD"/>
  </w:style>
  <w:style w:type="numbering" w:customStyle="1" w:styleId="NoList114">
    <w:name w:val="No List114"/>
    <w:next w:val="NoList"/>
    <w:semiHidden/>
    <w:rsid w:val="001428BD"/>
  </w:style>
  <w:style w:type="numbering" w:customStyle="1" w:styleId="NoList210">
    <w:name w:val="No List210"/>
    <w:next w:val="NoList"/>
    <w:semiHidden/>
    <w:rsid w:val="001428BD"/>
  </w:style>
  <w:style w:type="numbering" w:customStyle="1" w:styleId="NoList34">
    <w:name w:val="No List34"/>
    <w:next w:val="NoList"/>
    <w:semiHidden/>
    <w:unhideWhenUsed/>
    <w:rsid w:val="001428BD"/>
  </w:style>
  <w:style w:type="numbering" w:customStyle="1" w:styleId="130">
    <w:name w:val="목록 없음13"/>
    <w:next w:val="NoList"/>
    <w:semiHidden/>
    <w:unhideWhenUsed/>
    <w:rsid w:val="001428BD"/>
  </w:style>
  <w:style w:type="numbering" w:customStyle="1" w:styleId="230">
    <w:name w:val="목록 없음23"/>
    <w:next w:val="NoList"/>
    <w:semiHidden/>
    <w:rsid w:val="001428BD"/>
  </w:style>
  <w:style w:type="numbering" w:customStyle="1" w:styleId="NoList44">
    <w:name w:val="No List44"/>
    <w:next w:val="NoList"/>
    <w:semiHidden/>
    <w:unhideWhenUsed/>
    <w:rsid w:val="001428BD"/>
  </w:style>
  <w:style w:type="numbering" w:customStyle="1" w:styleId="NoList54">
    <w:name w:val="No List54"/>
    <w:next w:val="NoList"/>
    <w:semiHidden/>
    <w:rsid w:val="001428BD"/>
  </w:style>
  <w:style w:type="numbering" w:customStyle="1" w:styleId="NoList63">
    <w:name w:val="No List63"/>
    <w:next w:val="NoList"/>
    <w:semiHidden/>
    <w:rsid w:val="001428BD"/>
  </w:style>
  <w:style w:type="numbering" w:customStyle="1" w:styleId="NoList73">
    <w:name w:val="No List73"/>
    <w:next w:val="NoList"/>
    <w:semiHidden/>
    <w:rsid w:val="001428BD"/>
  </w:style>
  <w:style w:type="numbering" w:customStyle="1" w:styleId="NoList115">
    <w:name w:val="No List115"/>
    <w:next w:val="NoList"/>
    <w:semiHidden/>
    <w:rsid w:val="001428BD"/>
  </w:style>
  <w:style w:type="numbering" w:customStyle="1" w:styleId="NoList213">
    <w:name w:val="No List213"/>
    <w:next w:val="NoList"/>
    <w:semiHidden/>
    <w:rsid w:val="001428BD"/>
  </w:style>
  <w:style w:type="numbering" w:customStyle="1" w:styleId="NoList83">
    <w:name w:val="No List83"/>
    <w:next w:val="NoList"/>
    <w:semiHidden/>
    <w:rsid w:val="001428BD"/>
  </w:style>
  <w:style w:type="numbering" w:customStyle="1" w:styleId="NoList123">
    <w:name w:val="No List123"/>
    <w:next w:val="NoList"/>
    <w:semiHidden/>
    <w:rsid w:val="001428BD"/>
  </w:style>
  <w:style w:type="numbering" w:customStyle="1" w:styleId="NoList223">
    <w:name w:val="No List223"/>
    <w:next w:val="NoList"/>
    <w:semiHidden/>
    <w:rsid w:val="001428BD"/>
  </w:style>
  <w:style w:type="numbering" w:customStyle="1" w:styleId="NoList93">
    <w:name w:val="No List93"/>
    <w:next w:val="NoList"/>
    <w:semiHidden/>
    <w:rsid w:val="001428BD"/>
  </w:style>
  <w:style w:type="numbering" w:customStyle="1" w:styleId="NoList133">
    <w:name w:val="No List133"/>
    <w:next w:val="NoList"/>
    <w:semiHidden/>
    <w:rsid w:val="001428BD"/>
  </w:style>
  <w:style w:type="numbering" w:customStyle="1" w:styleId="NoList233">
    <w:name w:val="No List233"/>
    <w:next w:val="NoList"/>
    <w:semiHidden/>
    <w:rsid w:val="001428BD"/>
  </w:style>
  <w:style w:type="numbering" w:customStyle="1" w:styleId="NoList103">
    <w:name w:val="No List103"/>
    <w:next w:val="NoList"/>
    <w:semiHidden/>
    <w:rsid w:val="001428BD"/>
  </w:style>
  <w:style w:type="numbering" w:customStyle="1" w:styleId="NoList143">
    <w:name w:val="No List143"/>
    <w:next w:val="NoList"/>
    <w:semiHidden/>
    <w:rsid w:val="001428BD"/>
  </w:style>
  <w:style w:type="numbering" w:customStyle="1" w:styleId="NoList243">
    <w:name w:val="No List243"/>
    <w:next w:val="NoList"/>
    <w:semiHidden/>
    <w:rsid w:val="001428BD"/>
  </w:style>
  <w:style w:type="numbering" w:customStyle="1" w:styleId="NoList313">
    <w:name w:val="No List313"/>
    <w:next w:val="NoList"/>
    <w:semiHidden/>
    <w:rsid w:val="001428BD"/>
  </w:style>
  <w:style w:type="numbering" w:customStyle="1" w:styleId="NoList413">
    <w:name w:val="No List413"/>
    <w:next w:val="NoList"/>
    <w:semiHidden/>
    <w:rsid w:val="001428BD"/>
  </w:style>
  <w:style w:type="numbering" w:customStyle="1" w:styleId="NoList513">
    <w:name w:val="No List513"/>
    <w:next w:val="NoList"/>
    <w:semiHidden/>
    <w:rsid w:val="001428BD"/>
  </w:style>
  <w:style w:type="numbering" w:customStyle="1" w:styleId="NoList153">
    <w:name w:val="No List153"/>
    <w:next w:val="NoList"/>
    <w:semiHidden/>
    <w:rsid w:val="001428BD"/>
  </w:style>
  <w:style w:type="numbering" w:customStyle="1" w:styleId="NoList163">
    <w:name w:val="No List163"/>
    <w:next w:val="NoList"/>
    <w:semiHidden/>
    <w:rsid w:val="001428BD"/>
  </w:style>
  <w:style w:type="numbering" w:customStyle="1" w:styleId="131">
    <w:name w:val="无列表13"/>
    <w:next w:val="NoList"/>
    <w:semiHidden/>
    <w:rsid w:val="001428BD"/>
  </w:style>
  <w:style w:type="numbering" w:customStyle="1" w:styleId="NoList1113">
    <w:name w:val="No List1113"/>
    <w:next w:val="NoList"/>
    <w:semiHidden/>
    <w:rsid w:val="001428BD"/>
  </w:style>
  <w:style w:type="numbering" w:customStyle="1" w:styleId="NoList171">
    <w:name w:val="No List171"/>
    <w:next w:val="NoList"/>
    <w:uiPriority w:val="99"/>
    <w:semiHidden/>
    <w:unhideWhenUsed/>
    <w:rsid w:val="001428BD"/>
  </w:style>
  <w:style w:type="numbering" w:customStyle="1" w:styleId="NoList181">
    <w:name w:val="No List181"/>
    <w:next w:val="NoList"/>
    <w:uiPriority w:val="99"/>
    <w:semiHidden/>
    <w:rsid w:val="001428BD"/>
  </w:style>
  <w:style w:type="numbering" w:customStyle="1" w:styleId="NoList251">
    <w:name w:val="No List251"/>
    <w:next w:val="NoList"/>
    <w:semiHidden/>
    <w:rsid w:val="001428BD"/>
  </w:style>
  <w:style w:type="numbering" w:customStyle="1" w:styleId="NoList321">
    <w:name w:val="No List321"/>
    <w:next w:val="NoList"/>
    <w:semiHidden/>
    <w:unhideWhenUsed/>
    <w:rsid w:val="001428BD"/>
  </w:style>
  <w:style w:type="numbering" w:customStyle="1" w:styleId="1111">
    <w:name w:val="목록 없음111"/>
    <w:next w:val="NoList"/>
    <w:semiHidden/>
    <w:unhideWhenUsed/>
    <w:rsid w:val="001428BD"/>
  </w:style>
  <w:style w:type="numbering" w:customStyle="1" w:styleId="2110">
    <w:name w:val="목록 없음211"/>
    <w:next w:val="NoList"/>
    <w:semiHidden/>
    <w:rsid w:val="001428BD"/>
  </w:style>
  <w:style w:type="numbering" w:customStyle="1" w:styleId="NoList421">
    <w:name w:val="No List421"/>
    <w:next w:val="NoList"/>
    <w:semiHidden/>
    <w:unhideWhenUsed/>
    <w:rsid w:val="001428BD"/>
  </w:style>
  <w:style w:type="numbering" w:customStyle="1" w:styleId="NoList521">
    <w:name w:val="No List521"/>
    <w:next w:val="NoList"/>
    <w:semiHidden/>
    <w:rsid w:val="001428BD"/>
  </w:style>
  <w:style w:type="numbering" w:customStyle="1" w:styleId="NoList611">
    <w:name w:val="No List611"/>
    <w:next w:val="NoList"/>
    <w:semiHidden/>
    <w:rsid w:val="001428BD"/>
  </w:style>
  <w:style w:type="numbering" w:customStyle="1" w:styleId="NoList711">
    <w:name w:val="No List711"/>
    <w:next w:val="NoList"/>
    <w:semiHidden/>
    <w:rsid w:val="001428BD"/>
  </w:style>
  <w:style w:type="numbering" w:customStyle="1" w:styleId="NoList1121">
    <w:name w:val="No List1121"/>
    <w:next w:val="NoList"/>
    <w:semiHidden/>
    <w:rsid w:val="001428BD"/>
  </w:style>
  <w:style w:type="numbering" w:customStyle="1" w:styleId="NoList2111">
    <w:name w:val="No List2111"/>
    <w:next w:val="NoList"/>
    <w:semiHidden/>
    <w:rsid w:val="001428BD"/>
  </w:style>
  <w:style w:type="numbering" w:customStyle="1" w:styleId="NoList811">
    <w:name w:val="No List811"/>
    <w:next w:val="NoList"/>
    <w:semiHidden/>
    <w:rsid w:val="001428BD"/>
  </w:style>
  <w:style w:type="numbering" w:customStyle="1" w:styleId="NoList1211">
    <w:name w:val="No List1211"/>
    <w:next w:val="NoList"/>
    <w:semiHidden/>
    <w:rsid w:val="001428BD"/>
  </w:style>
  <w:style w:type="numbering" w:customStyle="1" w:styleId="NoList2211">
    <w:name w:val="No List2211"/>
    <w:next w:val="NoList"/>
    <w:semiHidden/>
    <w:rsid w:val="001428BD"/>
  </w:style>
  <w:style w:type="numbering" w:customStyle="1" w:styleId="NoList911">
    <w:name w:val="No List911"/>
    <w:next w:val="NoList"/>
    <w:semiHidden/>
    <w:rsid w:val="001428BD"/>
  </w:style>
  <w:style w:type="numbering" w:customStyle="1" w:styleId="NoList1311">
    <w:name w:val="No List1311"/>
    <w:next w:val="NoList"/>
    <w:semiHidden/>
    <w:rsid w:val="001428BD"/>
  </w:style>
  <w:style w:type="numbering" w:customStyle="1" w:styleId="NoList2311">
    <w:name w:val="No List2311"/>
    <w:next w:val="NoList"/>
    <w:semiHidden/>
    <w:rsid w:val="001428BD"/>
  </w:style>
  <w:style w:type="numbering" w:customStyle="1" w:styleId="NoList1011">
    <w:name w:val="No List1011"/>
    <w:next w:val="NoList"/>
    <w:semiHidden/>
    <w:rsid w:val="001428BD"/>
  </w:style>
  <w:style w:type="numbering" w:customStyle="1" w:styleId="NoList1411">
    <w:name w:val="No List1411"/>
    <w:next w:val="NoList"/>
    <w:semiHidden/>
    <w:rsid w:val="001428BD"/>
  </w:style>
  <w:style w:type="numbering" w:customStyle="1" w:styleId="NoList2411">
    <w:name w:val="No List2411"/>
    <w:next w:val="NoList"/>
    <w:semiHidden/>
    <w:rsid w:val="001428BD"/>
  </w:style>
  <w:style w:type="numbering" w:customStyle="1" w:styleId="NoList3111">
    <w:name w:val="No List3111"/>
    <w:next w:val="NoList"/>
    <w:semiHidden/>
    <w:rsid w:val="001428BD"/>
  </w:style>
  <w:style w:type="numbering" w:customStyle="1" w:styleId="NoList4111">
    <w:name w:val="No List4111"/>
    <w:next w:val="NoList"/>
    <w:semiHidden/>
    <w:rsid w:val="001428BD"/>
  </w:style>
  <w:style w:type="numbering" w:customStyle="1" w:styleId="NoList5111">
    <w:name w:val="No List5111"/>
    <w:next w:val="NoList"/>
    <w:semiHidden/>
    <w:rsid w:val="001428BD"/>
  </w:style>
  <w:style w:type="numbering" w:customStyle="1" w:styleId="NoList1511">
    <w:name w:val="No List1511"/>
    <w:next w:val="NoList"/>
    <w:semiHidden/>
    <w:rsid w:val="001428BD"/>
  </w:style>
  <w:style w:type="numbering" w:customStyle="1" w:styleId="NoList1611">
    <w:name w:val="No List1611"/>
    <w:next w:val="NoList"/>
    <w:semiHidden/>
    <w:rsid w:val="001428BD"/>
  </w:style>
  <w:style w:type="numbering" w:customStyle="1" w:styleId="NoList11111">
    <w:name w:val="No List11111"/>
    <w:next w:val="NoList"/>
    <w:semiHidden/>
    <w:rsid w:val="001428BD"/>
  </w:style>
  <w:style w:type="numbering" w:customStyle="1" w:styleId="NoList191">
    <w:name w:val="No List191"/>
    <w:next w:val="NoList"/>
    <w:uiPriority w:val="99"/>
    <w:semiHidden/>
    <w:unhideWhenUsed/>
    <w:rsid w:val="001428BD"/>
  </w:style>
  <w:style w:type="numbering" w:customStyle="1" w:styleId="NoList1101">
    <w:name w:val="No List1101"/>
    <w:next w:val="NoList"/>
    <w:uiPriority w:val="99"/>
    <w:semiHidden/>
    <w:rsid w:val="001428BD"/>
  </w:style>
  <w:style w:type="numbering" w:customStyle="1" w:styleId="NoList261">
    <w:name w:val="No List261"/>
    <w:next w:val="NoList"/>
    <w:semiHidden/>
    <w:rsid w:val="001428BD"/>
  </w:style>
  <w:style w:type="numbering" w:customStyle="1" w:styleId="NoList331">
    <w:name w:val="No List331"/>
    <w:next w:val="NoList"/>
    <w:semiHidden/>
    <w:unhideWhenUsed/>
    <w:rsid w:val="001428BD"/>
  </w:style>
  <w:style w:type="numbering" w:customStyle="1" w:styleId="1210">
    <w:name w:val="목록 없음121"/>
    <w:next w:val="NoList"/>
    <w:semiHidden/>
    <w:unhideWhenUsed/>
    <w:rsid w:val="001428BD"/>
  </w:style>
  <w:style w:type="numbering" w:customStyle="1" w:styleId="221">
    <w:name w:val="목록 없음221"/>
    <w:next w:val="NoList"/>
    <w:semiHidden/>
    <w:rsid w:val="001428BD"/>
  </w:style>
  <w:style w:type="numbering" w:customStyle="1" w:styleId="NoList431">
    <w:name w:val="No List431"/>
    <w:next w:val="NoList"/>
    <w:semiHidden/>
    <w:unhideWhenUsed/>
    <w:rsid w:val="001428BD"/>
  </w:style>
  <w:style w:type="numbering" w:customStyle="1" w:styleId="NoList531">
    <w:name w:val="No List531"/>
    <w:next w:val="NoList"/>
    <w:semiHidden/>
    <w:rsid w:val="001428BD"/>
  </w:style>
  <w:style w:type="numbering" w:customStyle="1" w:styleId="NoList621">
    <w:name w:val="No List621"/>
    <w:next w:val="NoList"/>
    <w:semiHidden/>
    <w:rsid w:val="001428BD"/>
  </w:style>
  <w:style w:type="numbering" w:customStyle="1" w:styleId="NoList721">
    <w:name w:val="No List721"/>
    <w:next w:val="NoList"/>
    <w:semiHidden/>
    <w:rsid w:val="001428BD"/>
  </w:style>
  <w:style w:type="numbering" w:customStyle="1" w:styleId="NoList1131">
    <w:name w:val="No List1131"/>
    <w:next w:val="NoList"/>
    <w:semiHidden/>
    <w:rsid w:val="001428BD"/>
  </w:style>
  <w:style w:type="numbering" w:customStyle="1" w:styleId="NoList2121">
    <w:name w:val="No List2121"/>
    <w:next w:val="NoList"/>
    <w:semiHidden/>
    <w:rsid w:val="001428BD"/>
  </w:style>
  <w:style w:type="numbering" w:customStyle="1" w:styleId="NoList821">
    <w:name w:val="No List821"/>
    <w:next w:val="NoList"/>
    <w:semiHidden/>
    <w:rsid w:val="001428BD"/>
  </w:style>
  <w:style w:type="numbering" w:customStyle="1" w:styleId="NoList1221">
    <w:name w:val="No List1221"/>
    <w:next w:val="NoList"/>
    <w:semiHidden/>
    <w:rsid w:val="001428BD"/>
  </w:style>
  <w:style w:type="numbering" w:customStyle="1" w:styleId="NoList2221">
    <w:name w:val="No List2221"/>
    <w:next w:val="NoList"/>
    <w:semiHidden/>
    <w:rsid w:val="001428BD"/>
  </w:style>
  <w:style w:type="numbering" w:customStyle="1" w:styleId="NoList921">
    <w:name w:val="No List921"/>
    <w:next w:val="NoList"/>
    <w:semiHidden/>
    <w:rsid w:val="001428BD"/>
  </w:style>
  <w:style w:type="numbering" w:customStyle="1" w:styleId="NoList1321">
    <w:name w:val="No List1321"/>
    <w:next w:val="NoList"/>
    <w:semiHidden/>
    <w:rsid w:val="001428BD"/>
  </w:style>
  <w:style w:type="numbering" w:customStyle="1" w:styleId="NoList2321">
    <w:name w:val="No List2321"/>
    <w:next w:val="NoList"/>
    <w:semiHidden/>
    <w:rsid w:val="001428BD"/>
  </w:style>
  <w:style w:type="numbering" w:customStyle="1" w:styleId="NoList1021">
    <w:name w:val="No List1021"/>
    <w:next w:val="NoList"/>
    <w:semiHidden/>
    <w:rsid w:val="001428BD"/>
  </w:style>
  <w:style w:type="numbering" w:customStyle="1" w:styleId="NoList1421">
    <w:name w:val="No List1421"/>
    <w:next w:val="NoList"/>
    <w:semiHidden/>
    <w:rsid w:val="001428BD"/>
  </w:style>
  <w:style w:type="numbering" w:customStyle="1" w:styleId="NoList2421">
    <w:name w:val="No List2421"/>
    <w:next w:val="NoList"/>
    <w:semiHidden/>
    <w:rsid w:val="001428BD"/>
  </w:style>
  <w:style w:type="numbering" w:customStyle="1" w:styleId="NoList3121">
    <w:name w:val="No List3121"/>
    <w:next w:val="NoList"/>
    <w:semiHidden/>
    <w:rsid w:val="001428BD"/>
  </w:style>
  <w:style w:type="numbering" w:customStyle="1" w:styleId="NoList4121">
    <w:name w:val="No List4121"/>
    <w:next w:val="NoList"/>
    <w:semiHidden/>
    <w:rsid w:val="001428BD"/>
  </w:style>
  <w:style w:type="numbering" w:customStyle="1" w:styleId="NoList5121">
    <w:name w:val="No List5121"/>
    <w:next w:val="NoList"/>
    <w:semiHidden/>
    <w:rsid w:val="001428BD"/>
  </w:style>
  <w:style w:type="numbering" w:customStyle="1" w:styleId="NoList1521">
    <w:name w:val="No List1521"/>
    <w:next w:val="NoList"/>
    <w:semiHidden/>
    <w:rsid w:val="001428BD"/>
  </w:style>
  <w:style w:type="numbering" w:customStyle="1" w:styleId="NoList1621">
    <w:name w:val="No List1621"/>
    <w:next w:val="NoList"/>
    <w:semiHidden/>
    <w:rsid w:val="001428BD"/>
  </w:style>
  <w:style w:type="numbering" w:customStyle="1" w:styleId="1211">
    <w:name w:val="无列表121"/>
    <w:next w:val="NoList"/>
    <w:semiHidden/>
    <w:rsid w:val="001428BD"/>
  </w:style>
  <w:style w:type="numbering" w:customStyle="1" w:styleId="NoList11121">
    <w:name w:val="No List11121"/>
    <w:next w:val="NoList"/>
    <w:semiHidden/>
    <w:rsid w:val="001428BD"/>
  </w:style>
  <w:style w:type="numbering" w:customStyle="1" w:styleId="216">
    <w:name w:val="无列表21"/>
    <w:next w:val="NoList"/>
    <w:uiPriority w:val="99"/>
    <w:semiHidden/>
    <w:unhideWhenUsed/>
    <w:rsid w:val="001428BD"/>
  </w:style>
  <w:style w:type="numbering" w:customStyle="1" w:styleId="313">
    <w:name w:val="无列表31"/>
    <w:next w:val="NoList"/>
    <w:uiPriority w:val="99"/>
    <w:semiHidden/>
    <w:unhideWhenUsed/>
    <w:rsid w:val="001428BD"/>
  </w:style>
  <w:style w:type="numbering" w:customStyle="1" w:styleId="NoList201">
    <w:name w:val="No List201"/>
    <w:next w:val="NoList"/>
    <w:semiHidden/>
    <w:rsid w:val="001428BD"/>
  </w:style>
  <w:style w:type="numbering" w:customStyle="1" w:styleId="NoList271">
    <w:name w:val="No List271"/>
    <w:next w:val="NoList"/>
    <w:uiPriority w:val="99"/>
    <w:semiHidden/>
    <w:unhideWhenUsed/>
    <w:rsid w:val="001428BD"/>
  </w:style>
  <w:style w:type="numbering" w:customStyle="1" w:styleId="NoList281">
    <w:name w:val="No List281"/>
    <w:next w:val="NoList"/>
    <w:uiPriority w:val="99"/>
    <w:semiHidden/>
    <w:unhideWhenUsed/>
    <w:rsid w:val="001428BD"/>
  </w:style>
  <w:style w:type="paragraph" w:customStyle="1" w:styleId="80">
    <w:name w:val="修订8"/>
    <w:hidden/>
    <w:uiPriority w:val="99"/>
    <w:semiHidden/>
    <w:qFormat/>
    <w:rsid w:val="001428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28BD"/>
    <w:rPr>
      <w:rFonts w:ascii="Arial" w:hAnsi="Arial"/>
      <w:sz w:val="28"/>
      <w:lang w:val="en-GB"/>
    </w:rPr>
  </w:style>
  <w:style w:type="paragraph" w:customStyle="1" w:styleId="af9">
    <w:name w:val="无间隔"/>
    <w:qFormat/>
    <w:rsid w:val="001428BD"/>
    <w:rPr>
      <w:rFonts w:ascii="Times New Roman" w:eastAsia="SimSun" w:hAnsi="Times New Roman"/>
      <w:lang w:val="en-GB" w:eastAsia="en-US"/>
    </w:rPr>
  </w:style>
  <w:style w:type="paragraph" w:customStyle="1" w:styleId="2d">
    <w:name w:val="无间隔2"/>
    <w:uiPriority w:val="99"/>
    <w:qFormat/>
    <w:rsid w:val="001428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428BD"/>
    <w:rPr>
      <w:rFonts w:eastAsia="PMingLiU"/>
      <w:b/>
      <w:bCs/>
      <w:lang w:eastAsia="x-none"/>
    </w:rPr>
  </w:style>
  <w:style w:type="paragraph" w:customStyle="1" w:styleId="Textedebulles">
    <w:name w:val="Texte de bulles"/>
    <w:basedOn w:val="Normal"/>
    <w:uiPriority w:val="99"/>
    <w:semiHidden/>
    <w:qFormat/>
    <w:rsid w:val="001428BD"/>
    <w:rPr>
      <w:rFonts w:ascii="Tahoma" w:eastAsia="PMingLiU" w:hAnsi="Tahoma" w:cs="Tahoma"/>
      <w:sz w:val="16"/>
      <w:szCs w:val="16"/>
      <w:lang w:eastAsia="en-GB"/>
    </w:rPr>
  </w:style>
  <w:style w:type="character" w:customStyle="1" w:styleId="salin1c">
    <w:name w:val="salin1c"/>
    <w:semiHidden/>
    <w:qFormat/>
    <w:rsid w:val="001428BD"/>
    <w:rPr>
      <w:rFonts w:ascii="Arial" w:hAnsi="Arial" w:cs="Arial"/>
      <w:color w:val="auto"/>
      <w:sz w:val="20"/>
      <w:szCs w:val="20"/>
    </w:rPr>
  </w:style>
  <w:style w:type="paragraph" w:customStyle="1" w:styleId="Arial1">
    <w:name w:val="正文 + Arial"/>
    <w:aliases w:val="8 磅,加粗,段后: 0 磅"/>
    <w:basedOn w:val="TAL"/>
    <w:uiPriority w:val="99"/>
    <w:qFormat/>
    <w:rsid w:val="001428BD"/>
    <w:rPr>
      <w:rFonts w:eastAsia="SimSun"/>
      <w:sz w:val="16"/>
      <w:szCs w:val="16"/>
      <w:lang w:eastAsia="x-none"/>
    </w:rPr>
  </w:style>
  <w:style w:type="paragraph" w:customStyle="1" w:styleId="xl22">
    <w:name w:val="xl22"/>
    <w:basedOn w:val="Normal"/>
    <w:uiPriority w:val="99"/>
    <w:qFormat/>
    <w:rsid w:val="001428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428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1428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28BD"/>
    <w:rPr>
      <w:rFonts w:ascii="Arial" w:hAnsi="Arial"/>
      <w:sz w:val="36"/>
      <w:lang w:val="en-GB" w:eastAsia="en-US"/>
    </w:rPr>
  </w:style>
  <w:style w:type="character" w:customStyle="1" w:styleId="NurTextZchn1">
    <w:name w:val="Nur Text Zchn1"/>
    <w:qFormat/>
    <w:rsid w:val="001428BD"/>
    <w:rPr>
      <w:rFonts w:ascii="Courier New" w:hAnsi="Courier New" w:cs="Courier New"/>
      <w:lang w:val="en-GB" w:eastAsia="en-US"/>
    </w:rPr>
  </w:style>
  <w:style w:type="character" w:customStyle="1" w:styleId="EndnotentextZchn1">
    <w:name w:val="Endnotentext Zchn1"/>
    <w:qFormat/>
    <w:rsid w:val="001428BD"/>
    <w:rPr>
      <w:rFonts w:ascii="Times New Roman" w:hAnsi="Times New Roman"/>
      <w:lang w:val="en-GB" w:eastAsia="en-US"/>
    </w:rPr>
  </w:style>
  <w:style w:type="paragraph" w:customStyle="1" w:styleId="38">
    <w:name w:val="吹き出し3"/>
    <w:basedOn w:val="Normal"/>
    <w:uiPriority w:val="99"/>
    <w:semiHidden/>
    <w:qFormat/>
    <w:rsid w:val="001428B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1428B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28BD"/>
    <w:rPr>
      <w:rFonts w:ascii="Times New Roman" w:hAnsi="Times New Roman"/>
      <w:b/>
      <w:lang w:val="en-GB" w:eastAsia="ko-KR"/>
    </w:rPr>
  </w:style>
  <w:style w:type="character" w:customStyle="1" w:styleId="11BodyTextChar">
    <w:name w:val="11 BodyText Char"/>
    <w:link w:val="11BodyText"/>
    <w:qFormat/>
    <w:rsid w:val="001428BD"/>
    <w:rPr>
      <w:rFonts w:ascii="Arial" w:eastAsia="SimSun" w:hAnsi="Arial"/>
      <w:lang w:val="en-US" w:eastAsia="en-GB"/>
    </w:rPr>
  </w:style>
  <w:style w:type="paragraph" w:customStyle="1" w:styleId="TableContent-Bulleted">
    <w:name w:val="Table Content - Bulleted"/>
    <w:basedOn w:val="Normal"/>
    <w:uiPriority w:val="99"/>
    <w:qFormat/>
    <w:rsid w:val="001428BD"/>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1428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1428BD"/>
    <w:rPr>
      <w:sz w:val="13"/>
      <w:szCs w:val="13"/>
    </w:rPr>
  </w:style>
  <w:style w:type="paragraph" w:customStyle="1" w:styleId="Es">
    <w:name w:val="Es"/>
    <w:basedOn w:val="B1"/>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428B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428B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428BD"/>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1428B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428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428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428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428BD"/>
    <w:rPr>
      <w:sz w:val="24"/>
    </w:rPr>
  </w:style>
  <w:style w:type="table" w:customStyle="1" w:styleId="TableStyle11">
    <w:name w:val="Table Style11"/>
    <w:basedOn w:val="TableNormal"/>
    <w:qFormat/>
    <w:rsid w:val="001428BD"/>
    <w:rPr>
      <w:rFonts w:ascii="Times New Roman" w:hAnsi="Times New Roman"/>
      <w:lang w:val="sv-SE" w:eastAsia="sv-SE"/>
    </w:rPr>
    <w:tblPr/>
  </w:style>
  <w:style w:type="table" w:customStyle="1" w:styleId="TableGrid11">
    <w:name w:val="Table Grid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1428BD"/>
    <w:rPr>
      <w:rFonts w:ascii="MingLiU" w:eastAsia="MingLiU" w:hAnsi="Courier New" w:cs="Courier New"/>
      <w:sz w:val="24"/>
      <w:szCs w:val="24"/>
      <w:lang w:val="en-GB" w:eastAsia="en-US"/>
    </w:rPr>
  </w:style>
  <w:style w:type="character" w:customStyle="1" w:styleId="1fa">
    <w:name w:val="章節附註文字 字元1"/>
    <w:qFormat/>
    <w:rsid w:val="001428BD"/>
    <w:rPr>
      <w:lang w:val="en-GB" w:eastAsia="en-US"/>
    </w:rPr>
  </w:style>
  <w:style w:type="character" w:customStyle="1" w:styleId="Absatz-Standardschriftart4">
    <w:name w:val="Absatz-Standardschriftart4"/>
    <w:qFormat/>
    <w:rsid w:val="001428BD"/>
  </w:style>
  <w:style w:type="paragraph" w:customStyle="1" w:styleId="222">
    <w:name w:val="本文 22"/>
    <w:basedOn w:val="Normal"/>
    <w:uiPriority w:val="99"/>
    <w:qFormat/>
    <w:rsid w:val="001428BD"/>
    <w:pPr>
      <w:suppressAutoHyphens/>
      <w:spacing w:after="120"/>
    </w:pPr>
    <w:rPr>
      <w:rFonts w:eastAsia="MS Mincho" w:cs="CG Times (WN)"/>
      <w:lang w:eastAsia="ar-SA"/>
    </w:rPr>
  </w:style>
  <w:style w:type="paragraph" w:customStyle="1" w:styleId="320">
    <w:name w:val="本文 32"/>
    <w:basedOn w:val="Normal"/>
    <w:uiPriority w:val="99"/>
    <w:qFormat/>
    <w:rsid w:val="001428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28BD"/>
    <w:rPr>
      <w:rFonts w:ascii="CG Times (WN)" w:eastAsia="Malgun Gothic" w:hAnsi="CG Times (WN)"/>
      <w:b/>
      <w:lang w:val="en-GB" w:eastAsia="en-US"/>
    </w:rPr>
  </w:style>
  <w:style w:type="paragraph" w:customStyle="1" w:styleId="46">
    <w:name w:val="吹き出し4"/>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1428BD"/>
    <w:rPr>
      <w:rFonts w:ascii="Times New Roman" w:eastAsia="MS Mincho" w:hAnsi="Times New Roman"/>
      <w:lang w:val="en-GB" w:eastAsia="en-US"/>
    </w:rPr>
  </w:style>
  <w:style w:type="character" w:customStyle="1" w:styleId="2f">
    <w:name w:val="段落フォント2"/>
    <w:qFormat/>
    <w:rsid w:val="001428BD"/>
  </w:style>
  <w:style w:type="character" w:customStyle="1" w:styleId="2f0">
    <w:name w:val="コメント参照2"/>
    <w:qFormat/>
    <w:rsid w:val="001428BD"/>
    <w:rPr>
      <w:sz w:val="16"/>
    </w:rPr>
  </w:style>
  <w:style w:type="paragraph" w:customStyle="1" w:styleId="2f1">
    <w:name w:val="図表番号2"/>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1428BD"/>
    <w:pPr>
      <w:ind w:left="851" w:hanging="284"/>
    </w:pPr>
  </w:style>
  <w:style w:type="paragraph" w:customStyle="1" w:styleId="2f3">
    <w:name w:val="箇条書き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1428BD"/>
    <w:pPr>
      <w:tabs>
        <w:tab w:val="clear" w:pos="644"/>
        <w:tab w:val="num" w:pos="1494"/>
      </w:tabs>
      <w:ind w:left="851" w:hanging="284"/>
    </w:pPr>
  </w:style>
  <w:style w:type="paragraph" w:customStyle="1" w:styleId="321">
    <w:name w:val="箇条書き 32"/>
    <w:basedOn w:val="224"/>
    <w:uiPriority w:val="99"/>
    <w:qFormat/>
    <w:rsid w:val="001428BD"/>
    <w:pPr>
      <w:ind w:left="1135"/>
    </w:pPr>
  </w:style>
  <w:style w:type="paragraph" w:customStyle="1" w:styleId="225">
    <w:name w:val="一覧 22"/>
    <w:basedOn w:val="List"/>
    <w:uiPriority w:val="99"/>
    <w:qFormat/>
    <w:rsid w:val="001428BD"/>
    <w:pPr>
      <w:suppressAutoHyphens/>
      <w:ind w:left="851"/>
    </w:pPr>
    <w:rPr>
      <w:rFonts w:eastAsia="MS Mincho" w:cs="CG Times (WN)"/>
      <w:lang w:eastAsia="ar-SA"/>
    </w:rPr>
  </w:style>
  <w:style w:type="paragraph" w:customStyle="1" w:styleId="322">
    <w:name w:val="一覧 32"/>
    <w:basedOn w:val="225"/>
    <w:uiPriority w:val="99"/>
    <w:qFormat/>
    <w:rsid w:val="001428BD"/>
    <w:pPr>
      <w:ind w:left="1135"/>
    </w:pPr>
  </w:style>
  <w:style w:type="paragraph" w:customStyle="1" w:styleId="420">
    <w:name w:val="一覧 42"/>
    <w:basedOn w:val="322"/>
    <w:uiPriority w:val="99"/>
    <w:qFormat/>
    <w:rsid w:val="001428BD"/>
    <w:pPr>
      <w:ind w:left="1418"/>
    </w:pPr>
  </w:style>
  <w:style w:type="paragraph" w:customStyle="1" w:styleId="520">
    <w:name w:val="一覧 52"/>
    <w:basedOn w:val="420"/>
    <w:uiPriority w:val="99"/>
    <w:qFormat/>
    <w:rsid w:val="001428BD"/>
    <w:pPr>
      <w:ind w:left="1702"/>
    </w:pPr>
  </w:style>
  <w:style w:type="paragraph" w:customStyle="1" w:styleId="421">
    <w:name w:val="箇条書き 42"/>
    <w:basedOn w:val="321"/>
    <w:uiPriority w:val="99"/>
    <w:qFormat/>
    <w:rsid w:val="001428BD"/>
    <w:pPr>
      <w:ind w:left="1418"/>
    </w:pPr>
  </w:style>
  <w:style w:type="paragraph" w:customStyle="1" w:styleId="521">
    <w:name w:val="箇条書き 52"/>
    <w:basedOn w:val="421"/>
    <w:uiPriority w:val="99"/>
    <w:qFormat/>
    <w:rsid w:val="001428BD"/>
  </w:style>
  <w:style w:type="paragraph" w:customStyle="1" w:styleId="2f4">
    <w:name w:val="コメント文字列2"/>
    <w:basedOn w:val="Normal"/>
    <w:uiPriority w:val="99"/>
    <w:qFormat/>
    <w:rsid w:val="001428BD"/>
    <w:pPr>
      <w:suppressAutoHyphens/>
    </w:pPr>
    <w:rPr>
      <w:rFonts w:eastAsia="MS Mincho" w:cs="CG Times (WN)"/>
      <w:lang w:eastAsia="ar-SA"/>
    </w:rPr>
  </w:style>
  <w:style w:type="paragraph" w:customStyle="1" w:styleId="2f5">
    <w:name w:val="コメント内容2"/>
    <w:basedOn w:val="2f4"/>
    <w:next w:val="2f4"/>
    <w:uiPriority w:val="99"/>
    <w:qFormat/>
    <w:rsid w:val="001428BD"/>
    <w:rPr>
      <w:b/>
      <w:bCs/>
    </w:rPr>
  </w:style>
  <w:style w:type="paragraph" w:customStyle="1" w:styleId="2f6">
    <w:name w:val="見出しマップ2"/>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1428B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1428BD"/>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1428BD"/>
    <w:pPr>
      <w:suppressAutoHyphens/>
      <w:ind w:left="708"/>
    </w:pPr>
    <w:rPr>
      <w:rFonts w:eastAsia="MS Mincho" w:cs="CG Times (WN)"/>
      <w:lang w:eastAsia="ar-SA"/>
    </w:rPr>
  </w:style>
  <w:style w:type="paragraph" w:customStyle="1" w:styleId="2f9">
    <w:name w:val="記2"/>
    <w:basedOn w:val="Normal"/>
    <w:next w:val="Normal"/>
    <w:uiPriority w:val="99"/>
    <w:qFormat/>
    <w:rsid w:val="001428BD"/>
    <w:pPr>
      <w:suppressAutoHyphens/>
    </w:pPr>
    <w:rPr>
      <w:rFonts w:eastAsia="MS Mincho" w:cs="CG Times (WN)"/>
      <w:lang w:eastAsia="ar-SA"/>
    </w:rPr>
  </w:style>
  <w:style w:type="paragraph" w:customStyle="1" w:styleId="HTML2">
    <w:name w:val="HTML 書式付き2"/>
    <w:basedOn w:val="Normal"/>
    <w:uiPriority w:val="99"/>
    <w:qFormat/>
    <w:rsid w:val="001428BD"/>
    <w:pPr>
      <w:suppressAutoHyphens/>
    </w:pPr>
    <w:rPr>
      <w:rFonts w:ascii="Courier New" w:eastAsia="MS Mincho" w:hAnsi="Courier New" w:cs="Courier New"/>
      <w:lang w:eastAsia="ar-SA"/>
    </w:rPr>
  </w:style>
  <w:style w:type="character" w:customStyle="1" w:styleId="Char13">
    <w:name w:val="纯文本 Char1"/>
    <w:qFormat/>
    <w:rsid w:val="001428BD"/>
    <w:rPr>
      <w:rFonts w:ascii="SimSun" w:hAnsi="Courier New" w:cs="Courier New"/>
      <w:sz w:val="21"/>
      <w:szCs w:val="21"/>
      <w:lang w:val="en-GB" w:eastAsia="en-US"/>
    </w:rPr>
  </w:style>
  <w:style w:type="character" w:customStyle="1" w:styleId="Char14">
    <w:name w:val="尾注文本 Char1"/>
    <w:qFormat/>
    <w:rsid w:val="001428BD"/>
    <w:rPr>
      <w:rFonts w:ascii="Times New Roman" w:hAnsi="Times New Roman"/>
      <w:lang w:val="en-GB" w:eastAsia="en-US"/>
    </w:rPr>
  </w:style>
  <w:style w:type="paragraph" w:customStyle="1" w:styleId="39">
    <w:name w:val="无间隔3"/>
    <w:uiPriority w:val="99"/>
    <w:qFormat/>
    <w:rsid w:val="001428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28BD"/>
    <w:rPr>
      <w:rFonts w:ascii="Arial" w:eastAsia="Times New Roman" w:hAnsi="Arial"/>
      <w:sz w:val="36"/>
      <w:lang w:val="en-GB"/>
    </w:rPr>
  </w:style>
  <w:style w:type="paragraph" w:customStyle="1" w:styleId="editorsnote0">
    <w:name w:val="editorsnote"/>
    <w:basedOn w:val="Normal"/>
    <w:uiPriority w:val="99"/>
    <w:qFormat/>
    <w:rsid w:val="001428B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428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1428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428B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428B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428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428BD"/>
    <w:rPr>
      <w:rFonts w:ascii="Arial" w:eastAsia="PMingLiU" w:hAnsi="Arial"/>
      <w:b/>
      <w:bCs/>
      <w:i/>
      <w:iCs/>
      <w:color w:val="4F81BD"/>
      <w:lang w:val="en-GB" w:eastAsia="en-GB"/>
    </w:rPr>
  </w:style>
  <w:style w:type="character" w:styleId="SubtleEmphasis">
    <w:name w:val="Subtle Emphasis"/>
    <w:uiPriority w:val="19"/>
    <w:qFormat/>
    <w:rsid w:val="001428BD"/>
    <w:rPr>
      <w:i/>
      <w:iCs/>
      <w:color w:val="808080"/>
    </w:rPr>
  </w:style>
  <w:style w:type="character" w:styleId="IntenseEmphasis">
    <w:name w:val="Intense Emphasis"/>
    <w:uiPriority w:val="21"/>
    <w:qFormat/>
    <w:rsid w:val="001428BD"/>
    <w:rPr>
      <w:b/>
      <w:bCs/>
      <w:i/>
      <w:iCs/>
      <w:color w:val="4F81BD"/>
    </w:rPr>
  </w:style>
  <w:style w:type="character" w:styleId="SubtleReference">
    <w:name w:val="Subtle Reference"/>
    <w:uiPriority w:val="31"/>
    <w:qFormat/>
    <w:rsid w:val="001428BD"/>
    <w:rPr>
      <w:smallCaps/>
      <w:color w:val="C0504D"/>
      <w:u w:val="single"/>
    </w:rPr>
  </w:style>
  <w:style w:type="character" w:styleId="IntenseReference">
    <w:name w:val="Intense Reference"/>
    <w:uiPriority w:val="32"/>
    <w:qFormat/>
    <w:rsid w:val="001428BD"/>
    <w:rPr>
      <w:b/>
      <w:bCs/>
      <w:smallCaps/>
      <w:color w:val="C0504D"/>
      <w:spacing w:val="5"/>
      <w:u w:val="single"/>
    </w:rPr>
  </w:style>
  <w:style w:type="character" w:styleId="BookTitle">
    <w:name w:val="Book Title"/>
    <w:uiPriority w:val="33"/>
    <w:qFormat/>
    <w:rsid w:val="001428BD"/>
    <w:rPr>
      <w:b/>
      <w:bCs/>
      <w:smallCaps/>
      <w:spacing w:val="5"/>
    </w:rPr>
  </w:style>
  <w:style w:type="paragraph" w:styleId="TOCHeading">
    <w:name w:val="TOC Heading"/>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428B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428BD"/>
    <w:rPr>
      <w:rFonts w:ascii="Times New Roman" w:eastAsia="PMingLiU" w:hAnsi="Times New Roman"/>
      <w:lang w:val="en-GB" w:eastAsia="x-none" w:bidi="en-US"/>
    </w:rPr>
  </w:style>
  <w:style w:type="paragraph" w:customStyle="1" w:styleId="Highlight">
    <w:name w:val="Highlight"/>
    <w:basedOn w:val="Normal"/>
    <w:uiPriority w:val="99"/>
    <w:qFormat/>
    <w:rsid w:val="001428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1428BD"/>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428BD"/>
  </w:style>
  <w:style w:type="paragraph" w:customStyle="1" w:styleId="StyleHeading5Firstline0cm">
    <w:name w:val="Style Heading 5 + First line:  0 cm"/>
    <w:basedOn w:val="Heading5"/>
    <w:uiPriority w:val="99"/>
    <w:qFormat/>
    <w:rsid w:val="001428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28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428BD"/>
    <w:rPr>
      <w:rFonts w:ascii="Times New Roman" w:hAnsi="Times New Roman"/>
      <w:sz w:val="16"/>
      <w:szCs w:val="16"/>
      <w:lang w:val="en-GB" w:eastAsia="en-GB"/>
    </w:rPr>
  </w:style>
  <w:style w:type="numbering" w:customStyle="1" w:styleId="Style1">
    <w:name w:val="Style1"/>
    <w:uiPriority w:val="99"/>
    <w:rsid w:val="001428BD"/>
    <w:pPr>
      <w:numPr>
        <w:numId w:val="15"/>
      </w:numPr>
    </w:pPr>
  </w:style>
  <w:style w:type="table" w:customStyle="1" w:styleId="SGSTableBasic2">
    <w:name w:val="SGS Table Basic 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28BD"/>
    <w:pPr>
      <w:numPr>
        <w:numId w:val="16"/>
      </w:numPr>
    </w:pPr>
  </w:style>
  <w:style w:type="table" w:styleId="TableClassic2">
    <w:name w:val="Table Classic 2"/>
    <w:basedOn w:val="TableNormal"/>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28BD"/>
    <w:rPr>
      <w:rFonts w:ascii="Arial" w:hAnsi="Arial"/>
      <w:sz w:val="36"/>
      <w:lang w:val="en-GB" w:eastAsia="en-US"/>
    </w:rPr>
  </w:style>
  <w:style w:type="character" w:customStyle="1" w:styleId="Absatz-Standardschriftart3">
    <w:name w:val="Absatz-Standardschriftart3"/>
    <w:qFormat/>
    <w:rsid w:val="001428BD"/>
  </w:style>
  <w:style w:type="paragraph" w:customStyle="1" w:styleId="54">
    <w:name w:val="吹き出し5"/>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1428BD"/>
    <w:rPr>
      <w:rFonts w:ascii="Times New Roman" w:eastAsia="MS Mincho" w:hAnsi="Times New Roman"/>
      <w:lang w:val="en-GB" w:eastAsia="en-US"/>
    </w:rPr>
  </w:style>
  <w:style w:type="character" w:customStyle="1" w:styleId="3b">
    <w:name w:val="段落フォント3"/>
    <w:qFormat/>
    <w:rsid w:val="001428BD"/>
  </w:style>
  <w:style w:type="character" w:customStyle="1" w:styleId="3c">
    <w:name w:val="コメント参照3"/>
    <w:qFormat/>
    <w:rsid w:val="001428BD"/>
    <w:rPr>
      <w:sz w:val="16"/>
    </w:rPr>
  </w:style>
  <w:style w:type="paragraph" w:customStyle="1" w:styleId="3d">
    <w:name w:val="図表番号3"/>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1428BD"/>
  </w:style>
  <w:style w:type="paragraph" w:customStyle="1" w:styleId="3f">
    <w:name w:val="箇条書き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1428BD"/>
  </w:style>
  <w:style w:type="paragraph" w:customStyle="1" w:styleId="330">
    <w:name w:val="箇条書き 33"/>
    <w:basedOn w:val="232"/>
    <w:uiPriority w:val="99"/>
    <w:qFormat/>
    <w:rsid w:val="001428BD"/>
  </w:style>
  <w:style w:type="paragraph" w:customStyle="1" w:styleId="233">
    <w:name w:val="一覧 23"/>
    <w:basedOn w:val="List"/>
    <w:uiPriority w:val="99"/>
    <w:qFormat/>
    <w:rsid w:val="001428BD"/>
    <w:pPr>
      <w:suppressAutoHyphens/>
      <w:ind w:left="851"/>
    </w:pPr>
    <w:rPr>
      <w:rFonts w:eastAsia="MS Mincho" w:cs="CG Times (WN)"/>
      <w:lang w:eastAsia="ar-SA"/>
    </w:rPr>
  </w:style>
  <w:style w:type="paragraph" w:customStyle="1" w:styleId="331">
    <w:name w:val="一覧 33"/>
    <w:basedOn w:val="233"/>
    <w:uiPriority w:val="99"/>
    <w:qFormat/>
    <w:rsid w:val="001428BD"/>
  </w:style>
  <w:style w:type="paragraph" w:customStyle="1" w:styleId="430">
    <w:name w:val="一覧 43"/>
    <w:basedOn w:val="331"/>
    <w:uiPriority w:val="99"/>
    <w:qFormat/>
    <w:rsid w:val="001428BD"/>
  </w:style>
  <w:style w:type="paragraph" w:customStyle="1" w:styleId="530">
    <w:name w:val="一覧 53"/>
    <w:basedOn w:val="430"/>
    <w:uiPriority w:val="99"/>
    <w:qFormat/>
    <w:rsid w:val="001428BD"/>
  </w:style>
  <w:style w:type="paragraph" w:customStyle="1" w:styleId="431">
    <w:name w:val="箇条書き 43"/>
    <w:basedOn w:val="330"/>
    <w:uiPriority w:val="99"/>
    <w:qFormat/>
    <w:rsid w:val="001428BD"/>
  </w:style>
  <w:style w:type="paragraph" w:customStyle="1" w:styleId="531">
    <w:name w:val="箇条書き 53"/>
    <w:basedOn w:val="431"/>
    <w:uiPriority w:val="99"/>
    <w:qFormat/>
    <w:rsid w:val="001428BD"/>
  </w:style>
  <w:style w:type="paragraph" w:customStyle="1" w:styleId="3f0">
    <w:name w:val="コメント文字列3"/>
    <w:basedOn w:val="Normal"/>
    <w:uiPriority w:val="99"/>
    <w:qFormat/>
    <w:rsid w:val="001428BD"/>
    <w:pPr>
      <w:suppressAutoHyphens/>
    </w:pPr>
    <w:rPr>
      <w:rFonts w:eastAsia="MS Mincho" w:cs="CG Times (WN)"/>
      <w:lang w:eastAsia="ar-SA"/>
    </w:rPr>
  </w:style>
  <w:style w:type="paragraph" w:customStyle="1" w:styleId="3f1">
    <w:name w:val="コメント内容3"/>
    <w:basedOn w:val="3f0"/>
    <w:next w:val="3f0"/>
    <w:uiPriority w:val="99"/>
    <w:qFormat/>
    <w:rsid w:val="001428BD"/>
    <w:rPr>
      <w:b/>
      <w:bCs/>
    </w:rPr>
  </w:style>
  <w:style w:type="paragraph" w:customStyle="1" w:styleId="3f2">
    <w:name w:val="見出しマップ3"/>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1428B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1428BD"/>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1428BD"/>
    <w:pPr>
      <w:suppressAutoHyphens/>
      <w:ind w:left="708"/>
    </w:pPr>
    <w:rPr>
      <w:rFonts w:eastAsia="MS Mincho" w:cs="CG Times (WN)"/>
      <w:lang w:eastAsia="ar-SA"/>
    </w:rPr>
  </w:style>
  <w:style w:type="paragraph" w:customStyle="1" w:styleId="3f5">
    <w:name w:val="記3"/>
    <w:basedOn w:val="Normal"/>
    <w:next w:val="Normal"/>
    <w:uiPriority w:val="99"/>
    <w:qFormat/>
    <w:rsid w:val="001428BD"/>
    <w:pPr>
      <w:suppressAutoHyphens/>
    </w:pPr>
    <w:rPr>
      <w:rFonts w:eastAsia="MS Mincho" w:cs="CG Times (WN)"/>
      <w:lang w:eastAsia="ar-SA"/>
    </w:rPr>
  </w:style>
  <w:style w:type="paragraph" w:customStyle="1" w:styleId="HTML3">
    <w:name w:val="HTML 書式付き3"/>
    <w:basedOn w:val="Normal"/>
    <w:uiPriority w:val="99"/>
    <w:qFormat/>
    <w:rsid w:val="001428BD"/>
    <w:pPr>
      <w:suppressAutoHyphens/>
    </w:pPr>
    <w:rPr>
      <w:rFonts w:ascii="Courier New" w:eastAsia="MS Mincho" w:hAnsi="Courier New" w:cs="Courier New"/>
      <w:lang w:eastAsia="ar-SA"/>
    </w:rPr>
  </w:style>
  <w:style w:type="character" w:customStyle="1" w:styleId="CommentSubjectChar3">
    <w:name w:val="Comment Subject Char3"/>
    <w:qFormat/>
    <w:rsid w:val="001428BD"/>
    <w:rPr>
      <w:rFonts w:ascii="Times New Roman" w:hAnsi="Times New Roman"/>
      <w:b/>
      <w:bCs/>
      <w:lang w:val="en-GB" w:eastAsia="en-US"/>
    </w:rPr>
  </w:style>
  <w:style w:type="character" w:customStyle="1" w:styleId="1fb">
    <w:name w:val="吹き出し (文字)1"/>
    <w:uiPriority w:val="99"/>
    <w:semiHidden/>
    <w:qFormat/>
    <w:rsid w:val="001428BD"/>
    <w:rPr>
      <w:rFonts w:ascii="MS Mincho" w:eastAsia="MS Mincho" w:hAnsi="Times New Roman"/>
      <w:sz w:val="18"/>
      <w:szCs w:val="18"/>
      <w:lang w:val="en-GB" w:eastAsia="en-US"/>
    </w:rPr>
  </w:style>
  <w:style w:type="character" w:customStyle="1" w:styleId="1fc">
    <w:name w:val="見出しマップ (文字)1"/>
    <w:uiPriority w:val="99"/>
    <w:semiHidden/>
    <w:qFormat/>
    <w:rsid w:val="001428BD"/>
    <w:rPr>
      <w:rFonts w:ascii="MS Mincho" w:eastAsia="MS Mincho" w:hAnsi="Times New Roman"/>
      <w:sz w:val="24"/>
      <w:szCs w:val="24"/>
      <w:lang w:val="en-GB" w:eastAsia="en-US"/>
    </w:rPr>
  </w:style>
  <w:style w:type="character" w:customStyle="1" w:styleId="1fd">
    <w:name w:val="脚注文字列 (文字)1"/>
    <w:uiPriority w:val="99"/>
    <w:semiHidden/>
    <w:qFormat/>
    <w:rsid w:val="001428BD"/>
    <w:rPr>
      <w:rFonts w:ascii="Times New Roman" w:eastAsia="Times New Roman" w:hAnsi="Times New Roman"/>
      <w:lang w:val="en-GB" w:eastAsia="en-US"/>
    </w:rPr>
  </w:style>
  <w:style w:type="character" w:customStyle="1" w:styleId="1fe">
    <w:name w:val="コメント文字列 (文字)1"/>
    <w:uiPriority w:val="99"/>
    <w:semiHidden/>
    <w:qFormat/>
    <w:rsid w:val="001428BD"/>
    <w:rPr>
      <w:rFonts w:ascii="Times New Roman" w:eastAsia="Times New Roman" w:hAnsi="Times New Roman"/>
      <w:lang w:val="en-GB" w:eastAsia="en-US"/>
    </w:rPr>
  </w:style>
  <w:style w:type="character" w:customStyle="1" w:styleId="1ff">
    <w:name w:val="コメント内容 (文字)1"/>
    <w:uiPriority w:val="99"/>
    <w:semiHidden/>
    <w:qFormat/>
    <w:rsid w:val="001428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28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428BD"/>
    <w:rPr>
      <w:rFonts w:ascii="Arial" w:eastAsia="PMingLiU" w:hAnsi="Arial"/>
      <w:lang w:val="en-GB" w:eastAsia="x-none"/>
    </w:rPr>
  </w:style>
  <w:style w:type="character" w:customStyle="1" w:styleId="ColorfulGrid-Accent1Char">
    <w:name w:val="Colorful Grid - Accent 1 Char"/>
    <w:link w:val="ColorfulGrid-Accent1"/>
    <w:uiPriority w:val="29"/>
    <w:qFormat/>
    <w:rsid w:val="001428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428BD"/>
    <w:rPr>
      <w:rFonts w:ascii="Arial" w:eastAsia="PMingLiU" w:hAnsi="Arial"/>
      <w:b/>
      <w:bCs/>
      <w:i/>
      <w:iCs/>
      <w:color w:val="4F81BD"/>
      <w:lang w:val="en-GB" w:eastAsia="en-US"/>
    </w:rPr>
  </w:style>
  <w:style w:type="character" w:customStyle="1" w:styleId="PlainTable31">
    <w:name w:val="Plain Table 31"/>
    <w:uiPriority w:val="19"/>
    <w:qFormat/>
    <w:rsid w:val="001428BD"/>
    <w:rPr>
      <w:i/>
      <w:iCs/>
      <w:color w:val="808080"/>
    </w:rPr>
  </w:style>
  <w:style w:type="character" w:customStyle="1" w:styleId="PlainTable41">
    <w:name w:val="Plain Table 41"/>
    <w:uiPriority w:val="21"/>
    <w:qFormat/>
    <w:rsid w:val="001428BD"/>
    <w:rPr>
      <w:b/>
      <w:bCs/>
      <w:i/>
      <w:iCs/>
      <w:color w:val="4F81BD"/>
    </w:rPr>
  </w:style>
  <w:style w:type="character" w:customStyle="1" w:styleId="PlainTable51">
    <w:name w:val="Plain Table 51"/>
    <w:uiPriority w:val="31"/>
    <w:qFormat/>
    <w:rsid w:val="001428BD"/>
    <w:rPr>
      <w:smallCaps/>
      <w:color w:val="C0504D"/>
      <w:u w:val="single"/>
    </w:rPr>
  </w:style>
  <w:style w:type="character" w:customStyle="1" w:styleId="TableGridLight1">
    <w:name w:val="Table Grid Light1"/>
    <w:uiPriority w:val="32"/>
    <w:qFormat/>
    <w:rsid w:val="001428BD"/>
    <w:rPr>
      <w:b/>
      <w:bCs/>
      <w:smallCaps/>
      <w:color w:val="C0504D"/>
      <w:spacing w:val="5"/>
      <w:u w:val="single"/>
    </w:rPr>
  </w:style>
  <w:style w:type="character" w:customStyle="1" w:styleId="GridTable1Light1">
    <w:name w:val="Grid Table 1 Light1"/>
    <w:uiPriority w:val="33"/>
    <w:qFormat/>
    <w:rsid w:val="001428BD"/>
    <w:rPr>
      <w:b/>
      <w:bCs/>
      <w:smallCaps/>
      <w:spacing w:val="5"/>
    </w:rPr>
  </w:style>
  <w:style w:type="paragraph" w:customStyle="1" w:styleId="GridTable31">
    <w:name w:val="Grid Table 31"/>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428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428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428BD"/>
    <w:rPr>
      <w:rFonts w:ascii="Times New Roman" w:eastAsia="Times New Roman" w:hAnsi="Times New Roman"/>
      <w:lang w:val="en-GB"/>
    </w:rPr>
  </w:style>
  <w:style w:type="character" w:customStyle="1" w:styleId="1ff0">
    <w:name w:val="註解主旨 字元1"/>
    <w:qFormat/>
    <w:rsid w:val="001428BD"/>
    <w:rPr>
      <w:b/>
      <w:bCs/>
      <w:lang w:val="en-GB" w:eastAsia="sv-SE"/>
    </w:rPr>
  </w:style>
  <w:style w:type="paragraph" w:customStyle="1" w:styleId="47">
    <w:name w:val="无间隔4"/>
    <w:uiPriority w:val="99"/>
    <w:qFormat/>
    <w:rsid w:val="001428BD"/>
    <w:rPr>
      <w:rFonts w:ascii="Times New Roman" w:eastAsia="SimSun" w:hAnsi="Times New Roman"/>
      <w:lang w:val="en-GB" w:eastAsia="en-US"/>
    </w:rPr>
  </w:style>
  <w:style w:type="paragraph" w:customStyle="1" w:styleId="TTan">
    <w:name w:val="TTan"/>
    <w:basedOn w:val="FP"/>
    <w:uiPriority w:val="99"/>
    <w:qFormat/>
    <w:rsid w:val="001428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1428BD"/>
    <w:rPr>
      <w:rFonts w:ascii="Arial" w:hAnsi="Arial"/>
      <w:sz w:val="36"/>
      <w:lang w:val="en-GB" w:eastAsia="en-US" w:bidi="ar-SA"/>
    </w:rPr>
  </w:style>
  <w:style w:type="character" w:customStyle="1" w:styleId="Char22">
    <w:name w:val="批注主题 Char2"/>
    <w:qFormat/>
    <w:rsid w:val="001428BD"/>
    <w:rPr>
      <w:rFonts w:eastAsia="SimSun"/>
      <w:b/>
      <w:bCs/>
      <w:lang w:eastAsia="en-US"/>
    </w:rPr>
  </w:style>
  <w:style w:type="character" w:customStyle="1" w:styleId="Char15">
    <w:name w:val="注释标题 Char1"/>
    <w:qFormat/>
    <w:rsid w:val="001428BD"/>
    <w:rPr>
      <w:rFonts w:eastAsia="MS Mincho"/>
      <w:lang w:eastAsia="en-US"/>
    </w:rPr>
  </w:style>
  <w:style w:type="character" w:customStyle="1" w:styleId="9Char1">
    <w:name w:val="标题 9 Char1"/>
    <w:qFormat/>
    <w:rsid w:val="001428BD"/>
    <w:rPr>
      <w:rFonts w:ascii="Arial" w:hAnsi="Arial"/>
      <w:sz w:val="36"/>
      <w:lang w:val="en-GB"/>
    </w:rPr>
  </w:style>
  <w:style w:type="character" w:customStyle="1" w:styleId="Char16">
    <w:name w:val="文档结构图 Char1"/>
    <w:semiHidden/>
    <w:qFormat/>
    <w:rsid w:val="001428BD"/>
    <w:rPr>
      <w:rFonts w:ascii="Tahoma" w:hAnsi="Tahoma" w:cs="Tahoma"/>
      <w:shd w:val="clear" w:color="auto" w:fill="000080"/>
      <w:lang w:val="en-GB"/>
    </w:rPr>
  </w:style>
  <w:style w:type="character" w:customStyle="1" w:styleId="Char17">
    <w:name w:val="批注框文本 Char1"/>
    <w:uiPriority w:val="99"/>
    <w:qFormat/>
    <w:rsid w:val="001428BD"/>
    <w:rPr>
      <w:rFonts w:ascii="Tahoma" w:hAnsi="Tahoma" w:cs="Tahoma"/>
      <w:sz w:val="16"/>
      <w:szCs w:val="16"/>
      <w:lang w:val="en-GB"/>
    </w:rPr>
  </w:style>
  <w:style w:type="character" w:customStyle="1" w:styleId="Char18">
    <w:name w:val="正文文本缩进 Char1"/>
    <w:qFormat/>
    <w:rsid w:val="001428BD"/>
    <w:rPr>
      <w:rFonts w:eastAsia="Batang"/>
      <w:lang w:val="en-GB"/>
    </w:rPr>
  </w:style>
  <w:style w:type="character" w:customStyle="1" w:styleId="2Char1">
    <w:name w:val="正文文本 2 Char1"/>
    <w:qFormat/>
    <w:rsid w:val="001428BD"/>
    <w:rPr>
      <w:rFonts w:ascii="CG Times (WN)" w:eastAsia="Malgun Gothic" w:hAnsi="CG Times (WN)"/>
      <w:i/>
      <w:lang w:val="en-GB" w:eastAsia="ko-KR"/>
    </w:rPr>
  </w:style>
  <w:style w:type="character" w:customStyle="1" w:styleId="3Char1">
    <w:name w:val="正文文本 3 Char1"/>
    <w:qFormat/>
    <w:rsid w:val="001428BD"/>
    <w:rPr>
      <w:rFonts w:ascii="CG Times (WN)" w:eastAsia="Osaka" w:hAnsi="CG Times (WN)"/>
      <w:color w:val="000000"/>
      <w:lang w:val="en-GB" w:eastAsia="ko-KR"/>
    </w:rPr>
  </w:style>
  <w:style w:type="character" w:customStyle="1" w:styleId="2Char10">
    <w:name w:val="正文文本缩进 2 Char1"/>
    <w:qFormat/>
    <w:rsid w:val="001428BD"/>
    <w:rPr>
      <w:rFonts w:ascii="CG Times (WN)" w:eastAsia="MS Mincho" w:hAnsi="CG Times (WN)"/>
      <w:lang w:val="en-GB"/>
    </w:rPr>
  </w:style>
  <w:style w:type="character" w:customStyle="1" w:styleId="HTMLChar1">
    <w:name w:val="HTML 预设格式 Char1"/>
    <w:qFormat/>
    <w:rsid w:val="001428BD"/>
    <w:rPr>
      <w:rFonts w:ascii="Courier New" w:eastAsia="MS Mincho" w:hAnsi="Courier New"/>
      <w:lang w:val="en-GB" w:eastAsia="x-none"/>
    </w:rPr>
  </w:style>
  <w:style w:type="character" w:customStyle="1" w:styleId="textbodybold1">
    <w:name w:val="textbodybold1"/>
    <w:qFormat/>
    <w:rsid w:val="001428B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28BD"/>
    <w:rPr>
      <w:color w:val="000000"/>
    </w:rPr>
  </w:style>
  <w:style w:type="paragraph" w:customStyle="1" w:styleId="910">
    <w:name w:val="目錄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428BD"/>
    <w:rPr>
      <w:rFonts w:ascii="Arial" w:hAnsi="Arial"/>
      <w:b/>
      <w:sz w:val="18"/>
      <w:lang w:val="en-GB" w:eastAsia="en-US"/>
    </w:rPr>
  </w:style>
  <w:style w:type="paragraph" w:customStyle="1" w:styleId="Verzeichnis91">
    <w:name w:val="Verzeichnis 91"/>
    <w:basedOn w:val="TOC8"/>
    <w:uiPriority w:val="99"/>
    <w:qFormat/>
    <w:rsid w:val="001428B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428BD"/>
    <w:rPr>
      <w:rFonts w:ascii="Times New Roman" w:eastAsia="SimSun" w:hAnsi="Times New Roman"/>
      <w:lang w:val="en-GB" w:eastAsia="en-US"/>
    </w:rPr>
  </w:style>
  <w:style w:type="character" w:customStyle="1" w:styleId="Absatz-Standardschriftart5">
    <w:name w:val="Absatz-Standardschriftart5"/>
    <w:qFormat/>
    <w:rsid w:val="001428BD"/>
  </w:style>
  <w:style w:type="character" w:customStyle="1" w:styleId="UnresolvedMention1">
    <w:name w:val="Unresolved Mention1"/>
    <w:uiPriority w:val="99"/>
    <w:semiHidden/>
    <w:unhideWhenUsed/>
    <w:qFormat/>
    <w:rsid w:val="001428BD"/>
    <w:rPr>
      <w:color w:val="808080"/>
      <w:shd w:val="clear" w:color="auto" w:fill="E6E6E6"/>
    </w:rPr>
  </w:style>
  <w:style w:type="paragraph" w:customStyle="1" w:styleId="TB1">
    <w:name w:val="TB1"/>
    <w:basedOn w:val="Normal"/>
    <w:uiPriority w:val="99"/>
    <w:qFormat/>
    <w:rsid w:val="001428BD"/>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428BD"/>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1428BD"/>
  </w:style>
  <w:style w:type="table" w:customStyle="1" w:styleId="SGSTableBasic11">
    <w:name w:val="SGS Table Basic 11"/>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28BD"/>
    <w:rPr>
      <w:rFonts w:ascii="Times New Roman" w:eastAsia="PMingLiU" w:hAnsi="Times New Roman"/>
      <w:lang w:val="sv-SE" w:eastAsia="sv-SE"/>
    </w:rPr>
    <w:tblPr/>
  </w:style>
  <w:style w:type="numbering" w:customStyle="1" w:styleId="112">
    <w:name w:val="リストなし11"/>
    <w:next w:val="NoList"/>
    <w:uiPriority w:val="99"/>
    <w:semiHidden/>
    <w:unhideWhenUsed/>
    <w:rsid w:val="001428BD"/>
  </w:style>
  <w:style w:type="table" w:customStyle="1" w:styleId="TableGrid42">
    <w:name w:val="Table Grid4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28BD"/>
    <w:rPr>
      <w:rFonts w:ascii="Times New Roman" w:hAnsi="Times New Roman"/>
      <w:lang w:val="sv-SE" w:eastAsia="sv-SE"/>
    </w:rPr>
    <w:tblPr/>
  </w:style>
  <w:style w:type="table" w:customStyle="1" w:styleId="TableGrid111">
    <w:name w:val="Table Grid1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28BD"/>
  </w:style>
  <w:style w:type="table" w:customStyle="1" w:styleId="SGSTableBasic21">
    <w:name w:val="SGS Table Basic 21"/>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28BD"/>
  </w:style>
  <w:style w:type="table" w:customStyle="1" w:styleId="TableClassic21">
    <w:name w:val="Table Classic 21"/>
    <w:basedOn w:val="TableNormal"/>
    <w:next w:val="TableClassic2"/>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28BD"/>
    <w:rPr>
      <w:rFonts w:ascii="Times New Roman" w:eastAsia="PMingLiU" w:hAnsi="Times New Roman"/>
      <w:lang w:val="sv-SE" w:eastAsia="sv-SE"/>
    </w:rPr>
    <w:tblPr/>
  </w:style>
  <w:style w:type="numbering" w:customStyle="1" w:styleId="122">
    <w:name w:val="リストなし12"/>
    <w:next w:val="NoList"/>
    <w:uiPriority w:val="99"/>
    <w:semiHidden/>
    <w:unhideWhenUsed/>
    <w:rsid w:val="001428BD"/>
  </w:style>
  <w:style w:type="table" w:customStyle="1" w:styleId="TableGrid43">
    <w:name w:val="Table Grid43"/>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28BD"/>
    <w:rPr>
      <w:rFonts w:ascii="Times New Roman" w:hAnsi="Times New Roman"/>
      <w:lang w:val="sv-SE" w:eastAsia="sv-SE"/>
    </w:rPr>
    <w:tblPr/>
  </w:style>
  <w:style w:type="table" w:customStyle="1" w:styleId="TableGrid112">
    <w:name w:val="Table Grid1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28BD"/>
  </w:style>
  <w:style w:type="numbering" w:customStyle="1" w:styleId="Style12">
    <w:name w:val="Style12"/>
    <w:uiPriority w:val="99"/>
    <w:rsid w:val="001428BD"/>
    <w:pPr>
      <w:numPr>
        <w:numId w:val="13"/>
      </w:numPr>
    </w:pPr>
  </w:style>
  <w:style w:type="table" w:customStyle="1" w:styleId="SGSTableBasic22">
    <w:name w:val="SGS Table Basic 2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28BD"/>
    <w:pPr>
      <w:numPr>
        <w:numId w:val="14"/>
      </w:numPr>
    </w:pPr>
  </w:style>
  <w:style w:type="table" w:customStyle="1" w:styleId="TableClassic22">
    <w:name w:val="Table Classic 22"/>
    <w:basedOn w:val="TableNormal"/>
    <w:next w:val="TableClassic2"/>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428BD"/>
    <w:rPr>
      <w:rFonts w:ascii="Calibri Light" w:eastAsia="Times New Roman" w:hAnsi="Calibri Light" w:cs="Times New Roman"/>
      <w:spacing w:val="-10"/>
      <w:kern w:val="28"/>
      <w:sz w:val="56"/>
      <w:szCs w:val="56"/>
      <w:lang w:eastAsia="en-US"/>
    </w:rPr>
  </w:style>
  <w:style w:type="character" w:styleId="HTMLCite">
    <w:name w:val="HTML Cite"/>
    <w:unhideWhenUsed/>
    <w:qFormat/>
    <w:rsid w:val="001428BD"/>
    <w:rPr>
      <w:i w:val="0"/>
      <w:color w:val="008000"/>
    </w:rPr>
  </w:style>
  <w:style w:type="character" w:customStyle="1" w:styleId="opdict3lineoneresulttip">
    <w:name w:val="op_dict3_lineone_result_tip"/>
    <w:qFormat/>
    <w:rsid w:val="001428BD"/>
    <w:rPr>
      <w:color w:val="999999"/>
    </w:rPr>
  </w:style>
  <w:style w:type="character" w:customStyle="1" w:styleId="c-icon">
    <w:name w:val="c-icon"/>
    <w:rsid w:val="001428BD"/>
  </w:style>
  <w:style w:type="paragraph" w:customStyle="1" w:styleId="9">
    <w:name w:val="修订9"/>
    <w:hidden/>
    <w:uiPriority w:val="99"/>
    <w:semiHidden/>
    <w:qFormat/>
    <w:rsid w:val="001428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28BD"/>
    <w:rPr>
      <w:lang w:val="en-GB" w:eastAsia="ja-JP"/>
    </w:rPr>
  </w:style>
  <w:style w:type="paragraph" w:customStyle="1" w:styleId="CharChar1CharChar1">
    <w:name w:val="Char Char1 Char Char1"/>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428BD"/>
    <w:rPr>
      <w:rFonts w:ascii="Courier New" w:hAnsi="Courier New"/>
      <w:lang w:val="nb-NO" w:eastAsia="ja-JP"/>
    </w:rPr>
  </w:style>
  <w:style w:type="paragraph" w:customStyle="1" w:styleId="CharCharCharCharCharChar1">
    <w:name w:val="Char Char Char Char Char Ch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28BD"/>
    <w:rPr>
      <w:rFonts w:ascii="Tahoma" w:hAnsi="Tahoma"/>
      <w:shd w:val="clear" w:color="auto" w:fill="000080"/>
      <w:lang w:val="en-GB" w:eastAsia="en-US"/>
    </w:rPr>
  </w:style>
  <w:style w:type="character" w:customStyle="1" w:styleId="CharChar101">
    <w:name w:val="Char Char101"/>
    <w:qFormat/>
    <w:rsid w:val="001428BD"/>
    <w:rPr>
      <w:rFonts w:ascii="Times New Roman" w:hAnsi="Times New Roman"/>
      <w:lang w:val="en-GB" w:eastAsia="en-US"/>
    </w:rPr>
  </w:style>
  <w:style w:type="character" w:customStyle="1" w:styleId="CharChar91">
    <w:name w:val="Char Char91"/>
    <w:qFormat/>
    <w:rsid w:val="001428BD"/>
    <w:rPr>
      <w:rFonts w:ascii="Tahoma" w:hAnsi="Tahoma"/>
      <w:sz w:val="16"/>
      <w:lang w:val="en-GB" w:eastAsia="en-US"/>
    </w:rPr>
  </w:style>
  <w:style w:type="character" w:customStyle="1" w:styleId="CharChar81">
    <w:name w:val="Char Char81"/>
    <w:semiHidden/>
    <w:qFormat/>
    <w:rsid w:val="001428BD"/>
    <w:rPr>
      <w:rFonts w:ascii="Times New Roman" w:hAnsi="Times New Roman"/>
      <w:b/>
      <w:lang w:val="en-GB" w:eastAsia="en-US"/>
    </w:rPr>
  </w:style>
  <w:style w:type="paragraph" w:styleId="TableofFigures">
    <w:name w:val="table of figures"/>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428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428BD"/>
    <w:rPr>
      <w:rFonts w:ascii="Times New Roman" w:hAnsi="Times New Roman"/>
      <w:lang w:val="en-GB" w:eastAsia="x-none"/>
    </w:rPr>
  </w:style>
  <w:style w:type="character" w:customStyle="1" w:styleId="CharChar131">
    <w:name w:val="Char Char131"/>
    <w:semiHidden/>
    <w:rsid w:val="001428BD"/>
    <w:rPr>
      <w:rFonts w:ascii="SimSun" w:eastAsia="SimSun" w:hAnsi="SimSun"/>
      <w:lang w:val="en-GB" w:eastAsia="en-US"/>
    </w:rPr>
  </w:style>
  <w:style w:type="character" w:customStyle="1" w:styleId="CharChar61">
    <w:name w:val="Char Char61"/>
    <w:rsid w:val="001428BD"/>
    <w:rPr>
      <w:rFonts w:ascii="Arial" w:eastAsia="SimSun" w:hAnsi="Arial"/>
      <w:sz w:val="32"/>
      <w:lang w:val="en-GB" w:eastAsia="en-US"/>
    </w:rPr>
  </w:style>
  <w:style w:type="character" w:customStyle="1" w:styleId="CharChar51">
    <w:name w:val="Char Char51"/>
    <w:qFormat/>
    <w:rsid w:val="001428BD"/>
    <w:rPr>
      <w:rFonts w:ascii="Arial" w:eastAsia="SimSun" w:hAnsi="Arial"/>
      <w:sz w:val="28"/>
      <w:lang w:val="en-GB" w:eastAsia="en-US"/>
    </w:rPr>
  </w:style>
  <w:style w:type="character" w:customStyle="1" w:styleId="CharChar161">
    <w:name w:val="Char Char161"/>
    <w:qFormat/>
    <w:rsid w:val="001428BD"/>
    <w:rPr>
      <w:rFonts w:ascii="Arial" w:eastAsia="SimSun" w:hAnsi="Arial"/>
      <w:lang w:val="en-GB" w:eastAsia="en-US"/>
    </w:rPr>
  </w:style>
  <w:style w:type="character" w:customStyle="1" w:styleId="CharChar141">
    <w:name w:val="Char Char141"/>
    <w:rsid w:val="001428BD"/>
    <w:rPr>
      <w:rFonts w:ascii="Arial" w:eastAsia="SimSun" w:hAnsi="Arial"/>
      <w:sz w:val="36"/>
      <w:lang w:val="en-GB" w:eastAsia="en-US"/>
    </w:rPr>
  </w:style>
  <w:style w:type="character" w:customStyle="1" w:styleId="CharChar111">
    <w:name w:val="Char Char111"/>
    <w:qFormat/>
    <w:rsid w:val="001428BD"/>
    <w:rPr>
      <w:rFonts w:ascii="Tahoma" w:eastAsia="SimSun" w:hAnsi="Tahoma"/>
      <w:lang w:val="en-GB" w:eastAsia="en-US"/>
    </w:rPr>
  </w:style>
  <w:style w:type="character" w:customStyle="1" w:styleId="CharChar31">
    <w:name w:val="Char Char31"/>
    <w:qFormat/>
    <w:rsid w:val="001428BD"/>
    <w:rPr>
      <w:rFonts w:ascii="Arial" w:hAnsi="Arial"/>
      <w:sz w:val="22"/>
      <w:lang w:val="en-GB" w:eastAsia="en-US"/>
    </w:rPr>
  </w:style>
  <w:style w:type="character" w:customStyle="1" w:styleId="CharChar210">
    <w:name w:val="Char Char210"/>
    <w:qFormat/>
    <w:rsid w:val="001428BD"/>
    <w:rPr>
      <w:rFonts w:ascii="Arial" w:hAnsi="Arial"/>
      <w:sz w:val="28"/>
      <w:lang w:val="en-GB" w:eastAsia="en-US"/>
    </w:rPr>
  </w:style>
  <w:style w:type="character" w:customStyle="1" w:styleId="CharChar151">
    <w:name w:val="Char Char151"/>
    <w:qFormat/>
    <w:rsid w:val="001428BD"/>
    <w:rPr>
      <w:rFonts w:ascii="Arial" w:hAnsi="Arial"/>
      <w:sz w:val="36"/>
      <w:lang w:val="en-GB" w:eastAsia="x-none"/>
    </w:rPr>
  </w:style>
  <w:style w:type="character" w:customStyle="1" w:styleId="CharChar251">
    <w:name w:val="Char Char251"/>
    <w:qFormat/>
    <w:rsid w:val="001428BD"/>
    <w:rPr>
      <w:rFonts w:ascii="Arial" w:hAnsi="Arial"/>
      <w:lang w:val="en-GB" w:eastAsia="en-US"/>
    </w:rPr>
  </w:style>
  <w:style w:type="character" w:customStyle="1" w:styleId="CharChar241">
    <w:name w:val="Char Char241"/>
    <w:qFormat/>
    <w:rsid w:val="001428BD"/>
    <w:rPr>
      <w:rFonts w:ascii="Arial" w:hAnsi="Arial"/>
      <w:sz w:val="36"/>
      <w:lang w:val="en-GB" w:eastAsia="en-US"/>
    </w:rPr>
  </w:style>
  <w:style w:type="character" w:customStyle="1" w:styleId="CharChar301">
    <w:name w:val="Char Char301"/>
    <w:rsid w:val="001428BD"/>
    <w:rPr>
      <w:rFonts w:ascii="Arial" w:hAnsi="Arial"/>
      <w:lang w:val="en-GB" w:eastAsia="en-US"/>
    </w:rPr>
  </w:style>
  <w:style w:type="character" w:customStyle="1" w:styleId="CharChar291">
    <w:name w:val="Char Char291"/>
    <w:rsid w:val="001428BD"/>
    <w:rPr>
      <w:rFonts w:ascii="Arial" w:hAnsi="Arial"/>
      <w:sz w:val="36"/>
      <w:lang w:val="en-GB" w:eastAsia="en-US"/>
    </w:rPr>
  </w:style>
  <w:style w:type="character" w:customStyle="1" w:styleId="CharChar281">
    <w:name w:val="Char Char281"/>
    <w:rsid w:val="001428BD"/>
    <w:rPr>
      <w:rFonts w:ascii="Arial" w:hAnsi="Arial"/>
      <w:sz w:val="36"/>
      <w:lang w:val="en-GB" w:eastAsia="en-US"/>
    </w:rPr>
  </w:style>
  <w:style w:type="character" w:customStyle="1" w:styleId="CharChar271">
    <w:name w:val="Char Char271"/>
    <w:qFormat/>
    <w:rsid w:val="001428BD"/>
    <w:rPr>
      <w:rFonts w:ascii="Arial" w:hAnsi="Arial"/>
      <w:b/>
      <w:i/>
      <w:noProof/>
      <w:sz w:val="18"/>
      <w:lang w:val="en-GB" w:eastAsia="en-US"/>
    </w:rPr>
  </w:style>
  <w:style w:type="character" w:customStyle="1" w:styleId="CharChar261">
    <w:name w:val="Char Char261"/>
    <w:qFormat/>
    <w:rsid w:val="001428BD"/>
    <w:rPr>
      <w:rFonts w:ascii="Arial" w:hAnsi="Arial"/>
      <w:lang w:val="en-GB" w:eastAsia="x-none"/>
    </w:rPr>
  </w:style>
  <w:style w:type="character" w:customStyle="1" w:styleId="CharChar171">
    <w:name w:val="Char Char171"/>
    <w:qFormat/>
    <w:rsid w:val="001428BD"/>
    <w:rPr>
      <w:rFonts w:ascii="Arial" w:hAnsi="Arial"/>
      <w:sz w:val="36"/>
      <w:lang w:val="x-none" w:eastAsia="en-US"/>
    </w:rPr>
  </w:style>
  <w:style w:type="character" w:customStyle="1" w:styleId="423">
    <w:name w:val="(文字) (文字)42"/>
    <w:qFormat/>
    <w:rsid w:val="001428BD"/>
    <w:rPr>
      <w:rFonts w:eastAsia="MS Mincho"/>
      <w:lang w:val="en-GB" w:eastAsia="ar-SA" w:bidi="ar-SA"/>
    </w:rPr>
  </w:style>
  <w:style w:type="character" w:customStyle="1" w:styleId="CharChar211">
    <w:name w:val="Char Char211"/>
    <w:qFormat/>
    <w:rsid w:val="001428BD"/>
    <w:rPr>
      <w:rFonts w:ascii="Times New Roman" w:hAnsi="Times New Roman"/>
      <w:lang w:val="en-GB" w:eastAsia="en-US"/>
    </w:rPr>
  </w:style>
  <w:style w:type="character" w:customStyle="1" w:styleId="CharChar201">
    <w:name w:val="Char Char201"/>
    <w:rsid w:val="001428BD"/>
    <w:rPr>
      <w:rFonts w:ascii="Tahoma" w:hAnsi="Tahoma"/>
      <w:sz w:val="16"/>
      <w:lang w:val="en-GB" w:eastAsia="en-US"/>
    </w:rPr>
  </w:style>
  <w:style w:type="paragraph" w:customStyle="1" w:styleId="Char110">
    <w:name w:val="Char11"/>
    <w:uiPriority w:val="99"/>
    <w:semiHidden/>
    <w:qFormat/>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28BD"/>
    <w:rPr>
      <w:rFonts w:ascii="Arial" w:hAnsi="Arial"/>
      <w:b/>
      <w:i/>
      <w:noProof/>
      <w:sz w:val="18"/>
      <w:lang w:val="en-GB"/>
    </w:rPr>
  </w:style>
  <w:style w:type="character" w:customStyle="1" w:styleId="90">
    <w:name w:val="(文字) (文字)9"/>
    <w:qFormat/>
    <w:rsid w:val="001428BD"/>
    <w:rPr>
      <w:rFonts w:ascii="Arial" w:eastAsia="MS Mincho" w:hAnsi="Arial"/>
      <w:sz w:val="28"/>
      <w:lang w:val="en-GB" w:eastAsia="ja-JP"/>
    </w:rPr>
  </w:style>
  <w:style w:type="character" w:customStyle="1" w:styleId="CharChar181">
    <w:name w:val="Char Char181"/>
    <w:qFormat/>
    <w:rsid w:val="001428BD"/>
    <w:rPr>
      <w:rFonts w:ascii="Arial" w:hAnsi="Arial"/>
      <w:lang w:val="x-none" w:eastAsia="en-US"/>
    </w:rPr>
  </w:style>
  <w:style w:type="paragraph" w:customStyle="1" w:styleId="CharCharCharChar2">
    <w:name w:val="Char Char Char Char2"/>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428BD"/>
    <w:rPr>
      <w:rFonts w:ascii="Arial" w:eastAsia="MS Mincho" w:hAnsi="Arial"/>
      <w:lang w:val="en-GB" w:eastAsia="en-US"/>
    </w:rPr>
  </w:style>
  <w:style w:type="character" w:customStyle="1" w:styleId="CarCar81">
    <w:name w:val="Car Car81"/>
    <w:qFormat/>
    <w:rsid w:val="001428BD"/>
    <w:rPr>
      <w:rFonts w:ascii="Arial" w:eastAsia="MS Mincho" w:hAnsi="Arial"/>
      <w:sz w:val="36"/>
      <w:lang w:val="en-GB" w:eastAsia="en-US"/>
    </w:rPr>
  </w:style>
  <w:style w:type="character" w:customStyle="1" w:styleId="CarCar31">
    <w:name w:val="Car Car31"/>
    <w:qFormat/>
    <w:rsid w:val="001428BD"/>
    <w:rPr>
      <w:rFonts w:ascii="Arial" w:eastAsia="MS Mincho" w:hAnsi="Arial"/>
      <w:sz w:val="36"/>
      <w:lang w:val="en-GB" w:eastAsia="en-US"/>
    </w:rPr>
  </w:style>
  <w:style w:type="character" w:customStyle="1" w:styleId="CarCar71">
    <w:name w:val="Car Car71"/>
    <w:qFormat/>
    <w:rsid w:val="001428BD"/>
    <w:rPr>
      <w:rFonts w:eastAsia="MS Mincho"/>
      <w:lang w:val="en-GB" w:eastAsia="en-US"/>
    </w:rPr>
  </w:style>
  <w:style w:type="character" w:customStyle="1" w:styleId="CarCar61">
    <w:name w:val="Car Car61"/>
    <w:rsid w:val="001428BD"/>
    <w:rPr>
      <w:rFonts w:ascii="Courier New" w:hAnsi="Courier New"/>
      <w:lang w:val="nb-NO" w:eastAsia="ja-JP"/>
    </w:rPr>
  </w:style>
  <w:style w:type="character" w:customStyle="1" w:styleId="CarCar21">
    <w:name w:val="Car Car21"/>
    <w:qFormat/>
    <w:rsid w:val="001428BD"/>
    <w:rPr>
      <w:rFonts w:eastAsia="MS Mincho"/>
      <w:lang w:val="en-GB" w:eastAsia="ja-JP"/>
    </w:rPr>
  </w:style>
  <w:style w:type="character" w:customStyle="1" w:styleId="CarCar91">
    <w:name w:val="Car Car91"/>
    <w:rsid w:val="001428BD"/>
    <w:rPr>
      <w:rFonts w:ascii="Arial" w:hAnsi="Arial"/>
      <w:lang w:val="en-GB" w:eastAsia="ja-JP"/>
    </w:rPr>
  </w:style>
  <w:style w:type="character" w:customStyle="1" w:styleId="CarCar101">
    <w:name w:val="Car Car101"/>
    <w:qFormat/>
    <w:rsid w:val="001428BD"/>
    <w:rPr>
      <w:rFonts w:ascii="Arial" w:hAnsi="Arial"/>
      <w:lang w:val="en-GB" w:eastAsia="ja-JP"/>
    </w:rPr>
  </w:style>
  <w:style w:type="character" w:customStyle="1" w:styleId="81">
    <w:name w:val="(文字) (文字)81"/>
    <w:qFormat/>
    <w:rsid w:val="001428BD"/>
    <w:rPr>
      <w:rFonts w:ascii="Arial" w:eastAsia="MS Mincho" w:hAnsi="Arial"/>
      <w:lang w:val="en-GB" w:eastAsia="ar-SA" w:bidi="ar-SA"/>
    </w:rPr>
  </w:style>
  <w:style w:type="character" w:customStyle="1" w:styleId="71">
    <w:name w:val="(文字) (文字)71"/>
    <w:qFormat/>
    <w:rsid w:val="001428BD"/>
    <w:rPr>
      <w:rFonts w:ascii="Arial" w:eastAsia="MS Mincho" w:hAnsi="Arial"/>
      <w:sz w:val="36"/>
      <w:lang w:val="en-GB" w:eastAsia="ar-SA" w:bidi="ar-SA"/>
    </w:rPr>
  </w:style>
  <w:style w:type="character" w:customStyle="1" w:styleId="61">
    <w:name w:val="(文字) (文字)61"/>
    <w:rsid w:val="001428BD"/>
    <w:rPr>
      <w:rFonts w:eastAsia="MS Mincho"/>
      <w:lang w:val="en-GB" w:eastAsia="ar-SA" w:bidi="ar-SA"/>
    </w:rPr>
  </w:style>
  <w:style w:type="character" w:customStyle="1" w:styleId="512">
    <w:name w:val="(文字) (文字)51"/>
    <w:qFormat/>
    <w:rsid w:val="001428BD"/>
    <w:rPr>
      <w:rFonts w:ascii="Courier New" w:eastAsia="MS Mincho" w:hAnsi="Courier New"/>
      <w:lang w:val="nb-NO" w:eastAsia="ar-SA" w:bidi="ar-SA"/>
    </w:rPr>
  </w:style>
  <w:style w:type="character" w:customStyle="1" w:styleId="315">
    <w:name w:val="(文字) (文字)31"/>
    <w:rsid w:val="001428BD"/>
    <w:rPr>
      <w:rFonts w:eastAsia="MS Mincho"/>
      <w:lang w:val="en-GB" w:eastAsia="ar-SA" w:bidi="ar-SA"/>
    </w:rPr>
  </w:style>
  <w:style w:type="character" w:customStyle="1" w:styleId="113">
    <w:name w:val="(文字) (文字)11"/>
    <w:rsid w:val="001428BD"/>
    <w:rPr>
      <w:rFonts w:eastAsia="MS Mincho"/>
      <w:lang w:val="en-GB" w:eastAsia="ar-SA" w:bidi="ar-SA"/>
    </w:rPr>
  </w:style>
  <w:style w:type="paragraph" w:customStyle="1" w:styleId="217">
    <w:name w:val="(文字) (文字)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428BD"/>
    <w:rPr>
      <w:rFonts w:ascii="Arial" w:hAnsi="Arial"/>
      <w:lang w:val="en-GB" w:eastAsia="en-US"/>
    </w:rPr>
  </w:style>
  <w:style w:type="character" w:customStyle="1" w:styleId="Titre33">
    <w:name w:val="Titre 33"/>
    <w:qFormat/>
    <w:rsid w:val="001428BD"/>
    <w:rPr>
      <w:rFonts w:ascii="Arial" w:hAnsi="Arial"/>
      <w:sz w:val="28"/>
      <w:lang w:val="en-GB" w:eastAsia="en-GB"/>
    </w:rPr>
  </w:style>
  <w:style w:type="paragraph" w:customStyle="1" w:styleId="1Char1">
    <w:name w:val="(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28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428B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28BD"/>
    <w:rPr>
      <w:rFonts w:ascii="Arial" w:hAnsi="Arial"/>
      <w:sz w:val="28"/>
    </w:rPr>
  </w:style>
  <w:style w:type="table" w:customStyle="1" w:styleId="TableNormal1">
    <w:name w:val="Table Normal1"/>
    <w:basedOn w:val="TableNormal"/>
    <w:semiHidden/>
    <w:qFormat/>
    <w:rsid w:val="001428BD"/>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428BD"/>
    <w:rPr>
      <w:rFonts w:eastAsia="Times New Roman"/>
      <w:lang w:eastAsia="ja-JP"/>
    </w:rPr>
  </w:style>
  <w:style w:type="character" w:customStyle="1" w:styleId="wordsection1Char">
    <w:name w:val="wordsection1 Char"/>
    <w:link w:val="wordsection1"/>
    <w:uiPriority w:val="99"/>
    <w:locked/>
    <w:rsid w:val="001428BD"/>
    <w:rPr>
      <w:rFonts w:ascii="Calibri" w:eastAsia="Calibri" w:hAnsi="Calibri" w:cs="Calibri"/>
      <w:lang w:val="en-US" w:eastAsia="ja-JP"/>
    </w:rPr>
  </w:style>
  <w:style w:type="paragraph" w:customStyle="1" w:styleId="100">
    <w:name w:val="修订10"/>
    <w:semiHidden/>
    <w:rsid w:val="001428BD"/>
    <w:rPr>
      <w:rFonts w:ascii="Times New Roman" w:eastAsia="MS Mincho" w:hAnsi="Times New Roman"/>
      <w:lang w:val="en-GB" w:eastAsia="en-US"/>
    </w:rPr>
  </w:style>
  <w:style w:type="paragraph" w:customStyle="1" w:styleId="62">
    <w:name w:val="无间隔6"/>
    <w:qFormat/>
    <w:rsid w:val="001428BD"/>
    <w:rPr>
      <w:rFonts w:ascii="Times New Roman" w:eastAsia="SimSun" w:hAnsi="Times New Roman"/>
      <w:lang w:val="en-GB" w:eastAsia="en-US"/>
    </w:rPr>
  </w:style>
  <w:style w:type="paragraph" w:customStyle="1" w:styleId="114">
    <w:name w:val="修订11"/>
    <w:semiHidden/>
    <w:rsid w:val="001428BD"/>
    <w:rPr>
      <w:rFonts w:ascii="Times New Roman" w:eastAsia="MS Mincho" w:hAnsi="Times New Roman"/>
      <w:lang w:val="en-GB" w:eastAsia="en-US"/>
    </w:rPr>
  </w:style>
  <w:style w:type="paragraph" w:customStyle="1" w:styleId="72">
    <w:name w:val="无间隔7"/>
    <w:qFormat/>
    <w:rsid w:val="001428BD"/>
    <w:rPr>
      <w:rFonts w:ascii="Times New Roman" w:eastAsia="SimSun" w:hAnsi="Times New Roman"/>
      <w:lang w:val="en-GB" w:eastAsia="en-US"/>
    </w:rPr>
  </w:style>
  <w:style w:type="paragraph" w:customStyle="1" w:styleId="xxxxxxxb1">
    <w:name w:val="x_x_x_xxxxb1"/>
    <w:basedOn w:val="Normal"/>
    <w:rsid w:val="001428BD"/>
    <w:pPr>
      <w:spacing w:before="100" w:beforeAutospacing="1" w:after="100" w:afterAutospacing="1"/>
    </w:pPr>
    <w:rPr>
      <w:sz w:val="24"/>
      <w:szCs w:val="24"/>
      <w:lang w:val="en-US" w:eastAsia="zh-CN"/>
    </w:rPr>
  </w:style>
  <w:style w:type="paragraph" w:customStyle="1" w:styleId="xxxxxxxb2">
    <w:name w:val="x_x_x_xxxxb2"/>
    <w:basedOn w:val="Normal"/>
    <w:rsid w:val="001428BD"/>
    <w:pPr>
      <w:spacing w:before="100" w:beforeAutospacing="1" w:after="100" w:afterAutospacing="1"/>
    </w:pPr>
    <w:rPr>
      <w:sz w:val="24"/>
      <w:szCs w:val="24"/>
      <w:lang w:val="en-US" w:eastAsia="zh-CN"/>
    </w:rPr>
  </w:style>
  <w:style w:type="paragraph" w:customStyle="1" w:styleId="1ff3">
    <w:name w:val="正文1"/>
    <w:rsid w:val="001428BD"/>
    <w:pPr>
      <w:jc w:val="both"/>
    </w:pPr>
    <w:rPr>
      <w:rFonts w:ascii="Times New Roman" w:eastAsia="SimSun" w:hAnsi="Times New Roman"/>
      <w:kern w:val="2"/>
      <w:sz w:val="21"/>
      <w:szCs w:val="21"/>
      <w:lang w:val="en-US" w:eastAsia="zh-CN"/>
    </w:rPr>
  </w:style>
  <w:style w:type="character" w:customStyle="1" w:styleId="B3Car">
    <w:name w:val="B3 Car"/>
    <w:rsid w:val="001428BD"/>
    <w:rPr>
      <w:rFonts w:ascii="Times New Roman" w:hAnsi="Times New Roman"/>
      <w:lang w:val="en-GB" w:eastAsia="en-US"/>
    </w:rPr>
  </w:style>
  <w:style w:type="paragraph" w:customStyle="1" w:styleId="xtal">
    <w:name w:val="x_tal"/>
    <w:basedOn w:val="Normal"/>
    <w:rsid w:val="001428B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1428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1428B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428B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1428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1428B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428B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1428BD"/>
    <w:pPr>
      <w:autoSpaceDN w:val="0"/>
    </w:pPr>
    <w:rPr>
      <w:rFonts w:ascii="Times New Roman" w:eastAsia="MS Mincho" w:hAnsi="Times New Roman"/>
      <w:lang w:val="en-GB" w:eastAsia="en-US"/>
    </w:rPr>
  </w:style>
  <w:style w:type="paragraph" w:customStyle="1" w:styleId="218">
    <w:name w:val="无间隔21"/>
    <w:uiPriority w:val="99"/>
    <w:qFormat/>
    <w:rsid w:val="001428BD"/>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1428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428BD"/>
    <w:rPr>
      <w:lang w:val="en-GB" w:eastAsia="ja-JP"/>
    </w:rPr>
  </w:style>
  <w:style w:type="character" w:customStyle="1" w:styleId="CharChar411">
    <w:name w:val="Char Char411"/>
    <w:rsid w:val="001428BD"/>
    <w:rPr>
      <w:rFonts w:ascii="Courier New" w:hAnsi="Courier New" w:cs="Courier New" w:hint="default"/>
      <w:lang w:val="nb-NO" w:eastAsia="ja-JP"/>
    </w:rPr>
  </w:style>
  <w:style w:type="character" w:customStyle="1" w:styleId="CharChar711">
    <w:name w:val="Char Char711"/>
    <w:qFormat/>
    <w:rsid w:val="001428BD"/>
    <w:rPr>
      <w:rFonts w:ascii="Tahoma" w:hAnsi="Tahoma" w:cs="Tahoma" w:hint="default"/>
      <w:shd w:val="clear" w:color="auto" w:fill="000080"/>
      <w:lang w:val="en-GB" w:eastAsia="en-US"/>
    </w:rPr>
  </w:style>
  <w:style w:type="character" w:customStyle="1" w:styleId="CharChar1011">
    <w:name w:val="Char Char1011"/>
    <w:qFormat/>
    <w:rsid w:val="001428BD"/>
    <w:rPr>
      <w:rFonts w:ascii="Times New Roman" w:hAnsi="Times New Roman" w:cs="Times New Roman" w:hint="default"/>
      <w:lang w:val="en-GB" w:eastAsia="en-US"/>
    </w:rPr>
  </w:style>
  <w:style w:type="character" w:customStyle="1" w:styleId="CharChar911">
    <w:name w:val="Char Char911"/>
    <w:qFormat/>
    <w:rsid w:val="001428BD"/>
    <w:rPr>
      <w:rFonts w:ascii="Tahoma" w:hAnsi="Tahoma" w:cs="Tahoma" w:hint="default"/>
      <w:sz w:val="16"/>
      <w:lang w:val="en-GB" w:eastAsia="en-US"/>
    </w:rPr>
  </w:style>
  <w:style w:type="character" w:customStyle="1" w:styleId="CharChar811">
    <w:name w:val="Char Char811"/>
    <w:semiHidden/>
    <w:rsid w:val="001428BD"/>
    <w:rPr>
      <w:rFonts w:ascii="Times New Roman" w:hAnsi="Times New Roman" w:cs="Times New Roman" w:hint="default"/>
      <w:b/>
      <w:bCs w:val="0"/>
      <w:lang w:val="en-GB" w:eastAsia="en-US"/>
    </w:rPr>
  </w:style>
  <w:style w:type="character" w:customStyle="1" w:styleId="CharChar2211">
    <w:name w:val="Char Char2211"/>
    <w:rsid w:val="001428BD"/>
    <w:rPr>
      <w:rFonts w:ascii="Arial" w:hAnsi="Arial" w:cs="Arial" w:hint="default"/>
      <w:lang w:val="en-GB" w:eastAsia="en-US" w:bidi="ar-SA"/>
    </w:rPr>
  </w:style>
  <w:style w:type="character" w:customStyle="1" w:styleId="CharChar1911">
    <w:name w:val="Char Char1911"/>
    <w:rsid w:val="001428BD"/>
    <w:rPr>
      <w:rFonts w:ascii="Times New Roman" w:hAnsi="Times New Roman" w:cs="Times New Roman" w:hint="default"/>
      <w:lang w:val="en-GB"/>
    </w:rPr>
  </w:style>
  <w:style w:type="character" w:customStyle="1" w:styleId="CharChar1311">
    <w:name w:val="Char Char1311"/>
    <w:semiHidden/>
    <w:rsid w:val="001428BD"/>
    <w:rPr>
      <w:rFonts w:ascii="SimSun" w:eastAsia="SimSun" w:hAnsi="SimSun" w:hint="eastAsia"/>
      <w:lang w:val="en-GB" w:eastAsia="en-US" w:bidi="ar-SA"/>
    </w:rPr>
  </w:style>
  <w:style w:type="character" w:customStyle="1" w:styleId="CharChar611">
    <w:name w:val="Char Char611"/>
    <w:qFormat/>
    <w:rsid w:val="001428BD"/>
    <w:rPr>
      <w:rFonts w:ascii="Arial" w:eastAsia="SimSun" w:hAnsi="Arial" w:cs="Arial" w:hint="default"/>
      <w:sz w:val="32"/>
      <w:lang w:val="en-GB" w:eastAsia="en-US" w:bidi="ar-SA"/>
    </w:rPr>
  </w:style>
  <w:style w:type="character" w:customStyle="1" w:styleId="CharChar511">
    <w:name w:val="Char Char511"/>
    <w:rsid w:val="001428BD"/>
    <w:rPr>
      <w:rFonts w:ascii="Arial" w:eastAsia="SimSun" w:hAnsi="Arial" w:cs="Arial" w:hint="default"/>
      <w:sz w:val="28"/>
      <w:lang w:val="en-GB" w:eastAsia="en-US" w:bidi="ar-SA"/>
    </w:rPr>
  </w:style>
  <w:style w:type="character" w:customStyle="1" w:styleId="CharChar1611">
    <w:name w:val="Char Char1611"/>
    <w:rsid w:val="001428BD"/>
    <w:rPr>
      <w:rFonts w:ascii="Arial" w:eastAsia="SimSun" w:hAnsi="Arial" w:cs="Arial" w:hint="default"/>
      <w:lang w:val="en-GB" w:eastAsia="en-US" w:bidi="ar-SA"/>
    </w:rPr>
  </w:style>
  <w:style w:type="character" w:customStyle="1" w:styleId="CharChar1411">
    <w:name w:val="Char Char1411"/>
    <w:qFormat/>
    <w:rsid w:val="001428BD"/>
    <w:rPr>
      <w:rFonts w:ascii="Arial" w:eastAsia="SimSun" w:hAnsi="Arial" w:cs="Arial" w:hint="default"/>
      <w:sz w:val="36"/>
      <w:lang w:val="en-GB" w:eastAsia="en-US" w:bidi="ar-SA"/>
    </w:rPr>
  </w:style>
  <w:style w:type="character" w:customStyle="1" w:styleId="CharChar1111">
    <w:name w:val="Char Char1111"/>
    <w:qFormat/>
    <w:rsid w:val="001428BD"/>
    <w:rPr>
      <w:rFonts w:ascii="Tahoma" w:eastAsia="SimSun" w:hAnsi="Tahoma" w:cs="Tahoma" w:hint="default"/>
      <w:lang w:val="en-GB" w:eastAsia="en-US" w:bidi="ar-SA"/>
    </w:rPr>
  </w:style>
  <w:style w:type="character" w:customStyle="1" w:styleId="CharChar311">
    <w:name w:val="Char Char311"/>
    <w:qFormat/>
    <w:rsid w:val="001428BD"/>
    <w:rPr>
      <w:rFonts w:ascii="Arial" w:hAnsi="Arial" w:cs="Arial" w:hint="default"/>
      <w:sz w:val="22"/>
      <w:lang w:val="en-GB" w:eastAsia="en-US" w:bidi="ar-SA"/>
    </w:rPr>
  </w:style>
  <w:style w:type="character" w:customStyle="1" w:styleId="CharChar2311">
    <w:name w:val="Char Char2311"/>
    <w:rsid w:val="001428BD"/>
    <w:rPr>
      <w:rFonts w:ascii="Arial" w:hAnsi="Arial" w:cs="Arial" w:hint="default"/>
      <w:sz w:val="28"/>
      <w:lang w:val="en-GB" w:eastAsia="en-US"/>
    </w:rPr>
  </w:style>
  <w:style w:type="character" w:customStyle="1" w:styleId="CharChar1511">
    <w:name w:val="Char Char1511"/>
    <w:rsid w:val="001428BD"/>
    <w:rPr>
      <w:rFonts w:ascii="Arial" w:hAnsi="Arial" w:cs="Arial" w:hint="default"/>
      <w:sz w:val="36"/>
      <w:lang w:val="en-GB"/>
    </w:rPr>
  </w:style>
  <w:style w:type="character" w:customStyle="1" w:styleId="CharChar2511">
    <w:name w:val="Char Char2511"/>
    <w:qFormat/>
    <w:rsid w:val="001428BD"/>
    <w:rPr>
      <w:rFonts w:ascii="Arial" w:hAnsi="Arial" w:cs="Arial" w:hint="default"/>
      <w:lang w:val="en-GB" w:eastAsia="en-US"/>
    </w:rPr>
  </w:style>
  <w:style w:type="character" w:customStyle="1" w:styleId="CharChar2411">
    <w:name w:val="Char Char2411"/>
    <w:qFormat/>
    <w:rsid w:val="001428BD"/>
    <w:rPr>
      <w:rFonts w:ascii="Arial" w:hAnsi="Arial" w:cs="Arial" w:hint="default"/>
      <w:sz w:val="36"/>
      <w:lang w:val="en-GB" w:eastAsia="en-US"/>
    </w:rPr>
  </w:style>
  <w:style w:type="character" w:customStyle="1" w:styleId="CharChar3011">
    <w:name w:val="Char Char3011"/>
    <w:rsid w:val="001428BD"/>
    <w:rPr>
      <w:rFonts w:ascii="Arial" w:hAnsi="Arial" w:cs="Arial" w:hint="default"/>
      <w:lang w:val="en-GB" w:eastAsia="en-US"/>
    </w:rPr>
  </w:style>
  <w:style w:type="character" w:customStyle="1" w:styleId="CharChar2911">
    <w:name w:val="Char Char2911"/>
    <w:qFormat/>
    <w:rsid w:val="001428BD"/>
    <w:rPr>
      <w:rFonts w:ascii="Arial" w:hAnsi="Arial" w:cs="Arial" w:hint="default"/>
      <w:sz w:val="36"/>
      <w:lang w:val="en-GB" w:eastAsia="en-US"/>
    </w:rPr>
  </w:style>
  <w:style w:type="character" w:customStyle="1" w:styleId="CharChar2811">
    <w:name w:val="Char Char2811"/>
    <w:qFormat/>
    <w:rsid w:val="001428BD"/>
    <w:rPr>
      <w:rFonts w:ascii="Arial" w:hAnsi="Arial" w:cs="Arial" w:hint="default"/>
      <w:sz w:val="36"/>
      <w:lang w:val="en-GB" w:eastAsia="en-US"/>
    </w:rPr>
  </w:style>
  <w:style w:type="character" w:customStyle="1" w:styleId="CharChar2711">
    <w:name w:val="Char Char2711"/>
    <w:rsid w:val="001428BD"/>
    <w:rPr>
      <w:rFonts w:ascii="Arial" w:hAnsi="Arial" w:cs="Arial" w:hint="default"/>
      <w:b/>
      <w:bCs w:val="0"/>
      <w:i/>
      <w:iCs w:val="0"/>
      <w:sz w:val="18"/>
      <w:lang w:val="en-GB" w:eastAsia="en-US"/>
    </w:rPr>
  </w:style>
  <w:style w:type="character" w:customStyle="1" w:styleId="CharChar2611">
    <w:name w:val="Char Char2611"/>
    <w:rsid w:val="001428BD"/>
    <w:rPr>
      <w:rFonts w:ascii="Arial" w:hAnsi="Arial" w:cs="Arial" w:hint="default"/>
      <w:lang w:val="en-GB"/>
    </w:rPr>
  </w:style>
  <w:style w:type="character" w:customStyle="1" w:styleId="CharChar1711">
    <w:name w:val="Char Char1711"/>
    <w:qFormat/>
    <w:rsid w:val="001428BD"/>
    <w:rPr>
      <w:rFonts w:ascii="Arial" w:hAnsi="Arial" w:cs="Arial" w:hint="default"/>
      <w:sz w:val="36"/>
      <w:lang w:eastAsia="en-US"/>
    </w:rPr>
  </w:style>
  <w:style w:type="character" w:customStyle="1" w:styleId="4110">
    <w:name w:val="(文字) (文字)411"/>
    <w:qFormat/>
    <w:rsid w:val="001428BD"/>
    <w:rPr>
      <w:rFonts w:ascii="MS Mincho" w:eastAsia="MS Mincho" w:hAnsi="MS Mincho" w:hint="eastAsia"/>
      <w:lang w:val="en-GB" w:eastAsia="ar-SA" w:bidi="ar-SA"/>
    </w:rPr>
  </w:style>
  <w:style w:type="character" w:customStyle="1" w:styleId="CharChar2111">
    <w:name w:val="Char Char2111"/>
    <w:qFormat/>
    <w:rsid w:val="001428BD"/>
    <w:rPr>
      <w:rFonts w:ascii="Times New Roman" w:hAnsi="Times New Roman" w:cs="Times New Roman" w:hint="default"/>
      <w:lang w:val="en-GB" w:eastAsia="en-US"/>
    </w:rPr>
  </w:style>
  <w:style w:type="character" w:customStyle="1" w:styleId="CharChar2011">
    <w:name w:val="Char Char2011"/>
    <w:qFormat/>
    <w:rsid w:val="001428BD"/>
    <w:rPr>
      <w:rFonts w:ascii="Tahoma" w:hAnsi="Tahoma" w:cs="Tahoma" w:hint="default"/>
      <w:sz w:val="16"/>
      <w:szCs w:val="16"/>
      <w:lang w:val="en-GB" w:eastAsia="en-US"/>
    </w:rPr>
  </w:style>
  <w:style w:type="character" w:customStyle="1" w:styleId="CharChar222">
    <w:name w:val="Char Char222"/>
    <w:rsid w:val="001428BD"/>
    <w:rPr>
      <w:rFonts w:ascii="Arial" w:hAnsi="Arial" w:cs="Arial" w:hint="default"/>
      <w:b/>
      <w:bCs w:val="0"/>
      <w:i/>
      <w:iCs w:val="0"/>
      <w:sz w:val="18"/>
      <w:lang w:val="en-GB"/>
    </w:rPr>
  </w:style>
  <w:style w:type="character" w:customStyle="1" w:styleId="911">
    <w:name w:val="(文字) (文字)91"/>
    <w:qFormat/>
    <w:rsid w:val="001428BD"/>
    <w:rPr>
      <w:rFonts w:ascii="Arial" w:eastAsia="MS Mincho" w:hAnsi="Arial" w:cs="Arial" w:hint="default"/>
      <w:sz w:val="28"/>
      <w:szCs w:val="28"/>
      <w:lang w:val="en-GB" w:eastAsia="ja-JP"/>
    </w:rPr>
  </w:style>
  <w:style w:type="character" w:customStyle="1" w:styleId="CharChar1811">
    <w:name w:val="Char Char1811"/>
    <w:rsid w:val="001428BD"/>
    <w:rPr>
      <w:rFonts w:ascii="Arial" w:hAnsi="Arial" w:cs="Arial" w:hint="default"/>
      <w:lang w:eastAsia="en-US"/>
    </w:rPr>
  </w:style>
  <w:style w:type="character" w:customStyle="1" w:styleId="CarCar411">
    <w:name w:val="Car Car411"/>
    <w:rsid w:val="001428BD"/>
    <w:rPr>
      <w:rFonts w:ascii="Arial" w:eastAsia="MS Mincho" w:hAnsi="Arial" w:cs="Arial" w:hint="default"/>
      <w:lang w:val="en-GB" w:eastAsia="en-US" w:bidi="ar-SA"/>
    </w:rPr>
  </w:style>
  <w:style w:type="character" w:customStyle="1" w:styleId="CarCar811">
    <w:name w:val="Car Car811"/>
    <w:qFormat/>
    <w:rsid w:val="001428BD"/>
    <w:rPr>
      <w:rFonts w:ascii="Arial" w:eastAsia="MS Mincho" w:hAnsi="Arial" w:cs="Arial" w:hint="default"/>
      <w:sz w:val="36"/>
      <w:lang w:val="en-GB" w:eastAsia="en-US" w:bidi="ar-SA"/>
    </w:rPr>
  </w:style>
  <w:style w:type="character" w:customStyle="1" w:styleId="CarCar311">
    <w:name w:val="Car Car311"/>
    <w:rsid w:val="001428BD"/>
    <w:rPr>
      <w:rFonts w:ascii="Arial" w:eastAsia="MS Mincho" w:hAnsi="Arial" w:cs="Arial" w:hint="default"/>
      <w:sz w:val="36"/>
      <w:lang w:val="en-GB" w:eastAsia="en-US" w:bidi="ar-SA"/>
    </w:rPr>
  </w:style>
  <w:style w:type="character" w:customStyle="1" w:styleId="CarCar711">
    <w:name w:val="Car Car711"/>
    <w:rsid w:val="001428BD"/>
    <w:rPr>
      <w:rFonts w:ascii="MS Mincho" w:eastAsia="MS Mincho" w:hAnsi="MS Mincho" w:hint="eastAsia"/>
      <w:lang w:val="en-GB" w:eastAsia="en-US" w:bidi="ar-SA"/>
    </w:rPr>
  </w:style>
  <w:style w:type="character" w:customStyle="1" w:styleId="CarCar611">
    <w:name w:val="Car Car611"/>
    <w:rsid w:val="001428BD"/>
    <w:rPr>
      <w:rFonts w:ascii="Courier New" w:hAnsi="Courier New" w:cs="Courier New" w:hint="default"/>
      <w:lang w:val="nb-NO" w:eastAsia="ja-JP" w:bidi="ar-SA"/>
    </w:rPr>
  </w:style>
  <w:style w:type="character" w:customStyle="1" w:styleId="CarCar211">
    <w:name w:val="Car Car211"/>
    <w:rsid w:val="001428BD"/>
    <w:rPr>
      <w:rFonts w:ascii="MS Mincho" w:eastAsia="MS Mincho" w:hAnsi="MS Mincho" w:hint="eastAsia"/>
      <w:lang w:val="en-GB" w:eastAsia="ja-JP" w:bidi="ar-SA"/>
    </w:rPr>
  </w:style>
  <w:style w:type="character" w:customStyle="1" w:styleId="CarCar911">
    <w:name w:val="Car Car911"/>
    <w:rsid w:val="001428BD"/>
    <w:rPr>
      <w:rFonts w:ascii="Arial" w:hAnsi="Arial" w:cs="Arial" w:hint="default"/>
      <w:lang w:val="en-GB" w:eastAsia="ja-JP" w:bidi="ar-SA"/>
    </w:rPr>
  </w:style>
  <w:style w:type="character" w:customStyle="1" w:styleId="CarCar1011">
    <w:name w:val="Car Car1011"/>
    <w:rsid w:val="001428BD"/>
    <w:rPr>
      <w:rFonts w:ascii="Arial" w:hAnsi="Arial" w:cs="Arial" w:hint="default"/>
      <w:lang w:val="en-GB" w:eastAsia="ja-JP" w:bidi="ar-SA"/>
    </w:rPr>
  </w:style>
  <w:style w:type="character" w:customStyle="1" w:styleId="811">
    <w:name w:val="(文字) (文字)811"/>
    <w:rsid w:val="001428BD"/>
    <w:rPr>
      <w:rFonts w:ascii="Arial" w:eastAsia="MS Mincho" w:hAnsi="Arial" w:cs="Arial" w:hint="default"/>
      <w:lang w:val="en-GB" w:eastAsia="ar-SA" w:bidi="ar-SA"/>
    </w:rPr>
  </w:style>
  <w:style w:type="character" w:customStyle="1" w:styleId="711">
    <w:name w:val="(文字) (文字)711"/>
    <w:qFormat/>
    <w:rsid w:val="001428BD"/>
    <w:rPr>
      <w:rFonts w:ascii="Arial" w:eastAsia="MS Mincho" w:hAnsi="Arial" w:cs="Arial" w:hint="default"/>
      <w:sz w:val="36"/>
      <w:lang w:val="en-GB" w:eastAsia="ar-SA" w:bidi="ar-SA"/>
    </w:rPr>
  </w:style>
  <w:style w:type="character" w:customStyle="1" w:styleId="611">
    <w:name w:val="(文字) (文字)611"/>
    <w:qFormat/>
    <w:rsid w:val="001428BD"/>
    <w:rPr>
      <w:rFonts w:ascii="MS Mincho" w:eastAsia="MS Mincho" w:hAnsi="MS Mincho" w:hint="eastAsia"/>
      <w:lang w:val="en-GB" w:eastAsia="ar-SA" w:bidi="ar-SA"/>
    </w:rPr>
  </w:style>
  <w:style w:type="character" w:customStyle="1" w:styleId="5110">
    <w:name w:val="(文字) (文字)511"/>
    <w:qFormat/>
    <w:rsid w:val="001428BD"/>
    <w:rPr>
      <w:rFonts w:ascii="Courier New" w:eastAsia="MS Mincho" w:hAnsi="Courier New" w:cs="Courier New" w:hint="default"/>
      <w:lang w:val="nb-NO" w:eastAsia="ar-SA" w:bidi="ar-SA"/>
    </w:rPr>
  </w:style>
  <w:style w:type="character" w:customStyle="1" w:styleId="3110">
    <w:name w:val="(文字) (文字)311"/>
    <w:qFormat/>
    <w:rsid w:val="001428BD"/>
    <w:rPr>
      <w:rFonts w:ascii="MS Mincho" w:eastAsia="MS Mincho" w:hAnsi="MS Mincho" w:hint="eastAsia"/>
      <w:lang w:val="en-GB" w:eastAsia="ar-SA" w:bidi="ar-SA"/>
    </w:rPr>
  </w:style>
  <w:style w:type="character" w:customStyle="1" w:styleId="1112">
    <w:name w:val="(文字) (文字)111"/>
    <w:qFormat/>
    <w:rsid w:val="001428BD"/>
    <w:rPr>
      <w:rFonts w:ascii="MS Mincho" w:eastAsia="MS Mincho" w:hAnsi="MS Mincho" w:hint="eastAsia"/>
      <w:lang w:val="en-GB" w:eastAsia="ar-SA" w:bidi="ar-SA"/>
    </w:rPr>
  </w:style>
  <w:style w:type="character" w:customStyle="1" w:styleId="CharChar232">
    <w:name w:val="Char Char232"/>
    <w:qFormat/>
    <w:rsid w:val="001428BD"/>
    <w:rPr>
      <w:rFonts w:ascii="Arial" w:hAnsi="Arial" w:cs="Arial" w:hint="default"/>
      <w:lang w:val="en-GB" w:eastAsia="en-US"/>
    </w:rPr>
  </w:style>
  <w:style w:type="character" w:customStyle="1" w:styleId="Titre311">
    <w:name w:val="Titre 311"/>
    <w:qFormat/>
    <w:rsid w:val="001428BD"/>
    <w:rPr>
      <w:rFonts w:ascii="Arial" w:hAnsi="Arial" w:cs="Arial" w:hint="default"/>
      <w:sz w:val="28"/>
      <w:szCs w:val="28"/>
      <w:lang w:val="en-GB" w:eastAsia="en-GB"/>
    </w:rPr>
  </w:style>
  <w:style w:type="character" w:customStyle="1" w:styleId="ZchnZchn511">
    <w:name w:val="Zchn Zchn511"/>
    <w:qFormat/>
    <w:rsid w:val="001428BD"/>
    <w:rPr>
      <w:rFonts w:ascii="Courier New" w:eastAsia="Batang" w:hAnsi="Courier New" w:cs="Courier New" w:hint="default"/>
      <w:lang w:val="nb-NO" w:eastAsia="en-US" w:bidi="ar-SA"/>
    </w:rPr>
  </w:style>
  <w:style w:type="character" w:customStyle="1" w:styleId="1ff4">
    <w:name w:val="不明显强调1"/>
    <w:uiPriority w:val="19"/>
    <w:qFormat/>
    <w:rsid w:val="001428BD"/>
    <w:rPr>
      <w:i/>
      <w:iCs/>
      <w:color w:val="808080"/>
    </w:rPr>
  </w:style>
  <w:style w:type="character" w:customStyle="1" w:styleId="1ff5">
    <w:name w:val="明显强调1"/>
    <w:uiPriority w:val="21"/>
    <w:qFormat/>
    <w:rsid w:val="001428BD"/>
    <w:rPr>
      <w:b/>
      <w:bCs/>
      <w:i/>
      <w:iCs/>
      <w:color w:val="4F81BD"/>
    </w:rPr>
  </w:style>
  <w:style w:type="character" w:customStyle="1" w:styleId="1ff6">
    <w:name w:val="不明显参考1"/>
    <w:uiPriority w:val="31"/>
    <w:qFormat/>
    <w:rsid w:val="001428BD"/>
    <w:rPr>
      <w:smallCaps/>
      <w:color w:val="C0504D"/>
      <w:u w:val="single"/>
    </w:rPr>
  </w:style>
  <w:style w:type="character" w:customStyle="1" w:styleId="1ff7">
    <w:name w:val="明显参考1"/>
    <w:uiPriority w:val="32"/>
    <w:qFormat/>
    <w:rsid w:val="001428BD"/>
    <w:rPr>
      <w:b/>
      <w:bCs/>
      <w:smallCaps/>
      <w:color w:val="C0504D"/>
      <w:spacing w:val="5"/>
      <w:u w:val="single"/>
    </w:rPr>
  </w:style>
  <w:style w:type="character" w:customStyle="1" w:styleId="1ff8">
    <w:name w:val="书籍标题1"/>
    <w:uiPriority w:val="33"/>
    <w:qFormat/>
    <w:rsid w:val="001428B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2</Pages>
  <Words>5157</Words>
  <Characters>29396</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24</cp:revision>
  <cp:lastPrinted>1900-01-01T00:00:00Z</cp:lastPrinted>
  <dcterms:created xsi:type="dcterms:W3CDTF">2020-02-03T08:32:00Z</dcterms:created>
  <dcterms:modified xsi:type="dcterms:W3CDTF">2022-03-03T14:47:00Z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R5-220295</vt:lpwstr>
  </property>
  <property fmtid="{D5CDD505-2E9C-101B-9397-08002B2CF9AE}" pid="10" name="Spec#">
    <vt:lpwstr>38.523-1</vt:lpwstr>
  </property>
  <property fmtid="{D5CDD505-2E9C-101B-9397-08002B2CF9AE}" pid="11" name="Cr#">
    <vt:lpwstr>2713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