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R5-220284</w:t>
      </w:r>
      <w:r>
        <w:rPr>
          <w:b/>
          <w:i/>
          <w:sz w:val="28"/>
          <w:shd w:val="clear" w:fill="FFFF00"/>
        </w:rPr>
        <w:fldChar w:fldCharType="end"/>
      </w:r>
      <w:r>
        <w:rPr>
          <w:rFonts w:hint="eastAsia" w:eastAsia="宋体"/>
          <w:b/>
          <w:i/>
          <w:sz w:val="28"/>
          <w:shd w:val="clear" w:fill="FFFF00"/>
          <w:lang w:val="en-US" w:eastAsia="zh-CN"/>
        </w:rPr>
        <w:t>r3</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1521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R17 NR inter-band CA Rx requirements within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shd w:val="clear" w:fill="FFFF00"/>
              </w:rPr>
              <w:t xml:space="preserve">Currently there </w:t>
            </w:r>
            <w:r>
              <w:rPr>
                <w:rFonts w:hint="eastAsia" w:eastAsia="宋体"/>
                <w:shd w:val="clear" w:fill="FFFF00"/>
                <w:lang w:val="en-US" w:eastAsia="zh-CN"/>
              </w:rPr>
              <w:t>are no some R</w:t>
            </w:r>
            <w:r>
              <w:rPr>
                <w:shd w:val="clear" w:fill="FFFF00"/>
              </w:rPr>
              <w:t>x requirements</w:t>
            </w:r>
            <w:r>
              <w:rPr>
                <w:rFonts w:hint="eastAsia" w:eastAsia="宋体"/>
                <w:shd w:val="clear" w:fill="FFFF00"/>
                <w:lang w:val="en-US" w:eastAsia="zh-CN"/>
              </w:rPr>
              <w:t xml:space="preserve"> about the following</w:t>
            </w:r>
            <w:r>
              <w:rPr>
                <w:shd w:val="clear" w:fill="FFFF00"/>
              </w:rPr>
              <w:t xml:space="preserve"> </w:t>
            </w:r>
            <w:r>
              <w:rPr>
                <w:rFonts w:hint="eastAsia" w:eastAsia="宋体"/>
                <w:shd w:val="clear" w:fill="FFFF00"/>
                <w:lang w:val="en-US" w:eastAsia="zh-CN"/>
              </w:rPr>
              <w:t xml:space="preserve">combinations for </w:t>
            </w:r>
            <w:r>
              <w:rPr>
                <w:shd w:val="clear" w:fill="FFFF00"/>
              </w:rPr>
              <w:t>R17 NR inter-band CA</w:t>
            </w:r>
            <w:r>
              <w:rPr>
                <w:rFonts w:hint="eastAsia" w:eastAsia="宋体"/>
                <w:shd w:val="clear" w:fill="FFFF00"/>
                <w:lang w:val="en-US" w:eastAsia="zh-CN"/>
              </w:rPr>
              <w:t xml:space="preserve"> within FR1: CA_n3A-n5A.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highlight w:val="yellow"/>
                <w:shd w:val="clear" w:fill="FFFF00"/>
                <w:lang w:val="en-US" w:eastAsia="zh-CN"/>
              </w:rPr>
            </w:pPr>
            <w:r>
              <w:rPr>
                <w:rFonts w:hint="eastAsia" w:eastAsia="宋体"/>
                <w:highlight w:val="yellow"/>
                <w:shd w:val="clear" w:fill="FFFF00"/>
                <w:lang w:val="en-US" w:eastAsia="zh-CN"/>
              </w:rPr>
              <w:t xml:space="preserve">New Rx requirements for R17 NR inter-band CA within FR1 are added to </w:t>
            </w:r>
            <w:r>
              <w:rPr>
                <w:rFonts w:hint="eastAsia" w:eastAsia="宋体"/>
                <w:shd w:val="clear" w:fill="FFFF00"/>
                <w:lang w:val="en-US" w:eastAsia="zh-CN"/>
              </w:rPr>
              <w:t xml:space="preserve"> </w:t>
            </w:r>
            <w:r>
              <w:rPr>
                <w:rFonts w:hint="eastAsia" w:eastAsia="宋体"/>
                <w:highlight w:val="yellow"/>
                <w:shd w:val="clear" w:fill="FFFF00"/>
                <w:lang w:val="en-US" w:eastAsia="zh-CN"/>
              </w:rPr>
              <w:t xml:space="preserve">Table 7.3A.0.5-1, </w:t>
            </w:r>
            <w:r>
              <w:rPr>
                <w:shd w:val="clear" w:fill="FFFF00"/>
              </w:rPr>
              <w:t>Table 7.3A.1.5-1</w:t>
            </w:r>
            <w:r>
              <w:rPr>
                <w:rFonts w:hint="eastAsia" w:eastAsia="宋体"/>
                <w:shd w:val="clear" w:fill="FFFF00"/>
                <w:lang w:val="en-US" w:eastAsia="zh-CN"/>
              </w:rPr>
              <w:t xml:space="preserve">, </w:t>
            </w:r>
            <w:r>
              <w:rPr>
                <w:rFonts w:hint="eastAsia" w:eastAsia="宋体"/>
                <w:highlight w:val="yellow"/>
                <w:shd w:val="clear" w:fill="FFFF00"/>
                <w:lang w:val="en-US" w:eastAsia="zh-CN"/>
              </w:rPr>
              <w:t>Table 7.3A.1_1.4.1-1.</w:t>
            </w:r>
          </w:p>
          <w:p>
            <w:pPr>
              <w:pStyle w:val="82"/>
              <w:spacing w:after="0"/>
              <w:ind w:left="100"/>
              <w:rPr>
                <w:rFonts w:hint="default" w:eastAsia="宋体"/>
                <w:highlight w:val="yellow"/>
                <w:shd w:val="clear" w:fill="FFFF00"/>
                <w:lang w:val="en-US" w:eastAsia="zh-CN"/>
              </w:rPr>
            </w:pPr>
            <w:r>
              <w:rPr>
                <w:rFonts w:hint="eastAsia" w:eastAsia="宋体"/>
                <w:highlight w:val="yellow"/>
                <w:shd w:val="clear" w:fill="FFFF00"/>
                <w:lang w:val="en-US" w:eastAsia="zh-CN"/>
              </w:rPr>
              <w:t xml:space="preserve">Correct some format error of </w:t>
            </w:r>
            <w:r>
              <w:rPr>
                <w:rFonts w:eastAsia="MS Mincho"/>
                <w:shd w:val="clear" w:fill="FFFF00"/>
              </w:rPr>
              <w:t>Table 7.3A.0.6</w:t>
            </w:r>
            <w:r>
              <w:rPr>
                <w:rFonts w:hint="eastAsia" w:eastAsia="宋体"/>
                <w:shd w:val="clear" w:fill="FFFF00"/>
                <w:lang w:val="en-US" w:eastAsia="zh-CN"/>
              </w:rPr>
              <w:t>-</w:t>
            </w:r>
            <w:r>
              <w:rPr>
                <w:rFonts w:eastAsia="MS Mincho"/>
                <w:shd w:val="clear" w:fill="FFFF00"/>
              </w:rPr>
              <w:t>2</w:t>
            </w:r>
            <w:r>
              <w:rPr>
                <w:rFonts w:hint="eastAsia" w:eastAsia="宋体"/>
                <w:shd w:val="clear" w:fill="FFFF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 </w:t>
            </w:r>
            <w:r>
              <w:rPr>
                <w:rFonts w:hint="eastAsia" w:eastAsia="宋体"/>
                <w:lang w:val="en-US" w:eastAsia="zh-CN"/>
              </w:rPr>
              <w:t>R</w:t>
            </w:r>
            <w:r>
              <w: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7</w:t>
            </w:r>
            <w:r>
              <w:rPr>
                <w:rFonts w:hint="eastAsia"/>
              </w:rPr>
              <w:t>.</w:t>
            </w:r>
            <w:r>
              <w:rPr>
                <w:rFonts w:hint="eastAsia" w:eastAsia="宋体"/>
                <w:lang w:val="en-US" w:eastAsia="zh-CN"/>
              </w:rPr>
              <w:t>3</w:t>
            </w:r>
            <w:r>
              <w:rPr>
                <w:rFonts w:hint="eastAsia"/>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82"/>
              <w:tabs>
                <w:tab w:val="right" w:pos="2184"/>
              </w:tabs>
              <w:spacing w:after="0"/>
              <w:rPr>
                <w:rFonts w:hint="eastAsia" w:eastAsia="宋体"/>
                <w:lang w:val="en-US" w:eastAsia="zh-CN"/>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2"/>
              <w:shd w:val="clear" w:fill="FFFF00"/>
              <w:spacing w:after="0"/>
              <w:ind w:left="100"/>
              <w:rPr>
                <w:rFonts w:hint="eastAsia" w:eastAsia="宋体"/>
                <w:highlight w:val="yellow"/>
                <w:shd w:val="clear" w:fill="FFFF00"/>
                <w:lang w:val="en-US" w:eastAsia="zh-CN"/>
              </w:rPr>
            </w:pPr>
            <w:r>
              <w:rPr>
                <w:rFonts w:hint="eastAsia" w:eastAsia="宋体"/>
                <w:highlight w:val="yellow"/>
                <w:shd w:val="clear" w:fill="FFFF00"/>
                <w:lang w:val="en-US" w:eastAsia="zh-CN"/>
              </w:rPr>
              <w:t>1</w:t>
            </w:r>
            <w:r>
              <w:rPr>
                <w:rFonts w:hint="eastAsia" w:eastAsia="宋体"/>
                <w:highlight w:val="yellow"/>
                <w:shd w:val="clear" w:fill="FFFF00"/>
                <w:vertAlign w:val="superscript"/>
                <w:lang w:val="en-US" w:eastAsia="zh-CN"/>
              </w:rPr>
              <w:t>st</w:t>
            </w:r>
            <w:r>
              <w:rPr>
                <w:rFonts w:hint="eastAsia" w:eastAsia="宋体"/>
                <w:highlight w:val="yellow"/>
                <w:shd w:val="clear" w:fill="FFFF00"/>
                <w:lang w:val="en-US" w:eastAsia="zh-CN"/>
              </w:rPr>
              <w:t xml:space="preserve"> revision  (remove the Rx specs of </w:t>
            </w:r>
            <w:r>
              <w:rPr>
                <w:rFonts w:hint="default" w:eastAsia="宋体"/>
                <w:highlight w:val="yellow"/>
                <w:shd w:val="clear" w:fill="FFFF00"/>
                <w:lang w:val="en-US" w:eastAsia="zh-CN"/>
              </w:rPr>
              <w:t>CA_n</w:t>
            </w:r>
            <w:r>
              <w:rPr>
                <w:rFonts w:hint="eastAsia" w:eastAsia="宋体"/>
                <w:highlight w:val="yellow"/>
                <w:shd w:val="clear" w:fill="FFFF00"/>
                <w:lang w:val="en-US" w:eastAsia="zh-CN"/>
              </w:rPr>
              <w:t>1</w:t>
            </w:r>
            <w:r>
              <w:rPr>
                <w:rFonts w:hint="default" w:eastAsia="宋体"/>
                <w:highlight w:val="yellow"/>
                <w:shd w:val="clear" w:fill="FFFF00"/>
                <w:lang w:val="en-US" w:eastAsia="zh-CN"/>
              </w:rPr>
              <w:t>A-</w:t>
            </w:r>
            <w:r>
              <w:rPr>
                <w:rFonts w:hint="eastAsia" w:eastAsia="宋体"/>
                <w:highlight w:val="yellow"/>
                <w:shd w:val="clear" w:fill="FFFF00"/>
                <w:lang w:val="en-US" w:eastAsia="zh-CN"/>
              </w:rPr>
              <w:t xml:space="preserve">n3A, </w:t>
            </w:r>
            <w:r>
              <w:rPr>
                <w:rFonts w:hint="default" w:eastAsia="宋体"/>
                <w:highlight w:val="yellow"/>
                <w:shd w:val="clear" w:fill="FFFF00"/>
                <w:lang w:val="en-US" w:eastAsia="zh-CN"/>
              </w:rPr>
              <w:t>CA_n5A-n78</w:t>
            </w:r>
            <w:r>
              <w:rPr>
                <w:rFonts w:hint="eastAsia" w:eastAsia="宋体"/>
                <w:highlight w:val="yellow"/>
                <w:shd w:val="clear" w:fill="FFFF00"/>
                <w:lang w:val="en-US" w:eastAsia="zh-CN"/>
              </w:rPr>
              <w:t>A)</w:t>
            </w:r>
          </w:p>
          <w:p>
            <w:pPr>
              <w:pStyle w:val="82"/>
              <w:shd w:val="clear" w:fill="FFFF00"/>
              <w:spacing w:after="0"/>
              <w:ind w:left="100" w:leftChars="0"/>
              <w:rPr>
                <w:rFonts w:hint="eastAsia" w:eastAsia="宋体"/>
                <w:highlight w:val="yellow"/>
                <w:shd w:val="clear" w:fill="FFFF00"/>
                <w:lang w:val="en-US" w:eastAsia="zh-CN"/>
              </w:rPr>
            </w:pPr>
            <w:r>
              <w:rPr>
                <w:rFonts w:hint="eastAsia" w:eastAsia="宋体"/>
                <w:highlight w:val="yellow"/>
                <w:shd w:val="clear" w:fill="FFFF00"/>
                <w:lang w:val="en-US" w:eastAsia="zh-CN"/>
              </w:rPr>
              <w:t>2</w:t>
            </w:r>
            <w:r>
              <w:rPr>
                <w:rFonts w:hint="eastAsia" w:eastAsia="宋体"/>
                <w:highlight w:val="yellow"/>
                <w:shd w:val="clear" w:fill="FFFF00"/>
                <w:vertAlign w:val="superscript"/>
                <w:lang w:val="en-US" w:eastAsia="zh-CN"/>
              </w:rPr>
              <w:t>nd</w:t>
            </w:r>
            <w:r>
              <w:rPr>
                <w:rFonts w:hint="eastAsia" w:eastAsia="宋体"/>
                <w:highlight w:val="yellow"/>
                <w:shd w:val="clear" w:fill="FFFF00"/>
                <w:lang w:val="en-US" w:eastAsia="zh-CN"/>
              </w:rPr>
              <w:t xml:space="preserve"> revision (</w:t>
            </w:r>
            <w:r>
              <w:rPr>
                <w:rFonts w:hint="eastAsia" w:eastAsia="宋体"/>
                <w:lang w:val="en-US" w:eastAsia="zh-CN"/>
              </w:rPr>
              <w:t xml:space="preserve">remove chapter </w:t>
            </w:r>
            <w:r>
              <w:t>7.3A.0.3</w:t>
            </w:r>
            <w:r>
              <w:rPr>
                <w:rFonts w:hint="eastAsia" w:eastAsia="宋体"/>
                <w:lang w:val="en-US" w:eastAsia="zh-CN"/>
              </w:rPr>
              <w:t xml:space="preserve"> because relevant </w:t>
            </w:r>
            <w:r>
              <w:rPr>
                <w:rFonts w:hint="eastAsia" w:eastAsia="宋体"/>
                <w:highlight w:val="yellow"/>
                <w:shd w:val="clear" w:fill="FFFF00"/>
                <w:lang w:val="en-US" w:eastAsia="zh-CN"/>
              </w:rPr>
              <w:t xml:space="preserve">Rx specs of </w:t>
            </w:r>
            <w:r>
              <w:rPr>
                <w:rFonts w:hint="default" w:eastAsia="宋体"/>
                <w:highlight w:val="yellow"/>
                <w:shd w:val="clear" w:fill="FFFF00"/>
                <w:lang w:val="en-US" w:eastAsia="zh-CN"/>
              </w:rPr>
              <w:t>CA_n</w:t>
            </w:r>
            <w:r>
              <w:rPr>
                <w:rFonts w:hint="eastAsia" w:eastAsia="宋体"/>
                <w:highlight w:val="yellow"/>
                <w:shd w:val="clear" w:fill="FFFF00"/>
                <w:lang w:val="en-US" w:eastAsia="zh-CN"/>
              </w:rPr>
              <w:t>1</w:t>
            </w:r>
            <w:r>
              <w:rPr>
                <w:rFonts w:hint="default" w:eastAsia="宋体"/>
                <w:highlight w:val="yellow"/>
                <w:shd w:val="clear" w:fill="FFFF00"/>
                <w:lang w:val="en-US" w:eastAsia="zh-CN"/>
              </w:rPr>
              <w:t>A-</w:t>
            </w:r>
            <w:r>
              <w:rPr>
                <w:rFonts w:hint="eastAsia" w:eastAsia="宋体"/>
                <w:highlight w:val="yellow"/>
                <w:shd w:val="clear" w:fill="FFFF00"/>
                <w:lang w:val="en-US" w:eastAsia="zh-CN"/>
              </w:rPr>
              <w:t xml:space="preserve">n3A and </w:t>
            </w:r>
            <w:r>
              <w:rPr>
                <w:rFonts w:hint="default" w:eastAsia="宋体"/>
                <w:highlight w:val="yellow"/>
                <w:shd w:val="clear" w:fill="FFFF00"/>
                <w:lang w:val="en-US" w:eastAsia="zh-CN"/>
              </w:rPr>
              <w:t>CA_n5A-n78</w:t>
            </w:r>
            <w:r>
              <w:rPr>
                <w:rFonts w:hint="eastAsia" w:eastAsia="宋体"/>
                <w:highlight w:val="yellow"/>
                <w:shd w:val="clear" w:fill="FFFF00"/>
                <w:lang w:val="en-US" w:eastAsia="zh-CN"/>
              </w:rPr>
              <w:t>A have been delete in 1</w:t>
            </w:r>
            <w:r>
              <w:rPr>
                <w:rFonts w:hint="eastAsia" w:eastAsia="宋体"/>
                <w:highlight w:val="yellow"/>
                <w:shd w:val="clear" w:fill="FFFF00"/>
                <w:vertAlign w:val="superscript"/>
                <w:lang w:val="en-US" w:eastAsia="zh-CN"/>
              </w:rPr>
              <w:t>st</w:t>
            </w:r>
            <w:r>
              <w:rPr>
                <w:rFonts w:hint="eastAsia" w:eastAsia="宋体"/>
                <w:highlight w:val="yellow"/>
                <w:shd w:val="clear" w:fill="FFFF00"/>
                <w:lang w:val="en-US" w:eastAsia="zh-CN"/>
              </w:rPr>
              <w:t xml:space="preserve"> revision; add </w:t>
            </w:r>
            <w:r>
              <w:rPr>
                <w:rFonts w:hint="eastAsia" w:eastAsia="宋体"/>
                <w:shd w:val="clear" w:fill="FFFF00"/>
                <w:lang w:val="en-US" w:eastAsia="zh-CN"/>
              </w:rPr>
              <w:t xml:space="preserve">CA_n3A-n5A in </w:t>
            </w:r>
            <w:r>
              <w:rPr>
                <w:shd w:val="clear" w:fill="FFFF00"/>
              </w:rPr>
              <w:t>Table 7.3A.1.5-1</w:t>
            </w:r>
            <w:r>
              <w:rPr>
                <w:rFonts w:hint="eastAsia" w:eastAsia="宋体"/>
                <w:shd w:val="clear" w:fill="FFFF00"/>
                <w:lang w:val="en-US" w:eastAsia="zh-CN"/>
              </w:rPr>
              <w:t xml:space="preserve">; add </w:t>
            </w:r>
            <w:r>
              <w:rPr>
                <w:lang w:eastAsia="zh-CN"/>
              </w:rPr>
              <w:t>Editor’s Note</w:t>
            </w:r>
            <w:r>
              <w:rPr>
                <w:rFonts w:hint="eastAsia"/>
                <w:lang w:val="en-US" w:eastAsia="zh-CN"/>
              </w:rPr>
              <w:t xml:space="preserve"> about </w:t>
            </w:r>
            <w:r>
              <w:rPr>
                <w:rFonts w:hint="eastAsia" w:eastAsia="宋体"/>
                <w:shd w:val="clear" w:fill="FFFF00"/>
                <w:lang w:val="en-US" w:eastAsia="zh-CN"/>
              </w:rPr>
              <w:t xml:space="preserve">CA_n3A-n5A </w:t>
            </w:r>
            <w:r>
              <w:rPr>
                <w:rFonts w:hint="eastAsia" w:eastAsia="宋体"/>
                <w:lang w:val="en-US" w:eastAsia="zh-CN"/>
              </w:rPr>
              <w:t xml:space="preserve">and update </w:t>
            </w:r>
            <w:r>
              <w:rPr>
                <w:lang w:eastAsia="zh-CN"/>
              </w:rPr>
              <w:t>Editor’s Note</w:t>
            </w:r>
            <w:r>
              <w:rPr>
                <w:rFonts w:hint="eastAsia"/>
                <w:lang w:val="en-US" w:eastAsia="zh-CN"/>
              </w:rPr>
              <w:t xml:space="preserve"> about </w:t>
            </w:r>
            <w:r>
              <w:rPr>
                <w:rFonts w:hint="eastAsia" w:eastAsia="宋体"/>
                <w:shd w:val="clear" w:fill="FFFF00"/>
                <w:lang w:val="en-US" w:eastAsia="zh-CN"/>
              </w:rPr>
              <w:t xml:space="preserve">CA_n1A-n3A in chapter </w:t>
            </w:r>
            <w:r>
              <w:t>7.3A.1_1</w:t>
            </w:r>
            <w:r>
              <w:rPr>
                <w:rFonts w:hint="eastAsia" w:eastAsia="宋体"/>
                <w:lang w:val="en-US" w:eastAsia="zh-CN"/>
              </w:rPr>
              <w:t xml:space="preserve">; remove the column of 70MHz for both </w:t>
            </w:r>
            <w:r>
              <w:t>Table 7.3A.0.4-1</w:t>
            </w:r>
            <w:r>
              <w:rPr>
                <w:rFonts w:hint="eastAsia" w:eastAsia="宋体"/>
                <w:shd w:val="clear" w:fill="FFFF00"/>
                <w:lang w:val="en-US" w:eastAsia="zh-CN"/>
              </w:rPr>
              <w:t xml:space="preserve"> and </w:t>
            </w:r>
            <w:r>
              <w:t>Table 7.3A.0.4-2</w:t>
            </w:r>
            <w:r>
              <w:rPr>
                <w:rFonts w:hint="eastAsia" w:eastAsia="宋体"/>
                <w:lang w:val="en-US" w:eastAsia="zh-CN"/>
              </w:rPr>
              <w:t xml:space="preserve">; remove the part about </w:t>
            </w:r>
            <w:r>
              <w:rPr>
                <w:rFonts w:hint="eastAsia" w:eastAsia="宋体"/>
                <w:shd w:val="clear" w:fill="FFFF00"/>
                <w:lang w:val="en-US" w:eastAsia="zh-CN"/>
              </w:rPr>
              <w:t xml:space="preserve">CA_n3A-n78A of PC2 in </w:t>
            </w:r>
            <w:r>
              <w:rPr>
                <w:rFonts w:eastAsia="MS Mincho"/>
                <w:lang w:eastAsia="ja-JP"/>
              </w:rPr>
              <w:t xml:space="preserve">Table </w:t>
            </w:r>
            <w:r>
              <w:rPr>
                <w:rFonts w:eastAsia="MS Mincho"/>
              </w:rPr>
              <w:t>7.3A.0.4</w:t>
            </w:r>
            <w:r>
              <w:rPr>
                <w:rFonts w:eastAsia="MS Mincho"/>
                <w:lang w:eastAsia="ja-JP"/>
              </w:rPr>
              <w:t>-4</w:t>
            </w:r>
            <w:r>
              <w:rPr>
                <w:rFonts w:hint="eastAsia" w:eastAsia="宋体"/>
                <w:lang w:val="en-US" w:eastAsia="zh-CN"/>
              </w:rPr>
              <w:t xml:space="preserve"> and </w:t>
            </w:r>
            <w:r>
              <w:rPr>
                <w:rFonts w:eastAsia="MS Mincho"/>
                <w:lang w:eastAsia="ja-JP"/>
              </w:rPr>
              <w:t xml:space="preserve">Table </w:t>
            </w:r>
            <w:r>
              <w:rPr>
                <w:rFonts w:eastAsia="MS Mincho"/>
              </w:rPr>
              <w:t>7.3A.0.4</w:t>
            </w:r>
            <w:r>
              <w:rPr>
                <w:rFonts w:eastAsia="MS Mincho"/>
                <w:lang w:eastAsia="ja-JP"/>
              </w:rPr>
              <w:t>-4</w:t>
            </w:r>
            <w:r>
              <w:rPr>
                <w:rFonts w:hint="eastAsia" w:eastAsia="宋体"/>
                <w:lang w:val="en-US" w:eastAsia="zh-CN"/>
              </w:rPr>
              <w:t>a</w:t>
            </w:r>
            <w:r>
              <w:rPr>
                <w:rFonts w:hint="eastAsia" w:eastAsia="宋体"/>
                <w:highlight w:val="yellow"/>
                <w:shd w:val="clear" w:fill="FFFF00"/>
                <w:lang w:val="en-US" w:eastAsia="zh-CN"/>
              </w:rPr>
              <w:t>)</w:t>
            </w:r>
          </w:p>
          <w:p>
            <w:pPr>
              <w:pStyle w:val="82"/>
              <w:shd w:val="clear" w:fill="FFFF00"/>
              <w:spacing w:after="0"/>
              <w:ind w:left="100" w:leftChars="0"/>
              <w:rPr>
                <w:rFonts w:hint="default" w:eastAsia="宋体"/>
                <w:highlight w:val="yellow"/>
                <w:shd w:val="clear" w:fill="FFFF00"/>
                <w:lang w:val="en-US" w:eastAsia="zh-CN"/>
              </w:rPr>
            </w:pPr>
            <w:r>
              <w:rPr>
                <w:rFonts w:hint="eastAsia" w:ascii="微软雅黑" w:hAnsi="微软雅黑" w:eastAsia="微软雅黑" w:cs="微软雅黑"/>
                <w:highlight w:val="yellow"/>
                <w:shd w:val="clear" w:fill="FFFF00"/>
                <w:lang w:val="en-US" w:eastAsia="zh-CN"/>
              </w:rPr>
              <w:t>3</w:t>
            </w:r>
            <w:r>
              <w:rPr>
                <w:rFonts w:hint="eastAsia" w:ascii="微软雅黑" w:hAnsi="微软雅黑" w:eastAsia="微软雅黑" w:cs="微软雅黑"/>
                <w:sz w:val="21"/>
                <w:highlight w:val="yellow"/>
                <w:shd w:val="clear" w:fill="FFFF00"/>
                <w:vertAlign w:val="superscript"/>
                <w:lang w:val="en-US" w:eastAsia="zh-CN"/>
              </w:rPr>
              <w:t xml:space="preserve">rd </w:t>
            </w:r>
            <w:r>
              <w:rPr>
                <w:rFonts w:hint="eastAsia" w:eastAsia="宋体"/>
                <w:highlight w:val="yellow"/>
                <w:shd w:val="clear" w:fill="FFFF00"/>
                <w:lang w:val="en-US" w:eastAsia="zh-CN"/>
              </w:rPr>
              <w:t>revision (</w:t>
            </w:r>
            <w:r>
              <w:rPr>
                <w:rFonts w:hint="eastAsia" w:eastAsia="宋体"/>
                <w:lang w:val="en-US" w:eastAsia="zh-CN"/>
              </w:rPr>
              <w:t>completely remove </w:t>
            </w:r>
            <w:r>
              <w:rPr>
                <w:rFonts w:hint="default" w:eastAsia="宋体"/>
                <w:lang w:val="en-US" w:eastAsia="zh-CN"/>
              </w:rPr>
              <w:t>7.3A.0.3</w:t>
            </w:r>
            <w:r>
              <w:rPr>
                <w:rFonts w:hint="eastAsia" w:eastAsia="宋体"/>
                <w:lang w:val="en-US" w:eastAsia="zh-CN"/>
              </w:rPr>
              <w:t xml:space="preserve"> </w:t>
            </w:r>
            <w:r>
              <w:rPr>
                <w:rFonts w:hint="default" w:eastAsia="宋体"/>
                <w:lang w:val="en-US" w:eastAsia="zh-CN"/>
              </w:rPr>
              <w:t>instead of deleting it with change marks active</w:t>
            </w:r>
            <w:r>
              <w:rPr>
                <w:rFonts w:hint="eastAsia" w:eastAsia="宋体"/>
                <w:lang w:val="en-US" w:eastAsia="zh-CN"/>
              </w:rPr>
              <w:t>; completely remove </w:t>
            </w:r>
            <w:r>
              <w:rPr>
                <w:rFonts w:hint="default" w:eastAsia="宋体"/>
                <w:lang w:val="en-US" w:eastAsia="zh-CN"/>
              </w:rPr>
              <w:t>7.3A.0.</w:t>
            </w:r>
            <w:r>
              <w:rPr>
                <w:rFonts w:hint="eastAsia" w:eastAsia="宋体"/>
                <w:lang w:val="en-US" w:eastAsia="zh-CN"/>
              </w:rPr>
              <w:t>4)</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46" w:name="_GoBack"/>
      <w:bookmarkEnd w:id="46"/>
    </w:p>
    <w:p>
      <w:pPr>
        <w:pStyle w:val="4"/>
        <w:rPr>
          <w:ins w:id="0" w:author="JIN GAO" w:date="2022-02-08T12:12:56Z"/>
          <w:color w:val="FF0000"/>
        </w:rPr>
      </w:pPr>
      <w:r>
        <w:rPr>
          <w:color w:val="FF0000"/>
        </w:rPr>
        <w:t>&lt;Unchanged Text Skipped&gt;</w:t>
      </w:r>
    </w:p>
    <w:p>
      <w:pPr>
        <w:pStyle w:val="5"/>
      </w:pPr>
      <w:bookmarkStart w:id="1" w:name="_Toc36227078"/>
      <w:bookmarkStart w:id="2" w:name="_Toc27478364"/>
      <w:r>
        <w:t>7.3A.0.5</w:t>
      </w:r>
      <w:r>
        <w:tab/>
      </w:r>
      <w:bookmarkStart w:id="3" w:name="OLE_LINK1"/>
      <w:r>
        <w:t>Reference sensitivity exceptions due to intermodulation interference</w:t>
      </w:r>
      <w:bookmarkEnd w:id="3"/>
      <w:r>
        <w:t xml:space="preserve"> due to 2UL CA</w:t>
      </w:r>
      <w:bookmarkEnd w:id="1"/>
      <w:bookmarkEnd w:id="2"/>
    </w:p>
    <w:p>
      <w:pPr>
        <w:rPr>
          <w:lang w:eastAsia="zh-CN"/>
        </w:rPr>
      </w:pPr>
      <w:r>
        <w:rPr>
          <w:lang w:eastAsia="zh-CN"/>
        </w:rPr>
        <w:t xml:space="preserve">For inter-band carrier aggregation with uplink assigned to two NR bands given in Table </w:t>
      </w:r>
      <w:r>
        <w:t>7.3A.0.5</w:t>
      </w:r>
      <w:r>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pPr>
        <w:pStyle w:val="56"/>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w:t>
      </w:r>
    </w:p>
    <w:tbl>
      <w:tblPr>
        <w:tblStyle w:val="43"/>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2"/>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single" w:color="auto" w:sz="4" w:space="0"/>
              <w:right w:val="single" w:color="auto" w:sz="4" w:space="0"/>
            </w:tcBorders>
          </w:tcPr>
          <w:p>
            <w:pPr>
              <w:pStyle w:val="52"/>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NR</w:t>
            </w:r>
            <w:r>
              <w:t xml:space="preserve"> </w:t>
            </w:r>
            <w:r>
              <w:rPr>
                <w:lang w:eastAsia="zh-CN"/>
              </w:rPr>
              <w:t>CA</w:t>
            </w:r>
          </w:p>
          <w:p>
            <w:pPr>
              <w:pStyle w:val="52"/>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Duplex mode</w:t>
            </w: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ja-JP"/>
              </w:rPr>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szCs w:val="22"/>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szCs w:val="22"/>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CA</w:t>
            </w:r>
            <w:r>
              <w:rPr>
                <w:rFonts w:ascii="Arial" w:hAnsi="Arial" w:eastAsia="宋体"/>
                <w:sz w:val="18"/>
                <w:lang w:eastAsia="ja-JP"/>
              </w:rPr>
              <w:t>_</w:t>
            </w:r>
            <w:r>
              <w:rPr>
                <w:rFonts w:ascii="Arial" w:hAnsi="Arial" w:eastAsia="宋体"/>
                <w:sz w:val="18"/>
                <w:lang w:eastAsia="zh-CN"/>
              </w:rPr>
              <w:t>n</w:t>
            </w:r>
            <w:r>
              <w:rPr>
                <w:rFonts w:ascii="Arial" w:hAnsi="Arial" w:eastAsia="宋体"/>
                <w:sz w:val="18"/>
                <w:lang w:eastAsia="ja-JP"/>
              </w:rPr>
              <w:t>1A-n78A</w:t>
            </w:r>
          </w:p>
        </w:tc>
        <w:tc>
          <w:tcPr>
            <w:tcW w:w="1146"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n1</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1950</w:t>
            </w:r>
          </w:p>
        </w:tc>
        <w:tc>
          <w:tcPr>
            <w:tcW w:w="964"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25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8.0</w:t>
            </w:r>
          </w:p>
        </w:tc>
        <w:tc>
          <w:tcPr>
            <w:tcW w:w="828"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c>
          <w:tcPr>
            <w:tcW w:w="1057"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64"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10.7</w:t>
            </w:r>
            <w:r>
              <w:rPr>
                <w:rFonts w:ascii="Arial" w:hAnsi="Arial" w:eastAsia="宋体"/>
                <w:sz w:val="18"/>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JIN GAO" w:date="2022-02-08T12:16:51Z"/>
        </w:trPr>
        <w:tc>
          <w:tcPr>
            <w:tcW w:w="2007" w:type="dxa"/>
            <w:vMerge w:val="restart"/>
            <w:tcBorders>
              <w:top w:val="single" w:color="auto" w:sz="4" w:space="0"/>
              <w:left w:val="single" w:color="auto" w:sz="4" w:space="0"/>
              <w:right w:val="single" w:color="auto" w:sz="4" w:space="0"/>
            </w:tcBorders>
            <w:vAlign w:val="center"/>
          </w:tcPr>
          <w:p>
            <w:pPr>
              <w:pStyle w:val="53"/>
              <w:rPr>
                <w:ins w:id="2" w:author="JIN GAO" w:date="2022-02-08T12:16:51Z"/>
                <w:lang w:eastAsia="zh-CN"/>
              </w:rPr>
            </w:pPr>
            <w:ins w:id="3" w:author="JIN GAO" w:date="2022-02-08T12:17:18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4" w:author="JIN GAO" w:date="2022-02-08T12:16:51Z"/>
                <w:lang w:eastAsia="zh-CN"/>
              </w:rPr>
            </w:pPr>
            <w:ins w:id="5" w:author="JIN GAO" w:date="2022-02-08T12:17:45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6" w:author="JIN GAO" w:date="2022-02-08T12:16:51Z"/>
                <w:lang w:eastAsia="ja-JP"/>
              </w:rPr>
            </w:pPr>
            <w:ins w:id="7" w:author="JIN GAO" w:date="2022-02-08T12:18:06Z">
              <w:r>
                <w:rPr>
                  <w:rFonts w:cs="Arial"/>
                </w:rPr>
                <w:t>1771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8" w:author="JIN GAO" w:date="2022-02-08T12:16:51Z"/>
                <w:rFonts w:hint="default" w:eastAsia="宋体"/>
                <w:lang w:val="en-US" w:eastAsia="zh-CN"/>
              </w:rPr>
            </w:pPr>
            <w:ins w:id="9" w:author="JIN GAO" w:date="2022-02-08T12:18:36Z">
              <w:r>
                <w:rPr>
                  <w:rFonts w:hint="eastAsia" w:eastAsia="宋体"/>
                  <w:lang w:val="en-US" w:eastAsia="zh-CN"/>
                </w:rPr>
                <w:t>1</w:t>
              </w:r>
            </w:ins>
            <w:ins w:id="10" w:author="JIN GAO" w:date="2022-02-08T12:18:37Z">
              <w:r>
                <w:rPr>
                  <w:rFonts w:hint="eastAsia" w:eastAsia="宋体"/>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11" w:author="JIN GAO" w:date="2022-02-08T12:16:51Z"/>
                <w:rFonts w:hint="default" w:eastAsia="宋体"/>
                <w:lang w:val="en-US" w:eastAsia="zh-CN"/>
              </w:rPr>
            </w:pPr>
            <w:ins w:id="12" w:author="JIN GAO" w:date="2022-02-08T12:19:20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13" w:author="JIN GAO" w:date="2022-02-08T12:16:51Z"/>
                <w:lang w:eastAsia="ja-JP"/>
              </w:rPr>
            </w:pPr>
            <w:ins w:id="14" w:author="JIN GAO" w:date="2022-02-08T12:19:34Z">
              <w:r>
                <w:rPr>
                  <w:rFonts w:cs="Arial"/>
                </w:rPr>
                <w:t>1866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15" w:author="JIN GAO" w:date="2022-02-08T12:16:51Z"/>
                <w:rFonts w:hint="eastAsia" w:eastAsia="宋体"/>
                <w:lang w:val="en-US" w:eastAsia="zh-CN"/>
              </w:rPr>
            </w:pPr>
            <w:ins w:id="16" w:author="JIN GAO" w:date="2022-02-08T12:20:05Z">
              <w:r>
                <w:rPr>
                  <w:rFonts w:hint="eastAsia" w:eastAsia="宋体"/>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17" w:author="JIN GAO" w:date="2022-02-08T12:16:51Z"/>
              </w:rPr>
            </w:pPr>
            <w:ins w:id="18" w:author="JIN GAO" w:date="2022-02-08T12:20:21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19" w:author="JIN GAO" w:date="2022-02-08T12:16:51Z"/>
              </w:rPr>
            </w:pPr>
            <w:ins w:id="20" w:author="JIN GAO" w:date="2022-02-08T12:20:42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3"/>
              <w:rPr>
                <w:ins w:id="22"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23" w:author="JIN GAO" w:date="2022-02-08T12:16:51Z"/>
                <w:lang w:eastAsia="zh-CN"/>
              </w:rPr>
            </w:pPr>
            <w:ins w:id="24"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25" w:author="JIN GAO" w:date="2022-02-08T12:16:51Z"/>
                <w:lang w:eastAsia="ja-JP"/>
              </w:rPr>
            </w:pPr>
            <w:ins w:id="26" w:author="JIN GAO" w:date="2022-02-08T12:18:13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27" w:author="JIN GAO" w:date="2022-02-08T12:16:51Z"/>
                <w:rFonts w:hint="eastAsia" w:eastAsia="宋体"/>
                <w:lang w:val="en-US" w:eastAsia="zh-CN"/>
              </w:rPr>
            </w:pPr>
            <w:ins w:id="28" w:author="JIN GAO" w:date="2022-02-08T12:18:38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29" w:author="JIN GAO" w:date="2022-02-08T12:16:51Z"/>
                <w:rFonts w:hint="default" w:eastAsia="宋体"/>
                <w:lang w:val="en-US" w:eastAsia="zh-CN"/>
              </w:rPr>
            </w:pPr>
            <w:ins w:id="30" w:author="JIN GAO" w:date="2022-02-08T12:19:21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1" w:author="JIN GAO" w:date="2022-02-08T12:16:51Z"/>
                <w:rFonts w:hint="default" w:eastAsia="宋体"/>
                <w:lang w:val="en-US" w:eastAsia="zh-CN"/>
              </w:rPr>
            </w:pPr>
            <w:ins w:id="32" w:author="JIN GAO" w:date="2022-02-08T12:19:35Z">
              <w:r>
                <w:rPr>
                  <w:rFonts w:hint="eastAsia" w:eastAsia="宋体"/>
                  <w:lang w:val="en-US" w:eastAsia="zh-CN"/>
                </w:rPr>
                <w:t>88</w:t>
              </w:r>
            </w:ins>
            <w:ins w:id="33" w:author="JIN GAO" w:date="2022-02-08T12:19:36Z">
              <w:r>
                <w:rPr>
                  <w:rFonts w:hint="eastAsia" w:eastAsia="宋体"/>
                  <w:lang w:val="en-US" w:eastAsia="zh-CN"/>
                </w:rPr>
                <w:t>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34" w:author="JIN GAO" w:date="2022-02-08T12:16:51Z"/>
                <w:lang w:eastAsia="ja-JP"/>
              </w:rPr>
            </w:pPr>
            <w:ins w:id="35" w:author="JIN GAO" w:date="2022-02-08T12:20:10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36" w:author="JIN GAO" w:date="2022-02-08T12:16:51Z"/>
              </w:rPr>
            </w:pPr>
            <w:ins w:id="37"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38" w:author="JIN GAO" w:date="2022-02-08T12:16:51Z"/>
              </w:rPr>
            </w:pPr>
            <w:ins w:id="39"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 w:author="JIN GAO" w:date="2022-02-08T12:17:07Z"/>
        </w:trPr>
        <w:tc>
          <w:tcPr>
            <w:tcW w:w="2007" w:type="dxa"/>
            <w:vMerge w:val="restart"/>
            <w:tcBorders>
              <w:top w:val="single" w:color="auto" w:sz="4" w:space="0"/>
              <w:left w:val="single" w:color="auto" w:sz="4" w:space="0"/>
              <w:right w:val="single" w:color="auto" w:sz="4" w:space="0"/>
            </w:tcBorders>
            <w:vAlign w:val="center"/>
          </w:tcPr>
          <w:p>
            <w:pPr>
              <w:pStyle w:val="53"/>
              <w:rPr>
                <w:ins w:id="41" w:author="JIN GAO" w:date="2022-02-08T12:17:07Z"/>
                <w:lang w:eastAsia="zh-CN"/>
              </w:rPr>
            </w:pPr>
            <w:ins w:id="42" w:author="JIN GAO" w:date="2022-02-08T12:17:25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43" w:author="JIN GAO" w:date="2022-02-08T12:17:07Z"/>
                <w:lang w:eastAsia="zh-CN"/>
              </w:rPr>
            </w:pPr>
            <w:ins w:id="44" w:author="JIN GAO" w:date="2022-02-08T12:17:48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45" w:author="JIN GAO" w:date="2022-02-08T12:17:07Z"/>
                <w:lang w:eastAsia="ja-JP"/>
              </w:rPr>
            </w:pPr>
            <w:ins w:id="46" w:author="JIN GAO" w:date="2022-02-08T12:18:19Z">
              <w:r>
                <w:rPr>
                  <w:rFonts w:cs="Arial"/>
                </w:rPr>
                <w:t>1721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47" w:author="JIN GAO" w:date="2022-02-08T12:17:07Z"/>
                <w:rFonts w:hint="default" w:eastAsia="宋体"/>
                <w:lang w:val="en-US" w:eastAsia="zh-CN"/>
              </w:rPr>
            </w:pPr>
            <w:ins w:id="48" w:author="JIN GAO" w:date="2022-02-08T12:18:39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49" w:author="JIN GAO" w:date="2022-02-08T12:17:07Z"/>
                <w:rFonts w:hint="default" w:eastAsia="宋体"/>
                <w:lang w:val="en-US" w:eastAsia="zh-CN"/>
              </w:rPr>
            </w:pPr>
            <w:ins w:id="50" w:author="JIN GAO" w:date="2022-02-08T12:19:23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51" w:author="JIN GAO" w:date="2022-02-08T12:17:07Z"/>
                <w:rFonts w:hint="default" w:eastAsia="宋体"/>
                <w:lang w:val="en-US" w:eastAsia="zh-CN"/>
              </w:rPr>
            </w:pPr>
            <w:ins w:id="52" w:author="JIN GAO" w:date="2022-02-08T12:19:43Z">
              <w:r>
                <w:rPr>
                  <w:rFonts w:hint="eastAsia" w:eastAsia="宋体"/>
                  <w:lang w:val="en-US" w:eastAsia="zh-CN"/>
                </w:rPr>
                <w:t>181</w:t>
              </w:r>
            </w:ins>
            <w:ins w:id="53" w:author="JIN GAO" w:date="2022-02-08T12:19:44Z">
              <w:r>
                <w:rPr>
                  <w:rFonts w:hint="eastAsia" w:eastAsia="宋体"/>
                  <w:lang w:val="en-US" w:eastAsia="zh-CN"/>
                </w:rPr>
                <w:t>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54" w:author="JIN GAO" w:date="2022-02-08T12:17:07Z"/>
                <w:lang w:eastAsia="ja-JP"/>
              </w:rPr>
            </w:pPr>
            <w:ins w:id="55" w:author="JIN GAO" w:date="2022-02-08T12:20:11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56" w:author="JIN GAO" w:date="2022-02-08T12:17:07Z"/>
              </w:rPr>
            </w:pPr>
            <w:ins w:id="57"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58" w:author="JIN GAO" w:date="2022-02-08T12:17:07Z"/>
              </w:rPr>
            </w:pPr>
            <w:ins w:id="59"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3"/>
              <w:rPr>
                <w:ins w:id="61"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62" w:author="JIN GAO" w:date="2022-02-08T12:16:51Z"/>
                <w:lang w:eastAsia="zh-CN"/>
              </w:rPr>
            </w:pPr>
            <w:ins w:id="63"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64" w:author="JIN GAO" w:date="2022-02-08T12:16:51Z"/>
                <w:lang w:eastAsia="ja-JP"/>
              </w:rPr>
            </w:pPr>
            <w:ins w:id="65" w:author="JIN GAO" w:date="2022-02-08T12:18:26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66" w:author="JIN GAO" w:date="2022-02-08T12:16:51Z"/>
                <w:rFonts w:hint="eastAsia" w:eastAsia="宋体"/>
                <w:lang w:val="en-US" w:eastAsia="zh-CN"/>
              </w:rPr>
            </w:pPr>
            <w:ins w:id="67" w:author="JIN GAO" w:date="2022-02-08T12:18:40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68" w:author="JIN GAO" w:date="2022-02-08T12:16:51Z"/>
                <w:rFonts w:hint="default" w:eastAsia="宋体"/>
                <w:lang w:val="en-US" w:eastAsia="zh-CN"/>
              </w:rPr>
            </w:pPr>
            <w:ins w:id="69" w:author="JIN GAO" w:date="2022-02-08T12:19:24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70" w:author="JIN GAO" w:date="2022-02-08T12:16:51Z"/>
                <w:rFonts w:hint="default" w:eastAsia="宋体"/>
                <w:lang w:val="en-US" w:eastAsia="zh-CN"/>
              </w:rPr>
            </w:pPr>
            <w:ins w:id="71" w:author="JIN GAO" w:date="2022-02-08T12:19:47Z">
              <w:r>
                <w:rPr>
                  <w:rFonts w:hint="eastAsia" w:eastAsia="宋体"/>
                  <w:lang w:val="en-US" w:eastAsia="zh-CN"/>
                </w:rPr>
                <w:t>883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72" w:author="JIN GAO" w:date="2022-02-08T12:16:51Z"/>
                <w:rFonts w:hint="default" w:eastAsia="宋体"/>
                <w:lang w:val="en-US" w:eastAsia="zh-CN"/>
              </w:rPr>
            </w:pPr>
            <w:ins w:id="73" w:author="JIN GAO" w:date="2022-02-08T12:20:06Z">
              <w:r>
                <w:rPr>
                  <w:rFonts w:hint="eastAsia" w:eastAsia="宋体"/>
                  <w:lang w:val="en-US" w:eastAsia="zh-CN"/>
                </w:rPr>
                <w:t>24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74" w:author="JIN GAO" w:date="2022-02-08T12:16:51Z"/>
              </w:rPr>
            </w:pPr>
            <w:ins w:id="75" w:author="JIN GAO" w:date="2022-02-08T12:20:23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76" w:author="JIN GAO" w:date="2022-02-08T12:16:51Z"/>
              </w:rPr>
            </w:pPr>
            <w:ins w:id="77" w:author="JIN GAO" w:date="2022-02-08T12:20:54Z">
              <w:r>
                <w:rPr>
                  <w:rFonts w:cs="Arial"/>
                </w:rPr>
                <w:t>IMD2</w:t>
              </w:r>
            </w:ins>
            <w:ins w:id="78" w:author="JIN GAO" w:date="2022-02-08T12:20:54Z">
              <w:r>
                <w:rPr>
                  <w:rFonts w:cs="Arial"/>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3"/>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[28.7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3"/>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[10.7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rFonts w:eastAsia="Calibri"/>
                <w:szCs w:val="22"/>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rFonts w:eastAsia="Calibri"/>
                <w:szCs w:val="22"/>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3660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CA_n48A-n70A</w:t>
            </w:r>
          </w:p>
        </w:tc>
        <w:tc>
          <w:tcPr>
            <w:tcW w:w="1146"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n70</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en-GB"/>
              </w:rPr>
              <w:t>1697.5</w:t>
            </w:r>
          </w:p>
        </w:tc>
        <w:tc>
          <w:tcPr>
            <w:tcW w:w="964"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en-GB"/>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FDD</w:t>
            </w:r>
          </w:p>
        </w:tc>
        <w:tc>
          <w:tcPr>
            <w:tcW w:w="1057" w:type="dxa"/>
            <w:vMerge w:val="restart"/>
            <w:tcBorders>
              <w:top w:val="single" w:color="auto" w:sz="4" w:space="0"/>
              <w:left w:val="single" w:color="auto" w:sz="4" w:space="0"/>
              <w:right w:val="single" w:color="auto" w:sz="4" w:space="0"/>
            </w:tcBorders>
            <w:vAlign w:val="center"/>
          </w:tcPr>
          <w:p>
            <w:pPr>
              <w:pStyle w:val="53"/>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3"/>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3695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3695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pPr>
            <w:r>
              <w:rPr>
                <w:lang w:eastAsia="ja-JP"/>
              </w:rPr>
              <w:t>CA</w:t>
            </w:r>
            <w:r>
              <w:t>_n</w:t>
            </w:r>
            <w:r>
              <w:rPr>
                <w:lang w:eastAsia="ja-JP"/>
              </w:rPr>
              <w:t>66A</w:t>
            </w:r>
            <w:r>
              <w:t>-</w:t>
            </w:r>
            <w:r>
              <w:rPr>
                <w:lang w:eastAsia="ja-JP"/>
              </w:rPr>
              <w:t>n71</w:t>
            </w:r>
            <w:r>
              <w:t>A</w:t>
            </w:r>
          </w:p>
          <w:p>
            <w:pPr>
              <w:pStyle w:val="53"/>
              <w:rPr>
                <w:rFonts w:eastAsia="Yu Mincho" w:cs="Arial"/>
              </w:rPr>
            </w:pPr>
            <w:r>
              <w:rPr>
                <w:rFonts w:eastAsia="Yu Mincho" w:cs="Arial"/>
                <w:lang w:eastAsia="ja-JP"/>
              </w:rPr>
              <w:t>CA</w:t>
            </w:r>
            <w:r>
              <w:rPr>
                <w:rFonts w:eastAsia="Yu Mincho" w:cs="Arial"/>
              </w:rPr>
              <w:t>_n</w:t>
            </w:r>
            <w:r>
              <w:rPr>
                <w:rFonts w:eastAsia="Yu Mincho" w:cs="Arial"/>
                <w:lang w:eastAsia="ja-JP"/>
              </w:rPr>
              <w:t>66</w:t>
            </w:r>
            <w:r>
              <w:rPr>
                <w:rFonts w:cs="Arial"/>
                <w:lang w:eastAsia="zh-CN"/>
              </w:rPr>
              <w:t>(2</w:t>
            </w:r>
            <w:r>
              <w:rPr>
                <w:rFonts w:eastAsia="Yu Mincho" w:cs="Arial"/>
                <w:lang w:eastAsia="ja-JP"/>
              </w:rPr>
              <w:t>A</w:t>
            </w:r>
            <w:r>
              <w:rPr>
                <w:rFonts w:cs="Arial"/>
                <w:lang w:eastAsia="zh-CN"/>
              </w:rPr>
              <w:t>)</w:t>
            </w:r>
            <w:r>
              <w:rPr>
                <w:rFonts w:eastAsia="Yu Mincho" w:cs="Arial"/>
              </w:rPr>
              <w:t>-</w:t>
            </w:r>
            <w:r>
              <w:rPr>
                <w:rFonts w:eastAsia="Yu Mincho" w:cs="Arial"/>
                <w:lang w:eastAsia="ja-JP"/>
              </w:rPr>
              <w:t>n71</w:t>
            </w:r>
            <w:r>
              <w:rPr>
                <w:rFonts w:eastAsia="Yu Mincho" w:cs="Arial"/>
              </w:rPr>
              <w:t>A</w:t>
            </w:r>
          </w:p>
          <w:p>
            <w:pPr>
              <w:pStyle w:val="53"/>
              <w:rPr>
                <w:lang w:eastAsia="zh-CN"/>
              </w:rPr>
            </w:pPr>
            <w:r>
              <w:rPr>
                <w:szCs w:val="18"/>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CA</w:t>
            </w:r>
            <w:r>
              <w:t>_n</w:t>
            </w:r>
            <w:r>
              <w:rPr>
                <w:lang w:eastAsia="ja-JP"/>
              </w:rPr>
              <w:t>70A</w:t>
            </w:r>
            <w:r>
              <w:t>-</w:t>
            </w:r>
            <w:r>
              <w:rPr>
                <w:lang w:eastAsia="ja-JP"/>
              </w:rPr>
              <w:t>n71</w:t>
            </w:r>
            <w: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7"/>
              <w:rPr>
                <w:lang w:eastAsia="zh-CN"/>
              </w:rPr>
            </w:pPr>
            <w:r>
              <w:t>NOTE 2:</w:t>
            </w:r>
            <w:r>
              <w:tab/>
            </w:r>
            <w:r>
              <w:t>RB</w:t>
            </w:r>
            <w:r>
              <w:rPr>
                <w:vertAlign w:val="subscript"/>
              </w:rPr>
              <w:t>START</w:t>
            </w:r>
            <w:r>
              <w:t xml:space="preserve"> = 0</w:t>
            </w:r>
            <w:r>
              <w:rPr>
                <w:lang w:eastAsia="zh-CN"/>
              </w:rPr>
              <w:t>, 15kHz SCS is assumed.</w:t>
            </w:r>
          </w:p>
          <w:p>
            <w:pPr>
              <w:pStyle w:val="67"/>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67"/>
            </w:pPr>
            <w:r>
              <w:t>NOTE 4:</w:t>
            </w:r>
            <w:r>
              <w:tab/>
            </w:r>
            <w:r>
              <w:t>This band is subject to IMD5 also which MSD is not specified</w:t>
            </w:r>
            <w:r>
              <w:rPr>
                <w:lang w:eastAsia="ja-JP"/>
              </w:rPr>
              <w:t>.</w:t>
            </w:r>
          </w:p>
          <w:p>
            <w:pPr>
              <w:pStyle w:val="67"/>
              <w:rPr>
                <w:lang w:eastAsia="zh-CN"/>
              </w:rPr>
            </w:pPr>
            <w:r>
              <w:t>NOTE 5:</w:t>
            </w:r>
            <w:r>
              <w:tab/>
            </w:r>
            <w:r>
              <w:t>Applicable only if operation with 4 antenna ports is supported in the band with carrier aggregation configured.</w:t>
            </w:r>
          </w:p>
        </w:tc>
      </w:tr>
    </w:tbl>
    <w:p/>
    <w:p>
      <w:pPr>
        <w:pStyle w:val="56"/>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3"/>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2"/>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2"/>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2"/>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2"/>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2"/>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2"/>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2"/>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2"/>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color w:val="000000"/>
                <w:lang w:eastAsia="zh-CN"/>
              </w:rPr>
              <w:t>CA_n1-n3-n28</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n1</w:t>
            </w:r>
          </w:p>
        </w:tc>
        <w:tc>
          <w:tcPr>
            <w:tcW w:w="960" w:type="dxa"/>
            <w:tcBorders>
              <w:top w:val="single" w:color="auto" w:sz="4" w:space="0"/>
              <w:left w:val="single" w:color="auto" w:sz="4" w:space="0"/>
              <w:right w:val="single" w:color="auto" w:sz="4" w:space="0"/>
            </w:tcBorders>
          </w:tcPr>
          <w:p>
            <w:pPr>
              <w:pStyle w:val="53"/>
              <w:rPr>
                <w:lang w:eastAsia="zh-CN"/>
              </w:rPr>
            </w:pPr>
            <w:r>
              <w:t>1975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tcPr>
          <w:p>
            <w:pPr>
              <w:pStyle w:val="53"/>
              <w:rPr>
                <w:lang w:eastAsia="zh-CN"/>
              </w:rPr>
            </w:pPr>
            <w:r>
              <w:t>710.5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n3</w:t>
            </w:r>
          </w:p>
        </w:tc>
        <w:tc>
          <w:tcPr>
            <w:tcW w:w="960" w:type="dxa"/>
            <w:tcBorders>
              <w:top w:val="single" w:color="auto" w:sz="4" w:space="0"/>
              <w:left w:val="single" w:color="auto" w:sz="4" w:space="0"/>
              <w:right w:val="single" w:color="auto" w:sz="4" w:space="0"/>
            </w:tcBorders>
          </w:tcPr>
          <w:p>
            <w:pPr>
              <w:pStyle w:val="53"/>
              <w:rPr>
                <w:lang w:eastAsia="zh-CN"/>
              </w:rPr>
            </w:pPr>
            <w:r>
              <w:t>1723.5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4.0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n3</w:t>
            </w:r>
          </w:p>
        </w:tc>
        <w:tc>
          <w:tcPr>
            <w:tcW w:w="960" w:type="dxa"/>
            <w:tcBorders>
              <w:top w:val="single" w:color="auto" w:sz="4" w:space="0"/>
              <w:left w:val="single" w:color="auto" w:sz="4" w:space="0"/>
              <w:right w:val="single" w:color="auto" w:sz="4" w:space="0"/>
            </w:tcBorders>
            <w:vAlign w:val="center"/>
          </w:tcPr>
          <w:p>
            <w:pPr>
              <w:pStyle w:val="53"/>
              <w:rPr>
                <w:lang w:eastAsia="zh-CN"/>
              </w:rPr>
            </w:pPr>
            <w:r>
              <w:t>1780</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vAlign w:val="center"/>
          </w:tcPr>
          <w:p>
            <w:pPr>
              <w:pStyle w:val="53"/>
              <w:rPr>
                <w:lang w:eastAsia="zh-CN"/>
              </w:rPr>
            </w:pPr>
            <w:r>
              <w:t>710.5</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3"/>
              <w:rPr>
                <w:lang w:eastAsia="zh-CN"/>
              </w:rPr>
            </w:pPr>
            <w:r>
              <w:t>1949</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11.0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bCs/>
                <w:lang w:eastAsia="zh-CN"/>
              </w:rPr>
              <w:t>CA</w:t>
            </w:r>
            <w:r>
              <w:rPr>
                <w:rFonts w:cs="Arial"/>
                <w:bCs/>
              </w:rPr>
              <w:t>_</w:t>
            </w:r>
            <w:r>
              <w:rPr>
                <w:rFonts w:cs="Arial"/>
                <w:bCs/>
                <w:lang w:eastAsia="zh-CN"/>
              </w:rPr>
              <w:t>n</w:t>
            </w:r>
            <w:r>
              <w:rPr>
                <w:rFonts w:cs="Arial"/>
                <w:bCs/>
              </w:rPr>
              <w:t>1</w:t>
            </w:r>
            <w:r>
              <w:rPr>
                <w:rFonts w:cs="Arial"/>
                <w:bCs/>
                <w:lang w:eastAsia="zh-CN"/>
              </w:rPr>
              <w:t>-</w:t>
            </w:r>
            <w:r>
              <w:rPr>
                <w:rFonts w:cs="Arial"/>
                <w:bCs/>
              </w:rPr>
              <w:t>n3-n78</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3700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1770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3360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27.9</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3780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3"/>
              <w:rPr>
                <w:color w:val="000000"/>
                <w:lang w:eastAsia="zh-CN"/>
              </w:rPr>
            </w:pPr>
            <w:r>
              <w:rPr>
                <w:color w:val="000000"/>
                <w:lang w:eastAsia="zh-CN"/>
              </w:rPr>
              <w:t>CA_n1-n5-n7</w:t>
            </w: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1968</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2158</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lang w:eastAsia="zh-CN"/>
              </w:rPr>
              <w:t>n7</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2512</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2632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rPr>
              <w:t>n5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835</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1.0</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color w:val="000000"/>
                <w:lang w:eastAsia="zh-CN"/>
              </w:rPr>
              <w:t>CA_n1-n5-n78</w:t>
            </w: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1932</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2122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18.1</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829</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874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3780</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3780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1975</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2165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840</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885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3.1</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3405</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3405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t>1950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t>830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t>3610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pPr>
            <w:r>
              <w:t>15.7</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2533</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30.0</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right w:val="single" w:color="auto" w:sz="4" w:space="0"/>
            </w:tcBorders>
          </w:tcPr>
          <w:p>
            <w:pPr>
              <w:pStyle w:val="53"/>
              <w:rPr>
                <w:lang w:eastAsia="zh-CN"/>
              </w:rPr>
            </w:pPr>
            <w:r>
              <w:t>718</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2510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right w:val="single" w:color="auto" w:sz="4" w:space="0"/>
            </w:tcBorders>
          </w:tcPr>
          <w:p>
            <w:pPr>
              <w:pStyle w:val="53"/>
              <w:rPr>
                <w:lang w:eastAsia="zh-CN"/>
              </w:rPr>
            </w:pPr>
            <w:r>
              <w:t>730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4.5</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1977.5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2507.5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9.1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3305</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8.7</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2510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3580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n1</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1970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2520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3390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10</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50</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10.1</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CA_n1-n28-n78</w:t>
            </w: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1960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15.7</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740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3630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3"/>
            </w:pPr>
            <w:r>
              <w:rPr>
                <w:lang w:eastAsia="ja-JP"/>
              </w:rP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1970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739</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4.2</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3352</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3"/>
            </w:pPr>
            <w:r>
              <w:rPr>
                <w:lang w:eastAsia="ja-JP"/>
              </w:rP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1950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733</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788</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3416</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3416</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15.7</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CA_n1-n77-n79</w:t>
            </w: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6.0</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CA_n1-n78-n79</w:t>
            </w: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t>1950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t>3410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t>4870</w:t>
            </w:r>
          </w:p>
        </w:tc>
        <w:tc>
          <w:tcPr>
            <w:tcW w:w="964" w:type="dxa"/>
            <w:tcBorders>
              <w:top w:val="single" w:color="auto" w:sz="4" w:space="0"/>
              <w:left w:val="single" w:color="auto" w:sz="4" w:space="0"/>
              <w:right w:val="single" w:color="auto" w:sz="4" w:space="0"/>
            </w:tcBorders>
          </w:tcPr>
          <w:p>
            <w:pPr>
              <w:pStyle w:val="53"/>
              <w:rPr>
                <w:rFonts w:cs="Arial"/>
              </w:rPr>
            </w:pPr>
            <w: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IMD</w:t>
            </w:r>
            <w:r>
              <w:t>3</w:t>
            </w:r>
            <w:r>
              <w:rPr>
                <w:rFonts w:eastAsia="Yu Mincho"/>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t>1950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t>3490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IMD5</w:t>
            </w:r>
            <w:r>
              <w:rPr>
                <w:rFonts w:eastAsia="Yu Mincho"/>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t>4670</w:t>
            </w:r>
          </w:p>
        </w:tc>
        <w:tc>
          <w:tcPr>
            <w:tcW w:w="964" w:type="dxa"/>
            <w:tcBorders>
              <w:top w:val="single" w:color="auto" w:sz="4" w:space="0"/>
              <w:left w:val="single" w:color="auto" w:sz="4" w:space="0"/>
              <w:right w:val="single" w:color="auto" w:sz="4" w:space="0"/>
            </w:tcBorders>
          </w:tcPr>
          <w:p>
            <w:pPr>
              <w:pStyle w:val="53"/>
              <w:rPr>
                <w:rFonts w:cs="Arial"/>
              </w:rPr>
            </w:pPr>
            <w: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15.6</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CA_n2-n5-n30</w:t>
            </w: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n2</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1870</w:t>
            </w:r>
          </w:p>
        </w:tc>
        <w:tc>
          <w:tcPr>
            <w:tcW w:w="964" w:type="dxa"/>
            <w:tcBorders>
              <w:top w:val="single" w:color="auto" w:sz="4" w:space="0"/>
              <w:left w:val="single" w:color="auto" w:sz="4" w:space="0"/>
              <w:right w:val="single" w:color="auto" w:sz="4" w:space="0"/>
            </w:tcBorders>
            <w:vAlign w:val="center"/>
          </w:tcPr>
          <w:p>
            <w:pPr>
              <w:pStyle w:val="53"/>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n5</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835</w:t>
            </w:r>
          </w:p>
        </w:tc>
        <w:tc>
          <w:tcPr>
            <w:tcW w:w="964" w:type="dxa"/>
            <w:tcBorders>
              <w:top w:val="single" w:color="auto" w:sz="4" w:space="0"/>
              <w:left w:val="single" w:color="auto" w:sz="4" w:space="0"/>
              <w:right w:val="single" w:color="auto" w:sz="4" w:space="0"/>
            </w:tcBorders>
            <w:vAlign w:val="center"/>
          </w:tcPr>
          <w:p>
            <w:pPr>
              <w:pStyle w:val="53"/>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color w:val="000000"/>
                <w:lang w:eastAsia="zh-CN"/>
              </w:rPr>
              <w:t>9.7</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n30</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2310</w:t>
            </w:r>
          </w:p>
        </w:tc>
        <w:tc>
          <w:tcPr>
            <w:tcW w:w="964" w:type="dxa"/>
            <w:tcBorders>
              <w:top w:val="single" w:color="auto" w:sz="4" w:space="0"/>
              <w:left w:val="single" w:color="auto" w:sz="4" w:space="0"/>
              <w:right w:val="single" w:color="auto" w:sz="4" w:space="0"/>
            </w:tcBorders>
            <w:vAlign w:val="center"/>
          </w:tcPr>
          <w:p>
            <w:pPr>
              <w:pStyle w:val="53"/>
              <w:rPr>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3"/>
              <w:rPr>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53"/>
            </w:pPr>
            <w:r>
              <w:rPr>
                <w:szCs w:val="18"/>
              </w:rPr>
              <w:t>1900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n5</w:t>
            </w:r>
          </w:p>
        </w:tc>
        <w:tc>
          <w:tcPr>
            <w:tcW w:w="960" w:type="dxa"/>
            <w:tcBorders>
              <w:top w:val="single" w:color="auto" w:sz="4" w:space="0"/>
              <w:left w:val="single" w:color="auto" w:sz="4" w:space="0"/>
              <w:right w:val="single" w:color="auto" w:sz="4" w:space="0"/>
            </w:tcBorders>
            <w:vAlign w:val="center"/>
          </w:tcPr>
          <w:p>
            <w:pPr>
              <w:pStyle w:val="53"/>
            </w:pPr>
            <w:r>
              <w:rPr>
                <w:szCs w:val="18"/>
              </w:rPr>
              <w:t>830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n66</w:t>
            </w:r>
          </w:p>
        </w:tc>
        <w:tc>
          <w:tcPr>
            <w:tcW w:w="960" w:type="dxa"/>
            <w:tcBorders>
              <w:top w:val="single" w:color="auto" w:sz="4" w:space="0"/>
              <w:left w:val="single" w:color="auto" w:sz="4" w:space="0"/>
              <w:right w:val="single" w:color="auto" w:sz="4" w:space="0"/>
            </w:tcBorders>
            <w:vAlign w:val="center"/>
          </w:tcPr>
          <w:p>
            <w:pPr>
              <w:pStyle w:val="53"/>
            </w:pPr>
            <w:r>
              <w:rPr>
                <w:szCs w:val="18"/>
              </w:rPr>
              <w:t>1740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7.2</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CA_n2-n5-n77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842.5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887.5</w:t>
            </w:r>
          </w:p>
        </w:tc>
        <w:tc>
          <w:tcPr>
            <w:tcW w:w="977" w:type="dxa"/>
            <w:tcBorders>
              <w:top w:val="single" w:color="auto" w:sz="4" w:space="0"/>
              <w:left w:val="single" w:color="auto" w:sz="4" w:space="0"/>
              <w:bottom w:val="single" w:color="auto" w:sz="4" w:space="0"/>
              <w:right w:val="single" w:color="auto" w:sz="4" w:space="0"/>
            </w:tcBorders>
          </w:tcPr>
          <w:p>
            <w:pPr>
              <w:pStyle w:val="53"/>
            </w:pPr>
            <w:r>
              <w:t>3.8</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1907</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846.5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3680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3680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3540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3540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CA_n2-n12-n77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3375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3315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3315</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szCs w:val="22"/>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n14-n66</w:t>
            </w:r>
          </w:p>
        </w:tc>
        <w:tc>
          <w:tcPr>
            <w:tcW w:w="1146" w:type="dxa"/>
            <w:tcBorders>
              <w:top w:val="single" w:color="auto" w:sz="4" w:space="0"/>
              <w:left w:val="single" w:color="auto" w:sz="4" w:space="0"/>
              <w:right w:val="single" w:color="auto" w:sz="4" w:space="0"/>
            </w:tcBorders>
            <w:vAlign w:val="center"/>
          </w:tcPr>
          <w:p>
            <w:pPr>
              <w:pStyle w:val="53"/>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1874</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n14</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793</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1762</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2162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7.6</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1874</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1954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7.2</w:t>
            </w:r>
          </w:p>
        </w:tc>
        <w:tc>
          <w:tcPr>
            <w:tcW w:w="828" w:type="dxa"/>
            <w:tcBorders>
              <w:top w:val="single" w:color="auto" w:sz="4" w:space="0"/>
              <w:left w:val="single" w:color="auto" w:sz="4" w:space="0"/>
              <w:right w:val="single" w:color="auto" w:sz="4" w:space="0"/>
            </w:tcBorders>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n14</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793</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1770</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CA_n2-n14-n77</w:t>
            </w:r>
          </w:p>
        </w:tc>
        <w:tc>
          <w:tcPr>
            <w:tcW w:w="1146" w:type="dxa"/>
            <w:tcBorders>
              <w:top w:val="single" w:color="auto" w:sz="4" w:space="0"/>
              <w:left w:val="single" w:color="auto" w:sz="4" w:space="0"/>
              <w:right w:val="single" w:color="auto" w:sz="4" w:space="0"/>
            </w:tcBorders>
            <w:vAlign w:val="center"/>
          </w:tcPr>
          <w:p>
            <w:pPr>
              <w:pStyle w:val="53"/>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right w:val="single" w:color="auto" w:sz="4" w:space="0"/>
            </w:tcBorders>
            <w:vAlign w:val="center"/>
          </w:tcPr>
          <w:p>
            <w:pPr>
              <w:pStyle w:val="53"/>
            </w:pPr>
            <w:r>
              <w:t>3546</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3546</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right w:val="single" w:color="auto" w:sz="4" w:space="0"/>
            </w:tcBorders>
            <w:vAlign w:val="center"/>
          </w:tcPr>
          <w:p>
            <w:pPr>
              <w:pStyle w:val="53"/>
            </w:pPr>
            <w:r>
              <w:t>3466</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3466</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CA_n2-n30-n77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1906</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1986</w:t>
            </w:r>
          </w:p>
        </w:tc>
        <w:tc>
          <w:tcPr>
            <w:tcW w:w="977" w:type="dxa"/>
            <w:tcBorders>
              <w:top w:val="single" w:color="auto" w:sz="4" w:space="0"/>
              <w:left w:val="single" w:color="auto" w:sz="4" w:space="0"/>
              <w:bottom w:val="single" w:color="auto" w:sz="4" w:space="0"/>
              <w:right w:val="single" w:color="auto" w:sz="4" w:space="0"/>
            </w:tcBorders>
          </w:tcPr>
          <w:p>
            <w:pPr>
              <w:pStyle w:val="53"/>
            </w:pPr>
            <w:r>
              <w:t>8.6</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2312</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2309</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2354</w:t>
            </w:r>
          </w:p>
        </w:tc>
        <w:tc>
          <w:tcPr>
            <w:tcW w:w="977" w:type="dxa"/>
            <w:tcBorders>
              <w:top w:val="single" w:color="auto" w:sz="4" w:space="0"/>
              <w:left w:val="single" w:color="auto" w:sz="4" w:space="0"/>
              <w:bottom w:val="single" w:color="auto" w:sz="4" w:space="0"/>
              <w:right w:val="single" w:color="auto" w:sz="4" w:space="0"/>
            </w:tcBorders>
          </w:tcPr>
          <w:p>
            <w:pPr>
              <w:pStyle w:val="53"/>
            </w:pPr>
            <w:r>
              <w:t>10.6</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3361</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3361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1870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4180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4180</w:t>
            </w:r>
          </w:p>
        </w:tc>
        <w:tc>
          <w:tcPr>
            <w:tcW w:w="977" w:type="dxa"/>
            <w:tcBorders>
              <w:top w:val="single" w:color="auto" w:sz="4" w:space="0"/>
              <w:left w:val="single" w:color="auto" w:sz="4" w:space="0"/>
              <w:bottom w:val="single" w:color="auto" w:sz="4" w:space="0"/>
              <w:right w:val="single" w:color="auto" w:sz="4" w:space="0"/>
            </w:tcBorders>
          </w:tcPr>
          <w:p>
            <w:pPr>
              <w:pStyle w:val="53"/>
            </w:pPr>
            <w:r>
              <w:t>29.4</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3620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29.4</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3340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8.9</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31.2</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4010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10.3</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3480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2.8</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3860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32.1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3700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9.1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1770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3350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1760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3620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rPr>
                <w:color w:val="000000"/>
                <w:lang w:eastAsia="zh-CN"/>
              </w:rPr>
              <w:t>CA_n3-n5-n7</w:t>
            </w: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1780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845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n7</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2505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2625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30.0</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IMD2</w:t>
            </w:r>
            <w:r>
              <w:rPr>
                <w:color w:val="00000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1720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1815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19.0</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2560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rPr>
                <w:color w:val="000000"/>
                <w:lang w:eastAsia="zh-CN"/>
              </w:rPr>
              <w:t>CA_n3-n5-n78</w:t>
            </w: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3408</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3408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16.1</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3512</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3512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4.5</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1767</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15.7</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3540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bCs/>
                <w:lang w:eastAsia="zh-CN"/>
              </w:rPr>
              <w:t>CA</w:t>
            </w:r>
            <w:r>
              <w:rPr>
                <w:rFonts w:cs="Arial"/>
                <w:bCs/>
              </w:rPr>
              <w:t>_</w:t>
            </w:r>
            <w:r>
              <w:rPr>
                <w:rFonts w:cs="Arial"/>
                <w:bCs/>
                <w:lang w:eastAsia="zh-CN"/>
              </w:rPr>
              <w:t>n</w:t>
            </w:r>
            <w:r>
              <w:rPr>
                <w:rFonts w:cs="Arial"/>
                <w:bCs/>
              </w:rPr>
              <w:t>3</w:t>
            </w:r>
            <w:r>
              <w:rPr>
                <w:rFonts w:cs="Arial"/>
                <w:bCs/>
                <w:lang w:eastAsia="zh-CN"/>
              </w:rPr>
              <w:t>-</w:t>
            </w:r>
            <w:r>
              <w:rPr>
                <w:rFonts w:cs="Arial"/>
                <w:bCs/>
              </w:rPr>
              <w:t>n7-n28</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1747</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2543</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741</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20.0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1712.5</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2562</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17.0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743</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1737.5</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16.5</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2543</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cs="Arial"/>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cs="Arial"/>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710.5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color w:val="000000"/>
                <w:szCs w:val="18"/>
                <w:lang w:eastAsia="ja-JP"/>
              </w:rPr>
              <w:t>CA_n3-n7-n78</w:t>
            </w: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18"/>
                <w:lang w:eastAsia="zh-CN"/>
              </w:rPr>
              <w:t>17.6</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lang w:eastAsia="ja-JP"/>
              </w:rPr>
              <w:t>IMD</w:t>
            </w:r>
            <w:r>
              <w:rPr>
                <w:kern w:val="2"/>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szCs w:val="18"/>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3310</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18"/>
                <w:lang w:eastAsia="zh-CN"/>
              </w:rPr>
              <w:t>8.6</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lang w:eastAsia="ja-JP"/>
              </w:rPr>
              <w:t>IMD</w:t>
            </w:r>
            <w:r>
              <w:rPr>
                <w:kern w:val="2"/>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26</w:t>
            </w:r>
            <w:r>
              <w:rPr>
                <w:szCs w:val="18"/>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34</w:t>
            </w:r>
            <w:r>
              <w:rPr>
                <w:kern w:val="2"/>
                <w:szCs w:val="18"/>
                <w:lang w:eastAsia="zh-CN"/>
              </w:rPr>
              <w:t>75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34</w:t>
            </w:r>
            <w:r>
              <w:rPr>
                <w:kern w:val="2"/>
                <w:szCs w:val="18"/>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1730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2560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2680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3390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16.1</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CA_n3-n18-n41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1815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2540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1765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[19.0]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1755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n3-</w:t>
            </w:r>
            <w:r>
              <w:t>n2</w:t>
            </w:r>
            <w:r>
              <w:rPr>
                <w:lang w:eastAsia="zh-CN"/>
              </w:rPr>
              <w:t>8</w:t>
            </w:r>
            <w:r>
              <w:t>-n</w:t>
            </w:r>
            <w:r>
              <w:rPr>
                <w:lang w:eastAsia="zh-CN"/>
              </w:rPr>
              <w:t>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2518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2518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24"/>
                <w:lang w:eastAsia="zh-CN"/>
              </w:rPr>
              <w:t>27.4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2687</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2687</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24"/>
                <w:lang w:eastAsia="zh-CN"/>
              </w:rPr>
              <w:t>15.9</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color w:val="000000"/>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1815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733</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788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4173</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4173</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15.9</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1807.5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4195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4195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715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rFonts w:cs="Arial"/>
                <w:szCs w:val="18"/>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w:t>
            </w:r>
            <w:r>
              <w:rPr>
                <w:rFonts w:cs="Arial"/>
                <w:szCs w:val="18"/>
                <w:lang w:eastAsia="zh-CN"/>
              </w:rPr>
              <w:t>8</w:t>
            </w:r>
            <w:r>
              <w:rPr>
                <w:rFonts w:cs="Arial"/>
                <w:szCs w:val="18"/>
              </w:rPr>
              <w:t>-n78</w:t>
            </w:r>
          </w:p>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735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790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3320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3320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1755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Gothic"/>
                <w:szCs w:val="18"/>
              </w:rPr>
              <w:t>17.</w:t>
            </w:r>
            <w:r>
              <w:rPr>
                <w:szCs w:val="18"/>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3764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3764</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4.5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color w:val="000000"/>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4585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4585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9.4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IMD4</w:t>
            </w:r>
            <w:r>
              <w:rPr>
                <w:rFonts w:cs="Arial"/>
                <w:szCs w:val="18"/>
                <w:vertAlign w:val="superscript"/>
              </w:rPr>
              <w:t>1</w:t>
            </w:r>
            <w:r>
              <w:rPr>
                <w:rFonts w:cs="Arial"/>
                <w:szCs w:val="18"/>
              </w:rPr>
              <w:t>|</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4530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IMD4</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4770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5.7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IMD5</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color w:val="000000"/>
                <w:lang w:eastAsia="zh-CN"/>
              </w:rPr>
              <w:t>CA</w:t>
            </w:r>
            <w:r>
              <w:rPr>
                <w:color w:val="000000"/>
              </w:rPr>
              <w:t>_</w:t>
            </w:r>
            <w:r>
              <w:rPr>
                <w:color w:val="000000"/>
                <w:lang w:eastAsia="zh-CN"/>
              </w:rPr>
              <w:t>n3-</w:t>
            </w:r>
            <w:r>
              <w:rPr>
                <w:color w:val="000000"/>
              </w:rPr>
              <w:t>40</w:t>
            </w:r>
            <w:r>
              <w:rPr>
                <w:color w:val="000000"/>
                <w:lang w:eastAsia="zh-CN"/>
              </w:rPr>
              <w:t>-</w:t>
            </w:r>
            <w:r>
              <w:rPr>
                <w:color w:val="000000"/>
              </w:rPr>
              <w:t>n41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234</w:t>
            </w:r>
            <w:r>
              <w:rPr>
                <w:color w:val="000000"/>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234</w:t>
            </w:r>
            <w:r>
              <w:rPr>
                <w:color w:val="000000"/>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CA_n3-n41-n77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3900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3900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2640</w:t>
            </w:r>
          </w:p>
        </w:tc>
        <w:tc>
          <w:tcPr>
            <w:tcW w:w="977" w:type="dxa"/>
            <w:tcBorders>
              <w:top w:val="single" w:color="auto" w:sz="4" w:space="0"/>
              <w:left w:val="single" w:color="auto" w:sz="4" w:space="0"/>
              <w:bottom w:val="single" w:color="auto" w:sz="4" w:space="0"/>
              <w:right w:val="single" w:color="auto" w:sz="4" w:space="0"/>
            </w:tcBorders>
          </w:tcPr>
          <w:p>
            <w:pPr>
              <w:pStyle w:val="53"/>
            </w:pPr>
            <w:r>
              <w:t>5.3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1840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77" w:type="dxa"/>
            <w:tcBorders>
              <w:top w:val="single" w:color="auto" w:sz="4" w:space="0"/>
              <w:left w:val="single" w:color="auto" w:sz="4" w:space="0"/>
              <w:bottom w:val="single" w:color="auto" w:sz="4" w:space="0"/>
              <w:right w:val="single" w:color="auto" w:sz="4" w:space="0"/>
            </w:tcBorders>
          </w:tcPr>
          <w:p>
            <w:pPr>
              <w:pStyle w:val="53"/>
            </w:pPr>
            <w:r>
              <w:t>16.8</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CA_n3-n41-n78</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3390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1840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keepNext w:val="0"/>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r>
              <w:rPr>
                <w:rFonts w:cs="Arial"/>
                <w:szCs w:val="18"/>
                <w:vertAlign w:val="superscript"/>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szCs w:val="22"/>
                <w:lang w:eastAsia="zh-CN"/>
              </w:rPr>
            </w:pPr>
            <w:r>
              <w:rPr>
                <w:rFonts w:cs="Arial"/>
                <w:color w:val="000000"/>
                <w:szCs w:val="18"/>
                <w:lang w:eastAsia="ja-JP"/>
              </w:rPr>
              <w:t>CA_n5-n7-n78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834</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879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30.2</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3429</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3429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875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2645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3350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2525</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30.1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2540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2660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t>3375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3375</w:t>
            </w:r>
          </w:p>
        </w:tc>
        <w:tc>
          <w:tcPr>
            <w:tcW w:w="977" w:type="dxa"/>
            <w:tcBorders>
              <w:top w:val="single" w:color="auto" w:sz="4" w:space="0"/>
              <w:left w:val="single" w:color="auto" w:sz="4" w:space="0"/>
              <w:bottom w:val="single" w:color="auto" w:sz="4" w:space="0"/>
              <w:right w:val="single" w:color="auto" w:sz="4" w:space="0"/>
            </w:tcBorders>
          </w:tcPr>
          <w:p>
            <w:pPr>
              <w:pStyle w:val="53"/>
            </w:pPr>
            <w:r>
              <w:t>29.7</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color w:val="000000"/>
                <w:lang w:eastAsia="zh-CN"/>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3430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3430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9.7</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3.9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4.4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3905</w:t>
            </w:r>
          </w:p>
        </w:tc>
        <w:tc>
          <w:tcPr>
            <w:tcW w:w="977" w:type="dxa"/>
            <w:tcBorders>
              <w:top w:val="single" w:color="auto" w:sz="4" w:space="0"/>
              <w:left w:val="single" w:color="auto" w:sz="4" w:space="0"/>
              <w:bottom w:val="single" w:color="auto" w:sz="4" w:space="0"/>
              <w:right w:val="single" w:color="auto" w:sz="4" w:space="0"/>
            </w:tcBorders>
          </w:tcPr>
          <w:p>
            <w:pPr>
              <w:pStyle w:val="53"/>
            </w:pPr>
            <w:r>
              <w:t>4.4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3.9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4052</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4052</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846.5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765.5</w:t>
            </w:r>
          </w:p>
        </w:tc>
        <w:tc>
          <w:tcPr>
            <w:tcW w:w="977" w:type="dxa"/>
            <w:tcBorders>
              <w:top w:val="single" w:color="auto" w:sz="4" w:space="0"/>
              <w:left w:val="single" w:color="auto" w:sz="4" w:space="0"/>
              <w:bottom w:val="single" w:color="auto" w:sz="4" w:space="0"/>
              <w:right w:val="single" w:color="auto" w:sz="4" w:space="0"/>
            </w:tcBorders>
          </w:tcPr>
          <w:p>
            <w:pPr>
              <w:pStyle w:val="53"/>
            </w:pPr>
            <w:r>
              <w:t>11.6</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3298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3298</w:t>
            </w:r>
          </w:p>
        </w:tc>
        <w:tc>
          <w:tcPr>
            <w:tcW w:w="977" w:type="dxa"/>
            <w:tcBorders>
              <w:top w:val="single" w:color="auto" w:sz="4" w:space="0"/>
              <w:left w:val="single" w:color="auto" w:sz="4" w:space="0"/>
              <w:bottom w:val="single" w:color="auto" w:sz="4" w:space="0"/>
              <w:right w:val="single" w:color="auto" w:sz="4" w:space="0"/>
            </w:tcBorders>
          </w:tcPr>
          <w:p>
            <w:pPr>
              <w:pStyle w:val="53"/>
            </w:pPr>
            <w:r>
              <w:t>10.3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lang w:eastAsia="zh-CN"/>
              </w:rPr>
              <w:t>CA</w:t>
            </w:r>
            <w:r>
              <w:t>_</w:t>
            </w:r>
            <w:r>
              <w:rPr>
                <w:lang w:eastAsia="zh-CN"/>
              </w:rPr>
              <w:t>n</w:t>
            </w:r>
            <w:r>
              <w:t>5</w:t>
            </w:r>
            <w:r>
              <w:rPr>
                <w:lang w:eastAsia="zh-CN"/>
              </w:rPr>
              <w:t>-</w:t>
            </w:r>
            <w:r>
              <w:t>n25-n66</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834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879</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1712</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2132</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7.2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3540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3540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844</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889</w:t>
            </w:r>
          </w:p>
        </w:tc>
        <w:tc>
          <w:tcPr>
            <w:tcW w:w="977" w:type="dxa"/>
            <w:tcBorders>
              <w:top w:val="single" w:color="auto" w:sz="4" w:space="0"/>
              <w:left w:val="single" w:color="auto" w:sz="4" w:space="0"/>
              <w:bottom w:val="single" w:color="auto" w:sz="4" w:space="0"/>
              <w:right w:val="single" w:color="auto" w:sz="4" w:space="0"/>
            </w:tcBorders>
          </w:tcPr>
          <w:p>
            <w:pPr>
              <w:pStyle w:val="53"/>
            </w:pPr>
            <w:r>
              <w:t>3.8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846.5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3680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lang w:eastAsia="zh-CN"/>
              </w:rPr>
              <w:t>CA</w:t>
            </w:r>
            <w:r>
              <w:t>_</w:t>
            </w:r>
            <w:r>
              <w:rPr>
                <w:lang w:eastAsia="zh-CN"/>
              </w:rPr>
              <w:t>n</w:t>
            </w:r>
            <w:r>
              <w:t>5</w:t>
            </w:r>
            <w:r>
              <w:rPr>
                <w:lang w:eastAsia="zh-CN"/>
              </w:rPr>
              <w:t>-</w:t>
            </w:r>
            <w:r>
              <w:t>n25-n78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3560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1725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lang w:eastAsia="ja-JP"/>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rFonts w:cs="Arial"/>
                <w:kern w:val="2"/>
                <w:szCs w:val="24"/>
                <w:lang w:eastAsia="ja-JP"/>
              </w:rPr>
              <w:t>IMD</w:t>
            </w:r>
            <w:r>
              <w:rPr>
                <w:rFonts w:cs="Arial"/>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4025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3780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3410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826.5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1712.5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2112.5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4192</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4192</w:t>
            </w:r>
          </w:p>
        </w:tc>
        <w:tc>
          <w:tcPr>
            <w:tcW w:w="977" w:type="dxa"/>
            <w:tcBorders>
              <w:top w:val="single" w:color="auto" w:sz="4" w:space="0"/>
              <w:left w:val="single" w:color="auto" w:sz="4" w:space="0"/>
              <w:bottom w:val="single" w:color="auto" w:sz="4" w:space="0"/>
              <w:right w:val="single" w:color="auto" w:sz="4" w:space="0"/>
            </w:tcBorders>
          </w:tcPr>
          <w:p>
            <w:pPr>
              <w:pStyle w:val="53"/>
            </w:pPr>
            <w:r>
              <w:t>8.2</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3590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3590</w:t>
            </w:r>
          </w:p>
        </w:tc>
        <w:tc>
          <w:tcPr>
            <w:tcW w:w="977" w:type="dxa"/>
            <w:tcBorders>
              <w:top w:val="single" w:color="auto" w:sz="4" w:space="0"/>
              <w:left w:val="single" w:color="auto" w:sz="4" w:space="0"/>
              <w:bottom w:val="single" w:color="auto" w:sz="4" w:space="0"/>
              <w:right w:val="single" w:color="auto" w:sz="4" w:space="0"/>
            </w:tcBorders>
          </w:tcPr>
          <w:p>
            <w:pPr>
              <w:pStyle w:val="53"/>
            </w:pPr>
            <w:r>
              <w:t>3.3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2130</w:t>
            </w:r>
          </w:p>
        </w:tc>
        <w:tc>
          <w:tcPr>
            <w:tcW w:w="977" w:type="dxa"/>
            <w:tcBorders>
              <w:top w:val="single" w:color="auto" w:sz="4" w:space="0"/>
              <w:left w:val="single" w:color="auto" w:sz="4" w:space="0"/>
              <w:bottom w:val="single" w:color="auto" w:sz="4" w:space="0"/>
              <w:right w:val="single" w:color="auto" w:sz="4" w:space="0"/>
            </w:tcBorders>
          </w:tcPr>
          <w:p>
            <w:pPr>
              <w:pStyle w:val="53"/>
            </w:pPr>
            <w:r>
              <w:t>14.4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3790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830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875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3780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3780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3"/>
            </w:pPr>
            <w:r>
              <w:t>CA_n7-n25-n78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1870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3525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1905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1985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CA_n7-n28-n78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28.8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3460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2530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2650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30.5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3390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color w:val="000000"/>
                <w:szCs w:val="18"/>
              </w:rPr>
              <w:t>3714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color w:val="000000"/>
                <w:szCs w:val="18"/>
              </w:rPr>
              <w:t>3714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CA_n7-n66-n77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2130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4040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4040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CA_n7-n66-n78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3770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3913</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3913</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1746</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2146</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704</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734</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1723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2123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4150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CA_n13-n25-n66</w:t>
            </w:r>
          </w:p>
        </w:tc>
        <w:tc>
          <w:tcPr>
            <w:tcW w:w="1146" w:type="dxa"/>
            <w:tcBorders>
              <w:top w:val="single" w:color="auto" w:sz="4" w:space="0"/>
              <w:left w:val="single" w:color="auto" w:sz="4" w:space="0"/>
              <w:bottom w:val="single" w:color="auto" w:sz="4" w:space="0"/>
              <w:right w:val="single" w:color="auto" w:sz="4" w:space="0"/>
            </w:tcBorders>
          </w:tcPr>
          <w:p>
            <w:pPr>
              <w:pStyle w:val="53"/>
            </w:pPr>
            <w:r>
              <w:t>n13</w:t>
            </w:r>
          </w:p>
        </w:tc>
        <w:tc>
          <w:tcPr>
            <w:tcW w:w="960" w:type="dxa"/>
            <w:tcBorders>
              <w:top w:val="single" w:color="auto" w:sz="4" w:space="0"/>
              <w:left w:val="single" w:color="auto" w:sz="4" w:space="0"/>
              <w:bottom w:val="single" w:color="auto" w:sz="4" w:space="0"/>
              <w:right w:val="single" w:color="auto" w:sz="4" w:space="0"/>
            </w:tcBorders>
          </w:tcPr>
          <w:p>
            <w:pPr>
              <w:pStyle w:val="53"/>
            </w:pPr>
            <w:r>
              <w:t>782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751</w:t>
            </w:r>
          </w:p>
        </w:tc>
        <w:tc>
          <w:tcPr>
            <w:tcW w:w="977" w:type="dxa"/>
            <w:tcBorders>
              <w:top w:val="single" w:color="auto" w:sz="4" w:space="0"/>
              <w:left w:val="single" w:color="auto" w:sz="4" w:space="0"/>
              <w:bottom w:val="single" w:color="auto" w:sz="4" w:space="0"/>
              <w:right w:val="single" w:color="auto" w:sz="4" w:space="0"/>
            </w:tcBorders>
          </w:tcPr>
          <w:p>
            <w:pPr>
              <w:pStyle w:val="53"/>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1736</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2156</w:t>
            </w:r>
          </w:p>
        </w:tc>
        <w:tc>
          <w:tcPr>
            <w:tcW w:w="977" w:type="dxa"/>
            <w:tcBorders>
              <w:top w:val="single" w:color="auto" w:sz="4" w:space="0"/>
              <w:left w:val="single" w:color="auto" w:sz="4" w:space="0"/>
              <w:bottom w:val="single" w:color="auto" w:sz="4" w:space="0"/>
              <w:right w:val="single" w:color="auto" w:sz="4" w:space="0"/>
            </w:tcBorders>
          </w:tcPr>
          <w:p>
            <w:pPr>
              <w:pStyle w:val="53"/>
            </w:pPr>
            <w:r>
              <w:t>7..2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n13</w:t>
            </w:r>
          </w:p>
        </w:tc>
        <w:tc>
          <w:tcPr>
            <w:tcW w:w="960" w:type="dxa"/>
            <w:tcBorders>
              <w:top w:val="single" w:color="auto" w:sz="4" w:space="0"/>
              <w:left w:val="single" w:color="auto" w:sz="4" w:space="0"/>
              <w:bottom w:val="single" w:color="auto" w:sz="4" w:space="0"/>
              <w:right w:val="single" w:color="auto" w:sz="4" w:space="0"/>
            </w:tcBorders>
          </w:tcPr>
          <w:p>
            <w:pPr>
              <w:pStyle w:val="53"/>
            </w:pPr>
            <w:r>
              <w:t>780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749</w:t>
            </w:r>
          </w:p>
        </w:tc>
        <w:tc>
          <w:tcPr>
            <w:tcW w:w="977" w:type="dxa"/>
            <w:tcBorders>
              <w:top w:val="single" w:color="auto" w:sz="4" w:space="0"/>
              <w:left w:val="single" w:color="auto" w:sz="4" w:space="0"/>
              <w:bottom w:val="single" w:color="auto" w:sz="4" w:space="0"/>
              <w:right w:val="single" w:color="auto" w:sz="4" w:space="0"/>
            </w:tcBorders>
          </w:tcPr>
          <w:p>
            <w:pPr>
              <w:pStyle w:val="53"/>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6.2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r>
              <w:rPr>
                <w:rFonts w:cs="Arial"/>
                <w:szCs w:val="18"/>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781</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15.2</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tcPr>
          <w:p>
            <w:pPr>
              <w:pStyle w:val="53"/>
            </w:pPr>
            <w:r>
              <w:t>782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3334</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3334</w:t>
            </w:r>
          </w:p>
        </w:tc>
        <w:tc>
          <w:tcPr>
            <w:tcW w:w="977" w:type="dxa"/>
            <w:tcBorders>
              <w:top w:val="single" w:color="auto" w:sz="4" w:space="0"/>
              <w:left w:val="single" w:color="auto" w:sz="4" w:space="0"/>
              <w:bottom w:val="single" w:color="auto" w:sz="4" w:space="0"/>
              <w:right w:val="single" w:color="auto" w:sz="4" w:space="0"/>
            </w:tcBorders>
          </w:tcPr>
          <w:p>
            <w:pPr>
              <w:pStyle w:val="53"/>
            </w:pPr>
            <w: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3857</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3857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3941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3896</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3896</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1712.5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2112.5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4188</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3341</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CA_n25-n38-n78</w:t>
            </w: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1852.5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1932.5</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2617.5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2610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3350</w:t>
            </w:r>
          </w:p>
        </w:tc>
        <w:tc>
          <w:tcPr>
            <w:tcW w:w="977" w:type="dxa"/>
            <w:tcBorders>
              <w:top w:val="single" w:color="auto" w:sz="4" w:space="0"/>
              <w:left w:val="single" w:color="auto" w:sz="4" w:space="0"/>
              <w:bottom w:val="single" w:color="auto" w:sz="4" w:space="0"/>
              <w:right w:val="single" w:color="auto" w:sz="4" w:space="0"/>
            </w:tcBorders>
          </w:tcPr>
          <w:p>
            <w:pPr>
              <w:pStyle w:val="53"/>
            </w:pPr>
            <w:r>
              <w:t>14.8</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8.6</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2570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3550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11.0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2685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CA_n25-n41-n77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14.8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2645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3775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3775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2640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CN"/>
              </w:rPr>
              <w:t>5.3</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4125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8.6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3475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eastAsia="MS Mincho" w:cs="Arial"/>
                <w:bCs/>
              </w:rPr>
            </w:pPr>
            <w:r>
              <w:rPr>
                <w:rFonts w:cs="Arial"/>
                <w:color w:val="000000"/>
                <w:szCs w:val="18"/>
                <w:lang w:eastAsia="ja-JP"/>
              </w:rPr>
              <w:t>CA_n25-n41-n78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14.8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2645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3775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3775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8.6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3475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eastAsia="MS Mincho" w:cs="Arial"/>
                <w:bCs/>
              </w:rPr>
              <w:t>CA_n25-n48-n66</w:t>
            </w: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1980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n48</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1760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2160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29.4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32.1</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IMD2</w:t>
            </w:r>
            <w:r>
              <w:rPr>
                <w:rFonts w:ascii="Arial" w:hAnsi="Arial" w:cs="Arial"/>
                <w:sz w:val="18"/>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1740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3700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1770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3620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3620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3620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29.4</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3340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8.9</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16.5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3"/>
            </w:pPr>
            <w:r>
              <w:t>CA_n25-n71-n78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30.8</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2567.5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738</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793</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29.5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3323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3323</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28.2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738</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793</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3380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3380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29.5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798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30.8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IMD2</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28</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3"/>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3"/>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16.2</w:t>
            </w:r>
          </w:p>
        </w:tc>
        <w:tc>
          <w:tcPr>
            <w:tcW w:w="828"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IMD2</w:t>
            </w:r>
            <w:r>
              <w:rPr>
                <w:rFonts w:cs="Arial"/>
                <w:szCs w:val="18"/>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4100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CA_n38-n66-n78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1750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3625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3625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3460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15.0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w:t>
            </w:r>
            <w:r>
              <w:t>39</w:t>
            </w:r>
            <w:r>
              <w:rPr>
                <w:lang w:eastAsia="zh-CN"/>
              </w:rPr>
              <w:t>-</w:t>
            </w:r>
            <w:r>
              <w:t>n40-n79</w:t>
            </w: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lang w:eastAsia="zh-CN"/>
              </w:rPr>
              <w:t>n</w:t>
            </w:r>
            <w:r>
              <w:rPr>
                <w:rFonts w:cs="Arial"/>
                <w:szCs w:val="18"/>
              </w:rPr>
              <w:t>39</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1917.5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1917.5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n40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2302.5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2302.5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4980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40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216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4980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5.8</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color w:val="000000"/>
                <w:lang w:eastAsia="zh-CN"/>
              </w:rPr>
              <w:t>CA</w:t>
            </w:r>
            <w:r>
              <w:rPr>
                <w:color w:val="000000"/>
              </w:rPr>
              <w:t>_</w:t>
            </w:r>
            <w:r>
              <w:rPr>
                <w:color w:val="000000"/>
                <w:lang w:eastAsia="zh-CN"/>
              </w:rPr>
              <w:t>n</w:t>
            </w:r>
            <w:r>
              <w:rPr>
                <w:color w:val="000000"/>
              </w:rPr>
              <w:t>40</w:t>
            </w:r>
            <w:r>
              <w:rPr>
                <w:color w:val="000000"/>
                <w:lang w:eastAsia="zh-CN"/>
              </w:rPr>
              <w:t>-</w:t>
            </w:r>
            <w:r>
              <w:rPr>
                <w:color w:val="000000"/>
              </w:rPr>
              <w:t>n41-n79</w:t>
            </w: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2340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2340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n79</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4940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40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4940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r>
              <w:t>CA_n41-n66-n77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IMD3</w:t>
            </w:r>
            <w:r>
              <w:rPr>
                <w:rFonts w:cs="Arial"/>
                <w:kern w:val="2"/>
                <w:szCs w:val="24"/>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2670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2670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1715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2115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4190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4190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color w:val="000000"/>
                <w:szCs w:val="18"/>
                <w:lang w:eastAsia="ja-JP"/>
              </w:rPr>
              <w:t>CA_n41-n66-n78</w:t>
            </w: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IMD3</w:t>
            </w:r>
            <w:r>
              <w:rPr>
                <w:rFonts w:cs="Arial"/>
                <w:kern w:val="2"/>
                <w:szCs w:val="24"/>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pPr>
            <w:r>
              <w:t>9.0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CA_n41-n71-n77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77" w:type="dxa"/>
            <w:tcBorders>
              <w:top w:val="single" w:color="auto" w:sz="4" w:space="0"/>
              <w:left w:val="single" w:color="auto" w:sz="4" w:space="0"/>
              <w:bottom w:val="single" w:color="auto" w:sz="4" w:space="0"/>
              <w:right w:val="single" w:color="auto" w:sz="4" w:space="0"/>
            </w:tcBorders>
          </w:tcPr>
          <w:p>
            <w:pPr>
              <w:pStyle w:val="53"/>
            </w:pPr>
            <w:r>
              <w:t>29.1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77" w:type="dxa"/>
            <w:tcBorders>
              <w:top w:val="single" w:color="auto" w:sz="4" w:space="0"/>
              <w:left w:val="single" w:color="auto" w:sz="4" w:space="0"/>
              <w:bottom w:val="single" w:color="auto" w:sz="4" w:space="0"/>
              <w:right w:val="single" w:color="auto" w:sz="4" w:space="0"/>
            </w:tcBorders>
          </w:tcPr>
          <w:p>
            <w:pPr>
              <w:pStyle w:val="53"/>
            </w:pPr>
            <w:r>
              <w:t>10.3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28.7</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743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798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CA_n41-n71-n78</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29.1</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2580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3774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28.7</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2.8</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3552.5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2161.5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14.4</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649.5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3695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3695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5.2</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2112.5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665.5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619.5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9</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Mincho"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IMD4</w:t>
            </w:r>
            <w:r>
              <w:rPr>
                <w:rFonts w:cs="Arial"/>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t>668</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4108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4108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CA_n66-n71-n78</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668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622</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3724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3724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3546</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3546</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7"/>
              <w:rPr>
                <w:lang w:eastAsia="ja-JP"/>
              </w:rPr>
            </w:pPr>
            <w:r>
              <w:t xml:space="preserve">NOTE </w:t>
            </w:r>
            <w:r>
              <w:rPr>
                <w:lang w:eastAsia="zh-CN"/>
              </w:rPr>
              <w:t>1</w:t>
            </w:r>
            <w:r>
              <w:t>:</w:t>
            </w:r>
            <w:r>
              <w:tab/>
            </w:r>
            <w:r>
              <w:rPr>
                <w:lang w:eastAsia="ja-JP"/>
              </w:rPr>
              <w:t>This band is subject to IMD5 also which MSD is not specified.</w:t>
            </w:r>
          </w:p>
          <w:p>
            <w:pPr>
              <w:pStyle w:val="67"/>
              <w:rPr>
                <w:lang w:eastAsia="ja-JP"/>
              </w:rPr>
            </w:pPr>
            <w:r>
              <w:t xml:space="preserve">NOTE </w:t>
            </w:r>
            <w:r>
              <w:rPr>
                <w:lang w:eastAsia="zh-CN"/>
              </w:rPr>
              <w:t>2</w:t>
            </w:r>
            <w:r>
              <w:t>:</w:t>
            </w:r>
            <w:r>
              <w:tab/>
            </w:r>
            <w:r>
              <w:rPr>
                <w:lang w:eastAsia="ja-JP"/>
              </w:rPr>
              <w:t>This band is subject to IMD4 also which MSD is not specified.</w:t>
            </w:r>
          </w:p>
          <w:p>
            <w:pPr>
              <w:pStyle w:val="67"/>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7"/>
            </w:pPr>
            <w:r>
              <w:t>NOTE 4:</w:t>
            </w:r>
            <w:r>
              <w:tab/>
            </w:r>
            <w:r>
              <w:t>This band is subject to IMD3 also which MSD is not specified.</w:t>
            </w:r>
          </w:p>
        </w:tc>
      </w:tr>
    </w:tbl>
    <w:p/>
    <w:p>
      <w:pPr>
        <w:pStyle w:val="5"/>
      </w:pPr>
      <w:bookmarkStart w:id="4" w:name="_Toc27478365"/>
      <w:bookmarkStart w:id="5" w:name="_Toc36227079"/>
      <w:r>
        <w:t>7.3A.0.6</w:t>
      </w:r>
      <w:r>
        <w:tab/>
      </w:r>
      <w:r>
        <w:t>Reference sensitivity exceptions due to cross band isolation for CA</w:t>
      </w:r>
      <w:bookmarkEnd w:id="4"/>
      <w:bookmarkEnd w:id="5"/>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6" w:name="OLE_LINK63"/>
      <w:r>
        <w:t>7.3A.0.6-1</w:t>
      </w:r>
      <w:bookmarkEnd w:id="6"/>
      <w:r>
        <w:t xml:space="preserve"> with uplink configuration of the agressor band specified in Table 7.3A.0.6-2. </w:t>
      </w:r>
    </w:p>
    <w:p>
      <w:pPr>
        <w:pStyle w:val="56"/>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43"/>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52"/>
              <w:rPr>
                <w:rFonts w:eastAsia="MS Mincho"/>
                <w:lang w:eastAsia="ja-JP"/>
              </w:rPr>
            </w:pPr>
            <w:r>
              <w:rPr>
                <w:rFonts w:eastAsia="MS Mincho"/>
                <w:lang w:eastAsia="ja-JP"/>
              </w:rPr>
              <w:t>NR Band / Channel bandwidth</w:t>
            </w:r>
            <w:r>
              <w:t xml:space="preserve"> </w:t>
            </w:r>
            <w:r>
              <w:rPr>
                <w:rFonts w:eastAsia="MS Mincho"/>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lang w:eastAsia="ja-JP"/>
              </w:rPr>
            </w:pPr>
            <w:r>
              <w:rPr>
                <w:rFonts w:eastAsia="MS Mincho"/>
                <w:lang w:eastAsia="ja-JP"/>
              </w:rPr>
              <w:t>UL band</w:t>
            </w:r>
          </w:p>
        </w:tc>
        <w:tc>
          <w:tcPr>
            <w:tcW w:w="771" w:type="dxa"/>
            <w:vAlign w:val="center"/>
          </w:tcPr>
          <w:p>
            <w:pPr>
              <w:pStyle w:val="52"/>
              <w:rPr>
                <w:rFonts w:eastAsia="MS Mincho"/>
                <w:lang w:eastAsia="ja-JP"/>
              </w:rPr>
            </w:pPr>
            <w:r>
              <w:rPr>
                <w:rFonts w:eastAsia="MS Mincho"/>
                <w:lang w:eastAsia="ja-JP"/>
              </w:rPr>
              <w:t>DL band</w:t>
            </w:r>
          </w:p>
        </w:tc>
        <w:tc>
          <w:tcPr>
            <w:tcW w:w="771" w:type="dxa"/>
            <w:shd w:val="clear" w:color="auto" w:fill="auto"/>
            <w:vAlign w:val="center"/>
          </w:tcPr>
          <w:p>
            <w:pPr>
              <w:pStyle w:val="52"/>
              <w:rPr>
                <w:rFonts w:eastAsia="MS Mincho"/>
                <w:lang w:eastAsia="ja-JP"/>
              </w:rPr>
            </w:pPr>
            <w:r>
              <w:rPr>
                <w:rFonts w:eastAsia="MS Mincho"/>
                <w:lang w:eastAsia="ja-JP"/>
              </w:rPr>
              <w:t>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10</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15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20</w:t>
            </w:r>
            <w:r>
              <w:rPr>
                <w:rFonts w:eastAsia="MS Mincho"/>
                <w:lang w:eastAsia="ja-JP"/>
              </w:rPr>
              <w:br w:type="textWrapping"/>
            </w:r>
            <w:r>
              <w:rPr>
                <w:rFonts w:eastAsia="MS Mincho"/>
                <w:lang w:eastAsia="ja-JP"/>
              </w:rPr>
              <w:t>MHz (dB)</w:t>
            </w:r>
          </w:p>
        </w:tc>
        <w:tc>
          <w:tcPr>
            <w:tcW w:w="772" w:type="dxa"/>
            <w:shd w:val="clear" w:color="auto" w:fill="auto"/>
            <w:vAlign w:val="center"/>
          </w:tcPr>
          <w:p>
            <w:pPr>
              <w:pStyle w:val="52"/>
              <w:rPr>
                <w:rFonts w:eastAsia="MS Mincho"/>
                <w:lang w:eastAsia="ja-JP"/>
              </w:rPr>
            </w:pPr>
            <w:r>
              <w:rPr>
                <w:rFonts w:eastAsia="MS Mincho"/>
                <w:lang w:eastAsia="ja-JP"/>
              </w:rPr>
              <w:t>25</w:t>
            </w:r>
            <w:r>
              <w:rPr>
                <w:rFonts w:eastAsia="MS Mincho"/>
                <w:lang w:eastAsia="ja-JP"/>
              </w:rPr>
              <w:br w:type="textWrapping"/>
            </w:r>
            <w:r>
              <w:rPr>
                <w:rFonts w:eastAsia="MS Mincho"/>
                <w:lang w:eastAsia="ja-JP"/>
              </w:rPr>
              <w:t>MHz (dB)</w:t>
            </w:r>
          </w:p>
        </w:tc>
        <w:tc>
          <w:tcPr>
            <w:tcW w:w="771" w:type="dxa"/>
            <w:shd w:val="clear" w:color="auto" w:fill="auto"/>
          </w:tcPr>
          <w:p>
            <w:pPr>
              <w:pStyle w:val="52"/>
              <w:rPr>
                <w:rFonts w:eastAsia="MS Mincho"/>
                <w:lang w:eastAsia="ja-JP"/>
              </w:rPr>
            </w:pPr>
            <w:r>
              <w:rPr>
                <w:rFonts w:eastAsia="MS Mincho"/>
                <w:lang w:eastAsia="ja-JP"/>
              </w:rPr>
              <w:t>30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40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50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60 MHz</w:t>
            </w:r>
            <w:r>
              <w:rPr>
                <w:rFonts w:eastAsia="宋体"/>
                <w:lang w:eastAsia="zh-CN"/>
              </w:rPr>
              <w:t xml:space="preserve"> (dB)</w:t>
            </w:r>
          </w:p>
        </w:tc>
        <w:tc>
          <w:tcPr>
            <w:tcW w:w="771" w:type="dxa"/>
            <w:shd w:val="clear" w:color="auto" w:fill="auto"/>
          </w:tcPr>
          <w:p>
            <w:pPr>
              <w:pStyle w:val="52"/>
              <w:rPr>
                <w:rFonts w:eastAsia="MS Mincho"/>
                <w:lang w:eastAsia="ja-JP"/>
              </w:rPr>
            </w:pPr>
            <w:r>
              <w:rPr>
                <w:rFonts w:eastAsia="MS Mincho"/>
                <w:lang w:eastAsia="ja-JP"/>
              </w:rPr>
              <w:t>80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90 MHz</w:t>
            </w:r>
            <w:r>
              <w:rPr>
                <w:rFonts w:eastAsia="宋体"/>
                <w:lang w:eastAsia="zh-CN"/>
              </w:rPr>
              <w:t xml:space="preserve"> (dB)</w:t>
            </w:r>
          </w:p>
        </w:tc>
        <w:tc>
          <w:tcPr>
            <w:tcW w:w="772" w:type="dxa"/>
          </w:tcPr>
          <w:p>
            <w:pPr>
              <w:pStyle w:val="52"/>
              <w:rPr>
                <w:rFonts w:eastAsia="MS Mincho"/>
                <w:lang w:eastAsia="ja-JP"/>
              </w:rPr>
            </w:pPr>
            <w:r>
              <w:rPr>
                <w:rFonts w:eastAsia="MS Mincho"/>
                <w:lang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n78</w:t>
            </w:r>
          </w:p>
        </w:tc>
        <w:tc>
          <w:tcPr>
            <w:tcW w:w="771" w:type="dxa"/>
            <w:shd w:val="clear" w:color="auto" w:fill="auto"/>
            <w:vAlign w:val="center"/>
          </w:tcPr>
          <w:p>
            <w:pPr>
              <w:pStyle w:val="53"/>
              <w:rPr>
                <w:rFonts w:eastAsia="MS Mincho"/>
              </w:rPr>
            </w:pPr>
            <w:r>
              <w:t>n</w:t>
            </w:r>
            <w:r>
              <w:rPr>
                <w:rFonts w:eastAsia="MS Mincho"/>
              </w:rPr>
              <w:t>41</w:t>
            </w:r>
            <w:r>
              <w:rPr>
                <w:rFonts w:eastAsia="MS Mincho"/>
                <w:vertAlign w:val="superscript"/>
              </w:rPr>
              <w:t>1</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r>
              <w:rPr>
                <w:rFonts w:eastAsia="宋体"/>
              </w:rPr>
              <w:t>4.5</w:t>
            </w:r>
          </w:p>
        </w:tc>
        <w:tc>
          <w:tcPr>
            <w:tcW w:w="771" w:type="dxa"/>
            <w:shd w:val="clear" w:color="auto" w:fill="auto"/>
            <w:vAlign w:val="center"/>
          </w:tcPr>
          <w:p>
            <w:pPr>
              <w:pStyle w:val="53"/>
              <w:rPr>
                <w:rFonts w:eastAsia="宋体"/>
              </w:rPr>
            </w:pPr>
            <w:r>
              <w:rPr>
                <w:rFonts w:eastAsia="宋体"/>
              </w:rPr>
              <w:t>4.5</w:t>
            </w:r>
          </w:p>
        </w:tc>
        <w:tc>
          <w:tcPr>
            <w:tcW w:w="771" w:type="dxa"/>
            <w:shd w:val="clear" w:color="auto" w:fill="auto"/>
            <w:vAlign w:val="center"/>
          </w:tcPr>
          <w:p>
            <w:pPr>
              <w:pStyle w:val="53"/>
            </w:pPr>
            <w:r>
              <w:rPr>
                <w:rFonts w:eastAsia="宋体"/>
              </w:rPr>
              <w:t>4.5</w:t>
            </w: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MS Mincho"/>
              </w:rPr>
            </w:pPr>
            <w:r>
              <w:rPr>
                <w:rFonts w:eastAsia="宋体"/>
              </w:rPr>
              <w:t>4.5</w:t>
            </w:r>
          </w:p>
        </w:tc>
        <w:tc>
          <w:tcPr>
            <w:tcW w:w="771" w:type="dxa"/>
            <w:vAlign w:val="center"/>
          </w:tcPr>
          <w:p>
            <w:pPr>
              <w:pStyle w:val="53"/>
              <w:rPr>
                <w:rFonts w:eastAsia="MS Mincho"/>
              </w:rPr>
            </w:pPr>
            <w:r>
              <w:rPr>
                <w:rFonts w:eastAsia="MS Mincho"/>
              </w:rPr>
              <w:t>4.5</w:t>
            </w:r>
          </w:p>
        </w:tc>
        <w:tc>
          <w:tcPr>
            <w:tcW w:w="771" w:type="dxa"/>
            <w:vAlign w:val="center"/>
          </w:tcPr>
          <w:p>
            <w:pPr>
              <w:pStyle w:val="53"/>
              <w:rPr>
                <w:rFonts w:eastAsia="MS Mincho"/>
              </w:rPr>
            </w:pPr>
          </w:p>
        </w:tc>
        <w:tc>
          <w:tcPr>
            <w:tcW w:w="771" w:type="dxa"/>
            <w:shd w:val="clear" w:color="auto" w:fill="auto"/>
            <w:vAlign w:val="center"/>
          </w:tcPr>
          <w:p>
            <w:pPr>
              <w:pStyle w:val="53"/>
              <w:rPr>
                <w:rFonts w:eastAsia="MS Mincho"/>
              </w:rPr>
            </w:pPr>
          </w:p>
        </w:tc>
        <w:tc>
          <w:tcPr>
            <w:tcW w:w="771" w:type="dxa"/>
            <w:vAlign w:val="center"/>
          </w:tcPr>
          <w:p>
            <w:pPr>
              <w:pStyle w:val="53"/>
              <w:rPr>
                <w:rFonts w:eastAsia="MS Mincho"/>
              </w:rPr>
            </w:pPr>
          </w:p>
        </w:tc>
        <w:tc>
          <w:tcPr>
            <w:tcW w:w="772" w:type="dxa"/>
            <w:vAlign w:val="center"/>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n78</w:t>
            </w:r>
          </w:p>
        </w:tc>
        <w:tc>
          <w:tcPr>
            <w:tcW w:w="771" w:type="dxa"/>
            <w:shd w:val="clear" w:color="auto" w:fill="auto"/>
            <w:vAlign w:val="center"/>
          </w:tcPr>
          <w:p>
            <w:pPr>
              <w:pStyle w:val="53"/>
            </w:pPr>
            <w:r>
              <w:t>n</w:t>
            </w:r>
            <w:r>
              <w:rPr>
                <w:rFonts w:eastAsia="MS Mincho"/>
              </w:rPr>
              <w:t>79</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宋体"/>
              </w:rPr>
            </w:pPr>
            <w:r>
              <w:rPr>
                <w:rFonts w:eastAsia="Yu Mincho"/>
                <w:lang w:eastAsia="ja-JP"/>
              </w:rPr>
              <w:t>2</w:t>
            </w:r>
          </w:p>
        </w:tc>
        <w:tc>
          <w:tcPr>
            <w:tcW w:w="771" w:type="dxa"/>
            <w:vAlign w:val="center"/>
          </w:tcPr>
          <w:p>
            <w:pPr>
              <w:pStyle w:val="53"/>
              <w:rPr>
                <w:rFonts w:eastAsia="MS Mincho"/>
              </w:rPr>
            </w:pPr>
            <w:r>
              <w:rPr>
                <w:rFonts w:eastAsia="MS Mincho"/>
                <w:lang w:eastAsia="ja-JP"/>
              </w:rPr>
              <w:t>2</w:t>
            </w:r>
          </w:p>
        </w:tc>
        <w:tc>
          <w:tcPr>
            <w:tcW w:w="771" w:type="dxa"/>
            <w:vAlign w:val="center"/>
          </w:tcPr>
          <w:p>
            <w:pPr>
              <w:pStyle w:val="53"/>
              <w:rPr>
                <w:rFonts w:eastAsia="MS Mincho"/>
              </w:rPr>
            </w:pPr>
            <w:r>
              <w:rPr>
                <w:rFonts w:eastAsia="MS Mincho"/>
                <w:lang w:eastAsia="ja-JP"/>
              </w:rPr>
              <w:t>2</w:t>
            </w:r>
          </w:p>
        </w:tc>
        <w:tc>
          <w:tcPr>
            <w:tcW w:w="771" w:type="dxa"/>
            <w:shd w:val="clear" w:color="auto" w:fill="auto"/>
            <w:vAlign w:val="center"/>
          </w:tcPr>
          <w:p>
            <w:pPr>
              <w:pStyle w:val="53"/>
              <w:rPr>
                <w:rFonts w:eastAsia="MS Mincho"/>
              </w:rPr>
            </w:pPr>
            <w:r>
              <w:rPr>
                <w:rFonts w:eastAsia="MS Mincho"/>
                <w:lang w:eastAsia="ja-JP"/>
              </w:rPr>
              <w:t>2</w:t>
            </w:r>
          </w:p>
        </w:tc>
        <w:tc>
          <w:tcPr>
            <w:tcW w:w="771" w:type="dxa"/>
            <w:vAlign w:val="center"/>
          </w:tcPr>
          <w:p>
            <w:pPr>
              <w:pStyle w:val="53"/>
              <w:rPr>
                <w:rFonts w:eastAsia="MS Mincho"/>
              </w:rPr>
            </w:pPr>
          </w:p>
        </w:tc>
        <w:tc>
          <w:tcPr>
            <w:tcW w:w="772" w:type="dxa"/>
            <w:vAlign w:val="center"/>
          </w:tcPr>
          <w:p>
            <w:pPr>
              <w:pStyle w:val="53"/>
              <w:rPr>
                <w:rFonts w:eastAsia="MS Mincho"/>
              </w:rPr>
            </w:pPr>
            <w:r>
              <w:rPr>
                <w:rFonts w:eastAsia="MS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n79</w:t>
            </w:r>
          </w:p>
        </w:tc>
        <w:tc>
          <w:tcPr>
            <w:tcW w:w="771" w:type="dxa"/>
            <w:shd w:val="clear" w:color="auto" w:fill="auto"/>
            <w:vAlign w:val="center"/>
          </w:tcPr>
          <w:p>
            <w:pPr>
              <w:pStyle w:val="53"/>
            </w:pPr>
            <w:r>
              <w:t>n</w:t>
            </w:r>
            <w:r>
              <w:rPr>
                <w:rFonts w:eastAsia="MS Mincho"/>
              </w:rPr>
              <w:t>78</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r>
              <w:rPr>
                <w:rFonts w:eastAsia="Yu Mincho"/>
                <w:lang w:eastAsia="ja-JP"/>
              </w:rPr>
              <w:t>2.6</w:t>
            </w:r>
          </w:p>
        </w:tc>
        <w:tc>
          <w:tcPr>
            <w:tcW w:w="771" w:type="dxa"/>
            <w:shd w:val="clear" w:color="auto" w:fill="auto"/>
            <w:vAlign w:val="center"/>
          </w:tcPr>
          <w:p>
            <w:pPr>
              <w:pStyle w:val="53"/>
              <w:rPr>
                <w:rFonts w:eastAsia="宋体"/>
              </w:rPr>
            </w:pPr>
            <w:r>
              <w:rPr>
                <w:rFonts w:eastAsia="Yu Mincho"/>
                <w:lang w:eastAsia="ja-JP"/>
              </w:rPr>
              <w:t>2.6</w:t>
            </w:r>
          </w:p>
        </w:tc>
        <w:tc>
          <w:tcPr>
            <w:tcW w:w="771" w:type="dxa"/>
            <w:shd w:val="clear" w:color="auto" w:fill="auto"/>
            <w:vAlign w:val="center"/>
          </w:tcPr>
          <w:p>
            <w:pPr>
              <w:pStyle w:val="53"/>
              <w:rPr>
                <w:rFonts w:eastAsia="宋体"/>
              </w:rPr>
            </w:pPr>
            <w:r>
              <w:rPr>
                <w:rFonts w:eastAsia="Yu Mincho"/>
                <w:lang w:eastAsia="ja-JP"/>
              </w:rPr>
              <w:t>2.6</w:t>
            </w: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宋体"/>
              </w:rPr>
            </w:pPr>
            <w:r>
              <w:rPr>
                <w:rFonts w:eastAsia="Yu Mincho"/>
                <w:lang w:eastAsia="ja-JP"/>
              </w:rPr>
              <w:t>2.6</w:t>
            </w:r>
          </w:p>
        </w:tc>
        <w:tc>
          <w:tcPr>
            <w:tcW w:w="771" w:type="dxa"/>
            <w:vAlign w:val="center"/>
          </w:tcPr>
          <w:p>
            <w:pPr>
              <w:pStyle w:val="53"/>
              <w:rPr>
                <w:rFonts w:eastAsia="MS Mincho"/>
              </w:rPr>
            </w:pPr>
            <w:r>
              <w:rPr>
                <w:rFonts w:eastAsia="Yu Mincho"/>
                <w:lang w:eastAsia="ja-JP"/>
              </w:rPr>
              <w:t>2.6</w:t>
            </w:r>
          </w:p>
        </w:tc>
        <w:tc>
          <w:tcPr>
            <w:tcW w:w="771" w:type="dxa"/>
            <w:vAlign w:val="center"/>
          </w:tcPr>
          <w:p>
            <w:pPr>
              <w:pStyle w:val="53"/>
              <w:rPr>
                <w:rFonts w:eastAsia="MS Mincho"/>
              </w:rPr>
            </w:pPr>
            <w:r>
              <w:rPr>
                <w:rFonts w:eastAsia="Yu Mincho"/>
                <w:lang w:eastAsia="ja-JP"/>
              </w:rPr>
              <w:t>2.6</w:t>
            </w:r>
          </w:p>
        </w:tc>
        <w:tc>
          <w:tcPr>
            <w:tcW w:w="771" w:type="dxa"/>
            <w:shd w:val="clear" w:color="auto" w:fill="auto"/>
            <w:vAlign w:val="center"/>
          </w:tcPr>
          <w:p>
            <w:pPr>
              <w:pStyle w:val="53"/>
              <w:rPr>
                <w:rFonts w:eastAsia="MS Mincho"/>
              </w:rPr>
            </w:pPr>
            <w:r>
              <w:rPr>
                <w:rFonts w:eastAsia="MS Mincho"/>
                <w:lang w:eastAsia="ja-JP"/>
              </w:rPr>
              <w:t>2.6</w:t>
            </w:r>
          </w:p>
        </w:tc>
        <w:tc>
          <w:tcPr>
            <w:tcW w:w="771" w:type="dxa"/>
            <w:vAlign w:val="center"/>
          </w:tcPr>
          <w:p>
            <w:pPr>
              <w:pStyle w:val="53"/>
              <w:rPr>
                <w:rFonts w:eastAsia="MS Mincho"/>
              </w:rPr>
            </w:pPr>
            <w:r>
              <w:rPr>
                <w:rFonts w:eastAsia="MS Mincho"/>
                <w:lang w:eastAsia="ja-JP"/>
              </w:rPr>
              <w:t>2.6</w:t>
            </w:r>
          </w:p>
        </w:tc>
        <w:tc>
          <w:tcPr>
            <w:tcW w:w="772" w:type="dxa"/>
            <w:vAlign w:val="center"/>
          </w:tcPr>
          <w:p>
            <w:pPr>
              <w:pStyle w:val="53"/>
              <w:rPr>
                <w:rFonts w:eastAsia="MS Mincho"/>
              </w:rPr>
            </w:pPr>
            <w:r>
              <w:rPr>
                <w:rFonts w:eastAsia="MS Mincho"/>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67"/>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67"/>
              <w:rPr>
                <w:rFonts w:eastAsia="MS Mincho"/>
              </w:rPr>
            </w:pPr>
            <w:r>
              <w:t>NOTE 2:</w:t>
            </w:r>
            <w:r>
              <w:tab/>
            </w:r>
            <w:r>
              <w:rPr>
                <w:lang w:eastAsia="ja-JP"/>
              </w:rPr>
              <w:t>The requirements only apply for UEs supporting inter-band carrier aggregation with simultaneous Rx/Tx capability.</w:t>
            </w:r>
            <w:r>
              <w:t xml:space="preserve"> </w:t>
            </w:r>
            <w:r>
              <w:rPr>
                <w:lang w:eastAsia="ja-JP"/>
              </w:rPr>
              <w:t>Simultaneous Rx/Tx capability does not apply for UEs supporting band n78 with a n77 implementation.</w:t>
            </w:r>
          </w:p>
        </w:tc>
      </w:tr>
    </w:tbl>
    <w:p>
      <w:pPr>
        <w:rPr>
          <w:rFonts w:eastAsia="MS Mincho"/>
        </w:rPr>
      </w:pPr>
    </w:p>
    <w:p>
      <w:pPr>
        <w:pStyle w:val="56"/>
        <w:rPr>
          <w:rFonts w:eastAsia="MS Mincho"/>
        </w:rPr>
      </w:pPr>
      <w:r>
        <w:rPr>
          <w:rFonts w:eastAsia="MS Mincho"/>
        </w:rPr>
        <w:t>Table 7.3A.0.6</w:t>
      </w:r>
      <w:ins w:id="79" w:author="JIN GAO" w:date="2022-02-08T12:14:14Z">
        <w:r>
          <w:rPr>
            <w:rFonts w:hint="eastAsia" w:eastAsia="宋体"/>
            <w:lang w:val="en-US" w:eastAsia="zh-CN"/>
          </w:rPr>
          <w:t>-</w:t>
        </w:r>
      </w:ins>
      <w:del w:id="80" w:author="JIN GAO" w:date="2022-02-08T12:14:12Z">
        <w:r>
          <w:rPr>
            <w:rFonts w:eastAsia="MS Mincho"/>
          </w:rPr>
          <w:delText>.</w:delText>
        </w:r>
      </w:del>
      <w:r>
        <w:rPr>
          <w:rFonts w:eastAsia="MS Mincho"/>
        </w:rPr>
        <w:t>2: Uplink configuration for reference sensitivity exceptions due to cross band isolation for NR CA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653"/>
        <w:gridCol w:w="665"/>
        <w:gridCol w:w="597"/>
        <w:gridCol w:w="637"/>
        <w:gridCol w:w="637"/>
        <w:gridCol w:w="645"/>
        <w:gridCol w:w="637"/>
        <w:gridCol w:w="637"/>
        <w:gridCol w:w="637"/>
        <w:gridCol w:w="637"/>
        <w:gridCol w:w="639"/>
        <w:gridCol w:w="708"/>
        <w:gridCol w:w="700"/>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UL band</w:t>
            </w:r>
          </w:p>
        </w:tc>
        <w:tc>
          <w:tcPr>
            <w:tcW w:w="332"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DL band</w:t>
            </w:r>
          </w:p>
        </w:tc>
        <w:tc>
          <w:tcPr>
            <w:tcW w:w="338"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SCS of UL band (kHz)</w:t>
            </w:r>
          </w:p>
        </w:tc>
        <w:tc>
          <w:tcPr>
            <w:tcW w:w="30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15 MHz</w:t>
            </w:r>
          </w:p>
        </w:tc>
        <w:tc>
          <w:tcPr>
            <w:tcW w:w="327"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30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40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50 MHz</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60 MHz</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80 MHz</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90 MHz</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n41</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n79</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vAlign w:val="center"/>
          </w:tcPr>
          <w:p>
            <w:pPr>
              <w:pStyle w:val="67"/>
              <w:rPr>
                <w:rFonts w:eastAsia="MS Mincho"/>
                <w:lang w:eastAsia="ja-JP"/>
              </w:rPr>
            </w:pPr>
            <w:r>
              <w:rPr>
                <w:rFonts w:eastAsia="MS Mincho"/>
                <w:lang w:eastAsia="ja-JP"/>
              </w:rPr>
              <w:t>NOTE 1:</w:t>
            </w:r>
            <w:r>
              <w:rPr>
                <w:rFonts w:eastAsia="MS Mincho"/>
                <w:lang w:eastAsia="ja-JP"/>
              </w:rPr>
              <w:tab/>
            </w:r>
            <w:r>
              <w:rPr>
                <w:rFonts w:eastAsia="MS Mincho"/>
                <w:lang w:eastAsia="ja-JP"/>
              </w:rPr>
              <w:t>The UL configuration applies regardless of the channel bandwidth of the UL band unless the UL resource blocks exceed that specified in Table 7.3.2.3-3 for the uplink bandwidth in which case the allocation according to Table 7.3.2.3-3 applies.</w:t>
            </w:r>
          </w:p>
          <w:p>
            <w:pPr>
              <w:pStyle w:val="67"/>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67"/>
              <w:rPr>
                <w:rFonts w:eastAsia="MS Mincho"/>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4"/>
        <w:rPr>
          <w:ins w:id="81" w:author="JIN GAO" w:date="2022-02-19T12:42:57Z"/>
          <w:color w:val="FF0000"/>
        </w:rPr>
      </w:pPr>
      <w:r>
        <w:rPr>
          <w:color w:val="FF0000"/>
        </w:rPr>
        <w:t>&lt;Unchanged Text Skipped&gt;</w:t>
      </w:r>
      <w:bookmarkStart w:id="7" w:name="_Toc36227080"/>
      <w:bookmarkStart w:id="8" w:name="_Toc27478366"/>
    </w:p>
    <w:p>
      <w:pPr>
        <w:pStyle w:val="4"/>
      </w:pPr>
      <w:r>
        <w:t>7.3A.1</w:t>
      </w:r>
      <w:r>
        <w:tab/>
      </w:r>
      <w:r>
        <w:t>Reference sensitivity power level for 2DL CA</w:t>
      </w:r>
      <w:bookmarkEnd w:id="7"/>
      <w:bookmarkEnd w:id="8"/>
      <w:r>
        <w:t xml:space="preserve"> without exception</w:t>
      </w:r>
    </w:p>
    <w:p>
      <w:pPr>
        <w:pStyle w:val="8"/>
      </w:pPr>
      <w:bookmarkStart w:id="9" w:name="_Toc36227081"/>
      <w:bookmarkStart w:id="10" w:name="_Toc27478367"/>
      <w:r>
        <w:t>7.3A.1.1</w:t>
      </w:r>
      <w:r>
        <w:tab/>
      </w:r>
      <w:r>
        <w:t>Test purpose</w:t>
      </w:r>
      <w:bookmarkEnd w:id="9"/>
      <w:bookmarkEnd w:id="10"/>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r>
        <w:t>A UE unable to meet the throughput requirement under these conditions will decrease the effective coverage area.</w:t>
      </w:r>
    </w:p>
    <w:p>
      <w:pPr>
        <w:pStyle w:val="8"/>
      </w:pPr>
      <w:bookmarkStart w:id="11" w:name="_Toc36227082"/>
      <w:bookmarkStart w:id="12" w:name="_Toc27478368"/>
      <w:r>
        <w:t>7.3A.1.2</w:t>
      </w:r>
      <w:r>
        <w:tab/>
      </w:r>
      <w:r>
        <w:t>Test applicability</w:t>
      </w:r>
      <w:bookmarkEnd w:id="11"/>
      <w:bookmarkEnd w:id="12"/>
    </w:p>
    <w:p>
      <w:r>
        <w:t>This test case applies to all types of NR UE release 15 and forward that support NR 2DL CA.</w:t>
      </w:r>
    </w:p>
    <w:p>
      <w:pPr>
        <w:pStyle w:val="8"/>
      </w:pPr>
      <w:bookmarkStart w:id="13" w:name="_Toc36227083"/>
      <w:bookmarkStart w:id="14" w:name="_Toc27478369"/>
      <w:r>
        <w:t>7.3A.1.3</w:t>
      </w:r>
      <w:r>
        <w:tab/>
      </w:r>
      <w:r>
        <w:t>Minimum requirements</w:t>
      </w:r>
      <w:bookmarkEnd w:id="13"/>
      <w:bookmarkEnd w:id="14"/>
    </w:p>
    <w:p>
      <w:pPr>
        <w:pStyle w:val="63"/>
      </w:pPr>
      <w:r>
        <w:t>The minimum conformance requirements are defined in clause 7.3A.0.</w:t>
      </w:r>
    </w:p>
    <w:p>
      <w:pPr>
        <w:pStyle w:val="8"/>
      </w:pPr>
      <w:bookmarkStart w:id="15" w:name="_Toc36227084"/>
      <w:bookmarkStart w:id="16" w:name="_Toc27478370"/>
      <w:r>
        <w:t>7.3A.1.4</w:t>
      </w:r>
      <w:r>
        <w:tab/>
      </w:r>
      <w:r>
        <w:t>Test description</w:t>
      </w:r>
      <w:bookmarkEnd w:id="15"/>
      <w:bookmarkEnd w:id="16"/>
    </w:p>
    <w:p>
      <w:pPr>
        <w:pStyle w:val="8"/>
      </w:pPr>
      <w:r>
        <w:t>7.3A.1.4.1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pPr>
        <w:pStyle w:val="56"/>
      </w:pPr>
      <w:r>
        <w:t>Table 7.3A.1.4.1-1: Test Configuration T</w:t>
      </w:r>
      <w:r>
        <w:rPr>
          <w:lang w:eastAsia="zh-CN"/>
        </w:rPr>
        <w:t>able for intra-band contiguous 2DL CA without exception</w:t>
      </w:r>
    </w:p>
    <w:tbl>
      <w:tblPr>
        <w:tblStyle w:val="43"/>
        <w:tblW w:w="48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156"/>
        <w:gridCol w:w="1135"/>
        <w:gridCol w:w="1402"/>
        <w:gridCol w:w="1558"/>
        <w:gridCol w:w="1375"/>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pPr>
            <w:r>
              <w:t>Test Environment as specified in TS 38.508-1 [5] subclause 4.1</w:t>
            </w:r>
          </w:p>
        </w:tc>
        <w:tc>
          <w:tcPr>
            <w:tcW w:w="2573" w:type="pct"/>
            <w:gridSpan w:val="3"/>
          </w:tcPr>
          <w:p>
            <w:pPr>
              <w:pStyle w:val="54"/>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pPr>
            <w:r>
              <w:t>Test Frequencies as specified in TS 38.508-1 [5] subclause 4.3.1</w:t>
            </w:r>
          </w:p>
        </w:tc>
        <w:tc>
          <w:tcPr>
            <w:tcW w:w="2573" w:type="pct"/>
            <w:gridSpan w:val="3"/>
          </w:tcPr>
          <w:p>
            <w:pPr>
              <w:pStyle w:val="54"/>
            </w:pPr>
            <w:r>
              <w:t>Low range, High range</w:t>
            </w:r>
            <w:r>
              <w:rPr>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rPr>
                <w:szCs w:val="18"/>
              </w:rPr>
            </w:pPr>
            <w:r>
              <w:t>Test CC Combination setting (N</w:t>
            </w:r>
            <w:r>
              <w:rPr>
                <w:vertAlign w:val="subscript"/>
              </w:rPr>
              <w:t>RB_agg</w:t>
            </w:r>
            <w:r>
              <w:t>) as specified in subclause Table 5.5A.1-1 for the CA Configuration across bandwidth combination sets supported by the UE.</w:t>
            </w:r>
          </w:p>
        </w:tc>
        <w:tc>
          <w:tcPr>
            <w:tcW w:w="2573" w:type="pct"/>
            <w:gridSpan w:val="3"/>
          </w:tcPr>
          <w:p>
            <w:pPr>
              <w:pStyle w:val="54"/>
              <w:rPr>
                <w:vertAlign w:val="subscript"/>
              </w:rPr>
            </w:pPr>
            <w:r>
              <w:t>Lowest N</w:t>
            </w:r>
            <w:r>
              <w:rPr>
                <w:vertAlign w:val="subscript"/>
              </w:rPr>
              <w:t>RB_agg</w:t>
            </w:r>
            <w:r>
              <w:t>, Highest N</w:t>
            </w:r>
            <w:r>
              <w:rPr>
                <w:vertAlign w:val="subscript"/>
              </w:rPr>
              <w:t>RB_agg</w:t>
            </w:r>
          </w:p>
          <w:p>
            <w:pPr>
              <w:pStyle w:val="54"/>
            </w:pPr>
            <w:r>
              <w:rPr>
                <w:szCs w:val="18"/>
                <w:lang w:eastAsia="zh-CN"/>
              </w:rPr>
              <w:t>(</w:t>
            </w: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rPr>
                <w:szCs w:val="18"/>
              </w:rPr>
            </w:pPr>
            <w:r>
              <w:rPr>
                <w:szCs w:val="18"/>
              </w:rPr>
              <w:t xml:space="preserve">Test SCS as specified in </w:t>
            </w:r>
            <w:r>
              <w:t>Table 5.3.5-1</w:t>
            </w:r>
          </w:p>
        </w:tc>
        <w:tc>
          <w:tcPr>
            <w:tcW w:w="2573" w:type="pct"/>
            <w:gridSpan w:val="3"/>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2"/>
            </w:pPr>
            <w:r>
              <w:t xml:space="preserve">Test Parameters </w:t>
            </w:r>
            <w:r>
              <w:rPr>
                <w:b w:val="0"/>
              </w:rPr>
              <w:t>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gridSpan w:val="2"/>
            <w:shd w:val="clear" w:color="auto" w:fill="auto"/>
          </w:tcPr>
          <w:p>
            <w:pPr>
              <w:pStyle w:val="52"/>
            </w:pPr>
            <w:r>
              <w:t>CA Configuration /NRB</w:t>
            </w:r>
          </w:p>
        </w:tc>
        <w:tc>
          <w:tcPr>
            <w:tcW w:w="1317" w:type="pct"/>
            <w:gridSpan w:val="2"/>
            <w:shd w:val="clear" w:color="auto" w:fill="auto"/>
          </w:tcPr>
          <w:p>
            <w:pPr>
              <w:pStyle w:val="52"/>
            </w:pPr>
            <w:r>
              <w:t>DL Allocation</w:t>
            </w:r>
          </w:p>
        </w:tc>
        <w:tc>
          <w:tcPr>
            <w:tcW w:w="2573" w:type="pct"/>
            <w:gridSpan w:val="3"/>
          </w:tcPr>
          <w:p>
            <w:pPr>
              <w:pStyle w:val="52"/>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2"/>
              <w:rPr>
                <w:lang w:eastAsia="zh-CN"/>
              </w:rPr>
            </w:pPr>
            <w:r>
              <w:t>PCC</w:t>
            </w:r>
            <w:r>
              <w:br w:type="textWrapping"/>
            </w:r>
            <w:r>
              <w:t>NRB</w:t>
            </w:r>
          </w:p>
        </w:tc>
        <w:tc>
          <w:tcPr>
            <w:tcW w:w="600" w:type="pct"/>
            <w:shd w:val="clear" w:color="auto" w:fill="auto"/>
            <w:vAlign w:val="center"/>
          </w:tcPr>
          <w:p>
            <w:pPr>
              <w:pStyle w:val="52"/>
            </w:pPr>
            <w:r>
              <w:t>SCC</w:t>
            </w:r>
          </w:p>
          <w:p>
            <w:pPr>
              <w:pStyle w:val="52"/>
            </w:pPr>
            <w:r>
              <w:t>NRB</w:t>
            </w:r>
          </w:p>
        </w:tc>
        <w:tc>
          <w:tcPr>
            <w:tcW w:w="589" w:type="pct"/>
            <w:shd w:val="clear" w:color="auto" w:fill="auto"/>
            <w:vAlign w:val="center"/>
          </w:tcPr>
          <w:p>
            <w:pPr>
              <w:pStyle w:val="52"/>
            </w:pPr>
            <w:r>
              <w:t>CC</w:t>
            </w:r>
            <w:r>
              <w:br w:type="textWrapping"/>
            </w:r>
            <w:r>
              <w:t>MOD</w:t>
            </w:r>
          </w:p>
        </w:tc>
        <w:tc>
          <w:tcPr>
            <w:tcW w:w="728" w:type="pct"/>
            <w:shd w:val="clear" w:color="auto" w:fill="auto"/>
            <w:vAlign w:val="center"/>
          </w:tcPr>
          <w:p>
            <w:pPr>
              <w:pStyle w:val="52"/>
            </w:pPr>
            <w:r>
              <w:rPr>
                <w:rFonts w:cs="v5.0.0"/>
              </w:rPr>
              <w:t>PCC &amp; SCC RB allocation</w:t>
            </w:r>
          </w:p>
        </w:tc>
        <w:tc>
          <w:tcPr>
            <w:tcW w:w="809" w:type="pct"/>
            <w:vAlign w:val="center"/>
          </w:tcPr>
          <w:p>
            <w:pPr>
              <w:pStyle w:val="52"/>
            </w:pPr>
            <w:r>
              <w:t>CC</w:t>
            </w:r>
            <w:r>
              <w:br w:type="textWrapping"/>
            </w:r>
            <w:r>
              <w:t>MOD</w:t>
            </w:r>
          </w:p>
        </w:tc>
        <w:tc>
          <w:tcPr>
            <w:tcW w:w="1764" w:type="pct"/>
            <w:gridSpan w:val="2"/>
            <w:vAlign w:val="center"/>
          </w:tcPr>
          <w:p>
            <w:pPr>
              <w:pStyle w:val="52"/>
              <w:rPr>
                <w:rFonts w:cs="Arial"/>
                <w:bCs/>
              </w:rPr>
            </w:pPr>
            <w:r>
              <w:rPr>
                <w:rFonts w:cs="Arial"/>
                <w:bCs/>
              </w:rPr>
              <w:t>PCC &amp; SCC RB allocations</w:t>
            </w:r>
            <w:r>
              <w:rPr>
                <w:rFonts w:cs="Arial"/>
                <w:bCs/>
              </w:rPr>
              <w:br w:type="textWrapping"/>
            </w:r>
            <w:r>
              <w:rPr>
                <w:rFonts w:cs="Arial"/>
                <w:bCs/>
              </w:rPr>
              <w:t>(L</w:t>
            </w:r>
            <w:r>
              <w:rPr>
                <w:rFonts w:cs="Arial"/>
                <w:bCs/>
                <w:vertAlign w:val="subscript"/>
              </w:rPr>
              <w:t>CRB</w:t>
            </w:r>
            <w:r>
              <w:rPr>
                <w:rFonts w:cs="Arial"/>
                <w:bCs/>
              </w:rPr>
              <w:t xml:space="preserve"> @ RB</w:t>
            </w:r>
            <w:r>
              <w:rPr>
                <w:rFonts w:cs="Arial"/>
                <w:bCs/>
                <w:vertAlign w:val="subscript"/>
              </w:rPr>
              <w:t>start</w:t>
            </w:r>
            <w:r>
              <w:rPr>
                <w:rFonts w:cs="Arial"/>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3"/>
              <w:rPr>
                <w:vertAlign w:val="subscript"/>
              </w:rPr>
            </w:pPr>
            <w:r>
              <w:t>Lowest N</w:t>
            </w:r>
            <w:r>
              <w:rPr>
                <w:vertAlign w:val="subscript"/>
              </w:rPr>
              <w:t>RB_agg</w:t>
            </w:r>
          </w:p>
          <w:p>
            <w:pPr>
              <w:pStyle w:val="53"/>
              <w:rPr>
                <w:lang w:eastAsia="zh-CN"/>
              </w:rPr>
            </w:pPr>
            <w:r>
              <w:t>(NOTE 4)</w:t>
            </w:r>
          </w:p>
        </w:tc>
        <w:tc>
          <w:tcPr>
            <w:tcW w:w="600" w:type="pct"/>
            <w:shd w:val="clear" w:color="auto" w:fill="auto"/>
            <w:vAlign w:val="center"/>
          </w:tcPr>
          <w:p>
            <w:pPr>
              <w:pStyle w:val="53"/>
              <w:rPr>
                <w:vertAlign w:val="subscript"/>
              </w:rPr>
            </w:pPr>
            <w:r>
              <w:t>Lowest N</w:t>
            </w:r>
            <w:r>
              <w:rPr>
                <w:vertAlign w:val="subscript"/>
              </w:rPr>
              <w:t>RB_agg</w:t>
            </w:r>
          </w:p>
          <w:p>
            <w:pPr>
              <w:pStyle w:val="53"/>
            </w:pPr>
            <w:r>
              <w:t>(NOTE 4)</w:t>
            </w:r>
          </w:p>
        </w:tc>
        <w:tc>
          <w:tcPr>
            <w:tcW w:w="589" w:type="pct"/>
            <w:shd w:val="clear" w:color="auto" w:fill="auto"/>
            <w:vAlign w:val="center"/>
          </w:tcPr>
          <w:p>
            <w:pPr>
              <w:pStyle w:val="53"/>
            </w:pPr>
            <w:r>
              <w:t>CP-OFDM QPSK</w:t>
            </w:r>
          </w:p>
        </w:tc>
        <w:tc>
          <w:tcPr>
            <w:tcW w:w="728" w:type="pct"/>
            <w:shd w:val="clear" w:color="auto" w:fill="auto"/>
            <w:vAlign w:val="center"/>
          </w:tcPr>
          <w:p>
            <w:pPr>
              <w:pStyle w:val="53"/>
            </w:pPr>
            <w:r>
              <w:t>Full RB</w:t>
            </w:r>
          </w:p>
        </w:tc>
        <w:tc>
          <w:tcPr>
            <w:tcW w:w="809" w:type="pct"/>
          </w:tcPr>
          <w:p>
            <w:pPr>
              <w:pStyle w:val="53"/>
            </w:pPr>
            <w:r>
              <w:t>DFT-s-OFDM QPSK</w:t>
            </w:r>
          </w:p>
        </w:tc>
        <w:tc>
          <w:tcPr>
            <w:tcW w:w="714" w:type="pct"/>
            <w:vAlign w:val="center"/>
          </w:tcPr>
          <w:p>
            <w:pPr>
              <w:pStyle w:val="53"/>
            </w:pPr>
            <w:r>
              <w:t>REFSENS</w:t>
            </w:r>
          </w:p>
        </w:tc>
        <w:tc>
          <w:tcPr>
            <w:tcW w:w="1050" w:type="pct"/>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vAlign w:val="center"/>
          </w:tcPr>
          <w:p>
            <w:pPr>
              <w:pStyle w:val="53"/>
              <w:rPr>
                <w:vertAlign w:val="subscript"/>
              </w:rPr>
            </w:pPr>
            <w:r>
              <w:t>Highest N</w:t>
            </w:r>
            <w:r>
              <w:rPr>
                <w:vertAlign w:val="subscript"/>
              </w:rPr>
              <w:t>RB_agg</w:t>
            </w:r>
          </w:p>
          <w:p>
            <w:pPr>
              <w:pStyle w:val="53"/>
            </w:pPr>
            <w:r>
              <w:t>(NOTE 4)</w:t>
            </w:r>
          </w:p>
        </w:tc>
        <w:tc>
          <w:tcPr>
            <w:tcW w:w="600" w:type="pct"/>
            <w:vAlign w:val="center"/>
          </w:tcPr>
          <w:p>
            <w:pPr>
              <w:pStyle w:val="53"/>
              <w:rPr>
                <w:vertAlign w:val="subscript"/>
              </w:rPr>
            </w:pPr>
            <w:r>
              <w:t>Highest N</w:t>
            </w:r>
            <w:r>
              <w:rPr>
                <w:vertAlign w:val="subscript"/>
              </w:rPr>
              <w:t>RB_agg</w:t>
            </w:r>
          </w:p>
          <w:p>
            <w:pPr>
              <w:pStyle w:val="53"/>
            </w:pPr>
            <w:r>
              <w:t>(NOTE 4)</w:t>
            </w:r>
          </w:p>
        </w:tc>
        <w:tc>
          <w:tcPr>
            <w:tcW w:w="589" w:type="pct"/>
            <w:vAlign w:val="center"/>
          </w:tcPr>
          <w:p>
            <w:pPr>
              <w:pStyle w:val="53"/>
            </w:pPr>
            <w:r>
              <w:t>CP-OFDM QPSK</w:t>
            </w:r>
          </w:p>
        </w:tc>
        <w:tc>
          <w:tcPr>
            <w:tcW w:w="728" w:type="pct"/>
            <w:vAlign w:val="center"/>
          </w:tcPr>
          <w:p>
            <w:pPr>
              <w:pStyle w:val="53"/>
            </w:pPr>
            <w:r>
              <w:t>Full RB</w:t>
            </w:r>
          </w:p>
        </w:tc>
        <w:tc>
          <w:tcPr>
            <w:tcW w:w="809" w:type="pct"/>
          </w:tcPr>
          <w:p>
            <w:pPr>
              <w:pStyle w:val="53"/>
            </w:pPr>
            <w:r>
              <w:t>DFT-s-OFDM QPSK</w:t>
            </w:r>
          </w:p>
        </w:tc>
        <w:tc>
          <w:tcPr>
            <w:tcW w:w="714" w:type="pct"/>
            <w:vAlign w:val="center"/>
          </w:tcPr>
          <w:p>
            <w:pPr>
              <w:pStyle w:val="53"/>
            </w:pPr>
            <w:r>
              <w:t>REFSENS</w:t>
            </w:r>
          </w:p>
        </w:tc>
        <w:tc>
          <w:tcPr>
            <w:tcW w:w="1050" w:type="pct"/>
            <w:shd w:val="clear" w:color="auto" w:fill="auto"/>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00" w:type="pct"/>
            <w:gridSpan w:val="7"/>
            <w:shd w:val="clear" w:color="auto" w:fill="auto"/>
            <w:vAlign w:val="center"/>
          </w:tcPr>
          <w:p>
            <w:pPr>
              <w:pStyle w:val="67"/>
              <w:rPr>
                <w:lang w:eastAsia="zh-CN"/>
              </w:rPr>
            </w:pPr>
            <w:r>
              <w:rPr>
                <w:lang w:eastAsia="zh-CN"/>
              </w:rPr>
              <w:t>Note 1:</w:t>
            </w:r>
            <w:r>
              <w:rPr>
                <w:lang w:eastAsia="zh-CN"/>
              </w:rPr>
              <w:tab/>
            </w:r>
            <w:r>
              <w:rPr>
                <w:lang w:eastAsia="zh-CN"/>
              </w:rPr>
              <w:t>Full RB allocation shall be used per each SCS and channel BW as specified in Table 7.3.2.4.1-2.</w:t>
            </w:r>
          </w:p>
          <w:p>
            <w:pPr>
              <w:pStyle w:val="67"/>
              <w:rPr>
                <w:lang w:eastAsia="zh-CN"/>
              </w:rPr>
            </w:pPr>
            <w:r>
              <w:rPr>
                <w:lang w:eastAsia="zh-CN"/>
              </w:rPr>
              <w:t>Note 2:</w:t>
            </w:r>
            <w:r>
              <w:rPr>
                <w:lang w:eastAsia="zh-CN"/>
              </w:rPr>
              <w:tab/>
            </w:r>
            <w:r>
              <w:rPr>
                <w:lang w:eastAsia="zh-CN"/>
              </w:rPr>
              <w:t>REFSENS refers to the single carrier Uplink RB allocation for reference sensitivity according to table 7.3.2.4.1-3</w:t>
            </w:r>
            <w:r>
              <w:t>.</w:t>
            </w:r>
          </w:p>
          <w:p>
            <w:pPr>
              <w:pStyle w:val="67"/>
              <w:rPr>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NRB_PCC is tested</w:t>
            </w:r>
          </w:p>
          <w:p>
            <w:pPr>
              <w:pStyle w:val="67"/>
              <w:rPr>
                <w:lang w:eastAsia="zh-CN"/>
              </w:rPr>
            </w:pPr>
            <w:r>
              <w:rPr>
                <w:lang w:eastAsia="zh-CN"/>
              </w:rPr>
              <w:t>Note 4:</w:t>
            </w:r>
            <w:r>
              <w:rPr>
                <w:lang w:eastAsia="zh-CN"/>
              </w:rPr>
              <w:tab/>
            </w:r>
            <w:r>
              <w:rPr>
                <w:lang w:eastAsia="zh-CN"/>
              </w:rPr>
              <w:t>In CA_n66B configuration with the same N</w:t>
            </w:r>
            <w:r>
              <w:rPr>
                <w:vertAlign w:val="subscript"/>
                <w:lang w:eastAsia="zh-CN"/>
              </w:rPr>
              <w:t>RB_agg</w:t>
            </w:r>
            <w:r>
              <w:rPr>
                <w:lang w:eastAsia="zh-CN"/>
              </w:rPr>
              <w:t xml:space="preserve"> CC combination, PCC shall be selected as </w:t>
            </w:r>
            <w:r>
              <w:rPr>
                <w:vertAlign w:val="subscript"/>
                <w:lang w:eastAsia="zh-CN"/>
              </w:rPr>
              <w:t xml:space="preserve"> </w:t>
            </w:r>
            <w:r>
              <w:rPr>
                <w:lang w:eastAsia="zh-CN"/>
              </w:rPr>
              <w:t>the lower CH BW</w:t>
            </w:r>
          </w:p>
          <w:p>
            <w:pPr>
              <w:pStyle w:val="67"/>
              <w:rPr>
                <w:lang w:eastAsia="zh-CN"/>
              </w:rPr>
            </w:pPr>
            <w:r>
              <w:rPr>
                <w:lang w:eastAsia="zh-CN"/>
              </w:rPr>
              <w:t>Note 5:</w:t>
            </w:r>
            <w:r>
              <w:rPr>
                <w:lang w:eastAsia="zh-CN"/>
              </w:rPr>
              <w:tab/>
            </w:r>
            <w:r>
              <w:rPr>
                <w:lang w:eastAsia="zh-CN"/>
              </w:rPr>
              <w:t>In a band where UE supports 4Rx, the test needs to be performed only with 4Rx antennas connected.</w:t>
            </w:r>
          </w:p>
        </w:tc>
      </w:tr>
    </w:tbl>
    <w:p/>
    <w:p>
      <w:pPr>
        <w:pStyle w:val="56"/>
        <w:rPr>
          <w:lang w:eastAsia="zh-CN"/>
        </w:rPr>
      </w:pPr>
      <w:r>
        <w:t>Table 7.3A.1.4.1-2: Test Configuration T</w:t>
      </w:r>
      <w:r>
        <w:rPr>
          <w:lang w:eastAsia="zh-CN"/>
        </w:rPr>
        <w:t>able for inter-band 2DL CA without exception</w:t>
      </w:r>
    </w:p>
    <w:tbl>
      <w:tblPr>
        <w:tblStyle w:val="43"/>
        <w:tblW w:w="10650" w:type="dxa"/>
        <w:jc w:val="center"/>
        <w:tblLayout w:type="fixed"/>
        <w:tblCellMar>
          <w:top w:w="0" w:type="dxa"/>
          <w:left w:w="99" w:type="dxa"/>
          <w:bottom w:w="0" w:type="dxa"/>
          <w:right w:w="99" w:type="dxa"/>
        </w:tblCellMar>
      </w:tblPr>
      <w:tblGrid>
        <w:gridCol w:w="379"/>
        <w:gridCol w:w="649"/>
        <w:gridCol w:w="832"/>
        <w:gridCol w:w="709"/>
        <w:gridCol w:w="793"/>
        <w:gridCol w:w="1008"/>
        <w:gridCol w:w="1034"/>
        <w:gridCol w:w="802"/>
        <w:gridCol w:w="541"/>
        <w:gridCol w:w="358"/>
        <w:gridCol w:w="868"/>
        <w:gridCol w:w="1979"/>
        <w:gridCol w:w="6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Initial Conditions</w:t>
            </w:r>
          </w:p>
        </w:tc>
      </w:tr>
      <w:tr>
        <w:tblPrEx>
          <w:tblCellMar>
            <w:top w:w="0" w:type="dxa"/>
            <w:left w:w="99" w:type="dxa"/>
            <w:bottom w:w="0" w:type="dxa"/>
            <w:right w:w="99" w:type="dxa"/>
          </w:tblCellMar>
        </w:tblPrEx>
        <w:trPr>
          <w:trHeight w:val="285"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4"/>
            </w:pPr>
            <w:r>
              <w:t>Test Environment as specified in TS 38.508-1 [5] subclause 4.1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Mid range for PCC and SCC with exceptions for CA configurations containing the following band combinations (</w:t>
            </w:r>
            <w:r>
              <w:rPr>
                <w:lang w:eastAsia="zh-CN"/>
              </w:rPr>
              <w:t xml:space="preserve">Note </w:t>
            </w:r>
            <w:r>
              <w:t>8):</w:t>
            </w:r>
          </w:p>
          <w:p>
            <w:pPr>
              <w:pStyle w:val="54"/>
              <w:rPr>
                <w:lang w:eastAsia="zh-CN"/>
              </w:rPr>
            </w:pPr>
          </w:p>
          <w:p>
            <w:pPr>
              <w:pStyle w:val="54"/>
            </w:pPr>
            <w:r>
              <w:rPr>
                <w:lang w:eastAsia="zh-CN"/>
              </w:rPr>
              <w:t>CA_n1-n77: Mid in band n1 and Low in band n77</w:t>
            </w:r>
          </w:p>
          <w:p>
            <w:pPr>
              <w:pStyle w:val="54"/>
            </w:pPr>
            <w:r>
              <w:t>CA_n3-n77: TBD in band 3 and TBD in band 77.</w:t>
            </w:r>
          </w:p>
          <w:p>
            <w:pPr>
              <w:pStyle w:val="54"/>
            </w:pPr>
            <w:r>
              <w:t>CA_n8-nX: Low range for PCC in Band 8</w:t>
            </w:r>
          </w:p>
          <w:p>
            <w:pPr>
              <w:pStyle w:val="54"/>
            </w:pPr>
            <w:r>
              <w:t>CA_n70-n71: High range for PCC in band 71.</w:t>
            </w:r>
          </w:p>
          <w:p>
            <w:pPr>
              <w:pStyle w:val="54"/>
            </w:pPr>
            <w:r>
              <w:t>CA_n3-n78: Mid in band 3 and High in band 78.</w:t>
            </w:r>
          </w:p>
        </w:tc>
      </w:tr>
      <w:tr>
        <w:tblPrEx>
          <w:tblCellMar>
            <w:top w:w="0" w:type="dxa"/>
            <w:left w:w="99" w:type="dxa"/>
            <w:bottom w:w="0" w:type="dxa"/>
            <w:right w:w="99" w:type="dxa"/>
          </w:tblCellMar>
        </w:tblPrEx>
        <w:trPr>
          <w:trHeight w:val="51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246" w:type="dxa"/>
            <w:gridSpan w:val="6"/>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4"/>
            </w:pPr>
            <w:r>
              <w:t>Network signalling value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502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545"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r>
              <w:t>N</w:t>
            </w:r>
            <w:r>
              <w:rPr>
                <w:vertAlign w:val="subscript"/>
              </w:rPr>
              <w:t>RB</w:t>
            </w:r>
            <w:r>
              <w:rPr>
                <w:bCs/>
              </w:rPr>
              <w:t xml:space="preserve"> </w:t>
            </w: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r>
              <w:t>N</w:t>
            </w:r>
            <w:r>
              <w:rPr>
                <w:vertAlign w:val="subscript"/>
              </w:rPr>
              <w:t>RB</w:t>
            </w:r>
            <w:r>
              <w:rPr>
                <w:bCs/>
              </w:rPr>
              <w:t xml:space="preserve"> </w:t>
            </w:r>
          </w:p>
        </w:tc>
        <w:tc>
          <w:tcPr>
            <w:tcW w:w="802"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67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Band</w:t>
            </w:r>
          </w:p>
        </w:tc>
        <w:tc>
          <w:tcPr>
            <w:tcW w:w="83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Band</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Cs/>
              </w:rPr>
            </w:pPr>
            <w:r>
              <w:rPr>
                <w:bCs/>
              </w:rPr>
              <w:t>Default Test Settings for a CA_nXA-nYA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tcBorders>
              <w:top w:val="single" w:color="auto" w:sz="4" w:space="0"/>
              <w:left w:val="single" w:color="auto" w:sz="4" w:space="0"/>
              <w:bottom w:val="single" w:color="auto" w:sz="4" w:space="0"/>
              <w:right w:val="single" w:color="auto" w:sz="4" w:space="0"/>
            </w:tcBorders>
          </w:tcPr>
          <w:p>
            <w:pPr>
              <w:pStyle w:val="53"/>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nY</w:t>
            </w:r>
          </w:p>
        </w:tc>
        <w:tc>
          <w:tcPr>
            <w:tcW w:w="793" w:type="dxa"/>
            <w:tcBorders>
              <w:top w:val="single" w:color="auto" w:sz="4" w:space="0"/>
              <w:left w:val="single" w:color="auto" w:sz="4" w:space="0"/>
              <w:bottom w:val="single" w:color="auto" w:sz="4" w:space="0"/>
              <w:right w:val="single" w:color="auto" w:sz="4" w:space="0"/>
            </w:tcBorders>
          </w:tcPr>
          <w:p>
            <w:pPr>
              <w:pStyle w:val="53"/>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Highest (Note 6)</w:t>
            </w:r>
          </w:p>
        </w:tc>
        <w:tc>
          <w:tcPr>
            <w:tcW w:w="1034"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nY</w:t>
            </w:r>
          </w:p>
        </w:tc>
        <w:tc>
          <w:tcPr>
            <w:tcW w:w="832" w:type="dxa"/>
            <w:tcBorders>
              <w:top w:val="single" w:color="auto" w:sz="4" w:space="0"/>
              <w:left w:val="single" w:color="auto" w:sz="4" w:space="0"/>
              <w:bottom w:val="single" w:color="auto" w:sz="4" w:space="0"/>
              <w:right w:val="single" w:color="auto" w:sz="4" w:space="0"/>
            </w:tcBorders>
          </w:tcPr>
          <w:p>
            <w:pPr>
              <w:pStyle w:val="53"/>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tcPr>
          <w:p>
            <w:pPr>
              <w:pStyle w:val="53"/>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(Note 6) </w:t>
            </w:r>
          </w:p>
        </w:tc>
        <w:tc>
          <w:tcPr>
            <w:tcW w:w="1034"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X,Y correspond to the different bands in the CA Configuration. E.g. for CA_n1A-n3A, X=1, Y=3.</w:t>
            </w:r>
          </w:p>
          <w:p>
            <w:pPr>
              <w:pStyle w:val="67"/>
            </w:pPr>
            <w:r>
              <w:t>Note 4:</w:t>
            </w:r>
            <w:r>
              <w:tab/>
            </w:r>
            <w:r>
              <w:t>REFSENS refers to the PCC bands and PCC N</w:t>
            </w:r>
            <w:r>
              <w:rPr>
                <w:vertAlign w:val="subscript"/>
              </w:rPr>
              <w:t>RB</w:t>
            </w:r>
            <w:r>
              <w:t xml:space="preserve"> 's single carrier Uplink RB allocation for reference sensitivity according to table 7.3.2.4.1-3.</w:t>
            </w:r>
          </w:p>
          <w:p>
            <w:pPr>
              <w:pStyle w:val="67"/>
            </w:pPr>
            <w:r>
              <w:t>Note 5:</w:t>
            </w:r>
            <w:r>
              <w:tab/>
            </w:r>
            <w:r>
              <w:t>For band combinations including operating band without uplink band (as noted in Table 5.2-1), only the CA configuration where PCC band has uplink band shall be tested.</w:t>
            </w:r>
          </w:p>
          <w:p>
            <w:pPr>
              <w:pStyle w:val="67"/>
            </w:pPr>
            <w:r>
              <w:t>Note 6:</w:t>
            </w:r>
            <w:r>
              <w:tab/>
            </w:r>
            <w:r>
              <w:t>For NR band n70, DL 25 MHz / UL 15 MHz shall be configured (as specified in clause 5.3.6).</w:t>
            </w:r>
          </w:p>
          <w:p>
            <w:pPr>
              <w:pStyle w:val="67"/>
              <w:rPr>
                <w:lang w:eastAsia="zh-CN"/>
              </w:rPr>
            </w:pPr>
            <w:r>
              <w:rPr>
                <w:lang w:eastAsia="zh-CN"/>
              </w:rPr>
              <w:t>Note 7:</w:t>
            </w:r>
            <w:r>
              <w:rPr>
                <w:lang w:eastAsia="zh-CN"/>
              </w:rPr>
              <w:tab/>
            </w:r>
            <w:r>
              <w:rPr>
                <w:lang w:eastAsia="zh-CN"/>
              </w:rPr>
              <w:t>In a band where UE supports 4Rx, the test needs to be performed only with 4Rx antennas connected.</w:t>
            </w:r>
          </w:p>
          <w:p>
            <w:pPr>
              <w:pStyle w:val="67"/>
              <w:rPr>
                <w:lang w:eastAsia="zh-CN"/>
              </w:rPr>
            </w:pPr>
            <w:r>
              <w:rPr>
                <w:lang w:eastAsia="zh-CN"/>
              </w:rPr>
              <w:t xml:space="preserve">Note </w:t>
            </w:r>
            <w:r>
              <w:t>8</w:t>
            </w:r>
            <w:r>
              <w:rPr>
                <w:lang w:eastAsia="zh-CN"/>
              </w:rPr>
              <w:t>:</w:t>
            </w:r>
            <w:r>
              <w:rPr>
                <w:lang w:eastAsia="zh-CN"/>
              </w:rPr>
              <w:tab/>
            </w:r>
            <w:r>
              <w:rPr>
                <w:lang w:eastAsia="zh-CN"/>
              </w:rPr>
              <w:t>For NR band n28, 30MHz test channel bandwidth is tested with Low range test frequencies.</w:t>
            </w:r>
          </w:p>
        </w:tc>
      </w:tr>
    </w:tbl>
    <w:p/>
    <w:p>
      <w:pPr>
        <w:pStyle w:val="56"/>
        <w:rPr>
          <w:lang w:eastAsia="zh-CN"/>
        </w:rPr>
      </w:pPr>
      <w:r>
        <w:t>Table 7.3A.1.4.1-3: Test Configuration T</w:t>
      </w:r>
      <w:r>
        <w:rPr>
          <w:lang w:eastAsia="zh-CN"/>
        </w:rPr>
        <w:t>able for intra-band non-contiguous 2DL CA without exception</w:t>
      </w:r>
    </w:p>
    <w:tbl>
      <w:tblPr>
        <w:tblStyle w:val="43"/>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2"/>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rPr>
                <w:bCs/>
              </w:rPr>
            </w:pPr>
            <w:r>
              <w:rPr>
                <w:bCs/>
              </w:rPr>
              <w:t>Default Test Settings for a CA_nX(2A)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763" w:type="dxa"/>
            <w:tcBorders>
              <w:top w:val="single" w:color="auto" w:sz="4" w:space="0"/>
              <w:left w:val="single" w:color="auto" w:sz="4" w:space="0"/>
              <w:bottom w:val="single" w:color="auto" w:sz="4" w:space="0"/>
              <w:right w:val="single" w:color="auto" w:sz="4" w:space="0"/>
            </w:tcBorders>
          </w:tcPr>
          <w:p>
            <w:pPr>
              <w:pStyle w:val="53"/>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 xml:space="preserve">Lowest </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Highest N</w:t>
            </w:r>
            <w:r>
              <w:rPr>
                <w:vertAlign w:val="subscript"/>
              </w:rPr>
              <w:t>RB_agg</w:t>
            </w:r>
            <w:r>
              <w:t xml:space="preserve"> (NOTE 5) </w:t>
            </w:r>
          </w:p>
        </w:tc>
        <w:tc>
          <w:tcPr>
            <w:tcW w:w="763" w:type="dxa"/>
            <w:tcBorders>
              <w:top w:val="single" w:color="auto" w:sz="4" w:space="0"/>
              <w:left w:val="single" w:color="auto" w:sz="4" w:space="0"/>
              <w:bottom w:val="single" w:color="auto" w:sz="4" w:space="0"/>
              <w:right w:val="single" w:color="auto" w:sz="4" w:space="0"/>
            </w:tcBorders>
          </w:tcPr>
          <w:p>
            <w:pPr>
              <w:pStyle w:val="53"/>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Highest N</w:t>
            </w:r>
            <w:r>
              <w:rPr>
                <w:vertAlign w:val="subscript"/>
              </w:rPr>
              <w:t>RB_agg</w:t>
            </w:r>
            <w:r>
              <w:rPr>
                <w:vertAlign w:val="superscript"/>
              </w:rPr>
              <w:t xml:space="preserve"> </w:t>
            </w:r>
            <w:r>
              <w:t>(NOTE 5)</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3"/>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3"/>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REFSENS refers to the PCC bands and PCC N</w:t>
            </w:r>
            <w:r>
              <w:rPr>
                <w:vertAlign w:val="subscript"/>
              </w:rPr>
              <w:t>RB</w:t>
            </w:r>
            <w:r>
              <w:t xml:space="preserve"> ‘s single carrier Uplink RB allocation for reference sensitivity according to table 7.3.2.4.1-3.</w:t>
            </w:r>
          </w:p>
          <w:p>
            <w:pPr>
              <w:pStyle w:val="67"/>
            </w:pPr>
            <w:r>
              <w:t>Note 4:</w:t>
            </w:r>
            <w:r>
              <w:tab/>
            </w:r>
            <w:r>
              <w:t>The Wgap is defined to be widest possible on band based on the PCC and SCC configuration</w:t>
            </w:r>
          </w:p>
          <w:p>
            <w:pPr>
              <w:pStyle w:val="67"/>
              <w:rPr>
                <w:lang w:eastAsia="zh-CN"/>
              </w:rPr>
            </w:pPr>
            <w:r>
              <w:t>Note 5:</w:t>
            </w:r>
            <w:r>
              <w:tab/>
            </w:r>
            <w:r>
              <w:rPr>
                <w:lang w:eastAsia="zh-CN"/>
              </w:rPr>
              <w:t>If the UE supports multiple CC Combinations in the CA Configuration with the same NRB_agg, only the combination with the highest NRB_PCC is tested</w:t>
            </w:r>
          </w:p>
          <w:p>
            <w:pPr>
              <w:pStyle w:val="67"/>
            </w:pPr>
            <w:r>
              <w:rPr>
                <w:lang w:eastAsia="zh-CN"/>
              </w:rPr>
              <w:t>Note 6:</w:t>
            </w:r>
            <w:r>
              <w:rPr>
                <w:lang w:eastAsia="zh-CN"/>
              </w:rPr>
              <w:tab/>
            </w:r>
            <w:r>
              <w:rPr>
                <w:lang w:eastAsia="zh-CN"/>
              </w:rPr>
              <w:t>In a band where UE supports 4Rx, the test needs to be performed only with 4Rx antennas connected.</w:t>
            </w:r>
          </w:p>
        </w:tc>
      </w:tr>
    </w:tbl>
    <w:p/>
    <w:p>
      <w:pPr>
        <w:pStyle w:val="76"/>
      </w:pPr>
      <w:r>
        <w:t>1.</w:t>
      </w:r>
      <w:r>
        <w:tab/>
      </w:r>
      <w:r>
        <w:t>Connect the SS to the UE antenna connectors as shown in TS 38.508-1 [5] Annex A, Figure A.3.1.1.3 for TE diagram and section A.3.2 for UE diagram.</w:t>
      </w:r>
    </w:p>
    <w:p>
      <w:pPr>
        <w:pStyle w:val="76"/>
      </w:pPr>
      <w:r>
        <w:t>2.</w:t>
      </w:r>
      <w:r>
        <w:tab/>
      </w:r>
      <w:r>
        <w:t>The parameter settings for the cell are set up according to TS 38.508-1 [5] subclause 4.4.3.</w:t>
      </w:r>
    </w:p>
    <w:p>
      <w:pPr>
        <w:pStyle w:val="76"/>
      </w:pPr>
      <w:r>
        <w:t>3.</w:t>
      </w:r>
      <w:r>
        <w:tab/>
      </w:r>
      <w:r>
        <w:t>Downlink signals for PCC are initially set up according to Annex C.0, C.1, C.2, and C.3.1, and uplink signals according to</w:t>
      </w:r>
      <w:r>
        <w:rPr>
          <w:lang w:eastAsia="zh-CN"/>
        </w:rPr>
        <w:t xml:space="preserve"> </w:t>
      </w:r>
      <w:r>
        <w:t>Annex G.0, G.1, G.2, and G.3.1.</w:t>
      </w:r>
    </w:p>
    <w:p>
      <w:pPr>
        <w:pStyle w:val="76"/>
      </w:pPr>
      <w:r>
        <w:t>4.</w:t>
      </w:r>
      <w:r>
        <w:tab/>
      </w:r>
      <w:r>
        <w:t xml:space="preserve">The UL </w:t>
      </w:r>
      <w:r>
        <w:rPr>
          <w:lang w:eastAsia="zh-CN"/>
        </w:rPr>
        <w:t xml:space="preserve">and </w:t>
      </w:r>
      <w:r>
        <w:t>Reference Measurement Channel is set according to Tables 7.3A.1.4.1-1, 7.3A.1.4.1-2 and 7.3A.1.4.1-3.</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pPr>
        <w:pStyle w:val="8"/>
      </w:pPr>
      <w:bookmarkStart w:id="17" w:name="_Toc27478371"/>
      <w:bookmarkStart w:id="18" w:name="_Toc36227085"/>
      <w:r>
        <w:t>7.3A.1.4.2</w:t>
      </w:r>
      <w:r>
        <w:tab/>
      </w:r>
      <w:r>
        <w:t>Test procedure</w:t>
      </w:r>
      <w:bookmarkEnd w:id="17"/>
      <w:bookmarkEnd w:id="18"/>
    </w:p>
    <w:p>
      <w:pPr>
        <w:pStyle w:val="76"/>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6"/>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7.3A.1.4.3</w:t>
      </w:r>
      <w:r>
        <w:rPr>
          <w:rFonts w:eastAsia="Malgun Gothic"/>
        </w:rPr>
        <w:t>.</w:t>
      </w:r>
    </w:p>
    <w:p>
      <w:pPr>
        <w:pStyle w:val="76"/>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6"/>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pPr>
        <w:pStyle w:val="76"/>
        <w:rPr>
          <w:rFonts w:eastAsia="Malgun Gothic"/>
        </w:rPr>
      </w:pPr>
      <w:r>
        <w:rPr>
          <w:rFonts w:eastAsia="Malgun Gothic"/>
        </w:rPr>
        <w:t>5.</w:t>
      </w:r>
      <w:r>
        <w:rPr>
          <w:rFonts w:eastAsia="Malgun Gothic"/>
        </w:rPr>
        <w:tab/>
      </w:r>
      <w:r>
        <w:rPr>
          <w:rFonts w:eastAsia="Malgun Gothic"/>
        </w:rPr>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pPr>
        <w:pStyle w:val="76"/>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76"/>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7.3A.1.4.3</w:t>
      </w:r>
      <w:r>
        <w:tab/>
      </w:r>
      <w:r>
        <w:t>Message contents</w:t>
      </w:r>
    </w:p>
    <w:p>
      <w:r>
        <w:t>Message contents are according to TS 38.508-1 [5] subclause 4.6 Table 4.6.3-118 with condition TRANSFORM_PRECODER_ENABLED.</w:t>
      </w:r>
    </w:p>
    <w:p>
      <w:pPr>
        <w:pStyle w:val="8"/>
      </w:pPr>
      <w:bookmarkStart w:id="19" w:name="_Toc36227086"/>
      <w:bookmarkStart w:id="20" w:name="_Toc27478372"/>
      <w:r>
        <w:t>7.3A.1.5</w:t>
      </w:r>
      <w:r>
        <w:tab/>
      </w:r>
      <w:r>
        <w:t>Test requirement</w:t>
      </w:r>
      <w:bookmarkEnd w:id="19"/>
      <w:bookmarkEnd w:id="20"/>
    </w:p>
    <w:p>
      <w:r>
        <w:t xml:space="preserve">For </w:t>
      </w:r>
      <w:bookmarkStart w:id="21" w:name="OLE_LINK5"/>
      <w:r>
        <w:t xml:space="preserve">2DL carrier aggregation, </w:t>
      </w:r>
      <w:r>
        <w:rPr>
          <w:lang w:eastAsia="zh-CN"/>
        </w:rPr>
        <w:t>t</w:t>
      </w:r>
      <w:r>
        <w:t xml:space="preserve">est </w:t>
      </w:r>
      <w:r>
        <w:rPr>
          <w:lang w:eastAsia="zh-CN"/>
        </w:rPr>
        <w:t>p</w:t>
      </w:r>
      <w:r>
        <w:t>arameters are specified in table 7.3A.1.4.1-1, 7.3A.1.4.1-2 and 7.3A.1.4.1-3</w:t>
      </w:r>
      <w:bookmarkEnd w:id="21"/>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2" w:name="OLE_LINK3"/>
      <w:r>
        <w:rPr>
          <w:lang w:eastAsia="zh-CN"/>
        </w:rPr>
        <w:t>non-SDL</w:t>
      </w:r>
      <w:r>
        <w:t xml:space="preserve"> carrier for 2 Rx antenna port</w:t>
      </w:r>
      <w:bookmarkEnd w:id="22"/>
      <w:r>
        <w:t xml:space="preserve">, in table 7.3.2.5-2 for </w:t>
      </w:r>
      <w:r>
        <w:rPr>
          <w:lang w:eastAsia="zh-CN"/>
        </w:rPr>
        <w:t>non-SDL</w:t>
      </w:r>
      <w:r>
        <w:t xml:space="preserve"> carrier for 4 Rx antenna port </w:t>
      </w:r>
      <w:bookmarkStart w:id="23" w:name="OLE_LINK10"/>
      <w:r>
        <w:t xml:space="preserve">and in table 7.3A.1.5-2 </w:t>
      </w:r>
      <w:r>
        <w:rPr>
          <w:lang w:eastAsia="zh-CN"/>
        </w:rPr>
        <w:t>for SDL</w:t>
      </w:r>
      <w:r>
        <w:t xml:space="preserve"> carrier</w:t>
      </w:r>
      <w:bookmarkEnd w:id="23"/>
      <w:r>
        <w:t xml:space="preserve"> with following additional requirements:</w:t>
      </w:r>
    </w:p>
    <w:p>
      <w:r>
        <w:t>The test requirement of configurations for CA operating band including Band n41 also apply for the corresponding CA operating bands with Band n90 replacing Band n41.</w:t>
      </w:r>
    </w:p>
    <w:p>
      <w:bookmarkStart w:id="24"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24"/>
    <w:p>
      <w:bookmarkStart w:id="25"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5"/>
    </w:p>
    <w:p>
      <w:pPr>
        <w:pStyle w:val="56"/>
      </w:pPr>
      <w:r>
        <w:t>Table 7.3A.1.5-1: Reference sensitivity requirement for 2DL CA</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single" w:color="auto" w:sz="4" w:space="0"/>
            </w:tcBorders>
            <w:shd w:val="clear" w:color="auto" w:fill="auto"/>
          </w:tcPr>
          <w:p>
            <w:pPr>
              <w:pStyle w:val="52"/>
              <w:rPr>
                <w:lang w:eastAsia="zh-CN"/>
              </w:rPr>
            </w:pPr>
            <w:r>
              <w:rPr>
                <w:lang w:eastAsia="zh-CN"/>
              </w:rPr>
              <w:t>Carrier aggregation type</w:t>
            </w:r>
          </w:p>
        </w:tc>
        <w:tc>
          <w:tcPr>
            <w:tcW w:w="3285" w:type="dxa"/>
            <w:shd w:val="clear" w:color="auto" w:fill="auto"/>
          </w:tcPr>
          <w:p>
            <w:pPr>
              <w:pStyle w:val="52"/>
              <w:rPr>
                <w:lang w:eastAsia="zh-CN"/>
              </w:rPr>
            </w:pPr>
            <w:r>
              <w:rPr>
                <w:lang w:eastAsia="zh-CN"/>
              </w:rPr>
              <w:t>DL CA configuration</w:t>
            </w:r>
          </w:p>
        </w:tc>
        <w:tc>
          <w:tcPr>
            <w:tcW w:w="3285" w:type="dxa"/>
            <w:shd w:val="clear" w:color="auto" w:fill="auto"/>
          </w:tcPr>
          <w:p>
            <w:pPr>
              <w:pStyle w:val="52"/>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p>
        </w:tc>
        <w:tc>
          <w:tcPr>
            <w:tcW w:w="3285" w:type="dxa"/>
            <w:shd w:val="clear" w:color="auto" w:fill="auto"/>
            <w:vAlign w:val="center"/>
          </w:tcPr>
          <w:p>
            <w:pPr>
              <w:pStyle w:val="53"/>
              <w:rPr>
                <w:lang w:eastAsia="zh-CN"/>
              </w:rPr>
            </w:pPr>
            <w:r>
              <w:rPr>
                <w:lang w:eastAsia="zh-CN"/>
              </w:rPr>
              <w:t>CA_n40B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vAlign w:val="center"/>
          </w:tcPr>
          <w:p>
            <w:pPr>
              <w:pStyle w:val="53"/>
              <w:rPr>
                <w:lang w:eastAsia="zh-CN"/>
              </w:rPr>
            </w:pPr>
            <w:r>
              <w:t>CA_n41C</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Intra-band contiguous 2DL CA</w:t>
            </w:r>
          </w:p>
        </w:tc>
        <w:tc>
          <w:tcPr>
            <w:tcW w:w="3285" w:type="dxa"/>
            <w:shd w:val="clear" w:color="auto" w:fill="auto"/>
            <w:vAlign w:val="center"/>
          </w:tcPr>
          <w:p>
            <w:pPr>
              <w:pStyle w:val="53"/>
              <w:rPr>
                <w:lang w:eastAsia="zh-CN"/>
              </w:rPr>
            </w:pPr>
            <w:r>
              <w:t>CA_n66B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CA_n78B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t>CA_n78C</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p>
        </w:tc>
        <w:tc>
          <w:tcPr>
            <w:tcW w:w="3285" w:type="dxa"/>
            <w:shd w:val="clear" w:color="auto" w:fill="auto"/>
          </w:tcPr>
          <w:p>
            <w:pPr>
              <w:pStyle w:val="53"/>
              <w:rPr>
                <w:lang w:eastAsia="zh-CN"/>
              </w:rPr>
            </w:pPr>
            <w:r>
              <w:rPr>
                <w:rFonts w:eastAsia="Yu Gothic" w:cs="Arial"/>
                <w:szCs w:val="18"/>
              </w:rPr>
              <w:t>CA_n66(2A)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Intra-band non-contiguous 2DL CA</w:t>
            </w:r>
          </w:p>
        </w:tc>
        <w:tc>
          <w:tcPr>
            <w:tcW w:w="3285" w:type="dxa"/>
            <w:shd w:val="clear" w:color="auto" w:fill="auto"/>
          </w:tcPr>
          <w:p>
            <w:pPr>
              <w:pStyle w:val="53"/>
              <w:rPr>
                <w:lang w:eastAsia="zh-CN"/>
              </w:rPr>
            </w:pPr>
            <w:r>
              <w:rPr>
                <w:rFonts w:eastAsia="Yu Gothic"/>
              </w:rPr>
              <w:t>CA_n77(2A)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t>CA_n78(2A)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bottom w:val="nil"/>
            </w:tcBorders>
            <w:shd w:val="clear" w:color="auto" w:fill="auto"/>
          </w:tcPr>
          <w:p>
            <w:pPr>
              <w:pStyle w:val="53"/>
              <w:rPr>
                <w:lang w:eastAsia="zh-CN"/>
              </w:rPr>
            </w:pPr>
          </w:p>
        </w:tc>
        <w:tc>
          <w:tcPr>
            <w:tcW w:w="3285" w:type="dxa"/>
            <w:shd w:val="clear" w:color="auto" w:fill="auto"/>
          </w:tcPr>
          <w:p>
            <w:pPr>
              <w:pStyle w:val="53"/>
            </w:pPr>
            <w:r>
              <w:rPr>
                <w:lang w:eastAsia="zh-Hans"/>
              </w:rPr>
              <w:t>CA_n1A-n3A</w:t>
            </w:r>
          </w:p>
        </w:tc>
        <w:tc>
          <w:tcPr>
            <w:tcW w:w="3285"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CA_n1A-n77A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CA_n1A-n78A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JIN GAO" w:date="2022-02-19T12:43:20Z"/>
        </w:trPr>
        <w:tc>
          <w:tcPr>
            <w:tcW w:w="3285" w:type="dxa"/>
            <w:tcBorders>
              <w:top w:val="nil"/>
              <w:bottom w:val="nil"/>
            </w:tcBorders>
            <w:shd w:val="clear" w:color="auto" w:fill="auto"/>
          </w:tcPr>
          <w:p>
            <w:pPr>
              <w:pStyle w:val="53"/>
              <w:rPr>
                <w:ins w:id="83" w:author="JIN GAO" w:date="2022-02-19T12:43:20Z"/>
                <w:lang w:eastAsia="zh-CN"/>
              </w:rPr>
            </w:pPr>
          </w:p>
        </w:tc>
        <w:tc>
          <w:tcPr>
            <w:tcW w:w="3285" w:type="dxa"/>
            <w:shd w:val="clear" w:color="auto" w:fill="FFFF00"/>
          </w:tcPr>
          <w:p>
            <w:pPr>
              <w:pStyle w:val="53"/>
              <w:rPr>
                <w:ins w:id="84" w:author="JIN GAO" w:date="2022-02-19T12:43:20Z"/>
              </w:rPr>
            </w:pPr>
            <w:ins w:id="85" w:author="JIN GAO" w:date="2022-02-19T12:43:31Z">
              <w:r>
                <w:rPr/>
                <w:t>CA_n3A-n</w:t>
              </w:r>
            </w:ins>
            <w:ins w:id="86" w:author="JIN GAO" w:date="2022-02-19T12:43:34Z">
              <w:r>
                <w:rPr>
                  <w:rFonts w:hint="eastAsia" w:eastAsia="宋体"/>
                  <w:lang w:val="en-US" w:eastAsia="zh-CN"/>
                </w:rPr>
                <w:t>5</w:t>
              </w:r>
            </w:ins>
            <w:ins w:id="87" w:author="JIN GAO" w:date="2022-02-19T12:43:31Z">
              <w:r>
                <w:rPr/>
                <w:t>A</w:t>
              </w:r>
            </w:ins>
          </w:p>
        </w:tc>
        <w:tc>
          <w:tcPr>
            <w:tcW w:w="3285" w:type="dxa"/>
            <w:shd w:val="clear" w:color="auto" w:fill="FFFF00"/>
          </w:tcPr>
          <w:p>
            <w:pPr>
              <w:pStyle w:val="53"/>
              <w:rPr>
                <w:ins w:id="88" w:author="JIN GAO" w:date="2022-02-19T12:43:20Z"/>
                <w:lang w:eastAsia="zh-CN"/>
              </w:rPr>
            </w:pPr>
            <w:ins w:id="89" w:author="JIN GAO" w:date="2022-02-19T12:43:3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bookmarkStart w:id="26" w:name="OLE_LINK2"/>
            <w:r>
              <w:t>CA_n3A-n77A</w:t>
            </w:r>
            <w:bookmarkEnd w:id="26"/>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Inter-band 2DL CA</w:t>
            </w:r>
          </w:p>
        </w:tc>
        <w:tc>
          <w:tcPr>
            <w:tcW w:w="3285" w:type="dxa"/>
            <w:shd w:val="clear" w:color="auto" w:fill="auto"/>
          </w:tcPr>
          <w:p>
            <w:pPr>
              <w:pStyle w:val="53"/>
              <w:rPr>
                <w:lang w:eastAsia="zh-CN"/>
              </w:rPr>
            </w:pPr>
            <w:r>
              <w:rPr>
                <w:bCs/>
              </w:rPr>
              <w:t>CA_n3A-n78A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CA_n8A-n78A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bCs/>
              </w:rPr>
            </w:pPr>
            <w:r>
              <w:rPr>
                <w:bCs/>
              </w:rPr>
              <w:t>CA_n28A-n41A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bCs/>
              </w:rPr>
            </w:pPr>
            <w:bookmarkStart w:id="27" w:name="OLE_LINK252"/>
            <w:r>
              <w:rPr>
                <w:bCs/>
                <w:lang w:eastAsia="zh-CN"/>
              </w:rPr>
              <w:t>CA_n28A-n79A</w:t>
            </w:r>
            <w:bookmarkEnd w:id="27"/>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CA_n41A-n79A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CA_n66A-n70A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CA_n66A-n71A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rPr>
                <w:bCs/>
              </w:rPr>
              <w:t>CA_n70A-n71A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r>
              <w:rPr>
                <w:lang w:eastAsia="zh-CN"/>
              </w:rPr>
              <w:t>SDL configuration</w:t>
            </w:r>
          </w:p>
        </w:tc>
        <w:tc>
          <w:tcPr>
            <w:tcW w:w="3285" w:type="dxa"/>
            <w:shd w:val="clear" w:color="auto" w:fill="auto"/>
          </w:tcPr>
          <w:p>
            <w:pPr>
              <w:pStyle w:val="53"/>
              <w:rPr>
                <w:lang w:eastAsia="zh-CN"/>
              </w:rPr>
            </w:pPr>
            <w:r>
              <w:t>CA_n29A-n66A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tcBorders>
            <w:shd w:val="clear" w:color="auto" w:fill="auto"/>
          </w:tcPr>
          <w:p>
            <w:pPr>
              <w:pStyle w:val="53"/>
              <w:rPr>
                <w:lang w:eastAsia="zh-CN"/>
              </w:rPr>
            </w:pPr>
          </w:p>
        </w:tc>
        <w:tc>
          <w:tcPr>
            <w:tcW w:w="3285" w:type="dxa"/>
            <w:shd w:val="clear" w:color="auto" w:fill="auto"/>
          </w:tcPr>
          <w:p>
            <w:pPr>
              <w:pStyle w:val="53"/>
              <w:rPr>
                <w:lang w:eastAsia="zh-CN"/>
              </w:rPr>
            </w:pPr>
            <w:r>
              <w:t>CA_n29A-n70A</w:t>
            </w:r>
          </w:p>
        </w:tc>
        <w:tc>
          <w:tcPr>
            <w:tcW w:w="3285" w:type="dxa"/>
            <w:shd w:val="clear" w:color="auto" w:fill="auto"/>
          </w:tcPr>
          <w:p>
            <w:pPr>
              <w:pStyle w:val="53"/>
              <w:rPr>
                <w:lang w:eastAsia="zh-CN"/>
              </w:rPr>
            </w:pPr>
            <w:r>
              <w:rPr>
                <w:lang w:eastAsia="zh-CN"/>
              </w:rPr>
              <w:t>-</w:t>
            </w:r>
          </w:p>
        </w:tc>
      </w:tr>
    </w:tbl>
    <w:p>
      <w:pPr>
        <w:rPr>
          <w:lang w:eastAsia="zh-CN"/>
        </w:rPr>
      </w:pPr>
    </w:p>
    <w:p>
      <w:pPr>
        <w:pStyle w:val="56"/>
      </w:pPr>
      <w:r>
        <w:t>Table 7.3A.1.5-2: Reference sensitivity for SDL bands</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41"/>
        <w:gridCol w:w="726"/>
        <w:gridCol w:w="732"/>
        <w:gridCol w:w="716"/>
        <w:gridCol w:w="655"/>
        <w:gridCol w:w="653"/>
        <w:gridCol w:w="640"/>
        <w:gridCol w:w="666"/>
        <w:gridCol w:w="732"/>
        <w:gridCol w:w="732"/>
        <w:gridCol w:w="732"/>
        <w:gridCol w:w="721"/>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6" w:type="dxa"/>
            <w:vMerge w:val="restart"/>
            <w:shd w:val="clear" w:color="auto" w:fill="auto"/>
          </w:tcPr>
          <w:p>
            <w:pPr>
              <w:pStyle w:val="52"/>
              <w:rPr>
                <w:rFonts w:eastAsia="宋体"/>
                <w:lang w:eastAsia="en-US"/>
              </w:rPr>
            </w:pPr>
            <w:r>
              <w:rPr>
                <w:rFonts w:eastAsia="宋体"/>
                <w:lang w:eastAsia="en-US"/>
              </w:rPr>
              <w:t>NR band</w:t>
            </w:r>
          </w:p>
        </w:tc>
        <w:tc>
          <w:tcPr>
            <w:tcW w:w="697" w:type="dxa"/>
            <w:vMerge w:val="restart"/>
            <w:shd w:val="clear" w:color="auto" w:fill="auto"/>
          </w:tcPr>
          <w:p>
            <w:pPr>
              <w:pStyle w:val="52"/>
              <w:rPr>
                <w:rFonts w:eastAsia="宋体"/>
                <w:lang w:eastAsia="en-US"/>
              </w:rPr>
            </w:pPr>
            <w:r>
              <w:rPr>
                <w:rFonts w:eastAsia="宋体"/>
                <w:lang w:eastAsia="en-US"/>
              </w:rPr>
              <w:t>SCS (kHz)</w:t>
            </w:r>
          </w:p>
        </w:tc>
        <w:tc>
          <w:tcPr>
            <w:tcW w:w="683" w:type="dxa"/>
            <w:shd w:val="clear" w:color="auto" w:fill="auto"/>
          </w:tcPr>
          <w:p>
            <w:pPr>
              <w:pStyle w:val="52"/>
              <w:rPr>
                <w:rFonts w:eastAsia="宋体"/>
                <w:lang w:eastAsia="en-US"/>
              </w:rPr>
            </w:pPr>
            <w:r>
              <w:rPr>
                <w:rFonts w:eastAsia="宋体"/>
                <w:lang w:eastAsia="en-US"/>
              </w:rPr>
              <w:t>5 MHz</w:t>
            </w:r>
          </w:p>
        </w:tc>
        <w:tc>
          <w:tcPr>
            <w:tcW w:w="688" w:type="dxa"/>
            <w:shd w:val="clear" w:color="auto" w:fill="auto"/>
          </w:tcPr>
          <w:p>
            <w:pPr>
              <w:pStyle w:val="52"/>
              <w:rPr>
                <w:rFonts w:eastAsia="宋体"/>
                <w:lang w:eastAsia="en-US"/>
              </w:rPr>
            </w:pPr>
            <w:r>
              <w:rPr>
                <w:rFonts w:eastAsia="宋体"/>
                <w:lang w:eastAsia="en-US"/>
              </w:rPr>
              <w:t>10 MHz</w:t>
            </w:r>
          </w:p>
        </w:tc>
        <w:tc>
          <w:tcPr>
            <w:tcW w:w="673" w:type="dxa"/>
            <w:shd w:val="clear" w:color="auto" w:fill="auto"/>
          </w:tcPr>
          <w:p>
            <w:pPr>
              <w:pStyle w:val="52"/>
              <w:rPr>
                <w:rFonts w:eastAsia="宋体"/>
                <w:lang w:eastAsia="en-US"/>
              </w:rPr>
            </w:pPr>
            <w:r>
              <w:rPr>
                <w:rFonts w:eastAsia="宋体"/>
                <w:lang w:eastAsia="en-US"/>
              </w:rPr>
              <w:t>15 MHz</w:t>
            </w:r>
          </w:p>
        </w:tc>
        <w:tc>
          <w:tcPr>
            <w:tcW w:w="616" w:type="dxa"/>
            <w:shd w:val="clear" w:color="auto" w:fill="auto"/>
          </w:tcPr>
          <w:p>
            <w:pPr>
              <w:pStyle w:val="52"/>
              <w:rPr>
                <w:rFonts w:eastAsia="宋体"/>
                <w:lang w:eastAsia="en-US"/>
              </w:rPr>
            </w:pPr>
            <w:r>
              <w:rPr>
                <w:rFonts w:eastAsia="宋体"/>
                <w:lang w:eastAsia="en-US"/>
              </w:rPr>
              <w:t>20 MHz</w:t>
            </w:r>
          </w:p>
        </w:tc>
        <w:tc>
          <w:tcPr>
            <w:tcW w:w="614" w:type="dxa"/>
            <w:shd w:val="clear" w:color="auto" w:fill="auto"/>
          </w:tcPr>
          <w:p>
            <w:pPr>
              <w:pStyle w:val="52"/>
              <w:rPr>
                <w:rFonts w:eastAsia="宋体"/>
                <w:lang w:eastAsia="en-US"/>
              </w:rPr>
            </w:pPr>
            <w:r>
              <w:rPr>
                <w:rFonts w:eastAsia="宋体"/>
                <w:lang w:eastAsia="en-US"/>
              </w:rPr>
              <w:t>25 MHz</w:t>
            </w:r>
          </w:p>
        </w:tc>
        <w:tc>
          <w:tcPr>
            <w:tcW w:w="602" w:type="dxa"/>
            <w:shd w:val="clear" w:color="auto" w:fill="auto"/>
          </w:tcPr>
          <w:p>
            <w:pPr>
              <w:pStyle w:val="52"/>
              <w:rPr>
                <w:rFonts w:eastAsia="宋体"/>
                <w:lang w:eastAsia="en-US"/>
              </w:rPr>
            </w:pPr>
            <w:r>
              <w:rPr>
                <w:rFonts w:eastAsia="宋体"/>
                <w:lang w:eastAsia="en-US"/>
              </w:rPr>
              <w:t>30 MHz</w:t>
            </w:r>
          </w:p>
        </w:tc>
        <w:tc>
          <w:tcPr>
            <w:tcW w:w="626" w:type="dxa"/>
            <w:shd w:val="clear" w:color="auto" w:fill="auto"/>
          </w:tcPr>
          <w:p>
            <w:pPr>
              <w:pStyle w:val="52"/>
              <w:rPr>
                <w:rFonts w:eastAsia="宋体"/>
                <w:lang w:eastAsia="en-US"/>
              </w:rPr>
            </w:pPr>
            <w:r>
              <w:rPr>
                <w:rFonts w:eastAsia="宋体"/>
                <w:lang w:eastAsia="en-US"/>
              </w:rPr>
              <w:t>40 MHz</w:t>
            </w:r>
          </w:p>
        </w:tc>
        <w:tc>
          <w:tcPr>
            <w:tcW w:w="688" w:type="dxa"/>
            <w:shd w:val="clear" w:color="auto" w:fill="auto"/>
          </w:tcPr>
          <w:p>
            <w:pPr>
              <w:pStyle w:val="52"/>
              <w:rPr>
                <w:rFonts w:eastAsia="宋体"/>
                <w:lang w:eastAsia="en-US"/>
              </w:rPr>
            </w:pPr>
            <w:r>
              <w:rPr>
                <w:rFonts w:eastAsia="宋体"/>
                <w:lang w:eastAsia="en-US"/>
              </w:rPr>
              <w:t>50 MHz</w:t>
            </w:r>
          </w:p>
        </w:tc>
        <w:tc>
          <w:tcPr>
            <w:tcW w:w="688" w:type="dxa"/>
            <w:shd w:val="clear" w:color="auto" w:fill="auto"/>
          </w:tcPr>
          <w:p>
            <w:pPr>
              <w:pStyle w:val="52"/>
              <w:rPr>
                <w:rFonts w:eastAsia="宋体"/>
                <w:lang w:eastAsia="en-US"/>
              </w:rPr>
            </w:pPr>
            <w:r>
              <w:rPr>
                <w:rFonts w:eastAsia="宋体"/>
                <w:lang w:eastAsia="en-US"/>
              </w:rPr>
              <w:t>60 MHz</w:t>
            </w:r>
          </w:p>
        </w:tc>
        <w:tc>
          <w:tcPr>
            <w:tcW w:w="688" w:type="dxa"/>
            <w:shd w:val="clear" w:color="auto" w:fill="auto"/>
          </w:tcPr>
          <w:p>
            <w:pPr>
              <w:pStyle w:val="52"/>
              <w:rPr>
                <w:rFonts w:eastAsia="宋体"/>
                <w:lang w:eastAsia="en-US"/>
              </w:rPr>
            </w:pPr>
            <w:r>
              <w:rPr>
                <w:rFonts w:eastAsia="宋体"/>
                <w:lang w:eastAsia="en-US"/>
              </w:rPr>
              <w:t>80 MHz</w:t>
            </w:r>
          </w:p>
        </w:tc>
        <w:tc>
          <w:tcPr>
            <w:tcW w:w="678" w:type="dxa"/>
            <w:shd w:val="clear" w:color="auto" w:fill="auto"/>
          </w:tcPr>
          <w:p>
            <w:pPr>
              <w:pStyle w:val="52"/>
              <w:rPr>
                <w:rFonts w:eastAsia="宋体"/>
                <w:lang w:eastAsia="en-US"/>
              </w:rPr>
            </w:pPr>
            <w:r>
              <w:rPr>
                <w:rFonts w:eastAsia="宋体"/>
                <w:lang w:eastAsia="en-US"/>
              </w:rPr>
              <w:t>90 MHz</w:t>
            </w:r>
          </w:p>
        </w:tc>
        <w:tc>
          <w:tcPr>
            <w:tcW w:w="638" w:type="dxa"/>
            <w:shd w:val="clear" w:color="auto" w:fill="auto"/>
          </w:tcPr>
          <w:p>
            <w:pPr>
              <w:pStyle w:val="52"/>
              <w:rPr>
                <w:rFonts w:eastAsia="宋体"/>
                <w:lang w:eastAsia="en-US"/>
              </w:rPr>
            </w:pPr>
            <w:r>
              <w:rPr>
                <w:rFonts w:eastAsia="宋体"/>
                <w:lang w:eastAsia="en-US"/>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2"/>
              <w:rPr>
                <w:rFonts w:eastAsia="宋体"/>
                <w:lang w:eastAsia="en-US"/>
              </w:rPr>
            </w:pPr>
          </w:p>
        </w:tc>
        <w:tc>
          <w:tcPr>
            <w:tcW w:w="697" w:type="dxa"/>
            <w:vMerge w:val="continue"/>
            <w:shd w:val="clear" w:color="auto" w:fill="auto"/>
          </w:tcPr>
          <w:p>
            <w:pPr>
              <w:pStyle w:val="52"/>
              <w:rPr>
                <w:rFonts w:eastAsia="宋体"/>
                <w:lang w:eastAsia="en-US"/>
              </w:rPr>
            </w:pPr>
          </w:p>
        </w:tc>
        <w:tc>
          <w:tcPr>
            <w:tcW w:w="683" w:type="dxa"/>
            <w:shd w:val="clear" w:color="auto" w:fill="auto"/>
          </w:tcPr>
          <w:p>
            <w:pPr>
              <w:pStyle w:val="52"/>
              <w:rPr>
                <w:rFonts w:eastAsia="宋体"/>
                <w:lang w:eastAsia="zh-CN"/>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73" w:type="dxa"/>
            <w:shd w:val="clear" w:color="auto" w:fill="auto"/>
          </w:tcPr>
          <w:p>
            <w:pPr>
              <w:pStyle w:val="52"/>
              <w:rPr>
                <w:rFonts w:eastAsia="宋体"/>
                <w:lang w:eastAsia="en-US"/>
              </w:rPr>
            </w:pPr>
            <w:r>
              <w:rPr>
                <w:rFonts w:eastAsia="宋体"/>
                <w:lang w:eastAsia="zh-CN"/>
              </w:rPr>
              <w:t>dB</w:t>
            </w:r>
          </w:p>
        </w:tc>
        <w:tc>
          <w:tcPr>
            <w:tcW w:w="616" w:type="dxa"/>
            <w:shd w:val="clear" w:color="auto" w:fill="auto"/>
          </w:tcPr>
          <w:p>
            <w:pPr>
              <w:pStyle w:val="52"/>
              <w:rPr>
                <w:rFonts w:eastAsia="宋体"/>
                <w:lang w:eastAsia="en-US"/>
              </w:rPr>
            </w:pPr>
            <w:r>
              <w:rPr>
                <w:rFonts w:eastAsia="宋体"/>
                <w:lang w:eastAsia="zh-CN"/>
              </w:rPr>
              <w:t>dB</w:t>
            </w:r>
          </w:p>
        </w:tc>
        <w:tc>
          <w:tcPr>
            <w:tcW w:w="614" w:type="dxa"/>
            <w:shd w:val="clear" w:color="auto" w:fill="auto"/>
          </w:tcPr>
          <w:p>
            <w:pPr>
              <w:pStyle w:val="52"/>
              <w:rPr>
                <w:rFonts w:eastAsia="宋体"/>
                <w:lang w:eastAsia="en-US"/>
              </w:rPr>
            </w:pPr>
            <w:r>
              <w:rPr>
                <w:rFonts w:eastAsia="宋体"/>
                <w:lang w:eastAsia="zh-CN"/>
              </w:rPr>
              <w:t>dB</w:t>
            </w:r>
          </w:p>
        </w:tc>
        <w:tc>
          <w:tcPr>
            <w:tcW w:w="602" w:type="dxa"/>
            <w:shd w:val="clear" w:color="auto" w:fill="auto"/>
          </w:tcPr>
          <w:p>
            <w:pPr>
              <w:pStyle w:val="52"/>
              <w:rPr>
                <w:rFonts w:eastAsia="宋体"/>
                <w:lang w:eastAsia="en-US"/>
              </w:rPr>
            </w:pPr>
            <w:r>
              <w:rPr>
                <w:rFonts w:eastAsia="宋体"/>
                <w:lang w:eastAsia="zh-CN"/>
              </w:rPr>
              <w:t>dB</w:t>
            </w:r>
          </w:p>
        </w:tc>
        <w:tc>
          <w:tcPr>
            <w:tcW w:w="626"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78" w:type="dxa"/>
            <w:shd w:val="clear" w:color="auto" w:fill="auto"/>
          </w:tcPr>
          <w:p>
            <w:pPr>
              <w:pStyle w:val="52"/>
              <w:rPr>
                <w:rFonts w:eastAsia="宋体"/>
                <w:lang w:eastAsia="en-US"/>
              </w:rPr>
            </w:pPr>
            <w:r>
              <w:rPr>
                <w:rFonts w:eastAsia="宋体"/>
                <w:lang w:eastAsia="zh-CN"/>
              </w:rPr>
              <w:t>dB</w:t>
            </w:r>
          </w:p>
        </w:tc>
        <w:tc>
          <w:tcPr>
            <w:tcW w:w="638" w:type="dxa"/>
            <w:shd w:val="clear" w:color="auto" w:fill="auto"/>
          </w:tcPr>
          <w:p>
            <w:pPr>
              <w:pStyle w:val="52"/>
              <w:rPr>
                <w:rFonts w:eastAsia="宋体"/>
                <w:lang w:eastAsia="en-US"/>
              </w:rPr>
            </w:pPr>
            <w:r>
              <w:rPr>
                <w:rFonts w:eastAsia="宋体"/>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vAlign w:val="center"/>
          </w:tcPr>
          <w:p>
            <w:pPr>
              <w:pStyle w:val="53"/>
              <w:rPr>
                <w:rFonts w:eastAsia="宋体"/>
                <w:lang w:eastAsia="zh-CN"/>
              </w:rPr>
            </w:pPr>
            <w:r>
              <w:rPr>
                <w:rFonts w:eastAsia="宋体"/>
                <w:lang w:eastAsia="zh-CN"/>
              </w:rPr>
              <w:t>n29</w:t>
            </w:r>
          </w:p>
        </w:tc>
        <w:tc>
          <w:tcPr>
            <w:tcW w:w="697" w:type="dxa"/>
            <w:shd w:val="clear" w:color="auto" w:fill="auto"/>
          </w:tcPr>
          <w:p>
            <w:pPr>
              <w:pStyle w:val="53"/>
              <w:rPr>
                <w:rFonts w:eastAsia="宋体"/>
                <w:lang w:eastAsia="zh-CN"/>
              </w:rPr>
            </w:pPr>
            <w:r>
              <w:rPr>
                <w:rFonts w:eastAsia="宋体"/>
                <w:lang w:eastAsia="zh-CN"/>
              </w:rPr>
              <w:t>15</w:t>
            </w:r>
          </w:p>
        </w:tc>
        <w:tc>
          <w:tcPr>
            <w:tcW w:w="683" w:type="dxa"/>
            <w:shd w:val="clear" w:color="auto" w:fill="auto"/>
            <w:vAlign w:val="center"/>
          </w:tcPr>
          <w:p>
            <w:pPr>
              <w:pStyle w:val="53"/>
              <w:rPr>
                <w:rFonts w:eastAsia="宋体"/>
                <w:lang w:eastAsia="en-US"/>
              </w:rPr>
            </w:pPr>
            <w:r>
              <w:rPr>
                <w:rFonts w:eastAsia="宋体" w:cs="Arial"/>
                <w:szCs w:val="18"/>
                <w:lang w:eastAsia="en-US"/>
              </w:rPr>
              <w:t>-97.0 +TT</w:t>
            </w:r>
          </w:p>
        </w:tc>
        <w:tc>
          <w:tcPr>
            <w:tcW w:w="688" w:type="dxa"/>
            <w:shd w:val="clear" w:color="auto" w:fill="auto"/>
            <w:vAlign w:val="center"/>
          </w:tcPr>
          <w:p>
            <w:pPr>
              <w:pStyle w:val="53"/>
              <w:rPr>
                <w:rFonts w:eastAsia="宋体"/>
                <w:lang w:eastAsia="en-US"/>
              </w:rPr>
            </w:pPr>
            <w:r>
              <w:rPr>
                <w:rFonts w:eastAsia="宋体" w:cs="Arial"/>
                <w:szCs w:val="18"/>
                <w:lang w:eastAsia="en-US"/>
              </w:rPr>
              <w:t>-93.8 +TT</w:t>
            </w:r>
          </w:p>
        </w:tc>
        <w:tc>
          <w:tcPr>
            <w:tcW w:w="673" w:type="dxa"/>
            <w:shd w:val="clear" w:color="auto" w:fill="auto"/>
          </w:tcPr>
          <w:p>
            <w:pPr>
              <w:pStyle w:val="53"/>
              <w:rPr>
                <w:rFonts w:eastAsia="宋体"/>
                <w:lang w:eastAsia="en-US"/>
              </w:rPr>
            </w:pPr>
          </w:p>
        </w:tc>
        <w:tc>
          <w:tcPr>
            <w:tcW w:w="616" w:type="dxa"/>
            <w:shd w:val="clear" w:color="auto" w:fill="auto"/>
          </w:tcPr>
          <w:p>
            <w:pPr>
              <w:pStyle w:val="53"/>
              <w:rPr>
                <w:rFonts w:eastAsia="宋体"/>
                <w:lang w:eastAsia="en-US"/>
              </w:rPr>
            </w:pPr>
          </w:p>
        </w:tc>
        <w:tc>
          <w:tcPr>
            <w:tcW w:w="614" w:type="dxa"/>
            <w:shd w:val="clear" w:color="auto" w:fill="auto"/>
          </w:tcPr>
          <w:p>
            <w:pPr>
              <w:pStyle w:val="53"/>
              <w:rPr>
                <w:rFonts w:eastAsia="宋体"/>
                <w:lang w:eastAsia="en-US"/>
              </w:rPr>
            </w:pPr>
          </w:p>
        </w:tc>
        <w:tc>
          <w:tcPr>
            <w:tcW w:w="602" w:type="dxa"/>
            <w:shd w:val="clear" w:color="auto" w:fill="auto"/>
          </w:tcPr>
          <w:p>
            <w:pPr>
              <w:pStyle w:val="53"/>
              <w:rPr>
                <w:rFonts w:eastAsia="宋体"/>
                <w:lang w:eastAsia="en-US"/>
              </w:rPr>
            </w:pPr>
          </w:p>
        </w:tc>
        <w:tc>
          <w:tcPr>
            <w:tcW w:w="626"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78" w:type="dxa"/>
            <w:shd w:val="clear" w:color="auto" w:fill="auto"/>
          </w:tcPr>
          <w:p>
            <w:pPr>
              <w:pStyle w:val="53"/>
              <w:rPr>
                <w:rFonts w:eastAsia="宋体"/>
                <w:lang w:eastAsia="en-US"/>
              </w:rPr>
            </w:pPr>
          </w:p>
        </w:tc>
        <w:tc>
          <w:tcPr>
            <w:tcW w:w="638" w:type="dxa"/>
            <w:shd w:val="clear" w:color="auto" w:fill="auto"/>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3"/>
              <w:rPr>
                <w:rFonts w:eastAsia="宋体"/>
                <w:lang w:eastAsia="en-US"/>
              </w:rPr>
            </w:pPr>
          </w:p>
        </w:tc>
        <w:tc>
          <w:tcPr>
            <w:tcW w:w="697" w:type="dxa"/>
            <w:shd w:val="clear" w:color="auto" w:fill="auto"/>
          </w:tcPr>
          <w:p>
            <w:pPr>
              <w:pStyle w:val="53"/>
              <w:rPr>
                <w:rFonts w:eastAsia="宋体"/>
                <w:lang w:eastAsia="zh-CN"/>
              </w:rPr>
            </w:pPr>
            <w:r>
              <w:rPr>
                <w:rFonts w:eastAsia="宋体"/>
                <w:lang w:eastAsia="zh-CN"/>
              </w:rPr>
              <w:t>30</w:t>
            </w:r>
          </w:p>
        </w:tc>
        <w:tc>
          <w:tcPr>
            <w:tcW w:w="683" w:type="dxa"/>
            <w:shd w:val="clear" w:color="auto" w:fill="auto"/>
            <w:vAlign w:val="center"/>
          </w:tcPr>
          <w:p>
            <w:pPr>
              <w:pStyle w:val="53"/>
              <w:rPr>
                <w:rFonts w:eastAsia="宋体"/>
                <w:lang w:eastAsia="en-US"/>
              </w:rPr>
            </w:pPr>
          </w:p>
        </w:tc>
        <w:tc>
          <w:tcPr>
            <w:tcW w:w="688" w:type="dxa"/>
            <w:shd w:val="clear" w:color="auto" w:fill="auto"/>
            <w:vAlign w:val="center"/>
          </w:tcPr>
          <w:p>
            <w:pPr>
              <w:pStyle w:val="53"/>
              <w:rPr>
                <w:rFonts w:eastAsia="宋体"/>
                <w:lang w:eastAsia="en-US"/>
              </w:rPr>
            </w:pPr>
            <w:r>
              <w:rPr>
                <w:rFonts w:eastAsia="宋体" w:cs="Arial"/>
                <w:szCs w:val="18"/>
                <w:lang w:eastAsia="en-US"/>
              </w:rPr>
              <w:t>-94.1 +TT</w:t>
            </w:r>
          </w:p>
        </w:tc>
        <w:tc>
          <w:tcPr>
            <w:tcW w:w="673" w:type="dxa"/>
            <w:shd w:val="clear" w:color="auto" w:fill="auto"/>
          </w:tcPr>
          <w:p>
            <w:pPr>
              <w:pStyle w:val="53"/>
              <w:rPr>
                <w:rFonts w:eastAsia="宋体"/>
                <w:lang w:eastAsia="en-US"/>
              </w:rPr>
            </w:pPr>
          </w:p>
        </w:tc>
        <w:tc>
          <w:tcPr>
            <w:tcW w:w="616" w:type="dxa"/>
            <w:shd w:val="clear" w:color="auto" w:fill="auto"/>
          </w:tcPr>
          <w:p>
            <w:pPr>
              <w:pStyle w:val="53"/>
              <w:rPr>
                <w:rFonts w:eastAsia="宋体"/>
                <w:lang w:eastAsia="en-US"/>
              </w:rPr>
            </w:pPr>
          </w:p>
        </w:tc>
        <w:tc>
          <w:tcPr>
            <w:tcW w:w="614" w:type="dxa"/>
            <w:shd w:val="clear" w:color="auto" w:fill="auto"/>
          </w:tcPr>
          <w:p>
            <w:pPr>
              <w:pStyle w:val="53"/>
              <w:rPr>
                <w:rFonts w:eastAsia="宋体"/>
                <w:lang w:eastAsia="en-US"/>
              </w:rPr>
            </w:pPr>
          </w:p>
        </w:tc>
        <w:tc>
          <w:tcPr>
            <w:tcW w:w="602" w:type="dxa"/>
            <w:shd w:val="clear" w:color="auto" w:fill="auto"/>
          </w:tcPr>
          <w:p>
            <w:pPr>
              <w:pStyle w:val="53"/>
              <w:rPr>
                <w:rFonts w:eastAsia="宋体"/>
                <w:lang w:eastAsia="en-US"/>
              </w:rPr>
            </w:pPr>
          </w:p>
        </w:tc>
        <w:tc>
          <w:tcPr>
            <w:tcW w:w="626"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78" w:type="dxa"/>
            <w:shd w:val="clear" w:color="auto" w:fill="auto"/>
          </w:tcPr>
          <w:p>
            <w:pPr>
              <w:pStyle w:val="53"/>
              <w:rPr>
                <w:rFonts w:eastAsia="宋体"/>
                <w:lang w:eastAsia="en-US"/>
              </w:rPr>
            </w:pPr>
          </w:p>
        </w:tc>
        <w:tc>
          <w:tcPr>
            <w:tcW w:w="638" w:type="dxa"/>
            <w:shd w:val="clear" w:color="auto" w:fill="auto"/>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5" w:type="dxa"/>
            <w:gridSpan w:val="14"/>
            <w:shd w:val="clear" w:color="auto" w:fill="auto"/>
          </w:tcPr>
          <w:p>
            <w:pPr>
              <w:pStyle w:val="67"/>
              <w:rPr>
                <w:rFonts w:eastAsia="宋体"/>
                <w:lang w:eastAsia="zh-CN"/>
              </w:rPr>
            </w:pPr>
            <w:r>
              <w:rPr>
                <w:rFonts w:eastAsia="宋体"/>
                <w:lang w:eastAsia="zh-CN"/>
              </w:rPr>
              <w:t>Note 1:</w:t>
            </w:r>
            <w:r>
              <w:rPr>
                <w:rFonts w:eastAsia="宋体"/>
                <w:lang w:eastAsia="zh-CN"/>
              </w:rPr>
              <w:tab/>
            </w:r>
            <w:r>
              <w:rPr>
                <w:rFonts w:eastAsia="宋体"/>
                <w:lang w:eastAsia="en-US"/>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pPr>
        <w:rPr>
          <w:color w:val="FF0000"/>
        </w:rPr>
      </w:pPr>
      <w:bookmarkStart w:id="28"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w:t>
      </w:r>
      <w:bookmarkEnd w:id="28"/>
    </w:p>
    <w:p>
      <w:pPr>
        <w:pStyle w:val="4"/>
      </w:pPr>
      <w:r>
        <w:t>7.3A.1_1</w:t>
      </w:r>
      <w:r>
        <w:tab/>
      </w:r>
      <w:r>
        <w:t>Reference sensitivity power level for 2DL CA exceptions</w:t>
      </w:r>
    </w:p>
    <w:p>
      <w:pPr>
        <w:pStyle w:val="75"/>
        <w:rPr>
          <w:lang w:eastAsia="zh-CN"/>
        </w:rPr>
      </w:pPr>
      <w:bookmarkStart w:id="29" w:name="OLE_LINK4"/>
      <w:r>
        <w:rPr>
          <w:lang w:eastAsia="zh-CN"/>
        </w:rPr>
        <w:t>Editor’s Note: The following aspects are either missing or not yet determined:</w:t>
      </w:r>
    </w:p>
    <w:p>
      <w:pPr>
        <w:pStyle w:val="75"/>
        <w:rPr>
          <w:del w:id="90" w:author="JIN GAO" w:date="2022-02-22T22:58:01Z"/>
          <w:rFonts w:hint="default"/>
        </w:rPr>
      </w:pPr>
      <w:del w:id="91" w:author="JIN GAO" w:date="2022-02-22T22:58:01Z">
        <w:r>
          <w:rPr>
            <w:rFonts w:hint="default"/>
            <w:lang w:val="en-US"/>
          </w:rPr>
          <w:delText>- Test point analysis of CA_n1A-n3A is currently missing in TR 38.905.</w:delText>
        </w:r>
      </w:del>
    </w:p>
    <w:p>
      <w:pPr>
        <w:pStyle w:val="75"/>
        <w:shd w:val="clear" w:fill="FFFF00"/>
        <w:bidi w:val="0"/>
        <w:rPr>
          <w:ins w:id="92" w:author="JIN GAO" w:date="2022-02-22T23:05:45Z"/>
          <w:lang w:eastAsia="zh-CN"/>
        </w:rPr>
      </w:pPr>
      <w:ins w:id="93" w:author="JIN GAO" w:date="2022-02-22T23:05:45Z">
        <w:r>
          <w:rPr>
            <w:rFonts w:hint="default"/>
            <w:lang w:val="en-US"/>
          </w:rPr>
          <w:t xml:space="preserve">- Test settings and test requirements </w:t>
        </w:r>
        <w:bookmarkStart w:id="30" w:name="OLE_LINK8"/>
        <w:r>
          <w:rPr>
            <w:rFonts w:hint="default"/>
            <w:lang w:val="en-US"/>
          </w:rPr>
          <w:t>for CA_n1A-n3A</w:t>
        </w:r>
        <w:bookmarkEnd w:id="30"/>
        <w:r>
          <w:rPr>
            <w:rFonts w:hint="default"/>
            <w:lang w:val="en-US"/>
          </w:rPr>
          <w:t xml:space="preserve"> cross band isolation is currently missing in this specification and corresponding test point analysis in TR 38.905.</w:t>
        </w:r>
      </w:ins>
    </w:p>
    <w:p>
      <w:pPr>
        <w:pStyle w:val="75"/>
        <w:shd w:val="clear" w:fill="FFFF00"/>
        <w:rPr>
          <w:ins w:id="94" w:author="JIN GAO" w:date="2022-02-22T22:56:55Z"/>
          <w:lang w:eastAsia="zh-Hans"/>
        </w:rPr>
      </w:pPr>
      <w:ins w:id="95" w:author="JIN GAO" w:date="2022-02-22T22:56:55Z">
        <w:r>
          <w:rPr>
            <w:lang w:eastAsia="zh-Hans"/>
          </w:rPr>
          <w:t xml:space="preserve">- Test point analysis </w:t>
        </w:r>
      </w:ins>
      <w:ins w:id="96" w:author="JIN GAO" w:date="2022-02-22T22:56:55Z">
        <w:r>
          <w:rPr>
            <w:rFonts w:hint="default"/>
            <w:lang w:val="en-US" w:eastAsia="zh-Hans"/>
          </w:rPr>
          <w:t>for</w:t>
        </w:r>
      </w:ins>
      <w:ins w:id="97" w:author="JIN GAO" w:date="2022-02-22T22:56:55Z">
        <w:r>
          <w:rPr>
            <w:rFonts w:hint="eastAsia" w:eastAsia="宋体"/>
            <w:lang w:val="en-US" w:eastAsia="zh-CN"/>
          </w:rPr>
          <w:t xml:space="preserve"> </w:t>
        </w:r>
      </w:ins>
      <w:ins w:id="98" w:author="JIN GAO" w:date="2022-02-22T22:56:55Z">
        <w:r>
          <w:rPr>
            <w:rFonts w:hint="default"/>
            <w:lang w:val="en-US"/>
          </w:rPr>
          <w:t>CA_n</w:t>
        </w:r>
      </w:ins>
      <w:ins w:id="99" w:author="JIN GAO" w:date="2022-02-22T23:15:59Z">
        <w:r>
          <w:rPr>
            <w:rFonts w:hint="eastAsia" w:eastAsia="宋体"/>
            <w:lang w:val="en-US" w:eastAsia="zh-CN"/>
          </w:rPr>
          <w:t>3</w:t>
        </w:r>
      </w:ins>
      <w:ins w:id="100" w:author="JIN GAO" w:date="2022-02-22T22:56:55Z">
        <w:r>
          <w:rPr>
            <w:rFonts w:hint="default"/>
            <w:lang w:val="en-US"/>
          </w:rPr>
          <w:t>A-n</w:t>
        </w:r>
      </w:ins>
      <w:ins w:id="101" w:author="JIN GAO" w:date="2022-02-22T23:16:01Z">
        <w:r>
          <w:rPr>
            <w:rFonts w:hint="eastAsia" w:eastAsia="宋体"/>
            <w:lang w:val="en-US" w:eastAsia="zh-CN"/>
          </w:rPr>
          <w:t>5</w:t>
        </w:r>
      </w:ins>
      <w:ins w:id="102" w:author="JIN GAO" w:date="2022-02-22T22:56:55Z">
        <w:r>
          <w:rPr>
            <w:rFonts w:hint="default"/>
            <w:lang w:val="en-US"/>
          </w:rPr>
          <w:t>A</w:t>
        </w:r>
      </w:ins>
      <w:ins w:id="103" w:author="JIN GAO" w:date="2022-02-22T22:56:55Z">
        <w:r>
          <w:rPr>
            <w:rFonts w:hint="eastAsia" w:eastAsia="宋体"/>
            <w:lang w:val="en-US" w:eastAsia="zh-CN"/>
          </w:rPr>
          <w:t xml:space="preserve"> </w:t>
        </w:r>
      </w:ins>
      <w:ins w:id="104" w:author="JIN GAO" w:date="2022-02-22T22:56:55Z">
        <w:r>
          <w:rPr>
            <w:lang w:eastAsia="zh-Hans"/>
          </w:rPr>
          <w:t>IMD2</w:t>
        </w:r>
      </w:ins>
      <w:ins w:id="105" w:author="JIN GAO" w:date="2022-02-22T22:56:55Z">
        <w:r>
          <w:rPr>
            <w:rFonts w:hint="eastAsia"/>
            <w:lang w:val="en-US" w:eastAsia="zh-CN"/>
          </w:rPr>
          <w:t xml:space="preserve"> and </w:t>
        </w:r>
      </w:ins>
      <w:ins w:id="106" w:author="JIN GAO" w:date="2022-02-22T22:56:55Z">
        <w:r>
          <w:rPr>
            <w:lang w:eastAsia="zh-Hans"/>
          </w:rPr>
          <w:t>IMD4</w:t>
        </w:r>
      </w:ins>
      <w:ins w:id="107" w:author="JIN GAO" w:date="2022-02-22T22:56:55Z">
        <w:r>
          <w:rPr>
            <w:rFonts w:hint="eastAsia"/>
            <w:lang w:val="en-US" w:eastAsia="zh-CN"/>
          </w:rPr>
          <w:t xml:space="preserve"> </w:t>
        </w:r>
      </w:ins>
      <w:ins w:id="108" w:author="JIN GAO" w:date="2022-02-22T22:56:55Z">
        <w:r>
          <w:rPr>
            <w:lang w:eastAsia="zh-Hans"/>
          </w:rPr>
          <w:t>is currently missing in TR 38.905.</w:t>
        </w:r>
      </w:ins>
    </w:p>
    <w:p>
      <w:pPr>
        <w:pStyle w:val="75"/>
        <w:rPr>
          <w:ins w:id="109" w:author="JIN GAO" w:date="2022-02-19T13:03:46Z"/>
        </w:rPr>
      </w:pPr>
    </w:p>
    <w:bookmarkEnd w:id="29"/>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pPr>
        <w:pStyle w:val="63"/>
      </w:pPr>
      <w:r>
        <w:t>The minimum conformance requirements are defined in clause 7.3A.0.</w:t>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6"/>
        <w:rPr>
          <w:lang w:eastAsia="zh-CN"/>
        </w:rPr>
      </w:pPr>
      <w:r>
        <w:t>Table 7.3A.1_1.4.1-1: Test Configuration T</w:t>
      </w:r>
      <w:r>
        <w:rPr>
          <w:lang w:eastAsia="zh-CN"/>
        </w:rPr>
        <w:t>able for inter-band 2DL CA exceptions</w:t>
      </w:r>
    </w:p>
    <w:tbl>
      <w:tblPr>
        <w:tblStyle w:val="43"/>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1626"/>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4"/>
            </w:pPr>
            <w:r>
              <w:t>Test Environment as specified in TS 38.508-1 [5] subclause 4.1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776" w:type="dxa"/>
            <w:gridSpan w:val="6"/>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4"/>
            </w:pPr>
            <w:r>
              <w:t>Network signalling value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1950 MHz</w:t>
            </w:r>
          </w:p>
          <w:p>
            <w:pPr>
              <w:pStyle w:val="53"/>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ins w:id="110" w:author="JIN GAO" w:date="2022-02-08T13:18:13Z"/>
                <w:lang w:eastAsia="zh-CN"/>
              </w:rPr>
            </w:pPr>
            <w:r>
              <w:rPr>
                <w:lang w:eastAsia="zh-CN"/>
              </w:rPr>
              <w:t>1760</w:t>
            </w:r>
          </w:p>
          <w:p>
            <w:pPr>
              <w:pStyle w:val="53"/>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1950 MHz</w:t>
            </w:r>
          </w:p>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ins w:id="111" w:author="JIN GAO" w:date="2022-02-08T12:41:46Z">
              <w:r>
                <w:rPr/>
                <w:t>Test Settings for CA_n</w:t>
              </w:r>
            </w:ins>
            <w:ins w:id="112" w:author="JIN GAO" w:date="2022-02-08T12:41:49Z">
              <w:r>
                <w:rPr>
                  <w:rFonts w:hint="eastAsia" w:eastAsia="宋体"/>
                  <w:lang w:val="en-US" w:eastAsia="zh-CN"/>
                </w:rPr>
                <w:t>3</w:t>
              </w:r>
            </w:ins>
            <w:ins w:id="113" w:author="JIN GAO" w:date="2022-02-08T12:41:46Z">
              <w:r>
                <w:rPr/>
                <w:t>A-n</w:t>
              </w:r>
            </w:ins>
            <w:ins w:id="114" w:author="JIN GAO" w:date="2022-02-08T12:41:53Z">
              <w:r>
                <w:rPr>
                  <w:rFonts w:hint="eastAsia" w:eastAsia="宋体"/>
                  <w:lang w:val="en-US" w:eastAsia="zh-CN"/>
                </w:rPr>
                <w:t>5</w:t>
              </w:r>
            </w:ins>
            <w:ins w:id="115" w:author="JIN GAO" w:date="2022-02-08T12:41:46Z">
              <w:r>
                <w:rPr/>
                <w:t>A Configuration</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val="0"/>
                <w:bCs/>
                <w:lang w:val="en-US" w:eastAsia="zh-CN"/>
              </w:rPr>
            </w:pPr>
            <w:ins w:id="116" w:author="JIN GAO" w:date="2022-02-08T12:45:41Z">
              <w:r>
                <w:rPr>
                  <w:rFonts w:hint="eastAsia" w:eastAsia="宋体"/>
                  <w:b w:val="0"/>
                  <w:bCs/>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17" w:author="JIN GAO" w:date="2022-02-08T12:45:53Z">
              <w:r>
                <w:rPr>
                  <w:b w:val="0"/>
                  <w:bCs/>
                </w:rPr>
                <w:t>n</w:t>
              </w:r>
            </w:ins>
            <w:ins w:id="118" w:author="JIN GAO" w:date="2022-02-08T12:45:53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19" w:author="JIN GAO" w:date="2022-02-08T13:17:51Z"/>
                <w:rFonts w:cs="Arial"/>
                <w:b w:val="0"/>
                <w:bCs/>
              </w:rPr>
            </w:pPr>
            <w:ins w:id="120" w:author="JIN GAO" w:date="2022-02-08T13:17:15Z">
              <w:r>
                <w:rPr>
                  <w:rFonts w:cs="Arial"/>
                  <w:b w:val="0"/>
                  <w:bCs/>
                </w:rPr>
                <w:t>1771</w:t>
              </w:r>
            </w:ins>
          </w:p>
          <w:p>
            <w:pPr>
              <w:keepNext/>
              <w:keepLines/>
              <w:spacing w:after="0"/>
              <w:jc w:val="center"/>
              <w:rPr>
                <w:ins w:id="121" w:author="JIN GAO" w:date="2022-02-08T13:17:52Z"/>
                <w:rFonts w:ascii="Arial" w:hAnsi="Arial" w:eastAsia="宋体"/>
                <w:bCs/>
                <w:sz w:val="18"/>
              </w:rPr>
            </w:pPr>
            <w:ins w:id="122" w:author="JIN GAO" w:date="2022-02-08T13:17:52Z">
              <w:r>
                <w:rPr>
                  <w:rFonts w:ascii="Arial" w:hAnsi="Arial" w:eastAsia="宋体"/>
                  <w:bCs/>
                  <w:sz w:val="18"/>
                </w:rPr>
                <w:t>MHz</w:t>
              </w:r>
            </w:ins>
          </w:p>
          <w:p>
            <w:pPr>
              <w:pStyle w:val="52"/>
              <w:rPr>
                <w:rFonts w:cs="Arial"/>
                <w:b w:val="0"/>
                <w:bCs/>
              </w:rPr>
            </w:pPr>
            <w:ins w:id="123" w:author="JIN GAO" w:date="2022-02-08T13:17:52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24" w:author="JIN GAO" w:date="2022-02-08T12:46:01Z">
              <w:r>
                <w:rPr>
                  <w:b w:val="0"/>
                  <w:bCs/>
                </w:rPr>
                <w:t>n</w:t>
              </w:r>
            </w:ins>
            <w:ins w:id="125" w:author="JIN GAO" w:date="2022-02-08T12:46:01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26" w:author="JIN GAO" w:date="2022-02-08T13:18:06Z"/>
                <w:rFonts w:cs="Arial"/>
                <w:b w:val="0"/>
                <w:bCs/>
              </w:rPr>
            </w:pPr>
            <w:ins w:id="127" w:author="JIN GAO" w:date="2022-02-08T13:17:28Z">
              <w:r>
                <w:rPr>
                  <w:rFonts w:cs="Arial"/>
                  <w:b w:val="0"/>
                  <w:bCs/>
                </w:rPr>
                <w:t>838</w:t>
              </w:r>
            </w:ins>
          </w:p>
          <w:p>
            <w:pPr>
              <w:pStyle w:val="52"/>
              <w:rPr>
                <w:rFonts w:cs="Arial"/>
                <w:b w:val="0"/>
                <w:bCs/>
              </w:rPr>
            </w:pPr>
            <w:ins w:id="128" w:author="JIN GAO" w:date="2022-02-08T13:18:07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29" w:author="JIN GAO" w:date="2022-02-08T12:46:18Z">
              <w:r>
                <w:rPr>
                  <w:rFonts w:hint="eastAsia" w:eastAsia="宋体"/>
                  <w:b w:val="0"/>
                  <w:bCs/>
                  <w:lang w:val="en-US" w:eastAsia="zh-CN"/>
                </w:rPr>
                <w:t>1</w:t>
              </w:r>
            </w:ins>
            <w:ins w:id="130" w:author="JIN GAO" w:date="2022-02-08T12:46:19Z">
              <w:r>
                <w:rPr>
                  <w:rFonts w:hint="eastAsia" w:eastAsia="宋体"/>
                  <w:b w:val="0"/>
                  <w:bCs/>
                  <w:lang w:val="en-US" w:eastAsia="zh-CN"/>
                </w:rPr>
                <w:t>0</w:t>
              </w:r>
            </w:ins>
            <w:ins w:id="131" w:author="JIN GAO" w:date="2022-02-08T13:18:25Z">
              <w:r>
                <w:rPr>
                  <w:rFonts w:hint="eastAsia" w:eastAsia="宋体"/>
                  <w:b w:val="0"/>
                  <w:bCs/>
                  <w:lang w:val="en-US" w:eastAsia="zh-CN"/>
                </w:rPr>
                <w:t xml:space="preserve"> </w:t>
              </w:r>
            </w:ins>
            <w:ins w:id="132" w:author="JIN GAO" w:date="2022-02-08T13:18:26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33" w:author="JIN GAO" w:date="2022-02-08T12:46:21Z">
              <w:r>
                <w:rPr>
                  <w:rFonts w:hint="eastAsia" w:eastAsia="宋体"/>
                  <w:b w:val="0"/>
                  <w:bCs/>
                  <w:lang w:val="en-US" w:eastAsia="zh-CN"/>
                </w:rPr>
                <w:t>5</w:t>
              </w:r>
            </w:ins>
            <w:ins w:id="134" w:author="JIN GAO" w:date="2022-02-08T13:18:28Z">
              <w:r>
                <w:rPr>
                  <w:rFonts w:hint="eastAsia" w:eastAsia="宋体"/>
                  <w:b w:val="0"/>
                  <w:bCs/>
                  <w:lang w:val="en-US" w:eastAsia="zh-CN"/>
                </w:rPr>
                <w:t xml:space="preserve"> </w:t>
              </w:r>
            </w:ins>
            <w:ins w:id="135" w:author="JIN GAO" w:date="2022-02-08T13:18:29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36" w:author="JIN GAO" w:date="2022-02-08T12:46:34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val="0"/>
                <w:bCs/>
              </w:rPr>
            </w:pPr>
            <w:ins w:id="137" w:author="JIN GAO" w:date="2022-02-08T12:46:43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38" w:author="JIN GAO" w:date="2022-02-08T12:46:58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39" w:author="JIN GAO" w:date="2022-02-08T12:49:23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40" w:author="JIN GAO" w:date="2022-02-08T12:50:27Z">
              <w:r>
                <w:rPr>
                  <w:b w:val="0"/>
                  <w:bCs/>
                </w:rPr>
                <w:t>REFSENS_CA_3</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val="0"/>
                <w:bCs/>
                <w:lang w:val="en-US" w:eastAsia="zh-CN"/>
              </w:rPr>
            </w:pPr>
            <w:ins w:id="141" w:author="JIN GAO" w:date="2022-02-08T12:45:43Z">
              <w:r>
                <w:rPr>
                  <w:rFonts w:hint="eastAsia" w:eastAsia="宋体"/>
                  <w:b w:val="0"/>
                  <w:bCs/>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42" w:author="JIN GAO" w:date="2022-02-08T12:45:54Z">
              <w:r>
                <w:rPr>
                  <w:b w:val="0"/>
                  <w:bCs/>
                </w:rPr>
                <w:t>n</w:t>
              </w:r>
            </w:ins>
            <w:ins w:id="143" w:author="JIN GAO" w:date="2022-02-08T12:45:54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44" w:author="JIN GAO" w:date="2022-02-08T13:17:54Z"/>
                <w:rFonts w:cs="Arial"/>
                <w:b w:val="0"/>
                <w:bCs/>
              </w:rPr>
            </w:pPr>
            <w:ins w:id="145" w:author="JIN GAO" w:date="2022-02-08T13:17:35Z">
              <w:r>
                <w:rPr>
                  <w:rFonts w:cs="Arial"/>
                  <w:b w:val="0"/>
                  <w:bCs/>
                </w:rPr>
                <w:t>1721</w:t>
              </w:r>
            </w:ins>
          </w:p>
          <w:p>
            <w:pPr>
              <w:keepNext/>
              <w:keepLines/>
              <w:spacing w:after="0"/>
              <w:jc w:val="center"/>
              <w:rPr>
                <w:ins w:id="146" w:author="JIN GAO" w:date="2022-02-08T13:17:55Z"/>
                <w:rFonts w:ascii="Arial" w:hAnsi="Arial" w:eastAsia="宋体"/>
                <w:bCs/>
                <w:sz w:val="18"/>
              </w:rPr>
            </w:pPr>
            <w:ins w:id="147" w:author="JIN GAO" w:date="2022-02-08T13:17:55Z">
              <w:r>
                <w:rPr>
                  <w:rFonts w:ascii="Arial" w:hAnsi="Arial" w:eastAsia="宋体"/>
                  <w:bCs/>
                  <w:sz w:val="18"/>
                </w:rPr>
                <w:t>MHz</w:t>
              </w:r>
            </w:ins>
          </w:p>
          <w:p>
            <w:pPr>
              <w:pStyle w:val="52"/>
              <w:rPr>
                <w:rFonts w:cs="Arial"/>
                <w:b w:val="0"/>
                <w:bCs/>
              </w:rPr>
            </w:pPr>
            <w:ins w:id="148" w:author="JIN GAO" w:date="2022-02-08T13:17:55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49" w:author="JIN GAO" w:date="2022-02-08T12:46:02Z">
              <w:r>
                <w:rPr>
                  <w:b w:val="0"/>
                  <w:bCs/>
                </w:rPr>
                <w:t>n</w:t>
              </w:r>
            </w:ins>
            <w:ins w:id="150" w:author="JIN GAO" w:date="2022-02-08T12:46:02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51" w:author="JIN GAO" w:date="2022-02-08T13:18:09Z"/>
                <w:rFonts w:cs="Arial"/>
                <w:b w:val="0"/>
                <w:bCs/>
              </w:rPr>
            </w:pPr>
            <w:ins w:id="152" w:author="JIN GAO" w:date="2022-02-08T13:17:42Z">
              <w:r>
                <w:rPr>
                  <w:rFonts w:cs="Arial"/>
                  <w:b w:val="0"/>
                  <w:bCs/>
                </w:rPr>
                <w:t>838</w:t>
              </w:r>
            </w:ins>
          </w:p>
          <w:p>
            <w:pPr>
              <w:pStyle w:val="52"/>
              <w:rPr>
                <w:rFonts w:cs="Arial"/>
                <w:b w:val="0"/>
                <w:bCs/>
              </w:rPr>
            </w:pPr>
            <w:ins w:id="153" w:author="JIN GAO" w:date="2022-02-08T13:18:10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54" w:author="JIN GAO" w:date="2022-02-08T12:46:22Z">
              <w:r>
                <w:rPr>
                  <w:rFonts w:hint="eastAsia" w:eastAsia="宋体"/>
                  <w:b w:val="0"/>
                  <w:bCs/>
                  <w:lang w:val="en-US" w:eastAsia="zh-CN"/>
                </w:rPr>
                <w:t>1</w:t>
              </w:r>
            </w:ins>
            <w:ins w:id="155" w:author="JIN GAO" w:date="2022-02-08T12:46:23Z">
              <w:r>
                <w:rPr>
                  <w:rFonts w:hint="eastAsia" w:eastAsia="宋体"/>
                  <w:b w:val="0"/>
                  <w:bCs/>
                  <w:lang w:val="en-US" w:eastAsia="zh-CN"/>
                </w:rPr>
                <w:t>0</w:t>
              </w:r>
            </w:ins>
            <w:ins w:id="156" w:author="JIN GAO" w:date="2022-02-08T13:18:27Z">
              <w:r>
                <w:rPr>
                  <w:rFonts w:hint="eastAsia" w:eastAsia="宋体"/>
                  <w:b w:val="0"/>
                  <w:bCs/>
                  <w:lang w:val="en-US" w:eastAsia="zh-CN"/>
                </w:rPr>
                <w:t xml:space="preserve"> </w:t>
              </w:r>
            </w:ins>
            <w:ins w:id="157" w:author="JIN GAO" w:date="2022-02-08T13:18:28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58" w:author="JIN GAO" w:date="2022-02-08T12:46:24Z">
              <w:r>
                <w:rPr>
                  <w:rFonts w:hint="eastAsia" w:eastAsia="宋体"/>
                  <w:b w:val="0"/>
                  <w:bCs/>
                  <w:lang w:val="en-US" w:eastAsia="zh-CN"/>
                </w:rPr>
                <w:t>5</w:t>
              </w:r>
            </w:ins>
            <w:ins w:id="159" w:author="JIN GAO" w:date="2022-02-08T13:18:30Z">
              <w:r>
                <w:rPr>
                  <w:rFonts w:hint="eastAsia" w:eastAsia="宋体"/>
                  <w:b w:val="0"/>
                  <w:bCs/>
                  <w:lang w:val="en-US" w:eastAsia="zh-CN"/>
                </w:rPr>
                <w:t xml:space="preserve"> </w:t>
              </w:r>
            </w:ins>
            <w:ins w:id="160" w:author="JIN GAO" w:date="2022-02-08T13:18:31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1" w:author="JIN GAO" w:date="2022-02-08T12:46:35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val="0"/>
                <w:bCs/>
              </w:rPr>
            </w:pPr>
            <w:ins w:id="162" w:author="JIN GAO" w:date="2022-02-08T12:46:44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3" w:author="JIN GAO" w:date="2022-02-08T12:46:59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4" w:author="JIN GAO" w:date="2022-02-08T12:50:28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5" w:author="JIN GAO" w:date="2022-02-08T12:50:28Z">
              <w:r>
                <w:rPr>
                  <w:b w:val="0"/>
                  <w:bCs/>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Settings for CA_n3A-n77A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b/>
                <w:bCs/>
              </w:rPr>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b/>
                <w:bCs/>
                <w:sz w:val="18"/>
                <w:lang w:eastAsia="en-US"/>
              </w:rPr>
            </w:pPr>
            <w:r>
              <w:rPr>
                <w:rFonts w:ascii="Arial" w:hAnsi="Arial"/>
                <w:b/>
                <w:bCs/>
                <w:sz w:val="18"/>
                <w:lang w:eastAsia="en-U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7"/>
            </w:pPr>
            <w:r>
              <w:t>Note 1:</w:t>
            </w:r>
            <w:r>
              <w:tab/>
            </w:r>
            <w:r>
              <w:t>CA Configuration Test CC Combination test settings are checked separately for each CA Configuration.</w:t>
            </w:r>
          </w:p>
          <w:p>
            <w:pPr>
              <w:pStyle w:val="67"/>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w:t>
            </w:r>
            <w:r>
              <w:br w:type="textWrapping"/>
            </w:r>
            <w:r>
              <w:t xml:space="preserve">REFSENS_CA_3 refers to the Uplink RB allocation for reference sensitivity exceptions due to intermodulation interference due to 2UL CA according to table 7.3A.0.5-1. </w:t>
            </w:r>
          </w:p>
          <w:p>
            <w:pPr>
              <w:pStyle w:val="67"/>
              <w:rPr>
                <w:lang w:eastAsia="zh-CN"/>
              </w:rPr>
            </w:pPr>
            <w:r>
              <w:rPr>
                <w:lang w:eastAsia="zh-CN"/>
              </w:rPr>
              <w:t>Note 3:</w:t>
            </w:r>
            <w:r>
              <w:rPr>
                <w:lang w:eastAsia="zh-CN"/>
              </w:rPr>
              <w:tab/>
            </w:r>
            <w:r>
              <w:rPr>
                <w:lang w:eastAsia="zh-CN"/>
              </w:rPr>
              <w:t>In a band where UE supports 4Rx, the test needs to be performed only with 4Rx antennas connected.</w:t>
            </w:r>
          </w:p>
        </w:tc>
      </w:tr>
    </w:tbl>
    <w:p/>
    <w:p>
      <w:pPr>
        <w:pStyle w:val="56"/>
        <w:rPr>
          <w:lang w:eastAsia="zh-CN"/>
        </w:rPr>
      </w:pPr>
      <w:r>
        <w:t>Table 7.3A.1_1.4.1-2: Test Configuration T</w:t>
      </w:r>
      <w:r>
        <w:rPr>
          <w:lang w:eastAsia="zh-CN"/>
        </w:rPr>
        <w:t>able for intra-band non-contiguous 2DL CA exceptions</w:t>
      </w:r>
    </w:p>
    <w:tbl>
      <w:tblPr>
        <w:tblStyle w:val="43"/>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2"/>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3"/>
              <w:rPr>
                <w:b/>
              </w:rPr>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3"/>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15MHz</w:t>
            </w:r>
          </w:p>
        </w:tc>
        <w:tc>
          <w:tcPr>
            <w:tcW w:w="763" w:type="dxa"/>
            <w:tcBorders>
              <w:top w:val="single" w:color="auto" w:sz="4" w:space="0"/>
              <w:left w:val="single" w:color="auto" w:sz="4" w:space="0"/>
              <w:bottom w:val="single" w:color="auto" w:sz="4" w:space="0"/>
              <w:right w:val="single" w:color="auto" w:sz="4" w:space="0"/>
            </w:tcBorders>
          </w:tcPr>
          <w:p>
            <w:pPr>
              <w:pStyle w:val="53"/>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15MHz</w:t>
            </w:r>
          </w:p>
        </w:tc>
        <w:tc>
          <w:tcPr>
            <w:tcW w:w="763" w:type="dxa"/>
            <w:tcBorders>
              <w:top w:val="single" w:color="auto" w:sz="4" w:space="0"/>
              <w:left w:val="single" w:color="auto" w:sz="4" w:space="0"/>
              <w:bottom w:val="single" w:color="auto" w:sz="4" w:space="0"/>
              <w:right w:val="single" w:color="auto" w:sz="4" w:space="0"/>
            </w:tcBorders>
          </w:tcPr>
          <w:p>
            <w:pPr>
              <w:pStyle w:val="53"/>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 xml:space="preserve">REFSENS_CA_1 refers to the Uplink RB allocation for reference sensitivity exceptions according to table 7.3A.0.2.2-1 </w:t>
            </w:r>
          </w:p>
          <w:p>
            <w:pPr>
              <w:pStyle w:val="67"/>
            </w:pPr>
            <w:r>
              <w:t>Note 4:</w:t>
            </w:r>
            <w:r>
              <w:tab/>
            </w:r>
            <w:r>
              <w:t>The Wgap is defined to be widest possible on band based on the PCC and SCC configuration</w:t>
            </w:r>
          </w:p>
          <w:p>
            <w:pPr>
              <w:pStyle w:val="67"/>
              <w:rPr>
                <w:lang w:eastAsia="zh-CN"/>
              </w:rPr>
            </w:pPr>
            <w:r>
              <w:t>Note 5:</w:t>
            </w:r>
            <w:r>
              <w:tab/>
            </w:r>
            <w:r>
              <w:rPr>
                <w:lang w:eastAsia="zh-CN"/>
              </w:rPr>
              <w:t>If the UE supports multiple CC Combinations in the CA Configuration with the same NRB_agg, only the combination with the highest NRB_PCC is tested</w:t>
            </w:r>
          </w:p>
          <w:p>
            <w:pPr>
              <w:pStyle w:val="67"/>
            </w:pPr>
            <w:r>
              <w:rPr>
                <w:lang w:eastAsia="zh-CN"/>
              </w:rPr>
              <w:t>Note 6:</w:t>
            </w:r>
            <w:r>
              <w:rPr>
                <w:lang w:eastAsia="zh-CN"/>
              </w:rPr>
              <w:tab/>
            </w:r>
            <w:r>
              <w:rPr>
                <w:lang w:eastAsia="zh-CN"/>
              </w:rPr>
              <w:t>In a band where UE supports 4Rx, the test needs to be performed only with 4Rx antennas connected.</w:t>
            </w:r>
          </w:p>
        </w:tc>
      </w:tr>
    </w:tbl>
    <w:p/>
    <w:p>
      <w:pPr>
        <w:pStyle w:val="76"/>
      </w:pPr>
      <w:r>
        <w:t>1.</w:t>
      </w:r>
      <w:r>
        <w:tab/>
      </w:r>
      <w:r>
        <w:t>Connect the SS to the UE antenna connectors as shown in TS 38.508-1 [5] Annex A, Figure A.3.1.1.3 for TE diagram and section A.3.2 for UE diagram.</w:t>
      </w:r>
    </w:p>
    <w:p>
      <w:pPr>
        <w:pStyle w:val="76"/>
      </w:pPr>
      <w:r>
        <w:t>2.</w:t>
      </w:r>
      <w:r>
        <w:tab/>
      </w:r>
      <w:r>
        <w:t>The parameter settings for the cell are set up according to TS 38.508-1 [5] subclause 4.4.3.</w:t>
      </w:r>
    </w:p>
    <w:p>
      <w:pPr>
        <w:pStyle w:val="76"/>
      </w:pPr>
      <w:r>
        <w:t>3.</w:t>
      </w:r>
      <w:r>
        <w:tab/>
      </w:r>
      <w:r>
        <w:t>Downlink signals for PCC are initially set up according to Annex C.0, C.1, C.2, and C.3.1, and uplink signals according to</w:t>
      </w:r>
      <w:r>
        <w:rPr>
          <w:lang w:eastAsia="zh-CN"/>
        </w:rPr>
        <w:t xml:space="preserve"> </w:t>
      </w:r>
      <w:r>
        <w:t>Annex G.0, G.1, G.2, and G.3.1.</w:t>
      </w:r>
    </w:p>
    <w:p>
      <w:pPr>
        <w:pStyle w:val="76"/>
      </w:pPr>
      <w:r>
        <w:t>4.</w:t>
      </w:r>
      <w:r>
        <w:tab/>
      </w:r>
      <w:r>
        <w:t xml:space="preserve">The UL </w:t>
      </w:r>
      <w:r>
        <w:rPr>
          <w:lang w:eastAsia="zh-CN"/>
        </w:rPr>
        <w:t xml:space="preserve">and </w:t>
      </w:r>
      <w:r>
        <w:t>Reference Measurement Channel is set according to Tables 7.3A.1_1.4.1-1 and 7.3A.1_1.4.1-2.</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76"/>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6"/>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76"/>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6"/>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76"/>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6"/>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76"/>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w:t>
      </w:r>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pPr>
        <w:spacing w:after="0"/>
        <w:rPr>
          <w:rFonts w:ascii="Arial" w:hAnsi="Arial"/>
          <w:b/>
        </w:rPr>
        <w:sectPr>
          <w:footnotePr>
            <w:numRestart w:val="eachSect"/>
          </w:footnotePr>
          <w:pgSz w:w="11907" w:h="16840"/>
          <w:pgMar w:top="1418" w:right="1134" w:bottom="1134" w:left="1134" w:header="680" w:footer="567" w:gutter="0"/>
          <w:cols w:space="720" w:num="1"/>
        </w:sectPr>
      </w:pPr>
      <w:bookmarkStart w:id="31" w:name="_Hlk46849753"/>
    </w:p>
    <w:p>
      <w:pPr>
        <w:pStyle w:val="56"/>
      </w:pPr>
      <w:r>
        <w:t>Table 7.3A.1_1.5-</w:t>
      </w:r>
      <w:bookmarkEnd w:id="31"/>
      <w:r>
        <w:t>1: Reference sensitivity requirement for inter band CA</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rPr>
                <w:lang w:eastAsia="zh-CN"/>
              </w:rPr>
            </w:pPr>
            <w:r>
              <w:rPr>
                <w:lang w:eastAsia="zh-CN"/>
              </w:rPr>
              <w:t>CA configuration</w:t>
            </w:r>
          </w:p>
        </w:tc>
        <w:tc>
          <w:tcPr>
            <w:tcW w:w="576" w:type="dxa"/>
            <w:vMerge w:val="restart"/>
            <w:shd w:val="clear" w:color="auto" w:fill="auto"/>
          </w:tcPr>
          <w:p>
            <w:pPr>
              <w:pStyle w:val="52"/>
              <w:rPr>
                <w:lang w:eastAsia="zh-CN"/>
              </w:rPr>
            </w:pPr>
            <w:r>
              <w:rPr>
                <w:lang w:eastAsia="zh-CN"/>
              </w:rPr>
              <w:t>Test ID</w:t>
            </w:r>
          </w:p>
        </w:tc>
        <w:tc>
          <w:tcPr>
            <w:tcW w:w="634" w:type="dxa"/>
            <w:vMerge w:val="restart"/>
            <w:shd w:val="clear" w:color="auto" w:fill="auto"/>
          </w:tcPr>
          <w:p>
            <w:pPr>
              <w:pStyle w:val="52"/>
              <w:rPr>
                <w:lang w:eastAsia="zh-CN"/>
              </w:rPr>
            </w:pPr>
            <w:r>
              <w:rPr>
                <w:lang w:eastAsia="zh-CN"/>
              </w:rPr>
              <w:t>NR band</w:t>
            </w:r>
          </w:p>
        </w:tc>
        <w:tc>
          <w:tcPr>
            <w:tcW w:w="576" w:type="dxa"/>
            <w:vMerge w:val="restart"/>
            <w:shd w:val="clear" w:color="auto" w:fill="auto"/>
          </w:tcPr>
          <w:p>
            <w:pPr>
              <w:pStyle w:val="52"/>
              <w:rPr>
                <w:lang w:eastAsia="zh-CN"/>
              </w:rPr>
            </w:pPr>
            <w:r>
              <w:rPr>
                <w:lang w:eastAsia="zh-CN"/>
              </w:rPr>
              <w:t>SCS kHz</w:t>
            </w:r>
          </w:p>
        </w:tc>
        <w:tc>
          <w:tcPr>
            <w:tcW w:w="11158" w:type="dxa"/>
            <w:gridSpan w:val="13"/>
            <w:shd w:val="clear" w:color="auto" w:fill="auto"/>
          </w:tcPr>
          <w:p>
            <w:pPr>
              <w:pStyle w:val="52"/>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pPr>
          </w:p>
        </w:tc>
        <w:tc>
          <w:tcPr>
            <w:tcW w:w="634" w:type="dxa"/>
            <w:vMerge w:val="continue"/>
            <w:shd w:val="clear" w:color="auto" w:fill="auto"/>
          </w:tcPr>
          <w:p>
            <w:pPr>
              <w:pStyle w:val="52"/>
            </w:pPr>
          </w:p>
        </w:tc>
        <w:tc>
          <w:tcPr>
            <w:tcW w:w="576" w:type="dxa"/>
            <w:vMerge w:val="continue"/>
            <w:shd w:val="clear" w:color="auto" w:fill="auto"/>
          </w:tcPr>
          <w:p>
            <w:pPr>
              <w:pStyle w:val="52"/>
            </w:pPr>
          </w:p>
        </w:tc>
        <w:tc>
          <w:tcPr>
            <w:tcW w:w="1270" w:type="dxa"/>
            <w:shd w:val="clear" w:color="auto" w:fill="auto"/>
          </w:tcPr>
          <w:p>
            <w:pPr>
              <w:pStyle w:val="52"/>
              <w:rPr>
                <w:lang w:eastAsia="zh-CN"/>
              </w:rPr>
            </w:pPr>
            <w:bookmarkStart w:id="32" w:name="OLE_LINK93"/>
            <w:r>
              <w:rPr>
                <w:lang w:eastAsia="zh-CN"/>
              </w:rPr>
              <w:t>5 MHz</w:t>
            </w:r>
            <w:bookmarkEnd w:id="32"/>
            <w:r>
              <w:rPr>
                <w:lang w:eastAsia="zh-CN"/>
              </w:rPr>
              <w:t xml:space="preserve"> </w:t>
            </w:r>
            <w:bookmarkStart w:id="33" w:name="OLE_LINK99"/>
            <w:r>
              <w:rPr>
                <w:lang w:eastAsia="zh-CN"/>
              </w:rPr>
              <w:t>(dBm)</w:t>
            </w:r>
            <w:bookmarkEnd w:id="33"/>
          </w:p>
        </w:tc>
        <w:tc>
          <w:tcPr>
            <w:tcW w:w="931" w:type="dxa"/>
            <w:shd w:val="clear" w:color="auto" w:fill="auto"/>
          </w:tcPr>
          <w:p>
            <w:pPr>
              <w:pStyle w:val="52"/>
            </w:pPr>
            <w:r>
              <w:rPr>
                <w:lang w:eastAsia="zh-CN"/>
              </w:rPr>
              <w:t>10 MHz (dBm)</w:t>
            </w:r>
          </w:p>
        </w:tc>
        <w:tc>
          <w:tcPr>
            <w:tcW w:w="721" w:type="dxa"/>
            <w:shd w:val="clear" w:color="auto" w:fill="auto"/>
          </w:tcPr>
          <w:p>
            <w:pPr>
              <w:pStyle w:val="52"/>
              <w:rPr>
                <w:lang w:eastAsia="zh-CN"/>
              </w:rPr>
            </w:pPr>
            <w:r>
              <w:rPr>
                <w:lang w:eastAsia="zh-CN"/>
              </w:rPr>
              <w:t>15 MHz (dBm)</w:t>
            </w:r>
          </w:p>
        </w:tc>
        <w:tc>
          <w:tcPr>
            <w:tcW w:w="1185" w:type="dxa"/>
            <w:shd w:val="clear" w:color="auto" w:fill="auto"/>
          </w:tcPr>
          <w:p>
            <w:pPr>
              <w:pStyle w:val="52"/>
              <w:rPr>
                <w:lang w:eastAsia="zh-CN"/>
              </w:rPr>
            </w:pPr>
            <w:r>
              <w:rPr>
                <w:lang w:eastAsia="zh-CN"/>
              </w:rPr>
              <w:t>20 MHz (dBm)</w:t>
            </w:r>
          </w:p>
        </w:tc>
        <w:tc>
          <w:tcPr>
            <w:tcW w:w="721" w:type="dxa"/>
            <w:shd w:val="clear" w:color="auto" w:fill="auto"/>
          </w:tcPr>
          <w:p>
            <w:pPr>
              <w:pStyle w:val="52"/>
              <w:rPr>
                <w:lang w:eastAsia="zh-CN"/>
              </w:rPr>
            </w:pPr>
            <w:r>
              <w:rPr>
                <w:lang w:eastAsia="zh-CN"/>
              </w:rPr>
              <w:t>25 MHz</w:t>
            </w:r>
            <w:bookmarkStart w:id="34" w:name="OLE_LINK100"/>
            <w:bookmarkStart w:id="35" w:name="OLE_LINK101"/>
            <w:r>
              <w:rPr>
                <w:lang w:eastAsia="zh-CN"/>
              </w:rPr>
              <w:t xml:space="preserve"> (dBm)</w:t>
            </w:r>
            <w:bookmarkEnd w:id="34"/>
            <w:bookmarkEnd w:id="35"/>
          </w:p>
        </w:tc>
        <w:tc>
          <w:tcPr>
            <w:tcW w:w="721" w:type="dxa"/>
            <w:shd w:val="clear" w:color="auto" w:fill="auto"/>
          </w:tcPr>
          <w:p>
            <w:pPr>
              <w:pStyle w:val="52"/>
              <w:rPr>
                <w:lang w:eastAsia="zh-CN"/>
              </w:rPr>
            </w:pPr>
            <w:r>
              <w:rPr>
                <w:lang w:eastAsia="zh-CN"/>
              </w:rPr>
              <w:t>30 MHz (dBm)</w:t>
            </w:r>
          </w:p>
        </w:tc>
        <w:tc>
          <w:tcPr>
            <w:tcW w:w="721" w:type="dxa"/>
            <w:shd w:val="clear" w:color="auto" w:fill="auto"/>
          </w:tcPr>
          <w:p>
            <w:pPr>
              <w:pStyle w:val="52"/>
              <w:rPr>
                <w:lang w:eastAsia="zh-CN"/>
              </w:rPr>
            </w:pPr>
            <w:r>
              <w:rPr>
                <w:lang w:eastAsia="zh-CN"/>
              </w:rPr>
              <w:t>40 MHz (dBm)</w:t>
            </w:r>
          </w:p>
        </w:tc>
        <w:tc>
          <w:tcPr>
            <w:tcW w:w="721" w:type="dxa"/>
            <w:shd w:val="clear" w:color="auto" w:fill="auto"/>
          </w:tcPr>
          <w:p>
            <w:pPr>
              <w:pStyle w:val="52"/>
              <w:rPr>
                <w:lang w:eastAsia="zh-CN"/>
              </w:rPr>
            </w:pPr>
            <w:r>
              <w:rPr>
                <w:lang w:eastAsia="zh-CN"/>
              </w:rPr>
              <w:t>50 MHz (dBm)</w:t>
            </w:r>
          </w:p>
        </w:tc>
        <w:tc>
          <w:tcPr>
            <w:tcW w:w="721" w:type="dxa"/>
            <w:shd w:val="clear" w:color="auto" w:fill="auto"/>
          </w:tcPr>
          <w:p>
            <w:pPr>
              <w:pStyle w:val="52"/>
              <w:rPr>
                <w:lang w:eastAsia="zh-CN"/>
              </w:rPr>
            </w:pPr>
            <w:r>
              <w:rPr>
                <w:lang w:eastAsia="zh-CN"/>
              </w:rPr>
              <w:t>60 MHz (dBm)</w:t>
            </w:r>
          </w:p>
        </w:tc>
        <w:tc>
          <w:tcPr>
            <w:tcW w:w="721" w:type="dxa"/>
            <w:shd w:val="clear" w:color="auto" w:fill="auto"/>
          </w:tcPr>
          <w:p>
            <w:pPr>
              <w:pStyle w:val="52"/>
              <w:rPr>
                <w:lang w:eastAsia="zh-CN"/>
              </w:rPr>
            </w:pPr>
            <w:r>
              <w:rPr>
                <w:lang w:eastAsia="zh-CN"/>
              </w:rPr>
              <w:t>70 MHz (dBm)</w:t>
            </w:r>
          </w:p>
        </w:tc>
        <w:tc>
          <w:tcPr>
            <w:tcW w:w="721" w:type="dxa"/>
            <w:shd w:val="clear" w:color="auto" w:fill="auto"/>
          </w:tcPr>
          <w:p>
            <w:pPr>
              <w:pStyle w:val="52"/>
              <w:rPr>
                <w:lang w:eastAsia="zh-CN"/>
              </w:rPr>
            </w:pPr>
            <w:r>
              <w:rPr>
                <w:lang w:eastAsia="zh-CN"/>
              </w:rPr>
              <w:t>80 MHz (dBm)</w:t>
            </w:r>
          </w:p>
        </w:tc>
        <w:tc>
          <w:tcPr>
            <w:tcW w:w="721" w:type="dxa"/>
            <w:shd w:val="clear" w:color="auto" w:fill="auto"/>
          </w:tcPr>
          <w:p>
            <w:pPr>
              <w:pStyle w:val="52"/>
              <w:rPr>
                <w:lang w:eastAsia="zh-CN"/>
              </w:rPr>
            </w:pPr>
            <w:r>
              <w:rPr>
                <w:lang w:eastAsia="zh-CN"/>
              </w:rPr>
              <w:t>90 MHz (dBm)</w:t>
            </w:r>
          </w:p>
        </w:tc>
        <w:tc>
          <w:tcPr>
            <w:tcW w:w="1283" w:type="dxa"/>
            <w:shd w:val="clear" w:color="auto" w:fill="auto"/>
          </w:tcPr>
          <w:p>
            <w:pPr>
              <w:pStyle w:val="52"/>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3"/>
            </w:pPr>
            <w:r>
              <w:rPr>
                <w:lang w:eastAsia="zh-Hans"/>
              </w:rPr>
              <w:t>CA_n1A-n3A</w:t>
            </w:r>
          </w:p>
        </w:tc>
        <w:tc>
          <w:tcPr>
            <w:tcW w:w="576" w:type="dxa"/>
            <w:shd w:val="clear" w:color="auto" w:fill="auto"/>
          </w:tcPr>
          <w:p>
            <w:pPr>
              <w:pStyle w:val="53"/>
            </w:pPr>
            <w:r>
              <w:rPr>
                <w:lang w:eastAsia="zh-CN"/>
              </w:rPr>
              <w:t>1</w:t>
            </w:r>
          </w:p>
        </w:tc>
        <w:tc>
          <w:tcPr>
            <w:tcW w:w="634" w:type="dxa"/>
            <w:shd w:val="clear" w:color="auto" w:fill="auto"/>
          </w:tcPr>
          <w:p>
            <w:pPr>
              <w:pStyle w:val="53"/>
            </w:pPr>
            <w:r>
              <w:rPr>
                <w:lang w:eastAsia="zh-Hans"/>
              </w:rPr>
              <w:t>n1</w:t>
            </w:r>
          </w:p>
        </w:tc>
        <w:tc>
          <w:tcPr>
            <w:tcW w:w="576" w:type="dxa"/>
            <w:shd w:val="clear" w:color="auto" w:fill="auto"/>
          </w:tcPr>
          <w:p>
            <w:pPr>
              <w:pStyle w:val="53"/>
            </w:pPr>
            <w:r>
              <w:rPr>
                <w:lang w:eastAsia="zh-CN"/>
              </w:rPr>
              <w:t>15</w:t>
            </w:r>
          </w:p>
        </w:tc>
        <w:tc>
          <w:tcPr>
            <w:tcW w:w="1270" w:type="dxa"/>
            <w:shd w:val="clear" w:color="auto" w:fill="auto"/>
          </w:tcPr>
          <w:p>
            <w:pPr>
              <w:pStyle w:val="53"/>
              <w:rPr>
                <w:lang w:eastAsia="zh-CN"/>
              </w:rPr>
            </w:pPr>
            <w:r>
              <w:t>-100+23+</w:t>
            </w:r>
            <w:r>
              <w:rPr>
                <w:lang w:eastAsia="zh-Hans"/>
              </w:rPr>
              <w:t>TT</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3"/>
            </w:pPr>
          </w:p>
        </w:tc>
        <w:tc>
          <w:tcPr>
            <w:tcW w:w="576" w:type="dxa"/>
            <w:shd w:val="clear" w:color="auto" w:fill="auto"/>
            <w:vAlign w:val="center"/>
          </w:tcPr>
          <w:p>
            <w:pPr>
              <w:pStyle w:val="53"/>
            </w:pPr>
          </w:p>
        </w:tc>
        <w:tc>
          <w:tcPr>
            <w:tcW w:w="634" w:type="dxa"/>
            <w:shd w:val="clear" w:color="auto" w:fill="auto"/>
            <w:vAlign w:val="center"/>
          </w:tcPr>
          <w:p>
            <w:pPr>
              <w:pStyle w:val="53"/>
            </w:pPr>
          </w:p>
        </w:tc>
        <w:tc>
          <w:tcPr>
            <w:tcW w:w="576" w:type="dxa"/>
            <w:shd w:val="clear" w:color="auto" w:fill="auto"/>
            <w:vAlign w:val="center"/>
          </w:tcPr>
          <w:p>
            <w:pPr>
              <w:pStyle w:val="53"/>
            </w:pPr>
          </w:p>
        </w:tc>
        <w:tc>
          <w:tcPr>
            <w:tcW w:w="1270" w:type="dxa"/>
            <w:shd w:val="clear" w:color="auto" w:fill="auto"/>
          </w:tcPr>
          <w:p>
            <w:pPr>
              <w:pStyle w:val="53"/>
              <w:rPr>
                <w:lang w:eastAsia="zh-CN"/>
              </w:rPr>
            </w:pPr>
            <w:r>
              <w:rPr>
                <w:lang w:eastAsia="zh-Hans"/>
              </w:rPr>
              <w:t>-100 -2.7 +23+TT</w:t>
            </w:r>
            <w:r>
              <w:rPr>
                <w:vertAlign w:val="superscript"/>
                <w:lang w:eastAsia="zh-CN"/>
              </w:rPr>
              <w:t>4</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3"/>
            </w:pPr>
          </w:p>
        </w:tc>
        <w:tc>
          <w:tcPr>
            <w:tcW w:w="576" w:type="dxa"/>
            <w:shd w:val="clear" w:color="auto" w:fill="auto"/>
          </w:tcPr>
          <w:p>
            <w:pPr>
              <w:pStyle w:val="53"/>
            </w:pPr>
            <w:r>
              <w:rPr>
                <w:lang w:eastAsia="zh-CN"/>
              </w:rPr>
              <w:t>1</w:t>
            </w:r>
          </w:p>
        </w:tc>
        <w:tc>
          <w:tcPr>
            <w:tcW w:w="634" w:type="dxa"/>
            <w:shd w:val="clear" w:color="auto" w:fill="auto"/>
          </w:tcPr>
          <w:p>
            <w:pPr>
              <w:pStyle w:val="53"/>
            </w:pPr>
            <w:r>
              <w:rPr>
                <w:lang w:eastAsia="zh-Hans"/>
              </w:rPr>
              <w:t>n3</w:t>
            </w:r>
          </w:p>
        </w:tc>
        <w:tc>
          <w:tcPr>
            <w:tcW w:w="576" w:type="dxa"/>
            <w:shd w:val="clear" w:color="auto" w:fill="auto"/>
          </w:tcPr>
          <w:p>
            <w:pPr>
              <w:pStyle w:val="53"/>
            </w:pPr>
            <w:r>
              <w:rPr>
                <w:lang w:eastAsia="zh-CN"/>
              </w:rPr>
              <w:t>15</w:t>
            </w:r>
          </w:p>
        </w:tc>
        <w:tc>
          <w:tcPr>
            <w:tcW w:w="1270" w:type="dxa"/>
            <w:shd w:val="clear" w:color="auto" w:fill="auto"/>
          </w:tcPr>
          <w:p>
            <w:pPr>
              <w:pStyle w:val="53"/>
              <w:rPr>
                <w:lang w:eastAsia="zh-CN"/>
              </w:rPr>
            </w:pPr>
            <w:r>
              <w:t>-97+</w:t>
            </w:r>
            <w:r>
              <w:rPr>
                <w:lang w:eastAsia="zh-Hans"/>
              </w:rPr>
              <w:t>TT</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vAlign w:val="center"/>
          </w:tcPr>
          <w:p>
            <w:pPr>
              <w:pStyle w:val="53"/>
            </w:pPr>
          </w:p>
        </w:tc>
        <w:tc>
          <w:tcPr>
            <w:tcW w:w="576" w:type="dxa"/>
            <w:shd w:val="clear" w:color="auto" w:fill="auto"/>
            <w:vAlign w:val="center"/>
          </w:tcPr>
          <w:p>
            <w:pPr>
              <w:pStyle w:val="53"/>
            </w:pPr>
          </w:p>
        </w:tc>
        <w:tc>
          <w:tcPr>
            <w:tcW w:w="634" w:type="dxa"/>
            <w:shd w:val="clear" w:color="auto" w:fill="auto"/>
            <w:vAlign w:val="center"/>
          </w:tcPr>
          <w:p>
            <w:pPr>
              <w:pStyle w:val="53"/>
            </w:pPr>
          </w:p>
        </w:tc>
        <w:tc>
          <w:tcPr>
            <w:tcW w:w="576" w:type="dxa"/>
            <w:shd w:val="clear" w:color="auto" w:fill="auto"/>
            <w:vAlign w:val="center"/>
          </w:tcPr>
          <w:p>
            <w:pPr>
              <w:pStyle w:val="53"/>
            </w:pPr>
          </w:p>
        </w:tc>
        <w:tc>
          <w:tcPr>
            <w:tcW w:w="1270" w:type="dxa"/>
            <w:shd w:val="clear" w:color="auto" w:fill="auto"/>
          </w:tcPr>
          <w:p>
            <w:pPr>
              <w:pStyle w:val="53"/>
              <w:rPr>
                <w:lang w:eastAsia="zh-CN"/>
              </w:rPr>
            </w:pPr>
            <w:r>
              <w:t>--97-2.7+</w:t>
            </w:r>
            <w:r>
              <w:rPr>
                <w:lang w:eastAsia="zh-Hans"/>
              </w:rPr>
              <w:t>TT</w:t>
            </w:r>
            <w:r>
              <w:rPr>
                <w:vertAlign w:val="superscript"/>
                <w:lang w:eastAsia="zh-CN"/>
              </w:rPr>
              <w:t>4</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3"/>
              <w:rPr>
                <w:lang w:eastAsia="zh-CN"/>
              </w:rPr>
            </w:pPr>
            <w:bookmarkStart w:id="36" w:name="OLE_LINK112"/>
            <w:r>
              <w:rPr>
                <w:lang w:eastAsia="zh-CN"/>
              </w:rPr>
              <w:t>CA_n1A-n77A</w:t>
            </w:r>
            <w:bookmarkEnd w:id="36"/>
          </w:p>
        </w:tc>
        <w:tc>
          <w:tcPr>
            <w:tcW w:w="576" w:type="dxa"/>
            <w:vMerge w:val="restart"/>
            <w:shd w:val="clear" w:color="auto" w:fill="auto"/>
          </w:tcPr>
          <w:p>
            <w:pPr>
              <w:pStyle w:val="53"/>
              <w:rPr>
                <w:lang w:eastAsia="zh-CN"/>
              </w:rPr>
            </w:pPr>
            <w:r>
              <w:rPr>
                <w:lang w:eastAsia="zh-CN"/>
              </w:rPr>
              <w:t>all</w:t>
            </w:r>
          </w:p>
        </w:tc>
        <w:tc>
          <w:tcPr>
            <w:tcW w:w="634" w:type="dxa"/>
            <w:vMerge w:val="restart"/>
            <w:shd w:val="clear" w:color="auto" w:fill="auto"/>
          </w:tcPr>
          <w:p>
            <w:pPr>
              <w:pStyle w:val="53"/>
              <w:rPr>
                <w:lang w:eastAsia="zh-CN"/>
              </w:rPr>
            </w:pPr>
            <w:r>
              <w:rPr>
                <w:lang w:eastAsia="zh-CN"/>
              </w:rPr>
              <w:t>n1</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vAlign w:val="center"/>
          </w:tcPr>
          <w:p>
            <w:pPr>
              <w:pStyle w:val="53"/>
            </w:pPr>
            <w:r>
              <w:t>-93.8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vAlign w:val="center"/>
          </w:tcPr>
          <w:p>
            <w:pPr>
              <w:pStyle w:val="53"/>
            </w:pPr>
            <w:r>
              <w:rPr>
                <w:lang w:eastAsia="zh-CN"/>
              </w:rPr>
              <w:t>-93.8 -2.7+TT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3"/>
              <w:rPr>
                <w:lang w:eastAsia="zh-CN"/>
              </w:rPr>
            </w:pPr>
            <w:bookmarkStart w:id="37" w:name="_Hlk62738838"/>
          </w:p>
        </w:tc>
        <w:tc>
          <w:tcPr>
            <w:tcW w:w="576" w:type="dxa"/>
            <w:vMerge w:val="restart"/>
            <w:shd w:val="clear" w:color="auto" w:fill="auto"/>
          </w:tcPr>
          <w:p>
            <w:pPr>
              <w:pStyle w:val="53"/>
            </w:pPr>
            <w:r>
              <w:rPr>
                <w:lang w:eastAsia="zh-CN"/>
              </w:rPr>
              <w:t>1</w:t>
            </w:r>
          </w:p>
        </w:tc>
        <w:tc>
          <w:tcPr>
            <w:tcW w:w="634" w:type="dxa"/>
            <w:vMerge w:val="restart"/>
            <w:shd w:val="clear" w:color="auto" w:fill="auto"/>
          </w:tcPr>
          <w:p>
            <w:pPr>
              <w:pStyle w:val="53"/>
            </w:pPr>
            <w:r>
              <w:rPr>
                <w:lang w:eastAsia="zh-CN"/>
              </w:rPr>
              <w:t>n77</w:t>
            </w:r>
          </w:p>
        </w:tc>
        <w:tc>
          <w:tcPr>
            <w:tcW w:w="576" w:type="dxa"/>
            <w:vMerge w:val="restart"/>
            <w:shd w:val="clear" w:color="auto" w:fill="auto"/>
          </w:tcPr>
          <w:p>
            <w:pPr>
              <w:pStyle w:val="53"/>
            </w:pPr>
            <w:r>
              <w:rPr>
                <w:lang w:eastAsia="zh-CN"/>
              </w:rP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rPr>
                <w:vertAlign w:val="superscript"/>
                <w:lang w:eastAsia="zh-CN"/>
              </w:rPr>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rPr>
                <w:lang w:eastAsia="zh-CN"/>
              </w:rPr>
              <w:t>-85.1 +13.8+TT</w:t>
            </w:r>
          </w:p>
        </w:tc>
      </w:tr>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rPr>
                <w:vertAlign w:val="superscript"/>
                <w:lang w:eastAsia="zh-CN"/>
              </w:rPr>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lang w:eastAsia="zh-CN"/>
              </w:rPr>
            </w:pPr>
            <w:r>
              <w:rPr>
                <w:lang w:eastAsia="zh-CN"/>
              </w:rPr>
              <w:t>-85.1 -2.2+13.8+TT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rPr>
                <w:lang w:eastAsia="zh-CN"/>
              </w:rPr>
            </w:pPr>
            <w:r>
              <w:rPr>
                <w:lang w:eastAsia="zh-CN"/>
              </w:rPr>
              <w:t>n77</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tcPr>
          <w:p>
            <w:pPr>
              <w:pStyle w:val="53"/>
            </w:pPr>
            <w:bookmarkStart w:id="38" w:name="OLE_LINK111"/>
            <w:bookmarkStart w:id="39" w:name="OLE_LINK110"/>
            <w:r>
              <w:t>-92.2 +0.3+TT</w:t>
            </w:r>
            <w:bookmarkEnd w:id="38"/>
            <w:bookmarkEnd w:id="39"/>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tcPr>
          <w:p>
            <w:pPr>
              <w:pStyle w:val="53"/>
              <w:rPr>
                <w:vertAlign w:val="superscript"/>
              </w:rPr>
            </w:pPr>
            <w:r>
              <w:t>-92.2 -2.2+0.3+TT</w:t>
            </w:r>
            <w:r>
              <w:rPr>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3"/>
            </w:pPr>
            <w:r>
              <w:rPr>
                <w:lang w:eastAsia="zh-CN"/>
              </w:rPr>
              <w:t>CA_n1A-n78A</w:t>
            </w: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lang w:eastAsia="zh-CN"/>
              </w:rPr>
              <w:t>n1</w:t>
            </w:r>
          </w:p>
        </w:tc>
        <w:tc>
          <w:tcPr>
            <w:tcW w:w="576" w:type="dxa"/>
            <w:vMerge w:val="restart"/>
            <w:shd w:val="clear" w:color="auto" w:fill="auto"/>
          </w:tcPr>
          <w:p>
            <w:pPr>
              <w:pStyle w:val="53"/>
            </w:pPr>
            <w:r>
              <w:rPr>
                <w:lang w:eastAsia="zh-CN"/>
              </w:rPr>
              <w:t>15</w:t>
            </w:r>
          </w:p>
        </w:tc>
        <w:tc>
          <w:tcPr>
            <w:tcW w:w="1270" w:type="dxa"/>
            <w:shd w:val="clear" w:color="auto" w:fill="auto"/>
          </w:tcPr>
          <w:p>
            <w:pPr>
              <w:pStyle w:val="53"/>
              <w:rPr>
                <w:lang w:eastAsia="zh-CN"/>
              </w:rPr>
            </w:pPr>
            <w:r>
              <w:rPr>
                <w:lang w:eastAsia="zh-CN"/>
              </w:rPr>
              <w:t>-100 +8+TT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lang w:eastAsia="zh-CN"/>
              </w:rPr>
            </w:pPr>
            <w:r>
              <w:rPr>
                <w:lang w:eastAsia="zh-CN"/>
              </w:rPr>
              <w:t>-100 -2.7 +10.7+TT</w:t>
            </w:r>
            <w:r>
              <w:rPr>
                <w:vertAlign w:val="superscript"/>
                <w:lang w:eastAsia="zh-CN"/>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lang w:eastAsia="zh-CN"/>
              </w:rPr>
              <w:t>n78</w:t>
            </w:r>
          </w:p>
        </w:tc>
        <w:tc>
          <w:tcPr>
            <w:tcW w:w="576" w:type="dxa"/>
            <w:vMerge w:val="restart"/>
            <w:shd w:val="clear" w:color="auto" w:fill="auto"/>
          </w:tcPr>
          <w:p>
            <w:pPr>
              <w:pStyle w:val="53"/>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rPr>
                <w:lang w:eastAsia="zh-CN"/>
              </w:rPr>
            </w:pPr>
            <w:r>
              <w:t>-95.8</w:t>
            </w:r>
            <w:r>
              <w:rPr>
                <w:lang w:eastAsia="zh-CN"/>
              </w:rPr>
              <w:t xml:space="preserve">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lang w:eastAsia="zh-CN"/>
              </w:rPr>
            </w:pPr>
            <w:r>
              <w:t>-95.8</w:t>
            </w:r>
            <w:r>
              <w:rPr>
                <w:lang w:eastAsia="zh-CN"/>
              </w:rPr>
              <w:t xml:space="preserve"> -2.2 +TT</w:t>
            </w:r>
            <w:r>
              <w:rPr>
                <w:vertAlign w:val="superscript"/>
                <w:lang w:eastAsia="zh-CN"/>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3"/>
            </w:pPr>
            <w:r>
              <w:t>CA_n3A-n77A</w:t>
            </w:r>
          </w:p>
        </w:tc>
        <w:tc>
          <w:tcPr>
            <w:tcW w:w="576" w:type="dxa"/>
            <w:vMerge w:val="restart"/>
            <w:shd w:val="clear" w:color="auto" w:fill="auto"/>
            <w:vAlign w:val="center"/>
          </w:tcPr>
          <w:p>
            <w:pPr>
              <w:pStyle w:val="53"/>
            </w:pPr>
            <w:r>
              <w:rPr>
                <w:rFonts w:eastAsia="Calibri" w:cs="Arial"/>
              </w:rPr>
              <w:t>All</w:t>
            </w:r>
          </w:p>
        </w:tc>
        <w:tc>
          <w:tcPr>
            <w:tcW w:w="634" w:type="dxa"/>
            <w:vMerge w:val="restart"/>
            <w:shd w:val="clear" w:color="auto" w:fill="auto"/>
            <w:vAlign w:val="center"/>
          </w:tcPr>
          <w:p>
            <w:pPr>
              <w:pStyle w:val="53"/>
            </w:pPr>
            <w:r>
              <w:rPr>
                <w:rFonts w:eastAsia="Calibri" w:cs="Arial"/>
              </w:rPr>
              <w:t>n3</w:t>
            </w:r>
          </w:p>
        </w:tc>
        <w:tc>
          <w:tcPr>
            <w:tcW w:w="576" w:type="dxa"/>
            <w:vMerge w:val="restart"/>
            <w:shd w:val="clear" w:color="auto" w:fill="auto"/>
            <w:vAlign w:val="center"/>
          </w:tcPr>
          <w:p>
            <w:pPr>
              <w:pStyle w:val="53"/>
            </w:pPr>
            <w:r>
              <w:rPr>
                <w:bCs/>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shd w:val="clear" w:color="auto" w:fill="auto"/>
          </w:tcPr>
          <w:p>
            <w:pPr>
              <w:pStyle w:val="53"/>
            </w:pPr>
            <w:r>
              <w:t>-88.9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rPr>
            </w:pPr>
          </w:p>
        </w:tc>
        <w:tc>
          <w:tcPr>
            <w:tcW w:w="634" w:type="dxa"/>
            <w:vMerge w:val="continue"/>
            <w:shd w:val="clear" w:color="auto" w:fill="auto"/>
            <w:vAlign w:val="center"/>
          </w:tcPr>
          <w:p>
            <w:pPr>
              <w:pStyle w:val="53"/>
              <w:rPr>
                <w:rFonts w:eastAsia="Calibri" w:cs="Arial"/>
              </w:rPr>
            </w:pPr>
          </w:p>
        </w:tc>
        <w:tc>
          <w:tcPr>
            <w:tcW w:w="576" w:type="dxa"/>
            <w:vMerge w:val="continue"/>
            <w:shd w:val="clear" w:color="auto" w:fill="auto"/>
            <w:vAlign w:val="center"/>
          </w:tcPr>
          <w:p>
            <w:pPr>
              <w:pStyle w:val="53"/>
              <w:rPr>
                <w:bCs/>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shd w:val="clear" w:color="auto" w:fill="auto"/>
          </w:tcPr>
          <w:p>
            <w:pPr>
              <w:pStyle w:val="53"/>
              <w:rPr>
                <w:vertAlign w:val="superscript"/>
                <w:lang w:eastAsia="zh-CN"/>
              </w:rPr>
            </w:pPr>
            <w:r>
              <w:rPr>
                <w:rFonts w:cs="Arial"/>
                <w:szCs w:val="18"/>
              </w:rPr>
              <w:t xml:space="preserve">-88.9 </w:t>
            </w:r>
            <w:r>
              <w:rPr>
                <w:lang w:eastAsia="zh-CN"/>
              </w:rPr>
              <w:t>-2.7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1</w:t>
            </w:r>
          </w:p>
        </w:tc>
        <w:tc>
          <w:tcPr>
            <w:tcW w:w="634" w:type="dxa"/>
            <w:vMerge w:val="restart"/>
            <w:shd w:val="clear" w:color="auto" w:fill="auto"/>
            <w:vAlign w:val="center"/>
          </w:tcPr>
          <w:p>
            <w:pPr>
              <w:pStyle w:val="53"/>
            </w:pPr>
            <w:r>
              <w:t>n77</w:t>
            </w:r>
          </w:p>
        </w:tc>
        <w:tc>
          <w:tcPr>
            <w:tcW w:w="576" w:type="dxa"/>
            <w:vMerge w:val="restart"/>
            <w:shd w:val="clear" w:color="auto" w:fill="auto"/>
            <w:vAlign w:val="center"/>
          </w:tcPr>
          <w:p>
            <w:pPr>
              <w:pStyle w:val="53"/>
            </w:pPr>
            <w: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-85.1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rPr>
            </w:pPr>
            <w:r>
              <w:t>-85.1 -2.2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2</w:t>
            </w:r>
          </w:p>
        </w:tc>
        <w:tc>
          <w:tcPr>
            <w:tcW w:w="634" w:type="dxa"/>
            <w:vMerge w:val="restart"/>
            <w:shd w:val="clear" w:color="auto" w:fill="auto"/>
            <w:vAlign w:val="center"/>
          </w:tcPr>
          <w:p>
            <w:pPr>
              <w:pStyle w:val="53"/>
            </w:pPr>
            <w:r>
              <w:rPr>
                <w:rFonts w:eastAsia="Calibri" w:cs="Arial"/>
                <w:bCs/>
              </w:rPr>
              <w:t>n77</w:t>
            </w:r>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shd w:val="clear" w:color="auto" w:fill="auto"/>
          </w:tcPr>
          <w:p>
            <w:pPr>
              <w:pStyle w:val="53"/>
            </w:pPr>
            <w:r>
              <w:t>-95.3 +0.3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shd w:val="clear" w:color="auto" w:fill="auto"/>
          </w:tcPr>
          <w:p>
            <w:pPr>
              <w:pStyle w:val="53"/>
              <w:rPr>
                <w:vertAlign w:val="superscript"/>
                <w:lang w:eastAsia="zh-CN"/>
              </w:rPr>
            </w:pPr>
            <w:r>
              <w:t>-95.3</w:t>
            </w:r>
            <w:r>
              <w:rPr>
                <w:lang w:eastAsia="zh-CN"/>
              </w:rPr>
              <w:t xml:space="preserve"> -2.2 +0.3 +TT</w:t>
            </w:r>
            <w:r>
              <w:rPr>
                <w:vertAlign w:val="superscript"/>
                <w:lang w:eastAsia="zh-CN"/>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CA_n70A-n71A</w:t>
            </w:r>
          </w:p>
        </w:tc>
        <w:tc>
          <w:tcPr>
            <w:tcW w:w="576" w:type="dxa"/>
            <w:vMerge w:val="restart"/>
            <w:shd w:val="clear" w:color="auto" w:fill="auto"/>
            <w:vAlign w:val="center"/>
          </w:tcPr>
          <w:p>
            <w:pPr>
              <w:pStyle w:val="53"/>
              <w:rPr>
                <w:lang w:eastAsia="zh-CN"/>
              </w:rPr>
            </w:pPr>
            <w:r>
              <w:rPr>
                <w:lang w:eastAsia="zh-CN"/>
              </w:rPr>
              <w:t>1</w:t>
            </w:r>
          </w:p>
        </w:tc>
        <w:tc>
          <w:tcPr>
            <w:tcW w:w="634" w:type="dxa"/>
            <w:vMerge w:val="restart"/>
            <w:shd w:val="clear" w:color="auto" w:fill="auto"/>
            <w:vAlign w:val="center"/>
          </w:tcPr>
          <w:p>
            <w:pPr>
              <w:pStyle w:val="53"/>
              <w:rPr>
                <w:lang w:eastAsia="zh-CN"/>
              </w:rPr>
            </w:pPr>
            <w:r>
              <w:rPr>
                <w:lang w:eastAsia="zh-CN"/>
              </w:rPr>
              <w:t>n70</w:t>
            </w:r>
          </w:p>
        </w:tc>
        <w:tc>
          <w:tcPr>
            <w:tcW w:w="576" w:type="dxa"/>
            <w:vMerge w:val="restart"/>
            <w:shd w:val="clear" w:color="auto" w:fill="auto"/>
            <w:vAlign w:val="center"/>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shd w:val="clear" w:color="auto" w:fill="auto"/>
          </w:tcPr>
          <w:p>
            <w:pPr>
              <w:pStyle w:val="53"/>
            </w:pPr>
            <w:r>
              <w:rPr>
                <w:rFonts w:cs="Arial"/>
                <w:szCs w:val="18"/>
              </w:rPr>
              <w:t>-92.7 +4.1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shd w:val="clear" w:color="auto" w:fill="auto"/>
          </w:tcPr>
          <w:p>
            <w:pPr>
              <w:pStyle w:val="53"/>
              <w:rPr>
                <w:vertAlign w:val="superscript"/>
              </w:rPr>
            </w:pPr>
            <w:r>
              <w:rPr>
                <w:rFonts w:cs="Arial"/>
                <w:szCs w:val="18"/>
              </w:rPr>
              <w:t>-92.7 -2.7 +4.1 +TT</w:t>
            </w:r>
            <w:r>
              <w:rPr>
                <w:rFonts w:cs="Arial"/>
                <w:szCs w:val="18"/>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vAlign w:val="center"/>
          </w:tcPr>
          <w:p>
            <w:pPr>
              <w:pStyle w:val="53"/>
            </w:pPr>
            <w:r>
              <w:rPr>
                <w:lang w:eastAsia="zh-CN"/>
              </w:rPr>
              <w:t>n70</w:t>
            </w:r>
          </w:p>
        </w:tc>
        <w:tc>
          <w:tcPr>
            <w:tcW w:w="576" w:type="dxa"/>
            <w:vMerge w:val="restart"/>
            <w:shd w:val="clear" w:color="auto" w:fill="auto"/>
            <w:vAlign w:val="center"/>
          </w:tcPr>
          <w:p>
            <w:pPr>
              <w:pStyle w:val="53"/>
            </w:pPr>
            <w:r>
              <w:rPr>
                <w:lang w:eastAsia="zh-CN"/>
              </w:rPr>
              <w:t>15</w:t>
            </w:r>
          </w:p>
        </w:tc>
        <w:tc>
          <w:tcPr>
            <w:tcW w:w="1270" w:type="dxa"/>
            <w:shd w:val="clear" w:color="auto" w:fill="auto"/>
          </w:tcPr>
          <w:p>
            <w:pPr>
              <w:pStyle w:val="53"/>
            </w:pPr>
            <w:bookmarkStart w:id="40" w:name="OLE_LINK140"/>
            <w:bookmarkStart w:id="41" w:name="OLE_LINK139"/>
            <w:r>
              <w:rPr>
                <w:rFonts w:cs="Arial"/>
                <w:szCs w:val="18"/>
              </w:rPr>
              <w:t>-100.0 +9.9 +TT</w:t>
            </w:r>
            <w:bookmarkEnd w:id="40"/>
            <w:bookmarkEnd w:id="41"/>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rPr>
                <w:vertAlign w:val="superscript"/>
              </w:rPr>
            </w:pPr>
            <w:bookmarkStart w:id="42" w:name="OLE_LINK141"/>
            <w:r>
              <w:rPr>
                <w:rFonts w:cs="Arial"/>
                <w:szCs w:val="18"/>
              </w:rPr>
              <w:t>-100.0 -2.7 +9.9 +TT</w:t>
            </w:r>
            <w:r>
              <w:rPr>
                <w:rFonts w:cs="Arial"/>
                <w:szCs w:val="18"/>
                <w:vertAlign w:val="superscript"/>
              </w:rPr>
              <w:t>4</w:t>
            </w:r>
            <w:bookmarkEnd w:id="42"/>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vAlign w:val="center"/>
          </w:tcPr>
          <w:p>
            <w:pPr>
              <w:pStyle w:val="53"/>
            </w:pPr>
            <w:r>
              <w:rPr>
                <w:lang w:eastAsia="zh-CN"/>
              </w:rPr>
              <w:t>n70</w:t>
            </w:r>
          </w:p>
        </w:tc>
        <w:tc>
          <w:tcPr>
            <w:tcW w:w="576" w:type="dxa"/>
            <w:vMerge w:val="restart"/>
            <w:shd w:val="clear" w:color="auto" w:fill="auto"/>
            <w:vAlign w:val="center"/>
          </w:tcPr>
          <w:p>
            <w:pPr>
              <w:pStyle w:val="53"/>
            </w:pPr>
            <w:r>
              <w:rPr>
                <w:lang w:eastAsia="zh-CN"/>
              </w:rPr>
              <w:t>15</w:t>
            </w:r>
          </w:p>
        </w:tc>
        <w:tc>
          <w:tcPr>
            <w:tcW w:w="1270" w:type="dxa"/>
            <w:shd w:val="clear" w:color="auto" w:fill="auto"/>
          </w:tcPr>
          <w:p>
            <w:pPr>
              <w:pStyle w:val="53"/>
            </w:pPr>
            <w:r>
              <w:rPr>
                <w:rFonts w:cs="Arial"/>
                <w:szCs w:val="18"/>
              </w:rPr>
              <w:t>-100.0 +5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rPr>
              <w:t>-100.0 -2.7 +5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53"/>
            </w:pPr>
          </w:p>
        </w:tc>
        <w:tc>
          <w:tcPr>
            <w:tcW w:w="576" w:type="dxa"/>
            <w:shd w:val="clear" w:color="auto" w:fill="auto"/>
            <w:vAlign w:val="center"/>
          </w:tcPr>
          <w:p>
            <w:pPr>
              <w:pStyle w:val="53"/>
              <w:rPr>
                <w:lang w:eastAsia="zh-CN"/>
              </w:rPr>
            </w:pPr>
            <w:r>
              <w:rPr>
                <w:lang w:eastAsia="zh-CN"/>
              </w:rPr>
              <w:t>All</w:t>
            </w:r>
          </w:p>
        </w:tc>
        <w:tc>
          <w:tcPr>
            <w:tcW w:w="634" w:type="dxa"/>
            <w:shd w:val="clear" w:color="auto" w:fill="auto"/>
            <w:vAlign w:val="center"/>
          </w:tcPr>
          <w:p>
            <w:pPr>
              <w:pStyle w:val="53"/>
            </w:pPr>
            <w:r>
              <w:rPr>
                <w:lang w:eastAsia="zh-CN"/>
              </w:rPr>
              <w:t>n71</w:t>
            </w:r>
          </w:p>
        </w:tc>
        <w:tc>
          <w:tcPr>
            <w:tcW w:w="576" w:type="dxa"/>
            <w:shd w:val="clear" w:color="auto" w:fill="auto"/>
            <w:vAlign w:val="center"/>
          </w:tcPr>
          <w:p>
            <w:pPr>
              <w:pStyle w:val="53"/>
            </w:pPr>
            <w:r>
              <w:rPr>
                <w:lang w:eastAsia="zh-CN"/>
              </w:rPr>
              <w:t>15</w:t>
            </w:r>
          </w:p>
        </w:tc>
        <w:tc>
          <w:tcPr>
            <w:tcW w:w="1270" w:type="dxa"/>
            <w:shd w:val="clear" w:color="auto" w:fill="auto"/>
          </w:tcPr>
          <w:p>
            <w:pPr>
              <w:pStyle w:val="53"/>
            </w:pPr>
            <w:r>
              <w:t>-97.2 +TT</w:t>
            </w:r>
          </w:p>
        </w:tc>
        <w:tc>
          <w:tcPr>
            <w:tcW w:w="931" w:type="dxa"/>
            <w:shd w:val="clear" w:color="auto" w:fill="auto"/>
          </w:tcPr>
          <w:p>
            <w:pPr>
              <w:pStyle w:val="53"/>
            </w:pPr>
            <w:r>
              <w:t>-94.0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CA_n3A-n78A</w:t>
            </w:r>
          </w:p>
        </w:tc>
        <w:tc>
          <w:tcPr>
            <w:tcW w:w="576" w:type="dxa"/>
            <w:vMerge w:val="restart"/>
            <w:shd w:val="clear" w:color="auto" w:fill="auto"/>
            <w:vAlign w:val="center"/>
          </w:tcPr>
          <w:p>
            <w:pPr>
              <w:pStyle w:val="53"/>
            </w:pPr>
            <w:r>
              <w:rPr>
                <w:rFonts w:eastAsia="Calibri" w:cs="Arial"/>
                <w:bCs/>
              </w:rPr>
              <w:t>1, 2</w:t>
            </w:r>
          </w:p>
        </w:tc>
        <w:tc>
          <w:tcPr>
            <w:tcW w:w="634" w:type="dxa"/>
            <w:vMerge w:val="restart"/>
            <w:shd w:val="clear" w:color="auto" w:fill="auto"/>
            <w:vAlign w:val="center"/>
          </w:tcPr>
          <w:p>
            <w:pPr>
              <w:pStyle w:val="53"/>
            </w:pPr>
            <w:bookmarkStart w:id="43" w:name="OLE_LINK149"/>
            <w:bookmarkStart w:id="44" w:name="OLE_LINK148"/>
            <w:r>
              <w:rPr>
                <w:rFonts w:eastAsia="Calibri" w:cs="Arial"/>
                <w:bCs/>
              </w:rPr>
              <w:t>n3</w:t>
            </w:r>
            <w:bookmarkEnd w:id="43"/>
            <w:bookmarkEnd w:id="44"/>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tcPr>
          <w:p>
            <w:pPr>
              <w:pStyle w:val="53"/>
            </w:pPr>
            <w:r>
              <w:rPr>
                <w:rFonts w:cs="Arial"/>
                <w:szCs w:val="18"/>
              </w:rPr>
              <w:t>-90.8 +TT</w:t>
            </w:r>
          </w:p>
        </w:tc>
        <w:tc>
          <w:tcPr>
            <w:tcW w:w="721" w:type="dxa"/>
            <w:vMerge w:val="restart"/>
            <w:shd w:val="clear" w:color="auto" w:fill="auto"/>
          </w:tcPr>
          <w:p>
            <w:pPr>
              <w:pStyle w:val="53"/>
            </w:pPr>
          </w:p>
        </w:tc>
        <w:tc>
          <w:tcPr>
            <w:tcW w:w="721" w:type="dxa"/>
            <w:shd w:val="clear" w:color="auto" w:fill="auto"/>
          </w:tcPr>
          <w:p>
            <w:pPr>
              <w:pStyle w:val="53"/>
            </w:pPr>
            <w:r>
              <w:rPr>
                <w:rFonts w:cs="Arial"/>
                <w:szCs w:val="18"/>
              </w:rPr>
              <w:t>-88.9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vertAlign w:val="superscript"/>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tcPr>
          <w:p>
            <w:pPr>
              <w:pStyle w:val="53"/>
              <w:rPr>
                <w:vertAlign w:val="superscript"/>
              </w:rPr>
            </w:pPr>
            <w:r>
              <w:rPr>
                <w:rFonts w:cs="Arial"/>
                <w:szCs w:val="18"/>
              </w:rPr>
              <w:t>-90.8 -2.7 +TT</w:t>
            </w:r>
            <w:r>
              <w:rPr>
                <w:rFonts w:cs="Arial"/>
                <w:szCs w:val="18"/>
                <w:vertAlign w:val="superscript"/>
              </w:rPr>
              <w:t>4</w:t>
            </w:r>
          </w:p>
        </w:tc>
        <w:tc>
          <w:tcPr>
            <w:tcW w:w="721" w:type="dxa"/>
            <w:vMerge w:val="continue"/>
            <w:shd w:val="clear" w:color="auto" w:fill="auto"/>
          </w:tcPr>
          <w:p>
            <w:pPr>
              <w:pStyle w:val="53"/>
            </w:pPr>
          </w:p>
        </w:tc>
        <w:tc>
          <w:tcPr>
            <w:tcW w:w="721" w:type="dxa"/>
            <w:shd w:val="clear" w:color="auto" w:fill="auto"/>
          </w:tcPr>
          <w:p>
            <w:pPr>
              <w:pStyle w:val="53"/>
            </w:pPr>
            <w:r>
              <w:rPr>
                <w:rFonts w:cs="Arial"/>
                <w:szCs w:val="18"/>
              </w:rPr>
              <w:t>-88.9 -2.7+</w:t>
            </w:r>
            <w:r>
              <w:rPr>
                <w:lang w:eastAsia="zh-CN"/>
              </w:rPr>
              <w:t xml:space="preserve">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1</w:t>
            </w:r>
          </w:p>
        </w:tc>
        <w:tc>
          <w:tcPr>
            <w:tcW w:w="634" w:type="dxa"/>
            <w:vMerge w:val="restart"/>
            <w:shd w:val="clear" w:color="auto" w:fill="auto"/>
            <w:vAlign w:val="center"/>
          </w:tcPr>
          <w:p>
            <w:pPr>
              <w:pStyle w:val="53"/>
            </w:pPr>
            <w:r>
              <w:rPr>
                <w:rFonts w:eastAsia="Calibri" w:cs="Arial"/>
                <w:bCs/>
              </w:rPr>
              <w:t>n78</w:t>
            </w:r>
          </w:p>
        </w:tc>
        <w:tc>
          <w:tcPr>
            <w:tcW w:w="576" w:type="dxa"/>
            <w:vMerge w:val="restart"/>
            <w:shd w:val="clear" w:color="auto" w:fill="auto"/>
            <w:vAlign w:val="center"/>
          </w:tcPr>
          <w:p>
            <w:pPr>
              <w:pStyle w:val="53"/>
            </w:pPr>
            <w: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-85.6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rPr>
            </w:pPr>
            <w:r>
              <w:t>-85.6 -2.2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2</w:t>
            </w:r>
          </w:p>
        </w:tc>
        <w:tc>
          <w:tcPr>
            <w:tcW w:w="634" w:type="dxa"/>
            <w:vMerge w:val="restart"/>
            <w:shd w:val="clear" w:color="auto" w:fill="auto"/>
            <w:vAlign w:val="center"/>
          </w:tcPr>
          <w:p>
            <w:pPr>
              <w:pStyle w:val="53"/>
            </w:pPr>
            <w:r>
              <w:rPr>
                <w:rFonts w:eastAsia="Calibri" w:cs="Arial"/>
                <w:bCs/>
              </w:rPr>
              <w:t>n78</w:t>
            </w:r>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vAlign w:val="center"/>
          </w:tcPr>
          <w:p>
            <w:pPr>
              <w:pStyle w:val="53"/>
            </w:pPr>
            <w:r>
              <w:t>-92.7 +0.3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vAlign w:val="center"/>
          </w:tcPr>
          <w:p>
            <w:pPr>
              <w:pStyle w:val="53"/>
              <w:rPr>
                <w:vertAlign w:val="superscript"/>
              </w:rPr>
            </w:pPr>
            <w:r>
              <w:t>-92.7 -2.2 +0.3 +TT</w:t>
            </w:r>
            <w:r>
              <w:rPr>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tcPr>
          <w:p>
            <w:pPr>
              <w:pStyle w:val="53"/>
            </w:pPr>
            <w:r>
              <w:rPr>
                <w:rFonts w:eastAsia="Calibri" w:cs="Arial"/>
                <w:bCs/>
              </w:rPr>
              <w:t>n3</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-97.0 +[26]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-97.0 -2.7 +[28.7]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4</w:t>
            </w:r>
          </w:p>
        </w:tc>
        <w:tc>
          <w:tcPr>
            <w:tcW w:w="634" w:type="dxa"/>
            <w:vMerge w:val="restart"/>
            <w:shd w:val="clear" w:color="auto" w:fill="auto"/>
          </w:tcPr>
          <w:p>
            <w:pPr>
              <w:pStyle w:val="53"/>
            </w:pPr>
            <w:r>
              <w:rPr>
                <w:rFonts w:eastAsia="Calibri" w:cs="Arial"/>
                <w:bCs/>
              </w:rPr>
              <w:t>n3</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-97.0 +[8]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-97.0 -2.7 +[10.7]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3, 4</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pPr>
            <w:bookmarkStart w:id="45" w:name="OLE_LINK13"/>
            <w:r>
              <w:t>-95.8</w:t>
            </w:r>
            <w:bookmarkEnd w:id="45"/>
            <w:r>
              <w:t xml:space="preserve">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rPr>
            </w:pPr>
            <w:r>
              <w:t>-95.8 -2.2 +TT</w:t>
            </w:r>
            <w:r>
              <w:rPr>
                <w:vertAlign w:val="superscript"/>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bottom w:val="nil"/>
            </w:tcBorders>
            <w:shd w:val="clear" w:color="auto" w:fill="auto"/>
          </w:tcPr>
          <w:p>
            <w:pPr>
              <w:pStyle w:val="53"/>
            </w:pPr>
            <w:r>
              <w:rPr>
                <w:bCs/>
              </w:rPr>
              <w:t>CA_n8A-n78A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pPr>
            <w:r>
              <w:rPr>
                <w:rFonts w:eastAsia="Calibri" w:cs="Arial"/>
                <w:bCs/>
              </w:rPr>
              <w:t>n8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r>
              <w:rPr>
                <w:lang w:eastAsia="zh-CN"/>
              </w:rPr>
              <w:t>-85.8 +TT</w:t>
            </w: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-85.6 +1.4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lang w:eastAsia="zh-CN"/>
              </w:rPr>
            </w:pPr>
            <w:r>
              <w:t xml:space="preserve">-85.6 </w:t>
            </w:r>
            <w:r>
              <w:rPr>
                <w:lang w:eastAsia="zh-CN"/>
              </w:rPr>
              <w:t>-2.2 +1.4 +TT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tcBorders>
              <w:top w:val="nil"/>
              <w:bottom w:val="nil"/>
            </w:tcBorders>
            <w:shd w:val="clear" w:color="auto" w:fill="auto"/>
          </w:tcPr>
          <w:p>
            <w:pPr>
              <w:pStyle w:val="53"/>
            </w:pPr>
          </w:p>
        </w:tc>
        <w:tc>
          <w:tcPr>
            <w:tcW w:w="576" w:type="dxa"/>
            <w:shd w:val="clear" w:color="auto" w:fill="auto"/>
          </w:tcPr>
          <w:p>
            <w:pPr>
              <w:pStyle w:val="53"/>
              <w:rPr>
                <w:lang w:eastAsia="zh-CN"/>
              </w:rPr>
            </w:pPr>
            <w:r>
              <w:rPr>
                <w:lang w:eastAsia="zh-CN"/>
              </w:rPr>
              <w:t>2</w:t>
            </w:r>
          </w:p>
        </w:tc>
        <w:tc>
          <w:tcPr>
            <w:tcW w:w="634" w:type="dxa"/>
            <w:shd w:val="clear" w:color="auto" w:fill="auto"/>
          </w:tcPr>
          <w:p>
            <w:pPr>
              <w:pStyle w:val="53"/>
            </w:pPr>
            <w:r>
              <w:rPr>
                <w:rFonts w:eastAsia="Calibri" w:cs="Arial"/>
                <w:bCs/>
              </w:rPr>
              <w:t>n8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rPr>
                <w:lang w:eastAsia="zh-CN"/>
              </w:rPr>
            </w:pPr>
            <w:r>
              <w:rPr>
                <w:rFonts w:cs="Arial"/>
                <w:szCs w:val="18"/>
              </w:rPr>
              <w:t xml:space="preserve">-97.0 </w:t>
            </w:r>
            <w:r>
              <w:rPr>
                <w:lang w:eastAsia="zh-CN"/>
              </w:rPr>
              <w:t>+8.3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pPr>
            <w:r>
              <w:t>-95.8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rPr>
            </w:pPr>
            <w:r>
              <w:t>-95.8 -2.2 +TT</w:t>
            </w:r>
            <w:r>
              <w:rPr>
                <w:vertAlign w:val="superscript"/>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3"/>
            </w:pPr>
            <w:r>
              <w:rPr>
                <w:rFonts w:eastAsia="Calibri"/>
                <w:bCs/>
                <w:szCs w:val="22"/>
                <w:lang w:eastAsia="en-GB"/>
              </w:rPr>
              <w:t>CA_n26A-n66A</w:t>
            </w:r>
          </w:p>
        </w:tc>
        <w:tc>
          <w:tcPr>
            <w:tcW w:w="576" w:type="dxa"/>
            <w:shd w:val="clear" w:color="auto" w:fill="auto"/>
            <w:vAlign w:val="center"/>
          </w:tcPr>
          <w:p>
            <w:pPr>
              <w:pStyle w:val="53"/>
              <w:rPr>
                <w:lang w:eastAsia="zh-CN"/>
              </w:rPr>
            </w:pPr>
            <w:r>
              <w:rPr>
                <w:rFonts w:eastAsia="Calibri"/>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n26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vAlign w:val="center"/>
          </w:tcPr>
          <w:p>
            <w:pPr>
              <w:pStyle w:val="53"/>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1283" w:type="dxa"/>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vAlign w:val="center"/>
          </w:tcPr>
          <w:p>
            <w:pPr>
              <w:pStyle w:val="53"/>
            </w:pPr>
          </w:p>
        </w:tc>
        <w:tc>
          <w:tcPr>
            <w:tcW w:w="576" w:type="dxa"/>
            <w:shd w:val="clear" w:color="auto" w:fill="auto"/>
            <w:vAlign w:val="center"/>
          </w:tcPr>
          <w:p>
            <w:pPr>
              <w:spacing w:after="0"/>
              <w:jc w:val="center"/>
              <w:rPr>
                <w:lang w:eastAsia="zh-CN"/>
              </w:rPr>
            </w:pPr>
            <w:r>
              <w:rPr>
                <w:rFonts w:ascii="Arial" w:hAnsi="Arial" w:eastAsia="Calibri"/>
                <w:sz w:val="18"/>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n66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tcPr>
          <w:p>
            <w:pPr>
              <w:pStyle w:val="53"/>
            </w:pPr>
            <w:r>
              <w:rPr>
                <w:rFonts w:cs="Arial"/>
                <w:szCs w:val="18"/>
                <w:lang w:eastAsia="en-GB"/>
              </w:rPr>
              <w:t>-99.5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1283" w:type="dxa"/>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3"/>
            </w:pPr>
            <w:r>
              <w:rPr>
                <w:rFonts w:eastAsia="Calibri"/>
                <w:bCs/>
                <w:szCs w:val="22"/>
                <w:lang w:eastAsia="en-GB"/>
              </w:rPr>
              <w:t>CA_n26A-n70A</w:t>
            </w:r>
          </w:p>
        </w:tc>
        <w:tc>
          <w:tcPr>
            <w:tcW w:w="576" w:type="dxa"/>
            <w:shd w:val="clear" w:color="auto" w:fill="auto"/>
            <w:vAlign w:val="center"/>
          </w:tcPr>
          <w:p>
            <w:pPr>
              <w:pStyle w:val="53"/>
              <w:rPr>
                <w:lang w:eastAsia="zh-CN"/>
              </w:rPr>
            </w:pPr>
            <w:r>
              <w:rPr>
                <w:rFonts w:eastAsia="Calibri"/>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n26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vAlign w:val="center"/>
          </w:tcPr>
          <w:p>
            <w:pPr>
              <w:pStyle w:val="53"/>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vAlign w:val="center"/>
          </w:tcPr>
          <w:p>
            <w:pPr>
              <w:pStyle w:val="53"/>
              <w:rPr>
                <w:lang w:eastAsia="zh-CN"/>
              </w:rPr>
            </w:pPr>
            <w:r>
              <w:rPr>
                <w:rFonts w:eastAsia="Calibri"/>
                <w:szCs w:val="22"/>
                <w:lang w:eastAsia="zh-CN"/>
              </w:rPr>
              <w:t>1</w:t>
            </w:r>
          </w:p>
        </w:tc>
        <w:tc>
          <w:tcPr>
            <w:tcW w:w="634" w:type="dxa"/>
            <w:vMerge w:val="restart"/>
            <w:shd w:val="clear" w:color="auto" w:fill="auto"/>
            <w:vAlign w:val="center"/>
          </w:tcPr>
          <w:p>
            <w:pPr>
              <w:pStyle w:val="53"/>
              <w:rPr>
                <w:rFonts w:eastAsia="Calibri" w:cs="Arial"/>
                <w:bCs/>
              </w:rPr>
            </w:pPr>
            <w:r>
              <w:rPr>
                <w:rFonts w:eastAsia="Calibri"/>
                <w:szCs w:val="22"/>
                <w:lang w:eastAsia="en-GB"/>
              </w:rPr>
              <w:t>n70</w:t>
            </w:r>
          </w:p>
        </w:tc>
        <w:tc>
          <w:tcPr>
            <w:tcW w:w="576" w:type="dxa"/>
            <w:vMerge w:val="restart"/>
            <w:shd w:val="clear" w:color="auto" w:fill="auto"/>
            <w:vAlign w:val="center"/>
          </w:tcPr>
          <w:p>
            <w:pPr>
              <w:pStyle w:val="53"/>
              <w:rPr>
                <w:lang w:eastAsia="zh-CN"/>
              </w:rPr>
            </w:pPr>
            <w:r>
              <w:rPr>
                <w:rFonts w:eastAsia="Calibri"/>
                <w:szCs w:val="22"/>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vAlign w:val="center"/>
          </w:tcPr>
          <w:p>
            <w:pPr>
              <w:pStyle w:val="53"/>
            </w:pPr>
          </w:p>
        </w:tc>
        <w:tc>
          <w:tcPr>
            <w:tcW w:w="1185" w:type="dxa"/>
            <w:vMerge w:val="restart"/>
            <w:shd w:val="clear" w:color="auto" w:fill="auto"/>
            <w:vAlign w:val="center"/>
          </w:tcPr>
          <w:p>
            <w:pPr>
              <w:pStyle w:val="53"/>
            </w:pPr>
          </w:p>
        </w:tc>
        <w:tc>
          <w:tcPr>
            <w:tcW w:w="721" w:type="dxa"/>
            <w:shd w:val="clear" w:color="auto" w:fill="auto"/>
          </w:tcPr>
          <w:p>
            <w:pPr>
              <w:pStyle w:val="53"/>
            </w:pPr>
            <w:r>
              <w:rPr>
                <w:rFonts w:cs="Arial"/>
                <w:szCs w:val="18"/>
                <w:lang w:eastAsia="en-GB"/>
              </w:rPr>
              <w:t>-92.7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vAlign w:val="center"/>
          </w:tcPr>
          <w:p>
            <w:pPr>
              <w:pStyle w:val="53"/>
            </w:pPr>
          </w:p>
        </w:tc>
        <w:tc>
          <w:tcPr>
            <w:tcW w:w="931" w:type="dxa"/>
            <w:vMerge w:val="continue"/>
            <w:shd w:val="clear" w:color="auto" w:fill="auto"/>
            <w:vAlign w:val="center"/>
          </w:tcPr>
          <w:p>
            <w:pPr>
              <w:pStyle w:val="53"/>
            </w:pPr>
          </w:p>
        </w:tc>
        <w:tc>
          <w:tcPr>
            <w:tcW w:w="721" w:type="dxa"/>
            <w:vMerge w:val="continue"/>
            <w:shd w:val="clear" w:color="auto" w:fill="auto"/>
            <w:vAlign w:val="center"/>
          </w:tcPr>
          <w:p>
            <w:pPr>
              <w:pStyle w:val="53"/>
            </w:pPr>
          </w:p>
        </w:tc>
        <w:tc>
          <w:tcPr>
            <w:tcW w:w="1185" w:type="dxa"/>
            <w:vMerge w:val="continue"/>
            <w:shd w:val="clear" w:color="auto" w:fill="auto"/>
            <w:vAlign w:val="center"/>
          </w:tcPr>
          <w:p>
            <w:pPr>
              <w:pStyle w:val="53"/>
            </w:pPr>
          </w:p>
        </w:tc>
        <w:tc>
          <w:tcPr>
            <w:tcW w:w="721" w:type="dxa"/>
            <w:shd w:val="clear" w:color="auto" w:fill="auto"/>
          </w:tcPr>
          <w:p>
            <w:pPr>
              <w:pStyle w:val="53"/>
            </w:pPr>
            <w:r>
              <w:rPr>
                <w:rFonts w:cs="Arial"/>
                <w:szCs w:val="18"/>
                <w:lang w:eastAsia="en-GB"/>
              </w:rPr>
              <w:t>-92.7 - 2.7  +TT</w:t>
            </w:r>
            <w:r>
              <w:rPr>
                <w:rFonts w:cs="Arial"/>
                <w:szCs w:val="18"/>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3"/>
            </w:pPr>
            <w:r>
              <w:rPr>
                <w:bCs/>
                <w:lang w:eastAsia="en-GB"/>
              </w:rPr>
              <w:t>CA_n48A-n66A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-99.0 +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+ 5.0 +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+5.0 -2.7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2</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+ 23.9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3</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r>
              <w:rPr>
                <w:rFonts w:cs="Arial"/>
                <w:szCs w:val="18"/>
              </w:rPr>
              <w:t>-90.1</w:t>
            </w:r>
            <w:r>
              <w:rPr>
                <w:rFonts w:cs="Arial"/>
                <w:szCs w:val="18"/>
                <w:vertAlign w:val="superscript"/>
              </w:rPr>
              <w:t>3</w:t>
            </w:r>
            <w:r>
              <w:rPr>
                <w:rFonts w:cs="Arial"/>
                <w:szCs w:val="18"/>
              </w:rPr>
              <w:t xml:space="preserve"> + 16.1 +TT</w:t>
            </w: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4</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+ 1.1.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4</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3"/>
            </w:pPr>
            <w:r>
              <w:rPr>
                <w:bCs/>
                <w:lang w:eastAsia="en-GB"/>
              </w:rPr>
              <w:t>CA_n48A-n70A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rPr>
                <w:rFonts w:eastAsia="Calibri" w:cs="Arial"/>
                <w:bCs/>
              </w:rPr>
            </w:pPr>
            <w:r>
              <w:rPr>
                <w:rFonts w:eastAsia="Calibri" w:cs="Arial"/>
                <w:bCs/>
                <w:lang w:eastAsia="en-GB"/>
              </w:rPr>
              <w:t>n70</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shd w:val="clear" w:color="auto" w:fill="auto"/>
          </w:tcPr>
          <w:p>
            <w:pPr>
              <w:pStyle w:val="53"/>
            </w:pPr>
            <w:r>
              <w:rPr>
                <w:rFonts w:cs="Arial"/>
                <w:szCs w:val="18"/>
                <w:lang w:eastAsia="en-GB"/>
              </w:rPr>
              <w:t>-92.7 +26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vAlign w:val="center"/>
          </w:tcPr>
          <w:p>
            <w:pPr>
              <w:pStyle w:val="53"/>
            </w:pPr>
          </w:p>
        </w:tc>
        <w:tc>
          <w:tcPr>
            <w:tcW w:w="931" w:type="dxa"/>
            <w:vMerge w:val="continue"/>
            <w:shd w:val="clear" w:color="auto" w:fill="auto"/>
            <w:vAlign w:val="center"/>
          </w:tcPr>
          <w:p>
            <w:pPr>
              <w:pStyle w:val="53"/>
            </w:pPr>
          </w:p>
        </w:tc>
        <w:tc>
          <w:tcPr>
            <w:tcW w:w="721" w:type="dxa"/>
            <w:vMerge w:val="continue"/>
            <w:shd w:val="clear" w:color="auto" w:fill="auto"/>
            <w:vAlign w:val="center"/>
          </w:tcPr>
          <w:p>
            <w:pPr>
              <w:pStyle w:val="53"/>
            </w:pPr>
          </w:p>
        </w:tc>
        <w:tc>
          <w:tcPr>
            <w:tcW w:w="1185" w:type="dxa"/>
            <w:vMerge w:val="continue"/>
            <w:shd w:val="clear" w:color="auto" w:fill="auto"/>
            <w:vAlign w:val="center"/>
          </w:tcPr>
          <w:p>
            <w:pPr>
              <w:pStyle w:val="53"/>
            </w:pPr>
          </w:p>
        </w:tc>
        <w:tc>
          <w:tcPr>
            <w:tcW w:w="721" w:type="dxa"/>
            <w:shd w:val="clear" w:color="auto" w:fill="auto"/>
          </w:tcPr>
          <w:p>
            <w:pPr>
              <w:pStyle w:val="53"/>
            </w:pPr>
            <w:r>
              <w:rPr>
                <w:rFonts w:cs="Arial"/>
                <w:szCs w:val="18"/>
                <w:lang w:eastAsia="en-GB"/>
              </w:rPr>
              <w:t>-92.7 - 2.7 +28.4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CA_n66A-n71A</w:t>
            </w: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rFonts w:eastAsia="Calibri" w:cs="Arial"/>
                <w:bCs/>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-99.5 +5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-99.5 -2.7 +5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tcBorders>
            <w:shd w:val="clear" w:color="auto" w:fill="auto"/>
          </w:tcPr>
          <w:p>
            <w:pPr>
              <w:pStyle w:val="53"/>
            </w:pP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pPr>
            <w:r>
              <w:rPr>
                <w:rFonts w:eastAsia="Calibri" w:cs="Arial"/>
                <w:bCs/>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t>-97.2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7"/>
            </w:pPr>
            <w:r>
              <w:t>Note 1:</w:t>
            </w:r>
            <w:r>
              <w:tab/>
            </w:r>
            <w:r>
              <w:t>The transmitter shall be set to maximum output power level (Table 7.3A.3.5-2)</w:t>
            </w:r>
          </w:p>
          <w:p>
            <w:pPr>
              <w:pStyle w:val="67"/>
            </w:pPr>
            <w:r>
              <w:t>Note 2:</w:t>
            </w:r>
            <w:r>
              <w:tab/>
            </w:r>
            <w:r>
              <w:t>The reference measurement channel is specified in Annexe A2.2. Configurations of PDSCH and PDCCH before measurement are specified in Annex C.2.</w:t>
            </w:r>
          </w:p>
          <w:p>
            <w:pPr>
              <w:pStyle w:val="67"/>
            </w:pPr>
            <w:r>
              <w:t>Note 3:</w:t>
            </w:r>
            <w:r>
              <w:tab/>
            </w:r>
            <w:r>
              <w:t>TT for each frequency and channel bandwidth is specified in Table 7.3.2.5-3.</w:t>
            </w:r>
          </w:p>
          <w:p>
            <w:pPr>
              <w:pStyle w:val="67"/>
              <w:rPr>
                <w:lang w:eastAsia="en-GB"/>
              </w:rPr>
            </w:pPr>
            <w:r>
              <w:t>Note 4:</w:t>
            </w:r>
            <w:r>
              <w:tab/>
            </w:r>
            <w:r>
              <w:t>Applicable only if operation with 4 antenna ports is supported in the band with carrier aggregation configured.</w:t>
            </w:r>
          </w:p>
          <w:p>
            <w:pPr>
              <w:pStyle w:val="67"/>
            </w:pPr>
            <w:r>
              <w:t>Note 5:</w:t>
            </w:r>
            <w:r>
              <w:tab/>
            </w:r>
            <w:r>
              <w:t>Values are modified by -0.5dB when carrier channel BW is between 865MHz and 894MHz.</w:t>
            </w:r>
          </w:p>
        </w:tc>
      </w:tr>
    </w:tbl>
    <w:p/>
    <w:p>
      <w:pPr>
        <w:pStyle w:val="56"/>
      </w:pPr>
      <w:r>
        <w:t>Table 7.3A.1_1.5-2: Reference sensitivity requirement for intraband non-contiguous CA</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rPr>
                <w:lang w:eastAsia="zh-CN"/>
              </w:rPr>
            </w:pPr>
            <w:r>
              <w:rPr>
                <w:lang w:eastAsia="zh-CN"/>
              </w:rPr>
              <w:t>CA configuration</w:t>
            </w:r>
          </w:p>
        </w:tc>
        <w:tc>
          <w:tcPr>
            <w:tcW w:w="576" w:type="dxa"/>
            <w:vMerge w:val="restart"/>
            <w:shd w:val="clear" w:color="auto" w:fill="auto"/>
          </w:tcPr>
          <w:p>
            <w:pPr>
              <w:pStyle w:val="52"/>
              <w:rPr>
                <w:lang w:eastAsia="zh-CN"/>
              </w:rPr>
            </w:pPr>
            <w:r>
              <w:rPr>
                <w:lang w:eastAsia="zh-CN"/>
              </w:rPr>
              <w:t>Test ID</w:t>
            </w:r>
          </w:p>
        </w:tc>
        <w:tc>
          <w:tcPr>
            <w:tcW w:w="634" w:type="dxa"/>
            <w:vMerge w:val="restart"/>
            <w:shd w:val="clear" w:color="auto" w:fill="auto"/>
          </w:tcPr>
          <w:p>
            <w:pPr>
              <w:pStyle w:val="52"/>
              <w:rPr>
                <w:lang w:eastAsia="zh-CN"/>
              </w:rPr>
            </w:pPr>
            <w:r>
              <w:rPr>
                <w:lang w:eastAsia="zh-CN"/>
              </w:rPr>
              <w:t>NR band</w:t>
            </w:r>
          </w:p>
        </w:tc>
        <w:tc>
          <w:tcPr>
            <w:tcW w:w="576" w:type="dxa"/>
            <w:vMerge w:val="restart"/>
            <w:shd w:val="clear" w:color="auto" w:fill="auto"/>
          </w:tcPr>
          <w:p>
            <w:pPr>
              <w:pStyle w:val="52"/>
              <w:rPr>
                <w:lang w:eastAsia="zh-CN"/>
              </w:rPr>
            </w:pPr>
            <w:r>
              <w:rPr>
                <w:lang w:eastAsia="zh-CN"/>
              </w:rPr>
              <w:t>SCS kHz</w:t>
            </w:r>
          </w:p>
        </w:tc>
        <w:tc>
          <w:tcPr>
            <w:tcW w:w="11158" w:type="dxa"/>
            <w:gridSpan w:val="13"/>
            <w:shd w:val="clear" w:color="auto" w:fill="auto"/>
          </w:tcPr>
          <w:p>
            <w:pPr>
              <w:pStyle w:val="52"/>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pPr>
          </w:p>
        </w:tc>
        <w:tc>
          <w:tcPr>
            <w:tcW w:w="634" w:type="dxa"/>
            <w:vMerge w:val="continue"/>
            <w:shd w:val="clear" w:color="auto" w:fill="auto"/>
          </w:tcPr>
          <w:p>
            <w:pPr>
              <w:pStyle w:val="52"/>
            </w:pPr>
          </w:p>
        </w:tc>
        <w:tc>
          <w:tcPr>
            <w:tcW w:w="576" w:type="dxa"/>
            <w:vMerge w:val="continue"/>
            <w:shd w:val="clear" w:color="auto" w:fill="auto"/>
          </w:tcPr>
          <w:p>
            <w:pPr>
              <w:pStyle w:val="52"/>
            </w:pPr>
          </w:p>
        </w:tc>
        <w:tc>
          <w:tcPr>
            <w:tcW w:w="1270" w:type="dxa"/>
            <w:shd w:val="clear" w:color="auto" w:fill="auto"/>
          </w:tcPr>
          <w:p>
            <w:pPr>
              <w:pStyle w:val="52"/>
              <w:rPr>
                <w:lang w:eastAsia="zh-CN"/>
              </w:rPr>
            </w:pPr>
            <w:r>
              <w:rPr>
                <w:lang w:eastAsia="zh-CN"/>
              </w:rPr>
              <w:t>5 MHz (dBm)</w:t>
            </w:r>
          </w:p>
        </w:tc>
        <w:tc>
          <w:tcPr>
            <w:tcW w:w="931" w:type="dxa"/>
            <w:shd w:val="clear" w:color="auto" w:fill="auto"/>
          </w:tcPr>
          <w:p>
            <w:pPr>
              <w:pStyle w:val="52"/>
            </w:pPr>
            <w:r>
              <w:rPr>
                <w:lang w:eastAsia="zh-CN"/>
              </w:rPr>
              <w:t>10 MHz (dBm)</w:t>
            </w:r>
          </w:p>
        </w:tc>
        <w:tc>
          <w:tcPr>
            <w:tcW w:w="721" w:type="dxa"/>
            <w:shd w:val="clear" w:color="auto" w:fill="auto"/>
          </w:tcPr>
          <w:p>
            <w:pPr>
              <w:pStyle w:val="52"/>
              <w:rPr>
                <w:lang w:eastAsia="zh-CN"/>
              </w:rPr>
            </w:pPr>
            <w:r>
              <w:rPr>
                <w:lang w:eastAsia="zh-CN"/>
              </w:rPr>
              <w:t>15 MHz (dBm)</w:t>
            </w:r>
          </w:p>
        </w:tc>
        <w:tc>
          <w:tcPr>
            <w:tcW w:w="1185" w:type="dxa"/>
            <w:shd w:val="clear" w:color="auto" w:fill="auto"/>
          </w:tcPr>
          <w:p>
            <w:pPr>
              <w:pStyle w:val="52"/>
              <w:rPr>
                <w:lang w:eastAsia="zh-CN"/>
              </w:rPr>
            </w:pPr>
            <w:r>
              <w:rPr>
                <w:lang w:eastAsia="zh-CN"/>
              </w:rPr>
              <w:t>20 MHz (dBm)</w:t>
            </w:r>
          </w:p>
        </w:tc>
        <w:tc>
          <w:tcPr>
            <w:tcW w:w="721" w:type="dxa"/>
            <w:shd w:val="clear" w:color="auto" w:fill="auto"/>
          </w:tcPr>
          <w:p>
            <w:pPr>
              <w:pStyle w:val="52"/>
              <w:rPr>
                <w:lang w:eastAsia="zh-CN"/>
              </w:rPr>
            </w:pPr>
            <w:r>
              <w:rPr>
                <w:lang w:eastAsia="zh-CN"/>
              </w:rPr>
              <w:t>25 MHz (dBm)</w:t>
            </w:r>
          </w:p>
        </w:tc>
        <w:tc>
          <w:tcPr>
            <w:tcW w:w="721" w:type="dxa"/>
            <w:shd w:val="clear" w:color="auto" w:fill="auto"/>
          </w:tcPr>
          <w:p>
            <w:pPr>
              <w:pStyle w:val="52"/>
              <w:rPr>
                <w:lang w:eastAsia="zh-CN"/>
              </w:rPr>
            </w:pPr>
            <w:r>
              <w:rPr>
                <w:lang w:eastAsia="zh-CN"/>
              </w:rPr>
              <w:t>30 MHz (dBm)</w:t>
            </w:r>
          </w:p>
        </w:tc>
        <w:tc>
          <w:tcPr>
            <w:tcW w:w="721" w:type="dxa"/>
            <w:shd w:val="clear" w:color="auto" w:fill="auto"/>
          </w:tcPr>
          <w:p>
            <w:pPr>
              <w:pStyle w:val="52"/>
              <w:rPr>
                <w:lang w:eastAsia="zh-CN"/>
              </w:rPr>
            </w:pPr>
            <w:r>
              <w:rPr>
                <w:lang w:eastAsia="zh-CN"/>
              </w:rPr>
              <w:t>40 MHz (dBm)</w:t>
            </w:r>
          </w:p>
        </w:tc>
        <w:tc>
          <w:tcPr>
            <w:tcW w:w="721" w:type="dxa"/>
            <w:shd w:val="clear" w:color="auto" w:fill="auto"/>
          </w:tcPr>
          <w:p>
            <w:pPr>
              <w:pStyle w:val="52"/>
              <w:rPr>
                <w:lang w:eastAsia="zh-CN"/>
              </w:rPr>
            </w:pPr>
            <w:r>
              <w:rPr>
                <w:lang w:eastAsia="zh-CN"/>
              </w:rPr>
              <w:t>50 MHz (dBm)</w:t>
            </w:r>
          </w:p>
        </w:tc>
        <w:tc>
          <w:tcPr>
            <w:tcW w:w="721" w:type="dxa"/>
            <w:shd w:val="clear" w:color="auto" w:fill="auto"/>
          </w:tcPr>
          <w:p>
            <w:pPr>
              <w:pStyle w:val="52"/>
              <w:rPr>
                <w:lang w:eastAsia="zh-CN"/>
              </w:rPr>
            </w:pPr>
            <w:r>
              <w:rPr>
                <w:lang w:eastAsia="zh-CN"/>
              </w:rPr>
              <w:t>60 MHz (dBm)</w:t>
            </w:r>
          </w:p>
        </w:tc>
        <w:tc>
          <w:tcPr>
            <w:tcW w:w="721" w:type="dxa"/>
            <w:shd w:val="clear" w:color="auto" w:fill="auto"/>
          </w:tcPr>
          <w:p>
            <w:pPr>
              <w:pStyle w:val="52"/>
              <w:rPr>
                <w:lang w:eastAsia="zh-CN"/>
              </w:rPr>
            </w:pPr>
            <w:r>
              <w:rPr>
                <w:lang w:eastAsia="zh-CN"/>
              </w:rPr>
              <w:t>70 MHz (dBm)</w:t>
            </w:r>
          </w:p>
        </w:tc>
        <w:tc>
          <w:tcPr>
            <w:tcW w:w="721" w:type="dxa"/>
            <w:shd w:val="clear" w:color="auto" w:fill="auto"/>
          </w:tcPr>
          <w:p>
            <w:pPr>
              <w:pStyle w:val="52"/>
              <w:rPr>
                <w:lang w:eastAsia="zh-CN"/>
              </w:rPr>
            </w:pPr>
            <w:r>
              <w:rPr>
                <w:lang w:eastAsia="zh-CN"/>
              </w:rPr>
              <w:t>80 MHz (dBm)</w:t>
            </w:r>
          </w:p>
        </w:tc>
        <w:tc>
          <w:tcPr>
            <w:tcW w:w="721" w:type="dxa"/>
            <w:shd w:val="clear" w:color="auto" w:fill="auto"/>
          </w:tcPr>
          <w:p>
            <w:pPr>
              <w:pStyle w:val="52"/>
              <w:rPr>
                <w:lang w:eastAsia="zh-CN"/>
              </w:rPr>
            </w:pPr>
            <w:r>
              <w:rPr>
                <w:lang w:eastAsia="zh-CN"/>
              </w:rPr>
              <w:t>90 MHz (dBm)</w:t>
            </w:r>
          </w:p>
        </w:tc>
        <w:tc>
          <w:tcPr>
            <w:tcW w:w="1283" w:type="dxa"/>
            <w:shd w:val="clear" w:color="auto" w:fill="auto"/>
          </w:tcPr>
          <w:p>
            <w:pPr>
              <w:pStyle w:val="52"/>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34" w:type="dxa"/>
            <w:vMerge w:val="restart"/>
            <w:shd w:val="clear" w:color="auto" w:fill="auto"/>
          </w:tcPr>
          <w:p>
            <w:pPr>
              <w:pStyle w:val="53"/>
              <w:rPr>
                <w:lang w:eastAsia="zh-CN"/>
              </w:rPr>
            </w:pPr>
            <w:r>
              <w:rPr>
                <w:lang w:eastAsia="zh-CN"/>
              </w:rPr>
              <w:t>CA_n71(2A)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lang w:eastAsia="zh-CN"/>
              </w:rPr>
            </w:pPr>
            <w:r>
              <w:rPr>
                <w:lang w:eastAsia="zh-CN"/>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t>-97.2 +TT for PCC</w:t>
            </w:r>
          </w:p>
          <w:p>
            <w:pPr>
              <w:pStyle w:val="53"/>
            </w:pPr>
          </w:p>
          <w:p>
            <w:pPr>
              <w:pStyle w:val="53"/>
            </w:pPr>
            <w:r>
              <w:t>-97.2 + 4.0 +TT for SCC</w:t>
            </w:r>
          </w:p>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vAlign w:val="center"/>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3"/>
              <w:rPr>
                <w:lang w:eastAsia="zh-CN"/>
              </w:rPr>
            </w:pPr>
          </w:p>
        </w:tc>
        <w:tc>
          <w:tcPr>
            <w:tcW w:w="576" w:type="dxa"/>
            <w:shd w:val="clear" w:color="auto" w:fill="auto"/>
          </w:tcPr>
          <w:p>
            <w:pPr>
              <w:pStyle w:val="53"/>
            </w:pPr>
            <w:r>
              <w:rPr>
                <w:lang w:eastAsia="zh-CN"/>
              </w:rPr>
              <w:t>2</w:t>
            </w:r>
          </w:p>
        </w:tc>
        <w:tc>
          <w:tcPr>
            <w:tcW w:w="634" w:type="dxa"/>
            <w:shd w:val="clear" w:color="auto" w:fill="auto"/>
          </w:tcPr>
          <w:p>
            <w:pPr>
              <w:pStyle w:val="53"/>
            </w:pPr>
            <w:r>
              <w:rPr>
                <w:lang w:eastAsia="zh-CN"/>
              </w:rPr>
              <w:t>n71</w:t>
            </w:r>
          </w:p>
        </w:tc>
        <w:tc>
          <w:tcPr>
            <w:tcW w:w="576" w:type="dxa"/>
            <w:shd w:val="clear" w:color="auto" w:fill="auto"/>
          </w:tcPr>
          <w:p>
            <w:pPr>
              <w:pStyle w:val="53"/>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zh-CN"/>
              </w:rPr>
              <w:t>-94.0 +22.2 +TT</w:t>
            </w:r>
            <w:r>
              <w:t xml:space="preserve"> </w:t>
            </w:r>
          </w:p>
        </w:tc>
        <w:tc>
          <w:tcPr>
            <w:tcW w:w="721" w:type="dxa"/>
            <w:shd w:val="clear" w:color="auto" w:fill="auto"/>
          </w:tcPr>
          <w:p>
            <w:pPr>
              <w:pStyle w:val="53"/>
            </w:pPr>
            <w:r>
              <w:rPr>
                <w:lang w:eastAsia="zh-CN"/>
              </w:rPr>
              <w:t>-91.6 +TT</w:t>
            </w:r>
            <w:r>
              <w:t xml:space="preserve"> </w:t>
            </w:r>
          </w:p>
        </w:tc>
        <w:tc>
          <w:tcPr>
            <w:tcW w:w="1185" w:type="dxa"/>
            <w:shd w:val="clear" w:color="auto" w:fill="auto"/>
          </w:tcPr>
          <w:p>
            <w:pPr>
              <w:pStyle w:val="53"/>
              <w:rPr>
                <w:vertAlign w:val="superscript"/>
                <w:lang w:eastAsia="zh-CN"/>
              </w:rPr>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3"/>
            </w:pPr>
          </w:p>
        </w:tc>
        <w:tc>
          <w:tcPr>
            <w:tcW w:w="576" w:type="dxa"/>
            <w:shd w:val="clear" w:color="auto" w:fill="auto"/>
          </w:tcPr>
          <w:p>
            <w:pPr>
              <w:pStyle w:val="53"/>
              <w:rPr>
                <w:lang w:eastAsia="zh-CN"/>
              </w:rPr>
            </w:pPr>
            <w:r>
              <w:rPr>
                <w:lang w:eastAsia="zh-CN"/>
              </w:rPr>
              <w:t>3</w:t>
            </w:r>
          </w:p>
        </w:tc>
        <w:tc>
          <w:tcPr>
            <w:tcW w:w="634" w:type="dxa"/>
            <w:shd w:val="clear" w:color="auto" w:fill="auto"/>
          </w:tcPr>
          <w:p>
            <w:pPr>
              <w:pStyle w:val="53"/>
              <w:rPr>
                <w:lang w:eastAsia="zh-CN"/>
              </w:rPr>
            </w:pPr>
            <w:r>
              <w:rPr>
                <w:lang w:eastAsia="zh-CN"/>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t xml:space="preserve">-94.0 +5.2 +TT </w:t>
            </w:r>
          </w:p>
        </w:tc>
        <w:tc>
          <w:tcPr>
            <w:tcW w:w="721" w:type="dxa"/>
            <w:shd w:val="clear" w:color="auto" w:fill="auto"/>
          </w:tcPr>
          <w:p>
            <w:pPr>
              <w:pStyle w:val="53"/>
            </w:pPr>
            <w:r>
              <w:t xml:space="preserve">-91.6 +TT </w:t>
            </w: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7"/>
            </w:pPr>
            <w:r>
              <w:t>Note 1:</w:t>
            </w:r>
            <w:r>
              <w:tab/>
            </w:r>
            <w:r>
              <w:t>The transmitter shall be set to maximum output power level (Table 7.3A.3.5-2)</w:t>
            </w:r>
          </w:p>
          <w:p>
            <w:pPr>
              <w:pStyle w:val="67"/>
            </w:pPr>
            <w:r>
              <w:t>Note 2:</w:t>
            </w:r>
            <w:r>
              <w:tab/>
            </w:r>
            <w:r>
              <w:t>The reference measurement channel is specified in Annexe A2.2. Configurations of PDSCH and PDCCH before measurement are specified in Annex C.2.</w:t>
            </w:r>
          </w:p>
          <w:p>
            <w:pPr>
              <w:pStyle w:val="67"/>
            </w:pPr>
            <w:r>
              <w:t>Note 3:</w:t>
            </w:r>
            <w:r>
              <w:tab/>
            </w:r>
            <w:r>
              <w:t>TT for each frequency and channel bandwidth is specified in Table 7.3.2.5-3.</w:t>
            </w:r>
          </w:p>
        </w:tc>
      </w:tr>
    </w:tbl>
    <w:p>
      <w:pPr>
        <w:pStyle w:val="4"/>
        <w:rPr>
          <w:color w:val="FF0000"/>
        </w:rPr>
      </w:pPr>
      <w:r>
        <w:rPr>
          <w:color w:val="FF0000"/>
        </w:rPr>
        <w:t>&lt;Unchanged Text Skipped&gt;</w:t>
      </w:r>
    </w:p>
    <w:p/>
    <w:p/>
    <w:sectPr>
      <w:headerReference r:id="rId7" w:type="first"/>
      <w:headerReference r:id="rId5" w:type="default"/>
      <w:headerReference r:id="rId6" w:type="even"/>
      <w:footnotePr>
        <w:numRestart w:val="eachSect"/>
      </w:footnotePr>
      <w:pgSz w:w="16838" w:h="23811"/>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v5.0.0">
    <w:altName w:val="方正清仿宋 简 Bold"/>
    <w:panose1 w:val="00000000000000000000"/>
    <w:charset w:val="00"/>
    <w:family w:val="auto"/>
    <w:pitch w:val="default"/>
    <w:sig w:usb0="00000000" w:usb1="00000000" w:usb2="00000000" w:usb3="00000000" w:csb0="00040001" w:csb1="00000000"/>
  </w:font>
  <w:font w:name="方正清仿宋 简 Bold">
    <w:panose1 w:val="02000800000000000000"/>
    <w:charset w:val="86"/>
    <w:family w:val="auto"/>
    <w:pitch w:val="default"/>
    <w:sig w:usb0="A00002BF" w:usb1="184F6CFA" w:usb2="00000012"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82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09FF"/>
    <w:rsid w:val="00F25D98"/>
    <w:rsid w:val="00F300FB"/>
    <w:rsid w:val="00FB6386"/>
    <w:rsid w:val="01230A6E"/>
    <w:rsid w:val="015754F6"/>
    <w:rsid w:val="018E62F7"/>
    <w:rsid w:val="01CE2938"/>
    <w:rsid w:val="025E4531"/>
    <w:rsid w:val="032C5662"/>
    <w:rsid w:val="03463A74"/>
    <w:rsid w:val="04161698"/>
    <w:rsid w:val="09432CAE"/>
    <w:rsid w:val="098935F0"/>
    <w:rsid w:val="0BC058EF"/>
    <w:rsid w:val="0BCF7546"/>
    <w:rsid w:val="0BF33C8B"/>
    <w:rsid w:val="0C247A0F"/>
    <w:rsid w:val="0CCD15FF"/>
    <w:rsid w:val="0E80608C"/>
    <w:rsid w:val="0FC05CC0"/>
    <w:rsid w:val="10DB58CE"/>
    <w:rsid w:val="12C650DE"/>
    <w:rsid w:val="133C40E3"/>
    <w:rsid w:val="1491256D"/>
    <w:rsid w:val="14922675"/>
    <w:rsid w:val="150D0533"/>
    <w:rsid w:val="153F796B"/>
    <w:rsid w:val="15D849FF"/>
    <w:rsid w:val="162D573E"/>
    <w:rsid w:val="167A1819"/>
    <w:rsid w:val="17807B94"/>
    <w:rsid w:val="196B6167"/>
    <w:rsid w:val="1ABD6D71"/>
    <w:rsid w:val="1BCC6B4A"/>
    <w:rsid w:val="1BF77AC1"/>
    <w:rsid w:val="1CA07CCE"/>
    <w:rsid w:val="1D9456B0"/>
    <w:rsid w:val="1E9A5818"/>
    <w:rsid w:val="1EA2204E"/>
    <w:rsid w:val="1FE77765"/>
    <w:rsid w:val="20C8321B"/>
    <w:rsid w:val="20CE2B64"/>
    <w:rsid w:val="2103111D"/>
    <w:rsid w:val="210E361F"/>
    <w:rsid w:val="227413A1"/>
    <w:rsid w:val="248542E6"/>
    <w:rsid w:val="25041B37"/>
    <w:rsid w:val="25594D70"/>
    <w:rsid w:val="25C774AD"/>
    <w:rsid w:val="27F51441"/>
    <w:rsid w:val="29161414"/>
    <w:rsid w:val="29B11398"/>
    <w:rsid w:val="2C701BF5"/>
    <w:rsid w:val="2E1321AB"/>
    <w:rsid w:val="2F1E127D"/>
    <w:rsid w:val="3097077E"/>
    <w:rsid w:val="320F1351"/>
    <w:rsid w:val="32201513"/>
    <w:rsid w:val="33B95A18"/>
    <w:rsid w:val="3491604D"/>
    <w:rsid w:val="34AE061D"/>
    <w:rsid w:val="35037C47"/>
    <w:rsid w:val="357C4F4F"/>
    <w:rsid w:val="37537024"/>
    <w:rsid w:val="38925A62"/>
    <w:rsid w:val="39433110"/>
    <w:rsid w:val="39BF1210"/>
    <w:rsid w:val="3A12378C"/>
    <w:rsid w:val="3AE71F5F"/>
    <w:rsid w:val="3CEC5883"/>
    <w:rsid w:val="3D1A2210"/>
    <w:rsid w:val="3D212617"/>
    <w:rsid w:val="3F455356"/>
    <w:rsid w:val="3F510D6A"/>
    <w:rsid w:val="3F5C02F6"/>
    <w:rsid w:val="3FA16750"/>
    <w:rsid w:val="422229DB"/>
    <w:rsid w:val="423B653C"/>
    <w:rsid w:val="43210EE4"/>
    <w:rsid w:val="43B21B3C"/>
    <w:rsid w:val="46DE7E9C"/>
    <w:rsid w:val="490F481C"/>
    <w:rsid w:val="492C786E"/>
    <w:rsid w:val="49830DD5"/>
    <w:rsid w:val="4B0D54EA"/>
    <w:rsid w:val="4B803914"/>
    <w:rsid w:val="4D896004"/>
    <w:rsid w:val="4DDC65C8"/>
    <w:rsid w:val="4ED12283"/>
    <w:rsid w:val="50056F71"/>
    <w:rsid w:val="509F2683"/>
    <w:rsid w:val="51A63A1D"/>
    <w:rsid w:val="51EE4687"/>
    <w:rsid w:val="520C7BAC"/>
    <w:rsid w:val="52E90B37"/>
    <w:rsid w:val="536A7090"/>
    <w:rsid w:val="53763430"/>
    <w:rsid w:val="57560D05"/>
    <w:rsid w:val="57BD7C69"/>
    <w:rsid w:val="57F366CE"/>
    <w:rsid w:val="589E39E1"/>
    <w:rsid w:val="58F4502C"/>
    <w:rsid w:val="595C2762"/>
    <w:rsid w:val="5A6B79A4"/>
    <w:rsid w:val="5B0E7C12"/>
    <w:rsid w:val="5F117C07"/>
    <w:rsid w:val="5F4E2F23"/>
    <w:rsid w:val="602D0E72"/>
    <w:rsid w:val="60A27FD4"/>
    <w:rsid w:val="61B96A60"/>
    <w:rsid w:val="62016423"/>
    <w:rsid w:val="65B0017A"/>
    <w:rsid w:val="68696ADB"/>
    <w:rsid w:val="690D74BA"/>
    <w:rsid w:val="69D17B3F"/>
    <w:rsid w:val="6BA55147"/>
    <w:rsid w:val="6BCC3834"/>
    <w:rsid w:val="6BF776A7"/>
    <w:rsid w:val="6C111246"/>
    <w:rsid w:val="6C7A0D97"/>
    <w:rsid w:val="6CD73AC3"/>
    <w:rsid w:val="6DE84F91"/>
    <w:rsid w:val="6E2774C9"/>
    <w:rsid w:val="6E697118"/>
    <w:rsid w:val="6F577B61"/>
    <w:rsid w:val="70EF2D6B"/>
    <w:rsid w:val="70F57389"/>
    <w:rsid w:val="71EC2F5F"/>
    <w:rsid w:val="727147ED"/>
    <w:rsid w:val="72FA1659"/>
    <w:rsid w:val="74082F2F"/>
    <w:rsid w:val="7516167C"/>
    <w:rsid w:val="7678337A"/>
    <w:rsid w:val="76FF2D0F"/>
    <w:rsid w:val="77756B2D"/>
    <w:rsid w:val="7A811C8D"/>
    <w:rsid w:val="7C1F175E"/>
    <w:rsid w:val="7C8D66C7"/>
    <w:rsid w:val="7D9E7AB5"/>
    <w:rsid w:val="7D9F66B2"/>
    <w:rsid w:val="7F7D2423"/>
    <w:rsid w:val="7F916F66"/>
    <w:rsid w:val="7FE35CB4"/>
    <w:rsid w:val="7FED3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2022-02-28T07:58:10Z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R5-220284</vt:lpwstr>
  </property>
  <property fmtid="{D5CDD505-2E9C-101B-9397-08002B2CF9AE}" pid="10" name="Spec#">
    <vt:lpwstr>38.521-1</vt:lpwstr>
  </property>
  <property fmtid="{D5CDD505-2E9C-101B-9397-08002B2CF9AE}" pid="11" name="Cr#">
    <vt:lpwstr>1521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Rx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2052-11.1.0.11365</vt:lpwstr>
  </property>
  <property fmtid="{D5CDD505-2E9C-101B-9397-08002B2CF9AE}" pid="22" name="ICV">
    <vt:lpwstr>B2195D9466C64ADB92E0BD90B8E1D30A</vt:lpwstr>
  </property>
</Properties>
</file>