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94</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shd w:val="clear" w:fill="FFFF00"/>
        </w:rPr>
        <w:fldChar w:fldCharType="begin"/>
      </w:r>
      <w:r>
        <w:rPr>
          <w:shd w:val="clear" w:fill="FFFF00"/>
        </w:rPr>
        <w:instrText xml:space="preserve"> DOCPROPERTY  Tdoc#  \* MERGEFORMAT </w:instrText>
      </w:r>
      <w:r>
        <w:rPr>
          <w:shd w:val="clear" w:fill="FFFF00"/>
        </w:rPr>
        <w:fldChar w:fldCharType="separate"/>
      </w:r>
      <w:r>
        <w:rPr>
          <w:b/>
          <w:i/>
          <w:sz w:val="28"/>
          <w:shd w:val="clear" w:fill="FFFF00"/>
        </w:rPr>
        <w:t>R5-220284</w:t>
      </w:r>
      <w:r>
        <w:rPr>
          <w:b/>
          <w:i/>
          <w:sz w:val="28"/>
          <w:shd w:val="clear" w:fill="FFFF00"/>
        </w:rPr>
        <w:fldChar w:fldCharType="end"/>
      </w:r>
      <w:r>
        <w:rPr>
          <w:rFonts w:hint="eastAsia" w:eastAsia="宋体"/>
          <w:b/>
          <w:i/>
          <w:sz w:val="28"/>
          <w:shd w:val="clear" w:fill="FFFF00"/>
          <w:lang w:val="en-US" w:eastAsia="zh-CN"/>
        </w:rPr>
        <w:t>r2</w:t>
      </w:r>
    </w:p>
    <w:p>
      <w:pPr>
        <w:pStyle w:val="82"/>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Feb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4th Mar 2022</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1521</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Update of R17 NR inter-band CA Rx requirements within FR1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NR_CADC_NR_LTE_DC_R17-UEConTest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2022-02-07</w:t>
            </w:r>
            <w:r>
              <w:fldChar w:fldCharType="end"/>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shd w:val="clear" w:fill="FFFF00"/>
              </w:rPr>
              <w:t xml:space="preserve">Currently there </w:t>
            </w:r>
            <w:r>
              <w:rPr>
                <w:rFonts w:hint="eastAsia" w:eastAsia="宋体"/>
                <w:shd w:val="clear" w:fill="FFFF00"/>
                <w:lang w:val="en-US" w:eastAsia="zh-CN"/>
              </w:rPr>
              <w:t>are no some R</w:t>
            </w:r>
            <w:r>
              <w:rPr>
                <w:shd w:val="clear" w:fill="FFFF00"/>
              </w:rPr>
              <w:t>x requirements</w:t>
            </w:r>
            <w:r>
              <w:rPr>
                <w:rFonts w:hint="eastAsia" w:eastAsia="宋体"/>
                <w:shd w:val="clear" w:fill="FFFF00"/>
                <w:lang w:val="en-US" w:eastAsia="zh-CN"/>
              </w:rPr>
              <w:t xml:space="preserve"> about the following</w:t>
            </w:r>
            <w:r>
              <w:rPr>
                <w:shd w:val="clear" w:fill="FFFF00"/>
              </w:rPr>
              <w:t xml:space="preserve"> </w:t>
            </w:r>
            <w:r>
              <w:rPr>
                <w:rFonts w:hint="eastAsia" w:eastAsia="宋体"/>
                <w:shd w:val="clear" w:fill="FFFF00"/>
                <w:lang w:val="en-US" w:eastAsia="zh-CN"/>
              </w:rPr>
              <w:t xml:space="preserve">combinations for </w:t>
            </w:r>
            <w:r>
              <w:rPr>
                <w:shd w:val="clear" w:fill="FFFF00"/>
              </w:rPr>
              <w:t>R17 NR inter-band CA</w:t>
            </w:r>
            <w:r>
              <w:rPr>
                <w:rFonts w:hint="eastAsia" w:eastAsia="宋体"/>
                <w:shd w:val="clear" w:fill="FFFF00"/>
                <w:lang w:val="en-US" w:eastAsia="zh-CN"/>
              </w:rPr>
              <w:t xml:space="preserve"> within FR1: CA_n3A-n5A.</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ins w:id="0" w:author="JIN GAO" w:date="2022-02-19T12:47:59Z"/>
                <w:rFonts w:hint="eastAsia" w:eastAsia="宋体"/>
                <w:highlight w:val="yellow"/>
                <w:shd w:val="clear" w:fill="FFFF00"/>
                <w:lang w:val="en-US" w:eastAsia="zh-CN"/>
              </w:rPr>
            </w:pPr>
            <w:r>
              <w:rPr>
                <w:rFonts w:hint="eastAsia" w:eastAsia="宋体"/>
                <w:highlight w:val="yellow"/>
                <w:shd w:val="clear" w:fill="FFFF00"/>
                <w:lang w:val="en-US" w:eastAsia="zh-CN"/>
              </w:rPr>
              <w:t xml:space="preserve">New Rx requirements for R17 NR inter-band CA within FR1 are added to </w:t>
            </w:r>
            <w:r>
              <w:rPr>
                <w:rFonts w:hint="eastAsia" w:eastAsia="宋体"/>
                <w:shd w:val="clear" w:fill="FFFF00"/>
                <w:lang w:val="en-US" w:eastAsia="zh-CN"/>
              </w:rPr>
              <w:t xml:space="preserve"> </w:t>
            </w:r>
            <w:r>
              <w:rPr>
                <w:rFonts w:hint="eastAsia" w:eastAsia="宋体"/>
                <w:highlight w:val="yellow"/>
                <w:shd w:val="clear" w:fill="FFFF00"/>
                <w:lang w:val="en-US" w:eastAsia="zh-CN"/>
              </w:rPr>
              <w:t xml:space="preserve">Table 7.3A.0.5-1, </w:t>
            </w:r>
            <w:r>
              <w:rPr>
                <w:shd w:val="clear" w:fill="FFFF00"/>
              </w:rPr>
              <w:t>Table 7.3A.1.5-1</w:t>
            </w:r>
            <w:r>
              <w:rPr>
                <w:rFonts w:hint="eastAsia" w:eastAsia="宋体"/>
                <w:shd w:val="clear" w:fill="FFFF00"/>
                <w:lang w:val="en-US" w:eastAsia="zh-CN"/>
              </w:rPr>
              <w:t xml:space="preserve">, </w:t>
            </w:r>
            <w:r>
              <w:rPr>
                <w:rFonts w:hint="eastAsia" w:eastAsia="宋体"/>
                <w:highlight w:val="yellow"/>
                <w:shd w:val="clear" w:fill="FFFF00"/>
                <w:lang w:val="en-US" w:eastAsia="zh-CN"/>
              </w:rPr>
              <w:t>Table 7.3A.1_1.4.1-1.</w:t>
            </w:r>
          </w:p>
          <w:p>
            <w:pPr>
              <w:pStyle w:val="82"/>
              <w:spacing w:after="0"/>
              <w:ind w:left="100"/>
              <w:rPr>
                <w:rFonts w:hint="default" w:eastAsia="宋体"/>
                <w:highlight w:val="yellow"/>
                <w:shd w:val="clear" w:fill="FFFF00"/>
                <w:lang w:val="en-US" w:eastAsia="zh-CN"/>
              </w:rPr>
            </w:pPr>
            <w:r>
              <w:rPr>
                <w:rFonts w:hint="eastAsia" w:eastAsia="宋体"/>
                <w:highlight w:val="yellow"/>
                <w:shd w:val="clear" w:fill="FFFF00"/>
                <w:lang w:val="en-US" w:eastAsia="zh-CN"/>
              </w:rPr>
              <w:t xml:space="preserve">Correct some format error of </w:t>
            </w:r>
            <w:r>
              <w:rPr>
                <w:rFonts w:eastAsia="MS Mincho"/>
                <w:shd w:val="clear" w:fill="FFFF00"/>
              </w:rPr>
              <w:t>Table 7.3A.0.6</w:t>
            </w:r>
            <w:r>
              <w:rPr>
                <w:rFonts w:hint="eastAsia" w:eastAsia="宋体"/>
                <w:shd w:val="clear" w:fill="FFFF00"/>
                <w:lang w:val="en-US" w:eastAsia="zh-CN"/>
              </w:rPr>
              <w:t>-</w:t>
            </w:r>
            <w:r>
              <w:rPr>
                <w:rFonts w:eastAsia="MS Mincho"/>
                <w:shd w:val="clear" w:fill="FFFF00"/>
              </w:rPr>
              <w:t>2</w:t>
            </w:r>
            <w:r>
              <w:rPr>
                <w:rFonts w:hint="eastAsia" w:eastAsia="宋体"/>
                <w:shd w:val="clear" w:fill="FFFF0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 xml:space="preserve">The </w:t>
            </w:r>
            <w:r>
              <w:rPr>
                <w:rFonts w:hint="eastAsia" w:eastAsia="宋体"/>
                <w:lang w:val="en-US" w:eastAsia="zh-CN"/>
              </w:rPr>
              <w:t>R</w:t>
            </w:r>
            <w:r>
              <w:t>x requirements</w:t>
            </w:r>
            <w:r>
              <w:rPr>
                <w:lang w:eastAsia="zh-CN"/>
              </w:rPr>
              <w:t xml:space="preserve"> for </w:t>
            </w:r>
            <w:r>
              <w:rPr>
                <w:rFonts w:hint="eastAsia"/>
                <w:lang w:val="en-US" w:eastAsia="zh-CN"/>
              </w:rPr>
              <w:t xml:space="preserve">the above </w:t>
            </w:r>
            <w:r>
              <w:rPr>
                <w:rFonts w:ascii="Arial" w:hAnsi="Arial"/>
              </w:rPr>
              <w:t>R17 NR inter-band CA</w:t>
            </w:r>
            <w:r>
              <w:rPr>
                <w:lang w:eastAsia="zh-CN"/>
              </w:rPr>
              <w:t xml:space="preserve"> </w:t>
            </w:r>
            <w:r>
              <w:rPr>
                <w:rFonts w:hint="eastAsia"/>
                <w:lang w:val="en-US" w:eastAsia="zh-CN"/>
              </w:rPr>
              <w:t xml:space="preserve">combinations </w:t>
            </w:r>
            <w:r>
              <w:rPr>
                <w:rFonts w:hint="eastAsia" w:eastAsia="宋体"/>
                <w:lang w:val="en-US" w:eastAsia="zh-CN"/>
              </w:rPr>
              <w:t xml:space="preserve">within FR1 </w:t>
            </w:r>
            <w:r>
              <w:rPr>
                <w:lang w:eastAsia="zh-CN"/>
              </w:rPr>
              <w:t>will be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7</w:t>
            </w:r>
            <w:r>
              <w:rPr>
                <w:rFonts w:hint="eastAsia"/>
              </w:rPr>
              <w:t>.</w:t>
            </w:r>
            <w:r>
              <w:rPr>
                <w:rFonts w:hint="eastAsia" w:eastAsia="宋体"/>
                <w:lang w:val="en-US" w:eastAsia="zh-CN"/>
              </w:rPr>
              <w:t>3</w:t>
            </w:r>
            <w:r>
              <w:rPr>
                <w:rFonts w:hint="eastAsia"/>
              </w:rPr>
              <w:t>A</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hd w:val="clear" w:fill="FFFF00"/>
              <w:spacing w:after="0"/>
              <w:ind w:left="100"/>
              <w:rPr>
                <w:ins w:id="1" w:author="JIN GAO" w:date="2022-02-19T13:07:30Z"/>
                <w:rFonts w:hint="eastAsia" w:eastAsia="宋体"/>
                <w:highlight w:val="yellow"/>
                <w:shd w:val="clear" w:fill="FFFF00"/>
                <w:lang w:val="en-US" w:eastAsia="zh-CN"/>
              </w:rPr>
            </w:pPr>
            <w:r>
              <w:rPr>
                <w:rFonts w:hint="eastAsia" w:eastAsia="宋体"/>
                <w:highlight w:val="yellow"/>
                <w:shd w:val="clear" w:fill="FFFF00"/>
                <w:lang w:val="en-US" w:eastAsia="zh-CN"/>
              </w:rPr>
              <w:t>1</w:t>
            </w:r>
            <w:r>
              <w:rPr>
                <w:rFonts w:hint="eastAsia" w:eastAsia="宋体"/>
                <w:highlight w:val="yellow"/>
                <w:shd w:val="clear" w:fill="FFFF00"/>
                <w:vertAlign w:val="superscript"/>
                <w:lang w:val="en-US" w:eastAsia="zh-CN"/>
              </w:rPr>
              <w:t>st</w:t>
            </w:r>
            <w:r>
              <w:rPr>
                <w:rFonts w:hint="eastAsia" w:eastAsia="宋体"/>
                <w:highlight w:val="yellow"/>
                <w:shd w:val="clear" w:fill="FFFF00"/>
                <w:lang w:val="en-US" w:eastAsia="zh-CN"/>
              </w:rPr>
              <w:t xml:space="preserve"> revision  (remove the Rx specs of </w:t>
            </w:r>
            <w:r>
              <w:rPr>
                <w:rFonts w:hint="default" w:eastAsia="宋体"/>
                <w:highlight w:val="yellow"/>
                <w:shd w:val="clear" w:fill="FFFF00"/>
                <w:lang w:val="en-US" w:eastAsia="zh-CN"/>
              </w:rPr>
              <w:t>CA_n</w:t>
            </w:r>
            <w:r>
              <w:rPr>
                <w:rFonts w:hint="eastAsia" w:eastAsia="宋体"/>
                <w:highlight w:val="yellow"/>
                <w:shd w:val="clear" w:fill="FFFF00"/>
                <w:lang w:val="en-US" w:eastAsia="zh-CN"/>
              </w:rPr>
              <w:t>1</w:t>
            </w:r>
            <w:r>
              <w:rPr>
                <w:rFonts w:hint="default" w:eastAsia="宋体"/>
                <w:highlight w:val="yellow"/>
                <w:shd w:val="clear" w:fill="FFFF00"/>
                <w:lang w:val="en-US" w:eastAsia="zh-CN"/>
              </w:rPr>
              <w:t>A-</w:t>
            </w:r>
            <w:r>
              <w:rPr>
                <w:rFonts w:hint="eastAsia" w:eastAsia="宋体"/>
                <w:highlight w:val="yellow"/>
                <w:shd w:val="clear" w:fill="FFFF00"/>
                <w:lang w:val="en-US" w:eastAsia="zh-CN"/>
              </w:rPr>
              <w:t xml:space="preserve">n3A, </w:t>
            </w:r>
            <w:r>
              <w:rPr>
                <w:rFonts w:hint="default" w:eastAsia="宋体"/>
                <w:highlight w:val="yellow"/>
                <w:shd w:val="clear" w:fill="FFFF00"/>
                <w:lang w:val="en-US" w:eastAsia="zh-CN"/>
              </w:rPr>
              <w:t>CA_n5A-n78</w:t>
            </w:r>
            <w:r>
              <w:rPr>
                <w:rFonts w:hint="eastAsia" w:eastAsia="宋体"/>
                <w:highlight w:val="yellow"/>
                <w:shd w:val="clear" w:fill="FFFF00"/>
                <w:lang w:val="en-US" w:eastAsia="zh-CN"/>
              </w:rPr>
              <w:t>A)</w:t>
            </w:r>
          </w:p>
          <w:p>
            <w:pPr>
              <w:pStyle w:val="82"/>
              <w:shd w:val="clear" w:fill="FFFF00"/>
              <w:spacing w:after="0"/>
              <w:ind w:left="100"/>
              <w:rPr>
                <w:rFonts w:hint="default" w:eastAsia="宋体"/>
                <w:highlight w:val="yellow"/>
                <w:shd w:val="clear" w:fill="FFFF00"/>
                <w:lang w:val="en-US" w:eastAsia="zh-CN"/>
              </w:rPr>
            </w:pPr>
            <w:r>
              <w:rPr>
                <w:rFonts w:hint="eastAsia" w:eastAsia="宋体"/>
                <w:highlight w:val="yellow"/>
                <w:shd w:val="clear" w:fill="FFFF00"/>
                <w:lang w:val="en-US" w:eastAsia="zh-CN"/>
              </w:rPr>
              <w:t>2</w:t>
            </w:r>
            <w:r>
              <w:rPr>
                <w:rFonts w:hint="eastAsia" w:eastAsia="宋体"/>
                <w:highlight w:val="yellow"/>
                <w:shd w:val="clear" w:fill="FFFF00"/>
                <w:vertAlign w:val="superscript"/>
                <w:lang w:val="en-US" w:eastAsia="zh-CN"/>
              </w:rPr>
              <w:t>nd</w:t>
            </w:r>
            <w:r>
              <w:rPr>
                <w:rFonts w:hint="eastAsia" w:eastAsia="宋体"/>
                <w:highlight w:val="yellow"/>
                <w:shd w:val="clear" w:fill="FFFF00"/>
                <w:lang w:val="en-US" w:eastAsia="zh-CN"/>
              </w:rPr>
              <w:t xml:space="preserve"> revision (</w:t>
            </w:r>
            <w:r>
              <w:rPr>
                <w:rFonts w:hint="eastAsia" w:eastAsia="宋体"/>
                <w:lang w:val="en-US" w:eastAsia="zh-CN"/>
              </w:rPr>
              <w:t xml:space="preserve">remove chapter </w:t>
            </w:r>
            <w:r>
              <w:t>7.3A.0.3</w:t>
            </w:r>
            <w:r>
              <w:rPr>
                <w:rFonts w:hint="eastAsia" w:eastAsia="宋体"/>
                <w:lang w:val="en-US" w:eastAsia="zh-CN"/>
              </w:rPr>
              <w:t xml:space="preserve"> because relevant </w:t>
            </w:r>
            <w:r>
              <w:rPr>
                <w:rFonts w:hint="eastAsia" w:eastAsia="宋体"/>
                <w:highlight w:val="yellow"/>
                <w:shd w:val="clear" w:fill="FFFF00"/>
                <w:lang w:val="en-US" w:eastAsia="zh-CN"/>
              </w:rPr>
              <w:t xml:space="preserve">Rx specs of </w:t>
            </w:r>
            <w:r>
              <w:rPr>
                <w:rFonts w:hint="default" w:eastAsia="宋体"/>
                <w:highlight w:val="yellow"/>
                <w:shd w:val="clear" w:fill="FFFF00"/>
                <w:lang w:val="en-US" w:eastAsia="zh-CN"/>
              </w:rPr>
              <w:t>CA_n</w:t>
            </w:r>
            <w:r>
              <w:rPr>
                <w:rFonts w:hint="eastAsia" w:eastAsia="宋体"/>
                <w:highlight w:val="yellow"/>
                <w:shd w:val="clear" w:fill="FFFF00"/>
                <w:lang w:val="en-US" w:eastAsia="zh-CN"/>
              </w:rPr>
              <w:t>1</w:t>
            </w:r>
            <w:r>
              <w:rPr>
                <w:rFonts w:hint="default" w:eastAsia="宋体"/>
                <w:highlight w:val="yellow"/>
                <w:shd w:val="clear" w:fill="FFFF00"/>
                <w:lang w:val="en-US" w:eastAsia="zh-CN"/>
              </w:rPr>
              <w:t>A-</w:t>
            </w:r>
            <w:r>
              <w:rPr>
                <w:rFonts w:hint="eastAsia" w:eastAsia="宋体"/>
                <w:highlight w:val="yellow"/>
                <w:shd w:val="clear" w:fill="FFFF00"/>
                <w:lang w:val="en-US" w:eastAsia="zh-CN"/>
              </w:rPr>
              <w:t xml:space="preserve">n3A and </w:t>
            </w:r>
            <w:r>
              <w:rPr>
                <w:rFonts w:hint="default" w:eastAsia="宋体"/>
                <w:highlight w:val="yellow"/>
                <w:shd w:val="clear" w:fill="FFFF00"/>
                <w:lang w:val="en-US" w:eastAsia="zh-CN"/>
              </w:rPr>
              <w:t>CA_n5A-n78</w:t>
            </w:r>
            <w:r>
              <w:rPr>
                <w:rFonts w:hint="eastAsia" w:eastAsia="宋体"/>
                <w:highlight w:val="yellow"/>
                <w:shd w:val="clear" w:fill="FFFF00"/>
                <w:lang w:val="en-US" w:eastAsia="zh-CN"/>
              </w:rPr>
              <w:t>A have been delete in 1</w:t>
            </w:r>
            <w:r>
              <w:rPr>
                <w:rFonts w:hint="eastAsia" w:eastAsia="宋体"/>
                <w:highlight w:val="yellow"/>
                <w:shd w:val="clear" w:fill="FFFF00"/>
                <w:vertAlign w:val="superscript"/>
                <w:lang w:val="en-US" w:eastAsia="zh-CN"/>
              </w:rPr>
              <w:t>st</w:t>
            </w:r>
            <w:r>
              <w:rPr>
                <w:rFonts w:hint="eastAsia" w:eastAsia="宋体"/>
                <w:highlight w:val="yellow"/>
                <w:shd w:val="clear" w:fill="FFFF00"/>
                <w:lang w:val="en-US" w:eastAsia="zh-CN"/>
              </w:rPr>
              <w:t xml:space="preserve"> revision; add </w:t>
            </w:r>
            <w:r>
              <w:rPr>
                <w:rFonts w:hint="eastAsia" w:eastAsia="宋体"/>
                <w:shd w:val="clear" w:fill="FFFF00"/>
                <w:lang w:val="en-US" w:eastAsia="zh-CN"/>
              </w:rPr>
              <w:t xml:space="preserve">CA_n3A-n5A in </w:t>
            </w:r>
            <w:r>
              <w:rPr>
                <w:shd w:val="clear" w:fill="FFFF00"/>
              </w:rPr>
              <w:t>Table 7.3A.1.5-1</w:t>
            </w:r>
            <w:r>
              <w:rPr>
                <w:rFonts w:hint="eastAsia" w:eastAsia="宋体"/>
                <w:shd w:val="clear" w:fill="FFFF00"/>
                <w:lang w:val="en-US" w:eastAsia="zh-CN"/>
              </w:rPr>
              <w:t xml:space="preserve">; add </w:t>
            </w:r>
            <w:r>
              <w:rPr>
                <w:lang w:eastAsia="zh-CN"/>
              </w:rPr>
              <w:t>Editor’s Note</w:t>
            </w:r>
            <w:r>
              <w:rPr>
                <w:rFonts w:hint="eastAsia"/>
                <w:lang w:val="en-US" w:eastAsia="zh-CN"/>
              </w:rPr>
              <w:t xml:space="preserve"> about </w:t>
            </w:r>
            <w:r>
              <w:rPr>
                <w:rFonts w:hint="eastAsia" w:eastAsia="宋体"/>
                <w:shd w:val="clear" w:fill="FFFF00"/>
                <w:lang w:val="en-US" w:eastAsia="zh-CN"/>
              </w:rPr>
              <w:t xml:space="preserve">CA_n3A-n5A </w:t>
            </w:r>
            <w:r>
              <w:rPr>
                <w:rFonts w:hint="eastAsia" w:eastAsia="宋体"/>
                <w:lang w:val="en-US" w:eastAsia="zh-CN"/>
              </w:rPr>
              <w:t xml:space="preserve">and update </w:t>
            </w:r>
            <w:r>
              <w:rPr>
                <w:lang w:eastAsia="zh-CN"/>
              </w:rPr>
              <w:t>Editor’s Note</w:t>
            </w:r>
            <w:r>
              <w:rPr>
                <w:rFonts w:hint="eastAsia"/>
                <w:lang w:val="en-US" w:eastAsia="zh-CN"/>
              </w:rPr>
              <w:t xml:space="preserve"> about </w:t>
            </w:r>
            <w:r>
              <w:rPr>
                <w:rFonts w:hint="eastAsia" w:eastAsia="宋体"/>
                <w:shd w:val="clear" w:fill="FFFF00"/>
                <w:lang w:val="en-US" w:eastAsia="zh-CN"/>
              </w:rPr>
              <w:t xml:space="preserve">CA_n1A-n3A in chapter </w:t>
            </w:r>
            <w:r>
              <w:t>7.3A.1_1</w:t>
            </w:r>
            <w:r>
              <w:rPr>
                <w:rFonts w:hint="eastAsia" w:eastAsia="宋体"/>
                <w:lang w:val="en-US" w:eastAsia="zh-CN"/>
              </w:rPr>
              <w:t xml:space="preserve">; remove the column of 70MHz for both </w:t>
            </w:r>
            <w:r>
              <w:t>Table 7.3A.0.4-1</w:t>
            </w:r>
            <w:r>
              <w:rPr>
                <w:rFonts w:hint="eastAsia" w:eastAsia="宋体"/>
                <w:shd w:val="clear" w:fill="FFFF00"/>
                <w:lang w:val="en-US" w:eastAsia="zh-CN"/>
              </w:rPr>
              <w:t xml:space="preserve"> and </w:t>
            </w:r>
            <w:r>
              <w:t>Table 7.3A.0.4-2</w:t>
            </w:r>
            <w:r>
              <w:rPr>
                <w:rFonts w:hint="eastAsia" w:eastAsia="宋体"/>
                <w:lang w:val="en-US" w:eastAsia="zh-CN"/>
              </w:rPr>
              <w:t xml:space="preserve">; remove the part about </w:t>
            </w:r>
            <w:r>
              <w:rPr>
                <w:rFonts w:hint="eastAsia" w:eastAsia="宋体"/>
                <w:shd w:val="clear" w:fill="FFFF00"/>
                <w:lang w:val="en-US" w:eastAsia="zh-CN"/>
              </w:rPr>
              <w:t xml:space="preserve">CA_n3A-n78A of PC2 in </w:t>
            </w:r>
            <w:r>
              <w:rPr>
                <w:rFonts w:eastAsia="MS Mincho"/>
                <w:lang w:eastAsia="ja-JP"/>
              </w:rPr>
              <w:t xml:space="preserve">Table </w:t>
            </w:r>
            <w:r>
              <w:rPr>
                <w:rFonts w:eastAsia="MS Mincho"/>
              </w:rPr>
              <w:t>7.3A.0.4</w:t>
            </w:r>
            <w:r>
              <w:rPr>
                <w:rFonts w:eastAsia="MS Mincho"/>
                <w:lang w:eastAsia="ja-JP"/>
              </w:rPr>
              <w:t>-4</w:t>
            </w:r>
            <w:r>
              <w:rPr>
                <w:rFonts w:hint="eastAsia" w:eastAsia="宋体"/>
                <w:lang w:val="en-US" w:eastAsia="zh-CN"/>
              </w:rPr>
              <w:t xml:space="preserve"> and </w:t>
            </w:r>
            <w:r>
              <w:rPr>
                <w:rFonts w:eastAsia="MS Mincho"/>
                <w:lang w:eastAsia="ja-JP"/>
              </w:rPr>
              <w:t xml:space="preserve">Table </w:t>
            </w:r>
            <w:r>
              <w:rPr>
                <w:rFonts w:eastAsia="MS Mincho"/>
              </w:rPr>
              <w:t>7.3A.0.4</w:t>
            </w:r>
            <w:r>
              <w:rPr>
                <w:rFonts w:eastAsia="MS Mincho"/>
                <w:lang w:eastAsia="ja-JP"/>
              </w:rPr>
              <w:t>-4</w:t>
            </w:r>
            <w:r>
              <w:rPr>
                <w:rFonts w:hint="eastAsia" w:eastAsia="宋体"/>
                <w:lang w:val="en-US" w:eastAsia="zh-CN"/>
              </w:rPr>
              <w:t>a</w:t>
            </w:r>
            <w:r>
              <w:rPr>
                <w:rFonts w:hint="eastAsia" w:eastAsia="宋体"/>
                <w:highlight w:val="yellow"/>
                <w:shd w:val="clear" w:fill="FFFF00"/>
                <w:lang w:val="en-US" w:eastAsia="zh-CN"/>
              </w:rPr>
              <w:t>)</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del w:id="2" w:author="JIN GAO" w:date="2022-02-22T21:44:26Z"/>
          <w:color w:val="FF0000"/>
        </w:rPr>
      </w:pPr>
      <w:del w:id="3" w:author="JIN GAO" w:date="2022-02-22T21:44:26Z">
        <w:r>
          <w:rPr>
            <w:color w:val="FF0000"/>
          </w:rPr>
          <w:delText>&lt;Unchanged Text Skipped&gt;</w:delText>
        </w:r>
      </w:del>
    </w:p>
    <w:p>
      <w:pPr>
        <w:pStyle w:val="5"/>
        <w:rPr>
          <w:del w:id="4" w:author="JIN GAO" w:date="2022-02-22T21:44:26Z"/>
        </w:rPr>
      </w:pPr>
      <w:del w:id="5" w:author="JIN GAO" w:date="2022-02-22T21:44:26Z">
        <w:bookmarkStart w:id="1" w:name="_Toc27478360"/>
        <w:bookmarkStart w:id="2" w:name="_Toc36227074"/>
        <w:r>
          <w:rPr/>
          <w:delText>7.3A.0.3</w:delText>
        </w:r>
      </w:del>
      <w:del w:id="6" w:author="JIN GAO" w:date="2022-02-22T21:44:26Z">
        <w:r>
          <w:rPr/>
          <w:tab/>
        </w:r>
      </w:del>
      <w:del w:id="7" w:author="JIN GAO" w:date="2022-02-22T21:44:26Z">
        <w:r>
          <w:rPr/>
          <w:delText>ΔR</w:delText>
        </w:r>
      </w:del>
      <w:del w:id="8" w:author="JIN GAO" w:date="2022-02-22T21:44:26Z">
        <w:r>
          <w:rPr>
            <w:vertAlign w:val="subscript"/>
          </w:rPr>
          <w:delText>IB,c</w:delText>
        </w:r>
      </w:del>
      <w:del w:id="9" w:author="JIN GAO" w:date="2022-02-22T21:44:26Z">
        <w:r>
          <w:rPr/>
          <w:delText xml:space="preserve"> for CA</w:delText>
        </w:r>
        <w:bookmarkEnd w:id="1"/>
        <w:bookmarkEnd w:id="2"/>
      </w:del>
    </w:p>
    <w:p>
      <w:pPr>
        <w:pStyle w:val="6"/>
        <w:ind w:left="0" w:firstLine="0"/>
        <w:rPr>
          <w:del w:id="10" w:author="JIN GAO" w:date="2022-02-22T21:44:26Z"/>
        </w:rPr>
      </w:pPr>
      <w:del w:id="11" w:author="JIN GAO" w:date="2022-02-22T21:44:26Z">
        <w:bookmarkStart w:id="3" w:name="_Toc36227075"/>
        <w:bookmarkStart w:id="4" w:name="_Toc27478361"/>
        <w:r>
          <w:rPr/>
          <w:delText>7.3A.0.3.1</w:delText>
        </w:r>
      </w:del>
      <w:del w:id="12" w:author="JIN GAO" w:date="2022-02-22T21:44:26Z">
        <w:r>
          <w:rPr/>
          <w:tab/>
        </w:r>
      </w:del>
      <w:del w:id="13" w:author="JIN GAO" w:date="2022-02-22T21:44:26Z">
        <w:r>
          <w:rPr/>
          <w:delText>General</w:delText>
        </w:r>
        <w:bookmarkEnd w:id="3"/>
        <w:bookmarkEnd w:id="4"/>
      </w:del>
    </w:p>
    <w:p>
      <w:pPr>
        <w:rPr>
          <w:del w:id="14" w:author="JIN GAO" w:date="2022-02-22T21:44:26Z"/>
        </w:rPr>
      </w:pPr>
      <w:del w:id="15" w:author="JIN GAO" w:date="2022-02-22T21:44:26Z">
        <w:r>
          <w:rPr/>
          <w:delText>For a UE supporting a CA configuration, the ΔR</w:delText>
        </w:r>
      </w:del>
      <w:del w:id="16" w:author="JIN GAO" w:date="2022-02-22T21:44:26Z">
        <w:r>
          <w:rPr>
            <w:vertAlign w:val="subscript"/>
          </w:rPr>
          <w:delText>IB,c</w:delText>
        </w:r>
      </w:del>
      <w:del w:id="17" w:author="JIN GAO" w:date="2022-02-22T21:44:26Z">
        <w:r>
          <w:rPr/>
          <w:delText xml:space="preserve"> applies for both SC and CA operation.</w:delText>
        </w:r>
      </w:del>
    </w:p>
    <w:p>
      <w:pPr>
        <w:pStyle w:val="6"/>
        <w:ind w:left="0" w:firstLine="0"/>
        <w:rPr>
          <w:del w:id="18" w:author="JIN GAO" w:date="2022-02-22T21:44:26Z"/>
        </w:rPr>
      </w:pPr>
      <w:del w:id="19" w:author="JIN GAO" w:date="2022-02-22T21:44:26Z">
        <w:bookmarkStart w:id="5" w:name="_Toc27478362"/>
        <w:bookmarkStart w:id="6" w:name="_Toc36227076"/>
        <w:r>
          <w:rPr/>
          <w:delText>7.3A.0.3.2</w:delText>
        </w:r>
      </w:del>
      <w:del w:id="20" w:author="JIN GAO" w:date="2022-02-22T21:44:26Z">
        <w:r>
          <w:rPr/>
          <w:tab/>
        </w:r>
      </w:del>
      <w:del w:id="21" w:author="JIN GAO" w:date="2022-02-22T21:44:26Z">
        <w:r>
          <w:rPr/>
          <w:delText>ΔR</w:delText>
        </w:r>
      </w:del>
      <w:del w:id="22" w:author="JIN GAO" w:date="2022-02-22T21:44:26Z">
        <w:r>
          <w:rPr>
            <w:vertAlign w:val="subscript"/>
          </w:rPr>
          <w:delText>IB,c</w:delText>
        </w:r>
      </w:del>
      <w:del w:id="23" w:author="JIN GAO" w:date="2022-02-22T21:44:26Z">
        <w:r>
          <w:rPr/>
          <w:delText xml:space="preserve"> for Inter-band CA</w:delText>
        </w:r>
        <w:bookmarkEnd w:id="5"/>
        <w:bookmarkEnd w:id="6"/>
      </w:del>
    </w:p>
    <w:p>
      <w:pPr>
        <w:rPr>
          <w:del w:id="24" w:author="JIN GAO" w:date="2022-02-22T21:44:26Z"/>
        </w:rPr>
      </w:pPr>
      <w:del w:id="25" w:author="JIN GAO" w:date="2022-02-22T21:44:26Z">
        <w:r>
          <w:rPr/>
          <w:delText>For the UE which supports inter-band carrier aggregation, the minimum requirement for reference sensitivity in subclause 7.3A.0 shall be increased by the amount given by ΔR</w:delText>
        </w:r>
      </w:del>
      <w:del w:id="26" w:author="JIN GAO" w:date="2022-02-22T21:44:26Z">
        <w:r>
          <w:rPr>
            <w:vertAlign w:val="subscript"/>
          </w:rPr>
          <w:delText>IB,c</w:delText>
        </w:r>
      </w:del>
      <w:del w:id="27" w:author="JIN GAO" w:date="2022-02-22T21:44:26Z">
        <w:r>
          <w:rPr/>
          <w:delText xml:space="preserve"> defined in subclause 7.3A.0.3.2 for the applicable operating bands. Unless otherwise stated, ΔR</w:delText>
        </w:r>
      </w:del>
      <w:del w:id="28" w:author="JIN GAO" w:date="2022-02-22T21:44:26Z">
        <w:r>
          <w:rPr>
            <w:vertAlign w:val="subscript"/>
          </w:rPr>
          <w:delText xml:space="preserve">IB,c </w:delText>
        </w:r>
      </w:del>
      <w:del w:id="29" w:author="JIN GAO" w:date="2022-02-22T21:44:26Z">
        <w:r>
          <w:rPr/>
          <w:delText>is set to zero.</w:delText>
        </w:r>
      </w:del>
    </w:p>
    <w:p>
      <w:pPr>
        <w:rPr>
          <w:del w:id="30" w:author="JIN GAO" w:date="2022-02-22T21:44:26Z"/>
        </w:rPr>
      </w:pPr>
      <w:del w:id="31" w:author="JIN GAO" w:date="2022-02-22T21:44:26Z">
        <w:r>
          <w:rPr/>
          <w:delText>In case the UE supports more than one of band combinations for CA, SUL or DC, and an operating band belongs to more than one band combinations then</w:delText>
        </w:r>
      </w:del>
    </w:p>
    <w:p>
      <w:pPr>
        <w:pStyle w:val="76"/>
        <w:rPr>
          <w:del w:id="32" w:author="JIN GAO" w:date="2022-02-22T21:44:26Z"/>
        </w:rPr>
      </w:pPr>
      <w:del w:id="33" w:author="JIN GAO" w:date="2022-02-22T21:44:26Z">
        <w:r>
          <w:rPr/>
          <w:delText>-</w:delText>
        </w:r>
      </w:del>
      <w:del w:id="34" w:author="JIN GAO" w:date="2022-02-22T21:44:26Z">
        <w:r>
          <w:rPr/>
          <w:tab/>
        </w:r>
      </w:del>
      <w:del w:id="35" w:author="JIN GAO" w:date="2022-02-22T21:44:26Z">
        <w:r>
          <w:rPr/>
          <w:delText>When the operating band frequency range is ≤ 1 GHz, the applicable additional ΔR</w:delText>
        </w:r>
      </w:del>
      <w:del w:id="36" w:author="JIN GAO" w:date="2022-02-22T21:44:26Z">
        <w:r>
          <w:rPr>
            <w:vertAlign w:val="subscript"/>
          </w:rPr>
          <w:delText>IB,c</w:delText>
        </w:r>
      </w:del>
      <w:del w:id="37" w:author="JIN GAO" w:date="2022-02-22T21:44:26Z">
        <w:r>
          <w:rPr/>
          <w:delTex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delText>
        </w:r>
      </w:del>
      <w:del w:id="38" w:author="JIN GAO" w:date="2022-02-22T21:44:26Z">
        <w:r>
          <w:rPr>
            <w:vertAlign w:val="subscript"/>
          </w:rPr>
          <w:delText>IB,c</w:delText>
        </w:r>
      </w:del>
      <w:del w:id="39" w:author="JIN GAO" w:date="2022-02-22T21:44:26Z">
        <w:r>
          <w:rPr/>
          <w:delText xml:space="preserve"> among the different supported band combinations involving such band shall be applied.</w:delText>
        </w:r>
      </w:del>
    </w:p>
    <w:p>
      <w:pPr>
        <w:pStyle w:val="76"/>
        <w:rPr>
          <w:del w:id="40" w:author="JIN GAO" w:date="2022-02-22T21:44:26Z"/>
        </w:rPr>
      </w:pPr>
      <w:del w:id="41" w:author="JIN GAO" w:date="2022-02-22T21:44:26Z">
        <w:r>
          <w:rPr/>
          <w:delText>-</w:delText>
        </w:r>
      </w:del>
      <w:del w:id="42" w:author="JIN GAO" w:date="2022-02-22T21:44:26Z">
        <w:r>
          <w:rPr/>
          <w:tab/>
        </w:r>
      </w:del>
      <w:del w:id="43" w:author="JIN GAO" w:date="2022-02-22T21:44:26Z">
        <w:r>
          <w:rPr/>
          <w:delText>When the operating band frequency range is &gt; 1 GHz, the applicable additional ΔR</w:delText>
        </w:r>
      </w:del>
      <w:del w:id="44" w:author="JIN GAO" w:date="2022-02-22T21:44:26Z">
        <w:r>
          <w:rPr>
            <w:vertAlign w:val="subscript"/>
          </w:rPr>
          <w:delText>IB,c</w:delText>
        </w:r>
      </w:del>
      <w:del w:id="45" w:author="JIN GAO" w:date="2022-02-22T21:44:26Z">
        <w:r>
          <w:rPr/>
          <w:delText xml:space="preserve"> shall be the maximum value for all band combinations defined in subclause 7.3A, 7.3B, 7.3C in this specification and 7.3A, 7.3B in TS 38.521-3 [14] for the applicable operating bands.</w:delText>
        </w:r>
      </w:del>
    </w:p>
    <w:p>
      <w:pPr>
        <w:pStyle w:val="8"/>
        <w:rPr>
          <w:del w:id="46" w:author="JIN GAO" w:date="2022-02-22T21:44:26Z"/>
          <w:snapToGrid w:val="0"/>
        </w:rPr>
      </w:pPr>
      <w:del w:id="47" w:author="JIN GAO" w:date="2022-02-22T21:44:26Z">
        <w:r>
          <w:rPr>
            <w:snapToGrid w:val="0"/>
          </w:rPr>
          <w:delText>7.3A.0.3.2.1</w:delText>
        </w:r>
      </w:del>
      <w:del w:id="48" w:author="JIN GAO" w:date="2022-02-22T21:44:26Z">
        <w:r>
          <w:rPr>
            <w:snapToGrid w:val="0"/>
          </w:rPr>
          <w:tab/>
        </w:r>
      </w:del>
      <w:del w:id="49" w:author="JIN GAO" w:date="2022-02-22T21:44:26Z">
        <w:r>
          <w:rPr>
            <w:snapToGrid w:val="0"/>
          </w:rPr>
          <w:delText>ΔR</w:delText>
        </w:r>
      </w:del>
      <w:del w:id="50" w:author="JIN GAO" w:date="2022-02-22T21:44:26Z">
        <w:r>
          <w:rPr>
            <w:snapToGrid w:val="0"/>
            <w:vertAlign w:val="subscript"/>
          </w:rPr>
          <w:delText>IB,c</w:delText>
        </w:r>
      </w:del>
      <w:del w:id="51" w:author="JIN GAO" w:date="2022-02-22T21:44:26Z">
        <w:r>
          <w:rPr>
            <w:snapToGrid w:val="0"/>
          </w:rPr>
          <w:delText xml:space="preserve"> for two bands</w:delText>
        </w:r>
      </w:del>
    </w:p>
    <w:p>
      <w:pPr>
        <w:pStyle w:val="56"/>
        <w:rPr>
          <w:del w:id="52" w:author="JIN GAO" w:date="2022-02-22T21:44:26Z"/>
        </w:rPr>
      </w:pPr>
      <w:del w:id="53" w:author="JIN GAO" w:date="2022-02-22T21:44:26Z">
        <w:r>
          <w:rPr/>
          <w:delText>Table 7.3A.0.3.2.1-1: ΔR</w:delText>
        </w:r>
      </w:del>
      <w:del w:id="54" w:author="JIN GAO" w:date="2022-02-22T21:44:26Z">
        <w:r>
          <w:rPr>
            <w:vertAlign w:val="subscript"/>
          </w:rPr>
          <w:delText>IB,c</w:delText>
        </w:r>
      </w:del>
      <w:del w:id="55" w:author="JIN GAO" w:date="2022-02-22T21:44:26Z">
        <w:r>
          <w:rPr/>
          <w:delText xml:space="preserve"> due to CA (two bands)</w:delText>
        </w:r>
      </w:del>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56" w:author="JIN GAO" w:date="2022-02-22T21:44:26Z"/>
        </w:trPr>
        <w:tc>
          <w:tcPr>
            <w:tcW w:w="1535" w:type="dxa"/>
          </w:tcPr>
          <w:p>
            <w:pPr>
              <w:pStyle w:val="52"/>
              <w:rPr>
                <w:del w:id="57" w:author="JIN GAO" w:date="2022-02-22T21:44:26Z"/>
              </w:rPr>
            </w:pPr>
            <w:del w:id="58" w:author="JIN GAO" w:date="2022-02-22T21:44:26Z">
              <w:r>
                <w:rPr/>
                <w:delText>Inter-band CA configuration</w:delText>
              </w:r>
            </w:del>
          </w:p>
        </w:tc>
        <w:tc>
          <w:tcPr>
            <w:tcW w:w="2952" w:type="dxa"/>
          </w:tcPr>
          <w:p>
            <w:pPr>
              <w:pStyle w:val="52"/>
              <w:rPr>
                <w:del w:id="59" w:author="JIN GAO" w:date="2022-02-22T21:44:26Z"/>
              </w:rPr>
            </w:pPr>
            <w:del w:id="60" w:author="JIN GAO" w:date="2022-02-22T21:44:26Z">
              <w:r>
                <w:rPr/>
                <w:delText>NR Band</w:delText>
              </w:r>
            </w:del>
          </w:p>
        </w:tc>
        <w:tc>
          <w:tcPr>
            <w:tcW w:w="2952" w:type="dxa"/>
          </w:tcPr>
          <w:p>
            <w:pPr>
              <w:pStyle w:val="52"/>
              <w:rPr>
                <w:del w:id="61" w:author="JIN GAO" w:date="2022-02-22T21:44:26Z"/>
              </w:rPr>
            </w:pPr>
            <w:del w:id="62" w:author="JIN GAO" w:date="2022-02-22T21:44:26Z">
              <w:r>
                <w:rPr/>
                <w:delText>ΔR</w:delText>
              </w:r>
            </w:del>
            <w:del w:id="63" w:author="JIN GAO" w:date="2022-02-22T21:44:26Z">
              <w:r>
                <w:rPr>
                  <w:vertAlign w:val="subscript"/>
                </w:rPr>
                <w:delText>IB,c</w:delText>
              </w:r>
            </w:del>
            <w:del w:id="64" w:author="JIN GAO" w:date="2022-02-22T21:44:26Z">
              <w:r>
                <w:rPr/>
                <w:delText xml:space="preserv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5" w:author="JIN GAO" w:date="2022-02-22T21:44:26Z"/>
        </w:trPr>
        <w:tc>
          <w:tcPr>
            <w:tcW w:w="1535" w:type="dxa"/>
            <w:vMerge w:val="restart"/>
            <w:vAlign w:val="center"/>
          </w:tcPr>
          <w:p>
            <w:pPr>
              <w:pStyle w:val="53"/>
              <w:rPr>
                <w:del w:id="66" w:author="JIN GAO" w:date="2022-02-22T21:44:26Z"/>
              </w:rPr>
            </w:pPr>
            <w:del w:id="67" w:author="JIN GAO" w:date="2022-02-22T21:44:26Z">
              <w:r>
                <w:rPr/>
                <w:delText>CA_n1-n77</w:delText>
              </w:r>
            </w:del>
          </w:p>
        </w:tc>
        <w:tc>
          <w:tcPr>
            <w:tcW w:w="2952" w:type="dxa"/>
            <w:vAlign w:val="center"/>
          </w:tcPr>
          <w:p>
            <w:pPr>
              <w:pStyle w:val="53"/>
              <w:rPr>
                <w:del w:id="68" w:author="JIN GAO" w:date="2022-02-22T21:44:26Z"/>
                <w:rFonts w:eastAsia="MS Mincho" w:cs="Arial"/>
                <w:lang w:eastAsia="ja-JP"/>
              </w:rPr>
            </w:pPr>
            <w:del w:id="69" w:author="JIN GAO" w:date="2022-02-22T21:44:26Z">
              <w:r>
                <w:rPr>
                  <w:lang w:eastAsia="zh-CN"/>
                </w:rPr>
                <w:delText>n1</w:delText>
              </w:r>
            </w:del>
          </w:p>
        </w:tc>
        <w:tc>
          <w:tcPr>
            <w:tcW w:w="2952" w:type="dxa"/>
            <w:vAlign w:val="center"/>
          </w:tcPr>
          <w:p>
            <w:pPr>
              <w:pStyle w:val="53"/>
              <w:rPr>
                <w:del w:id="70" w:author="JIN GAO" w:date="2022-02-22T21:44:26Z"/>
                <w:rFonts w:eastAsia="MS Mincho" w:cs="Arial"/>
                <w:lang w:eastAsia="ja-JP"/>
              </w:rPr>
            </w:pPr>
            <w:del w:id="71" w:author="JIN GAO" w:date="2022-02-22T21:44:26Z">
              <w:r>
                <w:rPr>
                  <w:lang w:eastAsia="ja-JP"/>
                </w:rPr>
                <w:delText>0</w:delText>
              </w:r>
            </w:del>
            <w:del w:id="72" w:author="JIN GAO" w:date="2022-02-22T21:44:26Z">
              <w:r>
                <w:rPr>
                  <w:rFonts w:eastAsia="宋体"/>
                  <w:lang w:eastAsia="zh-C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73" w:author="JIN GAO" w:date="2022-02-22T21:44:26Z"/>
        </w:trPr>
        <w:tc>
          <w:tcPr>
            <w:tcW w:w="1535" w:type="dxa"/>
            <w:vMerge w:val="continue"/>
            <w:vAlign w:val="center"/>
          </w:tcPr>
          <w:p>
            <w:pPr>
              <w:pStyle w:val="53"/>
              <w:rPr>
                <w:del w:id="74" w:author="JIN GAO" w:date="2022-02-22T21:44:26Z"/>
              </w:rPr>
            </w:pPr>
          </w:p>
        </w:tc>
        <w:tc>
          <w:tcPr>
            <w:tcW w:w="2952" w:type="dxa"/>
            <w:vAlign w:val="center"/>
          </w:tcPr>
          <w:p>
            <w:pPr>
              <w:pStyle w:val="53"/>
              <w:rPr>
                <w:del w:id="75" w:author="JIN GAO" w:date="2022-02-22T21:44:26Z"/>
                <w:rFonts w:eastAsia="MS Mincho" w:cs="Arial"/>
                <w:lang w:eastAsia="ja-JP"/>
              </w:rPr>
            </w:pPr>
            <w:del w:id="76" w:author="JIN GAO" w:date="2022-02-22T21:44:26Z">
              <w:r>
                <w:rPr>
                  <w:lang w:eastAsia="ja-JP"/>
                </w:rPr>
                <w:delText>n</w:delText>
              </w:r>
            </w:del>
            <w:del w:id="77" w:author="JIN GAO" w:date="2022-02-22T21:44:26Z">
              <w:r>
                <w:rPr>
                  <w:lang w:eastAsia="zh-CN"/>
                </w:rPr>
                <w:delText>77</w:delText>
              </w:r>
            </w:del>
          </w:p>
        </w:tc>
        <w:tc>
          <w:tcPr>
            <w:tcW w:w="2952" w:type="dxa"/>
            <w:vAlign w:val="center"/>
          </w:tcPr>
          <w:p>
            <w:pPr>
              <w:pStyle w:val="53"/>
              <w:rPr>
                <w:del w:id="78" w:author="JIN GAO" w:date="2022-02-22T21:44:26Z"/>
                <w:rFonts w:eastAsia="MS Mincho" w:cs="Arial"/>
                <w:lang w:eastAsia="ja-JP"/>
              </w:rPr>
            </w:pPr>
            <w:del w:id="79" w:author="JIN GAO" w:date="2022-02-22T21:44:26Z">
              <w:r>
                <w:rPr/>
                <w:delText>0</w:delText>
              </w:r>
            </w:del>
            <w:del w:id="80" w:author="JIN GAO" w:date="2022-02-22T21:44:26Z">
              <w:r>
                <w:rPr>
                  <w:rFonts w:eastAsia="宋体"/>
                  <w:lang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81" w:author="JIN GAO" w:date="2022-02-22T21:44:26Z"/>
        </w:trPr>
        <w:tc>
          <w:tcPr>
            <w:tcW w:w="1535" w:type="dxa"/>
            <w:vAlign w:val="center"/>
          </w:tcPr>
          <w:p>
            <w:pPr>
              <w:pStyle w:val="53"/>
              <w:rPr>
                <w:del w:id="82" w:author="JIN GAO" w:date="2022-02-22T21:44:26Z"/>
              </w:rPr>
            </w:pPr>
            <w:del w:id="83" w:author="JIN GAO" w:date="2022-02-22T21:44:26Z">
              <w:r>
                <w:rPr>
                  <w:rFonts w:cs="Arial"/>
                  <w:lang w:eastAsia="zh-CN"/>
                </w:rPr>
                <w:delText>CA_n1-n78</w:delText>
              </w:r>
            </w:del>
          </w:p>
        </w:tc>
        <w:tc>
          <w:tcPr>
            <w:tcW w:w="2952" w:type="dxa"/>
            <w:vAlign w:val="center"/>
          </w:tcPr>
          <w:p>
            <w:pPr>
              <w:pStyle w:val="53"/>
              <w:rPr>
                <w:del w:id="84" w:author="JIN GAO" w:date="2022-02-22T21:44:26Z"/>
                <w:rFonts w:eastAsia="MS Mincho" w:cs="Arial"/>
                <w:lang w:eastAsia="ja-JP"/>
              </w:rPr>
            </w:pPr>
            <w:del w:id="85" w:author="JIN GAO" w:date="2022-02-22T21:44:26Z">
              <w:r>
                <w:rPr>
                  <w:rFonts w:cs="Arial"/>
                  <w:lang w:eastAsia="zh-CN"/>
                </w:rPr>
                <w:delText>n78</w:delText>
              </w:r>
            </w:del>
          </w:p>
        </w:tc>
        <w:tc>
          <w:tcPr>
            <w:tcW w:w="2952" w:type="dxa"/>
          </w:tcPr>
          <w:p>
            <w:pPr>
              <w:pStyle w:val="53"/>
              <w:rPr>
                <w:del w:id="86" w:author="JIN GAO" w:date="2022-02-22T21:44:26Z"/>
                <w:rFonts w:eastAsia="MS Mincho" w:cs="Arial"/>
                <w:lang w:eastAsia="ja-JP"/>
              </w:rPr>
            </w:pPr>
            <w:del w:id="87" w:author="JIN GAO" w:date="2022-02-22T21:44:26Z">
              <w:r>
                <w:rPr>
                  <w:rFonts w:cs="Arial"/>
                  <w:lang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88" w:author="JIN GAO" w:date="2022-02-22T21:44:26Z"/>
        </w:trPr>
        <w:tc>
          <w:tcPr>
            <w:tcW w:w="1535" w:type="dxa"/>
            <w:vMerge w:val="restart"/>
            <w:vAlign w:val="center"/>
          </w:tcPr>
          <w:p>
            <w:pPr>
              <w:pStyle w:val="53"/>
              <w:rPr>
                <w:del w:id="89" w:author="JIN GAO" w:date="2022-02-22T21:44:26Z"/>
              </w:rPr>
            </w:pPr>
            <w:del w:id="90" w:author="JIN GAO" w:date="2022-02-22T21:44:26Z">
              <w:r>
                <w:rPr/>
                <w:delText>CA_n3-n77</w:delText>
              </w:r>
            </w:del>
          </w:p>
        </w:tc>
        <w:tc>
          <w:tcPr>
            <w:tcW w:w="2952" w:type="dxa"/>
            <w:vAlign w:val="center"/>
          </w:tcPr>
          <w:p>
            <w:pPr>
              <w:pStyle w:val="53"/>
              <w:rPr>
                <w:del w:id="91" w:author="JIN GAO" w:date="2022-02-22T21:44:26Z"/>
              </w:rPr>
            </w:pPr>
            <w:del w:id="92" w:author="JIN GAO" w:date="2022-02-22T21:44:26Z">
              <w:r>
                <w:rPr>
                  <w:rFonts w:eastAsia="MS Mincho" w:cs="Arial"/>
                  <w:lang w:eastAsia="ja-JP"/>
                </w:rPr>
                <w:delText>n3</w:delText>
              </w:r>
            </w:del>
          </w:p>
        </w:tc>
        <w:tc>
          <w:tcPr>
            <w:tcW w:w="2952" w:type="dxa"/>
          </w:tcPr>
          <w:p>
            <w:pPr>
              <w:pStyle w:val="53"/>
              <w:rPr>
                <w:del w:id="93" w:author="JIN GAO" w:date="2022-02-22T21:44:26Z"/>
              </w:rPr>
            </w:pPr>
            <w:del w:id="94" w:author="JIN GAO" w:date="2022-02-22T21:44:26Z">
              <w:r>
                <w:rPr>
                  <w:rFonts w:eastAsia="MS Mincho" w:cs="Arial"/>
                  <w:lang w:eastAsia="ja-JP"/>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95" w:author="JIN GAO" w:date="2022-02-22T21:44:26Z"/>
        </w:trPr>
        <w:tc>
          <w:tcPr>
            <w:tcW w:w="1535" w:type="dxa"/>
            <w:vMerge w:val="continue"/>
            <w:vAlign w:val="center"/>
          </w:tcPr>
          <w:p>
            <w:pPr>
              <w:pStyle w:val="53"/>
              <w:rPr>
                <w:del w:id="96" w:author="JIN GAO" w:date="2022-02-22T21:44:26Z"/>
              </w:rPr>
            </w:pPr>
          </w:p>
        </w:tc>
        <w:tc>
          <w:tcPr>
            <w:tcW w:w="2952" w:type="dxa"/>
            <w:vAlign w:val="center"/>
          </w:tcPr>
          <w:p>
            <w:pPr>
              <w:pStyle w:val="53"/>
              <w:rPr>
                <w:del w:id="97" w:author="JIN GAO" w:date="2022-02-22T21:44:26Z"/>
              </w:rPr>
            </w:pPr>
            <w:del w:id="98" w:author="JIN GAO" w:date="2022-02-22T21:44:26Z">
              <w:r>
                <w:rPr>
                  <w:rFonts w:eastAsia="MS Mincho" w:cs="Arial"/>
                  <w:lang w:eastAsia="ja-JP"/>
                </w:rPr>
                <w:delText>n77</w:delText>
              </w:r>
            </w:del>
          </w:p>
        </w:tc>
        <w:tc>
          <w:tcPr>
            <w:tcW w:w="2952" w:type="dxa"/>
          </w:tcPr>
          <w:p>
            <w:pPr>
              <w:pStyle w:val="53"/>
              <w:rPr>
                <w:del w:id="99" w:author="JIN GAO" w:date="2022-02-22T21:44:26Z"/>
              </w:rPr>
            </w:pPr>
            <w:del w:id="100" w:author="JIN GAO" w:date="2022-02-22T21:44:26Z">
              <w:r>
                <w:rPr>
                  <w:rFonts w:eastAsia="MS Mincho" w:cs="Arial"/>
                  <w:lang w:eastAsia="ja-JP"/>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01" w:author="JIN GAO" w:date="2022-02-22T21:44:26Z"/>
        </w:trPr>
        <w:tc>
          <w:tcPr>
            <w:tcW w:w="1535" w:type="dxa"/>
            <w:vMerge w:val="restart"/>
            <w:vAlign w:val="center"/>
          </w:tcPr>
          <w:p>
            <w:pPr>
              <w:pStyle w:val="53"/>
              <w:rPr>
                <w:del w:id="102" w:author="JIN GAO" w:date="2022-02-22T21:44:26Z"/>
              </w:rPr>
            </w:pPr>
            <w:del w:id="103" w:author="JIN GAO" w:date="2022-02-22T21:44:26Z">
              <w:r>
                <w:rPr/>
                <w:delText>CA_n3-n78</w:delText>
              </w:r>
            </w:del>
          </w:p>
        </w:tc>
        <w:tc>
          <w:tcPr>
            <w:tcW w:w="2952" w:type="dxa"/>
            <w:vAlign w:val="center"/>
          </w:tcPr>
          <w:p>
            <w:pPr>
              <w:pStyle w:val="53"/>
              <w:rPr>
                <w:del w:id="104" w:author="JIN GAO" w:date="2022-02-22T21:44:26Z"/>
              </w:rPr>
            </w:pPr>
            <w:del w:id="105" w:author="JIN GAO" w:date="2022-02-22T21:44:26Z">
              <w:r>
                <w:rPr/>
                <w:delText>n3</w:delText>
              </w:r>
            </w:del>
          </w:p>
        </w:tc>
        <w:tc>
          <w:tcPr>
            <w:tcW w:w="2952" w:type="dxa"/>
          </w:tcPr>
          <w:p>
            <w:pPr>
              <w:pStyle w:val="53"/>
              <w:rPr>
                <w:del w:id="106" w:author="JIN GAO" w:date="2022-02-22T21:44:26Z"/>
              </w:rPr>
            </w:pPr>
            <w:del w:id="107" w:author="JIN GAO" w:date="2022-02-22T21:44:26Z">
              <w:r>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08" w:author="JIN GAO" w:date="2022-02-22T21:44:26Z"/>
        </w:trPr>
        <w:tc>
          <w:tcPr>
            <w:tcW w:w="1535" w:type="dxa"/>
            <w:vMerge w:val="continue"/>
            <w:vAlign w:val="center"/>
          </w:tcPr>
          <w:p>
            <w:pPr>
              <w:pStyle w:val="53"/>
              <w:rPr>
                <w:del w:id="109" w:author="JIN GAO" w:date="2022-02-22T21:44:26Z"/>
              </w:rPr>
            </w:pPr>
          </w:p>
        </w:tc>
        <w:tc>
          <w:tcPr>
            <w:tcW w:w="2952" w:type="dxa"/>
            <w:vAlign w:val="center"/>
          </w:tcPr>
          <w:p>
            <w:pPr>
              <w:pStyle w:val="53"/>
              <w:rPr>
                <w:del w:id="110" w:author="JIN GAO" w:date="2022-02-22T21:44:26Z"/>
              </w:rPr>
            </w:pPr>
            <w:del w:id="111" w:author="JIN GAO" w:date="2022-02-22T21:44:26Z">
              <w:r>
                <w:rPr/>
                <w:delText>n78</w:delText>
              </w:r>
            </w:del>
          </w:p>
        </w:tc>
        <w:tc>
          <w:tcPr>
            <w:tcW w:w="2952" w:type="dxa"/>
          </w:tcPr>
          <w:p>
            <w:pPr>
              <w:pStyle w:val="53"/>
              <w:rPr>
                <w:del w:id="112" w:author="JIN GAO" w:date="2022-02-22T21:44:26Z"/>
              </w:rPr>
            </w:pPr>
            <w:del w:id="113" w:author="JIN GAO" w:date="2022-02-22T21:44:26Z">
              <w:r>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4" w:author="JIN GAO" w:date="2022-02-22T21:44:26Z"/>
        </w:trPr>
        <w:tc>
          <w:tcPr>
            <w:tcW w:w="1535" w:type="dxa"/>
            <w:tcBorders>
              <w:bottom w:val="single" w:color="auto" w:sz="4" w:space="0"/>
            </w:tcBorders>
            <w:vAlign w:val="center"/>
          </w:tcPr>
          <w:p>
            <w:pPr>
              <w:pStyle w:val="53"/>
              <w:rPr>
                <w:del w:id="115" w:author="JIN GAO" w:date="2022-02-22T21:44:26Z"/>
              </w:rPr>
            </w:pPr>
            <w:del w:id="116" w:author="JIN GAO" w:date="2022-02-22T21:44:26Z">
              <w:r>
                <w:rPr/>
                <w:delText>CA_</w:delText>
              </w:r>
            </w:del>
            <w:del w:id="117" w:author="JIN GAO" w:date="2022-02-22T21:44:26Z">
              <w:r>
                <w:rPr>
                  <w:lang w:eastAsia="ja-JP"/>
                </w:rPr>
                <w:delText>n3</w:delText>
              </w:r>
            </w:del>
            <w:del w:id="118" w:author="JIN GAO" w:date="2022-02-22T21:44:26Z">
              <w:r>
                <w:rPr/>
                <w:delText>-</w:delText>
              </w:r>
            </w:del>
            <w:del w:id="119" w:author="JIN GAO" w:date="2022-02-22T21:44:26Z">
              <w:r>
                <w:rPr>
                  <w:lang w:eastAsia="ja-JP"/>
                </w:rPr>
                <w:delText>n79</w:delText>
              </w:r>
            </w:del>
          </w:p>
        </w:tc>
        <w:tc>
          <w:tcPr>
            <w:tcW w:w="2952" w:type="dxa"/>
            <w:vAlign w:val="center"/>
          </w:tcPr>
          <w:p>
            <w:pPr>
              <w:pStyle w:val="53"/>
              <w:rPr>
                <w:del w:id="120" w:author="JIN GAO" w:date="2022-02-22T21:44:26Z"/>
              </w:rPr>
            </w:pPr>
            <w:del w:id="121" w:author="JIN GAO" w:date="2022-02-22T21:44:26Z">
              <w:r>
                <w:rPr/>
                <w:delText>n79</w:delText>
              </w:r>
            </w:del>
          </w:p>
        </w:tc>
        <w:tc>
          <w:tcPr>
            <w:tcW w:w="2952" w:type="dxa"/>
          </w:tcPr>
          <w:p>
            <w:pPr>
              <w:pStyle w:val="53"/>
              <w:rPr>
                <w:del w:id="122" w:author="JIN GAO" w:date="2022-02-22T21:44:26Z"/>
              </w:rPr>
            </w:pPr>
            <w:del w:id="123" w:author="JIN GAO" w:date="2022-02-22T21:44:26Z">
              <w:r>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4" w:author="JIN GAO" w:date="2022-02-22T21:44:26Z"/>
        </w:trPr>
        <w:tc>
          <w:tcPr>
            <w:tcW w:w="1535" w:type="dxa"/>
            <w:vMerge w:val="restart"/>
            <w:tcBorders>
              <w:top w:val="single" w:color="auto" w:sz="4" w:space="0"/>
              <w:bottom w:val="single" w:color="auto" w:sz="4" w:space="0"/>
            </w:tcBorders>
            <w:vAlign w:val="center"/>
          </w:tcPr>
          <w:p>
            <w:pPr>
              <w:pStyle w:val="53"/>
              <w:rPr>
                <w:del w:id="125" w:author="JIN GAO" w:date="2022-02-22T21:44:26Z"/>
              </w:rPr>
            </w:pPr>
            <w:del w:id="126" w:author="JIN GAO" w:date="2022-02-22T21:44:26Z">
              <w:r>
                <w:rPr/>
                <w:delText>CA_n8-n78</w:delText>
              </w:r>
            </w:del>
          </w:p>
        </w:tc>
        <w:tc>
          <w:tcPr>
            <w:tcW w:w="2952" w:type="dxa"/>
            <w:vAlign w:val="center"/>
          </w:tcPr>
          <w:p>
            <w:pPr>
              <w:pStyle w:val="53"/>
              <w:rPr>
                <w:del w:id="127" w:author="JIN GAO" w:date="2022-02-22T21:44:26Z"/>
                <w:rFonts w:eastAsia="MS Mincho"/>
              </w:rPr>
            </w:pPr>
            <w:del w:id="128" w:author="JIN GAO" w:date="2022-02-22T21:44:26Z">
              <w:r>
                <w:rPr/>
                <w:delText>n8</w:delText>
              </w:r>
            </w:del>
          </w:p>
        </w:tc>
        <w:tc>
          <w:tcPr>
            <w:tcW w:w="2952" w:type="dxa"/>
          </w:tcPr>
          <w:p>
            <w:pPr>
              <w:pStyle w:val="53"/>
              <w:rPr>
                <w:del w:id="129" w:author="JIN GAO" w:date="2022-02-22T21:44:26Z"/>
                <w:rFonts w:eastAsia="MS Mincho"/>
              </w:rPr>
            </w:pPr>
            <w:del w:id="130" w:author="JIN GAO" w:date="2022-02-22T21:44:26Z">
              <w:r>
                <w:rPr>
                  <w:rFonts w:eastAsia="MS Mincho"/>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31" w:author="JIN GAO" w:date="2022-02-22T21:44:26Z"/>
        </w:trPr>
        <w:tc>
          <w:tcPr>
            <w:tcW w:w="1535" w:type="dxa"/>
            <w:vMerge w:val="continue"/>
            <w:tcBorders>
              <w:top w:val="single" w:color="auto" w:sz="4" w:space="0"/>
              <w:bottom w:val="single" w:color="auto" w:sz="4" w:space="0"/>
            </w:tcBorders>
            <w:vAlign w:val="center"/>
          </w:tcPr>
          <w:p>
            <w:pPr>
              <w:pStyle w:val="53"/>
              <w:rPr>
                <w:del w:id="132" w:author="JIN GAO" w:date="2022-02-22T21:44:26Z"/>
              </w:rPr>
            </w:pPr>
          </w:p>
        </w:tc>
        <w:tc>
          <w:tcPr>
            <w:tcW w:w="2952" w:type="dxa"/>
            <w:vAlign w:val="center"/>
          </w:tcPr>
          <w:p>
            <w:pPr>
              <w:pStyle w:val="53"/>
              <w:rPr>
                <w:del w:id="133" w:author="JIN GAO" w:date="2022-02-22T21:44:26Z"/>
                <w:rFonts w:eastAsia="MS Mincho"/>
              </w:rPr>
            </w:pPr>
            <w:del w:id="134" w:author="JIN GAO" w:date="2022-02-22T21:44:26Z">
              <w:r>
                <w:rPr/>
                <w:delText>n78</w:delText>
              </w:r>
            </w:del>
          </w:p>
        </w:tc>
        <w:tc>
          <w:tcPr>
            <w:tcW w:w="2952" w:type="dxa"/>
          </w:tcPr>
          <w:p>
            <w:pPr>
              <w:pStyle w:val="53"/>
              <w:rPr>
                <w:del w:id="135" w:author="JIN GAO" w:date="2022-02-22T21:44:26Z"/>
                <w:rFonts w:eastAsia="MS Mincho"/>
              </w:rPr>
            </w:pPr>
            <w:del w:id="136" w:author="JIN GAO" w:date="2022-02-22T21:44:26Z">
              <w:r>
                <w:rPr>
                  <w:rFonts w:eastAsia="MS Mincho"/>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37" w:author="JIN GAO" w:date="2022-02-22T21:44:26Z"/>
        </w:trPr>
        <w:tc>
          <w:tcPr>
            <w:tcW w:w="1535" w:type="dxa"/>
            <w:tcBorders>
              <w:top w:val="single" w:color="auto" w:sz="4" w:space="0"/>
            </w:tcBorders>
            <w:vAlign w:val="center"/>
          </w:tcPr>
          <w:p>
            <w:pPr>
              <w:pStyle w:val="53"/>
              <w:rPr>
                <w:del w:id="138" w:author="JIN GAO" w:date="2022-02-22T21:44:26Z"/>
              </w:rPr>
            </w:pPr>
            <w:del w:id="139" w:author="JIN GAO" w:date="2022-02-22T21:44:26Z">
              <w:r>
                <w:rPr/>
                <w:delText>CA_</w:delText>
              </w:r>
            </w:del>
            <w:del w:id="140" w:author="JIN GAO" w:date="2022-02-22T21:44:26Z">
              <w:r>
                <w:rPr>
                  <w:lang w:eastAsia="ja-JP"/>
                </w:rPr>
                <w:delText>n8</w:delText>
              </w:r>
            </w:del>
            <w:del w:id="141" w:author="JIN GAO" w:date="2022-02-22T21:44:26Z">
              <w:r>
                <w:rPr/>
                <w:delText>-</w:delText>
              </w:r>
            </w:del>
            <w:del w:id="142" w:author="JIN GAO" w:date="2022-02-22T21:44:26Z">
              <w:r>
                <w:rPr>
                  <w:lang w:eastAsia="ja-JP"/>
                </w:rPr>
                <w:delText>n79</w:delText>
              </w:r>
            </w:del>
          </w:p>
        </w:tc>
        <w:tc>
          <w:tcPr>
            <w:tcW w:w="2952" w:type="dxa"/>
            <w:vAlign w:val="center"/>
          </w:tcPr>
          <w:p>
            <w:pPr>
              <w:pStyle w:val="53"/>
              <w:rPr>
                <w:del w:id="143" w:author="JIN GAO" w:date="2022-02-22T21:44:26Z"/>
              </w:rPr>
            </w:pPr>
            <w:del w:id="144" w:author="JIN GAO" w:date="2022-02-22T21:44:26Z">
              <w:r>
                <w:rPr/>
                <w:delText>n79</w:delText>
              </w:r>
            </w:del>
          </w:p>
        </w:tc>
        <w:tc>
          <w:tcPr>
            <w:tcW w:w="2952" w:type="dxa"/>
          </w:tcPr>
          <w:p>
            <w:pPr>
              <w:pStyle w:val="53"/>
              <w:rPr>
                <w:del w:id="145" w:author="JIN GAO" w:date="2022-02-22T21:44:26Z"/>
                <w:rFonts w:eastAsia="MS Mincho"/>
              </w:rPr>
            </w:pPr>
            <w:del w:id="146" w:author="JIN GAO" w:date="2022-02-22T21:44:26Z">
              <w:r>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47" w:author="JIN GAO" w:date="2022-02-22T21:44:26Z"/>
        </w:trPr>
        <w:tc>
          <w:tcPr>
            <w:tcW w:w="1535" w:type="dxa"/>
            <w:vAlign w:val="center"/>
          </w:tcPr>
          <w:p>
            <w:pPr>
              <w:pStyle w:val="53"/>
              <w:rPr>
                <w:del w:id="148" w:author="JIN GAO" w:date="2022-02-22T21:44:26Z"/>
              </w:rPr>
            </w:pPr>
            <w:del w:id="149" w:author="JIN GAO" w:date="2022-02-22T21:44:26Z">
              <w:r>
                <w:rPr/>
                <w:delText>CA n28-n75</w:delText>
              </w:r>
            </w:del>
          </w:p>
        </w:tc>
        <w:tc>
          <w:tcPr>
            <w:tcW w:w="2952" w:type="dxa"/>
            <w:vAlign w:val="center"/>
          </w:tcPr>
          <w:p>
            <w:pPr>
              <w:pStyle w:val="53"/>
              <w:rPr>
                <w:del w:id="150" w:author="JIN GAO" w:date="2022-02-22T21:44:26Z"/>
              </w:rPr>
            </w:pPr>
            <w:del w:id="151" w:author="JIN GAO" w:date="2022-02-22T21:44:26Z">
              <w:r>
                <w:rPr>
                  <w:rFonts w:eastAsia="MS Mincho"/>
                </w:rPr>
                <w:delText>n28</w:delText>
              </w:r>
            </w:del>
          </w:p>
        </w:tc>
        <w:tc>
          <w:tcPr>
            <w:tcW w:w="2952" w:type="dxa"/>
          </w:tcPr>
          <w:p>
            <w:pPr>
              <w:pStyle w:val="53"/>
              <w:rPr>
                <w:del w:id="152" w:author="JIN GAO" w:date="2022-02-22T21:44:26Z"/>
              </w:rPr>
            </w:pPr>
            <w:del w:id="153" w:author="JIN GAO" w:date="2022-02-22T21:44:26Z">
              <w:r>
                <w:rPr>
                  <w:rFonts w:eastAsia="MS Mincho"/>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54" w:author="JIN GAO" w:date="2022-02-22T21:44:26Z"/>
        </w:trPr>
        <w:tc>
          <w:tcPr>
            <w:tcW w:w="1535" w:type="dxa"/>
            <w:vMerge w:val="restart"/>
            <w:vAlign w:val="center"/>
          </w:tcPr>
          <w:p>
            <w:pPr>
              <w:pStyle w:val="53"/>
              <w:rPr>
                <w:del w:id="155" w:author="JIN GAO" w:date="2022-02-22T21:44:26Z"/>
              </w:rPr>
            </w:pPr>
            <w:del w:id="156" w:author="JIN GAO" w:date="2022-02-22T21:44:26Z">
              <w:r>
                <w:rPr/>
                <w:delText>CA_n28-n78</w:delText>
              </w:r>
            </w:del>
          </w:p>
        </w:tc>
        <w:tc>
          <w:tcPr>
            <w:tcW w:w="2952" w:type="dxa"/>
            <w:vAlign w:val="center"/>
          </w:tcPr>
          <w:p>
            <w:pPr>
              <w:pStyle w:val="53"/>
              <w:rPr>
                <w:del w:id="157" w:author="JIN GAO" w:date="2022-02-22T21:44:26Z"/>
              </w:rPr>
            </w:pPr>
            <w:del w:id="158" w:author="JIN GAO" w:date="2022-02-22T21:44:26Z">
              <w:r>
                <w:rPr>
                  <w:rFonts w:eastAsia="MS Mincho"/>
                </w:rPr>
                <w:delText>n28</w:delText>
              </w:r>
            </w:del>
          </w:p>
        </w:tc>
        <w:tc>
          <w:tcPr>
            <w:tcW w:w="2952" w:type="dxa"/>
          </w:tcPr>
          <w:p>
            <w:pPr>
              <w:pStyle w:val="53"/>
              <w:rPr>
                <w:del w:id="159" w:author="JIN GAO" w:date="2022-02-22T21:44:26Z"/>
              </w:rPr>
            </w:pPr>
            <w:del w:id="160" w:author="JIN GAO" w:date="2022-02-22T21:44:26Z">
              <w:r>
                <w:rPr>
                  <w:rFonts w:eastAsia="MS Mincho"/>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61" w:author="JIN GAO" w:date="2022-02-22T21:44:26Z"/>
        </w:trPr>
        <w:tc>
          <w:tcPr>
            <w:tcW w:w="1535" w:type="dxa"/>
            <w:vMerge w:val="continue"/>
            <w:vAlign w:val="center"/>
          </w:tcPr>
          <w:p>
            <w:pPr>
              <w:pStyle w:val="53"/>
              <w:rPr>
                <w:del w:id="162" w:author="JIN GAO" w:date="2022-02-22T21:44:26Z"/>
              </w:rPr>
            </w:pPr>
          </w:p>
        </w:tc>
        <w:tc>
          <w:tcPr>
            <w:tcW w:w="2952" w:type="dxa"/>
            <w:vAlign w:val="center"/>
          </w:tcPr>
          <w:p>
            <w:pPr>
              <w:pStyle w:val="53"/>
              <w:rPr>
                <w:del w:id="163" w:author="JIN GAO" w:date="2022-02-22T21:44:26Z"/>
                <w:rFonts w:eastAsia="MS Mincho"/>
              </w:rPr>
            </w:pPr>
            <w:del w:id="164" w:author="JIN GAO" w:date="2022-02-22T21:44:26Z">
              <w:r>
                <w:rPr>
                  <w:rFonts w:eastAsia="MS Mincho"/>
                </w:rPr>
                <w:delText>n78</w:delText>
              </w:r>
            </w:del>
          </w:p>
        </w:tc>
        <w:tc>
          <w:tcPr>
            <w:tcW w:w="2952" w:type="dxa"/>
          </w:tcPr>
          <w:p>
            <w:pPr>
              <w:pStyle w:val="53"/>
              <w:rPr>
                <w:del w:id="165" w:author="JIN GAO" w:date="2022-02-22T21:44:26Z"/>
                <w:rFonts w:eastAsia="MS Mincho"/>
              </w:rPr>
            </w:pPr>
            <w:del w:id="166" w:author="JIN GAO" w:date="2022-02-22T21:44:26Z">
              <w:r>
                <w:rPr>
                  <w:rFonts w:eastAsia="MS Mincho"/>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67" w:author="JIN GAO" w:date="2022-02-22T21:44:26Z"/>
        </w:trPr>
        <w:tc>
          <w:tcPr>
            <w:tcW w:w="1535" w:type="dxa"/>
            <w:vMerge w:val="restart"/>
            <w:vAlign w:val="center"/>
          </w:tcPr>
          <w:p>
            <w:pPr>
              <w:pStyle w:val="53"/>
              <w:rPr>
                <w:del w:id="168" w:author="JIN GAO" w:date="2022-02-22T21:44:26Z"/>
              </w:rPr>
            </w:pPr>
            <w:del w:id="169" w:author="JIN GAO" w:date="2022-02-22T21:44:26Z">
              <w:r>
                <w:rPr>
                  <w:lang w:eastAsia="zh-CN"/>
                </w:rPr>
                <w:delText>CA_n28-n79</w:delText>
              </w:r>
            </w:del>
          </w:p>
        </w:tc>
        <w:tc>
          <w:tcPr>
            <w:tcW w:w="2952" w:type="dxa"/>
          </w:tcPr>
          <w:p>
            <w:pPr>
              <w:pStyle w:val="53"/>
              <w:rPr>
                <w:del w:id="170" w:author="JIN GAO" w:date="2022-02-22T21:44:26Z"/>
                <w:rFonts w:eastAsia="MS Mincho"/>
              </w:rPr>
            </w:pPr>
            <w:del w:id="171" w:author="JIN GAO" w:date="2022-02-22T21:44:26Z">
              <w:r>
                <w:rPr/>
                <w:delText>n28</w:delText>
              </w:r>
            </w:del>
          </w:p>
        </w:tc>
        <w:tc>
          <w:tcPr>
            <w:tcW w:w="2952" w:type="dxa"/>
          </w:tcPr>
          <w:p>
            <w:pPr>
              <w:pStyle w:val="53"/>
              <w:rPr>
                <w:del w:id="172" w:author="JIN GAO" w:date="2022-02-22T21:44:26Z"/>
                <w:rFonts w:eastAsia="MS Mincho"/>
              </w:rPr>
            </w:pPr>
            <w:del w:id="173" w:author="JIN GAO" w:date="2022-02-22T21:44:26Z">
              <w:r>
                <w:rPr>
                  <w:lang w:eastAsia="zh-CN"/>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74" w:author="JIN GAO" w:date="2022-02-22T21:44:26Z"/>
        </w:trPr>
        <w:tc>
          <w:tcPr>
            <w:tcW w:w="1535" w:type="dxa"/>
            <w:vMerge w:val="continue"/>
            <w:vAlign w:val="center"/>
          </w:tcPr>
          <w:p>
            <w:pPr>
              <w:pStyle w:val="53"/>
              <w:rPr>
                <w:del w:id="175" w:author="JIN GAO" w:date="2022-02-22T21:44:26Z"/>
              </w:rPr>
            </w:pPr>
          </w:p>
        </w:tc>
        <w:tc>
          <w:tcPr>
            <w:tcW w:w="2952" w:type="dxa"/>
          </w:tcPr>
          <w:p>
            <w:pPr>
              <w:pStyle w:val="53"/>
              <w:rPr>
                <w:del w:id="176" w:author="JIN GAO" w:date="2022-02-22T21:44:26Z"/>
                <w:rFonts w:eastAsia="MS Mincho"/>
              </w:rPr>
            </w:pPr>
            <w:del w:id="177" w:author="JIN GAO" w:date="2022-02-22T21:44:26Z">
              <w:r>
                <w:rPr/>
                <w:delText>n79</w:delText>
              </w:r>
            </w:del>
          </w:p>
        </w:tc>
        <w:tc>
          <w:tcPr>
            <w:tcW w:w="2952" w:type="dxa"/>
          </w:tcPr>
          <w:p>
            <w:pPr>
              <w:pStyle w:val="53"/>
              <w:rPr>
                <w:del w:id="178" w:author="JIN GAO" w:date="2022-02-22T21:44:26Z"/>
                <w:rFonts w:eastAsia="MS Mincho"/>
              </w:rPr>
            </w:pPr>
            <w:del w:id="179" w:author="JIN GAO" w:date="2022-02-22T21:44:26Z">
              <w:r>
                <w:rPr>
                  <w:lang w:eastAsia="ja-JP"/>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80" w:author="JIN GAO" w:date="2022-02-22T21:44:26Z"/>
        </w:trPr>
        <w:tc>
          <w:tcPr>
            <w:tcW w:w="1535" w:type="dxa"/>
            <w:vAlign w:val="center"/>
          </w:tcPr>
          <w:p>
            <w:pPr>
              <w:pStyle w:val="53"/>
              <w:rPr>
                <w:del w:id="181" w:author="JIN GAO" w:date="2022-02-22T21:44:26Z"/>
              </w:rPr>
            </w:pPr>
            <w:del w:id="182" w:author="JIN GAO" w:date="2022-02-22T21:44:26Z">
              <w:r>
                <w:rPr/>
                <w:delText>CA_n41-n78</w:delText>
              </w:r>
            </w:del>
            <w:del w:id="183" w:author="JIN GAO" w:date="2022-02-22T21:44:26Z">
              <w:r>
                <w:rPr>
                  <w:vertAlign w:val="superscript"/>
                </w:rPr>
                <w:delText>1</w:delText>
              </w:r>
            </w:del>
          </w:p>
        </w:tc>
        <w:tc>
          <w:tcPr>
            <w:tcW w:w="2952" w:type="dxa"/>
            <w:vAlign w:val="center"/>
          </w:tcPr>
          <w:p>
            <w:pPr>
              <w:pStyle w:val="53"/>
              <w:rPr>
                <w:del w:id="184" w:author="JIN GAO" w:date="2022-02-22T21:44:26Z"/>
                <w:rFonts w:eastAsia="MS Mincho"/>
              </w:rPr>
            </w:pPr>
            <w:del w:id="185" w:author="JIN GAO" w:date="2022-02-22T21:44:26Z">
              <w:r>
                <w:rPr/>
                <w:delText>n78</w:delText>
              </w:r>
            </w:del>
          </w:p>
        </w:tc>
        <w:tc>
          <w:tcPr>
            <w:tcW w:w="2952" w:type="dxa"/>
          </w:tcPr>
          <w:p>
            <w:pPr>
              <w:pStyle w:val="53"/>
              <w:rPr>
                <w:del w:id="186" w:author="JIN GAO" w:date="2022-02-22T21:44:26Z"/>
                <w:rFonts w:eastAsia="MS Mincho"/>
              </w:rPr>
            </w:pPr>
            <w:del w:id="187" w:author="JIN GAO" w:date="2022-02-22T21:44:26Z">
              <w:r>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88" w:author="JIN GAO" w:date="2022-02-22T21:44:26Z"/>
        </w:trPr>
        <w:tc>
          <w:tcPr>
            <w:tcW w:w="1535" w:type="dxa"/>
            <w:vMerge w:val="restart"/>
            <w:vAlign w:val="center"/>
          </w:tcPr>
          <w:p>
            <w:pPr>
              <w:pStyle w:val="53"/>
              <w:rPr>
                <w:del w:id="189" w:author="JIN GAO" w:date="2022-02-22T21:44:26Z"/>
              </w:rPr>
            </w:pPr>
            <w:del w:id="190" w:author="JIN GAO" w:date="2022-02-22T21:44:26Z">
              <w:r>
                <w:rPr>
                  <w:rFonts w:cs="Arial"/>
                  <w:lang w:eastAsia="zh-CN"/>
                </w:rPr>
                <w:delText>CA_n41-n79</w:delText>
              </w:r>
            </w:del>
          </w:p>
        </w:tc>
        <w:tc>
          <w:tcPr>
            <w:tcW w:w="2952" w:type="dxa"/>
            <w:vAlign w:val="center"/>
          </w:tcPr>
          <w:p>
            <w:pPr>
              <w:pStyle w:val="53"/>
              <w:rPr>
                <w:del w:id="191" w:author="JIN GAO" w:date="2022-02-22T21:44:26Z"/>
              </w:rPr>
            </w:pPr>
            <w:del w:id="192" w:author="JIN GAO" w:date="2022-02-22T21:44:26Z">
              <w:r>
                <w:rPr>
                  <w:rFonts w:cs="Arial"/>
                  <w:lang w:eastAsia="zh-CN"/>
                </w:rPr>
                <w:delText>n41</w:delText>
              </w:r>
            </w:del>
          </w:p>
        </w:tc>
        <w:tc>
          <w:tcPr>
            <w:tcW w:w="2952" w:type="dxa"/>
          </w:tcPr>
          <w:p>
            <w:pPr>
              <w:pStyle w:val="53"/>
              <w:rPr>
                <w:del w:id="193" w:author="JIN GAO" w:date="2022-02-22T21:44:26Z"/>
              </w:rPr>
            </w:pPr>
            <w:del w:id="194" w:author="JIN GAO" w:date="2022-02-22T21:44:26Z">
              <w:r>
                <w:rPr>
                  <w:rFonts w:cs="Arial"/>
                  <w:lang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95" w:author="JIN GAO" w:date="2022-02-22T21:44:26Z"/>
        </w:trPr>
        <w:tc>
          <w:tcPr>
            <w:tcW w:w="1535" w:type="dxa"/>
            <w:vMerge w:val="continue"/>
            <w:vAlign w:val="center"/>
          </w:tcPr>
          <w:p>
            <w:pPr>
              <w:pStyle w:val="53"/>
              <w:rPr>
                <w:del w:id="196" w:author="JIN GAO" w:date="2022-02-22T21:44:26Z"/>
              </w:rPr>
            </w:pPr>
          </w:p>
        </w:tc>
        <w:tc>
          <w:tcPr>
            <w:tcW w:w="2952" w:type="dxa"/>
            <w:vAlign w:val="center"/>
          </w:tcPr>
          <w:p>
            <w:pPr>
              <w:pStyle w:val="53"/>
              <w:rPr>
                <w:del w:id="197" w:author="JIN GAO" w:date="2022-02-22T21:44:26Z"/>
              </w:rPr>
            </w:pPr>
            <w:del w:id="198" w:author="JIN GAO" w:date="2022-02-22T21:44:26Z">
              <w:r>
                <w:rPr>
                  <w:rFonts w:cs="Arial"/>
                  <w:lang w:eastAsia="zh-CN"/>
                </w:rPr>
                <w:delText>n79</w:delText>
              </w:r>
            </w:del>
          </w:p>
        </w:tc>
        <w:tc>
          <w:tcPr>
            <w:tcW w:w="2952" w:type="dxa"/>
          </w:tcPr>
          <w:p>
            <w:pPr>
              <w:pStyle w:val="53"/>
              <w:rPr>
                <w:del w:id="199" w:author="JIN GAO" w:date="2022-02-22T21:44:26Z"/>
              </w:rPr>
            </w:pPr>
            <w:del w:id="200" w:author="JIN GAO" w:date="2022-02-22T21:44:26Z">
              <w:r>
                <w:rPr>
                  <w:rFonts w:cs="Arial"/>
                  <w:lang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01" w:author="JIN GAO" w:date="2022-02-22T21:44:26Z"/>
        </w:trPr>
        <w:tc>
          <w:tcPr>
            <w:tcW w:w="1535" w:type="dxa"/>
            <w:vMerge w:val="restart"/>
            <w:vAlign w:val="center"/>
          </w:tcPr>
          <w:p>
            <w:pPr>
              <w:pStyle w:val="53"/>
              <w:rPr>
                <w:del w:id="202" w:author="JIN GAO" w:date="2022-02-22T21:44:26Z"/>
              </w:rPr>
            </w:pPr>
            <w:del w:id="203" w:author="JIN GAO" w:date="2022-02-22T21:44:26Z">
              <w:r>
                <w:rPr>
                  <w:rFonts w:cs="Arial"/>
                  <w:lang w:eastAsia="en-GB"/>
                </w:rPr>
                <w:delText>CA_n48-n66</w:delText>
              </w:r>
            </w:del>
          </w:p>
        </w:tc>
        <w:tc>
          <w:tcPr>
            <w:tcW w:w="2952" w:type="dxa"/>
            <w:vAlign w:val="center"/>
          </w:tcPr>
          <w:p>
            <w:pPr>
              <w:pStyle w:val="53"/>
              <w:rPr>
                <w:del w:id="204" w:author="JIN GAO" w:date="2022-02-22T21:44:26Z"/>
                <w:rFonts w:cs="Arial"/>
                <w:lang w:eastAsia="zh-CN"/>
              </w:rPr>
            </w:pPr>
            <w:del w:id="205" w:author="JIN GAO" w:date="2022-02-22T21:44:26Z">
              <w:r>
                <w:rPr>
                  <w:rFonts w:cs="Arial"/>
                  <w:lang w:eastAsia="ja-JP"/>
                </w:rPr>
                <w:delText>n48</w:delText>
              </w:r>
            </w:del>
          </w:p>
        </w:tc>
        <w:tc>
          <w:tcPr>
            <w:tcW w:w="2952" w:type="dxa"/>
          </w:tcPr>
          <w:p>
            <w:pPr>
              <w:pStyle w:val="53"/>
              <w:rPr>
                <w:del w:id="206" w:author="JIN GAO" w:date="2022-02-22T21:44:26Z"/>
                <w:rFonts w:cs="Arial"/>
                <w:lang w:eastAsia="zh-CN"/>
              </w:rPr>
            </w:pPr>
            <w:del w:id="207" w:author="JIN GAO" w:date="2022-02-22T21:44:26Z">
              <w:r>
                <w:rPr>
                  <w:rFonts w:cs="Arial"/>
                  <w:lang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08" w:author="JIN GAO" w:date="2022-02-22T21:44:26Z"/>
        </w:trPr>
        <w:tc>
          <w:tcPr>
            <w:tcW w:w="1535" w:type="dxa"/>
            <w:vMerge w:val="continue"/>
            <w:vAlign w:val="center"/>
          </w:tcPr>
          <w:p>
            <w:pPr>
              <w:pStyle w:val="53"/>
              <w:rPr>
                <w:del w:id="209" w:author="JIN GAO" w:date="2022-02-22T21:44:26Z"/>
              </w:rPr>
            </w:pPr>
          </w:p>
        </w:tc>
        <w:tc>
          <w:tcPr>
            <w:tcW w:w="2952" w:type="dxa"/>
            <w:vAlign w:val="center"/>
          </w:tcPr>
          <w:p>
            <w:pPr>
              <w:pStyle w:val="53"/>
              <w:rPr>
                <w:del w:id="210" w:author="JIN GAO" w:date="2022-02-22T21:44:26Z"/>
                <w:rFonts w:cs="Arial"/>
                <w:lang w:eastAsia="zh-CN"/>
              </w:rPr>
            </w:pPr>
            <w:del w:id="211" w:author="JIN GAO" w:date="2022-02-22T21:44:26Z">
              <w:r>
                <w:rPr>
                  <w:rFonts w:cs="Arial"/>
                  <w:lang w:eastAsia="ja-JP"/>
                </w:rPr>
                <w:delText>n66</w:delText>
              </w:r>
            </w:del>
          </w:p>
        </w:tc>
        <w:tc>
          <w:tcPr>
            <w:tcW w:w="2952" w:type="dxa"/>
          </w:tcPr>
          <w:p>
            <w:pPr>
              <w:pStyle w:val="53"/>
              <w:rPr>
                <w:del w:id="212" w:author="JIN GAO" w:date="2022-02-22T21:44:26Z"/>
                <w:rFonts w:cs="Arial"/>
                <w:lang w:eastAsia="zh-CN"/>
              </w:rPr>
            </w:pPr>
            <w:del w:id="213" w:author="JIN GAO" w:date="2022-02-22T21:44:26Z">
              <w:r>
                <w:rPr>
                  <w:rFonts w:cs="Arial"/>
                  <w:lang w:eastAsia="zh-CN"/>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14" w:author="JIN GAO" w:date="2022-02-22T21:44:26Z"/>
        </w:trPr>
        <w:tc>
          <w:tcPr>
            <w:tcW w:w="1535" w:type="dxa"/>
            <w:vMerge w:val="restart"/>
            <w:vAlign w:val="center"/>
          </w:tcPr>
          <w:p>
            <w:pPr>
              <w:pStyle w:val="53"/>
              <w:rPr>
                <w:del w:id="215" w:author="JIN GAO" w:date="2022-02-22T21:44:26Z"/>
              </w:rPr>
            </w:pPr>
            <w:del w:id="216" w:author="JIN GAO" w:date="2022-02-22T21:44:26Z">
              <w:r>
                <w:rPr>
                  <w:rFonts w:cs="Arial"/>
                  <w:lang w:eastAsia="en-GB"/>
                </w:rPr>
                <w:delText>CA_n48-n70</w:delText>
              </w:r>
            </w:del>
          </w:p>
        </w:tc>
        <w:tc>
          <w:tcPr>
            <w:tcW w:w="2952" w:type="dxa"/>
            <w:vAlign w:val="center"/>
          </w:tcPr>
          <w:p>
            <w:pPr>
              <w:pStyle w:val="53"/>
              <w:rPr>
                <w:del w:id="217" w:author="JIN GAO" w:date="2022-02-22T21:44:26Z"/>
                <w:rFonts w:cs="Arial"/>
                <w:lang w:eastAsia="zh-CN"/>
              </w:rPr>
            </w:pPr>
            <w:del w:id="218" w:author="JIN GAO" w:date="2022-02-22T21:44:26Z">
              <w:r>
                <w:rPr>
                  <w:rFonts w:cs="Arial"/>
                  <w:lang w:eastAsia="ja-JP"/>
                </w:rPr>
                <w:delText>n48</w:delText>
              </w:r>
            </w:del>
          </w:p>
        </w:tc>
        <w:tc>
          <w:tcPr>
            <w:tcW w:w="2952" w:type="dxa"/>
          </w:tcPr>
          <w:p>
            <w:pPr>
              <w:pStyle w:val="53"/>
              <w:rPr>
                <w:del w:id="219" w:author="JIN GAO" w:date="2022-02-22T21:44:26Z"/>
                <w:rFonts w:cs="Arial"/>
                <w:lang w:eastAsia="zh-CN"/>
              </w:rPr>
            </w:pPr>
            <w:del w:id="220" w:author="JIN GAO" w:date="2022-02-22T21:44:26Z">
              <w:r>
                <w:rPr>
                  <w:rFonts w:cs="Arial"/>
                  <w:lang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21" w:author="JIN GAO" w:date="2022-02-22T21:44:26Z"/>
        </w:trPr>
        <w:tc>
          <w:tcPr>
            <w:tcW w:w="1535" w:type="dxa"/>
            <w:vMerge w:val="continue"/>
            <w:vAlign w:val="center"/>
          </w:tcPr>
          <w:p>
            <w:pPr>
              <w:pStyle w:val="53"/>
              <w:rPr>
                <w:del w:id="222" w:author="JIN GAO" w:date="2022-02-22T21:44:26Z"/>
              </w:rPr>
            </w:pPr>
          </w:p>
        </w:tc>
        <w:tc>
          <w:tcPr>
            <w:tcW w:w="2952" w:type="dxa"/>
            <w:vAlign w:val="center"/>
          </w:tcPr>
          <w:p>
            <w:pPr>
              <w:pStyle w:val="53"/>
              <w:rPr>
                <w:del w:id="223" w:author="JIN GAO" w:date="2022-02-22T21:44:26Z"/>
                <w:rFonts w:cs="Arial"/>
                <w:lang w:eastAsia="zh-CN"/>
              </w:rPr>
            </w:pPr>
            <w:del w:id="224" w:author="JIN GAO" w:date="2022-02-22T21:44:26Z">
              <w:r>
                <w:rPr>
                  <w:rFonts w:cs="Arial"/>
                  <w:lang w:eastAsia="ja-JP"/>
                </w:rPr>
                <w:delText>n70</w:delText>
              </w:r>
            </w:del>
          </w:p>
        </w:tc>
        <w:tc>
          <w:tcPr>
            <w:tcW w:w="2952" w:type="dxa"/>
          </w:tcPr>
          <w:p>
            <w:pPr>
              <w:pStyle w:val="53"/>
              <w:rPr>
                <w:del w:id="225" w:author="JIN GAO" w:date="2022-02-22T21:44:26Z"/>
                <w:rFonts w:cs="Arial"/>
                <w:lang w:eastAsia="zh-CN"/>
              </w:rPr>
            </w:pPr>
            <w:del w:id="226" w:author="JIN GAO" w:date="2022-02-22T21:44:26Z">
              <w:r>
                <w:rPr>
                  <w:rFonts w:cs="Arial"/>
                  <w:lang w:eastAsia="zh-CN"/>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27" w:author="JIN GAO" w:date="2022-02-22T21:44:26Z"/>
        </w:trPr>
        <w:tc>
          <w:tcPr>
            <w:tcW w:w="1535" w:type="dxa"/>
            <w:vAlign w:val="center"/>
          </w:tcPr>
          <w:p>
            <w:pPr>
              <w:pStyle w:val="53"/>
              <w:rPr>
                <w:del w:id="228" w:author="JIN GAO" w:date="2022-02-22T21:44:26Z"/>
              </w:rPr>
            </w:pPr>
            <w:del w:id="229" w:author="JIN GAO" w:date="2022-02-22T21:44:26Z">
              <w:r>
                <w:rPr>
                  <w:rFonts w:cs="Arial"/>
                </w:rPr>
                <w:delText>CA_n75-n78</w:delText>
              </w:r>
            </w:del>
          </w:p>
        </w:tc>
        <w:tc>
          <w:tcPr>
            <w:tcW w:w="2952" w:type="dxa"/>
            <w:vAlign w:val="center"/>
          </w:tcPr>
          <w:p>
            <w:pPr>
              <w:pStyle w:val="53"/>
              <w:rPr>
                <w:del w:id="230" w:author="JIN GAO" w:date="2022-02-22T21:44:26Z"/>
              </w:rPr>
            </w:pPr>
            <w:del w:id="231" w:author="JIN GAO" w:date="2022-02-22T21:44:26Z">
              <w:r>
                <w:rPr>
                  <w:rFonts w:cs="Arial"/>
                  <w:lang w:eastAsia="ja-JP"/>
                </w:rPr>
                <w:delText>n78</w:delText>
              </w:r>
            </w:del>
          </w:p>
        </w:tc>
        <w:tc>
          <w:tcPr>
            <w:tcW w:w="2952" w:type="dxa"/>
          </w:tcPr>
          <w:p>
            <w:pPr>
              <w:pStyle w:val="53"/>
              <w:rPr>
                <w:del w:id="232" w:author="JIN GAO" w:date="2022-02-22T21:44:26Z"/>
              </w:rPr>
            </w:pPr>
            <w:del w:id="233" w:author="JIN GAO" w:date="2022-02-22T21:44:26Z">
              <w:r>
                <w:rPr>
                  <w:rFonts w:cs="Arial"/>
                  <w:lang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34" w:author="JIN GAO" w:date="2022-02-22T21:44:26Z"/>
        </w:trPr>
        <w:tc>
          <w:tcPr>
            <w:tcW w:w="1535" w:type="dxa"/>
            <w:vAlign w:val="center"/>
          </w:tcPr>
          <w:p>
            <w:pPr>
              <w:pStyle w:val="53"/>
              <w:rPr>
                <w:del w:id="235" w:author="JIN GAO" w:date="2022-02-22T21:44:26Z"/>
              </w:rPr>
            </w:pPr>
            <w:del w:id="236" w:author="JIN GAO" w:date="2022-02-22T21:44:26Z">
              <w:r>
                <w:rPr>
                  <w:rFonts w:cs="Arial"/>
                </w:rPr>
                <w:delText>CA_n76-n78</w:delText>
              </w:r>
            </w:del>
          </w:p>
        </w:tc>
        <w:tc>
          <w:tcPr>
            <w:tcW w:w="2952" w:type="dxa"/>
            <w:vAlign w:val="center"/>
          </w:tcPr>
          <w:p>
            <w:pPr>
              <w:pStyle w:val="53"/>
              <w:rPr>
                <w:del w:id="237" w:author="JIN GAO" w:date="2022-02-22T21:44:26Z"/>
              </w:rPr>
            </w:pPr>
            <w:del w:id="238" w:author="JIN GAO" w:date="2022-02-22T21:44:26Z">
              <w:r>
                <w:rPr>
                  <w:rFonts w:cs="Arial"/>
                  <w:lang w:eastAsia="ja-JP"/>
                </w:rPr>
                <w:delText>n78</w:delText>
              </w:r>
            </w:del>
          </w:p>
        </w:tc>
        <w:tc>
          <w:tcPr>
            <w:tcW w:w="2952" w:type="dxa"/>
          </w:tcPr>
          <w:p>
            <w:pPr>
              <w:pStyle w:val="53"/>
              <w:rPr>
                <w:del w:id="239" w:author="JIN GAO" w:date="2022-02-22T21:44:26Z"/>
              </w:rPr>
            </w:pPr>
            <w:del w:id="240" w:author="JIN GAO" w:date="2022-02-22T21:44:26Z">
              <w:r>
                <w:rPr>
                  <w:rFonts w:cs="Arial"/>
                  <w:lang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41" w:author="JIN GAO" w:date="2022-02-22T21:44:26Z"/>
        </w:trPr>
        <w:tc>
          <w:tcPr>
            <w:tcW w:w="7439" w:type="dxa"/>
            <w:gridSpan w:val="3"/>
            <w:vAlign w:val="center"/>
          </w:tcPr>
          <w:p>
            <w:pPr>
              <w:pStyle w:val="67"/>
              <w:rPr>
                <w:del w:id="242" w:author="JIN GAO" w:date="2022-02-22T21:44:26Z"/>
              </w:rPr>
            </w:pPr>
            <w:del w:id="243" w:author="JIN GAO" w:date="2022-02-22T21:44:26Z">
              <w:r>
                <w:rPr/>
                <w:delText>NOTE 1:</w:delText>
              </w:r>
            </w:del>
            <w:del w:id="244" w:author="JIN GAO" w:date="2022-02-22T21:44:26Z">
              <w:r>
                <w:rPr>
                  <w:rFonts w:cs="Arial"/>
                </w:rPr>
                <w:tab/>
              </w:r>
            </w:del>
            <w:del w:id="245" w:author="JIN GAO" w:date="2022-02-22T21:44:26Z">
              <w:r>
                <w:rPr/>
                <w:delText>The requirements only apply when the sub-frame and Tx-Rx timings are synchronized between the component carriers.  In the absence of synchronization, the requirements are not within scope of these specifications.</w:delText>
              </w:r>
            </w:del>
          </w:p>
        </w:tc>
      </w:tr>
    </w:tbl>
    <w:p>
      <w:pPr>
        <w:rPr>
          <w:del w:id="246" w:author="JIN GAO" w:date="2022-02-22T21:44:26Z"/>
        </w:rPr>
      </w:pPr>
    </w:p>
    <w:p>
      <w:pPr>
        <w:pStyle w:val="8"/>
        <w:rPr>
          <w:del w:id="247" w:author="JIN GAO" w:date="2022-02-22T21:44:26Z"/>
          <w:snapToGrid w:val="0"/>
        </w:rPr>
      </w:pPr>
      <w:del w:id="248" w:author="JIN GAO" w:date="2022-02-22T21:44:26Z">
        <w:r>
          <w:rPr>
            <w:snapToGrid w:val="0"/>
          </w:rPr>
          <w:delText>7.3A.0.3.2.2</w:delText>
        </w:r>
      </w:del>
      <w:del w:id="249" w:author="JIN GAO" w:date="2022-02-22T21:44:26Z">
        <w:r>
          <w:rPr>
            <w:snapToGrid w:val="0"/>
          </w:rPr>
          <w:tab/>
        </w:r>
      </w:del>
      <w:del w:id="250" w:author="JIN GAO" w:date="2022-02-22T21:44:26Z">
        <w:r>
          <w:rPr>
            <w:snapToGrid w:val="0"/>
          </w:rPr>
          <w:delText>Void</w:delText>
        </w:r>
      </w:del>
    </w:p>
    <w:p>
      <w:pPr>
        <w:pStyle w:val="8"/>
        <w:rPr>
          <w:del w:id="251" w:author="JIN GAO" w:date="2022-02-22T21:44:26Z"/>
          <w:snapToGrid w:val="0"/>
        </w:rPr>
      </w:pPr>
      <w:del w:id="252" w:author="JIN GAO" w:date="2022-02-22T21:44:26Z">
        <w:r>
          <w:rPr>
            <w:snapToGrid w:val="0"/>
          </w:rPr>
          <w:delText>7.3A.0.3.2.3</w:delText>
        </w:r>
      </w:del>
      <w:del w:id="253" w:author="JIN GAO" w:date="2022-02-22T21:44:26Z">
        <w:r>
          <w:rPr>
            <w:snapToGrid w:val="0"/>
          </w:rPr>
          <w:tab/>
        </w:r>
      </w:del>
      <w:del w:id="254" w:author="JIN GAO" w:date="2022-02-22T21:44:26Z">
        <w:r>
          <w:rPr>
            <w:snapToGrid w:val="0"/>
          </w:rPr>
          <w:delText>ΔR</w:delText>
        </w:r>
      </w:del>
      <w:del w:id="255" w:author="JIN GAO" w:date="2022-02-22T21:44:26Z">
        <w:r>
          <w:rPr>
            <w:snapToGrid w:val="0"/>
            <w:vertAlign w:val="subscript"/>
          </w:rPr>
          <w:delText>IB,c</w:delText>
        </w:r>
      </w:del>
      <w:del w:id="256" w:author="JIN GAO" w:date="2022-02-22T21:44:26Z">
        <w:r>
          <w:rPr>
            <w:snapToGrid w:val="0"/>
          </w:rPr>
          <w:delText xml:space="preserve"> for three bands</w:delText>
        </w:r>
      </w:del>
    </w:p>
    <w:p>
      <w:pPr>
        <w:pStyle w:val="56"/>
        <w:rPr>
          <w:del w:id="257" w:author="JIN GAO" w:date="2022-02-22T21:44:26Z"/>
        </w:rPr>
      </w:pPr>
      <w:del w:id="258" w:author="JIN GAO" w:date="2022-02-22T21:44:26Z">
        <w:r>
          <w:rPr/>
          <w:delText>Table 7.3A.0.3.2.3-1: ΔR</w:delText>
        </w:r>
      </w:del>
      <w:del w:id="259" w:author="JIN GAO" w:date="2022-02-22T21:44:26Z">
        <w:r>
          <w:rPr>
            <w:vertAlign w:val="subscript"/>
          </w:rPr>
          <w:delText>IB,c</w:delText>
        </w:r>
      </w:del>
      <w:del w:id="260" w:author="JIN GAO" w:date="2022-02-22T21:44:26Z">
        <w:r>
          <w:rPr/>
          <w:delText xml:space="preserve"> due to CA (three bands)</w:delText>
        </w:r>
      </w:del>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61" w:author="JIN GAO" w:date="2022-02-22T21:44:26Z"/>
        </w:trPr>
        <w:tc>
          <w:tcPr>
            <w:tcW w:w="1535" w:type="dxa"/>
          </w:tcPr>
          <w:p>
            <w:pPr>
              <w:pStyle w:val="52"/>
              <w:rPr>
                <w:del w:id="262" w:author="JIN GAO" w:date="2022-02-22T21:44:26Z"/>
              </w:rPr>
            </w:pPr>
            <w:del w:id="263" w:author="JIN GAO" w:date="2022-02-22T21:44:26Z">
              <w:r>
                <w:rPr/>
                <w:delText>Inter-band CA combination</w:delText>
              </w:r>
            </w:del>
          </w:p>
        </w:tc>
        <w:tc>
          <w:tcPr>
            <w:tcW w:w="2952" w:type="dxa"/>
          </w:tcPr>
          <w:p>
            <w:pPr>
              <w:pStyle w:val="52"/>
              <w:rPr>
                <w:del w:id="264" w:author="JIN GAO" w:date="2022-02-22T21:44:26Z"/>
              </w:rPr>
            </w:pPr>
            <w:del w:id="265" w:author="JIN GAO" w:date="2022-02-22T21:44:26Z">
              <w:r>
                <w:rPr/>
                <w:delText>NR Band</w:delText>
              </w:r>
            </w:del>
          </w:p>
        </w:tc>
        <w:tc>
          <w:tcPr>
            <w:tcW w:w="2952" w:type="dxa"/>
          </w:tcPr>
          <w:p>
            <w:pPr>
              <w:pStyle w:val="52"/>
              <w:rPr>
                <w:del w:id="266" w:author="JIN GAO" w:date="2022-02-22T21:44:26Z"/>
              </w:rPr>
            </w:pPr>
            <w:del w:id="267" w:author="JIN GAO" w:date="2022-02-22T21:44:26Z">
              <w:r>
                <w:rPr/>
                <w:delText>ΔR</w:delText>
              </w:r>
            </w:del>
            <w:del w:id="268" w:author="JIN GAO" w:date="2022-02-22T21:44:26Z">
              <w:r>
                <w:rPr>
                  <w:vertAlign w:val="subscript"/>
                </w:rPr>
                <w:delText>IB,c</w:delText>
              </w:r>
            </w:del>
            <w:del w:id="269" w:author="JIN GAO" w:date="2022-02-22T21:44:26Z">
              <w:r>
                <w:rPr/>
                <w:delText xml:space="preserv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70" w:author="JIN GAO" w:date="2022-02-22T21:44:26Z"/>
        </w:trPr>
        <w:tc>
          <w:tcPr>
            <w:tcW w:w="1535" w:type="dxa"/>
          </w:tcPr>
          <w:p>
            <w:pPr>
              <w:pStyle w:val="53"/>
              <w:rPr>
                <w:del w:id="271" w:author="JIN GAO" w:date="2022-02-22T21:44:26Z"/>
                <w:bCs/>
                <w:lang w:eastAsia="ja-JP"/>
              </w:rPr>
            </w:pPr>
            <w:del w:id="272" w:author="JIN GAO" w:date="2022-02-22T21:44:26Z">
              <w:r>
                <w:rPr>
                  <w:bCs/>
                  <w:lang w:eastAsia="ja-JP"/>
                </w:rPr>
                <w:delText>CA_n1-n78-n79</w:delText>
              </w:r>
            </w:del>
          </w:p>
        </w:tc>
        <w:tc>
          <w:tcPr>
            <w:tcW w:w="2952" w:type="dxa"/>
          </w:tcPr>
          <w:p>
            <w:pPr>
              <w:pStyle w:val="53"/>
              <w:rPr>
                <w:del w:id="273" w:author="JIN GAO" w:date="2022-02-22T21:44:26Z"/>
                <w:bCs/>
                <w:lang w:eastAsia="ja-JP"/>
              </w:rPr>
            </w:pPr>
            <w:del w:id="274" w:author="JIN GAO" w:date="2022-02-22T21:44:26Z">
              <w:r>
                <w:rPr>
                  <w:bCs/>
                  <w:lang w:eastAsia="ja-JP"/>
                </w:rPr>
                <w:delText>n78</w:delText>
              </w:r>
            </w:del>
          </w:p>
        </w:tc>
        <w:tc>
          <w:tcPr>
            <w:tcW w:w="2952" w:type="dxa"/>
          </w:tcPr>
          <w:p>
            <w:pPr>
              <w:pStyle w:val="53"/>
              <w:rPr>
                <w:del w:id="275" w:author="JIN GAO" w:date="2022-02-22T21:44:26Z"/>
                <w:bCs/>
                <w:lang w:eastAsia="ja-JP"/>
              </w:rPr>
            </w:pPr>
            <w:del w:id="276" w:author="JIN GAO" w:date="2022-02-22T21:44:26Z">
              <w:r>
                <w:rPr>
                  <w:bCs/>
                  <w:lang w:eastAsia="ja-JP"/>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77" w:author="JIN GAO" w:date="2022-02-22T21:44:26Z"/>
        </w:trPr>
        <w:tc>
          <w:tcPr>
            <w:tcW w:w="1535" w:type="dxa"/>
            <w:vMerge w:val="restart"/>
            <w:vAlign w:val="center"/>
          </w:tcPr>
          <w:p>
            <w:pPr>
              <w:pStyle w:val="53"/>
              <w:rPr>
                <w:del w:id="278" w:author="JIN GAO" w:date="2022-02-22T21:44:26Z"/>
              </w:rPr>
            </w:pPr>
            <w:del w:id="279" w:author="JIN GAO" w:date="2022-02-22T21:44:26Z">
              <w:r>
                <w:rPr>
                  <w:bCs/>
                  <w:lang w:eastAsia="ja-JP"/>
                </w:rPr>
                <w:delText>CA_</w:delText>
              </w:r>
            </w:del>
            <w:del w:id="280" w:author="JIN GAO" w:date="2022-02-22T21:44:26Z">
              <w:r>
                <w:rPr>
                  <w:bCs/>
                  <w:lang w:eastAsia="zh-CN"/>
                </w:rPr>
                <w:delText>n66</w:delText>
              </w:r>
            </w:del>
            <w:del w:id="281" w:author="JIN GAO" w:date="2022-02-22T21:44:26Z">
              <w:r>
                <w:rPr>
                  <w:bCs/>
                  <w:lang w:eastAsia="ja-JP"/>
                </w:rPr>
                <w:delText>-</w:delText>
              </w:r>
            </w:del>
            <w:del w:id="282" w:author="JIN GAO" w:date="2022-02-22T21:44:26Z">
              <w:r>
                <w:rPr>
                  <w:bCs/>
                  <w:lang w:eastAsia="zh-CN"/>
                </w:rPr>
                <w:delText>n70</w:delText>
              </w:r>
            </w:del>
            <w:del w:id="283" w:author="JIN GAO" w:date="2022-02-22T21:44:26Z">
              <w:r>
                <w:rPr>
                  <w:bCs/>
                  <w:lang w:eastAsia="ja-JP"/>
                </w:rPr>
                <w:delText>-</w:delText>
              </w:r>
            </w:del>
            <w:del w:id="284" w:author="JIN GAO" w:date="2022-02-22T21:44:26Z">
              <w:r>
                <w:rPr>
                  <w:bCs/>
                  <w:lang w:eastAsia="zh-CN"/>
                </w:rPr>
                <w:delText>n71</w:delText>
              </w:r>
            </w:del>
          </w:p>
        </w:tc>
        <w:tc>
          <w:tcPr>
            <w:tcW w:w="2952" w:type="dxa"/>
            <w:vAlign w:val="center"/>
          </w:tcPr>
          <w:p>
            <w:pPr>
              <w:pStyle w:val="53"/>
              <w:rPr>
                <w:del w:id="285" w:author="JIN GAO" w:date="2022-02-22T21:44:26Z"/>
                <w:rFonts w:eastAsia="MS Mincho"/>
              </w:rPr>
            </w:pPr>
            <w:del w:id="286" w:author="JIN GAO" w:date="2022-02-22T21:44:26Z">
              <w:r>
                <w:rPr>
                  <w:lang w:eastAsia="zh-CN"/>
                </w:rPr>
                <w:delText>n66</w:delText>
              </w:r>
            </w:del>
          </w:p>
        </w:tc>
        <w:tc>
          <w:tcPr>
            <w:tcW w:w="2952" w:type="dxa"/>
            <w:vAlign w:val="center"/>
          </w:tcPr>
          <w:p>
            <w:pPr>
              <w:pStyle w:val="53"/>
              <w:rPr>
                <w:del w:id="287" w:author="JIN GAO" w:date="2022-02-22T21:44:26Z"/>
                <w:rFonts w:eastAsia="MS Mincho"/>
              </w:rPr>
            </w:pPr>
            <w:del w:id="288" w:author="JIN GAO" w:date="2022-02-22T21:44:26Z">
              <w:r>
                <w:rPr>
                  <w:lang w:eastAsia="ja-JP"/>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89" w:author="JIN GAO" w:date="2022-02-22T21:44:26Z"/>
        </w:trPr>
        <w:tc>
          <w:tcPr>
            <w:tcW w:w="1535" w:type="dxa"/>
            <w:vMerge w:val="continue"/>
            <w:vAlign w:val="center"/>
          </w:tcPr>
          <w:p>
            <w:pPr>
              <w:pStyle w:val="53"/>
              <w:rPr>
                <w:del w:id="290" w:author="JIN GAO" w:date="2022-02-22T21:44:26Z"/>
              </w:rPr>
            </w:pPr>
          </w:p>
        </w:tc>
        <w:tc>
          <w:tcPr>
            <w:tcW w:w="2952" w:type="dxa"/>
            <w:vAlign w:val="center"/>
          </w:tcPr>
          <w:p>
            <w:pPr>
              <w:pStyle w:val="53"/>
              <w:rPr>
                <w:del w:id="291" w:author="JIN GAO" w:date="2022-02-22T21:44:26Z"/>
                <w:rFonts w:eastAsia="MS Mincho"/>
              </w:rPr>
            </w:pPr>
            <w:del w:id="292" w:author="JIN GAO" w:date="2022-02-22T21:44:26Z">
              <w:r>
                <w:rPr>
                  <w:lang w:eastAsia="zh-CN"/>
                </w:rPr>
                <w:delText>n70</w:delText>
              </w:r>
            </w:del>
          </w:p>
        </w:tc>
        <w:tc>
          <w:tcPr>
            <w:tcW w:w="2952" w:type="dxa"/>
            <w:vAlign w:val="center"/>
          </w:tcPr>
          <w:p>
            <w:pPr>
              <w:pStyle w:val="53"/>
              <w:rPr>
                <w:del w:id="293" w:author="JIN GAO" w:date="2022-02-22T21:44:26Z"/>
                <w:rFonts w:eastAsia="MS Mincho"/>
              </w:rPr>
            </w:pPr>
            <w:del w:id="294" w:author="JIN GAO" w:date="2022-02-22T21:44:26Z">
              <w:r>
                <w:rPr>
                  <w:lang w:eastAsia="ja-JP"/>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95" w:author="JIN GAO" w:date="2022-02-22T21:44:26Z"/>
        </w:trPr>
        <w:tc>
          <w:tcPr>
            <w:tcW w:w="1535" w:type="dxa"/>
            <w:vMerge w:val="continue"/>
            <w:vAlign w:val="center"/>
          </w:tcPr>
          <w:p>
            <w:pPr>
              <w:pStyle w:val="53"/>
              <w:rPr>
                <w:del w:id="296" w:author="JIN GAO" w:date="2022-02-22T21:44:26Z"/>
              </w:rPr>
            </w:pPr>
          </w:p>
        </w:tc>
        <w:tc>
          <w:tcPr>
            <w:tcW w:w="2952" w:type="dxa"/>
            <w:vAlign w:val="center"/>
          </w:tcPr>
          <w:p>
            <w:pPr>
              <w:pStyle w:val="53"/>
              <w:rPr>
                <w:del w:id="297" w:author="JIN GAO" w:date="2022-02-22T21:44:26Z"/>
                <w:rFonts w:eastAsia="MS Mincho"/>
              </w:rPr>
            </w:pPr>
            <w:del w:id="298" w:author="JIN GAO" w:date="2022-02-22T21:44:26Z">
              <w:r>
                <w:rPr>
                  <w:lang w:eastAsia="ja-JP"/>
                </w:rPr>
                <w:delText>n</w:delText>
              </w:r>
            </w:del>
            <w:del w:id="299" w:author="JIN GAO" w:date="2022-02-22T21:44:26Z">
              <w:r>
                <w:rPr>
                  <w:lang w:eastAsia="zh-CN"/>
                </w:rPr>
                <w:delText>71</w:delText>
              </w:r>
            </w:del>
          </w:p>
        </w:tc>
        <w:tc>
          <w:tcPr>
            <w:tcW w:w="2952" w:type="dxa"/>
            <w:vAlign w:val="center"/>
          </w:tcPr>
          <w:p>
            <w:pPr>
              <w:pStyle w:val="53"/>
              <w:rPr>
                <w:del w:id="300" w:author="JIN GAO" w:date="2022-02-22T21:44:26Z"/>
                <w:rFonts w:eastAsia="MS Mincho"/>
              </w:rPr>
            </w:pPr>
            <w:del w:id="301" w:author="JIN GAO" w:date="2022-02-22T21:44:26Z">
              <w:r>
                <w:rPr/>
                <w:delText>0</w:delText>
              </w:r>
            </w:del>
          </w:p>
        </w:tc>
      </w:tr>
    </w:tbl>
    <w:p>
      <w:pPr>
        <w:rPr>
          <w:del w:id="302" w:author="JIN GAO" w:date="2022-02-22T21:44:26Z"/>
        </w:rPr>
      </w:pPr>
    </w:p>
    <w:p>
      <w:pPr>
        <w:pStyle w:val="8"/>
        <w:rPr>
          <w:del w:id="303" w:author="JIN GAO" w:date="2022-02-22T21:44:26Z"/>
          <w:snapToGrid w:val="0"/>
        </w:rPr>
      </w:pPr>
      <w:del w:id="304" w:author="JIN GAO" w:date="2022-02-22T21:44:26Z">
        <w:r>
          <w:rPr>
            <w:snapToGrid w:val="0"/>
          </w:rPr>
          <w:delText>7.3A.0.3.2.4</w:delText>
        </w:r>
      </w:del>
      <w:del w:id="305" w:author="JIN GAO" w:date="2022-02-22T21:44:26Z">
        <w:r>
          <w:rPr>
            <w:snapToGrid w:val="0"/>
          </w:rPr>
          <w:tab/>
        </w:r>
      </w:del>
      <w:del w:id="306" w:author="JIN GAO" w:date="2022-02-22T21:44:26Z">
        <w:r>
          <w:rPr>
            <w:snapToGrid w:val="0"/>
          </w:rPr>
          <w:delText>ΔR</w:delText>
        </w:r>
      </w:del>
      <w:del w:id="307" w:author="JIN GAO" w:date="2022-02-22T21:44:26Z">
        <w:r>
          <w:rPr>
            <w:snapToGrid w:val="0"/>
            <w:vertAlign w:val="subscript"/>
          </w:rPr>
          <w:delText>IB,c</w:delText>
        </w:r>
      </w:del>
      <w:del w:id="308" w:author="JIN GAO" w:date="2022-02-22T21:44:26Z">
        <w:r>
          <w:rPr>
            <w:snapToGrid w:val="0"/>
          </w:rPr>
          <w:delText xml:space="preserve"> for four bands</w:delText>
        </w:r>
      </w:del>
    </w:p>
    <w:p>
      <w:pPr>
        <w:keepNext/>
        <w:keepLines/>
        <w:spacing w:before="60"/>
        <w:jc w:val="center"/>
        <w:rPr>
          <w:del w:id="309" w:author="JIN GAO" w:date="2022-02-22T21:44:26Z"/>
          <w:rFonts w:ascii="Arial" w:hAnsi="Arial"/>
          <w:b/>
        </w:rPr>
      </w:pPr>
      <w:del w:id="310" w:author="JIN GAO" w:date="2022-02-22T21:44:26Z">
        <w:r>
          <w:rPr>
            <w:rFonts w:ascii="Arial" w:hAnsi="Arial"/>
            <w:b/>
          </w:rPr>
          <w:delText>Table 7.3A.0.3.2.4-1: ΔR</w:delText>
        </w:r>
      </w:del>
      <w:del w:id="311" w:author="JIN GAO" w:date="2022-02-22T21:44:26Z">
        <w:r>
          <w:rPr>
            <w:rFonts w:ascii="Arial" w:hAnsi="Arial"/>
            <w:b/>
            <w:vertAlign w:val="subscript"/>
          </w:rPr>
          <w:delText>IB,c</w:delText>
        </w:r>
      </w:del>
      <w:del w:id="312" w:author="JIN GAO" w:date="2022-02-22T21:44:26Z">
        <w:r>
          <w:rPr>
            <w:rFonts w:ascii="Arial" w:hAnsi="Arial"/>
            <w:b/>
          </w:rPr>
          <w:delText xml:space="preserve"> due to CA (four bands)</w:delText>
        </w:r>
      </w:del>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13" w:author="JIN GAO" w:date="2022-02-22T21:44:26Z"/>
        </w:trPr>
        <w:tc>
          <w:tcPr>
            <w:tcW w:w="1535" w:type="dxa"/>
          </w:tcPr>
          <w:p>
            <w:pPr>
              <w:keepNext/>
              <w:keepLines/>
              <w:spacing w:after="0"/>
              <w:jc w:val="center"/>
              <w:rPr>
                <w:del w:id="314" w:author="JIN GAO" w:date="2022-02-22T21:44:26Z"/>
                <w:rFonts w:ascii="Arial" w:hAnsi="Arial"/>
                <w:b/>
                <w:sz w:val="18"/>
              </w:rPr>
            </w:pPr>
            <w:del w:id="315" w:author="JIN GAO" w:date="2022-02-22T21:44:26Z">
              <w:r>
                <w:rPr>
                  <w:rFonts w:ascii="Arial" w:hAnsi="Arial"/>
                  <w:b/>
                  <w:sz w:val="18"/>
                </w:rPr>
                <w:delText>Inter-band CA combination</w:delText>
              </w:r>
            </w:del>
          </w:p>
        </w:tc>
        <w:tc>
          <w:tcPr>
            <w:tcW w:w="2952" w:type="dxa"/>
          </w:tcPr>
          <w:p>
            <w:pPr>
              <w:keepNext/>
              <w:keepLines/>
              <w:spacing w:after="0"/>
              <w:jc w:val="center"/>
              <w:rPr>
                <w:del w:id="316" w:author="JIN GAO" w:date="2022-02-22T21:44:26Z"/>
                <w:rFonts w:ascii="Arial" w:hAnsi="Arial"/>
                <w:b/>
                <w:sz w:val="18"/>
              </w:rPr>
            </w:pPr>
            <w:del w:id="317" w:author="JIN GAO" w:date="2022-02-22T21:44:26Z">
              <w:r>
                <w:rPr>
                  <w:rFonts w:ascii="Arial" w:hAnsi="Arial"/>
                  <w:b/>
                  <w:sz w:val="18"/>
                </w:rPr>
                <w:delText>NR Band</w:delText>
              </w:r>
            </w:del>
          </w:p>
        </w:tc>
        <w:tc>
          <w:tcPr>
            <w:tcW w:w="2952" w:type="dxa"/>
          </w:tcPr>
          <w:p>
            <w:pPr>
              <w:keepNext/>
              <w:keepLines/>
              <w:spacing w:after="0"/>
              <w:jc w:val="center"/>
              <w:rPr>
                <w:del w:id="318" w:author="JIN GAO" w:date="2022-02-22T21:44:26Z"/>
                <w:rFonts w:ascii="Arial" w:hAnsi="Arial"/>
                <w:b/>
                <w:sz w:val="18"/>
              </w:rPr>
            </w:pPr>
            <w:del w:id="319" w:author="JIN GAO" w:date="2022-02-22T21:44:26Z">
              <w:r>
                <w:rPr>
                  <w:rFonts w:ascii="Arial" w:hAnsi="Arial"/>
                  <w:b/>
                  <w:sz w:val="18"/>
                </w:rPr>
                <w:delText>ΔR</w:delText>
              </w:r>
            </w:del>
            <w:del w:id="320" w:author="JIN GAO" w:date="2022-02-22T21:44:26Z">
              <w:r>
                <w:rPr>
                  <w:rFonts w:ascii="Arial" w:hAnsi="Arial"/>
                  <w:b/>
                  <w:sz w:val="18"/>
                  <w:vertAlign w:val="subscript"/>
                </w:rPr>
                <w:delText>IB,c</w:delText>
              </w:r>
            </w:del>
            <w:del w:id="321" w:author="JIN GAO" w:date="2022-02-22T21:44:26Z">
              <w:r>
                <w:rPr>
                  <w:rFonts w:ascii="Arial" w:hAnsi="Arial"/>
                  <w:b/>
                  <w:sz w:val="18"/>
                </w:rPr>
                <w:delText xml:space="preserve"> (dB)</w:delText>
              </w:r>
            </w:del>
          </w:p>
        </w:tc>
      </w:tr>
    </w:tbl>
    <w:p/>
    <w:p>
      <w:pPr>
        <w:pStyle w:val="4"/>
        <w:rPr>
          <w:ins w:id="322" w:author="JIN GAO" w:date="2022-02-08T11:37:16Z"/>
          <w:color w:val="FF0000"/>
        </w:rPr>
      </w:pPr>
      <w:r>
        <w:rPr>
          <w:color w:val="FF0000"/>
        </w:rPr>
        <w:t>&lt;Unchanged Text Skipped&gt;</w:t>
      </w:r>
    </w:p>
    <w:p>
      <w:pPr>
        <w:pStyle w:val="5"/>
      </w:pPr>
      <w:r>
        <w:t>7.3A.0.4</w:t>
      </w:r>
      <w:r>
        <w:tab/>
      </w:r>
      <w:r>
        <w:t>Reference sensitivity exceptions due to UL harmonic interference for CA</w:t>
      </w:r>
    </w:p>
    <w:p>
      <w:r>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pPr>
        <w:pStyle w:val="56"/>
      </w:pPr>
      <w:bookmarkStart w:id="7" w:name="OLE_LINK7"/>
      <w:r>
        <w:t>Table 7.3A.0.4-1</w:t>
      </w:r>
      <w:bookmarkEnd w:id="7"/>
      <w:r>
        <w:t>: Reference sensitivity exceptions due to UL harmonic for NR CA FR1</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734"/>
        <w:gridCol w:w="769"/>
        <w:gridCol w:w="877"/>
        <w:gridCol w:w="640"/>
        <w:gridCol w:w="640"/>
        <w:gridCol w:w="640"/>
        <w:gridCol w:w="640"/>
        <w:gridCol w:w="640"/>
        <w:gridCol w:w="726"/>
        <w:gridCol w:w="726"/>
        <w:gridCol w:w="640"/>
        <w:gridCol w:w="726"/>
        <w:gridCol w:w="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jc w:val="center"/>
        </w:trPr>
        <w:tc>
          <w:tcPr>
            <w:tcW w:w="0" w:type="auto"/>
            <w:vMerge w:val="restart"/>
            <w:tcBorders>
              <w:top w:val="single" w:color="auto" w:sz="4" w:space="0"/>
              <w:left w:val="single" w:color="auto" w:sz="4" w:space="0"/>
              <w:bottom w:val="single" w:color="auto" w:sz="4" w:space="0"/>
              <w:right w:val="single" w:color="auto" w:sz="4" w:space="0"/>
            </w:tcBorders>
          </w:tcPr>
          <w:p>
            <w:pPr>
              <w:pStyle w:val="52"/>
            </w:pPr>
            <w:r>
              <w:t>UL band</w:t>
            </w:r>
          </w:p>
        </w:tc>
        <w:tc>
          <w:tcPr>
            <w:tcW w:w="0" w:type="auto"/>
            <w:vMerge w:val="restart"/>
            <w:tcBorders>
              <w:top w:val="single" w:color="auto" w:sz="4" w:space="0"/>
              <w:left w:val="single" w:color="auto" w:sz="4" w:space="0"/>
              <w:bottom w:val="single" w:color="auto" w:sz="4" w:space="0"/>
              <w:right w:val="single" w:color="auto" w:sz="4" w:space="0"/>
            </w:tcBorders>
          </w:tcPr>
          <w:p>
            <w:pPr>
              <w:pStyle w:val="52"/>
            </w:pPr>
            <w:r>
              <w:t>DL band</w:t>
            </w:r>
          </w:p>
        </w:tc>
        <w:tc>
          <w:tcPr>
            <w:tcW w:w="769"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5 MHz</w:t>
            </w:r>
          </w:p>
        </w:tc>
        <w:tc>
          <w:tcPr>
            <w:tcW w:w="876"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10 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15 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20 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25 MHz</w:t>
            </w:r>
          </w:p>
        </w:tc>
        <w:tc>
          <w:tcPr>
            <w:tcW w:w="0" w:type="auto"/>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bCs/>
                <w:sz w:val="18"/>
                <w:szCs w:val="18"/>
              </w:rPr>
            </w:pPr>
            <w:r>
              <w:rPr>
                <w:rFonts w:ascii="Arial" w:hAnsi="Arial" w:cs="Arial"/>
                <w:b/>
                <w:bCs/>
                <w:sz w:val="18"/>
                <w:szCs w:val="18"/>
              </w:rPr>
              <w:t>30 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40 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50 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60 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80 MHz</w:t>
            </w:r>
          </w:p>
        </w:tc>
        <w:tc>
          <w:tcPr>
            <w:tcW w:w="0" w:type="auto"/>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bCs/>
                <w:sz w:val="18"/>
                <w:szCs w:val="18"/>
              </w:rPr>
            </w:pPr>
            <w:r>
              <w:rPr>
                <w:rFonts w:ascii="Arial" w:hAnsi="Arial" w:cs="Arial"/>
                <w:b/>
                <w:bCs/>
                <w:sz w:val="18"/>
                <w:szCs w:val="18"/>
              </w:rPr>
              <w:t>90 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769" w:type="dxa"/>
            <w:tcBorders>
              <w:top w:val="single" w:color="auto" w:sz="4" w:space="0"/>
              <w:left w:val="single" w:color="auto" w:sz="4" w:space="0"/>
              <w:bottom w:val="single" w:color="auto" w:sz="4" w:space="0"/>
              <w:right w:val="single" w:color="auto" w:sz="4" w:space="0"/>
            </w:tcBorders>
          </w:tcPr>
          <w:p>
            <w:pPr>
              <w:pStyle w:val="52"/>
            </w:pPr>
            <w:r>
              <w:t>dB</w:t>
            </w:r>
          </w:p>
        </w:tc>
        <w:tc>
          <w:tcPr>
            <w:tcW w:w="876" w:type="dxa"/>
            <w:tcBorders>
              <w:top w:val="single" w:color="auto" w:sz="4" w:space="0"/>
              <w:left w:val="single" w:color="auto" w:sz="4" w:space="0"/>
              <w:bottom w:val="single" w:color="auto" w:sz="4" w:space="0"/>
              <w:right w:val="single" w:color="auto" w:sz="4" w:space="0"/>
            </w:tcBorders>
          </w:tcPr>
          <w:p>
            <w:pPr>
              <w:pStyle w:val="52"/>
            </w:pPr>
            <w:r>
              <w:t>dB</w:t>
            </w:r>
          </w:p>
        </w:tc>
        <w:tc>
          <w:tcPr>
            <w:tcW w:w="0" w:type="auto"/>
            <w:tcBorders>
              <w:top w:val="single" w:color="auto" w:sz="4" w:space="0"/>
              <w:left w:val="single" w:color="auto" w:sz="4" w:space="0"/>
              <w:bottom w:val="single" w:color="auto" w:sz="4" w:space="0"/>
              <w:right w:val="single" w:color="auto" w:sz="4" w:space="0"/>
            </w:tcBorders>
          </w:tcPr>
          <w:p>
            <w:pPr>
              <w:pStyle w:val="52"/>
            </w:pPr>
            <w:r>
              <w:t>dB</w:t>
            </w:r>
          </w:p>
        </w:tc>
        <w:tc>
          <w:tcPr>
            <w:tcW w:w="0" w:type="auto"/>
            <w:tcBorders>
              <w:top w:val="single" w:color="auto" w:sz="4" w:space="0"/>
              <w:left w:val="single" w:color="auto" w:sz="4" w:space="0"/>
              <w:bottom w:val="single" w:color="auto" w:sz="4" w:space="0"/>
              <w:right w:val="single" w:color="auto" w:sz="4" w:space="0"/>
            </w:tcBorders>
          </w:tcPr>
          <w:p>
            <w:pPr>
              <w:pStyle w:val="52"/>
            </w:pPr>
            <w:r>
              <w:t>dB</w:t>
            </w:r>
          </w:p>
        </w:tc>
        <w:tc>
          <w:tcPr>
            <w:tcW w:w="0" w:type="auto"/>
            <w:tcBorders>
              <w:top w:val="single" w:color="auto" w:sz="4" w:space="0"/>
              <w:left w:val="single" w:color="auto" w:sz="4" w:space="0"/>
              <w:bottom w:val="single" w:color="auto" w:sz="4" w:space="0"/>
              <w:right w:val="single" w:color="auto" w:sz="4" w:space="0"/>
            </w:tcBorders>
          </w:tcPr>
          <w:p>
            <w:pPr>
              <w:pStyle w:val="52"/>
            </w:pPr>
            <w:r>
              <w:t>dB</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dB</w:t>
            </w:r>
          </w:p>
        </w:tc>
        <w:tc>
          <w:tcPr>
            <w:tcW w:w="0" w:type="auto"/>
            <w:tcBorders>
              <w:top w:val="single" w:color="auto" w:sz="4" w:space="0"/>
              <w:left w:val="single" w:color="auto" w:sz="4" w:space="0"/>
              <w:bottom w:val="single" w:color="auto" w:sz="4" w:space="0"/>
              <w:right w:val="single" w:color="auto" w:sz="4" w:space="0"/>
            </w:tcBorders>
          </w:tcPr>
          <w:p>
            <w:pPr>
              <w:pStyle w:val="52"/>
            </w:pPr>
            <w:r>
              <w:t>dB</w:t>
            </w:r>
          </w:p>
        </w:tc>
        <w:tc>
          <w:tcPr>
            <w:tcW w:w="0" w:type="auto"/>
            <w:tcBorders>
              <w:top w:val="single" w:color="auto" w:sz="4" w:space="0"/>
              <w:left w:val="single" w:color="auto" w:sz="4" w:space="0"/>
              <w:bottom w:val="single" w:color="auto" w:sz="4" w:space="0"/>
              <w:right w:val="single" w:color="auto" w:sz="4" w:space="0"/>
            </w:tcBorders>
          </w:tcPr>
          <w:p>
            <w:pPr>
              <w:pStyle w:val="52"/>
            </w:pPr>
            <w:r>
              <w:t>dB</w:t>
            </w:r>
          </w:p>
        </w:tc>
        <w:tc>
          <w:tcPr>
            <w:tcW w:w="0" w:type="auto"/>
            <w:tcBorders>
              <w:top w:val="single" w:color="auto" w:sz="4" w:space="0"/>
              <w:left w:val="single" w:color="auto" w:sz="4" w:space="0"/>
              <w:bottom w:val="single" w:color="auto" w:sz="4" w:space="0"/>
              <w:right w:val="single" w:color="auto" w:sz="4" w:space="0"/>
            </w:tcBorders>
          </w:tcPr>
          <w:p>
            <w:pPr>
              <w:pStyle w:val="52"/>
            </w:pPr>
            <w:r>
              <w:t>dB</w:t>
            </w:r>
          </w:p>
        </w:tc>
        <w:tc>
          <w:tcPr>
            <w:tcW w:w="0" w:type="auto"/>
            <w:tcBorders>
              <w:top w:val="single" w:color="auto" w:sz="4" w:space="0"/>
              <w:left w:val="single" w:color="auto" w:sz="4" w:space="0"/>
              <w:bottom w:val="single" w:color="auto" w:sz="4" w:space="0"/>
              <w:right w:val="single" w:color="auto" w:sz="4" w:space="0"/>
            </w:tcBorders>
          </w:tcPr>
          <w:p>
            <w:pPr>
              <w:pStyle w:val="52"/>
            </w:pPr>
            <w:r>
              <w:t>dB</w:t>
            </w:r>
          </w:p>
        </w:tc>
        <w:tc>
          <w:tcPr>
            <w:tcW w:w="0" w:type="auto"/>
            <w:tcBorders>
              <w:top w:val="single" w:color="auto" w:sz="4" w:space="0"/>
              <w:left w:val="single" w:color="auto" w:sz="4" w:space="0"/>
              <w:bottom w:val="single" w:color="auto" w:sz="4" w:space="0"/>
              <w:right w:val="single" w:color="auto" w:sz="4" w:space="0"/>
            </w:tcBorders>
          </w:tcPr>
          <w:p>
            <w:pPr>
              <w:pStyle w:val="52"/>
            </w:pPr>
            <w:r>
              <w:t>dB</w:t>
            </w:r>
          </w:p>
        </w:tc>
        <w:tc>
          <w:tcPr>
            <w:tcW w:w="0" w:type="auto"/>
            <w:tcBorders>
              <w:top w:val="single" w:color="auto" w:sz="4" w:space="0"/>
              <w:left w:val="single" w:color="auto" w:sz="4" w:space="0"/>
              <w:bottom w:val="single" w:color="auto" w:sz="4" w:space="0"/>
              <w:right w:val="single" w:color="auto" w:sz="4" w:space="0"/>
            </w:tcBorders>
          </w:tcPr>
          <w:p>
            <w:pPr>
              <w:pStyle w:val="52"/>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restart"/>
            <w:tcBorders>
              <w:top w:val="single" w:color="auto" w:sz="4" w:space="0"/>
              <w:left w:val="single" w:color="auto" w:sz="4" w:space="0"/>
              <w:right w:val="single" w:color="auto" w:sz="4" w:space="0"/>
            </w:tcBorders>
            <w:vAlign w:val="center"/>
          </w:tcPr>
          <w:p>
            <w:pPr>
              <w:pStyle w:val="53"/>
              <w:rPr>
                <w:rFonts w:eastAsia="宋体"/>
              </w:rPr>
            </w:pPr>
            <w:r>
              <w:rPr>
                <w:lang w:eastAsia="zh-CN"/>
              </w:rPr>
              <w:t>n1</w:t>
            </w:r>
          </w:p>
        </w:tc>
        <w:tc>
          <w:tcPr>
            <w:tcW w:w="0" w:type="auto"/>
            <w:tcBorders>
              <w:top w:val="single" w:color="auto" w:sz="4" w:space="0"/>
              <w:left w:val="single" w:color="auto" w:sz="4" w:space="0"/>
              <w:bottom w:val="single" w:color="auto" w:sz="4" w:space="0"/>
              <w:right w:val="single" w:color="auto" w:sz="4" w:space="0"/>
            </w:tcBorders>
          </w:tcPr>
          <w:p>
            <w:pPr>
              <w:pStyle w:val="53"/>
            </w:pPr>
            <w:r>
              <w:t>n77</w:t>
            </w:r>
            <w:r>
              <w:rPr>
                <w:vertAlign w:val="superscript"/>
              </w:rPr>
              <w:t>1,2</w:t>
            </w:r>
          </w:p>
        </w:tc>
        <w:tc>
          <w:tcPr>
            <w:tcW w:w="769" w:type="dxa"/>
            <w:tcBorders>
              <w:top w:val="single" w:color="auto" w:sz="4" w:space="0"/>
              <w:left w:val="single" w:color="auto" w:sz="4" w:space="0"/>
              <w:bottom w:val="single" w:color="auto" w:sz="4" w:space="0"/>
              <w:right w:val="single" w:color="auto" w:sz="4" w:space="0"/>
            </w:tcBorders>
            <w:vAlign w:val="center"/>
          </w:tcPr>
          <w:p>
            <w:pPr>
              <w:pStyle w:val="53"/>
            </w:pPr>
          </w:p>
        </w:tc>
        <w:tc>
          <w:tcPr>
            <w:tcW w:w="876"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23.9</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rPr>
                <w:lang w:eastAsia="zh-CN"/>
              </w:rPr>
              <w:t>22.1</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rPr>
                <w:lang w:eastAsia="zh-CN"/>
              </w:rPr>
              <w:t>20.9</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r>
              <w:rPr>
                <w:lang w:eastAsia="zh-CN"/>
              </w:rPr>
              <w:t>17.9</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r>
              <w:rPr>
                <w:lang w:eastAsia="zh-CN"/>
              </w:rPr>
              <w:t>16.8</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r>
              <w:rPr>
                <w:lang w:eastAsia="zh-CN"/>
              </w:rPr>
              <w:t>16.0</w:t>
            </w:r>
          </w:p>
        </w:tc>
        <w:tc>
          <w:tcPr>
            <w:tcW w:w="0" w:type="auto"/>
            <w:tcBorders>
              <w:top w:val="single" w:color="auto" w:sz="4" w:space="0"/>
              <w:left w:val="single" w:color="auto" w:sz="4" w:space="0"/>
              <w:bottom w:val="single" w:color="auto" w:sz="4" w:space="0"/>
              <w:right w:val="single" w:color="auto" w:sz="4" w:space="0"/>
            </w:tcBorders>
          </w:tcPr>
          <w:p>
            <w:pPr>
              <w:pStyle w:val="53"/>
            </w:pPr>
            <w:r>
              <w:rPr>
                <w:lang w:eastAsia="zh-CN"/>
              </w:rPr>
              <w:t>14.8</w:t>
            </w:r>
          </w:p>
        </w:tc>
        <w:tc>
          <w:tcPr>
            <w:tcW w:w="0" w:type="auto"/>
            <w:tcBorders>
              <w:top w:val="single" w:color="auto" w:sz="4" w:space="0"/>
              <w:left w:val="single" w:color="auto" w:sz="4" w:space="0"/>
              <w:bottom w:val="single" w:color="auto" w:sz="4" w:space="0"/>
              <w:right w:val="single" w:color="auto" w:sz="4" w:space="0"/>
            </w:tcBorders>
          </w:tcPr>
          <w:p>
            <w:pPr>
              <w:pStyle w:val="53"/>
            </w:pPr>
            <w:r>
              <w:rPr>
                <w:lang w:eastAsia="zh-CN"/>
              </w:rPr>
              <w:t>14.3</w:t>
            </w:r>
          </w:p>
        </w:tc>
        <w:tc>
          <w:tcPr>
            <w:tcW w:w="0" w:type="auto"/>
            <w:tcBorders>
              <w:top w:val="single" w:color="auto" w:sz="4" w:space="0"/>
              <w:left w:val="single" w:color="auto" w:sz="4" w:space="0"/>
              <w:bottom w:val="single" w:color="auto" w:sz="4" w:space="0"/>
              <w:right w:val="single" w:color="auto" w:sz="4" w:space="0"/>
            </w:tcBorders>
          </w:tcPr>
          <w:p>
            <w:pPr>
              <w:pStyle w:val="53"/>
            </w:pPr>
            <w:r>
              <w:rPr>
                <w:lang w:eastAsia="zh-CN"/>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continue"/>
            <w:tcBorders>
              <w:left w:val="single" w:color="auto" w:sz="4" w:space="0"/>
              <w:bottom w:val="single" w:color="auto" w:sz="4" w:space="0"/>
              <w:right w:val="single" w:color="auto" w:sz="4" w:space="0"/>
            </w:tcBorders>
            <w:vAlign w:val="center"/>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3"/>
            </w:pPr>
            <w:r>
              <w:t>n77</w:t>
            </w:r>
            <w:r>
              <w:rPr>
                <w:vertAlign w:val="superscript"/>
              </w:rPr>
              <w:t>3</w:t>
            </w:r>
          </w:p>
        </w:tc>
        <w:tc>
          <w:tcPr>
            <w:tcW w:w="769" w:type="dxa"/>
            <w:tcBorders>
              <w:top w:val="single" w:color="auto" w:sz="4" w:space="0"/>
              <w:left w:val="single" w:color="auto" w:sz="4" w:space="0"/>
              <w:bottom w:val="single" w:color="auto" w:sz="4" w:space="0"/>
              <w:right w:val="single" w:color="auto" w:sz="4" w:space="0"/>
            </w:tcBorders>
            <w:vAlign w:val="center"/>
          </w:tcPr>
          <w:p>
            <w:pPr>
              <w:pStyle w:val="53"/>
            </w:pPr>
          </w:p>
        </w:tc>
        <w:tc>
          <w:tcPr>
            <w:tcW w:w="876"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rPr>
                <w:lang w:eastAsia="zh-CN"/>
              </w:rPr>
              <w:t>0.8</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rPr>
                <w:lang w:eastAsia="zh-CN"/>
              </w:rPr>
              <w:t>0.3</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3"/>
            </w:pPr>
          </w:p>
        </w:tc>
        <w:tc>
          <w:tcPr>
            <w:tcW w:w="0" w:type="auto"/>
            <w:tcBorders>
              <w:top w:val="single" w:color="auto" w:sz="4" w:space="0"/>
              <w:left w:val="single" w:color="auto" w:sz="4" w:space="0"/>
              <w:bottom w:val="single" w:color="auto" w:sz="4" w:space="0"/>
              <w:right w:val="single" w:color="auto" w:sz="4" w:space="0"/>
            </w:tcBorders>
          </w:tcPr>
          <w:p>
            <w:pPr>
              <w:pStyle w:val="53"/>
            </w:pPr>
          </w:p>
        </w:tc>
        <w:tc>
          <w:tcPr>
            <w:tcW w:w="0" w:type="auto"/>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n</w:t>
            </w:r>
            <w:r>
              <w:t>3</w:t>
            </w:r>
          </w:p>
        </w:tc>
        <w:tc>
          <w:tcPr>
            <w:tcW w:w="0" w:type="auto"/>
            <w:tcBorders>
              <w:top w:val="single" w:color="auto" w:sz="4" w:space="0"/>
              <w:left w:val="single" w:color="auto" w:sz="4" w:space="0"/>
              <w:bottom w:val="single" w:color="auto" w:sz="4" w:space="0"/>
              <w:right w:val="single" w:color="auto" w:sz="4" w:space="0"/>
            </w:tcBorders>
          </w:tcPr>
          <w:p>
            <w:pPr>
              <w:pStyle w:val="53"/>
            </w:pPr>
            <w:r>
              <w:t>n77</w:t>
            </w:r>
            <w:r>
              <w:rPr>
                <w:vertAlign w:val="superscript"/>
              </w:rPr>
              <w:t>1,2</w:t>
            </w:r>
          </w:p>
        </w:tc>
        <w:tc>
          <w:tcPr>
            <w:tcW w:w="769" w:type="dxa"/>
            <w:tcBorders>
              <w:top w:val="single" w:color="auto" w:sz="4" w:space="0"/>
              <w:left w:val="single" w:color="auto" w:sz="4" w:space="0"/>
              <w:bottom w:val="single" w:color="auto" w:sz="4" w:space="0"/>
              <w:right w:val="single" w:color="auto" w:sz="4" w:space="0"/>
            </w:tcBorders>
            <w:vAlign w:val="center"/>
          </w:tcPr>
          <w:p>
            <w:pPr>
              <w:pStyle w:val="53"/>
            </w:pPr>
          </w:p>
        </w:tc>
        <w:tc>
          <w:tcPr>
            <w:tcW w:w="876" w:type="dxa"/>
            <w:tcBorders>
              <w:top w:val="single" w:color="auto" w:sz="4" w:space="0"/>
              <w:left w:val="single" w:color="auto" w:sz="4" w:space="0"/>
              <w:bottom w:val="single" w:color="auto" w:sz="4" w:space="0"/>
              <w:right w:val="single" w:color="auto" w:sz="4" w:space="0"/>
            </w:tcBorders>
            <w:vAlign w:val="center"/>
          </w:tcPr>
          <w:p>
            <w:pPr>
              <w:pStyle w:val="53"/>
            </w:pPr>
            <w:r>
              <w:t xml:space="preserve">23.9 </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 xml:space="preserve">22.1 </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 xml:space="preserve">20.9 </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17.9</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16.9</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16.1</w:t>
            </w:r>
          </w:p>
        </w:tc>
        <w:tc>
          <w:tcPr>
            <w:tcW w:w="0" w:type="auto"/>
            <w:tcBorders>
              <w:top w:val="single" w:color="auto" w:sz="4" w:space="0"/>
              <w:left w:val="single" w:color="auto" w:sz="4" w:space="0"/>
              <w:bottom w:val="single" w:color="auto" w:sz="4" w:space="0"/>
              <w:right w:val="single" w:color="auto" w:sz="4" w:space="0"/>
            </w:tcBorders>
          </w:tcPr>
          <w:p>
            <w:pPr>
              <w:pStyle w:val="53"/>
            </w:pPr>
            <w:r>
              <w:t>14.8</w:t>
            </w:r>
          </w:p>
        </w:tc>
        <w:tc>
          <w:tcPr>
            <w:tcW w:w="0" w:type="auto"/>
            <w:tcBorders>
              <w:top w:val="single" w:color="auto" w:sz="4" w:space="0"/>
              <w:left w:val="single" w:color="auto" w:sz="4" w:space="0"/>
              <w:bottom w:val="single" w:color="auto" w:sz="4" w:space="0"/>
              <w:right w:val="single" w:color="auto" w:sz="4" w:space="0"/>
            </w:tcBorders>
          </w:tcPr>
          <w:p>
            <w:pPr>
              <w:pStyle w:val="53"/>
            </w:pPr>
            <w:r>
              <w:t>14.3</w:t>
            </w:r>
          </w:p>
        </w:tc>
        <w:tc>
          <w:tcPr>
            <w:tcW w:w="0" w:type="auto"/>
            <w:tcBorders>
              <w:top w:val="single" w:color="auto" w:sz="4" w:space="0"/>
              <w:left w:val="single" w:color="auto" w:sz="4" w:space="0"/>
              <w:bottom w:val="single" w:color="auto" w:sz="4" w:space="0"/>
              <w:right w:val="single" w:color="auto" w:sz="4" w:space="0"/>
            </w:tcBorders>
          </w:tcPr>
          <w:p>
            <w:pPr>
              <w:pStyle w:val="53"/>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tcPr>
          <w:p>
            <w:pPr>
              <w:pStyle w:val="53"/>
            </w:pPr>
            <w:r>
              <w:t>n77</w:t>
            </w:r>
            <w:r>
              <w:rPr>
                <w:vertAlign w:val="superscript"/>
              </w:rPr>
              <w:t>3</w:t>
            </w:r>
          </w:p>
        </w:tc>
        <w:tc>
          <w:tcPr>
            <w:tcW w:w="769" w:type="dxa"/>
            <w:tcBorders>
              <w:top w:val="single" w:color="auto" w:sz="4" w:space="0"/>
              <w:left w:val="single" w:color="auto" w:sz="4" w:space="0"/>
              <w:bottom w:val="single" w:color="auto" w:sz="4" w:space="0"/>
              <w:right w:val="single" w:color="auto" w:sz="4" w:space="0"/>
            </w:tcBorders>
            <w:vAlign w:val="center"/>
          </w:tcPr>
          <w:p>
            <w:pPr>
              <w:pStyle w:val="53"/>
            </w:pPr>
          </w:p>
        </w:tc>
        <w:tc>
          <w:tcPr>
            <w:tcW w:w="876" w:type="dxa"/>
            <w:tcBorders>
              <w:top w:val="single" w:color="auto" w:sz="4" w:space="0"/>
              <w:left w:val="single" w:color="auto" w:sz="4" w:space="0"/>
              <w:bottom w:val="single" w:color="auto" w:sz="4" w:space="0"/>
              <w:right w:val="single" w:color="auto" w:sz="4" w:space="0"/>
            </w:tcBorders>
            <w:vAlign w:val="center"/>
          </w:tcPr>
          <w:p>
            <w:pPr>
              <w:pStyle w:val="53"/>
            </w:pPr>
            <w: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0.8</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0.3</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3"/>
            </w:pPr>
          </w:p>
        </w:tc>
        <w:tc>
          <w:tcPr>
            <w:tcW w:w="0" w:type="auto"/>
            <w:tcBorders>
              <w:top w:val="single" w:color="auto" w:sz="4" w:space="0"/>
              <w:left w:val="single" w:color="auto" w:sz="4" w:space="0"/>
              <w:bottom w:val="single" w:color="auto" w:sz="4" w:space="0"/>
              <w:right w:val="single" w:color="auto" w:sz="4" w:space="0"/>
            </w:tcBorders>
          </w:tcPr>
          <w:p>
            <w:pPr>
              <w:pStyle w:val="53"/>
            </w:pPr>
          </w:p>
        </w:tc>
        <w:tc>
          <w:tcPr>
            <w:tcW w:w="0" w:type="auto"/>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restart"/>
            <w:tcBorders>
              <w:top w:val="single" w:color="auto" w:sz="4" w:space="0"/>
              <w:left w:val="single" w:color="auto" w:sz="4" w:space="0"/>
              <w:bottom w:val="single" w:color="auto" w:sz="4" w:space="0"/>
              <w:right w:val="single" w:color="auto" w:sz="4" w:space="0"/>
            </w:tcBorders>
          </w:tcPr>
          <w:p>
            <w:pPr>
              <w:pStyle w:val="53"/>
            </w:pPr>
            <w:r>
              <w:rPr>
                <w:rFonts w:eastAsia="宋体"/>
              </w:rPr>
              <w:t>n</w:t>
            </w:r>
            <w:r>
              <w:t>3</w:t>
            </w:r>
          </w:p>
        </w:tc>
        <w:tc>
          <w:tcPr>
            <w:tcW w:w="0" w:type="auto"/>
            <w:tcBorders>
              <w:top w:val="single" w:color="auto" w:sz="4" w:space="0"/>
              <w:left w:val="single" w:color="auto" w:sz="4" w:space="0"/>
              <w:bottom w:val="single" w:color="auto" w:sz="4" w:space="0"/>
              <w:right w:val="single" w:color="auto" w:sz="4" w:space="0"/>
            </w:tcBorders>
          </w:tcPr>
          <w:p>
            <w:pPr>
              <w:pStyle w:val="53"/>
            </w:pPr>
            <w:r>
              <w:t>n7</w:t>
            </w:r>
            <w:r>
              <w:rPr>
                <w:rFonts w:eastAsia="宋体"/>
              </w:rPr>
              <w:t>8</w:t>
            </w:r>
            <w:r>
              <w:rPr>
                <w:vertAlign w:val="superscript"/>
              </w:rPr>
              <w:t>1,2</w:t>
            </w:r>
          </w:p>
        </w:tc>
        <w:tc>
          <w:tcPr>
            <w:tcW w:w="769" w:type="dxa"/>
            <w:tcBorders>
              <w:top w:val="single" w:color="auto" w:sz="4" w:space="0"/>
              <w:left w:val="single" w:color="auto" w:sz="4" w:space="0"/>
              <w:bottom w:val="single" w:color="auto" w:sz="4" w:space="0"/>
              <w:right w:val="single" w:color="auto" w:sz="4" w:space="0"/>
            </w:tcBorders>
            <w:vAlign w:val="center"/>
          </w:tcPr>
          <w:p/>
        </w:tc>
        <w:tc>
          <w:tcPr>
            <w:tcW w:w="876" w:type="dxa"/>
            <w:tcBorders>
              <w:top w:val="single" w:color="auto" w:sz="4" w:space="0"/>
              <w:left w:val="single" w:color="auto" w:sz="4" w:space="0"/>
              <w:bottom w:val="single" w:color="auto" w:sz="4" w:space="0"/>
              <w:right w:val="single" w:color="auto" w:sz="4" w:space="0"/>
            </w:tcBorders>
            <w:vAlign w:val="center"/>
          </w:tcPr>
          <w:p>
            <w:pPr>
              <w:pStyle w:val="53"/>
            </w:pPr>
            <w:r>
              <w:t xml:space="preserve">23.9 </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 xml:space="preserve">22.1 </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 xml:space="preserve">20.9 </w:t>
            </w:r>
          </w:p>
        </w:tc>
        <w:tc>
          <w:tcPr>
            <w:tcW w:w="0" w:type="auto"/>
            <w:tcBorders>
              <w:top w:val="single" w:color="auto" w:sz="4" w:space="0"/>
              <w:left w:val="single" w:color="auto" w:sz="4" w:space="0"/>
              <w:bottom w:val="single" w:color="auto" w:sz="4" w:space="0"/>
              <w:right w:val="single" w:color="auto" w:sz="4" w:space="0"/>
            </w:tcBorders>
          </w:tcP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17.9</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16.9</w:t>
            </w:r>
          </w:p>
        </w:tc>
        <w:tc>
          <w:tcPr>
            <w:tcW w:w="0" w:type="auto"/>
            <w:tcBorders>
              <w:top w:val="single" w:color="auto" w:sz="4" w:space="0"/>
              <w:left w:val="single" w:color="auto" w:sz="4" w:space="0"/>
              <w:bottom w:val="single" w:color="auto" w:sz="4" w:space="0"/>
              <w:right w:val="single" w:color="auto" w:sz="4" w:space="0"/>
            </w:tcBorders>
          </w:tcPr>
          <w:p>
            <w:pPr>
              <w:pStyle w:val="53"/>
            </w:pPr>
            <w:r>
              <w:rPr>
                <w:rFonts w:eastAsia="宋体"/>
              </w:rPr>
              <w:t>16.1</w:t>
            </w:r>
          </w:p>
        </w:tc>
        <w:tc>
          <w:tcPr>
            <w:tcW w:w="0" w:type="auto"/>
            <w:tcBorders>
              <w:top w:val="single" w:color="auto" w:sz="4" w:space="0"/>
              <w:left w:val="single" w:color="auto" w:sz="4" w:space="0"/>
              <w:bottom w:val="single" w:color="auto" w:sz="4" w:space="0"/>
              <w:right w:val="single" w:color="auto" w:sz="4" w:space="0"/>
            </w:tcBorders>
          </w:tcPr>
          <w:p>
            <w:pPr>
              <w:pStyle w:val="53"/>
            </w:pPr>
            <w:r>
              <w:t>14.8</w:t>
            </w:r>
          </w:p>
        </w:tc>
        <w:tc>
          <w:tcPr>
            <w:tcW w:w="0" w:type="auto"/>
            <w:tcBorders>
              <w:top w:val="single" w:color="auto" w:sz="4" w:space="0"/>
              <w:left w:val="single" w:color="auto" w:sz="4" w:space="0"/>
              <w:bottom w:val="single" w:color="auto" w:sz="4" w:space="0"/>
              <w:right w:val="single" w:color="auto" w:sz="4" w:space="0"/>
            </w:tcBorders>
          </w:tcPr>
          <w:p>
            <w:pPr>
              <w:pStyle w:val="53"/>
            </w:pPr>
            <w:r>
              <w:t>14.3</w:t>
            </w:r>
          </w:p>
        </w:tc>
        <w:tc>
          <w:tcPr>
            <w:tcW w:w="0" w:type="auto"/>
            <w:tcBorders>
              <w:top w:val="single" w:color="auto" w:sz="4" w:space="0"/>
              <w:left w:val="single" w:color="auto" w:sz="4" w:space="0"/>
              <w:bottom w:val="single" w:color="auto" w:sz="4" w:space="0"/>
              <w:right w:val="single" w:color="auto" w:sz="4" w:space="0"/>
            </w:tcBorders>
          </w:tcPr>
          <w:p>
            <w:pPr>
              <w:pStyle w:val="53"/>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pPr>
              <w:pStyle w:val="53"/>
            </w:pPr>
            <w:r>
              <w:t>n7</w:t>
            </w:r>
            <w:r>
              <w:rPr>
                <w:rFonts w:eastAsia="宋体"/>
              </w:rPr>
              <w:t>8</w:t>
            </w:r>
            <w:r>
              <w:rPr>
                <w:vertAlign w:val="superscript"/>
              </w:rPr>
              <w:t>3</w:t>
            </w:r>
          </w:p>
        </w:tc>
        <w:tc>
          <w:tcPr>
            <w:tcW w:w="769" w:type="dxa"/>
            <w:tcBorders>
              <w:top w:val="single" w:color="auto" w:sz="4" w:space="0"/>
              <w:left w:val="single" w:color="auto" w:sz="4" w:space="0"/>
              <w:bottom w:val="single" w:color="auto" w:sz="4" w:space="0"/>
              <w:right w:val="single" w:color="auto" w:sz="4" w:space="0"/>
            </w:tcBorders>
            <w:vAlign w:val="center"/>
          </w:tcPr>
          <w:p/>
        </w:tc>
        <w:tc>
          <w:tcPr>
            <w:tcW w:w="876" w:type="dxa"/>
            <w:tcBorders>
              <w:top w:val="single" w:color="auto" w:sz="4" w:space="0"/>
              <w:left w:val="single" w:color="auto" w:sz="4" w:space="0"/>
              <w:bottom w:val="single" w:color="auto" w:sz="4" w:space="0"/>
              <w:right w:val="single" w:color="auto" w:sz="4" w:space="0"/>
            </w:tcBorders>
            <w:vAlign w:val="center"/>
          </w:tcPr>
          <w:p>
            <w:pPr>
              <w:pStyle w:val="53"/>
            </w:pPr>
            <w: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0.8</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0.3</w:t>
            </w:r>
          </w:p>
        </w:tc>
        <w:tc>
          <w:tcPr>
            <w:tcW w:w="0" w:type="auto"/>
            <w:tcBorders>
              <w:top w:val="single" w:color="auto" w:sz="4" w:space="0"/>
              <w:left w:val="single" w:color="auto" w:sz="4" w:space="0"/>
              <w:bottom w:val="single" w:color="auto" w:sz="4" w:space="0"/>
              <w:right w:val="single" w:color="auto" w:sz="4" w:space="0"/>
            </w:tcBorders>
          </w:tcP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3"/>
            </w:pPr>
          </w:p>
        </w:tc>
        <w:tc>
          <w:tcPr>
            <w:tcW w:w="0" w:type="auto"/>
            <w:tcBorders>
              <w:top w:val="single" w:color="auto" w:sz="4" w:space="0"/>
              <w:left w:val="single" w:color="auto" w:sz="4" w:space="0"/>
              <w:bottom w:val="single" w:color="auto" w:sz="4" w:space="0"/>
              <w:right w:val="single" w:color="auto" w:sz="4" w:space="0"/>
            </w:tcBorders>
          </w:tcPr>
          <w:p>
            <w:pPr>
              <w:pStyle w:val="53"/>
            </w:pPr>
          </w:p>
        </w:tc>
        <w:tc>
          <w:tcPr>
            <w:tcW w:w="0" w:type="auto"/>
            <w:tcBorders>
              <w:top w:val="single" w:color="auto" w:sz="4" w:space="0"/>
              <w:left w:val="single" w:color="auto" w:sz="4" w:space="0"/>
              <w:bottom w:val="single" w:color="auto" w:sz="4" w:space="0"/>
              <w:right w:val="single" w:color="auto" w:sz="4" w:space="0"/>
            </w:tcBorders>
          </w:tcPr>
          <w:p>
            <w:pPr>
              <w:pStyle w:val="53"/>
            </w:pPr>
          </w:p>
        </w:tc>
        <w:tc>
          <w:tcPr>
            <w:tcW w:w="0" w:type="auto"/>
            <w:tcBorders>
              <w:top w:val="single" w:color="auto" w:sz="4" w:space="0"/>
              <w:left w:val="single" w:color="auto" w:sz="4" w:space="0"/>
              <w:bottom w:val="single" w:color="auto" w:sz="4" w:space="0"/>
              <w:right w:val="single" w:color="auto" w:sz="4" w:space="0"/>
            </w:tcBorders>
          </w:tcPr>
          <w:p>
            <w:pPr>
              <w:pStyle w:val="53"/>
            </w:pPr>
          </w:p>
        </w:tc>
        <w:tc>
          <w:tcPr>
            <w:tcW w:w="0" w:type="auto"/>
            <w:tcBorders>
              <w:top w:val="single" w:color="auto" w:sz="4" w:space="0"/>
              <w:left w:val="single" w:color="auto" w:sz="4" w:space="0"/>
              <w:bottom w:val="single" w:color="auto" w:sz="4" w:space="0"/>
              <w:right w:val="single" w:color="auto" w:sz="4" w:space="0"/>
            </w:tcBorders>
          </w:tcPr>
          <w:p>
            <w:pPr>
              <w:pStyle w:val="53"/>
            </w:pPr>
          </w:p>
        </w:tc>
        <w:tc>
          <w:tcPr>
            <w:tcW w:w="0" w:type="auto"/>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3"/>
            </w:pPr>
            <w:r>
              <w:rPr>
                <w:rFonts w:eastAsia="宋体"/>
              </w:rPr>
              <w:t>n</w:t>
            </w:r>
            <w: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n7</w:t>
            </w:r>
            <w:r>
              <w:rPr>
                <w:rFonts w:eastAsia="宋体"/>
              </w:rPr>
              <w:t>8</w:t>
            </w:r>
            <w:r>
              <w:rPr>
                <w:vertAlign w:val="superscript"/>
              </w:rPr>
              <w:t>4,5</w:t>
            </w:r>
          </w:p>
        </w:tc>
        <w:tc>
          <w:tcPr>
            <w:tcW w:w="769" w:type="dxa"/>
            <w:tcBorders>
              <w:top w:val="single" w:color="auto" w:sz="4" w:space="0"/>
              <w:left w:val="single" w:color="auto" w:sz="4" w:space="0"/>
              <w:bottom w:val="single" w:color="auto" w:sz="4" w:space="0"/>
              <w:right w:val="single" w:color="auto" w:sz="4" w:space="0"/>
            </w:tcBorders>
            <w:vAlign w:val="center"/>
          </w:tcPr>
          <w:p>
            <w:pPr>
              <w:pStyle w:val="53"/>
            </w:pPr>
          </w:p>
        </w:tc>
        <w:tc>
          <w:tcPr>
            <w:tcW w:w="876" w:type="dxa"/>
            <w:tcBorders>
              <w:top w:val="single" w:color="auto" w:sz="4" w:space="0"/>
              <w:left w:val="single" w:color="auto" w:sz="4" w:space="0"/>
              <w:bottom w:val="single" w:color="auto" w:sz="4" w:space="0"/>
              <w:right w:val="single" w:color="auto" w:sz="4" w:space="0"/>
            </w:tcBorders>
          </w:tcPr>
          <w:p>
            <w:pPr>
              <w:pStyle w:val="53"/>
            </w:pPr>
            <w:r>
              <w:t>10.8</w:t>
            </w:r>
          </w:p>
        </w:tc>
        <w:tc>
          <w:tcPr>
            <w:tcW w:w="0" w:type="auto"/>
            <w:tcBorders>
              <w:top w:val="single" w:color="auto" w:sz="4" w:space="0"/>
              <w:left w:val="single" w:color="auto" w:sz="4" w:space="0"/>
              <w:bottom w:val="single" w:color="auto" w:sz="4" w:space="0"/>
              <w:right w:val="single" w:color="auto" w:sz="4" w:space="0"/>
            </w:tcBorders>
          </w:tcPr>
          <w:p>
            <w:pPr>
              <w:pStyle w:val="53"/>
            </w:pPr>
            <w:r>
              <w:t>9.1</w:t>
            </w:r>
          </w:p>
        </w:tc>
        <w:tc>
          <w:tcPr>
            <w:tcW w:w="0" w:type="auto"/>
            <w:tcBorders>
              <w:top w:val="single" w:color="auto" w:sz="4" w:space="0"/>
              <w:left w:val="single" w:color="auto" w:sz="4" w:space="0"/>
              <w:bottom w:val="single" w:color="auto" w:sz="4" w:space="0"/>
              <w:right w:val="single" w:color="auto" w:sz="4" w:space="0"/>
            </w:tcBorders>
          </w:tcPr>
          <w:p>
            <w:pPr>
              <w:pStyle w:val="53"/>
            </w:pPr>
            <w:r>
              <w:t>8.0</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3"/>
            </w:pPr>
            <w:r>
              <w:t>5.1</w:t>
            </w:r>
          </w:p>
        </w:tc>
        <w:tc>
          <w:tcPr>
            <w:tcW w:w="0" w:type="auto"/>
            <w:tcBorders>
              <w:top w:val="single" w:color="auto" w:sz="4" w:space="0"/>
              <w:left w:val="single" w:color="auto" w:sz="4" w:space="0"/>
              <w:bottom w:val="single" w:color="auto" w:sz="4" w:space="0"/>
              <w:right w:val="single" w:color="auto" w:sz="4" w:space="0"/>
            </w:tcBorders>
          </w:tcPr>
          <w:p>
            <w:pPr>
              <w:pStyle w:val="53"/>
            </w:pPr>
            <w:r>
              <w:t>4.2</w:t>
            </w:r>
          </w:p>
        </w:tc>
        <w:tc>
          <w:tcPr>
            <w:tcW w:w="0" w:type="auto"/>
            <w:tcBorders>
              <w:top w:val="single" w:color="auto" w:sz="4" w:space="0"/>
              <w:left w:val="single" w:color="auto" w:sz="4" w:space="0"/>
              <w:bottom w:val="single" w:color="auto" w:sz="4" w:space="0"/>
              <w:right w:val="single" w:color="auto" w:sz="4" w:space="0"/>
            </w:tcBorders>
          </w:tcPr>
          <w:p>
            <w:pPr>
              <w:pStyle w:val="53"/>
            </w:pPr>
            <w:r>
              <w:t>3.5</w:t>
            </w:r>
          </w:p>
        </w:tc>
        <w:tc>
          <w:tcPr>
            <w:tcW w:w="0" w:type="auto"/>
            <w:tcBorders>
              <w:top w:val="single" w:color="auto" w:sz="4" w:space="0"/>
              <w:left w:val="single" w:color="auto" w:sz="4" w:space="0"/>
              <w:bottom w:val="single" w:color="auto" w:sz="4" w:space="0"/>
              <w:right w:val="single" w:color="auto" w:sz="4" w:space="0"/>
            </w:tcBorders>
          </w:tcPr>
          <w:p>
            <w:pPr>
              <w:pStyle w:val="53"/>
            </w:pPr>
            <w:r>
              <w:t>2.3</w:t>
            </w:r>
          </w:p>
        </w:tc>
        <w:tc>
          <w:tcPr>
            <w:tcW w:w="0" w:type="auto"/>
            <w:tcBorders>
              <w:top w:val="single" w:color="auto" w:sz="4" w:space="0"/>
              <w:left w:val="single" w:color="auto" w:sz="4" w:space="0"/>
              <w:bottom w:val="single" w:color="auto" w:sz="4" w:space="0"/>
              <w:right w:val="single" w:color="auto" w:sz="4" w:space="0"/>
            </w:tcBorders>
          </w:tcPr>
          <w:p>
            <w:pPr>
              <w:pStyle w:val="53"/>
            </w:pPr>
            <w:r>
              <w:t>2.1</w:t>
            </w:r>
          </w:p>
        </w:tc>
        <w:tc>
          <w:tcPr>
            <w:tcW w:w="0" w:type="auto"/>
            <w:tcBorders>
              <w:top w:val="single" w:color="auto" w:sz="4" w:space="0"/>
              <w:left w:val="single" w:color="auto" w:sz="4" w:space="0"/>
              <w:bottom w:val="single" w:color="auto" w:sz="4" w:space="0"/>
              <w:right w:val="single" w:color="auto" w:sz="4" w:space="0"/>
            </w:tcBorders>
          </w:tcPr>
          <w:p>
            <w:pPr>
              <w:pStyle w:val="53"/>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lang w:eastAsia="zh-CN"/>
              </w:rPr>
              <w:t>n</w:t>
            </w:r>
            <w: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n79</w:t>
            </w:r>
            <w:r>
              <w:rPr>
                <w:rFonts w:cs="Arial"/>
                <w:vertAlign w:val="superscript"/>
              </w:rPr>
              <w:t>6</w:t>
            </w:r>
            <w:r>
              <w:rPr>
                <w:rFonts w:cs="Arial"/>
                <w:vertAlign w:val="superscript"/>
                <w:lang w:eastAsia="ja-JP"/>
              </w:rPr>
              <w:t>,</w:t>
            </w:r>
            <w:r>
              <w:rPr>
                <w:rFonts w:cs="Arial"/>
                <w:vertAlign w:val="superscript"/>
              </w:rPr>
              <w:t>7</w:t>
            </w:r>
          </w:p>
        </w:tc>
        <w:tc>
          <w:tcPr>
            <w:tcW w:w="769" w:type="dxa"/>
            <w:tcBorders>
              <w:top w:val="single" w:color="auto" w:sz="4" w:space="0"/>
              <w:left w:val="single" w:color="auto" w:sz="4" w:space="0"/>
              <w:bottom w:val="single" w:color="auto" w:sz="4" w:space="0"/>
              <w:right w:val="single" w:color="auto" w:sz="4" w:space="0"/>
            </w:tcBorders>
            <w:vAlign w:val="center"/>
          </w:tcPr>
          <w:p>
            <w:pPr>
              <w:pStyle w:val="53"/>
            </w:pPr>
          </w:p>
        </w:tc>
        <w:tc>
          <w:tcPr>
            <w:tcW w:w="876" w:type="dxa"/>
            <w:tcBorders>
              <w:top w:val="single" w:color="auto" w:sz="4" w:space="0"/>
              <w:left w:val="single" w:color="auto" w:sz="4" w:space="0"/>
              <w:bottom w:val="single" w:color="auto" w:sz="4" w:space="0"/>
              <w:right w:val="single" w:color="auto" w:sz="4" w:space="0"/>
            </w:tcBorders>
            <w:vAlign w:val="center"/>
          </w:tcPr>
          <w:p>
            <w:pPr>
              <w:pStyle w:val="53"/>
            </w:pP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[6.8]</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6.2</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[5.6]</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4.9</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3"/>
            </w:pPr>
            <w:r>
              <w:t>n28</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n75</w:t>
            </w:r>
            <w:r>
              <w:rPr>
                <w:rFonts w:cs="Arial"/>
                <w:vertAlign w:val="superscript"/>
              </w:rPr>
              <w:t>1</w:t>
            </w:r>
            <w:r>
              <w:rPr>
                <w:rFonts w:cs="Arial"/>
                <w:vertAlign w:val="superscript"/>
                <w:lang w:eastAsia="ja-JP"/>
              </w:rPr>
              <w:t>,</w:t>
            </w:r>
            <w:r>
              <w:rPr>
                <w:rFonts w:cs="Arial"/>
                <w:vertAlign w:val="superscript"/>
              </w:rPr>
              <w:t>2</w:t>
            </w:r>
          </w:p>
        </w:tc>
        <w:tc>
          <w:tcPr>
            <w:tcW w:w="769"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cs="Arial"/>
              </w:rPr>
              <w:t>28.1</w:t>
            </w:r>
          </w:p>
        </w:tc>
        <w:tc>
          <w:tcPr>
            <w:tcW w:w="876"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cs="Arial"/>
              </w:rPr>
              <w:t>25.3</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cs="Arial"/>
              </w:rPr>
              <w:t>24.0</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cs="Arial"/>
              </w:rPr>
              <w:t>22.8</w:t>
            </w: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n78</w:t>
            </w:r>
            <w:r>
              <w:rPr>
                <w:vertAlign w:val="superscript"/>
              </w:rPr>
              <w:t>6,7</w:t>
            </w:r>
          </w:p>
        </w:tc>
        <w:tc>
          <w:tcPr>
            <w:tcW w:w="769" w:type="dxa"/>
            <w:tcBorders>
              <w:top w:val="single" w:color="auto" w:sz="4" w:space="0"/>
              <w:left w:val="single" w:color="auto" w:sz="4" w:space="0"/>
              <w:bottom w:val="single" w:color="auto" w:sz="4" w:space="0"/>
              <w:right w:val="single" w:color="auto" w:sz="4" w:space="0"/>
            </w:tcBorders>
            <w:vAlign w:val="center"/>
          </w:tcPr>
          <w:p/>
        </w:tc>
        <w:tc>
          <w:tcPr>
            <w:tcW w:w="876" w:type="dxa"/>
            <w:tcBorders>
              <w:top w:val="single" w:color="auto" w:sz="4" w:space="0"/>
              <w:left w:val="single" w:color="auto" w:sz="4" w:space="0"/>
              <w:bottom w:val="single" w:color="auto" w:sz="4" w:space="0"/>
              <w:right w:val="single" w:color="auto" w:sz="4" w:space="0"/>
            </w:tcBorders>
            <w:vAlign w:val="center"/>
          </w:tcPr>
          <w:p>
            <w:pPr>
              <w:pStyle w:val="53"/>
            </w:pPr>
            <w:r>
              <w:t>[10.4]</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[8.9]</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[7.8]</w:t>
            </w: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t>[4.7]</w:t>
            </w: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t>[3.7]</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[1.7]</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restart"/>
            <w:tcBorders>
              <w:top w:val="single" w:color="auto" w:sz="4" w:space="0"/>
              <w:left w:val="single" w:color="auto" w:sz="4" w:space="0"/>
              <w:right w:val="single" w:color="auto" w:sz="4" w:space="0"/>
            </w:tcBorders>
            <w:vAlign w:val="center"/>
          </w:tcPr>
          <w:p>
            <w:pPr>
              <w:pStyle w:val="53"/>
            </w:pPr>
            <w:r>
              <w:rPr>
                <w:lang w:eastAsia="en-GB"/>
              </w:rPr>
              <w:t>n66</w:t>
            </w:r>
          </w:p>
        </w:tc>
        <w:tc>
          <w:tcPr>
            <w:tcW w:w="0" w:type="auto"/>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n48</w:t>
            </w:r>
            <w:r>
              <w:rPr>
                <w:rFonts w:cs="Arial"/>
                <w:szCs w:val="18"/>
                <w:vertAlign w:val="superscript"/>
              </w:rPr>
              <w:t>1,2</w:t>
            </w:r>
          </w:p>
        </w:tc>
        <w:tc>
          <w:tcPr>
            <w:tcW w:w="769"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27.1</w:t>
            </w:r>
          </w:p>
        </w:tc>
        <w:tc>
          <w:tcPr>
            <w:tcW w:w="876"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23.9</w:t>
            </w:r>
          </w:p>
        </w:tc>
        <w:tc>
          <w:tcPr>
            <w:tcW w:w="0" w:type="auto"/>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22.1</w:t>
            </w:r>
          </w:p>
        </w:tc>
        <w:tc>
          <w:tcPr>
            <w:tcW w:w="0" w:type="auto"/>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20.9</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17.9</w:t>
            </w:r>
          </w:p>
        </w:tc>
        <w:tc>
          <w:tcPr>
            <w:tcW w:w="0" w:type="auto"/>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16.9</w:t>
            </w:r>
            <w:r>
              <w:rPr>
                <w:rFonts w:cs="Arial"/>
                <w:szCs w:val="18"/>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16.1</w:t>
            </w:r>
            <w:r>
              <w:rPr>
                <w:rFonts w:cs="Arial"/>
                <w:szCs w:val="18"/>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tcPr>
          <w:p>
            <w:pPr>
              <w:pStyle w:val="53"/>
            </w:pPr>
          </w:p>
        </w:tc>
        <w:tc>
          <w:tcPr>
            <w:tcW w:w="0" w:type="auto"/>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14.8</w:t>
            </w:r>
            <w:r>
              <w:rPr>
                <w:rFonts w:cs="Arial"/>
                <w:szCs w:val="18"/>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14.3</w:t>
            </w:r>
            <w:r>
              <w:rPr>
                <w:rFonts w:cs="Arial"/>
                <w:szCs w:val="18"/>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continue"/>
            <w:tcBorders>
              <w:left w:val="single" w:color="auto" w:sz="4" w:space="0"/>
              <w:bottom w:val="single" w:color="auto" w:sz="4" w:space="0"/>
              <w:right w:val="single" w:color="auto" w:sz="4" w:space="0"/>
            </w:tcBorders>
            <w:vAlign w:val="center"/>
          </w:tcPr>
          <w:p>
            <w:pPr>
              <w:pStyle w:val="53"/>
            </w:pPr>
          </w:p>
        </w:tc>
        <w:tc>
          <w:tcPr>
            <w:tcW w:w="0" w:type="auto"/>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n48</w:t>
            </w:r>
            <w:r>
              <w:rPr>
                <w:rFonts w:cs="Arial"/>
                <w:szCs w:val="18"/>
                <w:vertAlign w:val="superscript"/>
                <w:lang w:eastAsia="zh-CN"/>
              </w:rPr>
              <w:t>3</w:t>
            </w:r>
          </w:p>
        </w:tc>
        <w:tc>
          <w:tcPr>
            <w:tcW w:w="769"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1.9</w:t>
            </w:r>
          </w:p>
        </w:tc>
        <w:tc>
          <w:tcPr>
            <w:tcW w:w="876"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1.1</w:t>
            </w:r>
          </w:p>
        </w:tc>
        <w:tc>
          <w:tcPr>
            <w:tcW w:w="0" w:type="auto"/>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0.8</w:t>
            </w:r>
          </w:p>
        </w:tc>
        <w:tc>
          <w:tcPr>
            <w:tcW w:w="0" w:type="auto"/>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0.3</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3"/>
            </w:pPr>
          </w:p>
        </w:tc>
        <w:tc>
          <w:tcPr>
            <w:tcW w:w="0" w:type="auto"/>
            <w:tcBorders>
              <w:top w:val="single" w:color="auto" w:sz="4" w:space="0"/>
              <w:left w:val="single" w:color="auto" w:sz="4" w:space="0"/>
              <w:bottom w:val="single" w:color="auto" w:sz="4" w:space="0"/>
              <w:right w:val="single" w:color="auto" w:sz="4" w:space="0"/>
            </w:tcBorders>
          </w:tcPr>
          <w:p>
            <w:pPr>
              <w:pStyle w:val="53"/>
            </w:pPr>
          </w:p>
        </w:tc>
        <w:tc>
          <w:tcPr>
            <w:tcW w:w="0" w:type="auto"/>
            <w:tcBorders>
              <w:top w:val="single" w:color="auto" w:sz="4" w:space="0"/>
              <w:left w:val="single" w:color="auto" w:sz="4" w:space="0"/>
              <w:bottom w:val="single" w:color="auto" w:sz="4" w:space="0"/>
              <w:right w:val="single" w:color="auto" w:sz="4" w:space="0"/>
            </w:tcBorders>
          </w:tcPr>
          <w:p>
            <w:pPr>
              <w:pStyle w:val="53"/>
            </w:pPr>
          </w:p>
        </w:tc>
        <w:tc>
          <w:tcPr>
            <w:tcW w:w="0" w:type="auto"/>
            <w:tcBorders>
              <w:top w:val="single" w:color="auto" w:sz="4" w:space="0"/>
              <w:left w:val="single" w:color="auto" w:sz="4" w:space="0"/>
              <w:bottom w:val="single" w:color="auto" w:sz="4" w:space="0"/>
              <w:right w:val="single" w:color="auto" w:sz="4" w:space="0"/>
            </w:tcBorders>
          </w:tcPr>
          <w:p>
            <w:pPr>
              <w:pStyle w:val="53"/>
            </w:pPr>
          </w:p>
        </w:tc>
        <w:tc>
          <w:tcPr>
            <w:tcW w:w="0" w:type="auto"/>
            <w:tcBorders>
              <w:top w:val="single" w:color="auto" w:sz="4" w:space="0"/>
              <w:left w:val="single" w:color="auto" w:sz="4" w:space="0"/>
              <w:bottom w:val="single" w:color="auto" w:sz="4" w:space="0"/>
              <w:right w:val="single" w:color="auto" w:sz="4" w:space="0"/>
            </w:tcBorders>
          </w:tcPr>
          <w:p>
            <w:pPr>
              <w:pStyle w:val="53"/>
            </w:pPr>
          </w:p>
        </w:tc>
        <w:tc>
          <w:tcPr>
            <w:tcW w:w="0" w:type="auto"/>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n71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n70</w:t>
            </w:r>
            <w:r>
              <w:rPr>
                <w:rFonts w:ascii="Arial" w:hAnsi="Arial"/>
                <w:sz w:val="18"/>
                <w:vertAlign w:val="superscript"/>
                <w:lang w:eastAsia="en-US"/>
              </w:rPr>
              <w:t>8,9</w:t>
            </w:r>
          </w:p>
        </w:tc>
        <w:tc>
          <w:tcPr>
            <w:tcW w:w="76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cs="Arial"/>
                <w:sz w:val="18"/>
                <w:lang w:eastAsia="en-US"/>
              </w:rPr>
            </w:pPr>
            <w:r>
              <w:rPr>
                <w:rFonts w:ascii="Arial" w:hAnsi="Arial" w:eastAsia="Malgun Gothic" w:cs="Arial"/>
                <w:sz w:val="18"/>
                <w:lang w:eastAsia="en-US"/>
              </w:rPr>
              <w:t>9.9</w:t>
            </w:r>
          </w:p>
        </w:tc>
        <w:tc>
          <w:tcPr>
            <w:tcW w:w="87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cs="Arial"/>
                <w:sz w:val="18"/>
                <w:lang w:eastAsia="en-US"/>
              </w:rPr>
            </w:pPr>
            <w:r>
              <w:rPr>
                <w:rFonts w:ascii="Arial" w:hAnsi="Arial" w:eastAsia="Malgun Gothic" w:cs="Arial"/>
                <w:sz w:val="18"/>
                <w:lang w:eastAsia="en-US"/>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cs="Arial"/>
                <w:sz w:val="18"/>
                <w:lang w:eastAsia="en-US"/>
              </w:rPr>
            </w:pPr>
            <w:r>
              <w:rPr>
                <w:rFonts w:ascii="Arial" w:hAnsi="Arial" w:eastAsia="Malgun Gothic" w:cs="Arial"/>
                <w:sz w:val="18"/>
                <w:lang w:eastAsia="en-US"/>
              </w:rPr>
              <w:t>6.7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cs="Arial"/>
                <w:sz w:val="18"/>
                <w:lang w:eastAsia="en-US"/>
              </w:rPr>
            </w:pPr>
            <w:r>
              <w:rPr>
                <w:rFonts w:ascii="Arial" w:hAnsi="Arial" w:eastAsia="Malgun Gothic" w:cs="Arial"/>
                <w:sz w:val="18"/>
                <w:lang w:eastAsia="en-US"/>
              </w:rPr>
              <w:t>4.9</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cs="Arial"/>
                <w:sz w:val="18"/>
                <w:lang w:eastAsia="en-US"/>
              </w:rPr>
            </w:pPr>
            <w:r>
              <w:rPr>
                <w:rFonts w:ascii="Arial" w:hAnsi="Arial" w:eastAsia="Malgun Gothic" w:cs="Arial"/>
                <w:sz w:val="18"/>
                <w:lang w:eastAsia="en-US"/>
              </w:rPr>
              <w:t>4.1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cs="Arial"/>
                <w:sz w:val="18"/>
                <w:lang w:eastAsia="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r>
    </w:tbl>
    <w:p>
      <w:pPr>
        <w:rPr>
          <w:rFonts w:eastAsia="PMingLiU"/>
          <w:lang w:eastAsia="zh-TW"/>
        </w:rPr>
      </w:pPr>
    </w:p>
    <w:p>
      <w:pPr>
        <w:pStyle w:val="56"/>
      </w:pPr>
      <w:r>
        <w:t>Table 7.3A.0.4-2: Uplink configuration for reference sensitivity exceptions due to UL harmonic interference for NR CA</w:t>
      </w:r>
      <w:r>
        <w:rPr>
          <w:lang w:eastAsia="zh-CN"/>
        </w:rPr>
        <w:t>,</w:t>
      </w:r>
      <w:r>
        <w:t xml:space="preserve"> FR1 </w:t>
      </w:r>
    </w:p>
    <w:tbl>
      <w:tblPr>
        <w:tblStyle w:val="43"/>
        <w:tblW w:w="466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655"/>
        <w:gridCol w:w="655"/>
        <w:gridCol w:w="655"/>
        <w:gridCol w:w="655"/>
        <w:gridCol w:w="655"/>
        <w:gridCol w:w="656"/>
        <w:gridCol w:w="656"/>
        <w:gridCol w:w="656"/>
        <w:gridCol w:w="656"/>
        <w:gridCol w:w="656"/>
        <w:gridCol w:w="656"/>
        <w:gridCol w:w="656"/>
        <w:gridCol w:w="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6" w:type="pct"/>
            <w:shd w:val="clear" w:color="auto" w:fill="auto"/>
          </w:tcPr>
          <w:p>
            <w:pPr>
              <w:pStyle w:val="52"/>
            </w:pPr>
            <w:r>
              <w:t>UL band</w:t>
            </w:r>
          </w:p>
        </w:tc>
        <w:tc>
          <w:tcPr>
            <w:tcW w:w="356" w:type="pct"/>
            <w:shd w:val="clear" w:color="auto" w:fill="auto"/>
          </w:tcPr>
          <w:p>
            <w:pPr>
              <w:pStyle w:val="52"/>
            </w:pPr>
            <w:r>
              <w:t>DL band</w:t>
            </w:r>
          </w:p>
        </w:tc>
        <w:tc>
          <w:tcPr>
            <w:tcW w:w="356" w:type="pct"/>
            <w:shd w:val="clear" w:color="auto" w:fill="auto"/>
          </w:tcPr>
          <w:p>
            <w:pPr>
              <w:pStyle w:val="52"/>
            </w:pPr>
            <w:r>
              <w:t>5 MHz</w:t>
            </w:r>
          </w:p>
        </w:tc>
        <w:tc>
          <w:tcPr>
            <w:tcW w:w="356" w:type="pct"/>
            <w:shd w:val="clear" w:color="auto" w:fill="auto"/>
          </w:tcPr>
          <w:p>
            <w:pPr>
              <w:pStyle w:val="52"/>
            </w:pPr>
            <w:r>
              <w:t>10 MHz</w:t>
            </w:r>
          </w:p>
        </w:tc>
        <w:tc>
          <w:tcPr>
            <w:tcW w:w="356" w:type="pct"/>
            <w:shd w:val="clear" w:color="auto" w:fill="auto"/>
          </w:tcPr>
          <w:p>
            <w:pPr>
              <w:pStyle w:val="52"/>
            </w:pPr>
            <w:r>
              <w:t>15 MHz</w:t>
            </w:r>
          </w:p>
        </w:tc>
        <w:tc>
          <w:tcPr>
            <w:tcW w:w="356" w:type="pct"/>
            <w:shd w:val="clear" w:color="auto" w:fill="auto"/>
          </w:tcPr>
          <w:p>
            <w:pPr>
              <w:pStyle w:val="52"/>
            </w:pPr>
            <w:r>
              <w:t>20 MHz</w:t>
            </w:r>
          </w:p>
        </w:tc>
        <w:tc>
          <w:tcPr>
            <w:tcW w:w="356" w:type="pct"/>
          </w:tcPr>
          <w:p>
            <w:pPr>
              <w:pStyle w:val="52"/>
              <w:rPr>
                <w:lang w:eastAsia="zh-CN"/>
              </w:rPr>
            </w:pPr>
            <w:r>
              <w:rPr>
                <w:lang w:eastAsia="zh-CN"/>
              </w:rPr>
              <w:t>25 MHz</w:t>
            </w:r>
          </w:p>
        </w:tc>
        <w:tc>
          <w:tcPr>
            <w:tcW w:w="356" w:type="pct"/>
          </w:tcPr>
          <w:p>
            <w:pPr>
              <w:pStyle w:val="52"/>
            </w:pPr>
            <w:r>
              <w:t>30 MHz</w:t>
            </w:r>
          </w:p>
        </w:tc>
        <w:tc>
          <w:tcPr>
            <w:tcW w:w="356" w:type="pct"/>
            <w:shd w:val="clear" w:color="auto" w:fill="auto"/>
          </w:tcPr>
          <w:p>
            <w:pPr>
              <w:pStyle w:val="52"/>
            </w:pPr>
            <w:r>
              <w:t>40 MHz</w:t>
            </w:r>
          </w:p>
        </w:tc>
        <w:tc>
          <w:tcPr>
            <w:tcW w:w="356" w:type="pct"/>
            <w:shd w:val="clear" w:color="auto" w:fill="auto"/>
          </w:tcPr>
          <w:p>
            <w:pPr>
              <w:pStyle w:val="52"/>
            </w:pPr>
            <w:r>
              <w:t>50 MHz</w:t>
            </w:r>
          </w:p>
        </w:tc>
        <w:tc>
          <w:tcPr>
            <w:tcW w:w="356" w:type="pct"/>
            <w:shd w:val="clear" w:color="auto" w:fill="auto"/>
          </w:tcPr>
          <w:p>
            <w:pPr>
              <w:pStyle w:val="52"/>
            </w:pPr>
            <w:r>
              <w:t>60 MHz</w:t>
            </w:r>
          </w:p>
        </w:tc>
        <w:tc>
          <w:tcPr>
            <w:tcW w:w="356" w:type="pct"/>
            <w:shd w:val="clear" w:color="auto" w:fill="auto"/>
          </w:tcPr>
          <w:p>
            <w:pPr>
              <w:pStyle w:val="52"/>
            </w:pPr>
            <w:r>
              <w:t>80 MHz</w:t>
            </w:r>
          </w:p>
        </w:tc>
        <w:tc>
          <w:tcPr>
            <w:tcW w:w="356" w:type="pct"/>
          </w:tcPr>
          <w:p>
            <w:pPr>
              <w:pStyle w:val="52"/>
            </w:pPr>
            <w:r>
              <w:t>90 MHz</w:t>
            </w:r>
          </w:p>
        </w:tc>
        <w:tc>
          <w:tcPr>
            <w:tcW w:w="362" w:type="pct"/>
            <w:shd w:val="clear" w:color="auto" w:fill="auto"/>
          </w:tcPr>
          <w:p>
            <w:pPr>
              <w:pStyle w:val="52"/>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6" w:type="pct"/>
            <w:shd w:val="clear" w:color="auto" w:fill="auto"/>
            <w:vAlign w:val="center"/>
          </w:tcPr>
          <w:p>
            <w:pPr>
              <w:pStyle w:val="53"/>
            </w:pPr>
            <w:r>
              <w:t>n1</w:t>
            </w:r>
          </w:p>
        </w:tc>
        <w:tc>
          <w:tcPr>
            <w:tcW w:w="356" w:type="pct"/>
            <w:shd w:val="clear" w:color="auto" w:fill="auto"/>
            <w:vAlign w:val="center"/>
          </w:tcPr>
          <w:p>
            <w:pPr>
              <w:pStyle w:val="53"/>
            </w:pPr>
            <w:r>
              <w:t>n77</w:t>
            </w:r>
          </w:p>
        </w:tc>
        <w:tc>
          <w:tcPr>
            <w:tcW w:w="356" w:type="pct"/>
            <w:shd w:val="clear" w:color="auto" w:fill="auto"/>
            <w:vAlign w:val="center"/>
          </w:tcPr>
          <w:p>
            <w:pPr>
              <w:pStyle w:val="53"/>
            </w:pPr>
          </w:p>
        </w:tc>
        <w:tc>
          <w:tcPr>
            <w:tcW w:w="356" w:type="pct"/>
            <w:shd w:val="clear" w:color="auto" w:fill="auto"/>
            <w:vAlign w:val="center"/>
          </w:tcPr>
          <w:p>
            <w:pPr>
              <w:pStyle w:val="53"/>
            </w:pPr>
            <w:r>
              <w:t>25</w:t>
            </w:r>
          </w:p>
        </w:tc>
        <w:tc>
          <w:tcPr>
            <w:tcW w:w="356" w:type="pct"/>
            <w:shd w:val="clear" w:color="auto" w:fill="auto"/>
            <w:vAlign w:val="center"/>
          </w:tcPr>
          <w:p>
            <w:pPr>
              <w:pStyle w:val="53"/>
            </w:pPr>
            <w:r>
              <w:t>36</w:t>
            </w:r>
          </w:p>
        </w:tc>
        <w:tc>
          <w:tcPr>
            <w:tcW w:w="356" w:type="pct"/>
            <w:shd w:val="clear" w:color="auto" w:fill="auto"/>
            <w:vAlign w:val="center"/>
          </w:tcPr>
          <w:p>
            <w:pPr>
              <w:pStyle w:val="53"/>
            </w:pPr>
            <w:r>
              <w:t>50</w:t>
            </w:r>
          </w:p>
        </w:tc>
        <w:tc>
          <w:tcPr>
            <w:tcW w:w="356" w:type="pct"/>
          </w:tcPr>
          <w:p>
            <w:pPr>
              <w:pStyle w:val="53"/>
            </w:pPr>
          </w:p>
        </w:tc>
        <w:tc>
          <w:tcPr>
            <w:tcW w:w="356" w:type="pct"/>
          </w:tcPr>
          <w:p>
            <w:pPr>
              <w:pStyle w:val="53"/>
            </w:pPr>
          </w:p>
        </w:tc>
        <w:tc>
          <w:tcPr>
            <w:tcW w:w="356" w:type="pct"/>
            <w:shd w:val="clear" w:color="auto" w:fill="auto"/>
            <w:vAlign w:val="center"/>
          </w:tcPr>
          <w:p>
            <w:pPr>
              <w:pStyle w:val="53"/>
            </w:pPr>
            <w:r>
              <w:t>100</w:t>
            </w:r>
          </w:p>
        </w:tc>
        <w:tc>
          <w:tcPr>
            <w:tcW w:w="356" w:type="pct"/>
            <w:shd w:val="clear" w:color="auto" w:fill="auto"/>
            <w:vAlign w:val="center"/>
          </w:tcPr>
          <w:p>
            <w:pPr>
              <w:pStyle w:val="53"/>
            </w:pPr>
            <w:r>
              <w:t>100</w:t>
            </w:r>
          </w:p>
        </w:tc>
        <w:tc>
          <w:tcPr>
            <w:tcW w:w="356" w:type="pct"/>
            <w:shd w:val="clear" w:color="auto" w:fill="auto"/>
            <w:vAlign w:val="center"/>
          </w:tcPr>
          <w:p>
            <w:pPr>
              <w:pStyle w:val="53"/>
            </w:pPr>
            <w:r>
              <w:t>100</w:t>
            </w:r>
          </w:p>
        </w:tc>
        <w:tc>
          <w:tcPr>
            <w:tcW w:w="356" w:type="pct"/>
            <w:shd w:val="clear" w:color="auto" w:fill="auto"/>
            <w:vAlign w:val="center"/>
          </w:tcPr>
          <w:p>
            <w:pPr>
              <w:pStyle w:val="53"/>
            </w:pPr>
            <w:r>
              <w:t>100</w:t>
            </w:r>
          </w:p>
        </w:tc>
        <w:tc>
          <w:tcPr>
            <w:tcW w:w="356" w:type="pct"/>
            <w:vAlign w:val="center"/>
          </w:tcPr>
          <w:p>
            <w:pPr>
              <w:pStyle w:val="53"/>
            </w:pPr>
            <w:r>
              <w:t>100</w:t>
            </w:r>
          </w:p>
        </w:tc>
        <w:tc>
          <w:tcPr>
            <w:tcW w:w="362" w:type="pct"/>
            <w:shd w:val="clear" w:color="auto" w:fill="auto"/>
            <w:vAlign w:val="center"/>
          </w:tcPr>
          <w:p>
            <w:pPr>
              <w:pStyle w:val="53"/>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6" w:type="pct"/>
            <w:shd w:val="clear" w:color="auto" w:fill="auto"/>
            <w:vAlign w:val="center"/>
          </w:tcPr>
          <w:p>
            <w:pPr>
              <w:pStyle w:val="53"/>
            </w:pPr>
            <w:r>
              <w:t>n3</w:t>
            </w:r>
          </w:p>
        </w:tc>
        <w:tc>
          <w:tcPr>
            <w:tcW w:w="356" w:type="pct"/>
            <w:shd w:val="clear" w:color="auto" w:fill="auto"/>
            <w:vAlign w:val="center"/>
          </w:tcPr>
          <w:p>
            <w:pPr>
              <w:pStyle w:val="53"/>
            </w:pPr>
            <w:r>
              <w:t>n77</w:t>
            </w:r>
          </w:p>
        </w:tc>
        <w:tc>
          <w:tcPr>
            <w:tcW w:w="356" w:type="pct"/>
            <w:shd w:val="clear" w:color="auto" w:fill="auto"/>
            <w:vAlign w:val="center"/>
          </w:tcPr>
          <w:p>
            <w:pPr>
              <w:pStyle w:val="53"/>
            </w:pPr>
          </w:p>
        </w:tc>
        <w:tc>
          <w:tcPr>
            <w:tcW w:w="356" w:type="pct"/>
            <w:shd w:val="clear" w:color="auto" w:fill="auto"/>
            <w:vAlign w:val="center"/>
          </w:tcPr>
          <w:p>
            <w:pPr>
              <w:pStyle w:val="53"/>
            </w:pPr>
            <w:r>
              <w:t>25</w:t>
            </w:r>
          </w:p>
        </w:tc>
        <w:tc>
          <w:tcPr>
            <w:tcW w:w="356" w:type="pct"/>
            <w:shd w:val="clear" w:color="auto" w:fill="auto"/>
            <w:vAlign w:val="center"/>
          </w:tcPr>
          <w:p>
            <w:pPr>
              <w:pStyle w:val="53"/>
            </w:pPr>
            <w:r>
              <w:t>36</w:t>
            </w:r>
          </w:p>
        </w:tc>
        <w:tc>
          <w:tcPr>
            <w:tcW w:w="356" w:type="pct"/>
            <w:shd w:val="clear" w:color="auto" w:fill="auto"/>
            <w:vAlign w:val="center"/>
          </w:tcPr>
          <w:p>
            <w:pPr>
              <w:pStyle w:val="53"/>
            </w:pPr>
            <w:r>
              <w:t>50</w:t>
            </w:r>
          </w:p>
        </w:tc>
        <w:tc>
          <w:tcPr>
            <w:tcW w:w="356" w:type="pct"/>
          </w:tcPr>
          <w:p>
            <w:pPr>
              <w:pStyle w:val="53"/>
            </w:pPr>
          </w:p>
        </w:tc>
        <w:tc>
          <w:tcPr>
            <w:tcW w:w="356" w:type="pct"/>
          </w:tcPr>
          <w:p>
            <w:pPr>
              <w:pStyle w:val="53"/>
            </w:pPr>
          </w:p>
        </w:tc>
        <w:tc>
          <w:tcPr>
            <w:tcW w:w="356" w:type="pct"/>
            <w:shd w:val="clear" w:color="auto" w:fill="auto"/>
            <w:vAlign w:val="center"/>
          </w:tcPr>
          <w:p>
            <w:pPr>
              <w:pStyle w:val="53"/>
            </w:pPr>
            <w:r>
              <w:t>50</w:t>
            </w:r>
          </w:p>
        </w:tc>
        <w:tc>
          <w:tcPr>
            <w:tcW w:w="356" w:type="pct"/>
            <w:shd w:val="clear" w:color="auto" w:fill="auto"/>
            <w:vAlign w:val="center"/>
          </w:tcPr>
          <w:p>
            <w:pPr>
              <w:pStyle w:val="53"/>
            </w:pPr>
            <w:r>
              <w:t>50</w:t>
            </w:r>
          </w:p>
        </w:tc>
        <w:tc>
          <w:tcPr>
            <w:tcW w:w="356" w:type="pct"/>
            <w:shd w:val="clear" w:color="auto" w:fill="auto"/>
            <w:vAlign w:val="center"/>
          </w:tcPr>
          <w:p>
            <w:pPr>
              <w:pStyle w:val="53"/>
            </w:pPr>
            <w:r>
              <w:t>50</w:t>
            </w:r>
          </w:p>
        </w:tc>
        <w:tc>
          <w:tcPr>
            <w:tcW w:w="356" w:type="pct"/>
            <w:shd w:val="clear" w:color="auto" w:fill="auto"/>
            <w:vAlign w:val="center"/>
          </w:tcPr>
          <w:p>
            <w:pPr>
              <w:pStyle w:val="53"/>
            </w:pPr>
            <w:r>
              <w:t>50</w:t>
            </w:r>
          </w:p>
        </w:tc>
        <w:tc>
          <w:tcPr>
            <w:tcW w:w="356" w:type="pct"/>
            <w:vAlign w:val="center"/>
          </w:tcPr>
          <w:p>
            <w:pPr>
              <w:pStyle w:val="53"/>
            </w:pPr>
            <w:r>
              <w:t>50</w:t>
            </w:r>
          </w:p>
        </w:tc>
        <w:tc>
          <w:tcPr>
            <w:tcW w:w="362" w:type="pct"/>
            <w:shd w:val="clear" w:color="auto" w:fill="auto"/>
            <w:vAlign w:val="center"/>
          </w:tcPr>
          <w:p>
            <w:pPr>
              <w:pStyle w:val="53"/>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6" w:type="pct"/>
            <w:shd w:val="clear" w:color="auto" w:fill="auto"/>
            <w:vAlign w:val="center"/>
          </w:tcPr>
          <w:p>
            <w:pPr>
              <w:pStyle w:val="53"/>
            </w:pPr>
            <w:r>
              <w:t>n3</w:t>
            </w:r>
          </w:p>
        </w:tc>
        <w:tc>
          <w:tcPr>
            <w:tcW w:w="356" w:type="pct"/>
            <w:shd w:val="clear" w:color="auto" w:fill="auto"/>
            <w:vAlign w:val="center"/>
          </w:tcPr>
          <w:p>
            <w:pPr>
              <w:pStyle w:val="53"/>
            </w:pPr>
            <w:r>
              <w:t>n78</w:t>
            </w:r>
          </w:p>
        </w:tc>
        <w:tc>
          <w:tcPr>
            <w:tcW w:w="356" w:type="pct"/>
            <w:shd w:val="clear" w:color="auto" w:fill="auto"/>
            <w:vAlign w:val="center"/>
          </w:tcPr>
          <w:p>
            <w:pPr>
              <w:pStyle w:val="53"/>
            </w:pPr>
          </w:p>
        </w:tc>
        <w:tc>
          <w:tcPr>
            <w:tcW w:w="356" w:type="pct"/>
            <w:shd w:val="clear" w:color="auto" w:fill="auto"/>
            <w:vAlign w:val="center"/>
          </w:tcPr>
          <w:p>
            <w:pPr>
              <w:pStyle w:val="53"/>
            </w:pPr>
            <w:r>
              <w:rPr>
                <w:rFonts w:eastAsia="宋体"/>
              </w:rPr>
              <w:t>25</w:t>
            </w:r>
          </w:p>
        </w:tc>
        <w:tc>
          <w:tcPr>
            <w:tcW w:w="356" w:type="pct"/>
            <w:shd w:val="clear" w:color="auto" w:fill="auto"/>
            <w:vAlign w:val="center"/>
          </w:tcPr>
          <w:p>
            <w:pPr>
              <w:pStyle w:val="53"/>
            </w:pPr>
            <w:r>
              <w:rPr>
                <w:rFonts w:eastAsia="宋体"/>
              </w:rPr>
              <w:t>36</w:t>
            </w:r>
          </w:p>
        </w:tc>
        <w:tc>
          <w:tcPr>
            <w:tcW w:w="356" w:type="pct"/>
            <w:shd w:val="clear" w:color="auto" w:fill="auto"/>
            <w:vAlign w:val="center"/>
          </w:tcPr>
          <w:p>
            <w:pPr>
              <w:pStyle w:val="53"/>
            </w:pPr>
            <w:r>
              <w:rPr>
                <w:rFonts w:eastAsia="宋体"/>
              </w:rPr>
              <w:t>50</w:t>
            </w:r>
          </w:p>
        </w:tc>
        <w:tc>
          <w:tcPr>
            <w:tcW w:w="356" w:type="pct"/>
            <w:vAlign w:val="center"/>
          </w:tcPr>
          <w:p>
            <w:pPr>
              <w:pStyle w:val="53"/>
            </w:pPr>
          </w:p>
        </w:tc>
        <w:tc>
          <w:tcPr>
            <w:tcW w:w="356" w:type="pct"/>
            <w:vAlign w:val="center"/>
          </w:tcPr>
          <w:p>
            <w:pPr>
              <w:pStyle w:val="53"/>
            </w:pPr>
          </w:p>
        </w:tc>
        <w:tc>
          <w:tcPr>
            <w:tcW w:w="356" w:type="pct"/>
            <w:shd w:val="clear" w:color="auto" w:fill="auto"/>
            <w:vAlign w:val="center"/>
          </w:tcPr>
          <w:p>
            <w:pPr>
              <w:pStyle w:val="53"/>
            </w:pPr>
            <w:r>
              <w:t>50</w:t>
            </w:r>
          </w:p>
        </w:tc>
        <w:tc>
          <w:tcPr>
            <w:tcW w:w="356" w:type="pct"/>
            <w:shd w:val="clear" w:color="auto" w:fill="auto"/>
            <w:vAlign w:val="center"/>
          </w:tcPr>
          <w:p>
            <w:pPr>
              <w:pStyle w:val="53"/>
            </w:pPr>
            <w:r>
              <w:t>50</w:t>
            </w:r>
          </w:p>
        </w:tc>
        <w:tc>
          <w:tcPr>
            <w:tcW w:w="356" w:type="pct"/>
            <w:shd w:val="clear" w:color="auto" w:fill="auto"/>
            <w:vAlign w:val="center"/>
          </w:tcPr>
          <w:p>
            <w:pPr>
              <w:pStyle w:val="53"/>
            </w:pPr>
            <w:r>
              <w:t>50</w:t>
            </w:r>
          </w:p>
        </w:tc>
        <w:tc>
          <w:tcPr>
            <w:tcW w:w="356" w:type="pct"/>
            <w:shd w:val="clear" w:color="auto" w:fill="auto"/>
            <w:vAlign w:val="center"/>
          </w:tcPr>
          <w:p>
            <w:pPr>
              <w:pStyle w:val="53"/>
            </w:pPr>
            <w:r>
              <w:t>50</w:t>
            </w:r>
          </w:p>
        </w:tc>
        <w:tc>
          <w:tcPr>
            <w:tcW w:w="356" w:type="pct"/>
            <w:vAlign w:val="center"/>
          </w:tcPr>
          <w:p>
            <w:pPr>
              <w:pStyle w:val="53"/>
            </w:pPr>
            <w:r>
              <w:t>50</w:t>
            </w:r>
          </w:p>
        </w:tc>
        <w:tc>
          <w:tcPr>
            <w:tcW w:w="362" w:type="pct"/>
            <w:shd w:val="clear" w:color="auto" w:fill="auto"/>
            <w:vAlign w:val="center"/>
          </w:tcPr>
          <w:p>
            <w:pPr>
              <w:pStyle w:val="53"/>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6" w:type="pct"/>
            <w:shd w:val="clear" w:color="auto" w:fill="auto"/>
            <w:vAlign w:val="center"/>
          </w:tcPr>
          <w:p>
            <w:pPr>
              <w:pStyle w:val="53"/>
            </w:pPr>
            <w:r>
              <w:t>n8</w:t>
            </w:r>
          </w:p>
        </w:tc>
        <w:tc>
          <w:tcPr>
            <w:tcW w:w="356" w:type="pct"/>
            <w:shd w:val="clear" w:color="auto" w:fill="auto"/>
            <w:vAlign w:val="center"/>
          </w:tcPr>
          <w:p>
            <w:pPr>
              <w:pStyle w:val="53"/>
            </w:pPr>
            <w:r>
              <w:t>n78</w:t>
            </w:r>
          </w:p>
        </w:tc>
        <w:tc>
          <w:tcPr>
            <w:tcW w:w="356" w:type="pct"/>
            <w:shd w:val="clear" w:color="auto" w:fill="auto"/>
            <w:vAlign w:val="center"/>
          </w:tcPr>
          <w:p>
            <w:pPr>
              <w:pStyle w:val="53"/>
            </w:pPr>
          </w:p>
        </w:tc>
        <w:tc>
          <w:tcPr>
            <w:tcW w:w="356" w:type="pct"/>
            <w:shd w:val="clear" w:color="auto" w:fill="auto"/>
            <w:vAlign w:val="center"/>
          </w:tcPr>
          <w:p>
            <w:pPr>
              <w:pStyle w:val="53"/>
            </w:pPr>
            <w:r>
              <w:t>16</w:t>
            </w:r>
          </w:p>
        </w:tc>
        <w:tc>
          <w:tcPr>
            <w:tcW w:w="356" w:type="pct"/>
            <w:shd w:val="clear" w:color="auto" w:fill="auto"/>
            <w:vAlign w:val="center"/>
          </w:tcPr>
          <w:p>
            <w:pPr>
              <w:pStyle w:val="53"/>
            </w:pPr>
            <w:r>
              <w:t>25</w:t>
            </w:r>
          </w:p>
        </w:tc>
        <w:tc>
          <w:tcPr>
            <w:tcW w:w="356" w:type="pct"/>
            <w:shd w:val="clear" w:color="auto" w:fill="auto"/>
            <w:vAlign w:val="center"/>
          </w:tcPr>
          <w:p>
            <w:pPr>
              <w:pStyle w:val="53"/>
            </w:pPr>
            <w:r>
              <w:t>25</w:t>
            </w:r>
          </w:p>
        </w:tc>
        <w:tc>
          <w:tcPr>
            <w:tcW w:w="356" w:type="pct"/>
            <w:vAlign w:val="center"/>
          </w:tcPr>
          <w:p>
            <w:pPr>
              <w:pStyle w:val="53"/>
            </w:pPr>
          </w:p>
        </w:tc>
        <w:tc>
          <w:tcPr>
            <w:tcW w:w="356" w:type="pct"/>
            <w:vAlign w:val="center"/>
          </w:tcPr>
          <w:p>
            <w:pPr>
              <w:pStyle w:val="53"/>
            </w:pPr>
          </w:p>
        </w:tc>
        <w:tc>
          <w:tcPr>
            <w:tcW w:w="356" w:type="pct"/>
            <w:shd w:val="clear" w:color="auto" w:fill="auto"/>
            <w:vAlign w:val="center"/>
          </w:tcPr>
          <w:p>
            <w:pPr>
              <w:pStyle w:val="53"/>
            </w:pPr>
            <w:r>
              <w:t>25</w:t>
            </w:r>
          </w:p>
        </w:tc>
        <w:tc>
          <w:tcPr>
            <w:tcW w:w="356" w:type="pct"/>
            <w:shd w:val="clear" w:color="auto" w:fill="auto"/>
            <w:vAlign w:val="center"/>
          </w:tcPr>
          <w:p>
            <w:pPr>
              <w:pStyle w:val="53"/>
            </w:pPr>
            <w:r>
              <w:t>25</w:t>
            </w:r>
          </w:p>
        </w:tc>
        <w:tc>
          <w:tcPr>
            <w:tcW w:w="356" w:type="pct"/>
            <w:shd w:val="clear" w:color="auto" w:fill="auto"/>
            <w:vAlign w:val="center"/>
          </w:tcPr>
          <w:p>
            <w:pPr>
              <w:pStyle w:val="53"/>
            </w:pPr>
            <w:r>
              <w:t>25</w:t>
            </w:r>
          </w:p>
        </w:tc>
        <w:tc>
          <w:tcPr>
            <w:tcW w:w="356" w:type="pct"/>
            <w:shd w:val="clear" w:color="auto" w:fill="auto"/>
            <w:vAlign w:val="center"/>
          </w:tcPr>
          <w:p>
            <w:pPr>
              <w:pStyle w:val="53"/>
            </w:pPr>
            <w:r>
              <w:t>25</w:t>
            </w:r>
          </w:p>
        </w:tc>
        <w:tc>
          <w:tcPr>
            <w:tcW w:w="356" w:type="pct"/>
            <w:vAlign w:val="center"/>
          </w:tcPr>
          <w:p>
            <w:pPr>
              <w:pStyle w:val="53"/>
            </w:pPr>
            <w:r>
              <w:t>25</w:t>
            </w:r>
          </w:p>
        </w:tc>
        <w:tc>
          <w:tcPr>
            <w:tcW w:w="362" w:type="pct"/>
            <w:shd w:val="clear" w:color="auto" w:fill="auto"/>
            <w:vAlign w:val="center"/>
          </w:tcPr>
          <w:p>
            <w:pPr>
              <w:pStyle w:val="53"/>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6" w:type="pct"/>
            <w:shd w:val="clear" w:color="auto" w:fill="auto"/>
            <w:vAlign w:val="center"/>
          </w:tcPr>
          <w:p>
            <w:pPr>
              <w:pStyle w:val="53"/>
            </w:pPr>
            <w:r>
              <w:rPr>
                <w:lang w:eastAsia="zh-CN"/>
              </w:rPr>
              <w:t>n8</w:t>
            </w:r>
          </w:p>
        </w:tc>
        <w:tc>
          <w:tcPr>
            <w:tcW w:w="356" w:type="pct"/>
            <w:shd w:val="clear" w:color="auto" w:fill="auto"/>
            <w:vAlign w:val="center"/>
          </w:tcPr>
          <w:p>
            <w:pPr>
              <w:pStyle w:val="53"/>
            </w:pPr>
            <w:r>
              <w:rPr>
                <w:lang w:eastAsia="ja-JP"/>
              </w:rPr>
              <w:t>n7</w:t>
            </w:r>
            <w:r>
              <w:rPr>
                <w:lang w:eastAsia="zh-CN"/>
              </w:rPr>
              <w:t>9</w:t>
            </w:r>
          </w:p>
        </w:tc>
        <w:tc>
          <w:tcPr>
            <w:tcW w:w="356" w:type="pct"/>
            <w:shd w:val="clear" w:color="auto" w:fill="auto"/>
            <w:vAlign w:val="center"/>
          </w:tcPr>
          <w:p>
            <w:pPr>
              <w:pStyle w:val="53"/>
            </w:pPr>
          </w:p>
        </w:tc>
        <w:tc>
          <w:tcPr>
            <w:tcW w:w="356" w:type="pct"/>
            <w:shd w:val="clear" w:color="auto" w:fill="auto"/>
            <w:vAlign w:val="center"/>
          </w:tcPr>
          <w:p>
            <w:pPr>
              <w:pStyle w:val="53"/>
            </w:pPr>
          </w:p>
        </w:tc>
        <w:tc>
          <w:tcPr>
            <w:tcW w:w="356" w:type="pct"/>
            <w:shd w:val="clear" w:color="auto" w:fill="auto"/>
            <w:vAlign w:val="center"/>
          </w:tcPr>
          <w:p>
            <w:pPr>
              <w:pStyle w:val="53"/>
            </w:pPr>
          </w:p>
        </w:tc>
        <w:tc>
          <w:tcPr>
            <w:tcW w:w="356" w:type="pct"/>
            <w:shd w:val="clear" w:color="auto" w:fill="auto"/>
            <w:vAlign w:val="center"/>
          </w:tcPr>
          <w:p>
            <w:pPr>
              <w:pStyle w:val="53"/>
            </w:pPr>
          </w:p>
        </w:tc>
        <w:tc>
          <w:tcPr>
            <w:tcW w:w="356" w:type="pct"/>
          </w:tcPr>
          <w:p>
            <w:pPr>
              <w:pStyle w:val="53"/>
            </w:pPr>
          </w:p>
        </w:tc>
        <w:tc>
          <w:tcPr>
            <w:tcW w:w="356" w:type="pct"/>
          </w:tcPr>
          <w:p>
            <w:pPr>
              <w:pStyle w:val="53"/>
            </w:pPr>
          </w:p>
        </w:tc>
        <w:tc>
          <w:tcPr>
            <w:tcW w:w="356" w:type="pct"/>
            <w:shd w:val="clear" w:color="auto" w:fill="auto"/>
            <w:vAlign w:val="center"/>
          </w:tcPr>
          <w:p>
            <w:pPr>
              <w:pStyle w:val="53"/>
            </w:pPr>
            <w:r>
              <w:rPr>
                <w:rFonts w:cs="Arial"/>
                <w:lang w:eastAsia="ja-JP"/>
              </w:rPr>
              <w:t>25</w:t>
            </w:r>
          </w:p>
        </w:tc>
        <w:tc>
          <w:tcPr>
            <w:tcW w:w="356" w:type="pct"/>
            <w:shd w:val="clear" w:color="auto" w:fill="auto"/>
            <w:vAlign w:val="center"/>
          </w:tcPr>
          <w:p>
            <w:pPr>
              <w:pStyle w:val="53"/>
            </w:pPr>
            <w:r>
              <w:rPr>
                <w:rFonts w:cs="Arial"/>
                <w:lang w:eastAsia="ja-JP"/>
              </w:rPr>
              <w:t>25</w:t>
            </w:r>
          </w:p>
        </w:tc>
        <w:tc>
          <w:tcPr>
            <w:tcW w:w="356" w:type="pct"/>
            <w:shd w:val="clear" w:color="auto" w:fill="auto"/>
            <w:vAlign w:val="center"/>
          </w:tcPr>
          <w:p>
            <w:pPr>
              <w:pStyle w:val="53"/>
            </w:pPr>
            <w:r>
              <w:rPr>
                <w:rFonts w:cs="Arial"/>
                <w:lang w:eastAsia="ja-JP"/>
              </w:rPr>
              <w:t>25</w:t>
            </w:r>
          </w:p>
        </w:tc>
        <w:tc>
          <w:tcPr>
            <w:tcW w:w="356" w:type="pct"/>
            <w:shd w:val="clear" w:color="auto" w:fill="auto"/>
            <w:vAlign w:val="center"/>
          </w:tcPr>
          <w:p>
            <w:pPr>
              <w:pStyle w:val="53"/>
            </w:pPr>
            <w:r>
              <w:rPr>
                <w:rFonts w:cs="Arial"/>
                <w:lang w:eastAsia="ja-JP"/>
              </w:rPr>
              <w:t>25</w:t>
            </w:r>
          </w:p>
        </w:tc>
        <w:tc>
          <w:tcPr>
            <w:tcW w:w="356" w:type="pct"/>
            <w:vAlign w:val="center"/>
          </w:tcPr>
          <w:p>
            <w:pPr>
              <w:pStyle w:val="53"/>
            </w:pPr>
          </w:p>
        </w:tc>
        <w:tc>
          <w:tcPr>
            <w:tcW w:w="362" w:type="pct"/>
            <w:shd w:val="clear" w:color="auto" w:fill="auto"/>
            <w:vAlign w:val="center"/>
          </w:tcPr>
          <w:p>
            <w:pPr>
              <w:pStyle w:val="53"/>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6" w:type="pct"/>
            <w:shd w:val="clear" w:color="auto" w:fill="auto"/>
            <w:vAlign w:val="center"/>
          </w:tcPr>
          <w:p>
            <w:pPr>
              <w:pStyle w:val="53"/>
              <w:rPr>
                <w:lang w:eastAsia="zh-CN"/>
              </w:rPr>
            </w:pPr>
            <w:r>
              <w:rPr>
                <w:lang w:eastAsia="zh-CN"/>
              </w:rPr>
              <w:t>n28</w:t>
            </w:r>
          </w:p>
        </w:tc>
        <w:tc>
          <w:tcPr>
            <w:tcW w:w="356" w:type="pct"/>
            <w:shd w:val="clear" w:color="auto" w:fill="auto"/>
            <w:vAlign w:val="center"/>
          </w:tcPr>
          <w:p>
            <w:pPr>
              <w:pStyle w:val="53"/>
              <w:rPr>
                <w:lang w:eastAsia="ja-JP"/>
              </w:rPr>
            </w:pPr>
            <w:r>
              <w:rPr>
                <w:lang w:eastAsia="ja-JP"/>
              </w:rPr>
              <w:t>n75</w:t>
            </w:r>
          </w:p>
        </w:tc>
        <w:tc>
          <w:tcPr>
            <w:tcW w:w="356" w:type="pct"/>
            <w:shd w:val="clear" w:color="auto" w:fill="auto"/>
            <w:vAlign w:val="center"/>
          </w:tcPr>
          <w:p>
            <w:pPr>
              <w:pStyle w:val="53"/>
            </w:pPr>
            <w:r>
              <w:rPr>
                <w:rFonts w:eastAsia="Malgun Gothic" w:cs="Arial"/>
              </w:rPr>
              <w:t>12</w:t>
            </w:r>
          </w:p>
        </w:tc>
        <w:tc>
          <w:tcPr>
            <w:tcW w:w="356" w:type="pct"/>
            <w:shd w:val="clear" w:color="auto" w:fill="auto"/>
            <w:vAlign w:val="center"/>
          </w:tcPr>
          <w:p>
            <w:pPr>
              <w:pStyle w:val="53"/>
            </w:pPr>
            <w:r>
              <w:rPr>
                <w:rFonts w:eastAsia="Malgun Gothic" w:cs="Arial"/>
              </w:rPr>
              <w:t>25</w:t>
            </w:r>
          </w:p>
        </w:tc>
        <w:tc>
          <w:tcPr>
            <w:tcW w:w="356" w:type="pct"/>
            <w:shd w:val="clear" w:color="auto" w:fill="auto"/>
            <w:vAlign w:val="center"/>
          </w:tcPr>
          <w:p>
            <w:pPr>
              <w:pStyle w:val="53"/>
            </w:pPr>
            <w:r>
              <w:rPr>
                <w:rFonts w:eastAsia="Malgun Gothic" w:cs="Arial"/>
              </w:rPr>
              <w:t>36</w:t>
            </w:r>
          </w:p>
        </w:tc>
        <w:tc>
          <w:tcPr>
            <w:tcW w:w="356" w:type="pct"/>
            <w:shd w:val="clear" w:color="auto" w:fill="auto"/>
            <w:vAlign w:val="center"/>
          </w:tcPr>
          <w:p>
            <w:pPr>
              <w:pStyle w:val="53"/>
            </w:pPr>
            <w:r>
              <w:rPr>
                <w:rFonts w:eastAsia="Malgun Gothic" w:cs="Arial"/>
              </w:rPr>
              <w:t>50</w:t>
            </w:r>
          </w:p>
        </w:tc>
        <w:tc>
          <w:tcPr>
            <w:tcW w:w="356" w:type="pct"/>
          </w:tcPr>
          <w:p>
            <w:pPr>
              <w:pStyle w:val="53"/>
            </w:pPr>
          </w:p>
        </w:tc>
        <w:tc>
          <w:tcPr>
            <w:tcW w:w="356" w:type="pct"/>
          </w:tcPr>
          <w:p>
            <w:pPr>
              <w:pStyle w:val="53"/>
            </w:pPr>
          </w:p>
        </w:tc>
        <w:tc>
          <w:tcPr>
            <w:tcW w:w="356" w:type="pct"/>
            <w:shd w:val="clear" w:color="auto" w:fill="auto"/>
            <w:vAlign w:val="center"/>
          </w:tcPr>
          <w:p>
            <w:pPr>
              <w:pStyle w:val="53"/>
              <w:rPr>
                <w:rFonts w:cs="Arial"/>
                <w:lang w:eastAsia="ja-JP"/>
              </w:rPr>
            </w:pPr>
          </w:p>
        </w:tc>
        <w:tc>
          <w:tcPr>
            <w:tcW w:w="356" w:type="pct"/>
            <w:shd w:val="clear" w:color="auto" w:fill="auto"/>
            <w:vAlign w:val="center"/>
          </w:tcPr>
          <w:p>
            <w:pPr>
              <w:pStyle w:val="53"/>
              <w:rPr>
                <w:rFonts w:cs="Arial"/>
                <w:lang w:eastAsia="ja-JP"/>
              </w:rPr>
            </w:pPr>
          </w:p>
        </w:tc>
        <w:tc>
          <w:tcPr>
            <w:tcW w:w="356" w:type="pct"/>
            <w:shd w:val="clear" w:color="auto" w:fill="auto"/>
            <w:vAlign w:val="center"/>
          </w:tcPr>
          <w:p>
            <w:pPr>
              <w:pStyle w:val="53"/>
              <w:rPr>
                <w:rFonts w:cs="Arial"/>
                <w:lang w:eastAsia="ja-JP"/>
              </w:rPr>
            </w:pPr>
          </w:p>
        </w:tc>
        <w:tc>
          <w:tcPr>
            <w:tcW w:w="356" w:type="pct"/>
            <w:shd w:val="clear" w:color="auto" w:fill="auto"/>
            <w:vAlign w:val="center"/>
          </w:tcPr>
          <w:p>
            <w:pPr>
              <w:pStyle w:val="53"/>
              <w:rPr>
                <w:rFonts w:cs="Arial"/>
                <w:lang w:eastAsia="ja-JP"/>
              </w:rPr>
            </w:pPr>
          </w:p>
        </w:tc>
        <w:tc>
          <w:tcPr>
            <w:tcW w:w="356" w:type="pct"/>
            <w:vAlign w:val="center"/>
          </w:tcPr>
          <w:p>
            <w:pPr>
              <w:pStyle w:val="53"/>
            </w:pPr>
          </w:p>
        </w:tc>
        <w:tc>
          <w:tcPr>
            <w:tcW w:w="362" w:type="pct"/>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6" w:type="pct"/>
            <w:shd w:val="clear" w:color="auto" w:fill="auto"/>
            <w:vAlign w:val="center"/>
          </w:tcPr>
          <w:p>
            <w:pPr>
              <w:pStyle w:val="53"/>
            </w:pPr>
            <w:r>
              <w:t>n28</w:t>
            </w:r>
          </w:p>
        </w:tc>
        <w:tc>
          <w:tcPr>
            <w:tcW w:w="356" w:type="pct"/>
            <w:shd w:val="clear" w:color="auto" w:fill="auto"/>
            <w:vAlign w:val="center"/>
          </w:tcPr>
          <w:p>
            <w:pPr>
              <w:pStyle w:val="53"/>
            </w:pPr>
            <w:r>
              <w:t>n78</w:t>
            </w:r>
          </w:p>
        </w:tc>
        <w:tc>
          <w:tcPr>
            <w:tcW w:w="356" w:type="pct"/>
            <w:shd w:val="clear" w:color="auto" w:fill="auto"/>
            <w:vAlign w:val="center"/>
          </w:tcPr>
          <w:p>
            <w:pPr>
              <w:pStyle w:val="53"/>
            </w:pPr>
          </w:p>
        </w:tc>
        <w:tc>
          <w:tcPr>
            <w:tcW w:w="356" w:type="pct"/>
            <w:shd w:val="clear" w:color="auto" w:fill="auto"/>
            <w:vAlign w:val="center"/>
          </w:tcPr>
          <w:p>
            <w:pPr>
              <w:pStyle w:val="53"/>
            </w:pPr>
            <w:r>
              <w:t>10</w:t>
            </w:r>
          </w:p>
        </w:tc>
        <w:tc>
          <w:tcPr>
            <w:tcW w:w="356" w:type="pct"/>
            <w:shd w:val="clear" w:color="auto" w:fill="auto"/>
            <w:vAlign w:val="center"/>
          </w:tcPr>
          <w:p>
            <w:pPr>
              <w:pStyle w:val="53"/>
            </w:pPr>
            <w:r>
              <w:t>15</w:t>
            </w:r>
          </w:p>
        </w:tc>
        <w:tc>
          <w:tcPr>
            <w:tcW w:w="356" w:type="pct"/>
            <w:shd w:val="clear" w:color="auto" w:fill="auto"/>
            <w:vAlign w:val="center"/>
          </w:tcPr>
          <w:p>
            <w:pPr>
              <w:pStyle w:val="53"/>
            </w:pPr>
            <w:r>
              <w:t>20</w:t>
            </w:r>
          </w:p>
        </w:tc>
        <w:tc>
          <w:tcPr>
            <w:tcW w:w="356" w:type="pct"/>
          </w:tcPr>
          <w:p>
            <w:pPr>
              <w:pStyle w:val="53"/>
            </w:pPr>
          </w:p>
        </w:tc>
        <w:tc>
          <w:tcPr>
            <w:tcW w:w="356" w:type="pct"/>
          </w:tcPr>
          <w:p>
            <w:pPr>
              <w:pStyle w:val="53"/>
            </w:pPr>
          </w:p>
        </w:tc>
        <w:tc>
          <w:tcPr>
            <w:tcW w:w="356" w:type="pct"/>
            <w:shd w:val="clear" w:color="auto" w:fill="auto"/>
            <w:vAlign w:val="center"/>
          </w:tcPr>
          <w:p>
            <w:pPr>
              <w:pStyle w:val="53"/>
            </w:pPr>
            <w:r>
              <w:t>25</w:t>
            </w:r>
          </w:p>
        </w:tc>
        <w:tc>
          <w:tcPr>
            <w:tcW w:w="356" w:type="pct"/>
            <w:shd w:val="clear" w:color="auto" w:fill="auto"/>
            <w:vAlign w:val="center"/>
          </w:tcPr>
          <w:p>
            <w:pPr>
              <w:pStyle w:val="53"/>
            </w:pPr>
            <w:r>
              <w:t>25</w:t>
            </w:r>
          </w:p>
        </w:tc>
        <w:tc>
          <w:tcPr>
            <w:tcW w:w="356" w:type="pct"/>
            <w:shd w:val="clear" w:color="auto" w:fill="auto"/>
            <w:vAlign w:val="center"/>
          </w:tcPr>
          <w:p>
            <w:pPr>
              <w:pStyle w:val="53"/>
            </w:pPr>
            <w:r>
              <w:t>25</w:t>
            </w:r>
          </w:p>
        </w:tc>
        <w:tc>
          <w:tcPr>
            <w:tcW w:w="356" w:type="pct"/>
            <w:shd w:val="clear" w:color="auto" w:fill="auto"/>
            <w:vAlign w:val="center"/>
          </w:tcPr>
          <w:p>
            <w:pPr>
              <w:pStyle w:val="53"/>
            </w:pPr>
            <w:r>
              <w:t>25</w:t>
            </w:r>
          </w:p>
        </w:tc>
        <w:tc>
          <w:tcPr>
            <w:tcW w:w="356" w:type="pct"/>
            <w:vAlign w:val="center"/>
          </w:tcPr>
          <w:p>
            <w:pPr>
              <w:pStyle w:val="53"/>
            </w:pPr>
            <w:r>
              <w:t>25</w:t>
            </w:r>
          </w:p>
        </w:tc>
        <w:tc>
          <w:tcPr>
            <w:tcW w:w="362" w:type="pct"/>
            <w:shd w:val="clear" w:color="auto" w:fill="auto"/>
            <w:vAlign w:val="center"/>
          </w:tcPr>
          <w:p>
            <w:pPr>
              <w:pStyle w:val="53"/>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6" w:type="pct"/>
            <w:shd w:val="clear" w:color="auto" w:fill="auto"/>
            <w:vAlign w:val="center"/>
          </w:tcPr>
          <w:p>
            <w:pPr>
              <w:pStyle w:val="53"/>
            </w:pPr>
            <w:r>
              <w:rPr>
                <w:lang w:eastAsia="zh-CN"/>
              </w:rPr>
              <w:t>n66</w:t>
            </w:r>
          </w:p>
        </w:tc>
        <w:tc>
          <w:tcPr>
            <w:tcW w:w="356" w:type="pct"/>
            <w:shd w:val="clear" w:color="auto" w:fill="auto"/>
            <w:vAlign w:val="center"/>
          </w:tcPr>
          <w:p>
            <w:pPr>
              <w:pStyle w:val="53"/>
            </w:pPr>
            <w:r>
              <w:rPr>
                <w:lang w:eastAsia="zh-CN"/>
              </w:rPr>
              <w:t>n48</w:t>
            </w:r>
          </w:p>
        </w:tc>
        <w:tc>
          <w:tcPr>
            <w:tcW w:w="356" w:type="pct"/>
            <w:shd w:val="clear" w:color="auto" w:fill="auto"/>
            <w:vAlign w:val="center"/>
          </w:tcPr>
          <w:p>
            <w:pPr>
              <w:pStyle w:val="53"/>
            </w:pPr>
            <w:r>
              <w:rPr>
                <w:lang w:eastAsia="zh-CN"/>
              </w:rPr>
              <w:t>12</w:t>
            </w:r>
          </w:p>
        </w:tc>
        <w:tc>
          <w:tcPr>
            <w:tcW w:w="356" w:type="pct"/>
            <w:shd w:val="clear" w:color="auto" w:fill="auto"/>
            <w:vAlign w:val="center"/>
          </w:tcPr>
          <w:p>
            <w:pPr>
              <w:pStyle w:val="53"/>
            </w:pPr>
            <w:r>
              <w:rPr>
                <w:lang w:eastAsia="zh-CN"/>
              </w:rPr>
              <w:t>25</w:t>
            </w:r>
          </w:p>
        </w:tc>
        <w:tc>
          <w:tcPr>
            <w:tcW w:w="356" w:type="pct"/>
            <w:shd w:val="clear" w:color="auto" w:fill="auto"/>
            <w:vAlign w:val="center"/>
          </w:tcPr>
          <w:p>
            <w:pPr>
              <w:pStyle w:val="53"/>
            </w:pPr>
            <w:r>
              <w:rPr>
                <w:lang w:eastAsia="zh-CN"/>
              </w:rPr>
              <w:t>36</w:t>
            </w:r>
          </w:p>
        </w:tc>
        <w:tc>
          <w:tcPr>
            <w:tcW w:w="356" w:type="pct"/>
            <w:shd w:val="clear" w:color="auto" w:fill="auto"/>
            <w:vAlign w:val="center"/>
          </w:tcPr>
          <w:p>
            <w:pPr>
              <w:pStyle w:val="53"/>
            </w:pPr>
            <w:r>
              <w:rPr>
                <w:lang w:eastAsia="zh-CN"/>
              </w:rPr>
              <w:t>50</w:t>
            </w:r>
          </w:p>
        </w:tc>
        <w:tc>
          <w:tcPr>
            <w:tcW w:w="356" w:type="pct"/>
            <w:vAlign w:val="center"/>
          </w:tcPr>
          <w:p>
            <w:pPr>
              <w:pStyle w:val="53"/>
            </w:pPr>
          </w:p>
        </w:tc>
        <w:tc>
          <w:tcPr>
            <w:tcW w:w="356" w:type="pct"/>
            <w:vAlign w:val="center"/>
          </w:tcPr>
          <w:p>
            <w:pPr>
              <w:pStyle w:val="53"/>
            </w:pPr>
          </w:p>
        </w:tc>
        <w:tc>
          <w:tcPr>
            <w:tcW w:w="356" w:type="pct"/>
            <w:shd w:val="clear" w:color="auto" w:fill="auto"/>
            <w:vAlign w:val="center"/>
          </w:tcPr>
          <w:p>
            <w:pPr>
              <w:pStyle w:val="53"/>
            </w:pPr>
            <w:r>
              <w:rPr>
                <w:lang w:eastAsia="zh-CN"/>
              </w:rPr>
              <w:t>100</w:t>
            </w:r>
          </w:p>
        </w:tc>
        <w:tc>
          <w:tcPr>
            <w:tcW w:w="356" w:type="pct"/>
            <w:shd w:val="clear" w:color="auto" w:fill="auto"/>
            <w:vAlign w:val="center"/>
          </w:tcPr>
          <w:p>
            <w:pPr>
              <w:pStyle w:val="53"/>
            </w:pPr>
            <w:r>
              <w:rPr>
                <w:lang w:eastAsia="zh-CN"/>
              </w:rPr>
              <w:t>128</w:t>
            </w:r>
          </w:p>
        </w:tc>
        <w:tc>
          <w:tcPr>
            <w:tcW w:w="356" w:type="pct"/>
            <w:shd w:val="clear" w:color="auto" w:fill="auto"/>
            <w:vAlign w:val="center"/>
          </w:tcPr>
          <w:p>
            <w:pPr>
              <w:pStyle w:val="53"/>
            </w:pPr>
            <w:r>
              <w:rPr>
                <w:lang w:eastAsia="zh-CN"/>
              </w:rPr>
              <w:t>160</w:t>
            </w:r>
          </w:p>
        </w:tc>
        <w:tc>
          <w:tcPr>
            <w:tcW w:w="356" w:type="pct"/>
            <w:shd w:val="clear" w:color="auto" w:fill="auto"/>
            <w:vAlign w:val="center"/>
          </w:tcPr>
          <w:p>
            <w:pPr>
              <w:pStyle w:val="53"/>
            </w:pPr>
          </w:p>
        </w:tc>
        <w:tc>
          <w:tcPr>
            <w:tcW w:w="356" w:type="pct"/>
            <w:vAlign w:val="center"/>
          </w:tcPr>
          <w:p>
            <w:pPr>
              <w:pStyle w:val="53"/>
            </w:pPr>
            <w:r>
              <w:rPr>
                <w:lang w:eastAsia="zh-CN"/>
              </w:rPr>
              <w:t>200</w:t>
            </w:r>
          </w:p>
        </w:tc>
        <w:tc>
          <w:tcPr>
            <w:tcW w:w="362" w:type="pct"/>
            <w:shd w:val="clear" w:color="auto" w:fill="auto"/>
            <w:vAlign w:val="center"/>
          </w:tcPr>
          <w:p>
            <w:pPr>
              <w:pStyle w:val="53"/>
            </w:pPr>
            <w:r>
              <w:rPr>
                <w:lang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6"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n71</w:t>
            </w:r>
          </w:p>
        </w:tc>
        <w:tc>
          <w:tcPr>
            <w:tcW w:w="356"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n70</w:t>
            </w:r>
          </w:p>
        </w:tc>
        <w:tc>
          <w:tcPr>
            <w:tcW w:w="356"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8</w:t>
            </w:r>
          </w:p>
        </w:tc>
        <w:tc>
          <w:tcPr>
            <w:tcW w:w="356"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16</w:t>
            </w:r>
          </w:p>
        </w:tc>
        <w:tc>
          <w:tcPr>
            <w:tcW w:w="356"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20</w:t>
            </w:r>
          </w:p>
        </w:tc>
        <w:tc>
          <w:tcPr>
            <w:tcW w:w="356"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20</w:t>
            </w:r>
          </w:p>
        </w:tc>
        <w:tc>
          <w:tcPr>
            <w:tcW w:w="356"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20</w:t>
            </w:r>
          </w:p>
        </w:tc>
        <w:tc>
          <w:tcPr>
            <w:tcW w:w="356"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356"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356"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356"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356"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356"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362"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r>
    </w:tbl>
    <w:p>
      <w:pPr>
        <w:rPr>
          <w:rFonts w:eastAsia="MS Mincho"/>
          <w:lang w:eastAsia="ja-JP"/>
        </w:rPr>
      </w:pPr>
    </w:p>
    <w:p>
      <w:pPr>
        <w:pStyle w:val="56"/>
      </w:pPr>
      <w:r>
        <w:rPr>
          <w:rFonts w:eastAsia="MS Mincho"/>
        </w:rPr>
        <w:t>Table 7.3A.0.4-3: Void</w:t>
      </w:r>
    </w:p>
    <w:p>
      <w:pPr>
        <w:pStyle w:val="56"/>
        <w:rPr>
          <w:rFonts w:eastAsia="MS Mincho"/>
        </w:rPr>
      </w:pPr>
      <w:r>
        <w:rPr>
          <w:rFonts w:eastAsia="MS Mincho"/>
        </w:rPr>
        <w:t>Table 7.3A.0.4-3a: Void</w:t>
      </w:r>
    </w:p>
    <w:p>
      <w:pPr>
        <w:rPr>
          <w:rFonts w:eastAsia="MS Mincho"/>
          <w:lang w:eastAsia="ja-JP"/>
        </w:rPr>
      </w:pPr>
      <w:r>
        <w:t xml:space="preserve">Sensitivity degradation is allowed for a band if it is impacted by receiver harmonic mixing due to another band part of the same </w:t>
      </w:r>
      <w:r>
        <w:rPr>
          <w:lang w:eastAsia="zh-CN"/>
        </w:rPr>
        <w:t>CA</w:t>
      </w:r>
      <w:r>
        <w:t xml:space="preserve"> configuration. Reference sensitivity exceptions are specified in Table 7.3</w:t>
      </w:r>
      <w:r>
        <w:rPr>
          <w:lang w:eastAsia="zh-CN"/>
        </w:rPr>
        <w:t>A</w:t>
      </w:r>
      <w:r>
        <w:t>.0.</w:t>
      </w:r>
      <w:r>
        <w:rPr>
          <w:lang w:eastAsia="zh-CN"/>
        </w:rPr>
        <w:t>4</w:t>
      </w:r>
      <w:r>
        <w:t>-</w:t>
      </w:r>
      <w:r>
        <w:rPr>
          <w:lang w:eastAsia="zh-CN"/>
        </w:rPr>
        <w:t>4</w:t>
      </w:r>
      <w:r>
        <w:t xml:space="preserve"> with uplink configuration specified in Table 7.3</w:t>
      </w:r>
      <w:r>
        <w:rPr>
          <w:lang w:eastAsia="zh-CN"/>
        </w:rPr>
        <w:t>A</w:t>
      </w:r>
      <w:r>
        <w:t>.0.</w:t>
      </w:r>
      <w:r>
        <w:rPr>
          <w:lang w:eastAsia="zh-CN"/>
        </w:rPr>
        <w:t>4</w:t>
      </w:r>
      <w:r>
        <w:t>-</w:t>
      </w:r>
      <w:r>
        <w:rPr>
          <w:lang w:eastAsia="zh-CN"/>
        </w:rPr>
        <w:t>4a</w:t>
      </w:r>
      <w:r>
        <w:t>.</w:t>
      </w:r>
    </w:p>
    <w:p>
      <w:pPr>
        <w:pStyle w:val="56"/>
        <w:rPr>
          <w:rFonts w:eastAsia="MS Mincho"/>
          <w:lang w:eastAsia="ja-JP"/>
        </w:rPr>
      </w:pPr>
      <w:r>
        <w:rPr>
          <w:rFonts w:eastAsia="MS Mincho"/>
          <w:lang w:eastAsia="ja-JP"/>
        </w:rPr>
        <w:t xml:space="preserve">Table </w:t>
      </w:r>
      <w:r>
        <w:rPr>
          <w:rFonts w:eastAsia="MS Mincho"/>
        </w:rPr>
        <w:t>7.3A.0.4</w:t>
      </w:r>
      <w:r>
        <w:rPr>
          <w:rFonts w:eastAsia="MS Mincho"/>
          <w:lang w:eastAsia="ja-JP"/>
        </w:rPr>
        <w:t>-4: Reference sensitivity exceptions due to harmonic mixing for CA in NR FR1</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
        <w:gridCol w:w="830"/>
        <w:gridCol w:w="682"/>
        <w:gridCol w:w="745"/>
        <w:gridCol w:w="745"/>
        <w:gridCol w:w="745"/>
        <w:gridCol w:w="745"/>
        <w:gridCol w:w="745"/>
        <w:gridCol w:w="745"/>
        <w:gridCol w:w="745"/>
        <w:gridCol w:w="745"/>
        <w:gridCol w:w="745"/>
        <w:gridCol w:w="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pPr>
              <w:pStyle w:val="52"/>
              <w:rPr>
                <w:rFonts w:eastAsia="MS Mincho"/>
                <w:lang w:eastAsia="ja-JP"/>
              </w:rPr>
            </w:pPr>
            <w:r>
              <w:rPr>
                <w:rFonts w:eastAsia="MS Mincho"/>
                <w:lang w:eastAsia="ja-JP"/>
              </w:rPr>
              <w:t>UL band</w:t>
            </w:r>
          </w:p>
        </w:tc>
        <w:tc>
          <w:tcPr>
            <w:tcW w:w="0" w:type="auto"/>
            <w:shd w:val="clear" w:color="auto" w:fill="auto"/>
          </w:tcPr>
          <w:p>
            <w:pPr>
              <w:pStyle w:val="52"/>
              <w:rPr>
                <w:rFonts w:eastAsia="MS Mincho"/>
                <w:lang w:eastAsia="ja-JP"/>
              </w:rPr>
            </w:pPr>
            <w:r>
              <w:rPr>
                <w:rFonts w:eastAsia="MS Mincho"/>
                <w:lang w:eastAsia="ja-JP"/>
              </w:rPr>
              <w:t>DL band</w:t>
            </w:r>
          </w:p>
        </w:tc>
        <w:tc>
          <w:tcPr>
            <w:tcW w:w="0" w:type="auto"/>
            <w:shd w:val="clear" w:color="auto" w:fill="auto"/>
          </w:tcPr>
          <w:p>
            <w:pPr>
              <w:pStyle w:val="52"/>
              <w:rPr>
                <w:rFonts w:eastAsia="MS Mincho"/>
                <w:lang w:eastAsia="ja-JP"/>
              </w:rPr>
            </w:pPr>
            <w:r>
              <w:rPr>
                <w:rFonts w:eastAsia="MS Mincho"/>
                <w:lang w:eastAsia="ja-JP"/>
              </w:rPr>
              <w:t>5 MHz</w:t>
            </w:r>
          </w:p>
          <w:p>
            <w:pPr>
              <w:pStyle w:val="52"/>
              <w:rPr>
                <w:rFonts w:eastAsia="MS Mincho"/>
                <w:lang w:eastAsia="ja-JP"/>
              </w:rPr>
            </w:pPr>
            <w:r>
              <w:rPr>
                <w:rFonts w:eastAsia="MS Mincho"/>
                <w:lang w:eastAsia="ja-JP"/>
              </w:rPr>
              <w:t>(dB)</w:t>
            </w:r>
          </w:p>
        </w:tc>
        <w:tc>
          <w:tcPr>
            <w:tcW w:w="0" w:type="auto"/>
            <w:shd w:val="clear" w:color="auto" w:fill="auto"/>
          </w:tcPr>
          <w:p>
            <w:pPr>
              <w:pStyle w:val="52"/>
              <w:rPr>
                <w:rFonts w:eastAsia="MS Mincho"/>
                <w:lang w:eastAsia="ja-JP"/>
              </w:rPr>
            </w:pPr>
            <w:r>
              <w:rPr>
                <w:rFonts w:eastAsia="MS Mincho"/>
                <w:lang w:eastAsia="ja-JP"/>
              </w:rPr>
              <w:t>10 MHz</w:t>
            </w:r>
          </w:p>
          <w:p>
            <w:pPr>
              <w:pStyle w:val="52"/>
              <w:rPr>
                <w:rFonts w:eastAsia="MS Mincho"/>
                <w:lang w:eastAsia="ja-JP"/>
              </w:rPr>
            </w:pPr>
            <w:r>
              <w:rPr>
                <w:rFonts w:eastAsia="MS Mincho"/>
                <w:lang w:eastAsia="ja-JP"/>
              </w:rPr>
              <w:t>(dB)</w:t>
            </w:r>
          </w:p>
        </w:tc>
        <w:tc>
          <w:tcPr>
            <w:tcW w:w="0" w:type="auto"/>
            <w:shd w:val="clear" w:color="auto" w:fill="auto"/>
          </w:tcPr>
          <w:p>
            <w:pPr>
              <w:pStyle w:val="52"/>
              <w:rPr>
                <w:rFonts w:eastAsia="MS Mincho"/>
                <w:lang w:eastAsia="ja-JP"/>
              </w:rPr>
            </w:pPr>
            <w:r>
              <w:rPr>
                <w:rFonts w:eastAsia="MS Mincho"/>
                <w:lang w:eastAsia="ja-JP"/>
              </w:rPr>
              <w:t>15 MHz</w:t>
            </w:r>
          </w:p>
          <w:p>
            <w:pPr>
              <w:pStyle w:val="52"/>
              <w:rPr>
                <w:rFonts w:eastAsia="MS Mincho"/>
                <w:lang w:eastAsia="ja-JP"/>
              </w:rPr>
            </w:pPr>
            <w:r>
              <w:rPr>
                <w:rFonts w:eastAsia="MS Mincho"/>
                <w:lang w:eastAsia="ja-JP"/>
              </w:rPr>
              <w:t>(dB)</w:t>
            </w:r>
          </w:p>
        </w:tc>
        <w:tc>
          <w:tcPr>
            <w:tcW w:w="0" w:type="auto"/>
            <w:shd w:val="clear" w:color="auto" w:fill="auto"/>
          </w:tcPr>
          <w:p>
            <w:pPr>
              <w:pStyle w:val="52"/>
              <w:rPr>
                <w:rFonts w:eastAsia="MS Mincho"/>
                <w:lang w:eastAsia="ja-JP"/>
              </w:rPr>
            </w:pPr>
            <w:r>
              <w:rPr>
                <w:rFonts w:eastAsia="MS Mincho"/>
                <w:lang w:eastAsia="ja-JP"/>
              </w:rPr>
              <w:t>20 MHz</w:t>
            </w:r>
          </w:p>
          <w:p>
            <w:pPr>
              <w:pStyle w:val="52"/>
              <w:rPr>
                <w:rFonts w:eastAsia="MS Mincho"/>
                <w:lang w:eastAsia="ja-JP"/>
              </w:rPr>
            </w:pPr>
            <w:r>
              <w:rPr>
                <w:rFonts w:eastAsia="MS Mincho"/>
                <w:lang w:eastAsia="ja-JP"/>
              </w:rPr>
              <w:t>(dB)</w:t>
            </w:r>
          </w:p>
        </w:tc>
        <w:tc>
          <w:tcPr>
            <w:tcW w:w="0" w:type="auto"/>
            <w:shd w:val="clear" w:color="auto" w:fill="auto"/>
          </w:tcPr>
          <w:p>
            <w:pPr>
              <w:pStyle w:val="52"/>
              <w:rPr>
                <w:rFonts w:eastAsia="MS Mincho"/>
                <w:lang w:eastAsia="ja-JP"/>
              </w:rPr>
            </w:pPr>
            <w:r>
              <w:rPr>
                <w:rFonts w:eastAsia="MS Mincho"/>
                <w:lang w:eastAsia="ja-JP"/>
              </w:rPr>
              <w:t>25 MHz</w:t>
            </w:r>
          </w:p>
          <w:p>
            <w:pPr>
              <w:pStyle w:val="52"/>
              <w:rPr>
                <w:rFonts w:eastAsia="MS Mincho"/>
                <w:lang w:eastAsia="ja-JP"/>
              </w:rPr>
            </w:pPr>
            <w:r>
              <w:rPr>
                <w:rFonts w:eastAsia="MS Mincho"/>
                <w:lang w:eastAsia="ja-JP"/>
              </w:rPr>
              <w:t>(dB)</w:t>
            </w:r>
          </w:p>
        </w:tc>
        <w:tc>
          <w:tcPr>
            <w:tcW w:w="0" w:type="auto"/>
            <w:shd w:val="clear" w:color="auto" w:fill="auto"/>
          </w:tcPr>
          <w:p>
            <w:pPr>
              <w:pStyle w:val="52"/>
              <w:rPr>
                <w:rFonts w:eastAsia="MS Mincho"/>
                <w:lang w:eastAsia="ja-JP"/>
              </w:rPr>
            </w:pPr>
            <w:r>
              <w:rPr>
                <w:rFonts w:eastAsia="MS Mincho"/>
                <w:lang w:eastAsia="ja-JP"/>
              </w:rPr>
              <w:t>40 MHz</w:t>
            </w:r>
          </w:p>
          <w:p>
            <w:pPr>
              <w:pStyle w:val="52"/>
              <w:rPr>
                <w:rFonts w:eastAsia="MS Mincho"/>
                <w:lang w:eastAsia="ja-JP"/>
              </w:rPr>
            </w:pPr>
            <w:r>
              <w:rPr>
                <w:rFonts w:eastAsia="MS Mincho"/>
                <w:lang w:eastAsia="ja-JP"/>
              </w:rPr>
              <w:t>(dB)</w:t>
            </w:r>
          </w:p>
        </w:tc>
        <w:tc>
          <w:tcPr>
            <w:tcW w:w="0" w:type="auto"/>
            <w:shd w:val="clear" w:color="auto" w:fill="auto"/>
          </w:tcPr>
          <w:p>
            <w:pPr>
              <w:pStyle w:val="52"/>
              <w:rPr>
                <w:rFonts w:eastAsia="MS Mincho"/>
                <w:lang w:eastAsia="ja-JP"/>
              </w:rPr>
            </w:pPr>
            <w:r>
              <w:rPr>
                <w:rFonts w:eastAsia="MS Mincho"/>
                <w:lang w:eastAsia="ja-JP"/>
              </w:rPr>
              <w:t>50 MHz</w:t>
            </w:r>
          </w:p>
          <w:p>
            <w:pPr>
              <w:pStyle w:val="52"/>
              <w:rPr>
                <w:rFonts w:eastAsia="MS Mincho"/>
                <w:lang w:eastAsia="ja-JP"/>
              </w:rPr>
            </w:pPr>
            <w:r>
              <w:rPr>
                <w:rFonts w:eastAsia="MS Mincho"/>
                <w:lang w:eastAsia="ja-JP"/>
              </w:rPr>
              <w:t>(dB)</w:t>
            </w:r>
          </w:p>
        </w:tc>
        <w:tc>
          <w:tcPr>
            <w:tcW w:w="0" w:type="auto"/>
            <w:shd w:val="clear" w:color="auto" w:fill="auto"/>
          </w:tcPr>
          <w:p>
            <w:pPr>
              <w:pStyle w:val="52"/>
              <w:rPr>
                <w:rFonts w:eastAsia="MS Mincho"/>
                <w:lang w:eastAsia="ja-JP"/>
              </w:rPr>
            </w:pPr>
            <w:r>
              <w:rPr>
                <w:rFonts w:eastAsia="MS Mincho"/>
                <w:lang w:eastAsia="ja-JP"/>
              </w:rPr>
              <w:t>60 MHz</w:t>
            </w:r>
          </w:p>
          <w:p>
            <w:pPr>
              <w:pStyle w:val="52"/>
              <w:rPr>
                <w:rFonts w:eastAsia="MS Mincho"/>
                <w:lang w:eastAsia="ja-JP"/>
              </w:rPr>
            </w:pPr>
            <w:r>
              <w:rPr>
                <w:rFonts w:eastAsia="MS Mincho"/>
                <w:lang w:eastAsia="ja-JP"/>
              </w:rPr>
              <w:t>(dB)</w:t>
            </w:r>
          </w:p>
        </w:tc>
        <w:tc>
          <w:tcPr>
            <w:tcW w:w="0" w:type="auto"/>
            <w:shd w:val="clear" w:color="auto" w:fill="auto"/>
          </w:tcPr>
          <w:p>
            <w:pPr>
              <w:pStyle w:val="52"/>
              <w:rPr>
                <w:rFonts w:eastAsia="MS Mincho"/>
                <w:lang w:eastAsia="ja-JP"/>
              </w:rPr>
            </w:pPr>
            <w:r>
              <w:rPr>
                <w:rFonts w:eastAsia="MS Mincho"/>
                <w:lang w:eastAsia="ja-JP"/>
              </w:rPr>
              <w:t>80 MHz</w:t>
            </w:r>
          </w:p>
          <w:p>
            <w:pPr>
              <w:pStyle w:val="52"/>
              <w:rPr>
                <w:rFonts w:eastAsia="MS Mincho"/>
                <w:lang w:eastAsia="ja-JP"/>
              </w:rPr>
            </w:pPr>
            <w:r>
              <w:rPr>
                <w:rFonts w:eastAsia="MS Mincho"/>
                <w:lang w:eastAsia="ja-JP"/>
              </w:rPr>
              <w:t>(dB)</w:t>
            </w:r>
          </w:p>
        </w:tc>
        <w:tc>
          <w:tcPr>
            <w:tcW w:w="0" w:type="auto"/>
          </w:tcPr>
          <w:p>
            <w:pPr>
              <w:pStyle w:val="52"/>
              <w:rPr>
                <w:rFonts w:eastAsia="MS Mincho"/>
                <w:lang w:eastAsia="ja-JP"/>
              </w:rPr>
            </w:pPr>
            <w:r>
              <w:rPr>
                <w:rFonts w:eastAsia="MS Mincho"/>
                <w:lang w:eastAsia="ja-JP"/>
              </w:rPr>
              <w:t>90 MHz</w:t>
            </w:r>
          </w:p>
          <w:p>
            <w:pPr>
              <w:pStyle w:val="52"/>
              <w:rPr>
                <w:rFonts w:eastAsia="MS Mincho"/>
                <w:lang w:eastAsia="ja-JP"/>
              </w:rPr>
            </w:pPr>
            <w:r>
              <w:rPr>
                <w:rFonts w:eastAsia="MS Mincho"/>
                <w:lang w:eastAsia="ja-JP"/>
              </w:rPr>
              <w:t>(dB)</w:t>
            </w:r>
          </w:p>
        </w:tc>
        <w:tc>
          <w:tcPr>
            <w:tcW w:w="0" w:type="auto"/>
            <w:shd w:val="clear" w:color="auto" w:fill="auto"/>
          </w:tcPr>
          <w:p>
            <w:pPr>
              <w:pStyle w:val="52"/>
              <w:rPr>
                <w:rFonts w:eastAsia="MS Mincho"/>
                <w:lang w:eastAsia="ja-JP"/>
              </w:rPr>
            </w:pPr>
            <w:r>
              <w:rPr>
                <w:rFonts w:eastAsia="MS Mincho"/>
                <w:lang w:eastAsia="ja-JP"/>
              </w:rPr>
              <w:t>100 MHz</w:t>
            </w:r>
          </w:p>
          <w:p>
            <w:pPr>
              <w:pStyle w:val="52"/>
              <w:rPr>
                <w:rFonts w:eastAsia="MS Mincho"/>
                <w:lang w:eastAsia="ja-JP"/>
              </w:rPr>
            </w:pPr>
            <w:r>
              <w:rPr>
                <w:rFonts w:eastAsia="MS Mincho"/>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vAlign w:val="center"/>
          </w:tcPr>
          <w:p>
            <w:pPr>
              <w:pStyle w:val="53"/>
              <w:rPr>
                <w:rFonts w:eastAsia="MS Mincho"/>
                <w:lang w:eastAsia="ja-JP"/>
              </w:rPr>
            </w:pPr>
            <w:r>
              <w:rPr>
                <w:rFonts w:eastAsia="MS Mincho"/>
                <w:lang w:eastAsia="ja-JP"/>
              </w:rPr>
              <w:t>n41</w:t>
            </w:r>
          </w:p>
        </w:tc>
        <w:tc>
          <w:tcPr>
            <w:tcW w:w="0" w:type="auto"/>
            <w:shd w:val="clear" w:color="auto" w:fill="auto"/>
            <w:vAlign w:val="center"/>
          </w:tcPr>
          <w:p>
            <w:pPr>
              <w:pStyle w:val="53"/>
              <w:rPr>
                <w:rFonts w:eastAsia="MS Mincho"/>
                <w:lang w:eastAsia="ja-JP"/>
              </w:rPr>
            </w:pPr>
            <w:r>
              <w:rPr>
                <w:rFonts w:eastAsia="MS Mincho"/>
                <w:lang w:eastAsia="ja-JP"/>
              </w:rPr>
              <w:t>n78</w:t>
            </w:r>
            <w:r>
              <w:rPr>
                <w:rFonts w:eastAsia="MS Mincho"/>
                <w:vertAlign w:val="superscript"/>
                <w:lang w:eastAsia="ja-JP"/>
              </w:rPr>
              <w:t>1</w:t>
            </w:r>
          </w:p>
        </w:tc>
        <w:tc>
          <w:tcPr>
            <w:tcW w:w="0" w:type="auto"/>
            <w:shd w:val="clear" w:color="auto" w:fill="auto"/>
            <w:vAlign w:val="center"/>
          </w:tcPr>
          <w:p>
            <w:pPr>
              <w:pStyle w:val="53"/>
              <w:rPr>
                <w:rFonts w:eastAsia="MS Mincho"/>
                <w:lang w:eastAsia="ja-JP"/>
              </w:rPr>
            </w:pPr>
          </w:p>
        </w:tc>
        <w:tc>
          <w:tcPr>
            <w:tcW w:w="0" w:type="auto"/>
            <w:shd w:val="clear" w:color="auto" w:fill="auto"/>
            <w:vAlign w:val="center"/>
          </w:tcPr>
          <w:p>
            <w:pPr>
              <w:pStyle w:val="53"/>
              <w:rPr>
                <w:rFonts w:eastAsia="MS Mincho"/>
                <w:lang w:eastAsia="ja-JP"/>
              </w:rPr>
            </w:pPr>
            <w:r>
              <w:rPr>
                <w:rFonts w:eastAsia="MS Mincho"/>
                <w:lang w:eastAsia="ja-JP"/>
              </w:rPr>
              <w:t>8.3</w:t>
            </w:r>
          </w:p>
        </w:tc>
        <w:tc>
          <w:tcPr>
            <w:tcW w:w="0" w:type="auto"/>
            <w:shd w:val="clear" w:color="auto" w:fill="auto"/>
            <w:vAlign w:val="center"/>
          </w:tcPr>
          <w:p>
            <w:pPr>
              <w:pStyle w:val="53"/>
              <w:rPr>
                <w:rFonts w:eastAsia="MS Mincho"/>
                <w:lang w:eastAsia="ja-JP"/>
              </w:rPr>
            </w:pPr>
            <w:r>
              <w:rPr>
                <w:rFonts w:eastAsia="MS Mincho"/>
                <w:lang w:eastAsia="ja-JP"/>
              </w:rPr>
              <w:t>8.0</w:t>
            </w:r>
          </w:p>
        </w:tc>
        <w:tc>
          <w:tcPr>
            <w:tcW w:w="0" w:type="auto"/>
            <w:shd w:val="clear" w:color="auto" w:fill="auto"/>
            <w:vAlign w:val="center"/>
          </w:tcPr>
          <w:p>
            <w:pPr>
              <w:pStyle w:val="53"/>
              <w:rPr>
                <w:rFonts w:eastAsia="MS Mincho"/>
                <w:lang w:eastAsia="ja-JP"/>
              </w:rPr>
            </w:pPr>
            <w:r>
              <w:rPr>
                <w:rFonts w:eastAsia="MS Mincho"/>
                <w:lang w:eastAsia="ja-JP"/>
              </w:rPr>
              <w:t>6.9</w:t>
            </w:r>
          </w:p>
        </w:tc>
        <w:tc>
          <w:tcPr>
            <w:tcW w:w="0" w:type="auto"/>
            <w:shd w:val="clear" w:color="auto" w:fill="auto"/>
            <w:vAlign w:val="center"/>
          </w:tcPr>
          <w:p>
            <w:pPr>
              <w:pStyle w:val="53"/>
              <w:rPr>
                <w:rFonts w:eastAsia="MS Mincho"/>
                <w:lang w:eastAsia="ja-JP"/>
              </w:rPr>
            </w:pPr>
          </w:p>
        </w:tc>
        <w:tc>
          <w:tcPr>
            <w:tcW w:w="0" w:type="auto"/>
            <w:shd w:val="clear" w:color="auto" w:fill="auto"/>
            <w:vAlign w:val="center"/>
          </w:tcPr>
          <w:p>
            <w:pPr>
              <w:pStyle w:val="53"/>
              <w:rPr>
                <w:rFonts w:eastAsia="MS Mincho"/>
                <w:lang w:eastAsia="ja-JP"/>
              </w:rPr>
            </w:pPr>
            <w:r>
              <w:rPr>
                <w:rFonts w:eastAsia="MS Mincho"/>
                <w:lang w:eastAsia="ja-JP"/>
              </w:rPr>
              <w:t>3.9</w:t>
            </w:r>
          </w:p>
        </w:tc>
        <w:tc>
          <w:tcPr>
            <w:tcW w:w="0" w:type="auto"/>
            <w:shd w:val="clear" w:color="auto" w:fill="auto"/>
            <w:vAlign w:val="center"/>
          </w:tcPr>
          <w:p>
            <w:pPr>
              <w:pStyle w:val="53"/>
              <w:rPr>
                <w:rFonts w:eastAsia="MS Mincho"/>
                <w:lang w:eastAsia="ja-JP"/>
              </w:rPr>
            </w:pPr>
            <w:r>
              <w:rPr>
                <w:rFonts w:eastAsia="MS Mincho"/>
                <w:lang w:eastAsia="ja-JP"/>
              </w:rPr>
              <w:t>3</w:t>
            </w:r>
          </w:p>
        </w:tc>
        <w:tc>
          <w:tcPr>
            <w:tcW w:w="0" w:type="auto"/>
            <w:shd w:val="clear" w:color="auto" w:fill="auto"/>
            <w:vAlign w:val="center"/>
          </w:tcPr>
          <w:p>
            <w:pPr>
              <w:pStyle w:val="53"/>
              <w:rPr>
                <w:rFonts w:eastAsia="MS Mincho"/>
                <w:lang w:eastAsia="ja-JP"/>
              </w:rPr>
            </w:pPr>
            <w:r>
              <w:rPr>
                <w:rFonts w:eastAsia="MS Mincho"/>
                <w:lang w:eastAsia="ja-JP"/>
              </w:rPr>
              <w:t>2.3</w:t>
            </w:r>
          </w:p>
        </w:tc>
        <w:tc>
          <w:tcPr>
            <w:tcW w:w="0" w:type="auto"/>
            <w:shd w:val="clear" w:color="auto" w:fill="auto"/>
            <w:vAlign w:val="center"/>
          </w:tcPr>
          <w:p>
            <w:pPr>
              <w:pStyle w:val="53"/>
              <w:rPr>
                <w:rFonts w:eastAsia="MS Mincho"/>
                <w:lang w:eastAsia="ja-JP"/>
              </w:rPr>
            </w:pPr>
            <w:r>
              <w:rPr>
                <w:rFonts w:eastAsia="MS Mincho"/>
                <w:lang w:eastAsia="ja-JP"/>
              </w:rPr>
              <w:t>1.2</w:t>
            </w:r>
          </w:p>
        </w:tc>
        <w:tc>
          <w:tcPr>
            <w:tcW w:w="0" w:type="auto"/>
          </w:tcPr>
          <w:p>
            <w:pPr>
              <w:pStyle w:val="53"/>
              <w:rPr>
                <w:rFonts w:eastAsia="MS Mincho"/>
                <w:lang w:eastAsia="ja-JP"/>
              </w:rPr>
            </w:pPr>
          </w:p>
        </w:tc>
        <w:tc>
          <w:tcPr>
            <w:tcW w:w="0" w:type="auto"/>
            <w:shd w:val="clear" w:color="auto" w:fill="auto"/>
            <w:vAlign w:val="center"/>
          </w:tcPr>
          <w:p>
            <w:pPr>
              <w:pStyle w:val="53"/>
              <w:rPr>
                <w:rFonts w:eastAsia="MS Mincho"/>
                <w:lang w:eastAsia="ja-JP"/>
              </w:rPr>
            </w:pPr>
            <w:r>
              <w:rPr>
                <w:rFonts w:eastAsia="MS Mincho"/>
                <w:lang w:eastAsia="ja-JP"/>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vAlign w:val="center"/>
          </w:tcPr>
          <w:p>
            <w:pPr>
              <w:pStyle w:val="53"/>
              <w:rPr>
                <w:rFonts w:eastAsia="MS Mincho"/>
                <w:lang w:eastAsia="ja-JP"/>
              </w:rPr>
            </w:pPr>
            <w:r>
              <w:rPr>
                <w:rFonts w:eastAsia="MS Mincho"/>
                <w:lang w:eastAsia="ja-JP"/>
              </w:rPr>
              <w:t>n78</w:t>
            </w:r>
          </w:p>
        </w:tc>
        <w:tc>
          <w:tcPr>
            <w:tcW w:w="0" w:type="auto"/>
            <w:shd w:val="clear" w:color="auto" w:fill="auto"/>
            <w:vAlign w:val="center"/>
          </w:tcPr>
          <w:p>
            <w:pPr>
              <w:pStyle w:val="53"/>
              <w:rPr>
                <w:rFonts w:eastAsia="MS Mincho"/>
                <w:lang w:eastAsia="ja-JP"/>
              </w:rPr>
            </w:pPr>
            <w:r>
              <w:rPr>
                <w:rFonts w:eastAsia="MS Mincho"/>
                <w:lang w:eastAsia="ja-JP"/>
              </w:rPr>
              <w:t>n41</w:t>
            </w:r>
            <w:r>
              <w:rPr>
                <w:rFonts w:eastAsia="MS Mincho"/>
                <w:vertAlign w:val="superscript"/>
                <w:lang w:eastAsia="ja-JP"/>
              </w:rPr>
              <w:t>2</w:t>
            </w:r>
          </w:p>
        </w:tc>
        <w:tc>
          <w:tcPr>
            <w:tcW w:w="0" w:type="auto"/>
            <w:shd w:val="clear" w:color="auto" w:fill="auto"/>
            <w:vAlign w:val="center"/>
          </w:tcPr>
          <w:p>
            <w:pPr>
              <w:pStyle w:val="53"/>
              <w:rPr>
                <w:rFonts w:eastAsia="MS Mincho"/>
                <w:lang w:eastAsia="ja-JP"/>
              </w:rPr>
            </w:pPr>
          </w:p>
        </w:tc>
        <w:tc>
          <w:tcPr>
            <w:tcW w:w="0" w:type="auto"/>
            <w:shd w:val="clear" w:color="auto" w:fill="auto"/>
            <w:vAlign w:val="center"/>
          </w:tcPr>
          <w:p>
            <w:pPr>
              <w:pStyle w:val="53"/>
              <w:rPr>
                <w:rFonts w:eastAsia="MS Mincho"/>
                <w:lang w:eastAsia="ja-JP"/>
              </w:rPr>
            </w:pPr>
            <w:r>
              <w:rPr>
                <w:rFonts w:eastAsia="MS Mincho"/>
                <w:lang w:eastAsia="ja-JP"/>
              </w:rPr>
              <w:t>10.4</w:t>
            </w:r>
          </w:p>
        </w:tc>
        <w:tc>
          <w:tcPr>
            <w:tcW w:w="0" w:type="auto"/>
            <w:shd w:val="clear" w:color="auto" w:fill="auto"/>
            <w:vAlign w:val="center"/>
          </w:tcPr>
          <w:p>
            <w:pPr>
              <w:pStyle w:val="53"/>
              <w:rPr>
                <w:rFonts w:eastAsia="MS Mincho"/>
                <w:lang w:eastAsia="ja-JP"/>
              </w:rPr>
            </w:pPr>
            <w:r>
              <w:rPr>
                <w:rFonts w:eastAsia="MS Mincho"/>
                <w:lang w:eastAsia="ja-JP"/>
              </w:rPr>
              <w:t>10.4</w:t>
            </w:r>
          </w:p>
        </w:tc>
        <w:tc>
          <w:tcPr>
            <w:tcW w:w="0" w:type="auto"/>
            <w:shd w:val="clear" w:color="auto" w:fill="auto"/>
            <w:vAlign w:val="center"/>
          </w:tcPr>
          <w:p>
            <w:pPr>
              <w:pStyle w:val="53"/>
              <w:rPr>
                <w:rFonts w:eastAsia="MS Mincho"/>
                <w:lang w:eastAsia="ja-JP"/>
              </w:rPr>
            </w:pPr>
            <w:r>
              <w:rPr>
                <w:rFonts w:eastAsia="MS Mincho"/>
                <w:lang w:eastAsia="ja-JP"/>
              </w:rPr>
              <w:t>10.4</w:t>
            </w:r>
          </w:p>
        </w:tc>
        <w:tc>
          <w:tcPr>
            <w:tcW w:w="0" w:type="auto"/>
            <w:shd w:val="clear" w:color="auto" w:fill="auto"/>
            <w:vAlign w:val="center"/>
          </w:tcPr>
          <w:p>
            <w:pPr>
              <w:pStyle w:val="53"/>
              <w:rPr>
                <w:rFonts w:eastAsia="MS Mincho"/>
                <w:lang w:eastAsia="ja-JP"/>
              </w:rPr>
            </w:pPr>
          </w:p>
        </w:tc>
        <w:tc>
          <w:tcPr>
            <w:tcW w:w="0" w:type="auto"/>
            <w:shd w:val="clear" w:color="auto" w:fill="auto"/>
            <w:vAlign w:val="center"/>
          </w:tcPr>
          <w:p>
            <w:pPr>
              <w:pStyle w:val="53"/>
              <w:rPr>
                <w:rFonts w:eastAsia="MS Mincho"/>
                <w:lang w:eastAsia="ja-JP"/>
              </w:rPr>
            </w:pPr>
            <w:r>
              <w:rPr>
                <w:rFonts w:eastAsia="MS Mincho"/>
                <w:lang w:eastAsia="ja-JP"/>
              </w:rPr>
              <w:t>7.2</w:t>
            </w:r>
          </w:p>
        </w:tc>
        <w:tc>
          <w:tcPr>
            <w:tcW w:w="0" w:type="auto"/>
            <w:shd w:val="clear" w:color="auto" w:fill="auto"/>
            <w:vAlign w:val="center"/>
          </w:tcPr>
          <w:p>
            <w:pPr>
              <w:pStyle w:val="53"/>
              <w:rPr>
                <w:rFonts w:eastAsia="MS Mincho"/>
                <w:lang w:eastAsia="ja-JP"/>
              </w:rPr>
            </w:pPr>
            <w:r>
              <w:rPr>
                <w:rFonts w:eastAsia="MS Mincho"/>
                <w:lang w:eastAsia="ja-JP"/>
              </w:rPr>
              <w:t>6.2</w:t>
            </w:r>
          </w:p>
        </w:tc>
        <w:tc>
          <w:tcPr>
            <w:tcW w:w="0" w:type="auto"/>
            <w:shd w:val="clear" w:color="auto" w:fill="auto"/>
            <w:vAlign w:val="center"/>
          </w:tcPr>
          <w:p>
            <w:pPr>
              <w:pStyle w:val="53"/>
              <w:rPr>
                <w:rFonts w:eastAsia="MS Mincho"/>
                <w:lang w:eastAsia="ja-JP"/>
              </w:rPr>
            </w:pPr>
            <w:r>
              <w:rPr>
                <w:rFonts w:eastAsia="MS Mincho"/>
                <w:lang w:eastAsia="ja-JP"/>
              </w:rPr>
              <w:t>5.5</w:t>
            </w:r>
          </w:p>
        </w:tc>
        <w:tc>
          <w:tcPr>
            <w:tcW w:w="0" w:type="auto"/>
            <w:shd w:val="clear" w:color="auto" w:fill="auto"/>
            <w:vAlign w:val="center"/>
          </w:tcPr>
          <w:p>
            <w:pPr>
              <w:pStyle w:val="53"/>
              <w:rPr>
                <w:rFonts w:eastAsia="MS Mincho"/>
                <w:lang w:eastAsia="ja-JP"/>
              </w:rPr>
            </w:pPr>
            <w:r>
              <w:rPr>
                <w:rFonts w:eastAsia="MS Mincho"/>
                <w:lang w:eastAsia="ja-JP"/>
              </w:rPr>
              <w:t>4.5</w:t>
            </w:r>
          </w:p>
        </w:tc>
        <w:tc>
          <w:tcPr>
            <w:tcW w:w="0" w:type="auto"/>
          </w:tcPr>
          <w:p>
            <w:pPr>
              <w:pStyle w:val="53"/>
              <w:rPr>
                <w:rFonts w:eastAsia="MS Mincho"/>
                <w:lang w:eastAsia="ja-JP"/>
              </w:rPr>
            </w:pPr>
          </w:p>
        </w:tc>
        <w:tc>
          <w:tcPr>
            <w:tcW w:w="0" w:type="auto"/>
            <w:shd w:val="clear" w:color="auto" w:fill="auto"/>
            <w:vAlign w:val="center"/>
          </w:tcPr>
          <w:p>
            <w:pPr>
              <w:pStyle w:val="53"/>
              <w:rPr>
                <w:rFonts w:eastAsia="MS Mincho"/>
                <w:lang w:eastAsia="ja-JP"/>
              </w:rPr>
            </w:pPr>
            <w:r>
              <w:rPr>
                <w:rFonts w:eastAsia="MS Mincho"/>
                <w:lang w:eastAsia="ja-JP"/>
              </w:rPr>
              <w:t>4.5</w:t>
            </w:r>
          </w:p>
        </w:tc>
      </w:tr>
    </w:tbl>
    <w:p>
      <w:pPr>
        <w:rPr>
          <w:rFonts w:eastAsia="MS Mincho"/>
          <w:lang w:eastAsia="ja-JP"/>
        </w:rPr>
      </w:pPr>
    </w:p>
    <w:p>
      <w:pPr>
        <w:pStyle w:val="56"/>
        <w:rPr>
          <w:rFonts w:eastAsia="MS Mincho"/>
          <w:lang w:eastAsia="ja-JP"/>
        </w:rPr>
      </w:pPr>
      <w:r>
        <w:rPr>
          <w:rFonts w:eastAsia="MS Mincho"/>
          <w:lang w:eastAsia="ja-JP"/>
        </w:rPr>
        <w:t xml:space="preserve">Table </w:t>
      </w:r>
      <w:r>
        <w:rPr>
          <w:rFonts w:eastAsia="MS Mincho"/>
        </w:rPr>
        <w:t>7.3A.0.4-4a</w:t>
      </w:r>
      <w:r>
        <w:rPr>
          <w:rFonts w:eastAsia="MS Mincho"/>
          <w:lang w:eastAsia="ja-JP"/>
        </w:rPr>
        <w:t>: Uplink configuration for reference sensitivity exceptions due to receiver harmonic mixing for CA in NR FR1</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721"/>
        <w:gridCol w:w="656"/>
        <w:gridCol w:w="610"/>
        <w:gridCol w:w="649"/>
        <w:gridCol w:w="649"/>
        <w:gridCol w:w="649"/>
        <w:gridCol w:w="649"/>
        <w:gridCol w:w="649"/>
        <w:gridCol w:w="649"/>
        <w:gridCol w:w="649"/>
        <w:gridCol w:w="649"/>
        <w:gridCol w:w="587"/>
        <w:gridCol w:w="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21" w:type="dxa"/>
            <w:shd w:val="clear" w:color="auto" w:fill="auto"/>
          </w:tcPr>
          <w:p>
            <w:pPr>
              <w:pStyle w:val="52"/>
              <w:rPr>
                <w:rFonts w:eastAsia="MS Mincho"/>
                <w:lang w:eastAsia="ja-JP"/>
              </w:rPr>
            </w:pPr>
            <w:r>
              <w:rPr>
                <w:rFonts w:eastAsia="MS Mincho"/>
                <w:lang w:eastAsia="ja-JP"/>
              </w:rPr>
              <w:t>UL band</w:t>
            </w:r>
          </w:p>
        </w:tc>
        <w:tc>
          <w:tcPr>
            <w:tcW w:w="721" w:type="dxa"/>
            <w:shd w:val="clear" w:color="auto" w:fill="auto"/>
          </w:tcPr>
          <w:p>
            <w:pPr>
              <w:pStyle w:val="52"/>
              <w:rPr>
                <w:rFonts w:eastAsia="MS Mincho"/>
                <w:lang w:eastAsia="ja-JP"/>
              </w:rPr>
            </w:pPr>
            <w:r>
              <w:rPr>
                <w:rFonts w:eastAsia="MS Mincho"/>
                <w:lang w:eastAsia="ja-JP"/>
              </w:rPr>
              <w:t>DL band</w:t>
            </w:r>
          </w:p>
        </w:tc>
        <w:tc>
          <w:tcPr>
            <w:tcW w:w="656" w:type="dxa"/>
          </w:tcPr>
          <w:p>
            <w:pPr>
              <w:pStyle w:val="52"/>
              <w:rPr>
                <w:rFonts w:eastAsia="MS Mincho"/>
                <w:lang w:eastAsia="ja-JP"/>
              </w:rPr>
            </w:pPr>
            <w:r>
              <w:rPr>
                <w:rFonts w:eastAsia="MS Mincho"/>
                <w:lang w:eastAsia="ja-JP"/>
              </w:rPr>
              <w:t>SCS</w:t>
            </w:r>
          </w:p>
          <w:p>
            <w:pPr>
              <w:pStyle w:val="52"/>
              <w:rPr>
                <w:rFonts w:eastAsia="MS Mincho"/>
                <w:lang w:eastAsia="ja-JP"/>
              </w:rPr>
            </w:pPr>
            <w:r>
              <w:rPr>
                <w:rFonts w:eastAsia="MS Mincho"/>
                <w:lang w:eastAsia="ja-JP"/>
              </w:rPr>
              <w:t>(kHz)</w:t>
            </w:r>
          </w:p>
        </w:tc>
        <w:tc>
          <w:tcPr>
            <w:tcW w:w="610" w:type="dxa"/>
            <w:shd w:val="clear" w:color="auto" w:fill="auto"/>
          </w:tcPr>
          <w:p>
            <w:pPr>
              <w:pStyle w:val="52"/>
              <w:rPr>
                <w:rFonts w:eastAsia="MS Mincho"/>
                <w:lang w:eastAsia="ja-JP"/>
              </w:rPr>
            </w:pPr>
            <w:r>
              <w:rPr>
                <w:rFonts w:eastAsia="MS Mincho"/>
                <w:lang w:eastAsia="ja-JP"/>
              </w:rPr>
              <w:t>5 MHz</w:t>
            </w:r>
          </w:p>
        </w:tc>
        <w:tc>
          <w:tcPr>
            <w:tcW w:w="649" w:type="dxa"/>
            <w:shd w:val="clear" w:color="auto" w:fill="auto"/>
          </w:tcPr>
          <w:p>
            <w:pPr>
              <w:pStyle w:val="52"/>
              <w:rPr>
                <w:rFonts w:eastAsia="MS Mincho"/>
                <w:lang w:eastAsia="ja-JP"/>
              </w:rPr>
            </w:pPr>
            <w:r>
              <w:rPr>
                <w:rFonts w:eastAsia="MS Mincho"/>
                <w:lang w:eastAsia="ja-JP"/>
              </w:rPr>
              <w:t>10 MHz</w:t>
            </w:r>
          </w:p>
        </w:tc>
        <w:tc>
          <w:tcPr>
            <w:tcW w:w="649" w:type="dxa"/>
            <w:shd w:val="clear" w:color="auto" w:fill="auto"/>
          </w:tcPr>
          <w:p>
            <w:pPr>
              <w:pStyle w:val="52"/>
              <w:rPr>
                <w:rFonts w:eastAsia="MS Mincho"/>
                <w:lang w:eastAsia="ja-JP"/>
              </w:rPr>
            </w:pPr>
            <w:r>
              <w:rPr>
                <w:rFonts w:eastAsia="MS Mincho"/>
                <w:lang w:eastAsia="ja-JP"/>
              </w:rPr>
              <w:t>15 MHz</w:t>
            </w:r>
          </w:p>
        </w:tc>
        <w:tc>
          <w:tcPr>
            <w:tcW w:w="649" w:type="dxa"/>
            <w:shd w:val="clear" w:color="auto" w:fill="auto"/>
          </w:tcPr>
          <w:p>
            <w:pPr>
              <w:pStyle w:val="52"/>
              <w:rPr>
                <w:rFonts w:eastAsia="MS Mincho"/>
                <w:lang w:eastAsia="ja-JP"/>
              </w:rPr>
            </w:pPr>
            <w:r>
              <w:rPr>
                <w:rFonts w:eastAsia="MS Mincho"/>
                <w:lang w:eastAsia="ja-JP"/>
              </w:rPr>
              <w:t>20 MHz</w:t>
            </w:r>
          </w:p>
        </w:tc>
        <w:tc>
          <w:tcPr>
            <w:tcW w:w="649" w:type="dxa"/>
            <w:shd w:val="clear" w:color="auto" w:fill="auto"/>
          </w:tcPr>
          <w:p>
            <w:pPr>
              <w:pStyle w:val="52"/>
              <w:rPr>
                <w:rFonts w:eastAsia="MS Mincho"/>
                <w:lang w:eastAsia="ja-JP"/>
              </w:rPr>
            </w:pPr>
            <w:r>
              <w:rPr>
                <w:rFonts w:eastAsia="MS Mincho"/>
                <w:lang w:eastAsia="ja-JP"/>
              </w:rPr>
              <w:t>25 MHz</w:t>
            </w:r>
          </w:p>
        </w:tc>
        <w:tc>
          <w:tcPr>
            <w:tcW w:w="649" w:type="dxa"/>
            <w:shd w:val="clear" w:color="auto" w:fill="auto"/>
          </w:tcPr>
          <w:p>
            <w:pPr>
              <w:pStyle w:val="52"/>
              <w:rPr>
                <w:rFonts w:eastAsia="MS Mincho"/>
                <w:lang w:eastAsia="ja-JP"/>
              </w:rPr>
            </w:pPr>
            <w:r>
              <w:rPr>
                <w:rFonts w:eastAsia="MS Mincho"/>
                <w:lang w:eastAsia="ja-JP"/>
              </w:rPr>
              <w:t>40 MHz</w:t>
            </w:r>
          </w:p>
        </w:tc>
        <w:tc>
          <w:tcPr>
            <w:tcW w:w="649" w:type="dxa"/>
            <w:shd w:val="clear" w:color="auto" w:fill="auto"/>
          </w:tcPr>
          <w:p>
            <w:pPr>
              <w:pStyle w:val="52"/>
              <w:rPr>
                <w:rFonts w:eastAsia="MS Mincho"/>
                <w:lang w:eastAsia="ja-JP"/>
              </w:rPr>
            </w:pPr>
            <w:r>
              <w:rPr>
                <w:rFonts w:eastAsia="MS Mincho"/>
                <w:lang w:eastAsia="ja-JP"/>
              </w:rPr>
              <w:t>50 MHz</w:t>
            </w:r>
          </w:p>
        </w:tc>
        <w:tc>
          <w:tcPr>
            <w:tcW w:w="649" w:type="dxa"/>
            <w:shd w:val="clear" w:color="auto" w:fill="auto"/>
          </w:tcPr>
          <w:p>
            <w:pPr>
              <w:pStyle w:val="52"/>
              <w:rPr>
                <w:rFonts w:eastAsia="MS Mincho"/>
                <w:lang w:eastAsia="ja-JP"/>
              </w:rPr>
            </w:pPr>
            <w:r>
              <w:rPr>
                <w:rFonts w:eastAsia="MS Mincho"/>
                <w:lang w:eastAsia="ja-JP"/>
              </w:rPr>
              <w:t>60 MHz</w:t>
            </w:r>
          </w:p>
        </w:tc>
        <w:tc>
          <w:tcPr>
            <w:tcW w:w="649" w:type="dxa"/>
            <w:shd w:val="clear" w:color="auto" w:fill="auto"/>
          </w:tcPr>
          <w:p>
            <w:pPr>
              <w:pStyle w:val="52"/>
              <w:rPr>
                <w:rFonts w:eastAsia="MS Mincho"/>
                <w:lang w:eastAsia="ja-JP"/>
              </w:rPr>
            </w:pPr>
            <w:r>
              <w:rPr>
                <w:rFonts w:eastAsia="MS Mincho"/>
                <w:lang w:eastAsia="ja-JP"/>
              </w:rPr>
              <w:t>80 MHz</w:t>
            </w:r>
          </w:p>
        </w:tc>
        <w:tc>
          <w:tcPr>
            <w:tcW w:w="587" w:type="dxa"/>
          </w:tcPr>
          <w:p>
            <w:pPr>
              <w:pStyle w:val="52"/>
              <w:rPr>
                <w:rFonts w:eastAsia="MS Mincho"/>
                <w:lang w:eastAsia="ja-JP"/>
              </w:rPr>
            </w:pPr>
            <w:r>
              <w:rPr>
                <w:rFonts w:eastAsia="MS Mincho"/>
                <w:lang w:eastAsia="ja-JP"/>
              </w:rPr>
              <w:t>90 MHz</w:t>
            </w:r>
          </w:p>
        </w:tc>
        <w:tc>
          <w:tcPr>
            <w:tcW w:w="719" w:type="dxa"/>
            <w:shd w:val="clear" w:color="auto" w:fill="auto"/>
          </w:tcPr>
          <w:p>
            <w:pPr>
              <w:pStyle w:val="52"/>
              <w:rPr>
                <w:rFonts w:eastAsia="MS Mincho"/>
                <w:lang w:eastAsia="ja-JP"/>
              </w:rPr>
            </w:pPr>
            <w:r>
              <w:rPr>
                <w:rFonts w:eastAsia="MS Mincho"/>
                <w:lang w:eastAsia="ja-JP"/>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21" w:type="dxa"/>
            <w:shd w:val="clear" w:color="auto" w:fill="auto"/>
            <w:vAlign w:val="center"/>
          </w:tcPr>
          <w:p>
            <w:pPr>
              <w:pStyle w:val="53"/>
              <w:rPr>
                <w:rFonts w:eastAsia="MS Mincho"/>
                <w:lang w:eastAsia="ja-JP"/>
              </w:rPr>
            </w:pPr>
            <w:r>
              <w:rPr>
                <w:rFonts w:eastAsia="MS Mincho"/>
                <w:lang w:eastAsia="ja-JP"/>
              </w:rPr>
              <w:t>n41</w:t>
            </w:r>
          </w:p>
        </w:tc>
        <w:tc>
          <w:tcPr>
            <w:tcW w:w="721" w:type="dxa"/>
            <w:shd w:val="clear" w:color="auto" w:fill="auto"/>
            <w:vAlign w:val="center"/>
          </w:tcPr>
          <w:p>
            <w:pPr>
              <w:pStyle w:val="53"/>
              <w:rPr>
                <w:rFonts w:eastAsia="MS Mincho"/>
                <w:lang w:eastAsia="ja-JP"/>
              </w:rPr>
            </w:pPr>
            <w:r>
              <w:rPr>
                <w:rFonts w:eastAsia="MS Mincho"/>
                <w:lang w:eastAsia="ja-JP"/>
              </w:rPr>
              <w:t>n78</w:t>
            </w:r>
          </w:p>
        </w:tc>
        <w:tc>
          <w:tcPr>
            <w:tcW w:w="656" w:type="dxa"/>
            <w:vAlign w:val="center"/>
          </w:tcPr>
          <w:p>
            <w:pPr>
              <w:pStyle w:val="53"/>
              <w:rPr>
                <w:rFonts w:eastAsia="MS Mincho"/>
                <w:lang w:eastAsia="ja-JP"/>
              </w:rPr>
            </w:pPr>
            <w:r>
              <w:rPr>
                <w:rFonts w:eastAsia="MS Mincho"/>
                <w:lang w:eastAsia="ja-JP"/>
              </w:rPr>
              <w:t>30</w:t>
            </w:r>
          </w:p>
        </w:tc>
        <w:tc>
          <w:tcPr>
            <w:tcW w:w="610" w:type="dxa"/>
            <w:shd w:val="clear" w:color="auto" w:fill="auto"/>
            <w:vAlign w:val="center"/>
          </w:tcPr>
          <w:p>
            <w:pPr>
              <w:pStyle w:val="53"/>
              <w:rPr>
                <w:rFonts w:eastAsia="MS Mincho"/>
                <w:lang w:eastAsia="ja-JP"/>
              </w:rPr>
            </w:pPr>
          </w:p>
        </w:tc>
        <w:tc>
          <w:tcPr>
            <w:tcW w:w="649" w:type="dxa"/>
            <w:shd w:val="clear" w:color="auto" w:fill="auto"/>
            <w:vAlign w:val="center"/>
          </w:tcPr>
          <w:p>
            <w:pPr>
              <w:pStyle w:val="53"/>
              <w:rPr>
                <w:rFonts w:eastAsia="MS Mincho"/>
                <w:lang w:eastAsia="ja-JP"/>
              </w:rPr>
            </w:pPr>
            <w:r>
              <w:rPr>
                <w:rFonts w:eastAsia="MS Mincho"/>
                <w:lang w:eastAsia="ja-JP"/>
              </w:rPr>
              <w:t>24</w:t>
            </w:r>
          </w:p>
        </w:tc>
        <w:tc>
          <w:tcPr>
            <w:tcW w:w="649" w:type="dxa"/>
            <w:shd w:val="clear" w:color="auto" w:fill="auto"/>
            <w:vAlign w:val="center"/>
          </w:tcPr>
          <w:p>
            <w:pPr>
              <w:pStyle w:val="53"/>
              <w:rPr>
                <w:rFonts w:eastAsia="MS Mincho"/>
                <w:lang w:eastAsia="ja-JP"/>
              </w:rPr>
            </w:pPr>
            <w:r>
              <w:rPr>
                <w:rFonts w:eastAsia="MS Mincho"/>
                <w:lang w:eastAsia="ja-JP"/>
              </w:rPr>
              <w:t>24</w:t>
            </w:r>
          </w:p>
        </w:tc>
        <w:tc>
          <w:tcPr>
            <w:tcW w:w="649" w:type="dxa"/>
            <w:shd w:val="clear" w:color="auto" w:fill="auto"/>
            <w:vAlign w:val="center"/>
          </w:tcPr>
          <w:p>
            <w:pPr>
              <w:pStyle w:val="53"/>
              <w:rPr>
                <w:rFonts w:eastAsia="MS Mincho"/>
                <w:lang w:eastAsia="ja-JP"/>
              </w:rPr>
            </w:pPr>
            <w:r>
              <w:rPr>
                <w:rFonts w:eastAsia="MS Mincho"/>
                <w:lang w:eastAsia="ja-JP"/>
              </w:rPr>
              <w:t>24</w:t>
            </w:r>
          </w:p>
        </w:tc>
        <w:tc>
          <w:tcPr>
            <w:tcW w:w="649" w:type="dxa"/>
            <w:shd w:val="clear" w:color="auto" w:fill="auto"/>
            <w:vAlign w:val="center"/>
          </w:tcPr>
          <w:p>
            <w:pPr>
              <w:pStyle w:val="53"/>
              <w:rPr>
                <w:rFonts w:eastAsia="MS Mincho"/>
                <w:lang w:eastAsia="ja-JP"/>
              </w:rPr>
            </w:pPr>
          </w:p>
        </w:tc>
        <w:tc>
          <w:tcPr>
            <w:tcW w:w="649" w:type="dxa"/>
            <w:shd w:val="clear" w:color="auto" w:fill="auto"/>
            <w:vAlign w:val="center"/>
          </w:tcPr>
          <w:p>
            <w:pPr>
              <w:pStyle w:val="53"/>
              <w:rPr>
                <w:rFonts w:eastAsia="MS Mincho"/>
                <w:lang w:eastAsia="ja-JP"/>
              </w:rPr>
            </w:pPr>
            <w:r>
              <w:rPr>
                <w:rFonts w:eastAsia="MS Mincho"/>
                <w:lang w:eastAsia="ja-JP"/>
              </w:rPr>
              <w:t>24</w:t>
            </w:r>
          </w:p>
        </w:tc>
        <w:tc>
          <w:tcPr>
            <w:tcW w:w="649" w:type="dxa"/>
            <w:shd w:val="clear" w:color="auto" w:fill="auto"/>
            <w:vAlign w:val="center"/>
          </w:tcPr>
          <w:p>
            <w:pPr>
              <w:pStyle w:val="53"/>
              <w:rPr>
                <w:rFonts w:eastAsia="MS Mincho"/>
                <w:lang w:eastAsia="ja-JP"/>
              </w:rPr>
            </w:pPr>
            <w:r>
              <w:rPr>
                <w:rFonts w:eastAsia="MS Mincho"/>
                <w:lang w:eastAsia="ja-JP"/>
              </w:rPr>
              <w:t>24</w:t>
            </w:r>
          </w:p>
        </w:tc>
        <w:tc>
          <w:tcPr>
            <w:tcW w:w="649" w:type="dxa"/>
            <w:shd w:val="clear" w:color="auto" w:fill="auto"/>
            <w:vAlign w:val="center"/>
          </w:tcPr>
          <w:p>
            <w:pPr>
              <w:pStyle w:val="53"/>
              <w:rPr>
                <w:rFonts w:eastAsia="MS Mincho"/>
                <w:lang w:eastAsia="ja-JP"/>
              </w:rPr>
            </w:pPr>
            <w:r>
              <w:rPr>
                <w:rFonts w:eastAsia="MS Mincho"/>
                <w:lang w:eastAsia="ja-JP"/>
              </w:rPr>
              <w:t>24</w:t>
            </w:r>
          </w:p>
        </w:tc>
        <w:tc>
          <w:tcPr>
            <w:tcW w:w="649" w:type="dxa"/>
            <w:shd w:val="clear" w:color="auto" w:fill="auto"/>
            <w:vAlign w:val="center"/>
          </w:tcPr>
          <w:p>
            <w:pPr>
              <w:pStyle w:val="53"/>
              <w:rPr>
                <w:rFonts w:eastAsia="MS Mincho"/>
                <w:lang w:eastAsia="ja-JP"/>
              </w:rPr>
            </w:pPr>
            <w:r>
              <w:rPr>
                <w:rFonts w:eastAsia="MS Mincho"/>
                <w:lang w:eastAsia="ja-JP"/>
              </w:rPr>
              <w:t>24</w:t>
            </w:r>
          </w:p>
        </w:tc>
        <w:tc>
          <w:tcPr>
            <w:tcW w:w="587" w:type="dxa"/>
            <w:vAlign w:val="center"/>
          </w:tcPr>
          <w:p>
            <w:pPr>
              <w:pStyle w:val="53"/>
              <w:rPr>
                <w:rFonts w:eastAsia="MS Mincho"/>
                <w:lang w:eastAsia="ja-JP"/>
              </w:rPr>
            </w:pPr>
            <w:r>
              <w:rPr>
                <w:rFonts w:eastAsia="MS Mincho"/>
                <w:lang w:eastAsia="ja-JP"/>
              </w:rPr>
              <w:t>24</w:t>
            </w:r>
          </w:p>
        </w:tc>
        <w:tc>
          <w:tcPr>
            <w:tcW w:w="719" w:type="dxa"/>
            <w:shd w:val="clear" w:color="auto" w:fill="auto"/>
            <w:vAlign w:val="center"/>
          </w:tcPr>
          <w:p>
            <w:pPr>
              <w:pStyle w:val="53"/>
              <w:rPr>
                <w:rFonts w:eastAsia="MS Mincho"/>
                <w:lang w:eastAsia="ja-JP"/>
              </w:rPr>
            </w:pPr>
            <w:r>
              <w:rPr>
                <w:rFonts w:eastAsia="MS Mincho"/>
                <w:lang w:eastAsia="ja-JP"/>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21" w:type="dxa"/>
            <w:shd w:val="clear" w:color="auto" w:fill="auto"/>
            <w:vAlign w:val="center"/>
          </w:tcPr>
          <w:p>
            <w:pPr>
              <w:pStyle w:val="53"/>
              <w:rPr>
                <w:rFonts w:eastAsia="MS Mincho"/>
                <w:lang w:eastAsia="ja-JP"/>
              </w:rPr>
            </w:pPr>
            <w:r>
              <w:rPr>
                <w:rFonts w:eastAsia="MS Mincho"/>
                <w:lang w:eastAsia="ja-JP"/>
              </w:rPr>
              <w:t>n78</w:t>
            </w:r>
          </w:p>
        </w:tc>
        <w:tc>
          <w:tcPr>
            <w:tcW w:w="721" w:type="dxa"/>
            <w:shd w:val="clear" w:color="auto" w:fill="auto"/>
            <w:vAlign w:val="center"/>
          </w:tcPr>
          <w:p>
            <w:pPr>
              <w:pStyle w:val="53"/>
              <w:rPr>
                <w:rFonts w:eastAsia="MS Mincho"/>
                <w:lang w:eastAsia="ja-JP"/>
              </w:rPr>
            </w:pPr>
            <w:r>
              <w:rPr>
                <w:rFonts w:eastAsia="MS Mincho"/>
                <w:lang w:eastAsia="ja-JP"/>
              </w:rPr>
              <w:t>n41</w:t>
            </w:r>
          </w:p>
        </w:tc>
        <w:tc>
          <w:tcPr>
            <w:tcW w:w="656" w:type="dxa"/>
            <w:vAlign w:val="center"/>
          </w:tcPr>
          <w:p>
            <w:pPr>
              <w:pStyle w:val="53"/>
              <w:rPr>
                <w:rFonts w:eastAsia="MS Mincho"/>
                <w:lang w:eastAsia="ja-JP"/>
              </w:rPr>
            </w:pPr>
            <w:r>
              <w:rPr>
                <w:rFonts w:eastAsia="MS Mincho"/>
                <w:lang w:eastAsia="ja-JP"/>
              </w:rPr>
              <w:t>30</w:t>
            </w:r>
          </w:p>
        </w:tc>
        <w:tc>
          <w:tcPr>
            <w:tcW w:w="610" w:type="dxa"/>
            <w:shd w:val="clear" w:color="auto" w:fill="auto"/>
            <w:vAlign w:val="center"/>
          </w:tcPr>
          <w:p>
            <w:pPr>
              <w:pStyle w:val="53"/>
              <w:rPr>
                <w:rFonts w:eastAsia="MS Mincho"/>
                <w:lang w:eastAsia="ja-JP"/>
              </w:rPr>
            </w:pPr>
          </w:p>
        </w:tc>
        <w:tc>
          <w:tcPr>
            <w:tcW w:w="649" w:type="dxa"/>
            <w:shd w:val="clear" w:color="auto" w:fill="auto"/>
            <w:vAlign w:val="center"/>
          </w:tcPr>
          <w:p>
            <w:pPr>
              <w:pStyle w:val="53"/>
              <w:rPr>
                <w:rFonts w:eastAsia="MS Mincho"/>
                <w:lang w:eastAsia="ja-JP"/>
              </w:rPr>
            </w:pPr>
            <w:r>
              <w:rPr>
                <w:rFonts w:eastAsia="MS Mincho"/>
                <w:lang w:eastAsia="ja-JP"/>
              </w:rPr>
              <w:t>50</w:t>
            </w:r>
          </w:p>
        </w:tc>
        <w:tc>
          <w:tcPr>
            <w:tcW w:w="649" w:type="dxa"/>
            <w:shd w:val="clear" w:color="auto" w:fill="auto"/>
            <w:vAlign w:val="center"/>
          </w:tcPr>
          <w:p>
            <w:pPr>
              <w:pStyle w:val="53"/>
              <w:rPr>
                <w:rFonts w:eastAsia="MS Mincho"/>
                <w:lang w:eastAsia="ja-JP"/>
              </w:rPr>
            </w:pPr>
            <w:r>
              <w:rPr>
                <w:rFonts w:eastAsia="MS Mincho"/>
                <w:lang w:eastAsia="ja-JP"/>
              </w:rPr>
              <w:t>50</w:t>
            </w:r>
          </w:p>
        </w:tc>
        <w:tc>
          <w:tcPr>
            <w:tcW w:w="649" w:type="dxa"/>
            <w:shd w:val="clear" w:color="auto" w:fill="auto"/>
            <w:vAlign w:val="center"/>
          </w:tcPr>
          <w:p>
            <w:pPr>
              <w:pStyle w:val="53"/>
              <w:rPr>
                <w:rFonts w:eastAsia="MS Mincho"/>
                <w:lang w:eastAsia="ja-JP"/>
              </w:rPr>
            </w:pPr>
            <w:r>
              <w:rPr>
                <w:rFonts w:eastAsia="MS Mincho"/>
                <w:lang w:eastAsia="ja-JP"/>
              </w:rPr>
              <w:t>50</w:t>
            </w:r>
          </w:p>
        </w:tc>
        <w:tc>
          <w:tcPr>
            <w:tcW w:w="649" w:type="dxa"/>
            <w:shd w:val="clear" w:color="auto" w:fill="auto"/>
            <w:vAlign w:val="center"/>
          </w:tcPr>
          <w:p>
            <w:pPr>
              <w:pStyle w:val="53"/>
              <w:rPr>
                <w:rFonts w:eastAsia="MS Mincho"/>
                <w:lang w:eastAsia="ja-JP"/>
              </w:rPr>
            </w:pPr>
          </w:p>
        </w:tc>
        <w:tc>
          <w:tcPr>
            <w:tcW w:w="649" w:type="dxa"/>
            <w:shd w:val="clear" w:color="auto" w:fill="auto"/>
            <w:vAlign w:val="center"/>
          </w:tcPr>
          <w:p>
            <w:pPr>
              <w:pStyle w:val="53"/>
              <w:rPr>
                <w:rFonts w:eastAsia="MS Mincho"/>
                <w:lang w:eastAsia="ja-JP"/>
              </w:rPr>
            </w:pPr>
            <w:r>
              <w:rPr>
                <w:rFonts w:eastAsia="MS Mincho"/>
                <w:lang w:eastAsia="ja-JP"/>
              </w:rPr>
              <w:t>50</w:t>
            </w:r>
          </w:p>
        </w:tc>
        <w:tc>
          <w:tcPr>
            <w:tcW w:w="649" w:type="dxa"/>
            <w:shd w:val="clear" w:color="auto" w:fill="auto"/>
            <w:vAlign w:val="center"/>
          </w:tcPr>
          <w:p>
            <w:pPr>
              <w:pStyle w:val="53"/>
              <w:rPr>
                <w:rFonts w:eastAsia="MS Mincho"/>
                <w:lang w:eastAsia="ja-JP"/>
              </w:rPr>
            </w:pPr>
            <w:r>
              <w:rPr>
                <w:rFonts w:eastAsia="MS Mincho"/>
                <w:lang w:eastAsia="ja-JP"/>
              </w:rPr>
              <w:t>50</w:t>
            </w:r>
          </w:p>
        </w:tc>
        <w:tc>
          <w:tcPr>
            <w:tcW w:w="649" w:type="dxa"/>
            <w:shd w:val="clear" w:color="auto" w:fill="auto"/>
            <w:vAlign w:val="center"/>
          </w:tcPr>
          <w:p>
            <w:pPr>
              <w:pStyle w:val="53"/>
              <w:rPr>
                <w:rFonts w:eastAsia="MS Mincho"/>
                <w:lang w:eastAsia="ja-JP"/>
              </w:rPr>
            </w:pPr>
            <w:r>
              <w:rPr>
                <w:rFonts w:eastAsia="MS Mincho"/>
                <w:lang w:eastAsia="ja-JP"/>
              </w:rPr>
              <w:t>50</w:t>
            </w:r>
          </w:p>
        </w:tc>
        <w:tc>
          <w:tcPr>
            <w:tcW w:w="649" w:type="dxa"/>
            <w:shd w:val="clear" w:color="auto" w:fill="auto"/>
            <w:vAlign w:val="center"/>
          </w:tcPr>
          <w:p>
            <w:pPr>
              <w:pStyle w:val="53"/>
              <w:rPr>
                <w:rFonts w:eastAsia="MS Mincho"/>
                <w:lang w:eastAsia="ja-JP"/>
              </w:rPr>
            </w:pPr>
            <w:r>
              <w:rPr>
                <w:rFonts w:eastAsia="MS Mincho"/>
                <w:lang w:eastAsia="ja-JP"/>
              </w:rPr>
              <w:t>50</w:t>
            </w:r>
          </w:p>
        </w:tc>
        <w:tc>
          <w:tcPr>
            <w:tcW w:w="587" w:type="dxa"/>
            <w:vAlign w:val="center"/>
          </w:tcPr>
          <w:p>
            <w:pPr>
              <w:pStyle w:val="53"/>
              <w:rPr>
                <w:rFonts w:eastAsia="MS Mincho"/>
                <w:lang w:eastAsia="ja-JP"/>
              </w:rPr>
            </w:pPr>
            <w:r>
              <w:rPr>
                <w:rFonts w:eastAsia="MS Mincho"/>
                <w:lang w:eastAsia="ja-JP"/>
              </w:rPr>
              <w:t>50</w:t>
            </w:r>
          </w:p>
        </w:tc>
        <w:tc>
          <w:tcPr>
            <w:tcW w:w="719" w:type="dxa"/>
            <w:shd w:val="clear" w:color="auto" w:fill="auto"/>
            <w:vAlign w:val="center"/>
          </w:tcPr>
          <w:p>
            <w:pPr>
              <w:pStyle w:val="53"/>
              <w:rPr>
                <w:rFonts w:eastAsia="MS Mincho"/>
                <w:lang w:eastAsia="ja-JP"/>
              </w:rPr>
            </w:pPr>
            <w:r>
              <w:rPr>
                <w:rFonts w:eastAsia="MS Mincho"/>
                <w:lang w:eastAsia="ja-JP"/>
              </w:rPr>
              <w:t>50</w:t>
            </w:r>
          </w:p>
        </w:tc>
      </w:tr>
    </w:tbl>
    <w:p>
      <w:pPr>
        <w:pStyle w:val="4"/>
        <w:rPr>
          <w:ins w:id="323" w:author="JIN GAO" w:date="2022-02-08T12:12:56Z"/>
          <w:color w:val="FF0000"/>
        </w:rPr>
      </w:pPr>
      <w:r>
        <w:rPr>
          <w:color w:val="FF0000"/>
        </w:rPr>
        <w:t>&lt;Unchanged Text Skipped&gt;</w:t>
      </w:r>
    </w:p>
    <w:p>
      <w:pPr>
        <w:pStyle w:val="5"/>
      </w:pPr>
      <w:bookmarkStart w:id="8" w:name="_Toc36227078"/>
      <w:bookmarkStart w:id="9" w:name="_Toc27478364"/>
      <w:r>
        <w:t>7.3A.0.5</w:t>
      </w:r>
      <w:r>
        <w:tab/>
      </w:r>
      <w:bookmarkStart w:id="10" w:name="OLE_LINK1"/>
      <w:r>
        <w:t>Reference sensitivity exceptions due to intermodulation interference</w:t>
      </w:r>
      <w:bookmarkEnd w:id="10"/>
      <w:r>
        <w:t xml:space="preserve"> due to 2UL CA</w:t>
      </w:r>
      <w:bookmarkEnd w:id="8"/>
      <w:bookmarkEnd w:id="9"/>
    </w:p>
    <w:p>
      <w:pPr>
        <w:rPr>
          <w:lang w:eastAsia="zh-CN"/>
        </w:rPr>
      </w:pPr>
      <w:r>
        <w:rPr>
          <w:lang w:eastAsia="zh-CN"/>
        </w:rPr>
        <w:t xml:space="preserve">For inter-band carrier aggregation with uplink assigned to two NR bands given in Table </w:t>
      </w:r>
      <w:r>
        <w:t>7.3A.0.5</w:t>
      </w:r>
      <w:r>
        <w:rPr>
          <w:lang w:eastAsia="zh-CN"/>
        </w:rPr>
        <w:t>-1 the reference sensitivity is defined only for the specific uplink and downlink test points specified in Table 7.3A.0.5-1. For these test points the reference sensitivity requirement specified in Table 7.3.2.3-1 and Table 7.3.2.3-2 are relaxed by the amount of the corresponding parameter MSD given in Table 7.3A.0.5-1.</w:t>
      </w:r>
    </w:p>
    <w:p>
      <w:pPr>
        <w:pStyle w:val="56"/>
        <w:rPr>
          <w:lang w:eastAsia="zh-CN"/>
        </w:rPr>
      </w:pPr>
      <w:r>
        <w:rPr>
          <w:lang w:eastAsia="zh-CN"/>
        </w:rPr>
        <w:t>Table 7.3A.0.5-1: 2DL/2UL interband Reference sensitivity QPSK P</w:t>
      </w:r>
      <w:r>
        <w:rPr>
          <w:vertAlign w:val="subscript"/>
          <w:lang w:eastAsia="zh-CN"/>
        </w:rPr>
        <w:t>REFSENS</w:t>
      </w:r>
      <w:r>
        <w:rPr>
          <w:lang w:eastAsia="zh-CN"/>
        </w:rPr>
        <w:t xml:space="preserve"> and uplink/downlink configurations</w:t>
      </w:r>
    </w:p>
    <w:tbl>
      <w:tblPr>
        <w:tblStyle w:val="43"/>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52"/>
            </w:pPr>
            <w:r>
              <w:t xml:space="preserve"> Band / Channel bandwidth / N</w:t>
            </w:r>
            <w:r>
              <w:rPr>
                <w:vertAlign w:val="subscript"/>
              </w:rPr>
              <w:t>RB</w:t>
            </w:r>
            <w:r>
              <w:t xml:space="preserve"> / Duplex mode</w:t>
            </w:r>
          </w:p>
        </w:tc>
        <w:tc>
          <w:tcPr>
            <w:tcW w:w="1057" w:type="dxa"/>
            <w:tcBorders>
              <w:top w:val="single" w:color="auto" w:sz="4" w:space="0"/>
              <w:left w:val="single" w:color="auto" w:sz="4" w:space="0"/>
              <w:bottom w:val="single" w:color="auto" w:sz="4" w:space="0"/>
              <w:right w:val="single" w:color="auto" w:sz="4" w:space="0"/>
            </w:tcBorders>
          </w:tcPr>
          <w:p>
            <w:pPr>
              <w:pStyle w:val="52"/>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NR</w:t>
            </w:r>
            <w:r>
              <w:t xml:space="preserve"> </w:t>
            </w:r>
            <w:r>
              <w:rPr>
                <w:lang w:eastAsia="zh-CN"/>
              </w:rPr>
              <w:t>CA</w:t>
            </w:r>
          </w:p>
          <w:p>
            <w:pPr>
              <w:pStyle w:val="52"/>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Duplex mode</w:t>
            </w:r>
          </w:p>
        </w:tc>
        <w:tc>
          <w:tcPr>
            <w:tcW w:w="10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3"/>
              <w:rPr>
                <w:lang w:eastAsia="ja-JP"/>
              </w:rPr>
            </w:pPr>
            <w:r>
              <w:rPr>
                <w:rFonts w:eastAsia="宋体"/>
                <w:lang w:eastAsia="zh-Hans"/>
              </w:rPr>
              <w:t>CA_n1A-n3A</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zh-Hans"/>
              </w:rPr>
              <w:t>n1</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1950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23</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rPr>
                <w:szCs w:val="22"/>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3"/>
              <w:rPr>
                <w:lang w:eastAsia="ja-JP"/>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zh-Hans"/>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1855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lang w:eastAsia="zh-Han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rPr>
                <w:szCs w:val="22"/>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CA</w:t>
            </w:r>
            <w:r>
              <w:rPr>
                <w:rFonts w:ascii="Arial" w:hAnsi="Arial" w:eastAsia="宋体"/>
                <w:sz w:val="18"/>
                <w:lang w:eastAsia="ja-JP"/>
              </w:rPr>
              <w:t>_</w:t>
            </w:r>
            <w:r>
              <w:rPr>
                <w:rFonts w:ascii="Arial" w:hAnsi="Arial" w:eastAsia="宋体"/>
                <w:sz w:val="18"/>
                <w:lang w:eastAsia="zh-CN"/>
              </w:rPr>
              <w:t>n</w:t>
            </w:r>
            <w:r>
              <w:rPr>
                <w:rFonts w:ascii="Arial" w:hAnsi="Arial" w:eastAsia="宋体"/>
                <w:sz w:val="18"/>
                <w:lang w:eastAsia="ja-JP"/>
              </w:rPr>
              <w:t>1A-n78A</w:t>
            </w:r>
          </w:p>
        </w:tc>
        <w:tc>
          <w:tcPr>
            <w:tcW w:w="1146"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n1</w:t>
            </w:r>
          </w:p>
        </w:tc>
        <w:tc>
          <w:tcPr>
            <w:tcW w:w="960"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zh-CN"/>
              </w:rPr>
              <w:t>1950</w:t>
            </w:r>
          </w:p>
        </w:tc>
        <w:tc>
          <w:tcPr>
            <w:tcW w:w="964"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5</w:t>
            </w:r>
          </w:p>
        </w:tc>
        <w:tc>
          <w:tcPr>
            <w:tcW w:w="960"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25</w:t>
            </w:r>
          </w:p>
        </w:tc>
        <w:tc>
          <w:tcPr>
            <w:tcW w:w="960"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zh-CN"/>
              </w:rPr>
              <w:t>8.0</w:t>
            </w:r>
          </w:p>
        </w:tc>
        <w:tc>
          <w:tcPr>
            <w:tcW w:w="828"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FDD</w:t>
            </w:r>
          </w:p>
        </w:tc>
        <w:tc>
          <w:tcPr>
            <w:tcW w:w="1057"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p>
        </w:tc>
        <w:tc>
          <w:tcPr>
            <w:tcW w:w="1146"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p>
        </w:tc>
        <w:tc>
          <w:tcPr>
            <w:tcW w:w="960"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p>
        </w:tc>
        <w:tc>
          <w:tcPr>
            <w:tcW w:w="964"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p>
        </w:tc>
        <w:tc>
          <w:tcPr>
            <w:tcW w:w="960"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p>
        </w:tc>
        <w:tc>
          <w:tcPr>
            <w:tcW w:w="960"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ja-JP"/>
              </w:rPr>
              <w:t>10.7</w:t>
            </w:r>
            <w:r>
              <w:rPr>
                <w:rFonts w:ascii="Arial" w:hAnsi="Arial" w:eastAsia="宋体"/>
                <w:sz w:val="18"/>
                <w:vertAlign w:val="superscript"/>
                <w:lang w:eastAsia="en-US"/>
              </w:rPr>
              <w:t>5</w:t>
            </w:r>
          </w:p>
        </w:tc>
        <w:tc>
          <w:tcPr>
            <w:tcW w:w="828"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p>
        </w:tc>
        <w:tc>
          <w:tcPr>
            <w:tcW w:w="1057"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zh-CN"/>
              </w:rPr>
              <w:t>3710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zh-CN"/>
              </w:rPr>
              <w:t>3710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4" w:author="JIN GAO" w:date="2022-02-08T12:16:51Z"/>
        </w:trPr>
        <w:tc>
          <w:tcPr>
            <w:tcW w:w="2007" w:type="dxa"/>
            <w:vMerge w:val="restart"/>
            <w:tcBorders>
              <w:top w:val="single" w:color="auto" w:sz="4" w:space="0"/>
              <w:left w:val="single" w:color="auto" w:sz="4" w:space="0"/>
              <w:right w:val="single" w:color="auto" w:sz="4" w:space="0"/>
            </w:tcBorders>
            <w:vAlign w:val="center"/>
          </w:tcPr>
          <w:p>
            <w:pPr>
              <w:pStyle w:val="53"/>
              <w:rPr>
                <w:ins w:id="325" w:author="JIN GAO" w:date="2022-02-08T12:16:51Z"/>
                <w:lang w:eastAsia="zh-CN"/>
              </w:rPr>
            </w:pPr>
            <w:ins w:id="326" w:author="JIN GAO" w:date="2022-02-08T12:17:18Z">
              <w:r>
                <w:rPr>
                  <w:rFonts w:hint="eastAsia"/>
                  <w:lang w:eastAsia="zh-CN"/>
                </w:rPr>
                <w:t>CA_n3A-n5A</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ins w:id="327" w:author="JIN GAO" w:date="2022-02-08T12:16:51Z"/>
                <w:lang w:eastAsia="zh-CN"/>
              </w:rPr>
            </w:pPr>
            <w:ins w:id="328" w:author="JIN GAO" w:date="2022-02-08T12:17:45Z">
              <w:r>
                <w:rPr>
                  <w:rFonts w:cs="Arial"/>
                </w:rPr>
                <w:t>n3</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329" w:author="JIN GAO" w:date="2022-02-08T12:16:51Z"/>
                <w:lang w:eastAsia="ja-JP"/>
              </w:rPr>
            </w:pPr>
            <w:ins w:id="330" w:author="JIN GAO" w:date="2022-02-08T12:18:06Z">
              <w:r>
                <w:rPr>
                  <w:rFonts w:cs="Arial"/>
                </w:rPr>
                <w:t>1771</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ins w:id="331" w:author="JIN GAO" w:date="2022-02-08T12:16:51Z"/>
                <w:rFonts w:hint="default" w:eastAsia="宋体"/>
                <w:lang w:val="en-US" w:eastAsia="zh-CN"/>
              </w:rPr>
            </w:pPr>
            <w:ins w:id="332" w:author="JIN GAO" w:date="2022-02-08T12:18:36Z">
              <w:r>
                <w:rPr>
                  <w:rFonts w:hint="eastAsia" w:eastAsia="宋体"/>
                  <w:lang w:val="en-US" w:eastAsia="zh-CN"/>
                </w:rPr>
                <w:t>1</w:t>
              </w:r>
            </w:ins>
            <w:ins w:id="333" w:author="JIN GAO" w:date="2022-02-08T12:18:37Z">
              <w:r>
                <w:rPr>
                  <w:rFonts w:hint="eastAsia" w:eastAsia="宋体"/>
                  <w:lang w:val="en-US" w:eastAsia="zh-CN"/>
                </w:rPr>
                <w:t>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334" w:author="JIN GAO" w:date="2022-02-08T12:16:51Z"/>
                <w:rFonts w:hint="default" w:eastAsia="宋体"/>
                <w:lang w:val="en-US" w:eastAsia="zh-CN"/>
              </w:rPr>
            </w:pPr>
            <w:ins w:id="335" w:author="JIN GAO" w:date="2022-02-08T12:19:20Z">
              <w:r>
                <w:rPr>
                  <w:rFonts w:hint="eastAsia" w:eastAsia="宋体"/>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336" w:author="JIN GAO" w:date="2022-02-08T12:16:51Z"/>
                <w:lang w:eastAsia="ja-JP"/>
              </w:rPr>
            </w:pPr>
            <w:ins w:id="337" w:author="JIN GAO" w:date="2022-02-08T12:19:34Z">
              <w:r>
                <w:rPr>
                  <w:rFonts w:cs="Arial"/>
                </w:rPr>
                <w:t>1866</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ins w:id="338" w:author="JIN GAO" w:date="2022-02-08T12:16:51Z"/>
                <w:rFonts w:hint="eastAsia" w:eastAsia="宋体"/>
                <w:lang w:val="en-US" w:eastAsia="zh-CN"/>
              </w:rPr>
            </w:pPr>
            <w:ins w:id="339" w:author="JIN GAO" w:date="2022-02-08T12:20:05Z">
              <w:r>
                <w:rPr>
                  <w:rFonts w:hint="eastAsia" w:eastAsia="宋体"/>
                  <w:lang w:val="en-US" w:eastAsia="zh-CN"/>
                </w:rPr>
                <w:t>4</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ins w:id="340" w:author="JIN GAO" w:date="2022-02-08T12:16:51Z"/>
              </w:rPr>
            </w:pPr>
            <w:ins w:id="341" w:author="JIN GAO" w:date="2022-02-08T12:20:21Z">
              <w:r>
                <w:rPr/>
                <w:t>FDD</w:t>
              </w:r>
            </w:ins>
          </w:p>
        </w:tc>
        <w:tc>
          <w:tcPr>
            <w:tcW w:w="1057" w:type="dxa"/>
            <w:tcBorders>
              <w:top w:val="single" w:color="auto" w:sz="4" w:space="0"/>
              <w:left w:val="single" w:color="auto" w:sz="4" w:space="0"/>
              <w:bottom w:val="single" w:color="auto" w:sz="4" w:space="0"/>
              <w:right w:val="single" w:color="auto" w:sz="4" w:space="0"/>
            </w:tcBorders>
          </w:tcPr>
          <w:p>
            <w:pPr>
              <w:pStyle w:val="53"/>
              <w:rPr>
                <w:ins w:id="342" w:author="JIN GAO" w:date="2022-02-08T12:16:51Z"/>
              </w:rPr>
            </w:pPr>
            <w:ins w:id="343" w:author="JIN GAO" w:date="2022-02-08T12:20:42Z">
              <w:r>
                <w:rPr>
                  <w:rFonts w:cs="Arial"/>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4" w:author="JIN GAO" w:date="2022-02-08T12:16:51Z"/>
        </w:trPr>
        <w:tc>
          <w:tcPr>
            <w:tcW w:w="2007" w:type="dxa"/>
            <w:vMerge w:val="continue"/>
            <w:tcBorders>
              <w:left w:val="single" w:color="auto" w:sz="4" w:space="0"/>
              <w:bottom w:val="single" w:color="auto" w:sz="4" w:space="0"/>
              <w:right w:val="single" w:color="auto" w:sz="4" w:space="0"/>
            </w:tcBorders>
            <w:vAlign w:val="center"/>
          </w:tcPr>
          <w:p>
            <w:pPr>
              <w:pStyle w:val="53"/>
              <w:rPr>
                <w:ins w:id="345" w:author="JIN GAO" w:date="2022-02-08T12:16:51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ins w:id="346" w:author="JIN GAO" w:date="2022-02-08T12:16:51Z"/>
                <w:lang w:eastAsia="zh-CN"/>
              </w:rPr>
            </w:pPr>
            <w:ins w:id="347" w:author="JIN GAO" w:date="2022-02-08T12:17:52Z">
              <w:r>
                <w:rPr>
                  <w:rFonts w:hint="eastAsia"/>
                  <w:lang w:eastAsia="zh-CN"/>
                </w:rPr>
                <w:t>n5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348" w:author="JIN GAO" w:date="2022-02-08T12:16:51Z"/>
                <w:lang w:eastAsia="ja-JP"/>
              </w:rPr>
            </w:pPr>
            <w:ins w:id="349" w:author="JIN GAO" w:date="2022-02-08T12:18:13Z">
              <w:r>
                <w:rPr>
                  <w:rFonts w:cs="Arial"/>
                </w:rPr>
                <w:t>838</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ins w:id="350" w:author="JIN GAO" w:date="2022-02-08T12:16:51Z"/>
                <w:rFonts w:hint="eastAsia" w:eastAsia="宋体"/>
                <w:lang w:val="en-US" w:eastAsia="zh-CN"/>
              </w:rPr>
            </w:pPr>
            <w:ins w:id="351" w:author="JIN GAO" w:date="2022-02-08T12:18:38Z">
              <w:r>
                <w:rPr>
                  <w:rFonts w:hint="eastAsia" w:eastAsia="宋体"/>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352" w:author="JIN GAO" w:date="2022-02-08T12:16:51Z"/>
                <w:rFonts w:hint="default" w:eastAsia="宋体"/>
                <w:lang w:val="en-US" w:eastAsia="zh-CN"/>
              </w:rPr>
            </w:pPr>
            <w:ins w:id="353" w:author="JIN GAO" w:date="2022-02-08T12:19:21Z">
              <w:r>
                <w:rPr>
                  <w:rFonts w:hint="eastAsia" w:eastAsia="宋体"/>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354" w:author="JIN GAO" w:date="2022-02-08T12:16:51Z"/>
                <w:rFonts w:hint="default" w:eastAsia="宋体"/>
                <w:lang w:val="en-US" w:eastAsia="zh-CN"/>
              </w:rPr>
            </w:pPr>
            <w:ins w:id="355" w:author="JIN GAO" w:date="2022-02-08T12:19:35Z">
              <w:r>
                <w:rPr>
                  <w:rFonts w:hint="eastAsia" w:eastAsia="宋体"/>
                  <w:lang w:val="en-US" w:eastAsia="zh-CN"/>
                </w:rPr>
                <w:t>88</w:t>
              </w:r>
            </w:ins>
            <w:ins w:id="356" w:author="JIN GAO" w:date="2022-02-08T12:19:36Z">
              <w:r>
                <w:rPr>
                  <w:rFonts w:hint="eastAsia" w:eastAsia="宋体"/>
                  <w:lang w:val="en-US" w:eastAsia="zh-CN"/>
                </w:rPr>
                <w:t>3</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ins w:id="357" w:author="JIN GAO" w:date="2022-02-08T12:16:51Z"/>
                <w:lang w:eastAsia="ja-JP"/>
              </w:rPr>
            </w:pPr>
            <w:ins w:id="358" w:author="JIN GAO" w:date="2022-02-08T12:20:10Z">
              <w:r>
                <w:rPr>
                  <w:rFonts w:ascii="Arial" w:hAnsi="Arial" w:eastAsia="宋体"/>
                  <w:sz w:val="18"/>
                  <w:lang w:eastAsia="ja-JP"/>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ins w:id="359" w:author="JIN GAO" w:date="2022-02-08T12:16:51Z"/>
              </w:rPr>
            </w:pPr>
            <w:ins w:id="360" w:author="JIN GAO" w:date="2022-02-08T12:20:22Z">
              <w:r>
                <w:rPr/>
                <w:t>FDD</w:t>
              </w:r>
            </w:ins>
          </w:p>
        </w:tc>
        <w:tc>
          <w:tcPr>
            <w:tcW w:w="1057" w:type="dxa"/>
            <w:tcBorders>
              <w:top w:val="single" w:color="auto" w:sz="4" w:space="0"/>
              <w:left w:val="single" w:color="auto" w:sz="4" w:space="0"/>
              <w:bottom w:val="single" w:color="auto" w:sz="4" w:space="0"/>
              <w:right w:val="single" w:color="auto" w:sz="4" w:space="0"/>
            </w:tcBorders>
          </w:tcPr>
          <w:p>
            <w:pPr>
              <w:pStyle w:val="53"/>
              <w:rPr>
                <w:ins w:id="361" w:author="JIN GAO" w:date="2022-02-08T12:16:51Z"/>
              </w:rPr>
            </w:pPr>
            <w:ins w:id="362" w:author="JIN GAO" w:date="2022-02-08T12:20:47Z">
              <w:r>
                <w:rPr>
                  <w:rFonts w:ascii="Arial" w:hAnsi="Arial" w:eastAsia="宋体"/>
                  <w:sz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3" w:author="JIN GAO" w:date="2022-02-08T12:17:07Z"/>
        </w:trPr>
        <w:tc>
          <w:tcPr>
            <w:tcW w:w="2007" w:type="dxa"/>
            <w:vMerge w:val="restart"/>
            <w:tcBorders>
              <w:top w:val="single" w:color="auto" w:sz="4" w:space="0"/>
              <w:left w:val="single" w:color="auto" w:sz="4" w:space="0"/>
              <w:right w:val="single" w:color="auto" w:sz="4" w:space="0"/>
            </w:tcBorders>
            <w:vAlign w:val="center"/>
          </w:tcPr>
          <w:p>
            <w:pPr>
              <w:pStyle w:val="53"/>
              <w:rPr>
                <w:ins w:id="364" w:author="JIN GAO" w:date="2022-02-08T12:17:07Z"/>
                <w:lang w:eastAsia="zh-CN"/>
              </w:rPr>
            </w:pPr>
            <w:ins w:id="365" w:author="JIN GAO" w:date="2022-02-08T12:17:25Z">
              <w:r>
                <w:rPr>
                  <w:rFonts w:hint="eastAsia"/>
                  <w:lang w:eastAsia="zh-CN"/>
                </w:rPr>
                <w:t>CA_n3A-n5A</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ins w:id="366" w:author="JIN GAO" w:date="2022-02-08T12:17:07Z"/>
                <w:lang w:eastAsia="zh-CN"/>
              </w:rPr>
            </w:pPr>
            <w:ins w:id="367" w:author="JIN GAO" w:date="2022-02-08T12:17:48Z">
              <w:r>
                <w:rPr>
                  <w:rFonts w:cs="Arial"/>
                </w:rPr>
                <w:t>n3</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368" w:author="JIN GAO" w:date="2022-02-08T12:17:07Z"/>
                <w:lang w:eastAsia="ja-JP"/>
              </w:rPr>
            </w:pPr>
            <w:ins w:id="369" w:author="JIN GAO" w:date="2022-02-08T12:18:19Z">
              <w:r>
                <w:rPr>
                  <w:rFonts w:cs="Arial"/>
                </w:rPr>
                <w:t>1721</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ins w:id="370" w:author="JIN GAO" w:date="2022-02-08T12:17:07Z"/>
                <w:rFonts w:hint="default" w:eastAsia="宋体"/>
                <w:lang w:val="en-US" w:eastAsia="zh-CN"/>
              </w:rPr>
            </w:pPr>
            <w:ins w:id="371" w:author="JIN GAO" w:date="2022-02-08T12:18:39Z">
              <w:r>
                <w:rPr>
                  <w:rFonts w:hint="eastAsia" w:eastAsia="宋体"/>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372" w:author="JIN GAO" w:date="2022-02-08T12:17:07Z"/>
                <w:rFonts w:hint="default" w:eastAsia="宋体"/>
                <w:lang w:val="en-US" w:eastAsia="zh-CN"/>
              </w:rPr>
            </w:pPr>
            <w:ins w:id="373" w:author="JIN GAO" w:date="2022-02-08T12:19:23Z">
              <w:r>
                <w:rPr>
                  <w:rFonts w:hint="eastAsia" w:eastAsia="宋体"/>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374" w:author="JIN GAO" w:date="2022-02-08T12:17:07Z"/>
                <w:rFonts w:hint="default" w:eastAsia="宋体"/>
                <w:lang w:val="en-US" w:eastAsia="zh-CN"/>
              </w:rPr>
            </w:pPr>
            <w:ins w:id="375" w:author="JIN GAO" w:date="2022-02-08T12:19:43Z">
              <w:r>
                <w:rPr>
                  <w:rFonts w:hint="eastAsia" w:eastAsia="宋体"/>
                  <w:lang w:val="en-US" w:eastAsia="zh-CN"/>
                </w:rPr>
                <w:t>181</w:t>
              </w:r>
            </w:ins>
            <w:ins w:id="376" w:author="JIN GAO" w:date="2022-02-08T12:19:44Z">
              <w:r>
                <w:rPr>
                  <w:rFonts w:hint="eastAsia" w:eastAsia="宋体"/>
                  <w:lang w:val="en-US" w:eastAsia="zh-CN"/>
                </w:rPr>
                <w:t>6</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ins w:id="377" w:author="JIN GAO" w:date="2022-02-08T12:17:07Z"/>
                <w:lang w:eastAsia="ja-JP"/>
              </w:rPr>
            </w:pPr>
            <w:ins w:id="378" w:author="JIN GAO" w:date="2022-02-08T12:20:11Z">
              <w:r>
                <w:rPr>
                  <w:rFonts w:ascii="Arial" w:hAnsi="Arial" w:eastAsia="宋体"/>
                  <w:sz w:val="18"/>
                  <w:lang w:eastAsia="ja-JP"/>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ins w:id="379" w:author="JIN GAO" w:date="2022-02-08T12:17:07Z"/>
              </w:rPr>
            </w:pPr>
            <w:ins w:id="380" w:author="JIN GAO" w:date="2022-02-08T12:20:22Z">
              <w:r>
                <w:rPr/>
                <w:t>FDD</w:t>
              </w:r>
            </w:ins>
          </w:p>
        </w:tc>
        <w:tc>
          <w:tcPr>
            <w:tcW w:w="1057" w:type="dxa"/>
            <w:tcBorders>
              <w:top w:val="single" w:color="auto" w:sz="4" w:space="0"/>
              <w:left w:val="single" w:color="auto" w:sz="4" w:space="0"/>
              <w:bottom w:val="single" w:color="auto" w:sz="4" w:space="0"/>
              <w:right w:val="single" w:color="auto" w:sz="4" w:space="0"/>
            </w:tcBorders>
          </w:tcPr>
          <w:p>
            <w:pPr>
              <w:pStyle w:val="53"/>
              <w:rPr>
                <w:ins w:id="381" w:author="JIN GAO" w:date="2022-02-08T12:17:07Z"/>
              </w:rPr>
            </w:pPr>
            <w:ins w:id="382" w:author="JIN GAO" w:date="2022-02-08T12:20:47Z">
              <w:r>
                <w:rPr>
                  <w:rFonts w:ascii="Arial" w:hAnsi="Arial" w:eastAsia="宋体"/>
                  <w:sz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3" w:author="JIN GAO" w:date="2022-02-08T12:16:51Z"/>
        </w:trPr>
        <w:tc>
          <w:tcPr>
            <w:tcW w:w="2007" w:type="dxa"/>
            <w:vMerge w:val="continue"/>
            <w:tcBorders>
              <w:left w:val="single" w:color="auto" w:sz="4" w:space="0"/>
              <w:bottom w:val="single" w:color="auto" w:sz="4" w:space="0"/>
              <w:right w:val="single" w:color="auto" w:sz="4" w:space="0"/>
            </w:tcBorders>
            <w:vAlign w:val="center"/>
          </w:tcPr>
          <w:p>
            <w:pPr>
              <w:pStyle w:val="53"/>
              <w:rPr>
                <w:ins w:id="384" w:author="JIN GAO" w:date="2022-02-08T12:16:51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ins w:id="385" w:author="JIN GAO" w:date="2022-02-08T12:16:51Z"/>
                <w:lang w:eastAsia="zh-CN"/>
              </w:rPr>
            </w:pPr>
            <w:ins w:id="386" w:author="JIN GAO" w:date="2022-02-08T12:17:52Z">
              <w:r>
                <w:rPr>
                  <w:rFonts w:hint="eastAsia"/>
                  <w:lang w:eastAsia="zh-CN"/>
                </w:rPr>
                <w:t>n5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387" w:author="JIN GAO" w:date="2022-02-08T12:16:51Z"/>
                <w:lang w:eastAsia="ja-JP"/>
              </w:rPr>
            </w:pPr>
            <w:ins w:id="388" w:author="JIN GAO" w:date="2022-02-08T12:18:26Z">
              <w:r>
                <w:rPr>
                  <w:rFonts w:cs="Arial"/>
                </w:rPr>
                <w:t>838</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ins w:id="389" w:author="JIN GAO" w:date="2022-02-08T12:16:51Z"/>
                <w:rFonts w:hint="eastAsia" w:eastAsia="宋体"/>
                <w:lang w:val="en-US" w:eastAsia="zh-CN"/>
              </w:rPr>
            </w:pPr>
            <w:ins w:id="390" w:author="JIN GAO" w:date="2022-02-08T12:18:40Z">
              <w:r>
                <w:rPr>
                  <w:rFonts w:hint="eastAsia" w:eastAsia="宋体"/>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391" w:author="JIN GAO" w:date="2022-02-08T12:16:51Z"/>
                <w:rFonts w:hint="default" w:eastAsia="宋体"/>
                <w:lang w:val="en-US" w:eastAsia="zh-CN"/>
              </w:rPr>
            </w:pPr>
            <w:ins w:id="392" w:author="JIN GAO" w:date="2022-02-08T12:19:24Z">
              <w:r>
                <w:rPr>
                  <w:rFonts w:hint="eastAsia" w:eastAsia="宋体"/>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393" w:author="JIN GAO" w:date="2022-02-08T12:16:51Z"/>
                <w:rFonts w:hint="default" w:eastAsia="宋体"/>
                <w:lang w:val="en-US" w:eastAsia="zh-CN"/>
              </w:rPr>
            </w:pPr>
            <w:ins w:id="394" w:author="JIN GAO" w:date="2022-02-08T12:19:47Z">
              <w:r>
                <w:rPr>
                  <w:rFonts w:hint="eastAsia" w:eastAsia="宋体"/>
                  <w:lang w:val="en-US" w:eastAsia="zh-CN"/>
                </w:rPr>
                <w:t>883</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ins w:id="395" w:author="JIN GAO" w:date="2022-02-08T12:16:51Z"/>
                <w:rFonts w:hint="default" w:eastAsia="宋体"/>
                <w:lang w:val="en-US" w:eastAsia="zh-CN"/>
              </w:rPr>
            </w:pPr>
            <w:ins w:id="396" w:author="JIN GAO" w:date="2022-02-08T12:20:06Z">
              <w:r>
                <w:rPr>
                  <w:rFonts w:hint="eastAsia" w:eastAsia="宋体"/>
                  <w:lang w:val="en-US" w:eastAsia="zh-CN"/>
                </w:rPr>
                <w:t>24</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ins w:id="397" w:author="JIN GAO" w:date="2022-02-08T12:16:51Z"/>
              </w:rPr>
            </w:pPr>
            <w:ins w:id="398" w:author="JIN GAO" w:date="2022-02-08T12:20:23Z">
              <w:r>
                <w:rPr/>
                <w:t>FDD</w:t>
              </w:r>
            </w:ins>
          </w:p>
        </w:tc>
        <w:tc>
          <w:tcPr>
            <w:tcW w:w="1057" w:type="dxa"/>
            <w:tcBorders>
              <w:top w:val="single" w:color="auto" w:sz="4" w:space="0"/>
              <w:left w:val="single" w:color="auto" w:sz="4" w:space="0"/>
              <w:bottom w:val="single" w:color="auto" w:sz="4" w:space="0"/>
              <w:right w:val="single" w:color="auto" w:sz="4" w:space="0"/>
            </w:tcBorders>
          </w:tcPr>
          <w:p>
            <w:pPr>
              <w:pStyle w:val="53"/>
              <w:rPr>
                <w:ins w:id="399" w:author="JIN GAO" w:date="2022-02-08T12:16:51Z"/>
              </w:rPr>
            </w:pPr>
            <w:ins w:id="400" w:author="JIN GAO" w:date="2022-02-08T12:20:54Z">
              <w:r>
                <w:rPr>
                  <w:rFonts w:cs="Arial"/>
                </w:rPr>
                <w:t>IMD2</w:t>
              </w:r>
            </w:ins>
            <w:ins w:id="401" w:author="JIN GAO" w:date="2022-02-08T12:20:54Z">
              <w:r>
                <w:rPr>
                  <w:rFonts w:cs="Arial"/>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3"/>
            </w:pPr>
            <w:r>
              <w:rPr>
                <w:lang w:eastAsia="zh-CN"/>
              </w:rPr>
              <w:t>CA</w:t>
            </w:r>
            <w:r>
              <w:rPr>
                <w:lang w:eastAsia="ja-JP"/>
              </w:rPr>
              <w:t>_</w:t>
            </w:r>
            <w:r>
              <w:rPr>
                <w:lang w:eastAsia="zh-CN"/>
              </w:rPr>
              <w:t>n</w:t>
            </w:r>
            <w:r>
              <w:rPr>
                <w:lang w:eastAsia="ja-JP"/>
              </w:rPr>
              <w:t>3A-n78A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n</w:t>
            </w:r>
            <w:r>
              <w:rPr>
                <w:lang w:eastAsia="ja-JP"/>
              </w:rP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1740</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[26]</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3"/>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[28.7</w:t>
            </w:r>
            <w:r>
              <w:rPr>
                <w:vertAlign w:val="superscript"/>
              </w:rPr>
              <w:t>5</w:t>
            </w:r>
            <w:r>
              <w:rPr>
                <w:lang w:eastAsia="ja-JP"/>
              </w:rP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3"/>
            </w:pPr>
            <w:r>
              <w:rPr>
                <w:lang w:eastAsia="zh-CN"/>
              </w:rPr>
              <w:t>CA</w:t>
            </w:r>
            <w:r>
              <w:rPr>
                <w:lang w:eastAsia="ja-JP"/>
              </w:rPr>
              <w:t>_</w:t>
            </w:r>
            <w:r>
              <w:rPr>
                <w:lang w:eastAsia="zh-CN"/>
              </w:rPr>
              <w:t>n</w:t>
            </w:r>
            <w:r>
              <w:rPr>
                <w:lang w:eastAsia="ja-JP"/>
              </w:rPr>
              <w:t>3A-n78A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n</w:t>
            </w:r>
            <w:r>
              <w:rPr>
                <w:lang w:eastAsia="ja-JP"/>
              </w:rP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1765</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[8.0]</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3"/>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[10.7</w:t>
            </w:r>
            <w:r>
              <w:rPr>
                <w:vertAlign w:val="superscript"/>
              </w:rPr>
              <w:t>5</w:t>
            </w:r>
            <w:r>
              <w:rPr>
                <w:lang w:eastAsia="ja-JP"/>
              </w:rP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CA_n8A-n78A</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3635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3635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3"/>
              <w:rPr>
                <w:lang w:eastAsia="zh-CN"/>
              </w:rPr>
            </w:pPr>
            <w:r>
              <w:rPr>
                <w:rFonts w:eastAsia="Calibri"/>
                <w:szCs w:val="22"/>
                <w:lang w:eastAsia="zh-CN"/>
              </w:rPr>
              <w:t>CA_n26A-n66A</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1721</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2121</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3"/>
              <w:rPr>
                <w:lang w:eastAsia="zh-CN"/>
              </w:rPr>
            </w:pPr>
            <w:r>
              <w:rPr>
                <w:rFonts w:eastAsia="Calibri"/>
                <w:szCs w:val="22"/>
                <w:lang w:eastAsia="zh-CN"/>
              </w:rPr>
              <w:t>CA_n26A-n70A</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1710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2020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3"/>
              <w:rPr>
                <w:lang w:eastAsia="zh-CN"/>
              </w:rPr>
            </w:pPr>
            <w:r>
              <w:rPr>
                <w:lang w:eastAsia="zh-CN"/>
              </w:rPr>
              <w:t>CA_n48A-n66A</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3660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3660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53"/>
              <w:rPr>
                <w:lang w:eastAsia="zh-CN"/>
              </w:rPr>
            </w:pPr>
            <w:r>
              <w:rPr>
                <w:lang w:eastAsia="ja-JP"/>
              </w:rPr>
              <w:t>CA_n48A-n70A</w:t>
            </w:r>
          </w:p>
        </w:tc>
        <w:tc>
          <w:tcPr>
            <w:tcW w:w="1146" w:type="dxa"/>
            <w:vMerge w:val="restart"/>
            <w:tcBorders>
              <w:top w:val="single" w:color="auto" w:sz="4" w:space="0"/>
              <w:left w:val="single" w:color="auto" w:sz="4" w:space="0"/>
              <w:right w:val="single" w:color="auto" w:sz="4" w:space="0"/>
            </w:tcBorders>
            <w:vAlign w:val="center"/>
          </w:tcPr>
          <w:p>
            <w:pPr>
              <w:pStyle w:val="53"/>
              <w:rPr>
                <w:lang w:eastAsia="zh-CN"/>
              </w:rPr>
            </w:pPr>
            <w:r>
              <w:rPr>
                <w:lang w:eastAsia="ja-JP"/>
              </w:rPr>
              <w:t>n70</w:t>
            </w:r>
          </w:p>
        </w:tc>
        <w:tc>
          <w:tcPr>
            <w:tcW w:w="960" w:type="dxa"/>
            <w:vMerge w:val="restart"/>
            <w:tcBorders>
              <w:top w:val="single" w:color="auto" w:sz="4" w:space="0"/>
              <w:left w:val="single" w:color="auto" w:sz="4" w:space="0"/>
              <w:right w:val="single" w:color="auto" w:sz="4" w:space="0"/>
            </w:tcBorders>
            <w:vAlign w:val="center"/>
          </w:tcPr>
          <w:p>
            <w:pPr>
              <w:pStyle w:val="53"/>
              <w:rPr>
                <w:lang w:eastAsia="zh-CN"/>
              </w:rPr>
            </w:pPr>
            <w:r>
              <w:rPr>
                <w:szCs w:val="18"/>
                <w:lang w:eastAsia="en-GB"/>
              </w:rPr>
              <w:t>1697.5</w:t>
            </w:r>
          </w:p>
        </w:tc>
        <w:tc>
          <w:tcPr>
            <w:tcW w:w="964" w:type="dxa"/>
            <w:vMerge w:val="restart"/>
            <w:tcBorders>
              <w:top w:val="single" w:color="auto" w:sz="4" w:space="0"/>
              <w:left w:val="single" w:color="auto" w:sz="4" w:space="0"/>
              <w:right w:val="single" w:color="auto" w:sz="4" w:space="0"/>
            </w:tcBorders>
            <w:vAlign w:val="center"/>
          </w:tcPr>
          <w:p>
            <w:pPr>
              <w:pStyle w:val="53"/>
              <w:rPr>
                <w:lang w:eastAsia="zh-CN"/>
              </w:rPr>
            </w:pPr>
            <w:r>
              <w:rPr>
                <w:szCs w:val="18"/>
                <w:lang w:eastAsia="zh-CN"/>
              </w:rPr>
              <w:t>25/15</w:t>
            </w:r>
          </w:p>
        </w:tc>
        <w:tc>
          <w:tcPr>
            <w:tcW w:w="960" w:type="dxa"/>
            <w:vMerge w:val="restart"/>
            <w:tcBorders>
              <w:top w:val="single" w:color="auto" w:sz="4" w:space="0"/>
              <w:left w:val="single" w:color="auto" w:sz="4" w:space="0"/>
              <w:right w:val="single" w:color="auto" w:sz="4" w:space="0"/>
            </w:tcBorders>
            <w:vAlign w:val="center"/>
          </w:tcPr>
          <w:p>
            <w:pPr>
              <w:pStyle w:val="53"/>
              <w:rPr>
                <w:lang w:eastAsia="zh-CN"/>
              </w:rPr>
            </w:pPr>
            <w:r>
              <w:rPr>
                <w:szCs w:val="18"/>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53"/>
              <w:rPr>
                <w:lang w:eastAsia="zh-CN"/>
              </w:rPr>
            </w:pPr>
            <w:r>
              <w:rPr>
                <w:szCs w:val="18"/>
                <w:lang w:eastAsia="en-GB"/>
              </w:rP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26</w:t>
            </w:r>
          </w:p>
        </w:tc>
        <w:tc>
          <w:tcPr>
            <w:tcW w:w="828" w:type="dxa"/>
            <w:vMerge w:val="restart"/>
            <w:tcBorders>
              <w:top w:val="single" w:color="auto" w:sz="4" w:space="0"/>
              <w:left w:val="single" w:color="auto" w:sz="4" w:space="0"/>
              <w:right w:val="single" w:color="auto" w:sz="4" w:space="0"/>
            </w:tcBorders>
            <w:vAlign w:val="center"/>
          </w:tcPr>
          <w:p>
            <w:pPr>
              <w:pStyle w:val="53"/>
              <w:rPr>
                <w:lang w:eastAsia="zh-CN"/>
              </w:rPr>
            </w:pPr>
            <w:r>
              <w:rPr>
                <w:lang w:eastAsia="ja-JP"/>
              </w:rPr>
              <w:t>FDD</w:t>
            </w:r>
          </w:p>
        </w:tc>
        <w:tc>
          <w:tcPr>
            <w:tcW w:w="1057" w:type="dxa"/>
            <w:vMerge w:val="restart"/>
            <w:tcBorders>
              <w:top w:val="single" w:color="auto" w:sz="4" w:space="0"/>
              <w:left w:val="single" w:color="auto" w:sz="4" w:space="0"/>
              <w:right w:val="single" w:color="auto" w:sz="4" w:space="0"/>
            </w:tcBorders>
            <w:vAlign w:val="center"/>
          </w:tcPr>
          <w:p>
            <w:pPr>
              <w:pStyle w:val="53"/>
              <w:rPr>
                <w:lang w:eastAsia="zh-CN"/>
              </w:rPr>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53"/>
              <w:rPr>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964"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28.7</w:t>
            </w:r>
            <w:r>
              <w:rPr>
                <w:vertAlign w:val="superscript"/>
              </w:rPr>
              <w:t>5</w:t>
            </w:r>
          </w:p>
        </w:tc>
        <w:tc>
          <w:tcPr>
            <w:tcW w:w="828"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1057" w:type="dxa"/>
            <w:vMerge w:val="continue"/>
            <w:tcBorders>
              <w:left w:val="single" w:color="auto" w:sz="4" w:space="0"/>
              <w:bottom w:val="single" w:color="auto" w:sz="4" w:space="0"/>
              <w:right w:val="single" w:color="auto" w:sz="4" w:space="0"/>
            </w:tcBorders>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3695</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10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50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3695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3"/>
            </w:pPr>
            <w:r>
              <w:rPr>
                <w:lang w:eastAsia="ja-JP"/>
              </w:rPr>
              <w:t>CA</w:t>
            </w:r>
            <w:r>
              <w:t>_n</w:t>
            </w:r>
            <w:r>
              <w:rPr>
                <w:lang w:eastAsia="ja-JP"/>
              </w:rPr>
              <w:t>66A</w:t>
            </w:r>
            <w:r>
              <w:t>-</w:t>
            </w:r>
            <w:r>
              <w:rPr>
                <w:lang w:eastAsia="ja-JP"/>
              </w:rPr>
              <w:t>n71</w:t>
            </w:r>
            <w:r>
              <w:t>A</w:t>
            </w:r>
          </w:p>
          <w:p>
            <w:pPr>
              <w:pStyle w:val="53"/>
              <w:rPr>
                <w:rFonts w:eastAsia="Yu Mincho" w:cs="Arial"/>
              </w:rPr>
            </w:pPr>
            <w:r>
              <w:rPr>
                <w:rFonts w:eastAsia="Yu Mincho" w:cs="Arial"/>
                <w:lang w:eastAsia="ja-JP"/>
              </w:rPr>
              <w:t>CA</w:t>
            </w:r>
            <w:r>
              <w:rPr>
                <w:rFonts w:eastAsia="Yu Mincho" w:cs="Arial"/>
              </w:rPr>
              <w:t>_n</w:t>
            </w:r>
            <w:r>
              <w:rPr>
                <w:rFonts w:eastAsia="Yu Mincho" w:cs="Arial"/>
                <w:lang w:eastAsia="ja-JP"/>
              </w:rPr>
              <w:t>66</w:t>
            </w:r>
            <w:r>
              <w:rPr>
                <w:rFonts w:cs="Arial"/>
                <w:lang w:eastAsia="zh-CN"/>
              </w:rPr>
              <w:t>(2</w:t>
            </w:r>
            <w:r>
              <w:rPr>
                <w:rFonts w:eastAsia="Yu Mincho" w:cs="Arial"/>
                <w:lang w:eastAsia="ja-JP"/>
              </w:rPr>
              <w:t>A</w:t>
            </w:r>
            <w:r>
              <w:rPr>
                <w:rFonts w:cs="Arial"/>
                <w:lang w:eastAsia="zh-CN"/>
              </w:rPr>
              <w:t>)</w:t>
            </w:r>
            <w:r>
              <w:rPr>
                <w:rFonts w:eastAsia="Yu Mincho" w:cs="Arial"/>
              </w:rPr>
              <w:t>-</w:t>
            </w:r>
            <w:r>
              <w:rPr>
                <w:rFonts w:eastAsia="Yu Mincho" w:cs="Arial"/>
                <w:lang w:eastAsia="ja-JP"/>
              </w:rPr>
              <w:t>n71</w:t>
            </w:r>
            <w:r>
              <w:rPr>
                <w:rFonts w:eastAsia="Yu Mincho" w:cs="Arial"/>
              </w:rPr>
              <w:t>A</w:t>
            </w:r>
          </w:p>
          <w:p>
            <w:pPr>
              <w:pStyle w:val="53"/>
              <w:rPr>
                <w:lang w:eastAsia="zh-CN"/>
              </w:rPr>
            </w:pPr>
            <w:r>
              <w:rPr>
                <w:szCs w:val="18"/>
                <w:lang w:eastAsia="zh-CN"/>
              </w:rPr>
              <w:t>CA_n66B-n71A</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szCs w:val="18"/>
              </w:rPr>
              <w:t>1750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szCs w:val="18"/>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szCs w:val="18"/>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szCs w:val="18"/>
              </w:rPr>
              <w:t>2150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675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629</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3"/>
              <w:rPr>
                <w:lang w:eastAsia="zh-CN"/>
              </w:rPr>
            </w:pPr>
            <w:r>
              <w:rPr>
                <w:lang w:eastAsia="ja-JP"/>
              </w:rPr>
              <w:t>CA</w:t>
            </w:r>
            <w:r>
              <w:t>_n</w:t>
            </w:r>
            <w:r>
              <w:rPr>
                <w:lang w:eastAsia="ja-JP"/>
              </w:rPr>
              <w:t>70A</w:t>
            </w:r>
            <w:r>
              <w:t>-</w:t>
            </w:r>
            <w:r>
              <w:rPr>
                <w:lang w:eastAsia="ja-JP"/>
              </w:rPr>
              <w:t>n71</w:t>
            </w:r>
            <w:r>
              <w:t>A</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n70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szCs w:val="18"/>
              </w:rPr>
              <w:t>1697.5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szCs w:val="18"/>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szCs w:val="18"/>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szCs w:val="18"/>
              </w:rP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67"/>
              <w:rPr>
                <w:lang w:eastAsia="zh-CN"/>
              </w:rPr>
            </w:pPr>
            <w:r>
              <w:t>NOTE 1:</w:t>
            </w:r>
            <w:r>
              <w:tab/>
            </w:r>
            <w:r>
              <w:t xml:space="preserve">Both of the transmitters shall be set min(+20 dBm, </w:t>
            </w:r>
            <w:r>
              <w:rPr>
                <w:lang w:eastAsia="zh-CN"/>
              </w:rPr>
              <w:t>P</w:t>
            </w:r>
            <w:r>
              <w:rPr>
                <w:vertAlign w:val="subscript"/>
                <w:lang w:eastAsia="zh-CN"/>
              </w:rPr>
              <w:t>CMAX_L,f,c</w:t>
            </w:r>
            <w:r>
              <w:t>) as defined in subclause 6.2</w:t>
            </w:r>
            <w:r>
              <w:rPr>
                <w:lang w:eastAsia="zh-CN"/>
              </w:rPr>
              <w:t>A</w:t>
            </w:r>
            <w:r>
              <w:t>.</w:t>
            </w:r>
            <w:r>
              <w:rPr>
                <w:lang w:eastAsia="zh-CN"/>
              </w:rPr>
              <w:t>4</w:t>
            </w:r>
          </w:p>
          <w:p>
            <w:pPr>
              <w:pStyle w:val="67"/>
              <w:rPr>
                <w:lang w:eastAsia="zh-CN"/>
              </w:rPr>
            </w:pPr>
            <w:r>
              <w:t>NOTE 2:</w:t>
            </w:r>
            <w:r>
              <w:tab/>
            </w:r>
            <w:r>
              <w:t>RB</w:t>
            </w:r>
            <w:r>
              <w:rPr>
                <w:vertAlign w:val="subscript"/>
              </w:rPr>
              <w:t>START</w:t>
            </w:r>
            <w:r>
              <w:t xml:space="preserve"> = 0</w:t>
            </w:r>
            <w:r>
              <w:rPr>
                <w:lang w:eastAsia="zh-CN"/>
              </w:rPr>
              <w:t>, 15kHz SCS is assumed.</w:t>
            </w:r>
          </w:p>
          <w:p>
            <w:pPr>
              <w:pStyle w:val="67"/>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pPr>
              <w:pStyle w:val="67"/>
            </w:pPr>
            <w:r>
              <w:t>NOTE 4:</w:t>
            </w:r>
            <w:r>
              <w:tab/>
            </w:r>
            <w:r>
              <w:t>This band is subject to IMD5 also which MSD is not specified</w:t>
            </w:r>
            <w:r>
              <w:rPr>
                <w:lang w:eastAsia="ja-JP"/>
              </w:rPr>
              <w:t>.</w:t>
            </w:r>
          </w:p>
          <w:p>
            <w:pPr>
              <w:pStyle w:val="67"/>
              <w:rPr>
                <w:lang w:eastAsia="zh-CN"/>
              </w:rPr>
            </w:pPr>
            <w:r>
              <w:t>NOTE 5:</w:t>
            </w:r>
            <w:r>
              <w:tab/>
            </w:r>
            <w:r>
              <w:t>Applicable only if operation with 4 antenna ports is supported in the band with carrier aggregation configured.</w:t>
            </w:r>
          </w:p>
        </w:tc>
      </w:tr>
    </w:tbl>
    <w:p/>
    <w:p>
      <w:pPr>
        <w:pStyle w:val="56"/>
        <w:rPr>
          <w:lang w:eastAsia="zh-CN"/>
        </w:rPr>
      </w:pPr>
      <w:r>
        <w:rPr>
          <w:lang w:eastAsia="zh-CN"/>
        </w:rPr>
        <w:t>Table 7.3A.0.5-2: 3DL/2UL interband Reference sensitivity QPSK P</w:t>
      </w:r>
      <w:r>
        <w:rPr>
          <w:vertAlign w:val="subscript"/>
          <w:lang w:eastAsia="zh-CN"/>
        </w:rPr>
        <w:t>REFSENS</w:t>
      </w:r>
      <w:r>
        <w:rPr>
          <w:lang w:eastAsia="zh-CN"/>
        </w:rPr>
        <w:t xml:space="preserve"> and uplink/downlink configurations</w:t>
      </w:r>
    </w:p>
    <w:tbl>
      <w:tblPr>
        <w:tblStyle w:val="43"/>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2"/>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2"/>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2"/>
            </w:pPr>
            <w:r>
              <w:rPr>
                <w:lang w:eastAsia="ja-JP"/>
              </w:rPr>
              <w:t>NR</w:t>
            </w:r>
            <w:r>
              <w:t xml:space="preserve">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52"/>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2"/>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2"/>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2"/>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2"/>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2"/>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lang w:eastAsia="zh-CN"/>
              </w:rPr>
            </w:pPr>
            <w:r>
              <w:rPr>
                <w:color w:val="000000"/>
                <w:lang w:eastAsia="zh-CN"/>
              </w:rPr>
              <w:t>CA_n1-n3-n28</w:t>
            </w:r>
          </w:p>
        </w:tc>
        <w:tc>
          <w:tcPr>
            <w:tcW w:w="1146" w:type="dxa"/>
            <w:tcBorders>
              <w:top w:val="single" w:color="auto" w:sz="4" w:space="0"/>
              <w:left w:val="single" w:color="auto" w:sz="4" w:space="0"/>
              <w:right w:val="single" w:color="auto" w:sz="4" w:space="0"/>
            </w:tcBorders>
            <w:vAlign w:val="center"/>
          </w:tcPr>
          <w:p>
            <w:pPr>
              <w:pStyle w:val="53"/>
              <w:rPr>
                <w:lang w:eastAsia="zh-CN"/>
              </w:rPr>
            </w:pPr>
            <w:r>
              <w:rPr>
                <w:color w:val="000000"/>
              </w:rPr>
              <w:t>n1</w:t>
            </w:r>
          </w:p>
        </w:tc>
        <w:tc>
          <w:tcPr>
            <w:tcW w:w="960" w:type="dxa"/>
            <w:tcBorders>
              <w:top w:val="single" w:color="auto" w:sz="4" w:space="0"/>
              <w:left w:val="single" w:color="auto" w:sz="4" w:space="0"/>
              <w:right w:val="single" w:color="auto" w:sz="4" w:space="0"/>
            </w:tcBorders>
          </w:tcPr>
          <w:p>
            <w:pPr>
              <w:pStyle w:val="53"/>
              <w:rPr>
                <w:lang w:eastAsia="zh-CN"/>
              </w:rPr>
            </w:pPr>
            <w:r>
              <w:t>1975</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2165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n28</w:t>
            </w:r>
          </w:p>
        </w:tc>
        <w:tc>
          <w:tcPr>
            <w:tcW w:w="960" w:type="dxa"/>
            <w:tcBorders>
              <w:top w:val="single" w:color="auto" w:sz="4" w:space="0"/>
              <w:left w:val="single" w:color="auto" w:sz="4" w:space="0"/>
              <w:right w:val="single" w:color="auto" w:sz="4" w:space="0"/>
            </w:tcBorders>
          </w:tcPr>
          <w:p>
            <w:pPr>
              <w:pStyle w:val="53"/>
              <w:rPr>
                <w:lang w:eastAsia="zh-CN"/>
              </w:rPr>
            </w:pPr>
            <w:r>
              <w:t>710.5</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765.5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color w:val="000000"/>
              </w:rPr>
              <w:t>n3</w:t>
            </w:r>
          </w:p>
        </w:tc>
        <w:tc>
          <w:tcPr>
            <w:tcW w:w="960" w:type="dxa"/>
            <w:tcBorders>
              <w:top w:val="single" w:color="auto" w:sz="4" w:space="0"/>
              <w:left w:val="single" w:color="auto" w:sz="4" w:space="0"/>
              <w:right w:val="single" w:color="auto" w:sz="4" w:space="0"/>
            </w:tcBorders>
          </w:tcPr>
          <w:p>
            <w:pPr>
              <w:pStyle w:val="53"/>
              <w:rPr>
                <w:lang w:eastAsia="zh-CN"/>
              </w:rPr>
            </w:pPr>
            <w:r>
              <w:t>1723.5</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1818.5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4.0</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color w:val="000000"/>
              </w:rPr>
              <w:t>n3</w:t>
            </w:r>
          </w:p>
        </w:tc>
        <w:tc>
          <w:tcPr>
            <w:tcW w:w="960" w:type="dxa"/>
            <w:tcBorders>
              <w:top w:val="single" w:color="auto" w:sz="4" w:space="0"/>
              <w:left w:val="single" w:color="auto" w:sz="4" w:space="0"/>
              <w:right w:val="single" w:color="auto" w:sz="4" w:space="0"/>
            </w:tcBorders>
            <w:vAlign w:val="center"/>
          </w:tcPr>
          <w:p>
            <w:pPr>
              <w:pStyle w:val="53"/>
              <w:rPr>
                <w:lang w:eastAsia="zh-CN"/>
              </w:rPr>
            </w:pPr>
            <w:r>
              <w:t>1780</w:t>
            </w:r>
          </w:p>
        </w:tc>
        <w:tc>
          <w:tcPr>
            <w:tcW w:w="964" w:type="dxa"/>
            <w:tcBorders>
              <w:top w:val="single" w:color="auto" w:sz="4" w:space="0"/>
              <w:left w:val="single" w:color="auto" w:sz="4" w:space="0"/>
              <w:right w:val="single" w:color="auto" w:sz="4" w:space="0"/>
            </w:tcBorders>
            <w:vAlign w:val="center"/>
          </w:tcPr>
          <w:p>
            <w:pPr>
              <w:pStyle w:val="53"/>
              <w:rPr>
                <w:lang w:eastAsia="zh-CN"/>
              </w:rPr>
            </w:pPr>
            <w:r>
              <w:t>5</w:t>
            </w:r>
          </w:p>
        </w:tc>
        <w:tc>
          <w:tcPr>
            <w:tcW w:w="960" w:type="dxa"/>
            <w:tcBorders>
              <w:top w:val="single" w:color="auto" w:sz="4" w:space="0"/>
              <w:left w:val="single" w:color="auto" w:sz="4" w:space="0"/>
              <w:right w:val="single" w:color="auto" w:sz="4" w:space="0"/>
            </w:tcBorders>
            <w:vAlign w:val="center"/>
          </w:tcPr>
          <w:p>
            <w:pPr>
              <w:pStyle w:val="53"/>
              <w:rPr>
                <w:lang w:eastAsia="zh-CN"/>
              </w:rPr>
            </w:pPr>
            <w:r>
              <w:t>25</w:t>
            </w:r>
          </w:p>
        </w:tc>
        <w:tc>
          <w:tcPr>
            <w:tcW w:w="960" w:type="dxa"/>
            <w:tcBorders>
              <w:top w:val="single" w:color="auto" w:sz="4" w:space="0"/>
              <w:left w:val="single" w:color="auto" w:sz="4" w:space="0"/>
              <w:right w:val="single" w:color="auto" w:sz="4" w:space="0"/>
            </w:tcBorders>
            <w:vAlign w:val="center"/>
          </w:tcPr>
          <w:p>
            <w:pPr>
              <w:pStyle w:val="53"/>
              <w:rPr>
                <w:lang w:eastAsia="zh-CN"/>
              </w:rPr>
            </w:pPr>
            <w:r>
              <w:t>1875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n28</w:t>
            </w:r>
          </w:p>
        </w:tc>
        <w:tc>
          <w:tcPr>
            <w:tcW w:w="960" w:type="dxa"/>
            <w:tcBorders>
              <w:top w:val="single" w:color="auto" w:sz="4" w:space="0"/>
              <w:left w:val="single" w:color="auto" w:sz="4" w:space="0"/>
              <w:right w:val="single" w:color="auto" w:sz="4" w:space="0"/>
            </w:tcBorders>
            <w:vAlign w:val="center"/>
          </w:tcPr>
          <w:p>
            <w:pPr>
              <w:pStyle w:val="53"/>
              <w:rPr>
                <w:lang w:eastAsia="zh-CN"/>
              </w:rPr>
            </w:pPr>
            <w:r>
              <w:t>710.5</w:t>
            </w:r>
          </w:p>
        </w:tc>
        <w:tc>
          <w:tcPr>
            <w:tcW w:w="964" w:type="dxa"/>
            <w:tcBorders>
              <w:top w:val="single" w:color="auto" w:sz="4" w:space="0"/>
              <w:left w:val="single" w:color="auto" w:sz="4" w:space="0"/>
              <w:right w:val="single" w:color="auto" w:sz="4" w:space="0"/>
            </w:tcBorders>
            <w:vAlign w:val="center"/>
          </w:tcPr>
          <w:p>
            <w:pPr>
              <w:pStyle w:val="53"/>
              <w:rPr>
                <w:lang w:eastAsia="zh-CN"/>
              </w:rPr>
            </w:pPr>
            <w:r>
              <w:t>5</w:t>
            </w:r>
          </w:p>
        </w:tc>
        <w:tc>
          <w:tcPr>
            <w:tcW w:w="960" w:type="dxa"/>
            <w:tcBorders>
              <w:top w:val="single" w:color="auto" w:sz="4" w:space="0"/>
              <w:left w:val="single" w:color="auto" w:sz="4" w:space="0"/>
              <w:right w:val="single" w:color="auto" w:sz="4" w:space="0"/>
            </w:tcBorders>
            <w:vAlign w:val="center"/>
          </w:tcPr>
          <w:p>
            <w:pPr>
              <w:pStyle w:val="53"/>
              <w:rPr>
                <w:lang w:eastAsia="zh-CN"/>
              </w:rPr>
            </w:pPr>
            <w:r>
              <w:t>25</w:t>
            </w:r>
          </w:p>
        </w:tc>
        <w:tc>
          <w:tcPr>
            <w:tcW w:w="960" w:type="dxa"/>
            <w:tcBorders>
              <w:top w:val="single" w:color="auto" w:sz="4" w:space="0"/>
              <w:left w:val="single" w:color="auto" w:sz="4" w:space="0"/>
              <w:right w:val="single" w:color="auto" w:sz="4" w:space="0"/>
            </w:tcBorders>
            <w:vAlign w:val="center"/>
          </w:tcPr>
          <w:p>
            <w:pPr>
              <w:pStyle w:val="53"/>
              <w:rPr>
                <w:lang w:eastAsia="zh-CN"/>
              </w:rPr>
            </w:pPr>
            <w:r>
              <w:t>765.5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color w:val="000000"/>
              </w:rPr>
              <w:t>n1</w:t>
            </w:r>
          </w:p>
        </w:tc>
        <w:tc>
          <w:tcPr>
            <w:tcW w:w="960" w:type="dxa"/>
            <w:tcBorders>
              <w:top w:val="single" w:color="auto" w:sz="4" w:space="0"/>
              <w:left w:val="single" w:color="auto" w:sz="4" w:space="0"/>
              <w:right w:val="single" w:color="auto" w:sz="4" w:space="0"/>
            </w:tcBorders>
            <w:vAlign w:val="center"/>
          </w:tcPr>
          <w:p>
            <w:pPr>
              <w:pStyle w:val="53"/>
              <w:rPr>
                <w:lang w:eastAsia="zh-CN"/>
              </w:rPr>
            </w:pPr>
            <w:r>
              <w:t>1949</w:t>
            </w:r>
          </w:p>
        </w:tc>
        <w:tc>
          <w:tcPr>
            <w:tcW w:w="964" w:type="dxa"/>
            <w:tcBorders>
              <w:top w:val="single" w:color="auto" w:sz="4" w:space="0"/>
              <w:left w:val="single" w:color="auto" w:sz="4" w:space="0"/>
              <w:right w:val="single" w:color="auto" w:sz="4" w:space="0"/>
            </w:tcBorders>
            <w:vAlign w:val="center"/>
          </w:tcPr>
          <w:p>
            <w:pPr>
              <w:pStyle w:val="53"/>
              <w:rPr>
                <w:lang w:eastAsia="zh-CN"/>
              </w:rPr>
            </w:pPr>
            <w:r>
              <w:t>5</w:t>
            </w:r>
          </w:p>
        </w:tc>
        <w:tc>
          <w:tcPr>
            <w:tcW w:w="960" w:type="dxa"/>
            <w:tcBorders>
              <w:top w:val="single" w:color="auto" w:sz="4" w:space="0"/>
              <w:left w:val="single" w:color="auto" w:sz="4" w:space="0"/>
              <w:right w:val="single" w:color="auto" w:sz="4" w:space="0"/>
            </w:tcBorders>
            <w:vAlign w:val="center"/>
          </w:tcPr>
          <w:p>
            <w:pPr>
              <w:pStyle w:val="53"/>
              <w:rPr>
                <w:lang w:eastAsia="zh-CN"/>
              </w:rPr>
            </w:pPr>
            <w:r>
              <w:t>25</w:t>
            </w:r>
          </w:p>
        </w:tc>
        <w:tc>
          <w:tcPr>
            <w:tcW w:w="960" w:type="dxa"/>
            <w:tcBorders>
              <w:top w:val="single" w:color="auto" w:sz="4" w:space="0"/>
              <w:left w:val="single" w:color="auto" w:sz="4" w:space="0"/>
              <w:right w:val="single" w:color="auto" w:sz="4" w:space="0"/>
            </w:tcBorders>
            <w:vAlign w:val="center"/>
          </w:tcPr>
          <w:p>
            <w:pPr>
              <w:pStyle w:val="53"/>
              <w:rPr>
                <w:lang w:eastAsia="zh-CN"/>
              </w:rPr>
            </w:pPr>
            <w:r>
              <w:t>2139</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11.0</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CA_n1-n3-n41</w:t>
            </w:r>
          </w:p>
        </w:tc>
        <w:tc>
          <w:tcPr>
            <w:tcW w:w="1146" w:type="dxa"/>
            <w:tcBorders>
              <w:top w:val="single" w:color="auto" w:sz="4" w:space="0"/>
              <w:left w:val="single" w:color="auto" w:sz="4" w:space="0"/>
              <w:right w:val="single" w:color="auto" w:sz="4" w:space="0"/>
            </w:tcBorders>
          </w:tcPr>
          <w:p>
            <w:pPr>
              <w:pStyle w:val="53"/>
              <w:rPr>
                <w:lang w:eastAsia="zh-CN"/>
              </w:rPr>
            </w:pPr>
            <w:r>
              <w:rPr>
                <w:lang w:eastAsia="zh-CN"/>
              </w:rPr>
              <w:t>n1</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1977.5</w:t>
            </w:r>
          </w:p>
        </w:tc>
        <w:tc>
          <w:tcPr>
            <w:tcW w:w="964" w:type="dxa"/>
            <w:tcBorders>
              <w:top w:val="single" w:color="auto" w:sz="4" w:space="0"/>
              <w:left w:val="single" w:color="auto" w:sz="4" w:space="0"/>
              <w:right w:val="single" w:color="auto" w:sz="4" w:space="0"/>
            </w:tcBorders>
          </w:tcPr>
          <w:p>
            <w:pPr>
              <w:pStyle w:val="53"/>
              <w:rPr>
                <w:lang w:eastAsia="zh-CN"/>
              </w:rPr>
            </w:pPr>
            <w:r>
              <w:rPr>
                <w:lang w:eastAsia="zh-CN"/>
              </w:rPr>
              <w:t>5</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2167.5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1712.5</w:t>
            </w:r>
          </w:p>
        </w:tc>
        <w:tc>
          <w:tcPr>
            <w:tcW w:w="964" w:type="dxa"/>
            <w:tcBorders>
              <w:top w:val="single" w:color="auto" w:sz="4" w:space="0"/>
              <w:left w:val="single" w:color="auto" w:sz="4" w:space="0"/>
              <w:right w:val="single" w:color="auto" w:sz="4" w:space="0"/>
            </w:tcBorders>
          </w:tcPr>
          <w:p>
            <w:pPr>
              <w:pStyle w:val="53"/>
              <w:rPr>
                <w:lang w:eastAsia="zh-CN"/>
              </w:rPr>
            </w:pPr>
            <w:r>
              <w:rPr>
                <w:lang w:eastAsia="zh-CN"/>
              </w:rPr>
              <w:t>5</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1807.5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lang w:eastAsia="zh-CN"/>
              </w:rPr>
              <w:t>n41</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2507.5</w:t>
            </w:r>
          </w:p>
        </w:tc>
        <w:tc>
          <w:tcPr>
            <w:tcW w:w="964" w:type="dxa"/>
            <w:tcBorders>
              <w:top w:val="single" w:color="auto" w:sz="4" w:space="0"/>
              <w:left w:val="single" w:color="auto" w:sz="4" w:space="0"/>
              <w:right w:val="single" w:color="auto" w:sz="4" w:space="0"/>
            </w:tcBorders>
          </w:tcPr>
          <w:p>
            <w:pPr>
              <w:pStyle w:val="53"/>
              <w:rPr>
                <w:lang w:eastAsia="zh-CN"/>
              </w:rPr>
            </w:pPr>
            <w:r>
              <w:rPr>
                <w:lang w:eastAsia="zh-CN"/>
              </w:rPr>
              <w:t>10</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2507.5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lang w:eastAsia="zh-CN"/>
              </w:rPr>
            </w:pPr>
            <w:r>
              <w:rPr>
                <w:rFonts w:cs="Arial"/>
                <w:bCs/>
                <w:lang w:eastAsia="zh-CN"/>
              </w:rPr>
              <w:t>CA</w:t>
            </w:r>
            <w:r>
              <w:rPr>
                <w:rFonts w:cs="Arial"/>
                <w:bCs/>
              </w:rPr>
              <w:t>_</w:t>
            </w:r>
            <w:r>
              <w:rPr>
                <w:rFonts w:cs="Arial"/>
                <w:bCs/>
                <w:lang w:eastAsia="zh-CN"/>
              </w:rPr>
              <w:t>n</w:t>
            </w:r>
            <w:r>
              <w:rPr>
                <w:rFonts w:cs="Arial"/>
                <w:bCs/>
              </w:rPr>
              <w:t>1</w:t>
            </w:r>
            <w:r>
              <w:rPr>
                <w:rFonts w:cs="Arial"/>
                <w:bCs/>
                <w:lang w:eastAsia="zh-CN"/>
              </w:rPr>
              <w:t>-</w:t>
            </w:r>
            <w:r>
              <w:rPr>
                <w:rFonts w:cs="Arial"/>
                <w:bCs/>
              </w:rPr>
              <w:t>n3-n78</w:t>
            </w:r>
          </w:p>
        </w:tc>
        <w:tc>
          <w:tcPr>
            <w:tcW w:w="1146" w:type="dxa"/>
            <w:tcBorders>
              <w:top w:val="single" w:color="auto" w:sz="4" w:space="0"/>
              <w:left w:val="single" w:color="auto" w:sz="4" w:space="0"/>
              <w:right w:val="single" w:color="auto" w:sz="4" w:space="0"/>
            </w:tcBorders>
          </w:tcPr>
          <w:p>
            <w:pPr>
              <w:pStyle w:val="53"/>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3"/>
              <w:rPr>
                <w:lang w:eastAsia="zh-CN"/>
              </w:rPr>
            </w:pPr>
            <w:r>
              <w:t>1950</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right w:val="single" w:color="auto" w:sz="4" w:space="0"/>
            </w:tcBorders>
          </w:tcPr>
          <w:p>
            <w:pPr>
              <w:pStyle w:val="53"/>
              <w:rPr>
                <w:lang w:eastAsia="zh-CN"/>
              </w:rPr>
            </w:pPr>
            <w:r>
              <w:t>1750</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1845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nil"/>
              <w:left w:val="single" w:color="auto" w:sz="4" w:space="0"/>
              <w:right w:val="single" w:color="auto" w:sz="4" w:space="0"/>
            </w:tcBorders>
            <w:shd w:val="clear" w:color="auto" w:fill="auto"/>
          </w:tcPr>
          <w:p>
            <w:pPr>
              <w:pStyle w:val="53"/>
              <w:rPr>
                <w:lang w:eastAsia="zh-CN"/>
              </w:rPr>
            </w:pP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n78</w:t>
            </w:r>
          </w:p>
        </w:tc>
        <w:tc>
          <w:tcPr>
            <w:tcW w:w="960" w:type="dxa"/>
            <w:tcBorders>
              <w:top w:val="single" w:color="auto" w:sz="4" w:space="0"/>
              <w:left w:val="single" w:color="auto" w:sz="4" w:space="0"/>
              <w:right w:val="single" w:color="auto" w:sz="4" w:space="0"/>
            </w:tcBorders>
          </w:tcPr>
          <w:p>
            <w:pPr>
              <w:pStyle w:val="53"/>
              <w:rPr>
                <w:lang w:eastAsia="zh-CN"/>
              </w:rPr>
            </w:pPr>
            <w:r>
              <w:t>3700</w:t>
            </w:r>
          </w:p>
        </w:tc>
        <w:tc>
          <w:tcPr>
            <w:tcW w:w="964" w:type="dxa"/>
            <w:tcBorders>
              <w:top w:val="single" w:color="auto" w:sz="4" w:space="0"/>
              <w:left w:val="single" w:color="auto" w:sz="4" w:space="0"/>
              <w:right w:val="single" w:color="auto" w:sz="4" w:space="0"/>
            </w:tcBorders>
          </w:tcPr>
          <w:p>
            <w:pPr>
              <w:pStyle w:val="53"/>
              <w:rPr>
                <w:lang w:eastAsia="zh-CN"/>
              </w:rPr>
            </w:pPr>
            <w:r>
              <w:t>10</w:t>
            </w:r>
          </w:p>
        </w:tc>
        <w:tc>
          <w:tcPr>
            <w:tcW w:w="960" w:type="dxa"/>
            <w:tcBorders>
              <w:top w:val="single" w:color="auto" w:sz="4" w:space="0"/>
              <w:left w:val="single" w:color="auto" w:sz="4" w:space="0"/>
              <w:right w:val="single" w:color="auto" w:sz="4" w:space="0"/>
            </w:tcBorders>
          </w:tcPr>
          <w:p>
            <w:pPr>
              <w:pStyle w:val="53"/>
              <w:rPr>
                <w:lang w:eastAsia="zh-CN"/>
              </w:rPr>
            </w:pPr>
            <w:r>
              <w:t>52</w:t>
            </w:r>
          </w:p>
        </w:tc>
        <w:tc>
          <w:tcPr>
            <w:tcW w:w="960" w:type="dxa"/>
            <w:tcBorders>
              <w:top w:val="single" w:color="auto" w:sz="4" w:space="0"/>
              <w:left w:val="single" w:color="auto" w:sz="4" w:space="0"/>
              <w:right w:val="single" w:color="auto" w:sz="4" w:space="0"/>
            </w:tcBorders>
          </w:tcPr>
          <w:p>
            <w:pPr>
              <w:pStyle w:val="53"/>
              <w:rPr>
                <w:lang w:eastAsia="zh-CN"/>
              </w:rPr>
            </w:pPr>
            <w:r>
              <w:t>3700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28.4</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3"/>
              <w:rPr>
                <w:lang w:eastAsia="zh-CN"/>
              </w:rPr>
            </w:pPr>
            <w:r>
              <w:t>1950</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right w:val="single" w:color="auto" w:sz="4" w:space="0"/>
            </w:tcBorders>
          </w:tcPr>
          <w:p>
            <w:pPr>
              <w:pStyle w:val="53"/>
              <w:rPr>
                <w:lang w:eastAsia="zh-CN"/>
              </w:rPr>
            </w:pPr>
            <w:r>
              <w:t>1770</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1865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nil"/>
              <w:left w:val="single" w:color="auto" w:sz="4" w:space="0"/>
              <w:right w:val="single" w:color="auto" w:sz="4" w:space="0"/>
            </w:tcBorders>
            <w:shd w:val="clear" w:color="auto" w:fill="auto"/>
          </w:tcPr>
          <w:p>
            <w:pPr>
              <w:pStyle w:val="53"/>
              <w:rPr>
                <w:lang w:eastAsia="zh-CN"/>
              </w:rPr>
            </w:pP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n78</w:t>
            </w:r>
          </w:p>
        </w:tc>
        <w:tc>
          <w:tcPr>
            <w:tcW w:w="960" w:type="dxa"/>
            <w:tcBorders>
              <w:top w:val="single" w:color="auto" w:sz="4" w:space="0"/>
              <w:left w:val="single" w:color="auto" w:sz="4" w:space="0"/>
              <w:right w:val="single" w:color="auto" w:sz="4" w:space="0"/>
            </w:tcBorders>
          </w:tcPr>
          <w:p>
            <w:pPr>
              <w:pStyle w:val="53"/>
              <w:rPr>
                <w:lang w:eastAsia="zh-CN"/>
              </w:rPr>
            </w:pPr>
            <w:r>
              <w:t>3360</w:t>
            </w:r>
          </w:p>
        </w:tc>
        <w:tc>
          <w:tcPr>
            <w:tcW w:w="964" w:type="dxa"/>
            <w:tcBorders>
              <w:top w:val="single" w:color="auto" w:sz="4" w:space="0"/>
              <w:left w:val="single" w:color="auto" w:sz="4" w:space="0"/>
              <w:right w:val="single" w:color="auto" w:sz="4" w:space="0"/>
            </w:tcBorders>
          </w:tcPr>
          <w:p>
            <w:pPr>
              <w:pStyle w:val="53"/>
              <w:rPr>
                <w:lang w:eastAsia="zh-CN"/>
              </w:rPr>
            </w:pPr>
            <w:r>
              <w:t>10</w:t>
            </w:r>
          </w:p>
        </w:tc>
        <w:tc>
          <w:tcPr>
            <w:tcW w:w="960" w:type="dxa"/>
            <w:tcBorders>
              <w:top w:val="single" w:color="auto" w:sz="4" w:space="0"/>
              <w:left w:val="single" w:color="auto" w:sz="4" w:space="0"/>
              <w:right w:val="single" w:color="auto" w:sz="4" w:space="0"/>
            </w:tcBorders>
          </w:tcPr>
          <w:p>
            <w:pPr>
              <w:pStyle w:val="53"/>
              <w:rPr>
                <w:lang w:eastAsia="zh-CN"/>
              </w:rPr>
            </w:pPr>
            <w:r>
              <w:t>52</w:t>
            </w:r>
          </w:p>
        </w:tc>
        <w:tc>
          <w:tcPr>
            <w:tcW w:w="960" w:type="dxa"/>
            <w:tcBorders>
              <w:top w:val="single" w:color="auto" w:sz="4" w:space="0"/>
              <w:left w:val="single" w:color="auto" w:sz="4" w:space="0"/>
              <w:right w:val="single" w:color="auto" w:sz="4" w:space="0"/>
            </w:tcBorders>
          </w:tcPr>
          <w:p>
            <w:pPr>
              <w:pStyle w:val="53"/>
              <w:rPr>
                <w:lang w:eastAsia="zh-CN"/>
              </w:rPr>
            </w:pPr>
            <w:r>
              <w:t>3360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11.2</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3"/>
              <w:rPr>
                <w:lang w:eastAsia="zh-CN"/>
              </w:rPr>
            </w:pPr>
            <w:r>
              <w:t>1950</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right w:val="single" w:color="auto" w:sz="4" w:space="0"/>
            </w:tcBorders>
          </w:tcPr>
          <w:p>
            <w:pPr>
              <w:pStyle w:val="53"/>
              <w:rPr>
                <w:lang w:eastAsia="zh-CN"/>
              </w:rPr>
            </w:pPr>
            <w:r>
              <w:t>1735</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1830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27.9</w:t>
            </w:r>
          </w:p>
        </w:tc>
        <w:tc>
          <w:tcPr>
            <w:tcW w:w="828" w:type="dxa"/>
            <w:tcBorders>
              <w:top w:val="nil"/>
              <w:left w:val="single" w:color="auto" w:sz="4" w:space="0"/>
              <w:right w:val="single" w:color="auto" w:sz="4" w:space="0"/>
            </w:tcBorders>
            <w:shd w:val="clear" w:color="auto" w:fill="auto"/>
          </w:tcPr>
          <w:p>
            <w:pPr>
              <w:pStyle w:val="53"/>
              <w:rPr>
                <w:lang w:eastAsia="zh-CN"/>
              </w:rPr>
            </w:pPr>
          </w:p>
        </w:tc>
        <w:tc>
          <w:tcPr>
            <w:tcW w:w="1057" w:type="dxa"/>
            <w:tcBorders>
              <w:top w:val="single" w:color="auto" w:sz="4" w:space="0"/>
              <w:left w:val="single" w:color="auto" w:sz="4" w:space="0"/>
              <w:right w:val="single" w:color="auto" w:sz="4" w:space="0"/>
            </w:tcBorders>
          </w:tcPr>
          <w:p>
            <w:pPr>
              <w:pStyle w:val="53"/>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n78</w:t>
            </w:r>
          </w:p>
        </w:tc>
        <w:tc>
          <w:tcPr>
            <w:tcW w:w="960" w:type="dxa"/>
            <w:tcBorders>
              <w:top w:val="single" w:color="auto" w:sz="4" w:space="0"/>
              <w:left w:val="single" w:color="auto" w:sz="4" w:space="0"/>
              <w:right w:val="single" w:color="auto" w:sz="4" w:space="0"/>
            </w:tcBorders>
          </w:tcPr>
          <w:p>
            <w:pPr>
              <w:pStyle w:val="53"/>
              <w:rPr>
                <w:lang w:eastAsia="zh-CN"/>
              </w:rPr>
            </w:pPr>
            <w:r>
              <w:t>3780</w:t>
            </w:r>
          </w:p>
        </w:tc>
        <w:tc>
          <w:tcPr>
            <w:tcW w:w="964" w:type="dxa"/>
            <w:tcBorders>
              <w:top w:val="single" w:color="auto" w:sz="4" w:space="0"/>
              <w:left w:val="single" w:color="auto" w:sz="4" w:space="0"/>
              <w:right w:val="single" w:color="auto" w:sz="4" w:space="0"/>
            </w:tcBorders>
          </w:tcPr>
          <w:p>
            <w:pPr>
              <w:pStyle w:val="53"/>
              <w:rPr>
                <w:lang w:eastAsia="zh-CN"/>
              </w:rPr>
            </w:pPr>
            <w:r>
              <w:t>10</w:t>
            </w:r>
          </w:p>
        </w:tc>
        <w:tc>
          <w:tcPr>
            <w:tcW w:w="960" w:type="dxa"/>
            <w:tcBorders>
              <w:top w:val="single" w:color="auto" w:sz="4" w:space="0"/>
              <w:left w:val="single" w:color="auto" w:sz="4" w:space="0"/>
              <w:right w:val="single" w:color="auto" w:sz="4" w:space="0"/>
            </w:tcBorders>
          </w:tcPr>
          <w:p>
            <w:pPr>
              <w:pStyle w:val="53"/>
              <w:rPr>
                <w:lang w:eastAsia="zh-CN"/>
              </w:rPr>
            </w:pPr>
            <w:r>
              <w:t>52</w:t>
            </w:r>
          </w:p>
        </w:tc>
        <w:tc>
          <w:tcPr>
            <w:tcW w:w="960" w:type="dxa"/>
            <w:tcBorders>
              <w:top w:val="single" w:color="auto" w:sz="4" w:space="0"/>
              <w:left w:val="single" w:color="auto" w:sz="4" w:space="0"/>
              <w:right w:val="single" w:color="auto" w:sz="4" w:space="0"/>
            </w:tcBorders>
          </w:tcPr>
          <w:p>
            <w:pPr>
              <w:pStyle w:val="53"/>
              <w:rPr>
                <w:lang w:eastAsia="zh-CN"/>
              </w:rPr>
            </w:pPr>
            <w:r>
              <w:t>3780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53"/>
              <w:rPr>
                <w:color w:val="000000"/>
                <w:lang w:eastAsia="zh-CN"/>
              </w:rPr>
            </w:pPr>
            <w:r>
              <w:rPr>
                <w:color w:val="000000"/>
                <w:lang w:eastAsia="zh-CN"/>
              </w:rPr>
              <w:t>CA_n1-n5-n7</w:t>
            </w:r>
          </w:p>
        </w:tc>
        <w:tc>
          <w:tcPr>
            <w:tcW w:w="1146" w:type="dxa"/>
            <w:tcBorders>
              <w:top w:val="single" w:color="auto" w:sz="4" w:space="0"/>
              <w:left w:val="single" w:color="auto" w:sz="4" w:space="0"/>
              <w:right w:val="single" w:color="auto" w:sz="4" w:space="0"/>
            </w:tcBorders>
            <w:vAlign w:val="center"/>
          </w:tcPr>
          <w:p>
            <w:pPr>
              <w:pStyle w:val="53"/>
              <w:rPr>
                <w:color w:val="000000"/>
              </w:rPr>
            </w:pPr>
            <w:r>
              <w:rPr>
                <w:color w:val="000000"/>
              </w:rPr>
              <w:t>n1</w:t>
            </w:r>
          </w:p>
        </w:tc>
        <w:tc>
          <w:tcPr>
            <w:tcW w:w="960"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1968</w:t>
            </w:r>
          </w:p>
        </w:tc>
        <w:tc>
          <w:tcPr>
            <w:tcW w:w="964"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5</w:t>
            </w:r>
          </w:p>
        </w:tc>
        <w:tc>
          <w:tcPr>
            <w:tcW w:w="960"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25</w:t>
            </w:r>
          </w:p>
        </w:tc>
        <w:tc>
          <w:tcPr>
            <w:tcW w:w="960"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2158</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szCs w:val="18"/>
              </w:rPr>
            </w:pPr>
            <w:r>
              <w:rPr>
                <w:rFonts w:cs="Arial"/>
              </w:rPr>
              <w:t>N/A</w:t>
            </w:r>
          </w:p>
        </w:tc>
        <w:tc>
          <w:tcPr>
            <w:tcW w:w="828" w:type="dxa"/>
            <w:tcBorders>
              <w:top w:val="single" w:color="auto" w:sz="4" w:space="0"/>
              <w:left w:val="single" w:color="auto" w:sz="4" w:space="0"/>
              <w:right w:val="single" w:color="auto" w:sz="4" w:space="0"/>
            </w:tcBorders>
            <w:vAlign w:val="center"/>
          </w:tcPr>
          <w:p>
            <w:pPr>
              <w:pStyle w:val="53"/>
              <w:rPr>
                <w:color w:val="000000"/>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eastAsia="Malgun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color w:val="000000"/>
                <w:lang w:eastAsia="zh-CN"/>
              </w:rPr>
            </w:pPr>
          </w:p>
        </w:tc>
        <w:tc>
          <w:tcPr>
            <w:tcW w:w="1146" w:type="dxa"/>
            <w:tcBorders>
              <w:top w:val="single" w:color="auto" w:sz="4" w:space="0"/>
              <w:left w:val="single" w:color="auto" w:sz="4" w:space="0"/>
              <w:right w:val="single" w:color="auto" w:sz="4" w:space="0"/>
            </w:tcBorders>
            <w:vAlign w:val="center"/>
          </w:tcPr>
          <w:p>
            <w:pPr>
              <w:pStyle w:val="53"/>
              <w:rPr>
                <w:color w:val="000000"/>
              </w:rPr>
            </w:pPr>
            <w:r>
              <w:rPr>
                <w:color w:val="000000"/>
                <w:lang w:eastAsia="zh-CN"/>
              </w:rPr>
              <w:t>n7</w:t>
            </w:r>
          </w:p>
        </w:tc>
        <w:tc>
          <w:tcPr>
            <w:tcW w:w="960"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2512</w:t>
            </w:r>
          </w:p>
        </w:tc>
        <w:tc>
          <w:tcPr>
            <w:tcW w:w="964"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10</w:t>
            </w:r>
          </w:p>
        </w:tc>
        <w:tc>
          <w:tcPr>
            <w:tcW w:w="960"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50</w:t>
            </w:r>
          </w:p>
        </w:tc>
        <w:tc>
          <w:tcPr>
            <w:tcW w:w="960"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2632</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szCs w:val="18"/>
              </w:rPr>
            </w:pPr>
            <w:r>
              <w:rPr>
                <w:rFonts w:cs="Arial"/>
              </w:rPr>
              <w:t>N/A</w:t>
            </w:r>
          </w:p>
        </w:tc>
        <w:tc>
          <w:tcPr>
            <w:tcW w:w="828" w:type="dxa"/>
            <w:tcBorders>
              <w:top w:val="single" w:color="auto" w:sz="4" w:space="0"/>
              <w:left w:val="single" w:color="auto" w:sz="4" w:space="0"/>
              <w:right w:val="single" w:color="auto" w:sz="4" w:space="0"/>
            </w:tcBorders>
            <w:vAlign w:val="center"/>
          </w:tcPr>
          <w:p>
            <w:pPr>
              <w:pStyle w:val="53"/>
              <w:rPr>
                <w:color w:val="000000"/>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eastAsia="Malgun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color w:val="000000"/>
                <w:lang w:eastAsia="zh-CN"/>
              </w:rPr>
            </w:pPr>
          </w:p>
        </w:tc>
        <w:tc>
          <w:tcPr>
            <w:tcW w:w="1146" w:type="dxa"/>
            <w:tcBorders>
              <w:top w:val="single" w:color="auto" w:sz="4" w:space="0"/>
              <w:left w:val="single" w:color="auto" w:sz="4" w:space="0"/>
              <w:right w:val="single" w:color="auto" w:sz="4" w:space="0"/>
            </w:tcBorders>
            <w:vAlign w:val="center"/>
          </w:tcPr>
          <w:p>
            <w:pPr>
              <w:pStyle w:val="53"/>
              <w:rPr>
                <w:color w:val="000000"/>
              </w:rPr>
            </w:pPr>
            <w:r>
              <w:rPr>
                <w:color w:val="000000"/>
              </w:rPr>
              <w:t>n5</w:t>
            </w:r>
          </w:p>
        </w:tc>
        <w:tc>
          <w:tcPr>
            <w:tcW w:w="960"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835</w:t>
            </w:r>
          </w:p>
        </w:tc>
        <w:tc>
          <w:tcPr>
            <w:tcW w:w="964"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5</w:t>
            </w:r>
          </w:p>
        </w:tc>
        <w:tc>
          <w:tcPr>
            <w:tcW w:w="960"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25</w:t>
            </w:r>
          </w:p>
        </w:tc>
        <w:tc>
          <w:tcPr>
            <w:tcW w:w="960"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szCs w:val="18"/>
              </w:rPr>
            </w:pPr>
            <w:r>
              <w:rPr>
                <w:rFonts w:cs="Arial"/>
              </w:rPr>
              <w:t>1.0</w:t>
            </w:r>
          </w:p>
        </w:tc>
        <w:tc>
          <w:tcPr>
            <w:tcW w:w="828" w:type="dxa"/>
            <w:tcBorders>
              <w:top w:val="single" w:color="auto" w:sz="4" w:space="0"/>
              <w:left w:val="single" w:color="auto" w:sz="4" w:space="0"/>
              <w:right w:val="single" w:color="auto" w:sz="4" w:space="0"/>
            </w:tcBorders>
            <w:vAlign w:val="center"/>
          </w:tcPr>
          <w:p>
            <w:pPr>
              <w:pStyle w:val="53"/>
              <w:rPr>
                <w:color w:val="000000"/>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eastAsia="Malgun Gothic"/>
                <w:szCs w:val="18"/>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lang w:eastAsia="zh-CN"/>
              </w:rPr>
            </w:pPr>
            <w:r>
              <w:rPr>
                <w:color w:val="000000"/>
                <w:lang w:eastAsia="zh-CN"/>
              </w:rPr>
              <w:t>CA_n1-n5-n78</w:t>
            </w:r>
          </w:p>
        </w:tc>
        <w:tc>
          <w:tcPr>
            <w:tcW w:w="1146" w:type="dxa"/>
            <w:tcBorders>
              <w:top w:val="single" w:color="auto" w:sz="4" w:space="0"/>
              <w:left w:val="single" w:color="auto" w:sz="4" w:space="0"/>
              <w:right w:val="single" w:color="auto" w:sz="4" w:space="0"/>
            </w:tcBorders>
            <w:vAlign w:val="center"/>
          </w:tcPr>
          <w:p>
            <w:pPr>
              <w:pStyle w:val="53"/>
            </w:pPr>
            <w:r>
              <w:rPr>
                <w:color w:val="000000"/>
              </w:rPr>
              <w:t>n1</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1932</w:t>
            </w:r>
          </w:p>
        </w:tc>
        <w:tc>
          <w:tcPr>
            <w:tcW w:w="964" w:type="dxa"/>
            <w:tcBorders>
              <w:top w:val="single" w:color="auto" w:sz="4" w:space="0"/>
              <w:left w:val="single" w:color="auto" w:sz="4" w:space="0"/>
              <w:right w:val="single" w:color="auto" w:sz="4" w:space="0"/>
            </w:tcBorders>
          </w:tcPr>
          <w:p>
            <w:pPr>
              <w:pStyle w:val="53"/>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2122</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18.1</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pPr>
            <w:r>
              <w:rPr>
                <w:rFonts w:eastAsia="Malgun Gothic"/>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pPr>
            <w:r>
              <w:rPr>
                <w:color w:val="000000"/>
                <w:lang w:eastAsia="zh-CN"/>
              </w:rPr>
              <w:t>n5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829</w:t>
            </w:r>
          </w:p>
        </w:tc>
        <w:tc>
          <w:tcPr>
            <w:tcW w:w="964" w:type="dxa"/>
            <w:tcBorders>
              <w:top w:val="single" w:color="auto" w:sz="4" w:space="0"/>
              <w:left w:val="single" w:color="auto" w:sz="4" w:space="0"/>
              <w:right w:val="single" w:color="auto" w:sz="4" w:space="0"/>
            </w:tcBorders>
          </w:tcPr>
          <w:p>
            <w:pPr>
              <w:pStyle w:val="53"/>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874</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pPr>
            <w:r>
              <w:rPr>
                <w:rFonts w:eastAsia="Malgun Gothic"/>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pPr>
            <w:r>
              <w:rPr>
                <w:color w:val="000000"/>
              </w:rPr>
              <w:t>n78</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3780</w:t>
            </w:r>
          </w:p>
        </w:tc>
        <w:tc>
          <w:tcPr>
            <w:tcW w:w="964" w:type="dxa"/>
            <w:tcBorders>
              <w:top w:val="single" w:color="auto" w:sz="4" w:space="0"/>
              <w:left w:val="single" w:color="auto" w:sz="4" w:space="0"/>
              <w:right w:val="single" w:color="auto" w:sz="4" w:space="0"/>
            </w:tcBorders>
          </w:tcPr>
          <w:p>
            <w:pPr>
              <w:pStyle w:val="53"/>
            </w:pPr>
            <w:r>
              <w:rPr>
                <w:rFonts w:eastAsia="Malgun Gothic"/>
                <w:szCs w:val="18"/>
              </w:rPr>
              <w:t>10</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50</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3780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3"/>
            </w:pPr>
            <w:r>
              <w:rPr>
                <w:rFonts w:eastAsia="Malgun Gothic"/>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pPr>
            <w:r>
              <w:rPr>
                <w:color w:val="000000"/>
              </w:rPr>
              <w:t>n1</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1975</w:t>
            </w:r>
          </w:p>
        </w:tc>
        <w:tc>
          <w:tcPr>
            <w:tcW w:w="964" w:type="dxa"/>
            <w:tcBorders>
              <w:top w:val="single" w:color="auto" w:sz="4" w:space="0"/>
              <w:left w:val="single" w:color="auto" w:sz="4" w:space="0"/>
              <w:right w:val="single" w:color="auto" w:sz="4" w:space="0"/>
            </w:tcBorders>
          </w:tcPr>
          <w:p>
            <w:pPr>
              <w:pStyle w:val="53"/>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2165</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pPr>
            <w:r>
              <w:rPr>
                <w:rFonts w:eastAsia="Malgun Gothic"/>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pPr>
            <w:r>
              <w:rPr>
                <w:color w:val="000000"/>
                <w:lang w:eastAsia="zh-CN"/>
              </w:rPr>
              <w:t>n5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840</w:t>
            </w:r>
          </w:p>
        </w:tc>
        <w:tc>
          <w:tcPr>
            <w:tcW w:w="964" w:type="dxa"/>
            <w:tcBorders>
              <w:top w:val="single" w:color="auto" w:sz="4" w:space="0"/>
              <w:left w:val="single" w:color="auto" w:sz="4" w:space="0"/>
              <w:right w:val="single" w:color="auto" w:sz="4" w:space="0"/>
            </w:tcBorders>
          </w:tcPr>
          <w:p>
            <w:pPr>
              <w:pStyle w:val="53"/>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885</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3.1</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pPr>
            <w:r>
              <w:rPr>
                <w:rFonts w:eastAsia="Malgun Gothic"/>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pPr>
            <w:r>
              <w:rPr>
                <w:color w:val="000000"/>
              </w:rPr>
              <w:t>n78</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3405</w:t>
            </w:r>
          </w:p>
        </w:tc>
        <w:tc>
          <w:tcPr>
            <w:tcW w:w="964" w:type="dxa"/>
            <w:tcBorders>
              <w:top w:val="single" w:color="auto" w:sz="4" w:space="0"/>
              <w:left w:val="single" w:color="auto" w:sz="4" w:space="0"/>
              <w:right w:val="single" w:color="auto" w:sz="4" w:space="0"/>
            </w:tcBorders>
          </w:tcPr>
          <w:p>
            <w:pPr>
              <w:pStyle w:val="53"/>
            </w:pPr>
            <w:r>
              <w:rPr>
                <w:rFonts w:eastAsia="Malgun Gothic"/>
                <w:szCs w:val="18"/>
              </w:rPr>
              <w:t>10</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50</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3405</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3"/>
            </w:pPr>
            <w:r>
              <w:rPr>
                <w:rFonts w:eastAsia="Malgun Gothic"/>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pPr>
            <w:r>
              <w:rPr>
                <w:color w:val="000000"/>
              </w:rPr>
              <w:t>n1</w:t>
            </w:r>
          </w:p>
        </w:tc>
        <w:tc>
          <w:tcPr>
            <w:tcW w:w="960" w:type="dxa"/>
            <w:tcBorders>
              <w:top w:val="single" w:color="auto" w:sz="4" w:space="0"/>
              <w:left w:val="single" w:color="auto" w:sz="4" w:space="0"/>
              <w:right w:val="single" w:color="auto" w:sz="4" w:space="0"/>
            </w:tcBorders>
          </w:tcPr>
          <w:p>
            <w:pPr>
              <w:pStyle w:val="53"/>
            </w:pPr>
            <w:r>
              <w:t>1950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tcPr>
          <w:p>
            <w:pPr>
              <w:pStyle w:val="53"/>
            </w:pPr>
            <w:r>
              <w:rPr>
                <w:lang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pPr>
            <w:r>
              <w:rPr>
                <w:color w:val="000000"/>
                <w:lang w:eastAsia="zh-CN"/>
              </w:rPr>
              <w:t>n5</w:t>
            </w:r>
          </w:p>
        </w:tc>
        <w:tc>
          <w:tcPr>
            <w:tcW w:w="960" w:type="dxa"/>
            <w:tcBorders>
              <w:top w:val="single" w:color="auto" w:sz="4" w:space="0"/>
              <w:left w:val="single" w:color="auto" w:sz="4" w:space="0"/>
              <w:right w:val="single" w:color="auto" w:sz="4" w:space="0"/>
            </w:tcBorders>
          </w:tcPr>
          <w:p>
            <w:pPr>
              <w:pStyle w:val="53"/>
            </w:pPr>
            <w:r>
              <w:t>830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tcPr>
          <w:p>
            <w:pPr>
              <w:pStyle w:val="53"/>
            </w:pPr>
            <w:r>
              <w:rPr>
                <w:lang w:eastAsia="zh-CN"/>
              </w:rPr>
              <w:t>875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pPr>
            <w:r>
              <w:rPr>
                <w:color w:val="000000"/>
              </w:rPr>
              <w:t>n78</w:t>
            </w:r>
          </w:p>
        </w:tc>
        <w:tc>
          <w:tcPr>
            <w:tcW w:w="960" w:type="dxa"/>
            <w:tcBorders>
              <w:top w:val="single" w:color="auto" w:sz="4" w:space="0"/>
              <w:left w:val="single" w:color="auto" w:sz="4" w:space="0"/>
              <w:right w:val="single" w:color="auto" w:sz="4" w:space="0"/>
            </w:tcBorders>
          </w:tcPr>
          <w:p>
            <w:pPr>
              <w:pStyle w:val="53"/>
            </w:pPr>
            <w:r>
              <w:t>3610</w:t>
            </w:r>
          </w:p>
        </w:tc>
        <w:tc>
          <w:tcPr>
            <w:tcW w:w="964" w:type="dxa"/>
            <w:tcBorders>
              <w:top w:val="single" w:color="auto" w:sz="4" w:space="0"/>
              <w:left w:val="single" w:color="auto" w:sz="4" w:space="0"/>
              <w:right w:val="single" w:color="auto" w:sz="4" w:space="0"/>
            </w:tcBorders>
          </w:tcPr>
          <w:p>
            <w:pPr>
              <w:pStyle w:val="53"/>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tcPr>
          <w:p>
            <w:pPr>
              <w:pStyle w:val="53"/>
            </w:pPr>
            <w:r>
              <w:t>3610</w:t>
            </w:r>
          </w:p>
        </w:tc>
        <w:tc>
          <w:tcPr>
            <w:tcW w:w="977" w:type="dxa"/>
            <w:tcBorders>
              <w:top w:val="single" w:color="auto" w:sz="4" w:space="0"/>
              <w:left w:val="single" w:color="auto" w:sz="4" w:space="0"/>
              <w:bottom w:val="single" w:color="auto" w:sz="4" w:space="0"/>
              <w:right w:val="single" w:color="auto" w:sz="4" w:space="0"/>
            </w:tcBorders>
          </w:tcPr>
          <w:p>
            <w:pPr>
              <w:pStyle w:val="53"/>
            </w:pPr>
            <w:r>
              <w:t>15.7</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CA_n1-n7-n28</w:t>
            </w:r>
          </w:p>
        </w:tc>
        <w:tc>
          <w:tcPr>
            <w:tcW w:w="1146" w:type="dxa"/>
            <w:tcBorders>
              <w:top w:val="single" w:color="auto" w:sz="4" w:space="0"/>
              <w:left w:val="single" w:color="auto" w:sz="4" w:space="0"/>
              <w:right w:val="single" w:color="auto" w:sz="4" w:space="0"/>
            </w:tcBorders>
          </w:tcPr>
          <w:p>
            <w:pPr>
              <w:pStyle w:val="53"/>
              <w:rPr>
                <w:lang w:eastAsia="zh-CN"/>
              </w:rPr>
            </w:pPr>
            <w:r>
              <w:t>n1</w:t>
            </w:r>
          </w:p>
        </w:tc>
        <w:tc>
          <w:tcPr>
            <w:tcW w:w="960" w:type="dxa"/>
            <w:tcBorders>
              <w:top w:val="single" w:color="auto" w:sz="4" w:space="0"/>
              <w:left w:val="single" w:color="auto" w:sz="4" w:space="0"/>
              <w:right w:val="single" w:color="auto" w:sz="4" w:space="0"/>
            </w:tcBorders>
          </w:tcPr>
          <w:p>
            <w:pPr>
              <w:pStyle w:val="53"/>
              <w:rPr>
                <w:lang w:eastAsia="zh-CN"/>
              </w:rPr>
            </w:pPr>
            <w:r>
              <w:t>1935</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2125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n7</w:t>
            </w:r>
          </w:p>
        </w:tc>
        <w:tc>
          <w:tcPr>
            <w:tcW w:w="960" w:type="dxa"/>
            <w:tcBorders>
              <w:top w:val="single" w:color="auto" w:sz="4" w:space="0"/>
              <w:left w:val="single" w:color="auto" w:sz="4" w:space="0"/>
              <w:right w:val="single" w:color="auto" w:sz="4" w:space="0"/>
            </w:tcBorders>
          </w:tcPr>
          <w:p>
            <w:pPr>
              <w:pStyle w:val="53"/>
              <w:rPr>
                <w:lang w:eastAsia="zh-CN"/>
              </w:rPr>
            </w:pPr>
            <w:r>
              <w:t>2533</w:t>
            </w:r>
          </w:p>
        </w:tc>
        <w:tc>
          <w:tcPr>
            <w:tcW w:w="964" w:type="dxa"/>
            <w:tcBorders>
              <w:top w:val="single" w:color="auto" w:sz="4" w:space="0"/>
              <w:left w:val="single" w:color="auto" w:sz="4" w:space="0"/>
              <w:right w:val="single" w:color="auto" w:sz="4" w:space="0"/>
            </w:tcBorders>
          </w:tcPr>
          <w:p>
            <w:pPr>
              <w:pStyle w:val="53"/>
              <w:rPr>
                <w:lang w:eastAsia="zh-CN"/>
              </w:rPr>
            </w:pPr>
            <w:r>
              <w:t>10</w:t>
            </w:r>
          </w:p>
        </w:tc>
        <w:tc>
          <w:tcPr>
            <w:tcW w:w="960" w:type="dxa"/>
            <w:tcBorders>
              <w:top w:val="single" w:color="auto" w:sz="4" w:space="0"/>
              <w:left w:val="single" w:color="auto" w:sz="4" w:space="0"/>
              <w:right w:val="single" w:color="auto" w:sz="4" w:space="0"/>
            </w:tcBorders>
          </w:tcPr>
          <w:p>
            <w:pPr>
              <w:pStyle w:val="53"/>
              <w:rPr>
                <w:lang w:eastAsia="zh-CN"/>
              </w:rPr>
            </w:pPr>
            <w:r>
              <w:t>50</w:t>
            </w:r>
          </w:p>
        </w:tc>
        <w:tc>
          <w:tcPr>
            <w:tcW w:w="960" w:type="dxa"/>
            <w:tcBorders>
              <w:top w:val="single" w:color="auto" w:sz="4" w:space="0"/>
              <w:left w:val="single" w:color="auto" w:sz="4" w:space="0"/>
              <w:right w:val="single" w:color="auto" w:sz="4" w:space="0"/>
            </w:tcBorders>
          </w:tcPr>
          <w:p>
            <w:pPr>
              <w:pStyle w:val="53"/>
              <w:rPr>
                <w:lang w:eastAsia="zh-CN"/>
              </w:rPr>
            </w:pPr>
            <w:r>
              <w:t>2653</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30.0</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lang w:eastAsia="zh-CN"/>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n28</w:t>
            </w:r>
          </w:p>
        </w:tc>
        <w:tc>
          <w:tcPr>
            <w:tcW w:w="960" w:type="dxa"/>
            <w:tcBorders>
              <w:top w:val="single" w:color="auto" w:sz="4" w:space="0"/>
              <w:left w:val="single" w:color="auto" w:sz="4" w:space="0"/>
              <w:right w:val="single" w:color="auto" w:sz="4" w:space="0"/>
            </w:tcBorders>
          </w:tcPr>
          <w:p>
            <w:pPr>
              <w:pStyle w:val="53"/>
              <w:rPr>
                <w:lang w:eastAsia="zh-CN"/>
              </w:rPr>
            </w:pPr>
            <w:r>
              <w:t>718</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773</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n1</w:t>
            </w:r>
          </w:p>
        </w:tc>
        <w:tc>
          <w:tcPr>
            <w:tcW w:w="960" w:type="dxa"/>
            <w:tcBorders>
              <w:top w:val="single" w:color="auto" w:sz="4" w:space="0"/>
              <w:left w:val="single" w:color="auto" w:sz="4" w:space="0"/>
              <w:right w:val="single" w:color="auto" w:sz="4" w:space="0"/>
            </w:tcBorders>
          </w:tcPr>
          <w:p>
            <w:pPr>
              <w:pStyle w:val="53"/>
              <w:rPr>
                <w:lang w:eastAsia="zh-CN"/>
              </w:rPr>
            </w:pPr>
            <w:r>
              <w:t>1935</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2125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n7</w:t>
            </w:r>
          </w:p>
        </w:tc>
        <w:tc>
          <w:tcPr>
            <w:tcW w:w="960" w:type="dxa"/>
            <w:tcBorders>
              <w:top w:val="single" w:color="auto" w:sz="4" w:space="0"/>
              <w:left w:val="single" w:color="auto" w:sz="4" w:space="0"/>
              <w:right w:val="single" w:color="auto" w:sz="4" w:space="0"/>
            </w:tcBorders>
          </w:tcPr>
          <w:p>
            <w:pPr>
              <w:pStyle w:val="53"/>
              <w:rPr>
                <w:lang w:eastAsia="zh-CN"/>
              </w:rPr>
            </w:pPr>
            <w:r>
              <w:t>2510</w:t>
            </w:r>
          </w:p>
        </w:tc>
        <w:tc>
          <w:tcPr>
            <w:tcW w:w="964" w:type="dxa"/>
            <w:tcBorders>
              <w:top w:val="single" w:color="auto" w:sz="4" w:space="0"/>
              <w:left w:val="single" w:color="auto" w:sz="4" w:space="0"/>
              <w:right w:val="single" w:color="auto" w:sz="4" w:space="0"/>
            </w:tcBorders>
          </w:tcPr>
          <w:p>
            <w:pPr>
              <w:pStyle w:val="53"/>
              <w:rPr>
                <w:lang w:eastAsia="zh-CN"/>
              </w:rPr>
            </w:pPr>
            <w:r>
              <w:t>10</w:t>
            </w:r>
          </w:p>
        </w:tc>
        <w:tc>
          <w:tcPr>
            <w:tcW w:w="960" w:type="dxa"/>
            <w:tcBorders>
              <w:top w:val="single" w:color="auto" w:sz="4" w:space="0"/>
              <w:left w:val="single" w:color="auto" w:sz="4" w:space="0"/>
              <w:right w:val="single" w:color="auto" w:sz="4" w:space="0"/>
            </w:tcBorders>
          </w:tcPr>
          <w:p>
            <w:pPr>
              <w:pStyle w:val="53"/>
              <w:rPr>
                <w:lang w:eastAsia="zh-CN"/>
              </w:rPr>
            </w:pPr>
            <w:r>
              <w:t>50</w:t>
            </w:r>
          </w:p>
        </w:tc>
        <w:tc>
          <w:tcPr>
            <w:tcW w:w="960" w:type="dxa"/>
            <w:tcBorders>
              <w:top w:val="single" w:color="auto" w:sz="4" w:space="0"/>
              <w:left w:val="single" w:color="auto" w:sz="4" w:space="0"/>
              <w:right w:val="single" w:color="auto" w:sz="4" w:space="0"/>
            </w:tcBorders>
          </w:tcPr>
          <w:p>
            <w:pPr>
              <w:pStyle w:val="53"/>
              <w:rPr>
                <w:lang w:eastAsia="zh-CN"/>
              </w:rPr>
            </w:pPr>
            <w:r>
              <w:t>2630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n28</w:t>
            </w:r>
          </w:p>
        </w:tc>
        <w:tc>
          <w:tcPr>
            <w:tcW w:w="960" w:type="dxa"/>
            <w:tcBorders>
              <w:top w:val="single" w:color="auto" w:sz="4" w:space="0"/>
              <w:left w:val="single" w:color="auto" w:sz="4" w:space="0"/>
              <w:right w:val="single" w:color="auto" w:sz="4" w:space="0"/>
            </w:tcBorders>
          </w:tcPr>
          <w:p>
            <w:pPr>
              <w:pStyle w:val="53"/>
              <w:rPr>
                <w:lang w:eastAsia="zh-CN"/>
              </w:rPr>
            </w:pPr>
            <w:r>
              <w:t>730</w:t>
            </w:r>
          </w:p>
        </w:tc>
        <w:tc>
          <w:tcPr>
            <w:tcW w:w="964" w:type="dxa"/>
            <w:tcBorders>
              <w:top w:val="single" w:color="auto" w:sz="4" w:space="0"/>
              <w:left w:val="single" w:color="auto" w:sz="4" w:space="0"/>
              <w:right w:val="single" w:color="auto" w:sz="4" w:space="0"/>
            </w:tcBorders>
          </w:tcPr>
          <w:p>
            <w:pPr>
              <w:pStyle w:val="53"/>
              <w:rPr>
                <w:lang w:eastAsia="zh-CN"/>
              </w:rPr>
            </w:pPr>
            <w:r>
              <w:t>10</w:t>
            </w:r>
          </w:p>
        </w:tc>
        <w:tc>
          <w:tcPr>
            <w:tcW w:w="960" w:type="dxa"/>
            <w:tcBorders>
              <w:top w:val="single" w:color="auto" w:sz="4" w:space="0"/>
              <w:left w:val="single" w:color="auto" w:sz="4" w:space="0"/>
              <w:right w:val="single" w:color="auto" w:sz="4" w:space="0"/>
            </w:tcBorders>
          </w:tcPr>
          <w:p>
            <w:pPr>
              <w:pStyle w:val="53"/>
              <w:rPr>
                <w:lang w:eastAsia="zh-CN"/>
              </w:rPr>
            </w:pPr>
            <w:r>
              <w:t>50</w:t>
            </w:r>
          </w:p>
        </w:tc>
        <w:tc>
          <w:tcPr>
            <w:tcW w:w="960" w:type="dxa"/>
            <w:tcBorders>
              <w:top w:val="single" w:color="auto" w:sz="4" w:space="0"/>
              <w:left w:val="single" w:color="auto" w:sz="4" w:space="0"/>
              <w:right w:val="single" w:color="auto" w:sz="4" w:space="0"/>
            </w:tcBorders>
          </w:tcPr>
          <w:p>
            <w:pPr>
              <w:pStyle w:val="53"/>
              <w:rPr>
                <w:lang w:eastAsia="zh-CN"/>
              </w:rPr>
            </w:pPr>
            <w:r>
              <w:t>785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4.5</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lang w:eastAsia="zh-CN"/>
              </w:rPr>
            </w:pPr>
            <w:r>
              <w:rPr>
                <w:lang w:eastAsia="zh-CN"/>
              </w:rPr>
              <w:t>CA_n1-n7-n78</w:t>
            </w:r>
          </w:p>
        </w:tc>
        <w:tc>
          <w:tcPr>
            <w:tcW w:w="1146" w:type="dxa"/>
            <w:tcBorders>
              <w:top w:val="single" w:color="auto" w:sz="4" w:space="0"/>
              <w:left w:val="single" w:color="auto" w:sz="4" w:space="0"/>
              <w:right w:val="single" w:color="auto" w:sz="4" w:space="0"/>
            </w:tcBorders>
          </w:tcPr>
          <w:p>
            <w:pPr>
              <w:pStyle w:val="53"/>
              <w:rPr>
                <w:lang w:eastAsia="zh-CN"/>
              </w:rPr>
            </w:pPr>
            <w:r>
              <w:t>n1</w:t>
            </w:r>
          </w:p>
        </w:tc>
        <w:tc>
          <w:tcPr>
            <w:tcW w:w="960" w:type="dxa"/>
            <w:tcBorders>
              <w:top w:val="single" w:color="auto" w:sz="4" w:space="0"/>
              <w:left w:val="single" w:color="auto" w:sz="4" w:space="0"/>
              <w:right w:val="single" w:color="auto" w:sz="4" w:space="0"/>
            </w:tcBorders>
          </w:tcPr>
          <w:p>
            <w:pPr>
              <w:pStyle w:val="53"/>
              <w:rPr>
                <w:lang w:eastAsia="zh-CN"/>
              </w:rPr>
            </w:pPr>
            <w:r>
              <w:t>1977.5</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2167.5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n7</w:t>
            </w:r>
          </w:p>
        </w:tc>
        <w:tc>
          <w:tcPr>
            <w:tcW w:w="960" w:type="dxa"/>
            <w:tcBorders>
              <w:top w:val="single" w:color="auto" w:sz="4" w:space="0"/>
              <w:left w:val="single" w:color="auto" w:sz="4" w:space="0"/>
              <w:right w:val="single" w:color="auto" w:sz="4" w:space="0"/>
            </w:tcBorders>
          </w:tcPr>
          <w:p>
            <w:pPr>
              <w:pStyle w:val="53"/>
              <w:rPr>
                <w:lang w:eastAsia="zh-CN"/>
              </w:rPr>
            </w:pPr>
            <w:r>
              <w:t>2507.5</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2627.5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9.1</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n78</w:t>
            </w:r>
          </w:p>
        </w:tc>
        <w:tc>
          <w:tcPr>
            <w:tcW w:w="960" w:type="dxa"/>
            <w:tcBorders>
              <w:top w:val="single" w:color="auto" w:sz="4" w:space="0"/>
              <w:left w:val="single" w:color="auto" w:sz="4" w:space="0"/>
              <w:right w:val="single" w:color="auto" w:sz="4" w:space="0"/>
            </w:tcBorders>
          </w:tcPr>
          <w:p>
            <w:pPr>
              <w:pStyle w:val="53"/>
              <w:rPr>
                <w:lang w:eastAsia="zh-CN"/>
              </w:rPr>
            </w:pPr>
            <w:r>
              <w:t>3305</w:t>
            </w:r>
          </w:p>
        </w:tc>
        <w:tc>
          <w:tcPr>
            <w:tcW w:w="964" w:type="dxa"/>
            <w:tcBorders>
              <w:top w:val="single" w:color="auto" w:sz="4" w:space="0"/>
              <w:left w:val="single" w:color="auto" w:sz="4" w:space="0"/>
              <w:right w:val="single" w:color="auto" w:sz="4" w:space="0"/>
            </w:tcBorders>
          </w:tcPr>
          <w:p>
            <w:pPr>
              <w:pStyle w:val="53"/>
              <w:rPr>
                <w:lang w:eastAsia="zh-CN"/>
              </w:rPr>
            </w:pPr>
            <w:r>
              <w:t>10</w:t>
            </w:r>
          </w:p>
        </w:tc>
        <w:tc>
          <w:tcPr>
            <w:tcW w:w="960" w:type="dxa"/>
            <w:tcBorders>
              <w:top w:val="single" w:color="auto" w:sz="4" w:space="0"/>
              <w:left w:val="single" w:color="auto" w:sz="4" w:space="0"/>
              <w:right w:val="single" w:color="auto" w:sz="4" w:space="0"/>
            </w:tcBorders>
          </w:tcPr>
          <w:p>
            <w:pPr>
              <w:pStyle w:val="53"/>
              <w:rPr>
                <w:lang w:eastAsia="zh-CN"/>
              </w:rPr>
            </w:pPr>
            <w:r>
              <w:t>50</w:t>
            </w:r>
          </w:p>
        </w:tc>
        <w:tc>
          <w:tcPr>
            <w:tcW w:w="960" w:type="dxa"/>
            <w:tcBorders>
              <w:top w:val="single" w:color="auto" w:sz="4" w:space="0"/>
              <w:left w:val="single" w:color="auto" w:sz="4" w:space="0"/>
              <w:right w:val="single" w:color="auto" w:sz="4" w:space="0"/>
            </w:tcBorders>
          </w:tcPr>
          <w:p>
            <w:pPr>
              <w:pStyle w:val="53"/>
              <w:rPr>
                <w:lang w:eastAsia="zh-CN"/>
              </w:rPr>
            </w:pPr>
            <w:r>
              <w:t>3305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n1</w:t>
            </w:r>
          </w:p>
        </w:tc>
        <w:tc>
          <w:tcPr>
            <w:tcW w:w="960" w:type="dxa"/>
            <w:tcBorders>
              <w:top w:val="single" w:color="auto" w:sz="4" w:space="0"/>
              <w:left w:val="single" w:color="auto" w:sz="4" w:space="0"/>
              <w:right w:val="single" w:color="auto" w:sz="4" w:space="0"/>
            </w:tcBorders>
          </w:tcPr>
          <w:p>
            <w:pPr>
              <w:pStyle w:val="53"/>
              <w:rPr>
                <w:lang w:eastAsia="zh-CN"/>
              </w:rPr>
            </w:pPr>
            <w:r>
              <w:t>1950</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8.7</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n7</w:t>
            </w:r>
          </w:p>
        </w:tc>
        <w:tc>
          <w:tcPr>
            <w:tcW w:w="960" w:type="dxa"/>
            <w:tcBorders>
              <w:top w:val="single" w:color="auto" w:sz="4" w:space="0"/>
              <w:left w:val="single" w:color="auto" w:sz="4" w:space="0"/>
              <w:right w:val="single" w:color="auto" w:sz="4" w:space="0"/>
            </w:tcBorders>
          </w:tcPr>
          <w:p>
            <w:pPr>
              <w:pStyle w:val="53"/>
              <w:rPr>
                <w:lang w:eastAsia="zh-CN"/>
              </w:rPr>
            </w:pPr>
            <w:r>
              <w:t>2510</w:t>
            </w:r>
          </w:p>
        </w:tc>
        <w:tc>
          <w:tcPr>
            <w:tcW w:w="964" w:type="dxa"/>
            <w:tcBorders>
              <w:top w:val="single" w:color="auto" w:sz="4" w:space="0"/>
              <w:left w:val="single" w:color="auto" w:sz="4" w:space="0"/>
              <w:right w:val="single" w:color="auto" w:sz="4" w:space="0"/>
            </w:tcBorders>
          </w:tcPr>
          <w:p>
            <w:pPr>
              <w:pStyle w:val="53"/>
              <w:rPr>
                <w:lang w:eastAsia="zh-CN"/>
              </w:rPr>
            </w:pPr>
            <w:r>
              <w:t>10</w:t>
            </w:r>
          </w:p>
        </w:tc>
        <w:tc>
          <w:tcPr>
            <w:tcW w:w="960" w:type="dxa"/>
            <w:tcBorders>
              <w:top w:val="single" w:color="auto" w:sz="4" w:space="0"/>
              <w:left w:val="single" w:color="auto" w:sz="4" w:space="0"/>
              <w:right w:val="single" w:color="auto" w:sz="4" w:space="0"/>
            </w:tcBorders>
          </w:tcPr>
          <w:p>
            <w:pPr>
              <w:pStyle w:val="53"/>
              <w:rPr>
                <w:lang w:eastAsia="zh-CN"/>
              </w:rPr>
            </w:pPr>
            <w:r>
              <w:t>50</w:t>
            </w:r>
          </w:p>
        </w:tc>
        <w:tc>
          <w:tcPr>
            <w:tcW w:w="960" w:type="dxa"/>
            <w:tcBorders>
              <w:top w:val="single" w:color="auto" w:sz="4" w:space="0"/>
              <w:left w:val="single" w:color="auto" w:sz="4" w:space="0"/>
              <w:right w:val="single" w:color="auto" w:sz="4" w:space="0"/>
            </w:tcBorders>
          </w:tcPr>
          <w:p>
            <w:pPr>
              <w:pStyle w:val="53"/>
              <w:rPr>
                <w:lang w:eastAsia="zh-CN"/>
              </w:rPr>
            </w:pPr>
            <w:r>
              <w:t>2630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n78</w:t>
            </w:r>
          </w:p>
        </w:tc>
        <w:tc>
          <w:tcPr>
            <w:tcW w:w="960" w:type="dxa"/>
            <w:tcBorders>
              <w:top w:val="single" w:color="auto" w:sz="4" w:space="0"/>
              <w:left w:val="single" w:color="auto" w:sz="4" w:space="0"/>
              <w:right w:val="single" w:color="auto" w:sz="4" w:space="0"/>
            </w:tcBorders>
          </w:tcPr>
          <w:p>
            <w:pPr>
              <w:pStyle w:val="53"/>
              <w:rPr>
                <w:lang w:eastAsia="zh-CN"/>
              </w:rPr>
            </w:pPr>
            <w:r>
              <w:t>3580</w:t>
            </w:r>
          </w:p>
        </w:tc>
        <w:tc>
          <w:tcPr>
            <w:tcW w:w="964" w:type="dxa"/>
            <w:tcBorders>
              <w:top w:val="single" w:color="auto" w:sz="4" w:space="0"/>
              <w:left w:val="single" w:color="auto" w:sz="4" w:space="0"/>
              <w:right w:val="single" w:color="auto" w:sz="4" w:space="0"/>
            </w:tcBorders>
          </w:tcPr>
          <w:p>
            <w:pPr>
              <w:pStyle w:val="53"/>
              <w:rPr>
                <w:lang w:eastAsia="zh-CN"/>
              </w:rPr>
            </w:pPr>
            <w:r>
              <w:t>10</w:t>
            </w:r>
          </w:p>
        </w:tc>
        <w:tc>
          <w:tcPr>
            <w:tcW w:w="960" w:type="dxa"/>
            <w:tcBorders>
              <w:top w:val="single" w:color="auto" w:sz="4" w:space="0"/>
              <w:left w:val="single" w:color="auto" w:sz="4" w:space="0"/>
              <w:right w:val="single" w:color="auto" w:sz="4" w:space="0"/>
            </w:tcBorders>
          </w:tcPr>
          <w:p>
            <w:pPr>
              <w:pStyle w:val="53"/>
              <w:rPr>
                <w:lang w:eastAsia="zh-CN"/>
              </w:rPr>
            </w:pPr>
            <w:r>
              <w:t>50</w:t>
            </w:r>
          </w:p>
        </w:tc>
        <w:tc>
          <w:tcPr>
            <w:tcW w:w="960" w:type="dxa"/>
            <w:tcBorders>
              <w:top w:val="single" w:color="auto" w:sz="4" w:space="0"/>
              <w:left w:val="single" w:color="auto" w:sz="4" w:space="0"/>
              <w:right w:val="single" w:color="auto" w:sz="4" w:space="0"/>
            </w:tcBorders>
          </w:tcPr>
          <w:p>
            <w:pPr>
              <w:pStyle w:val="53"/>
              <w:rPr>
                <w:lang w:eastAsia="zh-CN"/>
              </w:rPr>
            </w:pPr>
            <w:r>
              <w:t>3580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cs="Arial"/>
              </w:rPr>
              <w:t>n1</w:t>
            </w:r>
          </w:p>
        </w:tc>
        <w:tc>
          <w:tcPr>
            <w:tcW w:w="960" w:type="dxa"/>
            <w:tcBorders>
              <w:top w:val="single" w:color="auto" w:sz="4" w:space="0"/>
              <w:left w:val="single" w:color="auto" w:sz="4" w:space="0"/>
              <w:right w:val="single" w:color="auto" w:sz="4" w:space="0"/>
            </w:tcBorders>
          </w:tcPr>
          <w:p>
            <w:pPr>
              <w:pStyle w:val="53"/>
              <w:rPr>
                <w:lang w:eastAsia="zh-CN"/>
              </w:rPr>
            </w:pPr>
            <w:r>
              <w:rPr>
                <w:rFonts w:cs="Arial"/>
              </w:rPr>
              <w:t>1970</w:t>
            </w:r>
          </w:p>
        </w:tc>
        <w:tc>
          <w:tcPr>
            <w:tcW w:w="964" w:type="dxa"/>
            <w:tcBorders>
              <w:top w:val="single" w:color="auto" w:sz="4" w:space="0"/>
              <w:left w:val="single" w:color="auto" w:sz="4" w:space="0"/>
              <w:right w:val="single" w:color="auto" w:sz="4" w:space="0"/>
            </w:tcBorders>
          </w:tcPr>
          <w:p>
            <w:pPr>
              <w:pStyle w:val="53"/>
              <w:rPr>
                <w:lang w:eastAsia="zh-CN"/>
              </w:rPr>
            </w:pPr>
            <w:r>
              <w:rPr>
                <w:rFonts w:cs="Arial"/>
              </w:rPr>
              <w:t>5</w:t>
            </w:r>
          </w:p>
        </w:tc>
        <w:tc>
          <w:tcPr>
            <w:tcW w:w="960" w:type="dxa"/>
            <w:tcBorders>
              <w:top w:val="single" w:color="auto" w:sz="4" w:space="0"/>
              <w:left w:val="single" w:color="auto" w:sz="4" w:space="0"/>
              <w:right w:val="single" w:color="auto" w:sz="4" w:space="0"/>
            </w:tcBorders>
          </w:tcPr>
          <w:p>
            <w:pPr>
              <w:pStyle w:val="53"/>
              <w:rPr>
                <w:lang w:eastAsia="zh-CN"/>
              </w:rPr>
            </w:pPr>
            <w:r>
              <w:rPr>
                <w:rFonts w:cs="Arial"/>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rPr>
              <w:t>2160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cs="Arial"/>
              </w:rPr>
              <w:t>n7</w:t>
            </w:r>
          </w:p>
        </w:tc>
        <w:tc>
          <w:tcPr>
            <w:tcW w:w="960" w:type="dxa"/>
            <w:tcBorders>
              <w:top w:val="single" w:color="auto" w:sz="4" w:space="0"/>
              <w:left w:val="single" w:color="auto" w:sz="4" w:space="0"/>
              <w:right w:val="single" w:color="auto" w:sz="4" w:space="0"/>
            </w:tcBorders>
          </w:tcPr>
          <w:p>
            <w:pPr>
              <w:pStyle w:val="53"/>
              <w:rPr>
                <w:lang w:eastAsia="zh-CN"/>
              </w:rPr>
            </w:pPr>
            <w:r>
              <w:rPr>
                <w:rFonts w:cs="Arial"/>
              </w:rPr>
              <w:t>2520</w:t>
            </w:r>
          </w:p>
        </w:tc>
        <w:tc>
          <w:tcPr>
            <w:tcW w:w="964" w:type="dxa"/>
            <w:tcBorders>
              <w:top w:val="single" w:color="auto" w:sz="4" w:space="0"/>
              <w:left w:val="single" w:color="auto" w:sz="4" w:space="0"/>
              <w:right w:val="single" w:color="auto" w:sz="4" w:space="0"/>
            </w:tcBorders>
          </w:tcPr>
          <w:p>
            <w:pPr>
              <w:pStyle w:val="53"/>
              <w:rPr>
                <w:lang w:eastAsia="zh-CN"/>
              </w:rPr>
            </w:pPr>
            <w:r>
              <w:rPr>
                <w:rFonts w:cs="Arial"/>
              </w:rPr>
              <w:t>5</w:t>
            </w:r>
          </w:p>
        </w:tc>
        <w:tc>
          <w:tcPr>
            <w:tcW w:w="960" w:type="dxa"/>
            <w:tcBorders>
              <w:top w:val="single" w:color="auto" w:sz="4" w:space="0"/>
              <w:left w:val="single" w:color="auto" w:sz="4" w:space="0"/>
              <w:right w:val="single" w:color="auto" w:sz="4" w:space="0"/>
            </w:tcBorders>
          </w:tcPr>
          <w:p>
            <w:pPr>
              <w:pStyle w:val="53"/>
              <w:rPr>
                <w:lang w:eastAsia="zh-CN"/>
              </w:rPr>
            </w:pPr>
            <w:r>
              <w:rPr>
                <w:rFonts w:cs="Arial"/>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rPr>
              <w:t>2640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cs="Arial"/>
              </w:rPr>
              <w:t>n78</w:t>
            </w:r>
          </w:p>
        </w:tc>
        <w:tc>
          <w:tcPr>
            <w:tcW w:w="960" w:type="dxa"/>
            <w:tcBorders>
              <w:top w:val="single" w:color="auto" w:sz="4" w:space="0"/>
              <w:left w:val="single" w:color="auto" w:sz="4" w:space="0"/>
              <w:right w:val="single" w:color="auto" w:sz="4" w:space="0"/>
            </w:tcBorders>
          </w:tcPr>
          <w:p>
            <w:pPr>
              <w:pStyle w:val="53"/>
              <w:rPr>
                <w:lang w:eastAsia="zh-CN"/>
              </w:rPr>
            </w:pPr>
            <w:r>
              <w:rPr>
                <w:rFonts w:cs="Arial"/>
              </w:rPr>
              <w:t>3390</w:t>
            </w:r>
          </w:p>
        </w:tc>
        <w:tc>
          <w:tcPr>
            <w:tcW w:w="964" w:type="dxa"/>
            <w:tcBorders>
              <w:top w:val="single" w:color="auto" w:sz="4" w:space="0"/>
              <w:left w:val="single" w:color="auto" w:sz="4" w:space="0"/>
              <w:right w:val="single" w:color="auto" w:sz="4" w:space="0"/>
            </w:tcBorders>
          </w:tcPr>
          <w:p>
            <w:pPr>
              <w:pStyle w:val="53"/>
              <w:rPr>
                <w:lang w:eastAsia="zh-CN"/>
              </w:rPr>
            </w:pPr>
            <w:r>
              <w:rPr>
                <w:rFonts w:cs="Arial"/>
              </w:rPr>
              <w:t>10</w:t>
            </w:r>
          </w:p>
        </w:tc>
        <w:tc>
          <w:tcPr>
            <w:tcW w:w="960" w:type="dxa"/>
            <w:tcBorders>
              <w:top w:val="single" w:color="auto" w:sz="4" w:space="0"/>
              <w:left w:val="single" w:color="auto" w:sz="4" w:space="0"/>
              <w:right w:val="single" w:color="auto" w:sz="4" w:space="0"/>
            </w:tcBorders>
          </w:tcPr>
          <w:p>
            <w:pPr>
              <w:pStyle w:val="53"/>
              <w:rPr>
                <w:lang w:eastAsia="zh-CN"/>
              </w:rPr>
            </w:pPr>
            <w:r>
              <w:rPr>
                <w:rFonts w:cs="Arial"/>
              </w:rPr>
              <w:t>50</w:t>
            </w:r>
          </w:p>
        </w:tc>
        <w:tc>
          <w:tcPr>
            <w:tcW w:w="960" w:type="dxa"/>
            <w:tcBorders>
              <w:top w:val="single" w:color="auto" w:sz="4" w:space="0"/>
              <w:left w:val="single" w:color="auto" w:sz="4" w:space="0"/>
              <w:right w:val="single" w:color="auto" w:sz="4" w:space="0"/>
            </w:tcBorders>
          </w:tcPr>
          <w:p>
            <w:pPr>
              <w:pStyle w:val="53"/>
              <w:rPr>
                <w:lang w:eastAsia="zh-CN"/>
              </w:rPr>
            </w:pPr>
            <w:r>
              <w:rPr>
                <w:rFonts w:cs="Arial"/>
              </w:rPr>
              <w:t>3390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t>10.1</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lang w:eastAsia="zh-CN"/>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pPr>
            <w:r>
              <w:rPr>
                <w:rFonts w:cs="Arial"/>
                <w:color w:val="000000"/>
                <w:szCs w:val="18"/>
                <w:lang w:eastAsia="ja-JP"/>
              </w:rPr>
              <w:t>CA_n1-n28-n78</w:t>
            </w:r>
          </w:p>
        </w:tc>
        <w:tc>
          <w:tcPr>
            <w:tcW w:w="1146" w:type="dxa"/>
            <w:tcBorders>
              <w:top w:val="single" w:color="auto" w:sz="4" w:space="0"/>
              <w:left w:val="single" w:color="auto" w:sz="4" w:space="0"/>
              <w:right w:val="single" w:color="auto" w:sz="4" w:space="0"/>
            </w:tcBorders>
          </w:tcPr>
          <w:p>
            <w:pPr>
              <w:pStyle w:val="53"/>
              <w:rPr>
                <w:rFonts w:eastAsia="Yu Mincho"/>
                <w:lang w:eastAsia="ja-JP"/>
              </w:rPr>
            </w:pPr>
            <w:r>
              <w:t>n1</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1960</w:t>
            </w:r>
          </w:p>
        </w:tc>
        <w:tc>
          <w:tcPr>
            <w:tcW w:w="964"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5</w:t>
            </w:r>
          </w:p>
        </w:tc>
        <w:tc>
          <w:tcPr>
            <w:tcW w:w="960" w:type="dxa"/>
            <w:tcBorders>
              <w:top w:val="single" w:color="auto" w:sz="4" w:space="0"/>
              <w:left w:val="single" w:color="auto" w:sz="4" w:space="0"/>
              <w:right w:val="single" w:color="auto" w:sz="4" w:space="0"/>
            </w:tcBorders>
          </w:tcPr>
          <w:p>
            <w:pPr>
              <w:pStyle w:val="53"/>
            </w:pPr>
            <w:r>
              <w:rPr>
                <w:lang w:eastAsia="ja-JP"/>
              </w:rPr>
              <w:t>25</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2150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rPr>
                <w:lang w:eastAsia="ja-JP"/>
              </w:rPr>
              <w:t>15.7</w:t>
            </w:r>
          </w:p>
        </w:tc>
        <w:tc>
          <w:tcPr>
            <w:tcW w:w="828" w:type="dxa"/>
            <w:tcBorders>
              <w:top w:val="single" w:color="auto" w:sz="4" w:space="0"/>
              <w:left w:val="single" w:color="auto" w:sz="4" w:space="0"/>
              <w:right w:val="single" w:color="auto" w:sz="4" w:space="0"/>
            </w:tcBorders>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tcPr>
          <w:p>
            <w:pPr>
              <w:pStyle w:val="53"/>
              <w:rPr>
                <w:rFonts w:eastAsia="Yu Mincho"/>
                <w:lang w:eastAsia="ja-JP"/>
              </w:rPr>
            </w:pPr>
            <w:r>
              <w:t>n28</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740</w:t>
            </w:r>
          </w:p>
        </w:tc>
        <w:tc>
          <w:tcPr>
            <w:tcW w:w="964"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5</w:t>
            </w:r>
          </w:p>
        </w:tc>
        <w:tc>
          <w:tcPr>
            <w:tcW w:w="960" w:type="dxa"/>
            <w:tcBorders>
              <w:top w:val="single" w:color="auto" w:sz="4" w:space="0"/>
              <w:left w:val="single" w:color="auto" w:sz="4" w:space="0"/>
              <w:right w:val="single" w:color="auto" w:sz="4" w:space="0"/>
            </w:tcBorders>
          </w:tcPr>
          <w:p>
            <w:pPr>
              <w:pStyle w:val="53"/>
            </w:pPr>
            <w:r>
              <w:rPr>
                <w:lang w:eastAsia="ja-JP"/>
              </w:rPr>
              <w:t>25</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795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rPr>
                <w:lang w:eastAsia="ja-JP"/>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tcPr>
          <w:p>
            <w:pPr>
              <w:pStyle w:val="53"/>
              <w:rPr>
                <w:rFonts w:eastAsia="Yu Mincho"/>
                <w:lang w:eastAsia="ja-JP"/>
              </w:rPr>
            </w:pPr>
            <w:r>
              <w:t>n78</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3630</w:t>
            </w:r>
          </w:p>
        </w:tc>
        <w:tc>
          <w:tcPr>
            <w:tcW w:w="964"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10</w:t>
            </w:r>
          </w:p>
        </w:tc>
        <w:tc>
          <w:tcPr>
            <w:tcW w:w="960" w:type="dxa"/>
            <w:tcBorders>
              <w:top w:val="single" w:color="auto" w:sz="4" w:space="0"/>
              <w:left w:val="single" w:color="auto" w:sz="4" w:space="0"/>
              <w:right w:val="single" w:color="auto" w:sz="4" w:space="0"/>
            </w:tcBorders>
          </w:tcPr>
          <w:p>
            <w:pPr>
              <w:pStyle w:val="53"/>
            </w:pPr>
            <w:r>
              <w:rPr>
                <w:lang w:eastAsia="ja-JP"/>
              </w:rPr>
              <w:t>50</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3630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rPr>
                <w:lang w:eastAsia="ja-JP"/>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tcPr>
          <w:p>
            <w:pPr>
              <w:pStyle w:val="53"/>
              <w:rPr>
                <w:rFonts w:eastAsia="Yu Mincho"/>
                <w:lang w:eastAsia="ja-JP"/>
              </w:rPr>
            </w:pPr>
            <w:r>
              <w:t>n1</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1970</w:t>
            </w:r>
          </w:p>
        </w:tc>
        <w:tc>
          <w:tcPr>
            <w:tcW w:w="964"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5</w:t>
            </w:r>
          </w:p>
        </w:tc>
        <w:tc>
          <w:tcPr>
            <w:tcW w:w="960" w:type="dxa"/>
            <w:tcBorders>
              <w:top w:val="single" w:color="auto" w:sz="4" w:space="0"/>
              <w:left w:val="single" w:color="auto" w:sz="4" w:space="0"/>
              <w:right w:val="single" w:color="auto" w:sz="4" w:space="0"/>
            </w:tcBorders>
          </w:tcPr>
          <w:p>
            <w:pPr>
              <w:pStyle w:val="53"/>
            </w:pPr>
            <w:r>
              <w:rPr>
                <w:lang w:eastAsia="ja-JP"/>
              </w:rPr>
              <w:t>25</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2160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rPr>
                <w:lang w:eastAsia="ja-JP"/>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tcPr>
          <w:p>
            <w:pPr>
              <w:pStyle w:val="53"/>
              <w:rPr>
                <w:rFonts w:eastAsia="Yu Mincho"/>
                <w:lang w:eastAsia="ja-JP"/>
              </w:rPr>
            </w:pPr>
            <w:r>
              <w:t>n28</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739</w:t>
            </w:r>
          </w:p>
        </w:tc>
        <w:tc>
          <w:tcPr>
            <w:tcW w:w="964"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5</w:t>
            </w:r>
          </w:p>
        </w:tc>
        <w:tc>
          <w:tcPr>
            <w:tcW w:w="960" w:type="dxa"/>
            <w:tcBorders>
              <w:top w:val="single" w:color="auto" w:sz="4" w:space="0"/>
              <w:left w:val="single" w:color="auto" w:sz="4" w:space="0"/>
              <w:right w:val="single" w:color="auto" w:sz="4" w:space="0"/>
            </w:tcBorders>
          </w:tcPr>
          <w:p>
            <w:pPr>
              <w:pStyle w:val="53"/>
            </w:pPr>
            <w:r>
              <w:rPr>
                <w:lang w:eastAsia="ja-JP"/>
              </w:rPr>
              <w:t>25</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794</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rPr>
                <w:lang w:eastAsia="ja-JP"/>
              </w:rPr>
              <w:t>4.2</w:t>
            </w:r>
          </w:p>
        </w:tc>
        <w:tc>
          <w:tcPr>
            <w:tcW w:w="828" w:type="dxa"/>
            <w:tcBorders>
              <w:top w:val="single" w:color="auto" w:sz="4" w:space="0"/>
              <w:left w:val="single" w:color="auto" w:sz="4" w:space="0"/>
              <w:right w:val="single" w:color="auto" w:sz="4" w:space="0"/>
            </w:tcBorders>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tcPr>
          <w:p>
            <w:pPr>
              <w:pStyle w:val="53"/>
              <w:rPr>
                <w:rFonts w:eastAsia="Yu Mincho"/>
                <w:lang w:eastAsia="ja-JP"/>
              </w:rPr>
            </w:pPr>
            <w:r>
              <w:t>n78</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3352</w:t>
            </w:r>
          </w:p>
        </w:tc>
        <w:tc>
          <w:tcPr>
            <w:tcW w:w="964"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10</w:t>
            </w:r>
          </w:p>
        </w:tc>
        <w:tc>
          <w:tcPr>
            <w:tcW w:w="960" w:type="dxa"/>
            <w:tcBorders>
              <w:top w:val="single" w:color="auto" w:sz="4" w:space="0"/>
              <w:left w:val="single" w:color="auto" w:sz="4" w:space="0"/>
              <w:right w:val="single" w:color="auto" w:sz="4" w:space="0"/>
            </w:tcBorders>
          </w:tcPr>
          <w:p>
            <w:pPr>
              <w:pStyle w:val="53"/>
            </w:pPr>
            <w:r>
              <w:rPr>
                <w:lang w:eastAsia="ja-JP"/>
              </w:rPr>
              <w:t>50</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3352</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rPr>
                <w:lang w:eastAsia="ja-JP"/>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tcPr>
          <w:p>
            <w:pPr>
              <w:pStyle w:val="53"/>
              <w:rPr>
                <w:rFonts w:eastAsia="Yu Mincho"/>
                <w:lang w:eastAsia="ja-JP"/>
              </w:rPr>
            </w:pPr>
            <w:r>
              <w:t>n1</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t>1950</w:t>
            </w:r>
          </w:p>
        </w:tc>
        <w:tc>
          <w:tcPr>
            <w:tcW w:w="964" w:type="dxa"/>
            <w:tcBorders>
              <w:top w:val="single" w:color="auto" w:sz="4" w:space="0"/>
              <w:left w:val="single" w:color="auto" w:sz="4" w:space="0"/>
              <w:right w:val="single" w:color="auto" w:sz="4" w:space="0"/>
            </w:tcBorders>
          </w:tcPr>
          <w:p>
            <w:pPr>
              <w:pStyle w:val="53"/>
              <w:rPr>
                <w:rFonts w:eastAsia="Yu Mincho"/>
                <w:lang w:eastAsia="ja-JP"/>
              </w:rPr>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eastAsia="Yu Mincho"/>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tcPr>
          <w:p>
            <w:pPr>
              <w:pStyle w:val="53"/>
              <w:rPr>
                <w:rFonts w:eastAsia="Yu Mincho"/>
                <w:lang w:eastAsia="ja-JP"/>
              </w:rPr>
            </w:pPr>
            <w:r>
              <w:t>n28</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t>733</w:t>
            </w:r>
          </w:p>
        </w:tc>
        <w:tc>
          <w:tcPr>
            <w:tcW w:w="964" w:type="dxa"/>
            <w:tcBorders>
              <w:top w:val="single" w:color="auto" w:sz="4" w:space="0"/>
              <w:left w:val="single" w:color="auto" w:sz="4" w:space="0"/>
              <w:right w:val="single" w:color="auto" w:sz="4" w:space="0"/>
            </w:tcBorders>
          </w:tcPr>
          <w:p>
            <w:pPr>
              <w:pStyle w:val="53"/>
              <w:rPr>
                <w:rFonts w:eastAsia="Yu Mincho"/>
                <w:lang w:eastAsia="ja-JP"/>
              </w:rPr>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t>788</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eastAsia="Yu Mincho"/>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tcPr>
          <w:p>
            <w:pPr>
              <w:pStyle w:val="53"/>
              <w:rPr>
                <w:rFonts w:eastAsia="Yu Mincho"/>
                <w:lang w:eastAsia="ja-JP"/>
              </w:rPr>
            </w:pPr>
            <w:r>
              <w:t>n78</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t>3416</w:t>
            </w:r>
          </w:p>
        </w:tc>
        <w:tc>
          <w:tcPr>
            <w:tcW w:w="964" w:type="dxa"/>
            <w:tcBorders>
              <w:top w:val="single" w:color="auto" w:sz="4" w:space="0"/>
              <w:left w:val="single" w:color="auto" w:sz="4" w:space="0"/>
              <w:right w:val="single" w:color="auto" w:sz="4" w:space="0"/>
            </w:tcBorders>
          </w:tcPr>
          <w:p>
            <w:pPr>
              <w:pStyle w:val="53"/>
              <w:rPr>
                <w:rFonts w:eastAsia="Yu Mincho"/>
                <w:lang w:eastAsia="ja-JP"/>
              </w:rPr>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t>3416</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t>15.7</w:t>
            </w:r>
          </w:p>
        </w:tc>
        <w:tc>
          <w:tcPr>
            <w:tcW w:w="828" w:type="dxa"/>
            <w:tcBorders>
              <w:top w:val="single" w:color="auto" w:sz="4" w:space="0"/>
              <w:left w:val="single" w:color="auto" w:sz="4" w:space="0"/>
              <w:right w:val="single" w:color="auto" w:sz="4" w:space="0"/>
            </w:tcBorders>
          </w:tcPr>
          <w:p>
            <w:pPr>
              <w:pStyle w:val="53"/>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3"/>
              <w:rPr>
                <w:rFonts w:eastAsia="Yu Mincho"/>
                <w:lang w:eastAsia="ja-JP"/>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t>CA_n1-n77-n79</w:t>
            </w: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n1</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1950</w:t>
            </w:r>
          </w:p>
        </w:tc>
        <w:tc>
          <w:tcPr>
            <w:tcW w:w="964" w:type="dxa"/>
            <w:tcBorders>
              <w:top w:val="single" w:color="auto" w:sz="4" w:space="0"/>
              <w:left w:val="single" w:color="auto" w:sz="4" w:space="0"/>
              <w:right w:val="single" w:color="auto" w:sz="4" w:space="0"/>
            </w:tcBorders>
          </w:tcPr>
          <w:p>
            <w:pPr>
              <w:pStyle w:val="53"/>
              <w:rPr>
                <w:rFonts w:cs="Arial"/>
              </w:rPr>
            </w:pPr>
            <w:r>
              <w:rPr>
                <w:rFonts w:eastAsia="Yu Mincho"/>
                <w:lang w:eastAsia="ja-JP"/>
              </w:rP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Yu Mincho"/>
                <w:lang w:eastAsia="ja-JP"/>
              </w:rPr>
              <w:t>6.0</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rPr>
            </w:pPr>
            <w:r>
              <w:rPr>
                <w:rFonts w:eastAsia="Yu Mincho"/>
                <w:lang w:eastAsia="ja-JP"/>
              </w:rPr>
              <w:t>IMD</w:t>
            </w:r>
            <w:r>
              <w:t>3</w:t>
            </w:r>
            <w:r>
              <w:rPr>
                <w:rFonts w:eastAsia="Yu Mincho"/>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n77</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3400</w:t>
            </w:r>
          </w:p>
        </w:tc>
        <w:tc>
          <w:tcPr>
            <w:tcW w:w="964" w:type="dxa"/>
            <w:tcBorders>
              <w:top w:val="single" w:color="auto" w:sz="4" w:space="0"/>
              <w:left w:val="single" w:color="auto" w:sz="4" w:space="0"/>
              <w:right w:val="single" w:color="auto" w:sz="4" w:space="0"/>
            </w:tcBorders>
          </w:tcPr>
          <w:p>
            <w:pPr>
              <w:pStyle w:val="53"/>
              <w:rPr>
                <w:rFonts w:cs="Arial"/>
              </w:rPr>
            </w:pPr>
            <w:r>
              <w:rPr>
                <w:rFonts w:eastAsia="Yu Mincho"/>
                <w:lang w:eastAsia="ja-JP"/>
              </w:rP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3400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Yu Mincho"/>
                <w:lang w:eastAsia="ja-JP"/>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rPr>
            </w:pPr>
            <w:r>
              <w:rPr>
                <w:rFonts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n79</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4660</w:t>
            </w:r>
          </w:p>
        </w:tc>
        <w:tc>
          <w:tcPr>
            <w:tcW w:w="964" w:type="dxa"/>
            <w:tcBorders>
              <w:top w:val="single" w:color="auto" w:sz="4" w:space="0"/>
              <w:left w:val="single" w:color="auto" w:sz="4" w:space="0"/>
              <w:right w:val="single" w:color="auto" w:sz="4" w:space="0"/>
            </w:tcBorders>
          </w:tcPr>
          <w:p>
            <w:pPr>
              <w:pStyle w:val="53"/>
              <w:rPr>
                <w:rFonts w:cs="Arial"/>
              </w:rPr>
            </w:pPr>
            <w:r>
              <w:rPr>
                <w:rFonts w:eastAsia="Yu Mincho"/>
                <w:lang w:eastAsia="ja-JP"/>
              </w:rPr>
              <w:t>40</w:t>
            </w:r>
          </w:p>
        </w:tc>
        <w:tc>
          <w:tcPr>
            <w:tcW w:w="960" w:type="dxa"/>
            <w:tcBorders>
              <w:top w:val="single" w:color="auto" w:sz="4" w:space="0"/>
              <w:left w:val="single" w:color="auto" w:sz="4" w:space="0"/>
              <w:right w:val="single" w:color="auto" w:sz="4" w:space="0"/>
            </w:tcBorders>
          </w:tcPr>
          <w:p>
            <w:pPr>
              <w:pStyle w:val="53"/>
              <w:rPr>
                <w:rFonts w:cs="Arial"/>
              </w:rPr>
            </w:pPr>
            <w:r>
              <w:t>216</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4660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Yu Mincho" w:cs="Arial"/>
                <w:lang w:eastAsia="ja-JP"/>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rPr>
            </w:pPr>
            <w:r>
              <w:rPr>
                <w:rFonts w:eastAsia="Yu Mincho"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r>
              <w:t>CA_n1-n78-n79</w:t>
            </w: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n1</w:t>
            </w:r>
          </w:p>
        </w:tc>
        <w:tc>
          <w:tcPr>
            <w:tcW w:w="960" w:type="dxa"/>
            <w:tcBorders>
              <w:top w:val="single" w:color="auto" w:sz="4" w:space="0"/>
              <w:left w:val="single" w:color="auto" w:sz="4" w:space="0"/>
              <w:right w:val="single" w:color="auto" w:sz="4" w:space="0"/>
            </w:tcBorders>
          </w:tcPr>
          <w:p>
            <w:pPr>
              <w:pStyle w:val="53"/>
              <w:rPr>
                <w:rFonts w:cs="Arial"/>
              </w:rPr>
            </w:pPr>
            <w:r>
              <w:t>1950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n78</w:t>
            </w:r>
          </w:p>
        </w:tc>
        <w:tc>
          <w:tcPr>
            <w:tcW w:w="960" w:type="dxa"/>
            <w:tcBorders>
              <w:top w:val="single" w:color="auto" w:sz="4" w:space="0"/>
              <w:left w:val="single" w:color="auto" w:sz="4" w:space="0"/>
              <w:right w:val="single" w:color="auto" w:sz="4" w:space="0"/>
            </w:tcBorders>
          </w:tcPr>
          <w:p>
            <w:pPr>
              <w:pStyle w:val="53"/>
              <w:rPr>
                <w:rFonts w:cs="Arial"/>
              </w:rPr>
            </w:pPr>
            <w:r>
              <w:t>3410</w:t>
            </w:r>
          </w:p>
        </w:tc>
        <w:tc>
          <w:tcPr>
            <w:tcW w:w="964" w:type="dxa"/>
            <w:tcBorders>
              <w:top w:val="single" w:color="auto" w:sz="4" w:space="0"/>
              <w:left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t>3410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n79</w:t>
            </w:r>
          </w:p>
        </w:tc>
        <w:tc>
          <w:tcPr>
            <w:tcW w:w="960" w:type="dxa"/>
            <w:tcBorders>
              <w:top w:val="single" w:color="auto" w:sz="4" w:space="0"/>
              <w:left w:val="single" w:color="auto" w:sz="4" w:space="0"/>
              <w:right w:val="single" w:color="auto" w:sz="4" w:space="0"/>
            </w:tcBorders>
          </w:tcPr>
          <w:p>
            <w:pPr>
              <w:pStyle w:val="53"/>
              <w:rPr>
                <w:rFonts w:cs="Arial"/>
              </w:rPr>
            </w:pPr>
            <w:r>
              <w:t>4870</w:t>
            </w:r>
          </w:p>
        </w:tc>
        <w:tc>
          <w:tcPr>
            <w:tcW w:w="964" w:type="dxa"/>
            <w:tcBorders>
              <w:top w:val="single" w:color="auto" w:sz="4" w:space="0"/>
              <w:left w:val="single" w:color="auto" w:sz="4" w:space="0"/>
              <w:right w:val="single" w:color="auto" w:sz="4" w:space="0"/>
            </w:tcBorders>
          </w:tcPr>
          <w:p>
            <w:pPr>
              <w:pStyle w:val="53"/>
              <w:rPr>
                <w:rFonts w:cs="Arial"/>
              </w:rPr>
            </w:pPr>
            <w:r>
              <w:t>40</w:t>
            </w:r>
          </w:p>
        </w:tc>
        <w:tc>
          <w:tcPr>
            <w:tcW w:w="960" w:type="dxa"/>
            <w:tcBorders>
              <w:top w:val="single" w:color="auto" w:sz="4" w:space="0"/>
              <w:left w:val="single" w:color="auto" w:sz="4" w:space="0"/>
              <w:right w:val="single" w:color="auto" w:sz="4" w:space="0"/>
            </w:tcBorders>
          </w:tcPr>
          <w:p>
            <w:pPr>
              <w:pStyle w:val="53"/>
              <w:rPr>
                <w:rFonts w:cs="Arial"/>
              </w:rPr>
            </w:pPr>
            <w:r>
              <w:t>216</w:t>
            </w:r>
          </w:p>
        </w:tc>
        <w:tc>
          <w:tcPr>
            <w:tcW w:w="960" w:type="dxa"/>
            <w:tcBorders>
              <w:top w:val="single" w:color="auto" w:sz="4" w:space="0"/>
              <w:left w:val="single" w:color="auto" w:sz="4" w:space="0"/>
              <w:right w:val="single" w:color="auto" w:sz="4" w:space="0"/>
            </w:tcBorders>
          </w:tcPr>
          <w:p>
            <w:pPr>
              <w:pStyle w:val="53"/>
              <w:rPr>
                <w:rFonts w:cs="Arial"/>
              </w:rPr>
            </w:pPr>
            <w:r>
              <w:t>4870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Malgun Gothic"/>
              </w:rPr>
              <w:t>15.9</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rPr>
            </w:pPr>
            <w:r>
              <w:rPr>
                <w:rFonts w:eastAsia="Malgun Gothic"/>
              </w:rPr>
              <w:t>IMD</w:t>
            </w:r>
            <w:r>
              <w:t>3</w:t>
            </w:r>
            <w:r>
              <w:rPr>
                <w:rFonts w:eastAsia="Yu Mincho"/>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n1</w:t>
            </w:r>
          </w:p>
        </w:tc>
        <w:tc>
          <w:tcPr>
            <w:tcW w:w="960" w:type="dxa"/>
            <w:tcBorders>
              <w:top w:val="single" w:color="auto" w:sz="4" w:space="0"/>
              <w:left w:val="single" w:color="auto" w:sz="4" w:space="0"/>
              <w:right w:val="single" w:color="auto" w:sz="4" w:space="0"/>
            </w:tcBorders>
          </w:tcPr>
          <w:p>
            <w:pPr>
              <w:pStyle w:val="53"/>
              <w:rPr>
                <w:rFonts w:cs="Arial"/>
              </w:rPr>
            </w:pPr>
            <w:r>
              <w:t>1950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n78</w:t>
            </w:r>
          </w:p>
        </w:tc>
        <w:tc>
          <w:tcPr>
            <w:tcW w:w="960" w:type="dxa"/>
            <w:tcBorders>
              <w:top w:val="single" w:color="auto" w:sz="4" w:space="0"/>
              <w:left w:val="single" w:color="auto" w:sz="4" w:space="0"/>
              <w:right w:val="single" w:color="auto" w:sz="4" w:space="0"/>
            </w:tcBorders>
          </w:tcPr>
          <w:p>
            <w:pPr>
              <w:pStyle w:val="53"/>
              <w:rPr>
                <w:rFonts w:cs="Arial"/>
              </w:rPr>
            </w:pPr>
            <w:r>
              <w:t>3490</w:t>
            </w:r>
          </w:p>
        </w:tc>
        <w:tc>
          <w:tcPr>
            <w:tcW w:w="964" w:type="dxa"/>
            <w:tcBorders>
              <w:top w:val="single" w:color="auto" w:sz="4" w:space="0"/>
              <w:left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t>3490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Malgun Gothic"/>
              </w:rPr>
              <w:t>4.6</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rPr>
            </w:pPr>
            <w:r>
              <w:rPr>
                <w:rFonts w:eastAsia="Malgun Gothic"/>
              </w:rPr>
              <w:t>IMD5</w:t>
            </w:r>
            <w:r>
              <w:rPr>
                <w:rFonts w:eastAsia="Yu Mincho"/>
                <w:vertAlign w:val="superscript"/>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n79</w:t>
            </w:r>
          </w:p>
        </w:tc>
        <w:tc>
          <w:tcPr>
            <w:tcW w:w="960" w:type="dxa"/>
            <w:tcBorders>
              <w:top w:val="single" w:color="auto" w:sz="4" w:space="0"/>
              <w:left w:val="single" w:color="auto" w:sz="4" w:space="0"/>
              <w:right w:val="single" w:color="auto" w:sz="4" w:space="0"/>
            </w:tcBorders>
          </w:tcPr>
          <w:p>
            <w:pPr>
              <w:pStyle w:val="53"/>
              <w:rPr>
                <w:rFonts w:cs="Arial"/>
              </w:rPr>
            </w:pPr>
            <w:r>
              <w:t>4670</w:t>
            </w:r>
          </w:p>
        </w:tc>
        <w:tc>
          <w:tcPr>
            <w:tcW w:w="964" w:type="dxa"/>
            <w:tcBorders>
              <w:top w:val="single" w:color="auto" w:sz="4" w:space="0"/>
              <w:left w:val="single" w:color="auto" w:sz="4" w:space="0"/>
              <w:right w:val="single" w:color="auto" w:sz="4" w:space="0"/>
            </w:tcBorders>
          </w:tcPr>
          <w:p>
            <w:pPr>
              <w:pStyle w:val="53"/>
              <w:rPr>
                <w:rFonts w:cs="Arial"/>
              </w:rPr>
            </w:pPr>
            <w:r>
              <w:t>40</w:t>
            </w:r>
          </w:p>
        </w:tc>
        <w:tc>
          <w:tcPr>
            <w:tcW w:w="960" w:type="dxa"/>
            <w:tcBorders>
              <w:top w:val="single" w:color="auto" w:sz="4" w:space="0"/>
              <w:left w:val="single" w:color="auto" w:sz="4" w:space="0"/>
              <w:right w:val="single" w:color="auto" w:sz="4" w:space="0"/>
            </w:tcBorders>
          </w:tcPr>
          <w:p>
            <w:pPr>
              <w:pStyle w:val="53"/>
              <w:rPr>
                <w:rFonts w:cs="Arial"/>
              </w:rPr>
            </w:pPr>
            <w:r>
              <w:t>216</w:t>
            </w:r>
          </w:p>
        </w:tc>
        <w:tc>
          <w:tcPr>
            <w:tcW w:w="960" w:type="dxa"/>
            <w:tcBorders>
              <w:top w:val="single" w:color="auto" w:sz="4" w:space="0"/>
              <w:left w:val="single" w:color="auto" w:sz="4" w:space="0"/>
              <w:right w:val="single" w:color="auto" w:sz="4" w:space="0"/>
            </w:tcBorders>
          </w:tcPr>
          <w:p>
            <w:pPr>
              <w:pStyle w:val="53"/>
              <w:rPr>
                <w:rFonts w:cs="Arial"/>
              </w:rPr>
            </w:pPr>
            <w:r>
              <w:t>4670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n1</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1950</w:t>
            </w:r>
          </w:p>
        </w:tc>
        <w:tc>
          <w:tcPr>
            <w:tcW w:w="964" w:type="dxa"/>
            <w:tcBorders>
              <w:top w:val="single" w:color="auto" w:sz="4" w:space="0"/>
              <w:left w:val="single" w:color="auto" w:sz="4" w:space="0"/>
              <w:right w:val="single" w:color="auto" w:sz="4" w:space="0"/>
            </w:tcBorders>
          </w:tcPr>
          <w:p>
            <w:pPr>
              <w:pStyle w:val="53"/>
              <w:rPr>
                <w:rFonts w:cs="Arial"/>
              </w:rPr>
            </w:pPr>
            <w:r>
              <w:rPr>
                <w:rFonts w:eastAsia="Yu Mincho"/>
                <w:lang w:eastAsia="ja-JP"/>
              </w:rP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Yu Mincho"/>
                <w:lang w:eastAsia="ja-JP"/>
              </w:rPr>
              <w:t>15.6</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rPr>
            </w:pPr>
            <w:r>
              <w:rPr>
                <w:rFonts w:eastAsia="Yu Mincho"/>
                <w:lang w:eastAsia="ja-JP"/>
              </w:rPr>
              <w:t>IMD</w:t>
            </w:r>
            <w:r>
              <w:t>3</w:t>
            </w:r>
            <w:r>
              <w:rPr>
                <w:rFonts w:eastAsia="Yu Mincho"/>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n78</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3400</w:t>
            </w:r>
          </w:p>
        </w:tc>
        <w:tc>
          <w:tcPr>
            <w:tcW w:w="964" w:type="dxa"/>
            <w:tcBorders>
              <w:top w:val="single" w:color="auto" w:sz="4" w:space="0"/>
              <w:left w:val="single" w:color="auto" w:sz="4" w:space="0"/>
              <w:right w:val="single" w:color="auto" w:sz="4" w:space="0"/>
            </w:tcBorders>
          </w:tcPr>
          <w:p>
            <w:pPr>
              <w:pStyle w:val="53"/>
              <w:rPr>
                <w:rFonts w:cs="Arial"/>
              </w:rPr>
            </w:pPr>
            <w:r>
              <w:rPr>
                <w:rFonts w:eastAsia="Yu Mincho"/>
                <w:lang w:eastAsia="ja-JP"/>
              </w:rP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3400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Yu Mincho"/>
                <w:lang w:eastAsia="ja-JP"/>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rPr>
            </w:pPr>
            <w:r>
              <w:rPr>
                <w:rFonts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n79</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4660</w:t>
            </w:r>
          </w:p>
        </w:tc>
        <w:tc>
          <w:tcPr>
            <w:tcW w:w="964" w:type="dxa"/>
            <w:tcBorders>
              <w:top w:val="single" w:color="auto" w:sz="4" w:space="0"/>
              <w:left w:val="single" w:color="auto" w:sz="4" w:space="0"/>
              <w:right w:val="single" w:color="auto" w:sz="4" w:space="0"/>
            </w:tcBorders>
          </w:tcPr>
          <w:p>
            <w:pPr>
              <w:pStyle w:val="53"/>
              <w:rPr>
                <w:rFonts w:cs="Arial"/>
              </w:rPr>
            </w:pPr>
            <w:r>
              <w:rPr>
                <w:rFonts w:eastAsia="Yu Mincho"/>
                <w:lang w:eastAsia="ja-JP"/>
              </w:rPr>
              <w:t>40</w:t>
            </w:r>
          </w:p>
        </w:tc>
        <w:tc>
          <w:tcPr>
            <w:tcW w:w="960" w:type="dxa"/>
            <w:tcBorders>
              <w:top w:val="single" w:color="auto" w:sz="4" w:space="0"/>
              <w:left w:val="single" w:color="auto" w:sz="4" w:space="0"/>
              <w:right w:val="single" w:color="auto" w:sz="4" w:space="0"/>
            </w:tcBorders>
          </w:tcPr>
          <w:p>
            <w:pPr>
              <w:pStyle w:val="53"/>
              <w:rPr>
                <w:rFonts w:cs="Arial"/>
              </w:rPr>
            </w:pPr>
            <w:r>
              <w:t>216</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4660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Yu Mincho" w:cs="Arial"/>
                <w:lang w:eastAsia="ja-JP"/>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rPr>
            </w:pPr>
            <w:r>
              <w:rPr>
                <w:rFonts w:eastAsia="Yu Mincho"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pPr>
            <w:r>
              <w:t>CA_n2-n5-n30</w:t>
            </w:r>
          </w:p>
        </w:tc>
        <w:tc>
          <w:tcPr>
            <w:tcW w:w="1146" w:type="dxa"/>
            <w:tcBorders>
              <w:top w:val="single" w:color="auto" w:sz="4" w:space="0"/>
              <w:left w:val="single" w:color="auto" w:sz="4" w:space="0"/>
              <w:right w:val="single" w:color="auto" w:sz="4" w:space="0"/>
            </w:tcBorders>
            <w:vAlign w:val="center"/>
          </w:tcPr>
          <w:p>
            <w:pPr>
              <w:pStyle w:val="53"/>
              <w:rPr>
                <w:szCs w:val="18"/>
              </w:rPr>
            </w:pPr>
            <w:r>
              <w:rPr>
                <w:szCs w:val="18"/>
              </w:rPr>
              <w:t>n2</w:t>
            </w:r>
          </w:p>
        </w:tc>
        <w:tc>
          <w:tcPr>
            <w:tcW w:w="960" w:type="dxa"/>
            <w:tcBorders>
              <w:top w:val="single" w:color="auto" w:sz="4" w:space="0"/>
              <w:left w:val="single" w:color="auto" w:sz="4" w:space="0"/>
              <w:right w:val="single" w:color="auto" w:sz="4" w:space="0"/>
            </w:tcBorders>
            <w:vAlign w:val="center"/>
          </w:tcPr>
          <w:p>
            <w:pPr>
              <w:pStyle w:val="53"/>
              <w:rPr>
                <w:szCs w:val="18"/>
              </w:rPr>
            </w:pPr>
            <w:r>
              <w:rPr>
                <w:szCs w:val="18"/>
              </w:rPr>
              <w:t>1870</w:t>
            </w:r>
          </w:p>
        </w:tc>
        <w:tc>
          <w:tcPr>
            <w:tcW w:w="964" w:type="dxa"/>
            <w:tcBorders>
              <w:top w:val="single" w:color="auto" w:sz="4" w:space="0"/>
              <w:left w:val="single" w:color="auto" w:sz="4" w:space="0"/>
              <w:right w:val="single" w:color="auto" w:sz="4" w:space="0"/>
            </w:tcBorders>
            <w:vAlign w:val="center"/>
          </w:tcPr>
          <w:p>
            <w:pPr>
              <w:pStyle w:val="53"/>
              <w:rPr>
                <w:szCs w:val="18"/>
              </w:rPr>
            </w:pPr>
            <w:r>
              <w:rPr>
                <w:szCs w:val="18"/>
              </w:rPr>
              <w:t>5</w:t>
            </w:r>
          </w:p>
        </w:tc>
        <w:tc>
          <w:tcPr>
            <w:tcW w:w="960" w:type="dxa"/>
            <w:tcBorders>
              <w:top w:val="single" w:color="auto" w:sz="4" w:space="0"/>
              <w:left w:val="single" w:color="auto" w:sz="4" w:space="0"/>
              <w:right w:val="single" w:color="auto" w:sz="4" w:space="0"/>
            </w:tcBorders>
            <w:vAlign w:val="center"/>
          </w:tcPr>
          <w:p>
            <w:pPr>
              <w:pStyle w:val="53"/>
              <w:rPr>
                <w:szCs w:val="18"/>
              </w:rPr>
            </w:pPr>
            <w:r>
              <w:rPr>
                <w:szCs w:val="18"/>
              </w:rPr>
              <w:t>25</w:t>
            </w:r>
          </w:p>
        </w:tc>
        <w:tc>
          <w:tcPr>
            <w:tcW w:w="960" w:type="dxa"/>
            <w:tcBorders>
              <w:top w:val="single" w:color="auto" w:sz="4" w:space="0"/>
              <w:left w:val="single" w:color="auto" w:sz="4" w:space="0"/>
              <w:right w:val="single" w:color="auto" w:sz="4" w:space="0"/>
            </w:tcBorders>
            <w:vAlign w:val="center"/>
          </w:tcPr>
          <w:p>
            <w:pPr>
              <w:pStyle w:val="53"/>
              <w:rPr>
                <w:szCs w:val="18"/>
              </w:rPr>
            </w:pPr>
            <w:r>
              <w:rPr>
                <w:color w:val="000000"/>
                <w:lang w:eastAsia="zh-CN"/>
              </w:rPr>
              <w:t>1959</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N/A</w:t>
            </w:r>
          </w:p>
        </w:tc>
        <w:tc>
          <w:tcPr>
            <w:tcW w:w="828" w:type="dxa"/>
            <w:tcBorders>
              <w:top w:val="single" w:color="auto" w:sz="4" w:space="0"/>
              <w:left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right w:val="single" w:color="auto" w:sz="4" w:space="0"/>
            </w:tcBorders>
          </w:tcPr>
          <w:p>
            <w:pPr>
              <w:pStyle w:val="53"/>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vAlign w:val="center"/>
          </w:tcPr>
          <w:p>
            <w:pPr>
              <w:pStyle w:val="53"/>
              <w:rPr>
                <w:szCs w:val="18"/>
              </w:rPr>
            </w:pPr>
            <w:r>
              <w:rPr>
                <w:szCs w:val="18"/>
              </w:rPr>
              <w:t>n5</w:t>
            </w:r>
          </w:p>
        </w:tc>
        <w:tc>
          <w:tcPr>
            <w:tcW w:w="960" w:type="dxa"/>
            <w:tcBorders>
              <w:top w:val="single" w:color="auto" w:sz="4" w:space="0"/>
              <w:left w:val="single" w:color="auto" w:sz="4" w:space="0"/>
              <w:right w:val="single" w:color="auto" w:sz="4" w:space="0"/>
            </w:tcBorders>
            <w:vAlign w:val="center"/>
          </w:tcPr>
          <w:p>
            <w:pPr>
              <w:pStyle w:val="53"/>
              <w:rPr>
                <w:szCs w:val="18"/>
              </w:rPr>
            </w:pPr>
            <w:r>
              <w:rPr>
                <w:color w:val="000000"/>
                <w:lang w:eastAsia="zh-CN"/>
              </w:rPr>
              <w:t>835</w:t>
            </w:r>
          </w:p>
        </w:tc>
        <w:tc>
          <w:tcPr>
            <w:tcW w:w="964" w:type="dxa"/>
            <w:tcBorders>
              <w:top w:val="single" w:color="auto" w:sz="4" w:space="0"/>
              <w:left w:val="single" w:color="auto" w:sz="4" w:space="0"/>
              <w:right w:val="single" w:color="auto" w:sz="4" w:space="0"/>
            </w:tcBorders>
            <w:vAlign w:val="center"/>
          </w:tcPr>
          <w:p>
            <w:pPr>
              <w:pStyle w:val="53"/>
              <w:rPr>
                <w:szCs w:val="18"/>
              </w:rPr>
            </w:pPr>
            <w:r>
              <w:rPr>
                <w:szCs w:val="18"/>
              </w:rPr>
              <w:t>5</w:t>
            </w:r>
          </w:p>
        </w:tc>
        <w:tc>
          <w:tcPr>
            <w:tcW w:w="960" w:type="dxa"/>
            <w:tcBorders>
              <w:top w:val="single" w:color="auto" w:sz="4" w:space="0"/>
              <w:left w:val="single" w:color="auto" w:sz="4" w:space="0"/>
              <w:right w:val="single" w:color="auto" w:sz="4" w:space="0"/>
            </w:tcBorders>
            <w:vAlign w:val="center"/>
          </w:tcPr>
          <w:p>
            <w:pPr>
              <w:pStyle w:val="53"/>
              <w:rPr>
                <w:szCs w:val="18"/>
              </w:rPr>
            </w:pPr>
            <w:r>
              <w:rPr>
                <w:szCs w:val="18"/>
              </w:rPr>
              <w:t>25</w:t>
            </w:r>
          </w:p>
        </w:tc>
        <w:tc>
          <w:tcPr>
            <w:tcW w:w="960" w:type="dxa"/>
            <w:tcBorders>
              <w:top w:val="single" w:color="auto" w:sz="4" w:space="0"/>
              <w:left w:val="single" w:color="auto" w:sz="4" w:space="0"/>
              <w:right w:val="single" w:color="auto" w:sz="4" w:space="0"/>
            </w:tcBorders>
            <w:vAlign w:val="center"/>
          </w:tcPr>
          <w:p>
            <w:pPr>
              <w:pStyle w:val="53"/>
              <w:rPr>
                <w:szCs w:val="18"/>
              </w:rPr>
            </w:pPr>
            <w:r>
              <w:rPr>
                <w:szCs w:val="18"/>
              </w:rP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szCs w:val="18"/>
              </w:rPr>
            </w:pPr>
            <w:r>
              <w:rPr>
                <w:color w:val="000000"/>
                <w:lang w:eastAsia="zh-CN"/>
              </w:rPr>
              <w:t>9.7</w:t>
            </w:r>
          </w:p>
        </w:tc>
        <w:tc>
          <w:tcPr>
            <w:tcW w:w="828" w:type="dxa"/>
            <w:tcBorders>
              <w:top w:val="single" w:color="auto" w:sz="4" w:space="0"/>
              <w:left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right w:val="single" w:color="auto" w:sz="4" w:space="0"/>
            </w:tcBorders>
          </w:tcPr>
          <w:p>
            <w:pPr>
              <w:pStyle w:val="53"/>
              <w:rPr>
                <w:color w:val="000000"/>
                <w:lang w:eastAsia="zh-CN"/>
              </w:rPr>
            </w:pPr>
            <w:r>
              <w:rPr>
                <w:color w:val="00000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vAlign w:val="center"/>
          </w:tcPr>
          <w:p>
            <w:pPr>
              <w:pStyle w:val="53"/>
              <w:rPr>
                <w:szCs w:val="18"/>
              </w:rPr>
            </w:pPr>
            <w:r>
              <w:rPr>
                <w:szCs w:val="18"/>
              </w:rPr>
              <w:t>n30</w:t>
            </w:r>
          </w:p>
        </w:tc>
        <w:tc>
          <w:tcPr>
            <w:tcW w:w="960" w:type="dxa"/>
            <w:tcBorders>
              <w:top w:val="single" w:color="auto" w:sz="4" w:space="0"/>
              <w:left w:val="single" w:color="auto" w:sz="4" w:space="0"/>
              <w:right w:val="single" w:color="auto" w:sz="4" w:space="0"/>
            </w:tcBorders>
            <w:vAlign w:val="center"/>
          </w:tcPr>
          <w:p>
            <w:pPr>
              <w:pStyle w:val="53"/>
              <w:rPr>
                <w:szCs w:val="18"/>
              </w:rPr>
            </w:pPr>
            <w:r>
              <w:rPr>
                <w:color w:val="000000"/>
                <w:lang w:eastAsia="zh-CN"/>
              </w:rPr>
              <w:t>2310</w:t>
            </w:r>
          </w:p>
        </w:tc>
        <w:tc>
          <w:tcPr>
            <w:tcW w:w="964" w:type="dxa"/>
            <w:tcBorders>
              <w:top w:val="single" w:color="auto" w:sz="4" w:space="0"/>
              <w:left w:val="single" w:color="auto" w:sz="4" w:space="0"/>
              <w:right w:val="single" w:color="auto" w:sz="4" w:space="0"/>
            </w:tcBorders>
            <w:vAlign w:val="center"/>
          </w:tcPr>
          <w:p>
            <w:pPr>
              <w:pStyle w:val="53"/>
              <w:rPr>
                <w:szCs w:val="18"/>
              </w:rPr>
            </w:pPr>
            <w:r>
              <w:rPr>
                <w:rFonts w:cs="Arial"/>
              </w:rPr>
              <w:t>10</w:t>
            </w:r>
          </w:p>
        </w:tc>
        <w:tc>
          <w:tcPr>
            <w:tcW w:w="960" w:type="dxa"/>
            <w:tcBorders>
              <w:top w:val="single" w:color="auto" w:sz="4" w:space="0"/>
              <w:left w:val="single" w:color="auto" w:sz="4" w:space="0"/>
              <w:right w:val="single" w:color="auto" w:sz="4" w:space="0"/>
            </w:tcBorders>
            <w:vAlign w:val="center"/>
          </w:tcPr>
          <w:p>
            <w:pPr>
              <w:pStyle w:val="53"/>
              <w:rPr>
                <w:szCs w:val="18"/>
              </w:rPr>
            </w:pPr>
            <w:r>
              <w:rPr>
                <w:rFonts w:cs="Arial"/>
              </w:rPr>
              <w:t>50</w:t>
            </w:r>
          </w:p>
        </w:tc>
        <w:tc>
          <w:tcPr>
            <w:tcW w:w="960" w:type="dxa"/>
            <w:tcBorders>
              <w:top w:val="single" w:color="auto" w:sz="4" w:space="0"/>
              <w:left w:val="single" w:color="auto" w:sz="4" w:space="0"/>
              <w:right w:val="single" w:color="auto" w:sz="4" w:space="0"/>
            </w:tcBorders>
            <w:vAlign w:val="center"/>
          </w:tcPr>
          <w:p>
            <w:pPr>
              <w:pStyle w:val="53"/>
              <w:rPr>
                <w:szCs w:val="18"/>
              </w:rPr>
            </w:pPr>
            <w:r>
              <w:rPr>
                <w:color w:val="000000"/>
                <w:lang w:eastAsia="zh-CN"/>
              </w:rPr>
              <w:t>2355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N/A</w:t>
            </w:r>
          </w:p>
        </w:tc>
        <w:tc>
          <w:tcPr>
            <w:tcW w:w="828" w:type="dxa"/>
            <w:tcBorders>
              <w:top w:val="single" w:color="auto" w:sz="4" w:space="0"/>
              <w:left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right w:val="single" w:color="auto" w:sz="4" w:space="0"/>
            </w:tcBorders>
          </w:tcPr>
          <w:p>
            <w:pPr>
              <w:pStyle w:val="53"/>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rFonts w:cs="Arial"/>
                <w:bCs/>
                <w:lang w:eastAsia="zh-CN"/>
              </w:rPr>
            </w:pPr>
            <w:r>
              <w:t>CA_n2-n5-n66</w:t>
            </w:r>
          </w:p>
        </w:tc>
        <w:tc>
          <w:tcPr>
            <w:tcW w:w="1146" w:type="dxa"/>
            <w:tcBorders>
              <w:top w:val="single" w:color="auto" w:sz="4" w:space="0"/>
              <w:left w:val="single" w:color="auto" w:sz="4" w:space="0"/>
              <w:right w:val="single" w:color="auto" w:sz="4" w:space="0"/>
            </w:tcBorders>
            <w:vAlign w:val="center"/>
          </w:tcPr>
          <w:p>
            <w:pPr>
              <w:pStyle w:val="53"/>
              <w:rPr>
                <w:lang w:eastAsia="zh-CN"/>
              </w:rPr>
            </w:pPr>
            <w:r>
              <w:rPr>
                <w:szCs w:val="18"/>
              </w:rPr>
              <w:t>n2</w:t>
            </w:r>
          </w:p>
        </w:tc>
        <w:tc>
          <w:tcPr>
            <w:tcW w:w="960" w:type="dxa"/>
            <w:tcBorders>
              <w:top w:val="single" w:color="auto" w:sz="4" w:space="0"/>
              <w:left w:val="single" w:color="auto" w:sz="4" w:space="0"/>
              <w:right w:val="single" w:color="auto" w:sz="4" w:space="0"/>
            </w:tcBorders>
            <w:vAlign w:val="center"/>
          </w:tcPr>
          <w:p>
            <w:pPr>
              <w:pStyle w:val="53"/>
            </w:pPr>
            <w:r>
              <w:rPr>
                <w:szCs w:val="18"/>
              </w:rPr>
              <w:t>1900</w:t>
            </w:r>
          </w:p>
        </w:tc>
        <w:tc>
          <w:tcPr>
            <w:tcW w:w="964" w:type="dxa"/>
            <w:tcBorders>
              <w:top w:val="single" w:color="auto" w:sz="4" w:space="0"/>
              <w:left w:val="single" w:color="auto" w:sz="4" w:space="0"/>
              <w:right w:val="single" w:color="auto" w:sz="4" w:space="0"/>
            </w:tcBorders>
            <w:vAlign w:val="center"/>
          </w:tcPr>
          <w:p>
            <w:pPr>
              <w:pStyle w:val="53"/>
            </w:pPr>
            <w:r>
              <w:rPr>
                <w:szCs w:val="18"/>
              </w:rPr>
              <w:t>5</w:t>
            </w:r>
          </w:p>
        </w:tc>
        <w:tc>
          <w:tcPr>
            <w:tcW w:w="960" w:type="dxa"/>
            <w:tcBorders>
              <w:top w:val="single" w:color="auto" w:sz="4" w:space="0"/>
              <w:left w:val="single" w:color="auto" w:sz="4" w:space="0"/>
              <w:right w:val="single" w:color="auto" w:sz="4" w:space="0"/>
            </w:tcBorders>
            <w:vAlign w:val="center"/>
          </w:tcPr>
          <w:p>
            <w:pPr>
              <w:pStyle w:val="53"/>
            </w:pPr>
            <w:r>
              <w:rPr>
                <w:szCs w:val="18"/>
              </w:rPr>
              <w:t>25</w:t>
            </w:r>
          </w:p>
        </w:tc>
        <w:tc>
          <w:tcPr>
            <w:tcW w:w="960" w:type="dxa"/>
            <w:tcBorders>
              <w:top w:val="single" w:color="auto" w:sz="4" w:space="0"/>
              <w:left w:val="single" w:color="auto" w:sz="4" w:space="0"/>
              <w:right w:val="single" w:color="auto" w:sz="4" w:space="0"/>
            </w:tcBorders>
            <w:vAlign w:val="center"/>
          </w:tcPr>
          <w:p>
            <w:pPr>
              <w:pStyle w:val="53"/>
            </w:pPr>
            <w:r>
              <w:rPr>
                <w:szCs w:val="18"/>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szCs w:val="18"/>
              </w:rPr>
              <w:t>N/A</w:t>
            </w:r>
          </w:p>
        </w:tc>
        <w:tc>
          <w:tcPr>
            <w:tcW w:w="828" w:type="dxa"/>
            <w:tcBorders>
              <w:top w:val="single" w:color="auto" w:sz="4" w:space="0"/>
              <w:left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szCs w:val="18"/>
              </w:rPr>
              <w:t>n5</w:t>
            </w:r>
          </w:p>
        </w:tc>
        <w:tc>
          <w:tcPr>
            <w:tcW w:w="960" w:type="dxa"/>
            <w:tcBorders>
              <w:top w:val="single" w:color="auto" w:sz="4" w:space="0"/>
              <w:left w:val="single" w:color="auto" w:sz="4" w:space="0"/>
              <w:right w:val="single" w:color="auto" w:sz="4" w:space="0"/>
            </w:tcBorders>
            <w:vAlign w:val="center"/>
          </w:tcPr>
          <w:p>
            <w:pPr>
              <w:pStyle w:val="53"/>
            </w:pPr>
            <w:r>
              <w:rPr>
                <w:szCs w:val="18"/>
              </w:rPr>
              <w:t>830</w:t>
            </w:r>
          </w:p>
        </w:tc>
        <w:tc>
          <w:tcPr>
            <w:tcW w:w="964" w:type="dxa"/>
            <w:tcBorders>
              <w:top w:val="single" w:color="auto" w:sz="4" w:space="0"/>
              <w:left w:val="single" w:color="auto" w:sz="4" w:space="0"/>
              <w:right w:val="single" w:color="auto" w:sz="4" w:space="0"/>
            </w:tcBorders>
            <w:vAlign w:val="center"/>
          </w:tcPr>
          <w:p>
            <w:pPr>
              <w:pStyle w:val="53"/>
            </w:pPr>
            <w:r>
              <w:rPr>
                <w:szCs w:val="18"/>
              </w:rPr>
              <w:t>5</w:t>
            </w:r>
          </w:p>
        </w:tc>
        <w:tc>
          <w:tcPr>
            <w:tcW w:w="960" w:type="dxa"/>
            <w:tcBorders>
              <w:top w:val="single" w:color="auto" w:sz="4" w:space="0"/>
              <w:left w:val="single" w:color="auto" w:sz="4" w:space="0"/>
              <w:right w:val="single" w:color="auto" w:sz="4" w:space="0"/>
            </w:tcBorders>
            <w:vAlign w:val="center"/>
          </w:tcPr>
          <w:p>
            <w:pPr>
              <w:pStyle w:val="53"/>
            </w:pPr>
            <w:r>
              <w:rPr>
                <w:szCs w:val="18"/>
              </w:rPr>
              <w:t>25</w:t>
            </w:r>
          </w:p>
        </w:tc>
        <w:tc>
          <w:tcPr>
            <w:tcW w:w="960" w:type="dxa"/>
            <w:tcBorders>
              <w:top w:val="single" w:color="auto" w:sz="4" w:space="0"/>
              <w:left w:val="single" w:color="auto" w:sz="4" w:space="0"/>
              <w:right w:val="single" w:color="auto" w:sz="4" w:space="0"/>
            </w:tcBorders>
            <w:vAlign w:val="center"/>
          </w:tcPr>
          <w:p>
            <w:pPr>
              <w:pStyle w:val="53"/>
            </w:pPr>
            <w:r>
              <w:rPr>
                <w:szCs w:val="18"/>
              </w:rP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szCs w:val="18"/>
              </w:rPr>
              <w:t>N/A</w:t>
            </w:r>
          </w:p>
        </w:tc>
        <w:tc>
          <w:tcPr>
            <w:tcW w:w="828" w:type="dxa"/>
            <w:tcBorders>
              <w:top w:val="single" w:color="auto" w:sz="4" w:space="0"/>
              <w:left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szCs w:val="18"/>
              </w:rPr>
              <w:t>n66</w:t>
            </w:r>
          </w:p>
        </w:tc>
        <w:tc>
          <w:tcPr>
            <w:tcW w:w="960" w:type="dxa"/>
            <w:tcBorders>
              <w:top w:val="single" w:color="auto" w:sz="4" w:space="0"/>
              <w:left w:val="single" w:color="auto" w:sz="4" w:space="0"/>
              <w:right w:val="single" w:color="auto" w:sz="4" w:space="0"/>
            </w:tcBorders>
            <w:vAlign w:val="center"/>
          </w:tcPr>
          <w:p>
            <w:pPr>
              <w:pStyle w:val="53"/>
            </w:pPr>
            <w:r>
              <w:rPr>
                <w:szCs w:val="18"/>
              </w:rPr>
              <w:t>1740</w:t>
            </w:r>
          </w:p>
        </w:tc>
        <w:tc>
          <w:tcPr>
            <w:tcW w:w="964" w:type="dxa"/>
            <w:tcBorders>
              <w:top w:val="single" w:color="auto" w:sz="4" w:space="0"/>
              <w:left w:val="single" w:color="auto" w:sz="4" w:space="0"/>
              <w:right w:val="single" w:color="auto" w:sz="4" w:space="0"/>
            </w:tcBorders>
            <w:vAlign w:val="center"/>
          </w:tcPr>
          <w:p>
            <w:pPr>
              <w:pStyle w:val="53"/>
            </w:pPr>
            <w:r>
              <w:rPr>
                <w:szCs w:val="18"/>
              </w:rPr>
              <w:t>5</w:t>
            </w:r>
          </w:p>
        </w:tc>
        <w:tc>
          <w:tcPr>
            <w:tcW w:w="960" w:type="dxa"/>
            <w:tcBorders>
              <w:top w:val="single" w:color="auto" w:sz="4" w:space="0"/>
              <w:left w:val="single" w:color="auto" w:sz="4" w:space="0"/>
              <w:right w:val="single" w:color="auto" w:sz="4" w:space="0"/>
            </w:tcBorders>
            <w:vAlign w:val="center"/>
          </w:tcPr>
          <w:p>
            <w:pPr>
              <w:pStyle w:val="53"/>
            </w:pPr>
            <w:r>
              <w:rPr>
                <w:szCs w:val="18"/>
              </w:rPr>
              <w:t>25</w:t>
            </w:r>
          </w:p>
        </w:tc>
        <w:tc>
          <w:tcPr>
            <w:tcW w:w="960" w:type="dxa"/>
            <w:tcBorders>
              <w:top w:val="single" w:color="auto" w:sz="4" w:space="0"/>
              <w:left w:val="single" w:color="auto" w:sz="4" w:space="0"/>
              <w:right w:val="single" w:color="auto" w:sz="4" w:space="0"/>
            </w:tcBorders>
            <w:vAlign w:val="center"/>
          </w:tcPr>
          <w:p>
            <w:pPr>
              <w:pStyle w:val="53"/>
            </w:pPr>
            <w:r>
              <w:rPr>
                <w:szCs w:val="18"/>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t>7.2</w:t>
            </w:r>
          </w:p>
        </w:tc>
        <w:tc>
          <w:tcPr>
            <w:tcW w:w="828" w:type="dxa"/>
            <w:tcBorders>
              <w:top w:val="single" w:color="auto" w:sz="4" w:space="0"/>
              <w:left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right w:val="single" w:color="auto" w:sz="4" w:space="0"/>
            </w:tcBorders>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rFonts w:cs="Arial"/>
                <w:bCs/>
                <w:lang w:eastAsia="zh-CN"/>
              </w:rPr>
            </w:pPr>
            <w:r>
              <w:rPr>
                <w:rFonts w:cs="Arial"/>
                <w:szCs w:val="22"/>
                <w:lang w:eastAsia="zh-CN"/>
              </w:rPr>
              <w:t>CA_n2-n5-n77</w:t>
            </w:r>
          </w:p>
        </w:tc>
        <w:tc>
          <w:tcPr>
            <w:tcW w:w="1146" w:type="dxa"/>
            <w:tcBorders>
              <w:top w:val="single" w:color="auto" w:sz="4" w:space="0"/>
              <w:left w:val="single" w:color="auto" w:sz="4" w:space="0"/>
              <w:right w:val="single" w:color="auto" w:sz="4" w:space="0"/>
            </w:tcBorders>
            <w:vAlign w:val="center"/>
          </w:tcPr>
          <w:p>
            <w:pPr>
              <w:pStyle w:val="53"/>
              <w:rPr>
                <w:lang w:eastAsia="zh-CN"/>
              </w:rPr>
            </w:pPr>
            <w:r>
              <w:t>n2</w:t>
            </w:r>
          </w:p>
        </w:tc>
        <w:tc>
          <w:tcPr>
            <w:tcW w:w="960" w:type="dxa"/>
            <w:tcBorders>
              <w:top w:val="single" w:color="auto" w:sz="4" w:space="0"/>
              <w:left w:val="single" w:color="auto" w:sz="4" w:space="0"/>
              <w:right w:val="single" w:color="auto" w:sz="4" w:space="0"/>
            </w:tcBorders>
            <w:vAlign w:val="center"/>
          </w:tcPr>
          <w:p>
            <w:pPr>
              <w:pStyle w:val="53"/>
            </w:pPr>
            <w:r>
              <w:t>1907.5</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1987.5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right w:val="single" w:color="auto" w:sz="4" w:space="0"/>
            </w:tcBorders>
            <w:vAlign w:val="center"/>
          </w:tcPr>
          <w:p>
            <w:pPr>
              <w:pStyle w:val="53"/>
            </w:pPr>
            <w:r>
              <w:t>842.5</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887.5</w:t>
            </w:r>
          </w:p>
        </w:tc>
        <w:tc>
          <w:tcPr>
            <w:tcW w:w="977" w:type="dxa"/>
            <w:tcBorders>
              <w:top w:val="single" w:color="auto" w:sz="4" w:space="0"/>
              <w:left w:val="single" w:color="auto" w:sz="4" w:space="0"/>
              <w:bottom w:val="single" w:color="auto" w:sz="4" w:space="0"/>
              <w:right w:val="single" w:color="auto" w:sz="4" w:space="0"/>
            </w:tcBorders>
          </w:tcPr>
          <w:p>
            <w:pPr>
              <w:pStyle w:val="53"/>
            </w:pPr>
            <w:r>
              <w:t>3.8</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right w:val="single" w:color="auto" w:sz="4" w:space="0"/>
            </w:tcBorders>
            <w:vAlign w:val="center"/>
          </w:tcPr>
          <w:p>
            <w:pPr>
              <w:pStyle w:val="53"/>
            </w:pPr>
            <w:r>
              <w:t>3305</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3305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n2</w:t>
            </w:r>
          </w:p>
        </w:tc>
        <w:tc>
          <w:tcPr>
            <w:tcW w:w="960" w:type="dxa"/>
            <w:tcBorders>
              <w:top w:val="single" w:color="auto" w:sz="4" w:space="0"/>
              <w:left w:val="single" w:color="auto" w:sz="4" w:space="0"/>
              <w:right w:val="single" w:color="auto" w:sz="4" w:space="0"/>
            </w:tcBorders>
            <w:vAlign w:val="center"/>
          </w:tcPr>
          <w:p>
            <w:pPr>
              <w:pStyle w:val="53"/>
            </w:pPr>
            <w:r>
              <w:t>1907</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1987</w:t>
            </w:r>
          </w:p>
        </w:tc>
        <w:tc>
          <w:tcPr>
            <w:tcW w:w="977" w:type="dxa"/>
            <w:tcBorders>
              <w:top w:val="single" w:color="auto" w:sz="4" w:space="0"/>
              <w:left w:val="single" w:color="auto" w:sz="4" w:space="0"/>
              <w:bottom w:val="single" w:color="auto" w:sz="4" w:space="0"/>
              <w:right w:val="single" w:color="auto" w:sz="4" w:space="0"/>
            </w:tcBorders>
          </w:tcPr>
          <w:p>
            <w:pPr>
              <w:pStyle w:val="53"/>
            </w:pPr>
            <w:r>
              <w:t>16.5</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right w:val="single" w:color="auto" w:sz="4" w:space="0"/>
            </w:tcBorders>
            <w:vAlign w:val="center"/>
          </w:tcPr>
          <w:p>
            <w:pPr>
              <w:pStyle w:val="53"/>
            </w:pPr>
            <w:r>
              <w:t>846.5</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891.5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right w:val="single" w:color="auto" w:sz="4" w:space="0"/>
            </w:tcBorders>
            <w:vAlign w:val="center"/>
          </w:tcPr>
          <w:p>
            <w:pPr>
              <w:pStyle w:val="53"/>
            </w:pPr>
            <w:r>
              <w:t>3680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3680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n2</w:t>
            </w:r>
          </w:p>
        </w:tc>
        <w:tc>
          <w:tcPr>
            <w:tcW w:w="960" w:type="dxa"/>
            <w:tcBorders>
              <w:top w:val="single" w:color="auto" w:sz="4" w:space="0"/>
              <w:left w:val="single" w:color="auto" w:sz="4" w:space="0"/>
              <w:right w:val="single" w:color="auto" w:sz="4" w:space="0"/>
            </w:tcBorders>
            <w:vAlign w:val="center"/>
          </w:tcPr>
          <w:p>
            <w:pPr>
              <w:pStyle w:val="53"/>
            </w:pPr>
            <w:r>
              <w:t>1880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1960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right w:val="single" w:color="auto" w:sz="4" w:space="0"/>
            </w:tcBorders>
            <w:vAlign w:val="center"/>
          </w:tcPr>
          <w:p>
            <w:pPr>
              <w:pStyle w:val="53"/>
            </w:pPr>
            <w:r>
              <w:t>830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875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right w:val="single" w:color="auto" w:sz="4" w:space="0"/>
            </w:tcBorders>
            <w:vAlign w:val="center"/>
          </w:tcPr>
          <w:p>
            <w:pPr>
              <w:pStyle w:val="53"/>
            </w:pPr>
            <w:r>
              <w:t>3540</w:t>
            </w:r>
          </w:p>
        </w:tc>
        <w:tc>
          <w:tcPr>
            <w:tcW w:w="964" w:type="dxa"/>
            <w:tcBorders>
              <w:top w:val="single" w:color="auto" w:sz="4" w:space="0"/>
              <w:left w:val="single" w:color="auto" w:sz="4" w:space="0"/>
              <w:right w:val="single" w:color="auto" w:sz="4" w:space="0"/>
            </w:tcBorders>
          </w:tcPr>
          <w:p>
            <w:pPr>
              <w:pStyle w:val="53"/>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vAlign w:val="center"/>
          </w:tcPr>
          <w:p>
            <w:pPr>
              <w:pStyle w:val="53"/>
            </w:pPr>
            <w:r>
              <w:t>3540</w:t>
            </w:r>
          </w:p>
        </w:tc>
        <w:tc>
          <w:tcPr>
            <w:tcW w:w="977" w:type="dxa"/>
            <w:tcBorders>
              <w:top w:val="single" w:color="auto" w:sz="4" w:space="0"/>
              <w:left w:val="single" w:color="auto" w:sz="4" w:space="0"/>
              <w:bottom w:val="single" w:color="auto" w:sz="4" w:space="0"/>
              <w:right w:val="single" w:color="auto" w:sz="4" w:space="0"/>
            </w:tcBorders>
          </w:tcPr>
          <w:p>
            <w:pPr>
              <w:pStyle w:val="53"/>
            </w:pPr>
            <w:r>
              <w:t>16.0</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rFonts w:cs="Arial"/>
                <w:bCs/>
                <w:lang w:eastAsia="zh-CN"/>
              </w:rPr>
            </w:pPr>
            <w:r>
              <w:rPr>
                <w:rFonts w:cs="Arial"/>
                <w:szCs w:val="22"/>
                <w:lang w:eastAsia="zh-CN"/>
              </w:rPr>
              <w:t>CA_n2-n12-n77</w:t>
            </w:r>
          </w:p>
        </w:tc>
        <w:tc>
          <w:tcPr>
            <w:tcW w:w="1146" w:type="dxa"/>
            <w:tcBorders>
              <w:top w:val="single" w:color="auto" w:sz="4" w:space="0"/>
              <w:left w:val="single" w:color="auto" w:sz="4" w:space="0"/>
              <w:right w:val="single" w:color="auto" w:sz="4" w:space="0"/>
            </w:tcBorders>
            <w:vAlign w:val="center"/>
          </w:tcPr>
          <w:p>
            <w:pPr>
              <w:pStyle w:val="53"/>
              <w:rPr>
                <w:lang w:eastAsia="zh-CN"/>
              </w:rPr>
            </w:pPr>
            <w:r>
              <w:t>n2</w:t>
            </w:r>
          </w:p>
        </w:tc>
        <w:tc>
          <w:tcPr>
            <w:tcW w:w="960" w:type="dxa"/>
            <w:tcBorders>
              <w:top w:val="single" w:color="auto" w:sz="4" w:space="0"/>
              <w:left w:val="single" w:color="auto" w:sz="4" w:space="0"/>
              <w:right w:val="single" w:color="auto" w:sz="4" w:space="0"/>
            </w:tcBorders>
            <w:vAlign w:val="center"/>
          </w:tcPr>
          <w:p>
            <w:pPr>
              <w:pStyle w:val="53"/>
            </w:pPr>
            <w:r>
              <w:t>1880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1960</w:t>
            </w:r>
          </w:p>
        </w:tc>
        <w:tc>
          <w:tcPr>
            <w:tcW w:w="977" w:type="dxa"/>
            <w:tcBorders>
              <w:top w:val="single" w:color="auto" w:sz="4" w:space="0"/>
              <w:left w:val="single" w:color="auto" w:sz="4" w:space="0"/>
              <w:bottom w:val="single" w:color="auto" w:sz="4" w:space="0"/>
              <w:right w:val="single" w:color="auto" w:sz="4" w:space="0"/>
            </w:tcBorders>
          </w:tcPr>
          <w:p>
            <w:pPr>
              <w:pStyle w:val="53"/>
            </w:pPr>
            <w:r>
              <w:t>16.5</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IMD3</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n12</w:t>
            </w:r>
          </w:p>
        </w:tc>
        <w:tc>
          <w:tcPr>
            <w:tcW w:w="960" w:type="dxa"/>
            <w:tcBorders>
              <w:top w:val="single" w:color="auto" w:sz="4" w:space="0"/>
              <w:left w:val="single" w:color="auto" w:sz="4" w:space="0"/>
              <w:right w:val="single" w:color="auto" w:sz="4" w:space="0"/>
            </w:tcBorders>
            <w:vAlign w:val="center"/>
          </w:tcPr>
          <w:p>
            <w:pPr>
              <w:pStyle w:val="53"/>
            </w:pPr>
            <w:r>
              <w:t>707.5</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737.5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right w:val="single" w:color="auto" w:sz="4" w:space="0"/>
            </w:tcBorders>
            <w:vAlign w:val="center"/>
          </w:tcPr>
          <w:p>
            <w:pPr>
              <w:pStyle w:val="53"/>
            </w:pPr>
            <w:r>
              <w:t>3375</w:t>
            </w:r>
          </w:p>
        </w:tc>
        <w:tc>
          <w:tcPr>
            <w:tcW w:w="964" w:type="dxa"/>
            <w:tcBorders>
              <w:top w:val="single" w:color="auto" w:sz="4" w:space="0"/>
              <w:left w:val="single" w:color="auto" w:sz="4" w:space="0"/>
              <w:right w:val="single" w:color="auto" w:sz="4" w:space="0"/>
            </w:tcBorders>
          </w:tcPr>
          <w:p>
            <w:pPr>
              <w:pStyle w:val="53"/>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vAlign w:val="center"/>
          </w:tcPr>
          <w:p>
            <w:pPr>
              <w:pStyle w:val="53"/>
            </w:pPr>
            <w:r>
              <w:t>3375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n2</w:t>
            </w:r>
          </w:p>
        </w:tc>
        <w:tc>
          <w:tcPr>
            <w:tcW w:w="960" w:type="dxa"/>
            <w:tcBorders>
              <w:top w:val="single" w:color="auto" w:sz="4" w:space="0"/>
              <w:left w:val="single" w:color="auto" w:sz="4" w:space="0"/>
              <w:right w:val="single" w:color="auto" w:sz="4" w:space="0"/>
            </w:tcBorders>
            <w:vAlign w:val="center"/>
          </w:tcPr>
          <w:p>
            <w:pPr>
              <w:pStyle w:val="53"/>
            </w:pPr>
            <w:r>
              <w:t>1900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n12</w:t>
            </w:r>
          </w:p>
        </w:tc>
        <w:tc>
          <w:tcPr>
            <w:tcW w:w="960" w:type="dxa"/>
            <w:tcBorders>
              <w:top w:val="single" w:color="auto" w:sz="4" w:space="0"/>
              <w:left w:val="single" w:color="auto" w:sz="4" w:space="0"/>
              <w:right w:val="single" w:color="auto" w:sz="4" w:space="0"/>
            </w:tcBorders>
            <w:vAlign w:val="center"/>
          </w:tcPr>
          <w:p>
            <w:pPr>
              <w:pStyle w:val="53"/>
            </w:pPr>
            <w:r>
              <w:t>707.5</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737.5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right w:val="single" w:color="auto" w:sz="4" w:space="0"/>
            </w:tcBorders>
            <w:vAlign w:val="center"/>
          </w:tcPr>
          <w:p>
            <w:pPr>
              <w:pStyle w:val="53"/>
            </w:pPr>
            <w:r>
              <w:t>3315</w:t>
            </w:r>
          </w:p>
        </w:tc>
        <w:tc>
          <w:tcPr>
            <w:tcW w:w="964" w:type="dxa"/>
            <w:tcBorders>
              <w:top w:val="single" w:color="auto" w:sz="4" w:space="0"/>
              <w:left w:val="single" w:color="auto" w:sz="4" w:space="0"/>
              <w:right w:val="single" w:color="auto" w:sz="4" w:space="0"/>
            </w:tcBorders>
          </w:tcPr>
          <w:p>
            <w:pPr>
              <w:pStyle w:val="53"/>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vAlign w:val="center"/>
          </w:tcPr>
          <w:p>
            <w:pPr>
              <w:pStyle w:val="53"/>
            </w:pPr>
            <w:r>
              <w:t>3315</w:t>
            </w:r>
          </w:p>
        </w:tc>
        <w:tc>
          <w:tcPr>
            <w:tcW w:w="977" w:type="dxa"/>
            <w:tcBorders>
              <w:top w:val="single" w:color="auto" w:sz="4" w:space="0"/>
              <w:left w:val="single" w:color="auto" w:sz="4" w:space="0"/>
              <w:bottom w:val="single" w:color="auto" w:sz="4" w:space="0"/>
              <w:right w:val="single" w:color="auto" w:sz="4" w:space="0"/>
            </w:tcBorders>
          </w:tcPr>
          <w:p>
            <w:pPr>
              <w:pStyle w:val="53"/>
            </w:pPr>
            <w:r>
              <w:t>16.0</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rFonts w:cs="Arial"/>
                <w:szCs w:val="22"/>
                <w:lang w:eastAsia="zh-CN"/>
              </w:rPr>
            </w:pPr>
            <w:r>
              <w:rPr>
                <w:rFonts w:cs="Arial"/>
                <w:bCs/>
                <w:lang w:eastAsia="zh-CN"/>
              </w:rPr>
              <w:t>CA</w:t>
            </w:r>
            <w:r>
              <w:rPr>
                <w:rFonts w:cs="Arial"/>
                <w:bCs/>
              </w:rPr>
              <w:t>_</w:t>
            </w:r>
            <w:r>
              <w:rPr>
                <w:rFonts w:cs="Arial"/>
                <w:bCs/>
                <w:lang w:eastAsia="zh-CN"/>
              </w:rPr>
              <w:t>n</w:t>
            </w:r>
            <w:r>
              <w:rPr>
                <w:rFonts w:cs="Arial"/>
                <w:bCs/>
              </w:rPr>
              <w:t>2</w:t>
            </w:r>
            <w:r>
              <w:rPr>
                <w:rFonts w:cs="Arial"/>
                <w:bCs/>
                <w:lang w:eastAsia="zh-CN"/>
              </w:rPr>
              <w:t>-</w:t>
            </w:r>
            <w:r>
              <w:rPr>
                <w:rFonts w:cs="Arial"/>
                <w:bCs/>
              </w:rPr>
              <w:t>n14-n66</w:t>
            </w:r>
          </w:p>
        </w:tc>
        <w:tc>
          <w:tcPr>
            <w:tcW w:w="1146" w:type="dxa"/>
            <w:tcBorders>
              <w:top w:val="single" w:color="auto" w:sz="4" w:space="0"/>
              <w:left w:val="single" w:color="auto" w:sz="4" w:space="0"/>
              <w:right w:val="single" w:color="auto" w:sz="4" w:space="0"/>
            </w:tcBorders>
            <w:vAlign w:val="center"/>
          </w:tcPr>
          <w:p>
            <w:pPr>
              <w:pStyle w:val="53"/>
            </w:pPr>
            <w:r>
              <w:rPr>
                <w:rFonts w:cs="Arial"/>
                <w:szCs w:val="18"/>
                <w:lang w:eastAsia="zh-CN"/>
              </w:rPr>
              <w:t>n</w:t>
            </w:r>
            <w:r>
              <w:rPr>
                <w:rFonts w:cs="Arial"/>
                <w:szCs w:val="18"/>
              </w:rPr>
              <w:t>2</w:t>
            </w:r>
          </w:p>
        </w:tc>
        <w:tc>
          <w:tcPr>
            <w:tcW w:w="960" w:type="dxa"/>
            <w:tcBorders>
              <w:top w:val="single" w:color="auto" w:sz="4" w:space="0"/>
              <w:left w:val="single" w:color="auto" w:sz="4" w:space="0"/>
              <w:right w:val="single" w:color="auto" w:sz="4" w:space="0"/>
            </w:tcBorders>
            <w:vAlign w:val="center"/>
          </w:tcPr>
          <w:p>
            <w:pPr>
              <w:pStyle w:val="53"/>
            </w:pPr>
            <w:r>
              <w:rPr>
                <w:rFonts w:cs="Arial"/>
                <w:szCs w:val="18"/>
              </w:rPr>
              <w:t>1874</w:t>
            </w:r>
          </w:p>
        </w:tc>
        <w:tc>
          <w:tcPr>
            <w:tcW w:w="964" w:type="dxa"/>
            <w:tcBorders>
              <w:top w:val="single" w:color="auto" w:sz="4" w:space="0"/>
              <w:left w:val="single" w:color="auto" w:sz="4" w:space="0"/>
              <w:right w:val="single" w:color="auto" w:sz="4" w:space="0"/>
            </w:tcBorders>
            <w:vAlign w:val="center"/>
          </w:tcPr>
          <w:p>
            <w:pPr>
              <w:pStyle w:val="53"/>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3"/>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3"/>
            </w:pPr>
            <w:r>
              <w:rPr>
                <w:rFonts w:cs="Arial"/>
                <w:szCs w:val="18"/>
              </w:rPr>
              <w:t>1954</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3"/>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right w:val="single" w:color="auto" w:sz="4" w:space="0"/>
            </w:tcBorders>
            <w:vAlign w:val="center"/>
          </w:tcPr>
          <w:p>
            <w:pPr>
              <w:pStyle w:val="53"/>
            </w:pPr>
            <w:r>
              <w:rPr>
                <w:rFonts w:cs="Arial"/>
                <w:szCs w:val="18"/>
              </w:rPr>
              <w:t>n14</w:t>
            </w:r>
          </w:p>
        </w:tc>
        <w:tc>
          <w:tcPr>
            <w:tcW w:w="960" w:type="dxa"/>
            <w:tcBorders>
              <w:top w:val="single" w:color="auto" w:sz="4" w:space="0"/>
              <w:left w:val="single" w:color="auto" w:sz="4" w:space="0"/>
              <w:right w:val="single" w:color="auto" w:sz="4" w:space="0"/>
            </w:tcBorders>
            <w:vAlign w:val="center"/>
          </w:tcPr>
          <w:p>
            <w:pPr>
              <w:pStyle w:val="53"/>
            </w:pPr>
            <w:r>
              <w:rPr>
                <w:rFonts w:cs="Arial"/>
                <w:szCs w:val="18"/>
              </w:rPr>
              <w:t>793</w:t>
            </w:r>
          </w:p>
        </w:tc>
        <w:tc>
          <w:tcPr>
            <w:tcW w:w="964" w:type="dxa"/>
            <w:tcBorders>
              <w:top w:val="single" w:color="auto" w:sz="4" w:space="0"/>
              <w:left w:val="single" w:color="auto" w:sz="4" w:space="0"/>
              <w:right w:val="single" w:color="auto" w:sz="4" w:space="0"/>
            </w:tcBorders>
            <w:vAlign w:val="center"/>
          </w:tcPr>
          <w:p>
            <w:pPr>
              <w:pStyle w:val="53"/>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3"/>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3"/>
            </w:pPr>
            <w:r>
              <w:rPr>
                <w:rFonts w:cs="Arial"/>
                <w:szCs w:val="18"/>
              </w:rPr>
              <w:t>763</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3"/>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right w:val="single" w:color="auto" w:sz="4" w:space="0"/>
            </w:tcBorders>
            <w:vAlign w:val="center"/>
          </w:tcPr>
          <w:p>
            <w:pPr>
              <w:pStyle w:val="53"/>
            </w:pPr>
            <w:r>
              <w:rPr>
                <w:rFonts w:cs="Arial"/>
                <w:szCs w:val="18"/>
              </w:rPr>
              <w:t>n66</w:t>
            </w:r>
          </w:p>
        </w:tc>
        <w:tc>
          <w:tcPr>
            <w:tcW w:w="960" w:type="dxa"/>
            <w:tcBorders>
              <w:top w:val="single" w:color="auto" w:sz="4" w:space="0"/>
              <w:left w:val="single" w:color="auto" w:sz="4" w:space="0"/>
              <w:right w:val="single" w:color="auto" w:sz="4" w:space="0"/>
            </w:tcBorders>
            <w:vAlign w:val="center"/>
          </w:tcPr>
          <w:p>
            <w:pPr>
              <w:pStyle w:val="53"/>
            </w:pPr>
            <w:r>
              <w:rPr>
                <w:rFonts w:cs="Arial"/>
                <w:szCs w:val="18"/>
              </w:rPr>
              <w:t>1762</w:t>
            </w:r>
          </w:p>
        </w:tc>
        <w:tc>
          <w:tcPr>
            <w:tcW w:w="964" w:type="dxa"/>
            <w:tcBorders>
              <w:top w:val="single" w:color="auto" w:sz="4" w:space="0"/>
              <w:left w:val="single" w:color="auto" w:sz="4" w:space="0"/>
              <w:right w:val="single" w:color="auto" w:sz="4" w:space="0"/>
            </w:tcBorders>
            <w:vAlign w:val="center"/>
          </w:tcPr>
          <w:p>
            <w:pPr>
              <w:pStyle w:val="53"/>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3"/>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3"/>
            </w:pPr>
            <w:r>
              <w:rPr>
                <w:rFonts w:cs="Arial"/>
                <w:szCs w:val="18"/>
              </w:rPr>
              <w:t>2162</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7.6</w:t>
            </w:r>
          </w:p>
        </w:tc>
        <w:tc>
          <w:tcPr>
            <w:tcW w:w="828" w:type="dxa"/>
            <w:tcBorders>
              <w:top w:val="single" w:color="auto" w:sz="4" w:space="0"/>
              <w:left w:val="single" w:color="auto" w:sz="4" w:space="0"/>
              <w:right w:val="single" w:color="auto" w:sz="4" w:space="0"/>
            </w:tcBorders>
            <w:vAlign w:val="center"/>
          </w:tcPr>
          <w:p>
            <w:pPr>
              <w:pStyle w:val="53"/>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right w:val="single" w:color="auto" w:sz="4" w:space="0"/>
            </w:tcBorders>
            <w:vAlign w:val="center"/>
          </w:tcPr>
          <w:p>
            <w:pPr>
              <w:pStyle w:val="53"/>
            </w:pPr>
            <w:r>
              <w:rPr>
                <w:rFonts w:cs="Arial"/>
                <w:szCs w:val="18"/>
                <w:lang w:eastAsia="zh-CN"/>
              </w:rPr>
              <w:t>n</w:t>
            </w:r>
            <w:r>
              <w:rPr>
                <w:rFonts w:cs="Arial"/>
                <w:szCs w:val="18"/>
              </w:rPr>
              <w:t>2</w:t>
            </w:r>
          </w:p>
        </w:tc>
        <w:tc>
          <w:tcPr>
            <w:tcW w:w="960" w:type="dxa"/>
            <w:tcBorders>
              <w:top w:val="single" w:color="auto" w:sz="4" w:space="0"/>
              <w:left w:val="single" w:color="auto" w:sz="4" w:space="0"/>
              <w:right w:val="single" w:color="auto" w:sz="4" w:space="0"/>
            </w:tcBorders>
          </w:tcPr>
          <w:p>
            <w:pPr>
              <w:pStyle w:val="53"/>
            </w:pPr>
            <w:r>
              <w:rPr>
                <w:rFonts w:cs="Arial"/>
                <w:szCs w:val="18"/>
                <w:lang w:eastAsia="ja-JP"/>
              </w:rPr>
              <w:t>1874</w:t>
            </w:r>
          </w:p>
        </w:tc>
        <w:tc>
          <w:tcPr>
            <w:tcW w:w="964" w:type="dxa"/>
            <w:tcBorders>
              <w:top w:val="single" w:color="auto" w:sz="4" w:space="0"/>
              <w:left w:val="single" w:color="auto" w:sz="4" w:space="0"/>
              <w:right w:val="single" w:color="auto" w:sz="4" w:space="0"/>
            </w:tcBorders>
          </w:tcPr>
          <w:p>
            <w:pPr>
              <w:pStyle w:val="53"/>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3"/>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3"/>
            </w:pPr>
            <w:r>
              <w:rPr>
                <w:rFonts w:cs="Arial"/>
                <w:szCs w:val="18"/>
                <w:lang w:eastAsia="ja-JP"/>
              </w:rPr>
              <w:t>1954</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szCs w:val="18"/>
              </w:rPr>
              <w:t>7.2</w:t>
            </w:r>
          </w:p>
        </w:tc>
        <w:tc>
          <w:tcPr>
            <w:tcW w:w="828" w:type="dxa"/>
            <w:tcBorders>
              <w:top w:val="single" w:color="auto" w:sz="4" w:space="0"/>
              <w:left w:val="single" w:color="auto" w:sz="4" w:space="0"/>
              <w:right w:val="single" w:color="auto" w:sz="4" w:space="0"/>
            </w:tcBorders>
          </w:tcPr>
          <w:p>
            <w:pPr>
              <w:pStyle w:val="53"/>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right w:val="single" w:color="auto" w:sz="4" w:space="0"/>
            </w:tcBorders>
            <w:vAlign w:val="center"/>
          </w:tcPr>
          <w:p>
            <w:pPr>
              <w:pStyle w:val="53"/>
            </w:pPr>
            <w:r>
              <w:rPr>
                <w:rFonts w:cs="Arial"/>
                <w:szCs w:val="18"/>
              </w:rPr>
              <w:t>n14</w:t>
            </w:r>
          </w:p>
        </w:tc>
        <w:tc>
          <w:tcPr>
            <w:tcW w:w="960" w:type="dxa"/>
            <w:tcBorders>
              <w:top w:val="single" w:color="auto" w:sz="4" w:space="0"/>
              <w:left w:val="single" w:color="auto" w:sz="4" w:space="0"/>
              <w:right w:val="single" w:color="auto" w:sz="4" w:space="0"/>
            </w:tcBorders>
          </w:tcPr>
          <w:p>
            <w:pPr>
              <w:pStyle w:val="53"/>
            </w:pPr>
            <w:r>
              <w:rPr>
                <w:rFonts w:cs="Arial"/>
                <w:szCs w:val="18"/>
                <w:lang w:eastAsia="ja-JP"/>
              </w:rPr>
              <w:t>793</w:t>
            </w:r>
          </w:p>
        </w:tc>
        <w:tc>
          <w:tcPr>
            <w:tcW w:w="964" w:type="dxa"/>
            <w:tcBorders>
              <w:top w:val="single" w:color="auto" w:sz="4" w:space="0"/>
              <w:left w:val="single" w:color="auto" w:sz="4" w:space="0"/>
              <w:right w:val="single" w:color="auto" w:sz="4" w:space="0"/>
            </w:tcBorders>
          </w:tcPr>
          <w:p>
            <w:pPr>
              <w:pStyle w:val="53"/>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3"/>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3"/>
            </w:pPr>
            <w:r>
              <w:rPr>
                <w:rFonts w:cs="Arial"/>
                <w:szCs w:val="18"/>
                <w:lang w:eastAsia="ja-JP"/>
              </w:rPr>
              <w:t>763</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3"/>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right w:val="single" w:color="auto" w:sz="4" w:space="0"/>
            </w:tcBorders>
            <w:vAlign w:val="center"/>
          </w:tcPr>
          <w:p>
            <w:pPr>
              <w:pStyle w:val="53"/>
            </w:pPr>
            <w:r>
              <w:rPr>
                <w:rFonts w:cs="Arial"/>
                <w:szCs w:val="18"/>
              </w:rPr>
              <w:t>n66</w:t>
            </w:r>
          </w:p>
        </w:tc>
        <w:tc>
          <w:tcPr>
            <w:tcW w:w="960" w:type="dxa"/>
            <w:tcBorders>
              <w:top w:val="single" w:color="auto" w:sz="4" w:space="0"/>
              <w:left w:val="single" w:color="auto" w:sz="4" w:space="0"/>
              <w:right w:val="single" w:color="auto" w:sz="4" w:space="0"/>
            </w:tcBorders>
          </w:tcPr>
          <w:p>
            <w:pPr>
              <w:pStyle w:val="53"/>
            </w:pPr>
            <w:r>
              <w:rPr>
                <w:rFonts w:cs="Arial"/>
                <w:szCs w:val="18"/>
                <w:lang w:eastAsia="ja-JP"/>
              </w:rPr>
              <w:t>1770</w:t>
            </w:r>
          </w:p>
        </w:tc>
        <w:tc>
          <w:tcPr>
            <w:tcW w:w="964" w:type="dxa"/>
            <w:tcBorders>
              <w:top w:val="single" w:color="auto" w:sz="4" w:space="0"/>
              <w:left w:val="single" w:color="auto" w:sz="4" w:space="0"/>
              <w:right w:val="single" w:color="auto" w:sz="4" w:space="0"/>
            </w:tcBorders>
          </w:tcPr>
          <w:p>
            <w:pPr>
              <w:pStyle w:val="53"/>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3"/>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3"/>
            </w:pPr>
            <w:r>
              <w:rPr>
                <w:rFonts w:cs="Arial"/>
                <w:szCs w:val="18"/>
                <w:lang w:eastAsia="ja-JP"/>
              </w:rPr>
              <w:t>2170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3"/>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rFonts w:cs="Arial"/>
                <w:bCs/>
                <w:lang w:eastAsia="zh-CN"/>
              </w:rPr>
            </w:pPr>
            <w:r>
              <w:rPr>
                <w:rFonts w:cs="Arial"/>
                <w:szCs w:val="22"/>
                <w:lang w:eastAsia="zh-CN"/>
              </w:rPr>
              <w:t>CA_n2-n14-n77</w:t>
            </w:r>
          </w:p>
        </w:tc>
        <w:tc>
          <w:tcPr>
            <w:tcW w:w="1146" w:type="dxa"/>
            <w:tcBorders>
              <w:top w:val="single" w:color="auto" w:sz="4" w:space="0"/>
              <w:left w:val="single" w:color="auto" w:sz="4" w:space="0"/>
              <w:right w:val="single" w:color="auto" w:sz="4" w:space="0"/>
            </w:tcBorders>
            <w:vAlign w:val="center"/>
          </w:tcPr>
          <w:p>
            <w:pPr>
              <w:pStyle w:val="53"/>
            </w:pPr>
            <w:r>
              <w:t>n2</w:t>
            </w:r>
          </w:p>
        </w:tc>
        <w:tc>
          <w:tcPr>
            <w:tcW w:w="960" w:type="dxa"/>
            <w:tcBorders>
              <w:top w:val="single" w:color="auto" w:sz="4" w:space="0"/>
              <w:left w:val="single" w:color="auto" w:sz="4" w:space="0"/>
              <w:right w:val="single" w:color="auto" w:sz="4" w:space="0"/>
            </w:tcBorders>
            <w:vAlign w:val="center"/>
          </w:tcPr>
          <w:p>
            <w:pPr>
              <w:pStyle w:val="53"/>
            </w:pPr>
            <w:r>
              <w:t>1880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1960</w:t>
            </w:r>
          </w:p>
        </w:tc>
        <w:tc>
          <w:tcPr>
            <w:tcW w:w="977" w:type="dxa"/>
            <w:tcBorders>
              <w:top w:val="single" w:color="auto" w:sz="4" w:space="0"/>
              <w:left w:val="single" w:color="auto" w:sz="4" w:space="0"/>
              <w:bottom w:val="single" w:color="auto" w:sz="4" w:space="0"/>
              <w:right w:val="single" w:color="auto" w:sz="4" w:space="0"/>
            </w:tcBorders>
          </w:tcPr>
          <w:p>
            <w:pPr>
              <w:pStyle w:val="53"/>
            </w:pPr>
            <w:r>
              <w:t>16.5</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pPr>
            <w:r>
              <w:t>n14</w:t>
            </w:r>
          </w:p>
        </w:tc>
        <w:tc>
          <w:tcPr>
            <w:tcW w:w="960" w:type="dxa"/>
            <w:tcBorders>
              <w:top w:val="single" w:color="auto" w:sz="4" w:space="0"/>
              <w:left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right w:val="single" w:color="auto" w:sz="4" w:space="0"/>
            </w:tcBorders>
            <w:vAlign w:val="center"/>
          </w:tcPr>
          <w:p>
            <w:pPr>
              <w:pStyle w:val="53"/>
            </w:pPr>
            <w:r>
              <w:t>3546</w:t>
            </w:r>
          </w:p>
        </w:tc>
        <w:tc>
          <w:tcPr>
            <w:tcW w:w="964" w:type="dxa"/>
            <w:tcBorders>
              <w:top w:val="single" w:color="auto" w:sz="4" w:space="0"/>
              <w:left w:val="single" w:color="auto" w:sz="4" w:space="0"/>
              <w:right w:val="single" w:color="auto" w:sz="4" w:space="0"/>
            </w:tcBorders>
          </w:tcPr>
          <w:p>
            <w:pPr>
              <w:pStyle w:val="53"/>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vAlign w:val="center"/>
          </w:tcPr>
          <w:p>
            <w:pPr>
              <w:pStyle w:val="53"/>
            </w:pPr>
            <w:r>
              <w:t>3546</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pPr>
            <w:r>
              <w:t>n2</w:t>
            </w:r>
          </w:p>
        </w:tc>
        <w:tc>
          <w:tcPr>
            <w:tcW w:w="960" w:type="dxa"/>
            <w:tcBorders>
              <w:top w:val="single" w:color="auto" w:sz="4" w:space="0"/>
              <w:left w:val="single" w:color="auto" w:sz="4" w:space="0"/>
              <w:right w:val="single" w:color="auto" w:sz="4" w:space="0"/>
            </w:tcBorders>
            <w:vAlign w:val="center"/>
          </w:tcPr>
          <w:p>
            <w:pPr>
              <w:pStyle w:val="53"/>
            </w:pPr>
            <w:r>
              <w:t>1880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1960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pPr>
            <w:r>
              <w:t>n14</w:t>
            </w:r>
          </w:p>
        </w:tc>
        <w:tc>
          <w:tcPr>
            <w:tcW w:w="960" w:type="dxa"/>
            <w:tcBorders>
              <w:top w:val="single" w:color="auto" w:sz="4" w:space="0"/>
              <w:left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right w:val="single" w:color="auto" w:sz="4" w:space="0"/>
            </w:tcBorders>
            <w:vAlign w:val="center"/>
          </w:tcPr>
          <w:p>
            <w:pPr>
              <w:pStyle w:val="53"/>
            </w:pPr>
            <w:r>
              <w:t>3466</w:t>
            </w:r>
          </w:p>
        </w:tc>
        <w:tc>
          <w:tcPr>
            <w:tcW w:w="964" w:type="dxa"/>
            <w:tcBorders>
              <w:top w:val="single" w:color="auto" w:sz="4" w:space="0"/>
              <w:left w:val="single" w:color="auto" w:sz="4" w:space="0"/>
              <w:right w:val="single" w:color="auto" w:sz="4" w:space="0"/>
            </w:tcBorders>
          </w:tcPr>
          <w:p>
            <w:pPr>
              <w:pStyle w:val="53"/>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vAlign w:val="center"/>
          </w:tcPr>
          <w:p>
            <w:pPr>
              <w:pStyle w:val="53"/>
            </w:pPr>
            <w:r>
              <w:t>3466</w:t>
            </w:r>
          </w:p>
        </w:tc>
        <w:tc>
          <w:tcPr>
            <w:tcW w:w="977" w:type="dxa"/>
            <w:tcBorders>
              <w:top w:val="single" w:color="auto" w:sz="4" w:space="0"/>
              <w:left w:val="single" w:color="auto" w:sz="4" w:space="0"/>
              <w:bottom w:val="single" w:color="auto" w:sz="4" w:space="0"/>
              <w:right w:val="single" w:color="auto" w:sz="4" w:space="0"/>
            </w:tcBorders>
          </w:tcPr>
          <w:p>
            <w:pPr>
              <w:pStyle w:val="53"/>
            </w:pPr>
            <w:r>
              <w:t>16.0</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rFonts w:cs="Arial"/>
                <w:bCs/>
                <w:lang w:eastAsia="zh-CN"/>
              </w:rPr>
            </w:pPr>
            <w:r>
              <w:rPr>
                <w:rFonts w:cs="Arial"/>
                <w:szCs w:val="22"/>
                <w:lang w:eastAsia="zh-CN"/>
              </w:rPr>
              <w:t>CA_n2-n30-n77</w:t>
            </w:r>
          </w:p>
        </w:tc>
        <w:tc>
          <w:tcPr>
            <w:tcW w:w="1146" w:type="dxa"/>
            <w:tcBorders>
              <w:top w:val="single" w:color="auto" w:sz="4" w:space="0"/>
              <w:left w:val="single" w:color="auto" w:sz="4" w:space="0"/>
              <w:right w:val="single" w:color="auto" w:sz="4" w:space="0"/>
            </w:tcBorders>
            <w:vAlign w:val="center"/>
          </w:tcPr>
          <w:p>
            <w:pPr>
              <w:pStyle w:val="53"/>
              <w:rPr>
                <w:lang w:eastAsia="zh-CN"/>
              </w:rPr>
            </w:pPr>
            <w:r>
              <w:t>n2</w:t>
            </w:r>
          </w:p>
        </w:tc>
        <w:tc>
          <w:tcPr>
            <w:tcW w:w="960" w:type="dxa"/>
            <w:tcBorders>
              <w:top w:val="single" w:color="auto" w:sz="4" w:space="0"/>
              <w:left w:val="single" w:color="auto" w:sz="4" w:space="0"/>
              <w:right w:val="single" w:color="auto" w:sz="4" w:space="0"/>
            </w:tcBorders>
            <w:vAlign w:val="center"/>
          </w:tcPr>
          <w:p>
            <w:pPr>
              <w:pStyle w:val="53"/>
            </w:pPr>
            <w:r>
              <w:t>1906</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1986</w:t>
            </w:r>
          </w:p>
        </w:tc>
        <w:tc>
          <w:tcPr>
            <w:tcW w:w="977" w:type="dxa"/>
            <w:tcBorders>
              <w:top w:val="single" w:color="auto" w:sz="4" w:space="0"/>
              <w:left w:val="single" w:color="auto" w:sz="4" w:space="0"/>
              <w:bottom w:val="single" w:color="auto" w:sz="4" w:space="0"/>
              <w:right w:val="single" w:color="auto" w:sz="4" w:space="0"/>
            </w:tcBorders>
          </w:tcPr>
          <w:p>
            <w:pPr>
              <w:pStyle w:val="53"/>
            </w:pPr>
            <w:r>
              <w:t>8.6</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n30</w:t>
            </w:r>
          </w:p>
        </w:tc>
        <w:tc>
          <w:tcPr>
            <w:tcW w:w="960" w:type="dxa"/>
            <w:tcBorders>
              <w:top w:val="single" w:color="auto" w:sz="4" w:space="0"/>
              <w:left w:val="single" w:color="auto" w:sz="4" w:space="0"/>
              <w:right w:val="single" w:color="auto" w:sz="4" w:space="0"/>
            </w:tcBorders>
            <w:vAlign w:val="center"/>
          </w:tcPr>
          <w:p>
            <w:pPr>
              <w:pStyle w:val="53"/>
            </w:pPr>
            <w:r>
              <w:t>2312</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2357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right w:val="single" w:color="auto" w:sz="4" w:space="0"/>
            </w:tcBorders>
            <w:vAlign w:val="center"/>
          </w:tcPr>
          <w:p>
            <w:pPr>
              <w:pStyle w:val="53"/>
            </w:pPr>
            <w:r>
              <w:t>3305</w:t>
            </w:r>
          </w:p>
        </w:tc>
        <w:tc>
          <w:tcPr>
            <w:tcW w:w="964" w:type="dxa"/>
            <w:tcBorders>
              <w:top w:val="single" w:color="auto" w:sz="4" w:space="0"/>
              <w:left w:val="single" w:color="auto" w:sz="4" w:space="0"/>
              <w:right w:val="single" w:color="auto" w:sz="4" w:space="0"/>
            </w:tcBorders>
          </w:tcPr>
          <w:p>
            <w:pPr>
              <w:pStyle w:val="53"/>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vAlign w:val="center"/>
          </w:tcPr>
          <w:p>
            <w:pPr>
              <w:pStyle w:val="53"/>
            </w:pPr>
            <w:r>
              <w:t>3305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n2</w:t>
            </w:r>
          </w:p>
        </w:tc>
        <w:tc>
          <w:tcPr>
            <w:tcW w:w="960" w:type="dxa"/>
            <w:tcBorders>
              <w:top w:val="single" w:color="auto" w:sz="4" w:space="0"/>
              <w:left w:val="single" w:color="auto" w:sz="4" w:space="0"/>
              <w:right w:val="single" w:color="auto" w:sz="4" w:space="0"/>
            </w:tcBorders>
            <w:vAlign w:val="center"/>
          </w:tcPr>
          <w:p>
            <w:pPr>
              <w:pStyle w:val="53"/>
            </w:pPr>
            <w:r>
              <w:t>1905</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1985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n30</w:t>
            </w:r>
          </w:p>
        </w:tc>
        <w:tc>
          <w:tcPr>
            <w:tcW w:w="960" w:type="dxa"/>
            <w:tcBorders>
              <w:top w:val="single" w:color="auto" w:sz="4" w:space="0"/>
              <w:left w:val="single" w:color="auto" w:sz="4" w:space="0"/>
              <w:right w:val="single" w:color="auto" w:sz="4" w:space="0"/>
            </w:tcBorders>
            <w:vAlign w:val="center"/>
          </w:tcPr>
          <w:p>
            <w:pPr>
              <w:pStyle w:val="53"/>
            </w:pPr>
            <w:r>
              <w:t>2309</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2354</w:t>
            </w:r>
          </w:p>
        </w:tc>
        <w:tc>
          <w:tcPr>
            <w:tcW w:w="977" w:type="dxa"/>
            <w:tcBorders>
              <w:top w:val="single" w:color="auto" w:sz="4" w:space="0"/>
              <w:left w:val="single" w:color="auto" w:sz="4" w:space="0"/>
              <w:bottom w:val="single" w:color="auto" w:sz="4" w:space="0"/>
              <w:right w:val="single" w:color="auto" w:sz="4" w:space="0"/>
            </w:tcBorders>
          </w:tcPr>
          <w:p>
            <w:pPr>
              <w:pStyle w:val="53"/>
            </w:pPr>
            <w:r>
              <w:t>10.6</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right w:val="single" w:color="auto" w:sz="4" w:space="0"/>
            </w:tcBorders>
            <w:vAlign w:val="center"/>
          </w:tcPr>
          <w:p>
            <w:pPr>
              <w:pStyle w:val="53"/>
            </w:pPr>
            <w:r>
              <w:t>3361</w:t>
            </w:r>
          </w:p>
        </w:tc>
        <w:tc>
          <w:tcPr>
            <w:tcW w:w="964" w:type="dxa"/>
            <w:tcBorders>
              <w:top w:val="single" w:color="auto" w:sz="4" w:space="0"/>
              <w:left w:val="single" w:color="auto" w:sz="4" w:space="0"/>
              <w:right w:val="single" w:color="auto" w:sz="4" w:space="0"/>
            </w:tcBorders>
          </w:tcPr>
          <w:p>
            <w:pPr>
              <w:pStyle w:val="53"/>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vAlign w:val="center"/>
          </w:tcPr>
          <w:p>
            <w:pPr>
              <w:pStyle w:val="53"/>
            </w:pPr>
            <w:r>
              <w:t>3361</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n2</w:t>
            </w:r>
          </w:p>
        </w:tc>
        <w:tc>
          <w:tcPr>
            <w:tcW w:w="960" w:type="dxa"/>
            <w:tcBorders>
              <w:top w:val="single" w:color="auto" w:sz="4" w:space="0"/>
              <w:left w:val="single" w:color="auto" w:sz="4" w:space="0"/>
              <w:right w:val="single" w:color="auto" w:sz="4" w:space="0"/>
            </w:tcBorders>
            <w:vAlign w:val="center"/>
          </w:tcPr>
          <w:p>
            <w:pPr>
              <w:pStyle w:val="53"/>
            </w:pPr>
            <w:r>
              <w:t>1870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1950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n30</w:t>
            </w:r>
          </w:p>
        </w:tc>
        <w:tc>
          <w:tcPr>
            <w:tcW w:w="960" w:type="dxa"/>
            <w:tcBorders>
              <w:top w:val="single" w:color="auto" w:sz="4" w:space="0"/>
              <w:left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right w:val="single" w:color="auto" w:sz="4" w:space="0"/>
            </w:tcBorders>
            <w:vAlign w:val="center"/>
          </w:tcPr>
          <w:p>
            <w:pPr>
              <w:pStyle w:val="53"/>
            </w:pPr>
            <w:r>
              <w:t>4180</w:t>
            </w:r>
          </w:p>
        </w:tc>
        <w:tc>
          <w:tcPr>
            <w:tcW w:w="964" w:type="dxa"/>
            <w:tcBorders>
              <w:top w:val="single" w:color="auto" w:sz="4" w:space="0"/>
              <w:left w:val="single" w:color="auto" w:sz="4" w:space="0"/>
              <w:right w:val="single" w:color="auto" w:sz="4" w:space="0"/>
            </w:tcBorders>
          </w:tcPr>
          <w:p>
            <w:pPr>
              <w:pStyle w:val="53"/>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vAlign w:val="center"/>
          </w:tcPr>
          <w:p>
            <w:pPr>
              <w:pStyle w:val="53"/>
            </w:pPr>
            <w:r>
              <w:t>4180</w:t>
            </w:r>
          </w:p>
        </w:tc>
        <w:tc>
          <w:tcPr>
            <w:tcW w:w="977" w:type="dxa"/>
            <w:tcBorders>
              <w:top w:val="single" w:color="auto" w:sz="4" w:space="0"/>
              <w:left w:val="single" w:color="auto" w:sz="4" w:space="0"/>
              <w:bottom w:val="single" w:color="auto" w:sz="4" w:space="0"/>
              <w:right w:val="single" w:color="auto" w:sz="4" w:space="0"/>
            </w:tcBorders>
          </w:tcPr>
          <w:p>
            <w:pPr>
              <w:pStyle w:val="53"/>
            </w:pPr>
            <w:r>
              <w:t>29.4</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IMD2</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rFonts w:cs="Arial"/>
                <w:bCs/>
                <w:lang w:eastAsia="zh-CN"/>
              </w:rPr>
              <w:t>CA</w:t>
            </w:r>
            <w:r>
              <w:rPr>
                <w:rFonts w:cs="Arial"/>
                <w:bCs/>
              </w:rPr>
              <w:t>_</w:t>
            </w:r>
            <w:r>
              <w:rPr>
                <w:rFonts w:cs="Arial"/>
                <w:bCs/>
                <w:lang w:eastAsia="zh-CN"/>
              </w:rPr>
              <w:t>n</w:t>
            </w:r>
            <w:r>
              <w:rPr>
                <w:rFonts w:cs="Arial"/>
                <w:bCs/>
              </w:rPr>
              <w:t>2</w:t>
            </w:r>
            <w:r>
              <w:rPr>
                <w:rFonts w:cs="Arial"/>
                <w:bCs/>
                <w:lang w:eastAsia="zh-CN"/>
              </w:rPr>
              <w:t>-</w:t>
            </w:r>
            <w:r>
              <w:rPr>
                <w:rFonts w:cs="Arial"/>
                <w:bCs/>
              </w:rPr>
              <w:t>n66-n77</w:t>
            </w:r>
          </w:p>
        </w:tc>
        <w:tc>
          <w:tcPr>
            <w:tcW w:w="1146" w:type="dxa"/>
            <w:tcBorders>
              <w:top w:val="single" w:color="auto" w:sz="4" w:space="0"/>
              <w:left w:val="single" w:color="auto" w:sz="4" w:space="0"/>
              <w:right w:val="single" w:color="auto" w:sz="4" w:space="0"/>
            </w:tcBorders>
          </w:tcPr>
          <w:p>
            <w:pPr>
              <w:pStyle w:val="53"/>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3"/>
              <w:rPr>
                <w:rFonts w:cs="Arial"/>
              </w:rPr>
            </w:pPr>
            <w:r>
              <w:t>1880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n66</w:t>
            </w:r>
          </w:p>
        </w:tc>
        <w:tc>
          <w:tcPr>
            <w:tcW w:w="960" w:type="dxa"/>
            <w:tcBorders>
              <w:top w:val="single" w:color="auto" w:sz="4" w:space="0"/>
              <w:left w:val="single" w:color="auto" w:sz="4" w:space="0"/>
              <w:right w:val="single" w:color="auto" w:sz="4" w:space="0"/>
            </w:tcBorders>
          </w:tcPr>
          <w:p>
            <w:pPr>
              <w:pStyle w:val="53"/>
              <w:rPr>
                <w:rFonts w:cs="Arial"/>
              </w:rPr>
            </w:pPr>
            <w:r>
              <w:t>1740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right w:val="single" w:color="auto" w:sz="4" w:space="0"/>
            </w:tcBorders>
          </w:tcPr>
          <w:p>
            <w:pPr>
              <w:pStyle w:val="53"/>
              <w:rPr>
                <w:rFonts w:cs="Arial"/>
              </w:rPr>
            </w:pPr>
            <w:r>
              <w:t>3620</w:t>
            </w:r>
          </w:p>
        </w:tc>
        <w:tc>
          <w:tcPr>
            <w:tcW w:w="964" w:type="dxa"/>
            <w:tcBorders>
              <w:top w:val="single" w:color="auto" w:sz="4" w:space="0"/>
              <w:left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t>3620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29.4</w:t>
            </w:r>
          </w:p>
        </w:tc>
        <w:tc>
          <w:tcPr>
            <w:tcW w:w="828" w:type="dxa"/>
            <w:tcBorders>
              <w:top w:val="single" w:color="auto" w:sz="4" w:space="0"/>
              <w:left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3"/>
              <w:rPr>
                <w:rFonts w:cs="Arial"/>
              </w:rPr>
            </w:pPr>
            <w:r>
              <w:t>1880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n66</w:t>
            </w:r>
          </w:p>
        </w:tc>
        <w:tc>
          <w:tcPr>
            <w:tcW w:w="960" w:type="dxa"/>
            <w:tcBorders>
              <w:top w:val="single" w:color="auto" w:sz="4" w:space="0"/>
              <w:left w:val="single" w:color="auto" w:sz="4" w:space="0"/>
              <w:right w:val="single" w:color="auto" w:sz="4" w:space="0"/>
            </w:tcBorders>
          </w:tcPr>
          <w:p>
            <w:pPr>
              <w:pStyle w:val="53"/>
              <w:rPr>
                <w:rFonts w:cs="Arial"/>
              </w:rPr>
            </w:pPr>
            <w:r>
              <w:t>1740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right w:val="single" w:color="auto" w:sz="4" w:space="0"/>
            </w:tcBorders>
          </w:tcPr>
          <w:p>
            <w:pPr>
              <w:pStyle w:val="53"/>
              <w:rPr>
                <w:rFonts w:cs="Arial"/>
              </w:rPr>
            </w:pPr>
            <w:r>
              <w:t>3340</w:t>
            </w:r>
          </w:p>
        </w:tc>
        <w:tc>
          <w:tcPr>
            <w:tcW w:w="964" w:type="dxa"/>
            <w:tcBorders>
              <w:top w:val="single" w:color="auto" w:sz="4" w:space="0"/>
              <w:left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t>3340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8.9</w:t>
            </w:r>
          </w:p>
        </w:tc>
        <w:tc>
          <w:tcPr>
            <w:tcW w:w="828" w:type="dxa"/>
            <w:tcBorders>
              <w:top w:val="single" w:color="auto" w:sz="4" w:space="0"/>
              <w:left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3"/>
              <w:rPr>
                <w:rFonts w:cs="Arial"/>
              </w:rPr>
            </w:pPr>
            <w:r>
              <w:t>1860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1940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n66</w:t>
            </w:r>
          </w:p>
        </w:tc>
        <w:tc>
          <w:tcPr>
            <w:tcW w:w="960" w:type="dxa"/>
            <w:tcBorders>
              <w:top w:val="single" w:color="auto" w:sz="4" w:space="0"/>
              <w:left w:val="single" w:color="auto" w:sz="4" w:space="0"/>
              <w:right w:val="single" w:color="auto" w:sz="4" w:space="0"/>
            </w:tcBorders>
          </w:tcPr>
          <w:p>
            <w:pPr>
              <w:pStyle w:val="53"/>
              <w:rPr>
                <w:rFonts w:cs="Arial"/>
              </w:rPr>
            </w:pPr>
            <w:r>
              <w:t>1750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2150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31.2</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right w:val="single" w:color="auto" w:sz="4" w:space="0"/>
            </w:tcBorders>
          </w:tcPr>
          <w:p>
            <w:pPr>
              <w:pStyle w:val="53"/>
              <w:rPr>
                <w:rFonts w:cs="Arial"/>
              </w:rPr>
            </w:pPr>
            <w:r>
              <w:t>4010</w:t>
            </w:r>
          </w:p>
        </w:tc>
        <w:tc>
          <w:tcPr>
            <w:tcW w:w="964" w:type="dxa"/>
            <w:tcBorders>
              <w:top w:val="single" w:color="auto" w:sz="4" w:space="0"/>
              <w:left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t>4010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3"/>
              <w:rPr>
                <w:rFonts w:cs="Arial"/>
              </w:rPr>
            </w:pPr>
            <w:r>
              <w:t>1880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n66</w:t>
            </w:r>
          </w:p>
        </w:tc>
        <w:tc>
          <w:tcPr>
            <w:tcW w:w="960" w:type="dxa"/>
            <w:tcBorders>
              <w:top w:val="single" w:color="auto" w:sz="4" w:space="0"/>
              <w:left w:val="single" w:color="auto" w:sz="4" w:space="0"/>
              <w:right w:val="single" w:color="auto" w:sz="4" w:space="0"/>
            </w:tcBorders>
          </w:tcPr>
          <w:p>
            <w:pPr>
              <w:pStyle w:val="53"/>
              <w:rPr>
                <w:rFonts w:cs="Arial"/>
              </w:rPr>
            </w:pPr>
            <w:r>
              <w:t>1760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2160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10.3</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right w:val="single" w:color="auto" w:sz="4" w:space="0"/>
            </w:tcBorders>
          </w:tcPr>
          <w:p>
            <w:pPr>
              <w:pStyle w:val="53"/>
              <w:rPr>
                <w:rFonts w:cs="Arial"/>
              </w:rPr>
            </w:pPr>
            <w:r>
              <w:t>3480</w:t>
            </w:r>
          </w:p>
        </w:tc>
        <w:tc>
          <w:tcPr>
            <w:tcW w:w="964" w:type="dxa"/>
            <w:tcBorders>
              <w:top w:val="single" w:color="auto" w:sz="4" w:space="0"/>
              <w:left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t>3480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3"/>
              <w:rPr>
                <w:rFonts w:cs="Arial"/>
              </w:rPr>
            </w:pPr>
            <w:r>
              <w:t>1860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1940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n66</w:t>
            </w:r>
          </w:p>
        </w:tc>
        <w:tc>
          <w:tcPr>
            <w:tcW w:w="960" w:type="dxa"/>
            <w:tcBorders>
              <w:top w:val="single" w:color="auto" w:sz="4" w:space="0"/>
              <w:left w:val="single" w:color="auto" w:sz="4" w:space="0"/>
              <w:right w:val="single" w:color="auto" w:sz="4" w:space="0"/>
            </w:tcBorders>
          </w:tcPr>
          <w:p>
            <w:pPr>
              <w:pStyle w:val="53"/>
              <w:rPr>
                <w:rFonts w:cs="Arial"/>
              </w:rPr>
            </w:pPr>
            <w:r>
              <w:t>1740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2.8</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right w:val="single" w:color="auto" w:sz="4" w:space="0"/>
            </w:tcBorders>
          </w:tcPr>
          <w:p>
            <w:pPr>
              <w:pStyle w:val="53"/>
              <w:rPr>
                <w:rFonts w:cs="Arial"/>
              </w:rPr>
            </w:pPr>
            <w:r>
              <w:t>3860</w:t>
            </w:r>
          </w:p>
        </w:tc>
        <w:tc>
          <w:tcPr>
            <w:tcW w:w="964" w:type="dxa"/>
            <w:tcBorders>
              <w:top w:val="single" w:color="auto" w:sz="4" w:space="0"/>
              <w:left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t>3860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3"/>
              <w:rPr>
                <w:rFonts w:cs="Arial"/>
              </w:rPr>
            </w:pPr>
            <w:r>
              <w:t>1880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32.1</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n66</w:t>
            </w:r>
          </w:p>
        </w:tc>
        <w:tc>
          <w:tcPr>
            <w:tcW w:w="960" w:type="dxa"/>
            <w:tcBorders>
              <w:top w:val="single" w:color="auto" w:sz="4" w:space="0"/>
              <w:left w:val="single" w:color="auto" w:sz="4" w:space="0"/>
              <w:right w:val="single" w:color="auto" w:sz="4" w:space="0"/>
            </w:tcBorders>
          </w:tcPr>
          <w:p>
            <w:pPr>
              <w:pStyle w:val="53"/>
              <w:rPr>
                <w:rFonts w:cs="Arial"/>
              </w:rPr>
            </w:pPr>
            <w:r>
              <w:t>1740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right w:val="single" w:color="auto" w:sz="4" w:space="0"/>
            </w:tcBorders>
          </w:tcPr>
          <w:p>
            <w:pPr>
              <w:pStyle w:val="53"/>
              <w:rPr>
                <w:rFonts w:cs="Arial"/>
              </w:rPr>
            </w:pPr>
            <w:r>
              <w:t>3700</w:t>
            </w:r>
          </w:p>
        </w:tc>
        <w:tc>
          <w:tcPr>
            <w:tcW w:w="964" w:type="dxa"/>
            <w:tcBorders>
              <w:top w:val="single" w:color="auto" w:sz="4" w:space="0"/>
              <w:left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t>3700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1880</w:t>
            </w:r>
          </w:p>
        </w:tc>
        <w:tc>
          <w:tcPr>
            <w:tcW w:w="964"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5</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25</w:t>
            </w:r>
          </w:p>
        </w:tc>
        <w:tc>
          <w:tcPr>
            <w:tcW w:w="960" w:type="dxa"/>
            <w:tcBorders>
              <w:top w:val="single" w:color="auto" w:sz="4" w:space="0"/>
              <w:left w:val="single" w:color="auto" w:sz="4" w:space="0"/>
              <w:right w:val="single" w:color="auto" w:sz="4" w:space="0"/>
            </w:tcBorders>
          </w:tcPr>
          <w:p>
            <w:pPr>
              <w:pStyle w:val="53"/>
              <w:rPr>
                <w:rFonts w:cs="Arial"/>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9.1</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n66</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1770</w:t>
            </w:r>
          </w:p>
        </w:tc>
        <w:tc>
          <w:tcPr>
            <w:tcW w:w="964"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5</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25</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2170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3350</w:t>
            </w:r>
          </w:p>
        </w:tc>
        <w:tc>
          <w:tcPr>
            <w:tcW w:w="964"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10</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50</w:t>
            </w:r>
          </w:p>
        </w:tc>
        <w:tc>
          <w:tcPr>
            <w:tcW w:w="960" w:type="dxa"/>
            <w:tcBorders>
              <w:top w:val="single" w:color="auto" w:sz="4" w:space="0"/>
              <w:left w:val="single" w:color="auto" w:sz="4" w:space="0"/>
              <w:right w:val="single" w:color="auto" w:sz="4" w:space="0"/>
            </w:tcBorders>
          </w:tcPr>
          <w:p>
            <w:pPr>
              <w:pStyle w:val="53"/>
              <w:rPr>
                <w:rFonts w:cs="Arial"/>
              </w:rPr>
            </w:pPr>
            <w:r>
              <w:rPr>
                <w:rFonts w:cs="Arial"/>
                <w:kern w:val="2"/>
                <w:szCs w:val="24"/>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1880</w:t>
            </w:r>
          </w:p>
        </w:tc>
        <w:tc>
          <w:tcPr>
            <w:tcW w:w="964"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5</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25</w:t>
            </w:r>
          </w:p>
        </w:tc>
        <w:tc>
          <w:tcPr>
            <w:tcW w:w="960" w:type="dxa"/>
            <w:tcBorders>
              <w:top w:val="single" w:color="auto" w:sz="4" w:space="0"/>
              <w:left w:val="single" w:color="auto" w:sz="4" w:space="0"/>
              <w:right w:val="single" w:color="auto" w:sz="4" w:space="0"/>
            </w:tcBorders>
          </w:tcPr>
          <w:p>
            <w:pPr>
              <w:pStyle w:val="53"/>
              <w:rPr>
                <w:rFonts w:cs="Arial"/>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2.1</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n66</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1760</w:t>
            </w:r>
          </w:p>
        </w:tc>
        <w:tc>
          <w:tcPr>
            <w:tcW w:w="964"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5</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25</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2160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3620</w:t>
            </w:r>
          </w:p>
        </w:tc>
        <w:tc>
          <w:tcPr>
            <w:tcW w:w="964"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10</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50</w:t>
            </w:r>
          </w:p>
        </w:tc>
        <w:tc>
          <w:tcPr>
            <w:tcW w:w="960" w:type="dxa"/>
            <w:tcBorders>
              <w:top w:val="single" w:color="auto" w:sz="4" w:space="0"/>
              <w:left w:val="single" w:color="auto" w:sz="4" w:space="0"/>
              <w:right w:val="single" w:color="auto" w:sz="4" w:space="0"/>
            </w:tcBorders>
          </w:tcPr>
          <w:p>
            <w:pPr>
              <w:pStyle w:val="53"/>
              <w:rPr>
                <w:rFonts w:cs="Arial"/>
              </w:rPr>
            </w:pPr>
            <w:r>
              <w:rPr>
                <w:rFonts w:cs="Arial"/>
                <w:kern w:val="2"/>
                <w:szCs w:val="24"/>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rFonts w:cs="Arial"/>
                <w:bCs/>
                <w:lang w:eastAsia="zh-CN"/>
              </w:rPr>
            </w:pPr>
            <w:r>
              <w:rPr>
                <w:color w:val="000000"/>
                <w:lang w:eastAsia="zh-CN"/>
              </w:rPr>
              <w:t>CA_n3-n5-n7</w:t>
            </w: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color w:val="000000"/>
                <w:lang w:eastAsia="zh-CN"/>
              </w:rPr>
              <w:t>n3</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1780</w:t>
            </w:r>
          </w:p>
        </w:tc>
        <w:tc>
          <w:tcPr>
            <w:tcW w:w="964"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1875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color w:val="000000"/>
                <w:lang w:eastAsia="zh-CN"/>
              </w:rPr>
              <w:t>n5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845</w:t>
            </w:r>
          </w:p>
        </w:tc>
        <w:tc>
          <w:tcPr>
            <w:tcW w:w="964"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890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color w:val="000000"/>
                <w:lang w:eastAsia="zh-CN"/>
              </w:rPr>
              <w:t>n7</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2505</w:t>
            </w:r>
          </w:p>
        </w:tc>
        <w:tc>
          <w:tcPr>
            <w:tcW w:w="964"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10</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50</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2625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30.0</w:t>
            </w:r>
          </w:p>
        </w:tc>
        <w:tc>
          <w:tcPr>
            <w:tcW w:w="828"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IMD2</w:t>
            </w:r>
            <w:r>
              <w:rPr>
                <w:color w:val="000000"/>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rFonts w:cs="Arial"/>
              </w:rPr>
              <w:t>n3</w:t>
            </w:r>
          </w:p>
        </w:tc>
        <w:tc>
          <w:tcPr>
            <w:tcW w:w="960" w:type="dxa"/>
            <w:tcBorders>
              <w:top w:val="single" w:color="auto" w:sz="4" w:space="0"/>
              <w:left w:val="single" w:color="auto" w:sz="4" w:space="0"/>
              <w:right w:val="single" w:color="auto" w:sz="4" w:space="0"/>
            </w:tcBorders>
          </w:tcPr>
          <w:p>
            <w:pPr>
              <w:pStyle w:val="53"/>
              <w:rPr>
                <w:rFonts w:cs="Arial"/>
                <w:szCs w:val="18"/>
              </w:rPr>
            </w:pPr>
            <w:r>
              <w:rPr>
                <w:rFonts w:cs="Arial"/>
              </w:rPr>
              <w:t>1720</w:t>
            </w:r>
          </w:p>
        </w:tc>
        <w:tc>
          <w:tcPr>
            <w:tcW w:w="964"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rFonts w:cs="Arial"/>
              </w:rPr>
              <w:t>1815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rFonts w:cs="Arial"/>
              </w:rPr>
              <w:t>n5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835</w:t>
            </w:r>
          </w:p>
        </w:tc>
        <w:tc>
          <w:tcPr>
            <w:tcW w:w="964"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rFonts w:cs="Arial"/>
              </w:rPr>
              <w:t>880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19.0</w:t>
            </w:r>
          </w:p>
        </w:tc>
        <w:tc>
          <w:tcPr>
            <w:tcW w:w="828"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rFonts w:cs="Arial"/>
              </w:rPr>
              <w:t>n7</w:t>
            </w:r>
          </w:p>
        </w:tc>
        <w:tc>
          <w:tcPr>
            <w:tcW w:w="960" w:type="dxa"/>
            <w:tcBorders>
              <w:top w:val="single" w:color="auto" w:sz="4" w:space="0"/>
              <w:left w:val="single" w:color="auto" w:sz="4" w:space="0"/>
              <w:right w:val="single" w:color="auto" w:sz="4" w:space="0"/>
            </w:tcBorders>
          </w:tcPr>
          <w:p>
            <w:pPr>
              <w:pStyle w:val="53"/>
              <w:rPr>
                <w:rFonts w:cs="Arial"/>
                <w:szCs w:val="18"/>
              </w:rPr>
            </w:pPr>
            <w:r>
              <w:rPr>
                <w:rFonts w:cs="Arial"/>
              </w:rPr>
              <w:t>2560</w:t>
            </w:r>
          </w:p>
        </w:tc>
        <w:tc>
          <w:tcPr>
            <w:tcW w:w="964"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10</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50</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2680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rFonts w:cs="Arial"/>
                <w:bCs/>
                <w:lang w:eastAsia="zh-CN"/>
              </w:rPr>
            </w:pPr>
            <w:r>
              <w:rPr>
                <w:color w:val="000000"/>
                <w:lang w:eastAsia="zh-CN"/>
              </w:rPr>
              <w:t>CA_n3-n5-n78</w:t>
            </w: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1730</w:t>
            </w:r>
          </w:p>
        </w:tc>
        <w:tc>
          <w:tcPr>
            <w:tcW w:w="964" w:type="dxa"/>
            <w:tcBorders>
              <w:top w:val="single" w:color="auto" w:sz="4" w:space="0"/>
              <w:left w:val="single" w:color="auto" w:sz="4" w:space="0"/>
              <w:right w:val="single" w:color="auto" w:sz="4" w:space="0"/>
            </w:tcBorders>
          </w:tcPr>
          <w:p>
            <w:pPr>
              <w:pStyle w:val="53"/>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lang w:eastAsia="zh-CN"/>
              </w:rPr>
              <w:t>n5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839</w:t>
            </w:r>
          </w:p>
        </w:tc>
        <w:tc>
          <w:tcPr>
            <w:tcW w:w="964" w:type="dxa"/>
            <w:tcBorders>
              <w:top w:val="single" w:color="auto" w:sz="4" w:space="0"/>
              <w:left w:val="single" w:color="auto" w:sz="4" w:space="0"/>
              <w:right w:val="single" w:color="auto" w:sz="4" w:space="0"/>
            </w:tcBorders>
          </w:tcPr>
          <w:p>
            <w:pPr>
              <w:pStyle w:val="53"/>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884</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lang w:eastAsia="zh-CN"/>
              </w:rPr>
              <w:t>n78</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3408</w:t>
            </w:r>
          </w:p>
        </w:tc>
        <w:tc>
          <w:tcPr>
            <w:tcW w:w="964" w:type="dxa"/>
            <w:tcBorders>
              <w:top w:val="single" w:color="auto" w:sz="4" w:space="0"/>
              <w:left w:val="single" w:color="auto" w:sz="4" w:space="0"/>
              <w:right w:val="single" w:color="auto" w:sz="4" w:space="0"/>
            </w:tcBorders>
          </w:tcPr>
          <w:p>
            <w:pPr>
              <w:pStyle w:val="53"/>
              <w:rPr>
                <w:rFonts w:cs="Arial"/>
                <w:szCs w:val="18"/>
              </w:rPr>
            </w:pPr>
            <w:r>
              <w:rPr>
                <w:lang w:eastAsia="zh-CN"/>
              </w:rPr>
              <w:t>10</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50</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3408</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16.1</w:t>
            </w:r>
          </w:p>
        </w:tc>
        <w:tc>
          <w:tcPr>
            <w:tcW w:w="828" w:type="dxa"/>
            <w:tcBorders>
              <w:top w:val="single" w:color="auto" w:sz="4" w:space="0"/>
              <w:left w:val="single" w:color="auto" w:sz="4" w:space="0"/>
              <w:right w:val="single" w:color="auto" w:sz="4" w:space="0"/>
            </w:tcBorders>
          </w:tcPr>
          <w:p>
            <w:pPr>
              <w:pStyle w:val="53"/>
              <w:rPr>
                <w:rFonts w:cs="Arial"/>
                <w:szCs w:val="18"/>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szCs w:val="18"/>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1730</w:t>
            </w:r>
          </w:p>
        </w:tc>
        <w:tc>
          <w:tcPr>
            <w:tcW w:w="964" w:type="dxa"/>
            <w:tcBorders>
              <w:top w:val="single" w:color="auto" w:sz="4" w:space="0"/>
              <w:left w:val="single" w:color="auto" w:sz="4" w:space="0"/>
              <w:right w:val="single" w:color="auto" w:sz="4" w:space="0"/>
            </w:tcBorders>
          </w:tcPr>
          <w:p>
            <w:pPr>
              <w:pStyle w:val="53"/>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lang w:eastAsia="zh-CN"/>
              </w:rPr>
              <w:t>n5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839</w:t>
            </w:r>
          </w:p>
        </w:tc>
        <w:tc>
          <w:tcPr>
            <w:tcW w:w="964" w:type="dxa"/>
            <w:tcBorders>
              <w:top w:val="single" w:color="auto" w:sz="4" w:space="0"/>
              <w:left w:val="single" w:color="auto" w:sz="4" w:space="0"/>
              <w:right w:val="single" w:color="auto" w:sz="4" w:space="0"/>
            </w:tcBorders>
          </w:tcPr>
          <w:p>
            <w:pPr>
              <w:pStyle w:val="53"/>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884</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lang w:eastAsia="zh-CN"/>
              </w:rPr>
              <w:t>n78</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3512</w:t>
            </w:r>
          </w:p>
        </w:tc>
        <w:tc>
          <w:tcPr>
            <w:tcW w:w="964" w:type="dxa"/>
            <w:tcBorders>
              <w:top w:val="single" w:color="auto" w:sz="4" w:space="0"/>
              <w:left w:val="single" w:color="auto" w:sz="4" w:space="0"/>
              <w:right w:val="single" w:color="auto" w:sz="4" w:space="0"/>
            </w:tcBorders>
          </w:tcPr>
          <w:p>
            <w:pPr>
              <w:pStyle w:val="53"/>
              <w:rPr>
                <w:rFonts w:cs="Arial"/>
                <w:szCs w:val="18"/>
              </w:rPr>
            </w:pPr>
            <w:r>
              <w:rPr>
                <w:lang w:eastAsia="zh-CN"/>
              </w:rPr>
              <w:t>10</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50</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3512</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4.5</w:t>
            </w:r>
          </w:p>
        </w:tc>
        <w:tc>
          <w:tcPr>
            <w:tcW w:w="828" w:type="dxa"/>
            <w:tcBorders>
              <w:top w:val="single" w:color="auto" w:sz="4" w:space="0"/>
              <w:left w:val="single" w:color="auto" w:sz="4" w:space="0"/>
              <w:right w:val="single" w:color="auto" w:sz="4" w:space="0"/>
            </w:tcBorders>
          </w:tcPr>
          <w:p>
            <w:pPr>
              <w:pStyle w:val="53"/>
              <w:rPr>
                <w:rFonts w:cs="Arial"/>
                <w:szCs w:val="18"/>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szCs w:val="18"/>
              </w:rPr>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1767</w:t>
            </w:r>
          </w:p>
        </w:tc>
        <w:tc>
          <w:tcPr>
            <w:tcW w:w="964" w:type="dxa"/>
            <w:tcBorders>
              <w:top w:val="single" w:color="auto" w:sz="4" w:space="0"/>
              <w:left w:val="single" w:color="auto" w:sz="4" w:space="0"/>
              <w:right w:val="single" w:color="auto" w:sz="4" w:space="0"/>
            </w:tcBorders>
          </w:tcPr>
          <w:p>
            <w:pPr>
              <w:pStyle w:val="53"/>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1862</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15.7</w:t>
            </w:r>
          </w:p>
        </w:tc>
        <w:tc>
          <w:tcPr>
            <w:tcW w:w="828" w:type="dxa"/>
            <w:tcBorders>
              <w:top w:val="single" w:color="auto" w:sz="4" w:space="0"/>
              <w:left w:val="single" w:color="auto" w:sz="4" w:space="0"/>
              <w:right w:val="single" w:color="auto" w:sz="4" w:space="0"/>
            </w:tcBorders>
          </w:tcPr>
          <w:p>
            <w:pPr>
              <w:pStyle w:val="53"/>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lang w:eastAsia="zh-CN"/>
              </w:rPr>
              <w:t>n5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839</w:t>
            </w:r>
          </w:p>
        </w:tc>
        <w:tc>
          <w:tcPr>
            <w:tcW w:w="964" w:type="dxa"/>
            <w:tcBorders>
              <w:top w:val="single" w:color="auto" w:sz="4" w:space="0"/>
              <w:left w:val="single" w:color="auto" w:sz="4" w:space="0"/>
              <w:right w:val="single" w:color="auto" w:sz="4" w:space="0"/>
            </w:tcBorders>
          </w:tcPr>
          <w:p>
            <w:pPr>
              <w:pStyle w:val="53"/>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884</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lang w:eastAsia="zh-CN"/>
              </w:rPr>
              <w:t>n78</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3540</w:t>
            </w:r>
          </w:p>
        </w:tc>
        <w:tc>
          <w:tcPr>
            <w:tcW w:w="964" w:type="dxa"/>
            <w:tcBorders>
              <w:top w:val="single" w:color="auto" w:sz="4" w:space="0"/>
              <w:left w:val="single" w:color="auto" w:sz="4" w:space="0"/>
              <w:right w:val="single" w:color="auto" w:sz="4" w:space="0"/>
            </w:tcBorders>
          </w:tcPr>
          <w:p>
            <w:pPr>
              <w:pStyle w:val="53"/>
              <w:rPr>
                <w:rFonts w:cs="Arial"/>
                <w:szCs w:val="18"/>
              </w:rPr>
            </w:pPr>
            <w:r>
              <w:rPr>
                <w:lang w:eastAsia="zh-CN"/>
              </w:rPr>
              <w:t>10</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50</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3540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lang w:eastAsia="zh-CN"/>
              </w:rPr>
            </w:pPr>
            <w:r>
              <w:rPr>
                <w:rFonts w:cs="Arial"/>
                <w:bCs/>
                <w:lang w:eastAsia="zh-CN"/>
              </w:rPr>
              <w:t>CA</w:t>
            </w:r>
            <w:r>
              <w:rPr>
                <w:rFonts w:cs="Arial"/>
                <w:bCs/>
              </w:rPr>
              <w:t>_</w:t>
            </w:r>
            <w:r>
              <w:rPr>
                <w:rFonts w:cs="Arial"/>
                <w:bCs/>
                <w:lang w:eastAsia="zh-CN"/>
              </w:rPr>
              <w:t>n</w:t>
            </w:r>
            <w:r>
              <w:rPr>
                <w:rFonts w:cs="Arial"/>
                <w:bCs/>
              </w:rPr>
              <w:t>3</w:t>
            </w:r>
            <w:r>
              <w:rPr>
                <w:rFonts w:cs="Arial"/>
                <w:bCs/>
                <w:lang w:eastAsia="zh-CN"/>
              </w:rPr>
              <w:t>-</w:t>
            </w:r>
            <w:r>
              <w:rPr>
                <w:rFonts w:cs="Arial"/>
                <w:bCs/>
              </w:rPr>
              <w:t>n7-n28</w:t>
            </w:r>
          </w:p>
        </w:tc>
        <w:tc>
          <w:tcPr>
            <w:tcW w:w="1146" w:type="dxa"/>
            <w:tcBorders>
              <w:top w:val="single" w:color="auto" w:sz="4" w:space="0"/>
              <w:left w:val="single" w:color="auto" w:sz="4" w:space="0"/>
              <w:right w:val="single" w:color="auto" w:sz="4" w:space="0"/>
            </w:tcBorders>
            <w:vAlign w:val="center"/>
          </w:tcPr>
          <w:p>
            <w:pPr>
              <w:pStyle w:val="53"/>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1747</w:t>
            </w:r>
          </w:p>
        </w:tc>
        <w:tc>
          <w:tcPr>
            <w:tcW w:w="964"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1842</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n7</w:t>
            </w:r>
          </w:p>
        </w:tc>
        <w:tc>
          <w:tcPr>
            <w:tcW w:w="960"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2543</w:t>
            </w:r>
          </w:p>
        </w:tc>
        <w:tc>
          <w:tcPr>
            <w:tcW w:w="964"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2663</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n28</w:t>
            </w:r>
          </w:p>
        </w:tc>
        <w:tc>
          <w:tcPr>
            <w:tcW w:w="960"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741</w:t>
            </w:r>
          </w:p>
        </w:tc>
        <w:tc>
          <w:tcPr>
            <w:tcW w:w="964"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796</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rFonts w:cs="Arial"/>
                <w:szCs w:val="18"/>
              </w:rPr>
              <w:t>20.0</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1712.5</w:t>
            </w:r>
          </w:p>
        </w:tc>
        <w:tc>
          <w:tcPr>
            <w:tcW w:w="964"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1807.5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rPr>
              <w:t>N/A</w:t>
            </w:r>
          </w:p>
        </w:tc>
        <w:tc>
          <w:tcPr>
            <w:tcW w:w="828" w:type="dxa"/>
            <w:tcBorders>
              <w:top w:val="single" w:color="auto" w:sz="4" w:space="0"/>
              <w:left w:val="single" w:color="auto" w:sz="4" w:space="0"/>
              <w:right w:val="single" w:color="auto" w:sz="4" w:space="0"/>
            </w:tcBorders>
          </w:tcPr>
          <w:p>
            <w:pPr>
              <w:pStyle w:val="53"/>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n7</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2562</w:t>
            </w:r>
          </w:p>
        </w:tc>
        <w:tc>
          <w:tcPr>
            <w:tcW w:w="964"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2682</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rFonts w:cs="Arial"/>
                <w:szCs w:val="18"/>
              </w:rPr>
              <w:t>17.0</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n28</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743</w:t>
            </w:r>
          </w:p>
        </w:tc>
        <w:tc>
          <w:tcPr>
            <w:tcW w:w="964"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798</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fi-FI"/>
              </w:rPr>
              <w:t>1737.5</w:t>
            </w:r>
          </w:p>
        </w:tc>
        <w:tc>
          <w:tcPr>
            <w:tcW w:w="964" w:type="dxa"/>
            <w:tcBorders>
              <w:top w:val="single" w:color="auto" w:sz="4" w:space="0"/>
              <w:left w:val="single" w:color="auto" w:sz="4" w:space="0"/>
              <w:right w:val="single" w:color="auto" w:sz="4" w:space="0"/>
            </w:tcBorders>
          </w:tcPr>
          <w:p>
            <w:pPr>
              <w:pStyle w:val="53"/>
              <w:rPr>
                <w:lang w:eastAsia="zh-CN"/>
              </w:rPr>
            </w:pPr>
            <w:r>
              <w:rPr>
                <w:rFonts w:cs="Arial"/>
                <w:szCs w:val="18"/>
                <w:lang w:eastAsia="fi-FI"/>
              </w:rPr>
              <w:t>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fi-FI"/>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fi-FI"/>
              </w:rPr>
              <w:t>1832.5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lang w:eastAsia="fi-FI"/>
              </w:rPr>
              <w:t>16.5</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rPr>
                <w:lang w:eastAsia="zh-CN"/>
              </w:rPr>
            </w:pPr>
            <w:r>
              <w:rPr>
                <w:rFonts w:eastAsia="Malgun Gothic"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n7</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fi-FI"/>
              </w:rPr>
              <w:t>2543</w:t>
            </w:r>
          </w:p>
        </w:tc>
        <w:tc>
          <w:tcPr>
            <w:tcW w:w="964" w:type="dxa"/>
            <w:tcBorders>
              <w:top w:val="single" w:color="auto" w:sz="4" w:space="0"/>
              <w:left w:val="single" w:color="auto" w:sz="4" w:space="0"/>
              <w:right w:val="single" w:color="auto" w:sz="4" w:space="0"/>
            </w:tcBorders>
          </w:tcPr>
          <w:p>
            <w:pPr>
              <w:pStyle w:val="53"/>
              <w:rPr>
                <w:lang w:eastAsia="zh-CN"/>
              </w:rPr>
            </w:pPr>
            <w:r>
              <w:rPr>
                <w:rFonts w:eastAsia="Malgun Gothic" w:cs="Arial"/>
                <w:kern w:val="2"/>
                <w:szCs w:val="18"/>
              </w:rPr>
              <w:t>5</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cs="Arial"/>
                <w:kern w:val="2"/>
                <w:szCs w:val="18"/>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fi-FI"/>
              </w:rPr>
              <w:t>2663</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lang w:eastAsia="fi-FI"/>
              </w:rP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rPr>
                <w:lang w:eastAsia="zh-CN"/>
              </w:rPr>
            </w:pPr>
            <w:r>
              <w:rPr>
                <w:rFonts w:eastAsia="Malgun Gothic"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n28</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fi-FI"/>
              </w:rPr>
              <w:t>710.5</w:t>
            </w:r>
          </w:p>
        </w:tc>
        <w:tc>
          <w:tcPr>
            <w:tcW w:w="964" w:type="dxa"/>
            <w:tcBorders>
              <w:top w:val="single" w:color="auto" w:sz="4" w:space="0"/>
              <w:left w:val="single" w:color="auto" w:sz="4" w:space="0"/>
              <w:right w:val="single" w:color="auto" w:sz="4" w:space="0"/>
            </w:tcBorders>
          </w:tcPr>
          <w:p>
            <w:pPr>
              <w:pStyle w:val="53"/>
              <w:rPr>
                <w:lang w:eastAsia="zh-CN"/>
              </w:rPr>
            </w:pPr>
            <w:r>
              <w:rPr>
                <w:rFonts w:eastAsia="Malgun Gothic" w:cs="Arial"/>
                <w:szCs w:val="18"/>
              </w:rPr>
              <w:t>5</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cs="Arial"/>
                <w:szCs w:val="18"/>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fi-FI"/>
              </w:rPr>
              <w:t>765.5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lang w:eastAsia="fi-FI"/>
              </w:rP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rPr>
                <w:lang w:eastAsia="zh-CN"/>
              </w:rPr>
            </w:pPr>
            <w:r>
              <w:rPr>
                <w:rFonts w:eastAsia="Malgun Gothic"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lang w:eastAsia="zh-CN"/>
              </w:rPr>
            </w:pPr>
            <w:r>
              <w:rPr>
                <w:rFonts w:cs="Arial"/>
                <w:color w:val="000000"/>
                <w:szCs w:val="18"/>
                <w:lang w:eastAsia="ja-JP"/>
              </w:rPr>
              <w:t>CA_n3-n7-n78</w:t>
            </w:r>
          </w:p>
        </w:tc>
        <w:tc>
          <w:tcPr>
            <w:tcW w:w="1146" w:type="dxa"/>
            <w:tcBorders>
              <w:top w:val="single" w:color="auto" w:sz="4" w:space="0"/>
              <w:left w:val="single" w:color="auto" w:sz="4" w:space="0"/>
              <w:right w:val="single" w:color="auto" w:sz="4" w:space="0"/>
            </w:tcBorders>
          </w:tcPr>
          <w:p>
            <w:pPr>
              <w:pStyle w:val="53"/>
              <w:rPr>
                <w:lang w:eastAsia="zh-CN"/>
              </w:rPr>
            </w:pPr>
            <w:r>
              <w:rPr>
                <w:rFonts w:eastAsia="Malgun Gothic"/>
                <w:szCs w:val="18"/>
              </w:rPr>
              <w:t>n3</w:t>
            </w:r>
          </w:p>
        </w:tc>
        <w:tc>
          <w:tcPr>
            <w:tcW w:w="960" w:type="dxa"/>
            <w:tcBorders>
              <w:top w:val="single" w:color="auto" w:sz="4" w:space="0"/>
              <w:left w:val="single" w:color="auto" w:sz="4" w:space="0"/>
              <w:right w:val="single" w:color="auto" w:sz="4" w:space="0"/>
            </w:tcBorders>
          </w:tcPr>
          <w:p>
            <w:pPr>
              <w:pStyle w:val="53"/>
              <w:rPr>
                <w:lang w:eastAsia="zh-CN"/>
              </w:rPr>
            </w:pPr>
            <w:r>
              <w:rPr>
                <w:kern w:val="2"/>
                <w:szCs w:val="18"/>
                <w:lang w:eastAsia="zh-CN"/>
              </w:rPr>
              <w:t>1725</w:t>
            </w:r>
          </w:p>
        </w:tc>
        <w:tc>
          <w:tcPr>
            <w:tcW w:w="964"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5</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25</w:t>
            </w:r>
          </w:p>
        </w:tc>
        <w:tc>
          <w:tcPr>
            <w:tcW w:w="960" w:type="dxa"/>
            <w:tcBorders>
              <w:top w:val="single" w:color="auto" w:sz="4" w:space="0"/>
              <w:left w:val="single" w:color="auto" w:sz="4" w:space="0"/>
              <w:right w:val="single" w:color="auto" w:sz="4" w:space="0"/>
            </w:tcBorders>
          </w:tcPr>
          <w:p>
            <w:pPr>
              <w:pStyle w:val="53"/>
              <w:rPr>
                <w:lang w:eastAsia="zh-CN"/>
              </w:rPr>
            </w:pPr>
            <w:r>
              <w:rPr>
                <w:kern w:val="2"/>
                <w:szCs w:val="18"/>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kern w:val="2"/>
                <w:szCs w:val="18"/>
                <w:lang w:eastAsia="zh-CN"/>
              </w:rPr>
              <w:t>17.6</w:t>
            </w:r>
          </w:p>
        </w:tc>
        <w:tc>
          <w:tcPr>
            <w:tcW w:w="828" w:type="dxa"/>
            <w:tcBorders>
              <w:top w:val="single" w:color="auto" w:sz="4" w:space="0"/>
              <w:left w:val="single" w:color="auto" w:sz="4" w:space="0"/>
              <w:right w:val="single" w:color="auto" w:sz="4" w:space="0"/>
            </w:tcBorders>
          </w:tcPr>
          <w:p>
            <w:pPr>
              <w:pStyle w:val="53"/>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kern w:val="2"/>
                <w:szCs w:val="18"/>
                <w:lang w:eastAsia="ja-JP"/>
              </w:rPr>
              <w:t>IMD</w:t>
            </w:r>
            <w:r>
              <w:rPr>
                <w:kern w:val="2"/>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eastAsia="Malgun Gothic"/>
                <w:szCs w:val="18"/>
              </w:rPr>
              <w:t>n7</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szCs w:val="18"/>
              </w:rPr>
              <w:t>25</w:t>
            </w:r>
            <w:r>
              <w:rPr>
                <w:szCs w:val="18"/>
                <w:lang w:eastAsia="zh-CN"/>
              </w:rPr>
              <w:t>65</w:t>
            </w:r>
          </w:p>
        </w:tc>
        <w:tc>
          <w:tcPr>
            <w:tcW w:w="964" w:type="dxa"/>
            <w:tcBorders>
              <w:top w:val="single" w:color="auto" w:sz="4" w:space="0"/>
              <w:left w:val="single" w:color="auto" w:sz="4" w:space="0"/>
              <w:right w:val="single" w:color="auto" w:sz="4" w:space="0"/>
            </w:tcBorders>
          </w:tcPr>
          <w:p>
            <w:pPr>
              <w:pStyle w:val="53"/>
              <w:rPr>
                <w:lang w:eastAsia="zh-CN"/>
              </w:rPr>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3"/>
              <w:rPr>
                <w:lang w:eastAsia="zh-CN"/>
              </w:rPr>
            </w:pPr>
            <w:r>
              <w:rPr>
                <w:szCs w:val="18"/>
                <w:lang w:eastAsia="zh-CN"/>
              </w:rPr>
              <w:t>2685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Malgun Gothic"/>
                <w:szCs w:val="18"/>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eastAsia="Malgun Gothic"/>
                <w:szCs w:val="18"/>
              </w:rPr>
              <w:t>n78</w:t>
            </w:r>
          </w:p>
        </w:tc>
        <w:tc>
          <w:tcPr>
            <w:tcW w:w="960" w:type="dxa"/>
            <w:tcBorders>
              <w:top w:val="single" w:color="auto" w:sz="4" w:space="0"/>
              <w:left w:val="single" w:color="auto" w:sz="4" w:space="0"/>
              <w:right w:val="single" w:color="auto" w:sz="4" w:space="0"/>
            </w:tcBorders>
          </w:tcPr>
          <w:p>
            <w:pPr>
              <w:pStyle w:val="53"/>
              <w:rPr>
                <w:lang w:eastAsia="zh-CN"/>
              </w:rPr>
            </w:pPr>
            <w:r>
              <w:rPr>
                <w:kern w:val="2"/>
                <w:szCs w:val="18"/>
                <w:lang w:eastAsia="zh-CN"/>
              </w:rPr>
              <w:t>3310</w:t>
            </w:r>
          </w:p>
        </w:tc>
        <w:tc>
          <w:tcPr>
            <w:tcW w:w="964"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10</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50</w:t>
            </w:r>
          </w:p>
        </w:tc>
        <w:tc>
          <w:tcPr>
            <w:tcW w:w="960" w:type="dxa"/>
            <w:tcBorders>
              <w:top w:val="single" w:color="auto" w:sz="4" w:space="0"/>
              <w:left w:val="single" w:color="auto" w:sz="4" w:space="0"/>
              <w:right w:val="single" w:color="auto" w:sz="4" w:space="0"/>
            </w:tcBorders>
          </w:tcPr>
          <w:p>
            <w:pPr>
              <w:pStyle w:val="53"/>
              <w:rPr>
                <w:lang w:eastAsia="zh-CN"/>
              </w:rPr>
            </w:pPr>
            <w:r>
              <w:rPr>
                <w:kern w:val="2"/>
                <w:szCs w:val="18"/>
                <w:lang w:eastAsia="zh-CN"/>
              </w:rPr>
              <w:t>3310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Malgun Gothic"/>
                <w:kern w:val="2"/>
                <w:szCs w:val="18"/>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szCs w:val="18"/>
                <w:lang w:eastAsia="zh-CN"/>
              </w:rPr>
              <w:t>TDD</w:t>
            </w:r>
          </w:p>
        </w:tc>
        <w:tc>
          <w:tcPr>
            <w:tcW w:w="1057" w:type="dxa"/>
            <w:tcBorders>
              <w:top w:val="single" w:color="auto" w:sz="4" w:space="0"/>
              <w:left w:val="single" w:color="auto" w:sz="4" w:space="0"/>
              <w:right w:val="single" w:color="auto" w:sz="4" w:space="0"/>
            </w:tcBorders>
          </w:tcPr>
          <w:p>
            <w:pPr>
              <w:pStyle w:val="53"/>
              <w:rPr>
                <w:lang w:eastAsia="zh-CN"/>
              </w:rPr>
            </w:pPr>
            <w:r>
              <w:rPr>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eastAsia="Malgun Gothic"/>
                <w:szCs w:val="18"/>
              </w:rPr>
              <w:t>n3</w:t>
            </w:r>
          </w:p>
        </w:tc>
        <w:tc>
          <w:tcPr>
            <w:tcW w:w="960" w:type="dxa"/>
            <w:tcBorders>
              <w:top w:val="single" w:color="auto" w:sz="4" w:space="0"/>
              <w:left w:val="single" w:color="auto" w:sz="4" w:space="0"/>
              <w:right w:val="single" w:color="auto" w:sz="4" w:space="0"/>
            </w:tcBorders>
          </w:tcPr>
          <w:p>
            <w:pPr>
              <w:pStyle w:val="53"/>
              <w:rPr>
                <w:lang w:eastAsia="zh-CN"/>
              </w:rPr>
            </w:pPr>
            <w:r>
              <w:rPr>
                <w:kern w:val="2"/>
                <w:szCs w:val="18"/>
                <w:lang w:eastAsia="zh-CN"/>
              </w:rPr>
              <w:t>1725</w:t>
            </w:r>
          </w:p>
        </w:tc>
        <w:tc>
          <w:tcPr>
            <w:tcW w:w="964"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5</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25</w:t>
            </w:r>
          </w:p>
        </w:tc>
        <w:tc>
          <w:tcPr>
            <w:tcW w:w="960" w:type="dxa"/>
            <w:tcBorders>
              <w:top w:val="single" w:color="auto" w:sz="4" w:space="0"/>
              <w:left w:val="single" w:color="auto" w:sz="4" w:space="0"/>
              <w:right w:val="single" w:color="auto" w:sz="4" w:space="0"/>
            </w:tcBorders>
          </w:tcPr>
          <w:p>
            <w:pPr>
              <w:pStyle w:val="53"/>
              <w:rPr>
                <w:lang w:eastAsia="zh-CN"/>
              </w:rPr>
            </w:pPr>
            <w:r>
              <w:rPr>
                <w:kern w:val="2"/>
                <w:szCs w:val="18"/>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kern w:val="2"/>
                <w:szCs w:val="18"/>
                <w:lang w:eastAsia="zh-CN"/>
              </w:rPr>
              <w:t>8.6</w:t>
            </w:r>
          </w:p>
        </w:tc>
        <w:tc>
          <w:tcPr>
            <w:tcW w:w="828" w:type="dxa"/>
            <w:tcBorders>
              <w:top w:val="single" w:color="auto" w:sz="4" w:space="0"/>
              <w:left w:val="single" w:color="auto" w:sz="4" w:space="0"/>
              <w:right w:val="single" w:color="auto" w:sz="4" w:space="0"/>
            </w:tcBorders>
          </w:tcPr>
          <w:p>
            <w:pPr>
              <w:pStyle w:val="53"/>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kern w:val="2"/>
                <w:szCs w:val="18"/>
                <w:lang w:eastAsia="ja-JP"/>
              </w:rPr>
              <w:t>IMD</w:t>
            </w:r>
            <w:r>
              <w:rPr>
                <w:kern w:val="2"/>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eastAsia="Malgun Gothic"/>
                <w:szCs w:val="18"/>
              </w:rPr>
              <w:t>n7</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szCs w:val="18"/>
              </w:rPr>
              <w:t>25</w:t>
            </w:r>
            <w:r>
              <w:rPr>
                <w:szCs w:val="18"/>
                <w:lang w:eastAsia="zh-CN"/>
              </w:rPr>
              <w:t>65</w:t>
            </w:r>
          </w:p>
        </w:tc>
        <w:tc>
          <w:tcPr>
            <w:tcW w:w="964" w:type="dxa"/>
            <w:tcBorders>
              <w:top w:val="single" w:color="auto" w:sz="4" w:space="0"/>
              <w:left w:val="single" w:color="auto" w:sz="4" w:space="0"/>
              <w:right w:val="single" w:color="auto" w:sz="4" w:space="0"/>
            </w:tcBorders>
          </w:tcPr>
          <w:p>
            <w:pPr>
              <w:pStyle w:val="53"/>
              <w:rPr>
                <w:lang w:eastAsia="zh-CN"/>
              </w:rPr>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szCs w:val="18"/>
              </w:rPr>
              <w:t>26</w:t>
            </w:r>
            <w:r>
              <w:rPr>
                <w:szCs w:val="18"/>
                <w:lang w:eastAsia="zh-CN"/>
              </w:rPr>
              <w:t>85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Malgun Gothic"/>
                <w:szCs w:val="18"/>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eastAsia="Malgun Gothic"/>
                <w:szCs w:val="18"/>
              </w:rPr>
              <w:t>n78</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34</w:t>
            </w:r>
            <w:r>
              <w:rPr>
                <w:kern w:val="2"/>
                <w:szCs w:val="18"/>
                <w:lang w:eastAsia="zh-CN"/>
              </w:rPr>
              <w:t>75</w:t>
            </w:r>
          </w:p>
        </w:tc>
        <w:tc>
          <w:tcPr>
            <w:tcW w:w="964"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10</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50</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34</w:t>
            </w:r>
            <w:r>
              <w:rPr>
                <w:kern w:val="2"/>
                <w:szCs w:val="18"/>
                <w:lang w:eastAsia="zh-CN"/>
              </w:rPr>
              <w:t>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Malgun Gothic"/>
                <w:kern w:val="2"/>
                <w:szCs w:val="18"/>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szCs w:val="18"/>
                <w:lang w:eastAsia="zh-CN"/>
              </w:rPr>
              <w:t>TDD</w:t>
            </w:r>
          </w:p>
        </w:tc>
        <w:tc>
          <w:tcPr>
            <w:tcW w:w="1057"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eastAsia="Malgun Gothic"/>
                <w:szCs w:val="18"/>
              </w:rPr>
              <w:t>n3</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rPr>
              <w:t>1730</w:t>
            </w:r>
          </w:p>
        </w:tc>
        <w:tc>
          <w:tcPr>
            <w:tcW w:w="964" w:type="dxa"/>
            <w:tcBorders>
              <w:top w:val="single" w:color="auto" w:sz="4" w:space="0"/>
              <w:left w:val="single" w:color="auto" w:sz="4" w:space="0"/>
              <w:right w:val="single" w:color="auto" w:sz="4" w:space="0"/>
            </w:tcBorders>
          </w:tcPr>
          <w:p>
            <w:pPr>
              <w:pStyle w:val="53"/>
              <w:rPr>
                <w:lang w:eastAsia="zh-CN"/>
              </w:rPr>
            </w:pPr>
            <w:r>
              <w:rPr>
                <w:rFonts w:cs="Arial"/>
                <w:szCs w:val="18"/>
              </w:rPr>
              <w:t>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rPr>
              <w:t>1825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kern w:val="2"/>
                <w:szCs w:val="18"/>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rFonts w:cs="Arial"/>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eastAsia="Malgun Gothic"/>
                <w:szCs w:val="18"/>
              </w:rPr>
              <w:t>n7</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rPr>
              <w:t>2560</w:t>
            </w:r>
          </w:p>
        </w:tc>
        <w:tc>
          <w:tcPr>
            <w:tcW w:w="964" w:type="dxa"/>
            <w:tcBorders>
              <w:top w:val="single" w:color="auto" w:sz="4" w:space="0"/>
              <w:left w:val="single" w:color="auto" w:sz="4" w:space="0"/>
              <w:right w:val="single" w:color="auto" w:sz="4" w:space="0"/>
            </w:tcBorders>
          </w:tcPr>
          <w:p>
            <w:pPr>
              <w:pStyle w:val="53"/>
              <w:rPr>
                <w:lang w:eastAsia="zh-CN"/>
              </w:rPr>
            </w:pPr>
            <w:r>
              <w:rPr>
                <w:rFonts w:cs="Arial"/>
                <w:szCs w:val="18"/>
              </w:rPr>
              <w:t>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rPr>
              <w:t>2680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kern w:val="2"/>
                <w:szCs w:val="18"/>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rFonts w:cs="Arial"/>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eastAsia="Malgun Gothic"/>
                <w:szCs w:val="18"/>
              </w:rPr>
              <w:t>n78</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rPr>
              <w:t>3390</w:t>
            </w:r>
          </w:p>
        </w:tc>
        <w:tc>
          <w:tcPr>
            <w:tcW w:w="964" w:type="dxa"/>
            <w:tcBorders>
              <w:top w:val="single" w:color="auto" w:sz="4" w:space="0"/>
              <w:left w:val="single" w:color="auto" w:sz="4" w:space="0"/>
              <w:right w:val="single" w:color="auto" w:sz="4" w:space="0"/>
            </w:tcBorders>
          </w:tcPr>
          <w:p>
            <w:pPr>
              <w:pStyle w:val="53"/>
              <w:rPr>
                <w:lang w:eastAsia="zh-CN"/>
              </w:rPr>
            </w:pPr>
            <w:r>
              <w:rPr>
                <w:rFonts w:cs="Arial"/>
                <w:szCs w:val="18"/>
              </w:rPr>
              <w:t>10</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rPr>
              <w:t>50</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rPr>
              <w:t>3390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kern w:val="2"/>
                <w:szCs w:val="18"/>
              </w:rPr>
              <w:t>16.1</w:t>
            </w:r>
          </w:p>
        </w:tc>
        <w:tc>
          <w:tcPr>
            <w:tcW w:w="828" w:type="dxa"/>
            <w:tcBorders>
              <w:top w:val="single" w:color="auto" w:sz="4" w:space="0"/>
              <w:left w:val="single" w:color="auto" w:sz="4" w:space="0"/>
              <w:right w:val="single" w:color="auto" w:sz="4" w:space="0"/>
            </w:tcBorders>
          </w:tcPr>
          <w:p>
            <w:pPr>
              <w:pStyle w:val="53"/>
              <w:rPr>
                <w:lang w:eastAsia="zh-CN"/>
              </w:rPr>
            </w:pPr>
            <w:r>
              <w:rPr>
                <w:color w:val="000000"/>
                <w:szCs w:val="18"/>
                <w:lang w:eastAsia="zh-CN"/>
              </w:rPr>
              <w:t>TDD</w:t>
            </w:r>
          </w:p>
        </w:tc>
        <w:tc>
          <w:tcPr>
            <w:tcW w:w="1057" w:type="dxa"/>
            <w:tcBorders>
              <w:top w:val="single" w:color="auto" w:sz="4" w:space="0"/>
              <w:left w:val="single" w:color="auto" w:sz="4" w:space="0"/>
              <w:right w:val="single" w:color="auto" w:sz="4" w:space="0"/>
            </w:tcBorders>
          </w:tcPr>
          <w:p>
            <w:pPr>
              <w:pStyle w:val="53"/>
              <w:rPr>
                <w:lang w:eastAsia="zh-CN"/>
              </w:rPr>
            </w:pPr>
            <w:r>
              <w:rPr>
                <w:rFonts w:cs="Arial"/>
                <w:kern w:val="2"/>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CA_n3-n8-n78</w:t>
            </w:r>
          </w:p>
        </w:tc>
        <w:tc>
          <w:tcPr>
            <w:tcW w:w="1146" w:type="dxa"/>
            <w:tcBorders>
              <w:top w:val="single" w:color="auto" w:sz="4" w:space="0"/>
              <w:left w:val="single" w:color="auto" w:sz="4" w:space="0"/>
              <w:right w:val="single" w:color="auto" w:sz="4" w:space="0"/>
            </w:tcBorders>
          </w:tcPr>
          <w:p>
            <w:pPr>
              <w:pStyle w:val="53"/>
              <w:rPr>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1730</w:t>
            </w:r>
          </w:p>
        </w:tc>
        <w:tc>
          <w:tcPr>
            <w:tcW w:w="964" w:type="dxa"/>
            <w:tcBorders>
              <w:top w:val="single" w:color="auto" w:sz="4" w:space="0"/>
              <w:left w:val="single" w:color="auto" w:sz="4" w:space="0"/>
              <w:right w:val="single" w:color="auto" w:sz="4" w:space="0"/>
            </w:tcBorders>
          </w:tcPr>
          <w:p>
            <w:pPr>
              <w:pStyle w:val="53"/>
              <w:rPr>
                <w:lang w:eastAsia="zh-CN"/>
              </w:rPr>
            </w:pPr>
            <w:r>
              <w:rPr>
                <w:lang w:eastAsia="zh-CN"/>
              </w:rPr>
              <w:t>5</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910</w:t>
            </w:r>
          </w:p>
        </w:tc>
        <w:tc>
          <w:tcPr>
            <w:tcW w:w="964" w:type="dxa"/>
            <w:tcBorders>
              <w:top w:val="single" w:color="auto" w:sz="4" w:space="0"/>
              <w:left w:val="single" w:color="auto" w:sz="4" w:space="0"/>
              <w:bottom w:val="single" w:color="auto" w:sz="4" w:space="0"/>
              <w:right w:val="single" w:color="auto" w:sz="4" w:space="0"/>
            </w:tcBorders>
          </w:tcPr>
          <w:p>
            <w:pPr>
              <w:pStyle w:val="53"/>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955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3550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3550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910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955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3370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3370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4.5</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1725</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15.7</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910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955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3640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3640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r>
              <w:rPr>
                <w:lang w:eastAsia="zh-CN"/>
              </w:rPr>
              <w:t>CA_n3-n18-n41</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820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865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1720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1815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2540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2540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[N/A]1</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820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865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1725</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1820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2630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2630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16.0</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820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865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28.9</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1765</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1860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2630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2630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830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875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[19.0]</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1725</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1820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2670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2670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1755</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1850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28.8</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2670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2670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820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865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CA</w:t>
            </w:r>
            <w:r>
              <w:t>_</w:t>
            </w:r>
            <w:r>
              <w:rPr>
                <w:lang w:eastAsia="zh-CN"/>
              </w:rPr>
              <w:t>n3-</w:t>
            </w:r>
            <w:r>
              <w:t>n2</w:t>
            </w:r>
            <w:r>
              <w:rPr>
                <w:lang w:eastAsia="zh-CN"/>
              </w:rPr>
              <w:t>8</w:t>
            </w:r>
            <w:r>
              <w:t>-n</w:t>
            </w:r>
            <w:r>
              <w:rPr>
                <w:lang w:eastAsia="zh-CN"/>
              </w:rPr>
              <w:t>41</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1715</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1810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n2</w:t>
            </w:r>
            <w:r>
              <w:rPr>
                <w:lang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743</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798</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w:t>
            </w: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2518</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2518</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kern w:val="2"/>
                <w:szCs w:val="24"/>
                <w:lang w:eastAsia="zh-CN"/>
              </w:rPr>
              <w:t>27.4</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w:t>
            </w:r>
            <w:r>
              <w: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1715</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1810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n2</w:t>
            </w:r>
            <w:r>
              <w:rPr>
                <w:lang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743</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798</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w:t>
            </w: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2687</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2687</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kern w:val="2"/>
                <w:szCs w:val="24"/>
                <w:lang w:eastAsia="zh-CN"/>
              </w:rPr>
              <w:t>15.9</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w:t>
            </w:r>
            <w:r>
              <w: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color w:val="000000"/>
                <w:lang w:eastAsia="zh-CN"/>
              </w:rPr>
            </w:pPr>
            <w:r>
              <w:rPr>
                <w:lang w:eastAsia="zh-CN"/>
              </w:rPr>
              <w:t>CA</w:t>
            </w:r>
            <w:r>
              <w:t>_</w:t>
            </w:r>
            <w:r>
              <w:rPr>
                <w:lang w:eastAsia="zh-CN"/>
              </w:rPr>
              <w:t>n</w:t>
            </w:r>
            <w:r>
              <w:t>3</w:t>
            </w:r>
            <w:r>
              <w:rPr>
                <w:lang w:eastAsia="zh-CN"/>
              </w:rPr>
              <w:t>-</w:t>
            </w:r>
            <w:r>
              <w:t>n2</w:t>
            </w:r>
            <w:r>
              <w:rPr>
                <w:lang w:eastAsia="zh-CN"/>
              </w:rPr>
              <w:t>8</w:t>
            </w:r>
            <w:r>
              <w:t>-n77</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n3</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1815</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733</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788</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4173</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4173</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szCs w:val="18"/>
              </w:rPr>
              <w:t>15.9</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735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790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3320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3320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w:t>
            </w:r>
            <w:r>
              <w:t>3</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1755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1850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Yu Gothic"/>
              </w:rPr>
              <w:t>17.0</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n3</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1712.5</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1807.5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4195</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4195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715</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770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15.3</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rFonts w:cs="Arial"/>
                <w:szCs w:val="18"/>
              </w:rPr>
            </w:pPr>
            <w:r>
              <w:rPr>
                <w:rFonts w:cs="Arial"/>
                <w:szCs w:val="18"/>
                <w:lang w:eastAsia="zh-CN"/>
              </w:rPr>
              <w:t>CA</w:t>
            </w:r>
            <w:r>
              <w:rPr>
                <w:rFonts w:cs="Arial"/>
                <w:szCs w:val="18"/>
              </w:rPr>
              <w:t>_</w:t>
            </w:r>
            <w:r>
              <w:rPr>
                <w:rFonts w:cs="Arial"/>
                <w:szCs w:val="18"/>
                <w:lang w:eastAsia="zh-CN"/>
              </w:rPr>
              <w:t>n</w:t>
            </w:r>
            <w:r>
              <w:rPr>
                <w:rFonts w:cs="Arial"/>
                <w:szCs w:val="18"/>
              </w:rPr>
              <w:t>3</w:t>
            </w:r>
            <w:r>
              <w:rPr>
                <w:rFonts w:cs="Arial"/>
                <w:szCs w:val="18"/>
                <w:lang w:eastAsia="zh-CN"/>
              </w:rPr>
              <w:t>-</w:t>
            </w:r>
            <w:r>
              <w:rPr>
                <w:rFonts w:cs="Arial"/>
                <w:szCs w:val="18"/>
              </w:rPr>
              <w:t>n2</w:t>
            </w:r>
            <w:r>
              <w:rPr>
                <w:rFonts w:cs="Arial"/>
                <w:szCs w:val="18"/>
                <w:lang w:eastAsia="zh-CN"/>
              </w:rPr>
              <w:t>8</w:t>
            </w:r>
            <w:r>
              <w:rPr>
                <w:rFonts w:cs="Arial"/>
                <w:szCs w:val="18"/>
              </w:rPr>
              <w:t>-n78</w:t>
            </w:r>
          </w:p>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735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790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3320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3320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1755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1850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Yu Gothic"/>
                <w:szCs w:val="18"/>
              </w:rPr>
              <w:t>17.</w:t>
            </w:r>
            <w:r>
              <w:rPr>
                <w:szCs w:val="18"/>
                <w:lang w:eastAsia="zh-CN"/>
              </w:rPr>
              <w:t>3</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1750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1845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n28</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743</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798</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3764</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3764</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4.5</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color w:val="000000"/>
                <w:lang w:eastAsia="zh-CN"/>
              </w:rPr>
            </w:pPr>
            <w:r>
              <w:rPr>
                <w:rFonts w:cs="Arial"/>
                <w:szCs w:val="18"/>
                <w:lang w:eastAsia="zh-CN"/>
              </w:rPr>
              <w:t>CA</w:t>
            </w:r>
            <w:r>
              <w:rPr>
                <w:rFonts w:cs="Arial"/>
                <w:szCs w:val="18"/>
              </w:rPr>
              <w:t>_</w:t>
            </w:r>
            <w:r>
              <w:rPr>
                <w:rFonts w:cs="Arial"/>
                <w:szCs w:val="18"/>
                <w:lang w:eastAsia="zh-CN"/>
              </w:rPr>
              <w:t>n</w:t>
            </w:r>
            <w:r>
              <w:rPr>
                <w:rFonts w:cs="Arial"/>
                <w:szCs w:val="18"/>
              </w:rPr>
              <w:t>3</w:t>
            </w:r>
            <w:r>
              <w:rPr>
                <w:rFonts w:cs="Arial"/>
                <w:szCs w:val="18"/>
                <w:lang w:eastAsia="zh-CN"/>
              </w:rPr>
              <w:t>-</w:t>
            </w:r>
            <w:r>
              <w:rPr>
                <w:rFonts w:cs="Arial"/>
                <w:szCs w:val="18"/>
              </w:rPr>
              <w:t>n28-n79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1770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1865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w:t>
            </w: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rPr>
                <w:rFonts w:cs="Arial"/>
                <w:szCs w:val="18"/>
                <w:lang w:eastAsia="zh-CN"/>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725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780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rPr>
                <w:rFonts w:cs="Arial"/>
                <w:szCs w:val="18"/>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4585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4585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t>9.4</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IMD4</w:t>
            </w:r>
            <w:r>
              <w:rPr>
                <w:rFonts w:cs="Arial"/>
                <w:szCs w:val="18"/>
                <w:vertAlign w:val="superscript"/>
              </w:rPr>
              <w:t>1</w:t>
            </w:r>
            <w:r>
              <w:rPr>
                <w:rFonts w:cs="Arial"/>
                <w:szCs w:val="18"/>
              </w:rPr>
              <w:t>|</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1770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1865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w:t>
            </w: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rPr>
                <w:rFonts w:cs="Arial"/>
                <w:szCs w:val="18"/>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4530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4530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rPr>
                <w:rFonts w:cs="Arial"/>
                <w:szCs w:val="18"/>
                <w:lang w:eastAsia="zh-CN"/>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725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780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t>10.3</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IMD4</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rPr>
                <w:rFonts w:cs="Arial"/>
                <w:szCs w:val="18"/>
                <w:lang w:eastAsia="zh-CN"/>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725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780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rPr>
                <w:rFonts w:cs="Arial"/>
                <w:szCs w:val="18"/>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4770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4770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1775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1870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t>5.7</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IMD5</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w:t>
            </w: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color w:val="000000"/>
                <w:lang w:eastAsia="zh-CN"/>
              </w:rPr>
              <w:t>CA</w:t>
            </w:r>
            <w:r>
              <w:rPr>
                <w:color w:val="000000"/>
              </w:rPr>
              <w:t>_</w:t>
            </w:r>
            <w:r>
              <w:rPr>
                <w:color w:val="000000"/>
                <w:lang w:eastAsia="zh-CN"/>
              </w:rPr>
              <w:t>n3-</w:t>
            </w:r>
            <w:r>
              <w:rPr>
                <w:color w:val="000000"/>
              </w:rPr>
              <w:t>40</w:t>
            </w:r>
            <w:r>
              <w:rPr>
                <w:color w:val="000000"/>
                <w:lang w:eastAsia="zh-CN"/>
              </w:rPr>
              <w:t>-</w:t>
            </w:r>
            <w:r>
              <w:rPr>
                <w:color w:val="000000"/>
              </w:rPr>
              <w:t>n41</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1747.5</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1842.5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1.0</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w:t>
            </w:r>
            <w:r>
              <w:t>40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rPr>
              <w:t>234</w:t>
            </w:r>
            <w:r>
              <w:rPr>
                <w:color w:val="000000"/>
                <w:lang w:eastAsia="zh-CN"/>
              </w:rPr>
              <w:t>7.5</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rPr>
              <w:t>234</w:t>
            </w:r>
            <w:r>
              <w:rPr>
                <w:color w:val="000000"/>
                <w:lang w:eastAsia="zh-CN"/>
              </w:rPr>
              <w:t>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rPr>
              <w:t>2600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rPr>
              <w:t>10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rPr>
              <w:t>50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rPr>
              <w:t>2600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r>
              <w:rPr>
                <w:lang w:eastAsia="zh-CN"/>
              </w:rPr>
              <w:t>CA_n3-n41-n77</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pPr>
            <w:r>
              <w:t>1720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1815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3900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3900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2640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2640</w:t>
            </w:r>
          </w:p>
        </w:tc>
        <w:tc>
          <w:tcPr>
            <w:tcW w:w="977" w:type="dxa"/>
            <w:tcBorders>
              <w:top w:val="single" w:color="auto" w:sz="4" w:space="0"/>
              <w:left w:val="single" w:color="auto" w:sz="4" w:space="0"/>
              <w:bottom w:val="single" w:color="auto" w:sz="4" w:space="0"/>
              <w:right w:val="single" w:color="auto" w:sz="4" w:space="0"/>
            </w:tcBorders>
          </w:tcPr>
          <w:p>
            <w:pPr>
              <w:pStyle w:val="53"/>
            </w:pPr>
            <w:r>
              <w:t>5.3</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2620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2620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3400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3400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pPr>
            <w:r>
              <w:t>1745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1840</w:t>
            </w:r>
          </w:p>
        </w:tc>
        <w:tc>
          <w:tcPr>
            <w:tcW w:w="977" w:type="dxa"/>
            <w:tcBorders>
              <w:top w:val="single" w:color="auto" w:sz="4" w:space="0"/>
              <w:left w:val="single" w:color="auto" w:sz="4" w:space="0"/>
              <w:bottom w:val="single" w:color="auto" w:sz="4" w:space="0"/>
              <w:right w:val="single" w:color="auto" w:sz="4" w:space="0"/>
            </w:tcBorders>
          </w:tcPr>
          <w:p>
            <w:pPr>
              <w:pStyle w:val="53"/>
            </w:pPr>
            <w:r>
              <w:t>16.4</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2580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2580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pPr>
            <w:r>
              <w:t>1720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1815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3440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3440</w:t>
            </w:r>
          </w:p>
        </w:tc>
        <w:tc>
          <w:tcPr>
            <w:tcW w:w="977" w:type="dxa"/>
            <w:tcBorders>
              <w:top w:val="single" w:color="auto" w:sz="4" w:space="0"/>
              <w:left w:val="single" w:color="auto" w:sz="4" w:space="0"/>
              <w:bottom w:val="single" w:color="auto" w:sz="4" w:space="0"/>
              <w:right w:val="single" w:color="auto" w:sz="4" w:space="0"/>
            </w:tcBorders>
          </w:tcPr>
          <w:p>
            <w:pPr>
              <w:pStyle w:val="53"/>
            </w:pPr>
            <w:r>
              <w:t>16.8</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CA_n3-n41-n78</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pPr>
            <w:r>
              <w:t>1730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1825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2560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2560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pPr>
            <w:r>
              <w:t>3390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3390</w:t>
            </w:r>
          </w:p>
        </w:tc>
        <w:tc>
          <w:tcPr>
            <w:tcW w:w="977" w:type="dxa"/>
            <w:tcBorders>
              <w:top w:val="single" w:color="auto" w:sz="4" w:space="0"/>
              <w:left w:val="single" w:color="auto" w:sz="4" w:space="0"/>
              <w:bottom w:val="single" w:color="auto" w:sz="4" w:space="0"/>
              <w:right w:val="single" w:color="auto" w:sz="4" w:space="0"/>
            </w:tcBorders>
          </w:tcPr>
          <w:p>
            <w:pPr>
              <w:pStyle w:val="53"/>
            </w:pPr>
            <w:r>
              <w:t>16.4</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pPr>
            <w:r>
              <w:t>1745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1840</w:t>
            </w:r>
          </w:p>
        </w:tc>
        <w:tc>
          <w:tcPr>
            <w:tcW w:w="977" w:type="dxa"/>
            <w:tcBorders>
              <w:top w:val="single" w:color="auto" w:sz="4" w:space="0"/>
              <w:left w:val="single" w:color="auto" w:sz="4" w:space="0"/>
              <w:bottom w:val="single" w:color="auto" w:sz="4" w:space="0"/>
              <w:right w:val="single" w:color="auto" w:sz="4" w:space="0"/>
            </w:tcBorders>
          </w:tcPr>
          <w:p>
            <w:pPr>
              <w:pStyle w:val="53"/>
            </w:pPr>
            <w:r>
              <w:t>16.4</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2620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2620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pPr>
            <w:r>
              <w:t>3400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3400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keepNext w:val="0"/>
              <w:rPr>
                <w:rFonts w:cs="Arial"/>
                <w:szCs w:val="22"/>
                <w:lang w:eastAsia="zh-CN"/>
              </w:rPr>
            </w:pPr>
            <w:r>
              <w:rPr>
                <w:rFonts w:cs="Arial"/>
                <w:szCs w:val="18"/>
                <w:lang w:eastAsia="zh-CN"/>
              </w:rPr>
              <w:t>CA</w:t>
            </w:r>
            <w:r>
              <w:rPr>
                <w:rFonts w:cs="Arial"/>
                <w:szCs w:val="18"/>
              </w:rPr>
              <w:t>_</w:t>
            </w:r>
            <w:r>
              <w:rPr>
                <w:rFonts w:cs="Arial"/>
                <w:szCs w:val="18"/>
                <w:lang w:eastAsia="zh-CN"/>
              </w:rPr>
              <w:t>n</w:t>
            </w:r>
            <w:r>
              <w:rPr>
                <w:rFonts w:cs="Arial"/>
                <w:szCs w:val="18"/>
              </w:rPr>
              <w:t>3</w:t>
            </w:r>
            <w:r>
              <w:rPr>
                <w:rFonts w:cs="Arial"/>
                <w:szCs w:val="18"/>
                <w:lang w:eastAsia="zh-CN"/>
              </w:rPr>
              <w:t>-</w:t>
            </w:r>
            <w:r>
              <w:rPr>
                <w:rFonts w:cs="Arial"/>
                <w:szCs w:val="18"/>
              </w:rPr>
              <w:t>n77-n79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pPr>
            <w:r>
              <w:rPr>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keepNext w:val="0"/>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keepNext w:val="0"/>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pPr>
            <w:r>
              <w:rPr>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keepNext w:val="0"/>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keepNext w:val="0"/>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w:t>
            </w:r>
            <w:r>
              <w:rPr>
                <w:rFonts w:cs="Arial"/>
                <w:szCs w:val="18"/>
              </w:rPr>
              <w:t>3</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keepNext w:val="0"/>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IMD3</w:t>
            </w:r>
            <w:r>
              <w:rPr>
                <w:rFonts w:cs="Arial"/>
                <w:szCs w:val="18"/>
                <w:vertAlign w:val="superscript"/>
              </w:rP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rFonts w:cs="Arial"/>
                <w:szCs w:val="22"/>
                <w:lang w:eastAsia="zh-CN"/>
              </w:rPr>
            </w:pPr>
            <w:r>
              <w:rPr>
                <w:rFonts w:cs="Arial"/>
                <w:color w:val="000000"/>
                <w:szCs w:val="18"/>
                <w:lang w:eastAsia="ja-JP"/>
              </w:rPr>
              <w:t>CA_n5-n7-n78</w:t>
            </w: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834</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879</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rPr>
              <w:t>30.2</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2550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2670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3429</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3429</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830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875</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rPr>
              <w:t>3.3</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2525</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2645</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3350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3350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844</w:t>
            </w:r>
          </w:p>
        </w:tc>
        <w:tc>
          <w:tcPr>
            <w:tcW w:w="964" w:type="dxa"/>
            <w:tcBorders>
              <w:top w:val="single" w:color="auto" w:sz="4" w:space="0"/>
              <w:left w:val="single" w:color="auto" w:sz="4" w:space="0"/>
              <w:bottom w:val="single" w:color="auto" w:sz="4" w:space="0"/>
              <w:right w:val="single" w:color="auto" w:sz="4" w:space="0"/>
            </w:tcBorders>
          </w:tcPr>
          <w:p>
            <w:pPr>
              <w:pStyle w:val="53"/>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889</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2525</w:t>
            </w:r>
          </w:p>
        </w:tc>
        <w:tc>
          <w:tcPr>
            <w:tcW w:w="964" w:type="dxa"/>
            <w:tcBorders>
              <w:top w:val="single" w:color="auto" w:sz="4" w:space="0"/>
              <w:left w:val="single" w:color="auto" w:sz="4" w:space="0"/>
              <w:bottom w:val="single" w:color="auto" w:sz="4" w:space="0"/>
              <w:right w:val="single" w:color="auto" w:sz="4" w:space="0"/>
            </w:tcBorders>
          </w:tcPr>
          <w:p>
            <w:pPr>
              <w:pStyle w:val="53"/>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2645</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zh-CN"/>
              </w:rPr>
              <w:t>30.1</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3489</w:t>
            </w:r>
          </w:p>
        </w:tc>
        <w:tc>
          <w:tcPr>
            <w:tcW w:w="964" w:type="dxa"/>
            <w:tcBorders>
              <w:top w:val="single" w:color="auto" w:sz="4" w:space="0"/>
              <w:left w:val="single" w:color="auto" w:sz="4" w:space="0"/>
              <w:bottom w:val="single" w:color="auto" w:sz="4" w:space="0"/>
              <w:right w:val="single" w:color="auto" w:sz="4" w:space="0"/>
            </w:tcBorders>
          </w:tcPr>
          <w:p>
            <w:pPr>
              <w:pStyle w:val="53"/>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3489</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n5</w:t>
            </w:r>
          </w:p>
        </w:tc>
        <w:tc>
          <w:tcPr>
            <w:tcW w:w="960" w:type="dxa"/>
            <w:tcBorders>
              <w:top w:val="single" w:color="auto" w:sz="4" w:space="0"/>
              <w:left w:val="single" w:color="auto" w:sz="4" w:space="0"/>
              <w:bottom w:val="single" w:color="auto" w:sz="4" w:space="0"/>
              <w:right w:val="single" w:color="auto" w:sz="4" w:space="0"/>
            </w:tcBorders>
          </w:tcPr>
          <w:p>
            <w:pPr>
              <w:pStyle w:val="53"/>
            </w:pPr>
            <w:r>
              <w:rPr>
                <w:kern w:val="2"/>
                <w:szCs w:val="24"/>
              </w:rPr>
              <w:t>835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kern w:val="2"/>
                <w:szCs w:val="24"/>
              </w:rPr>
              <w:t>880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3"/>
            </w:pPr>
            <w:r>
              <w:rPr>
                <w:kern w:val="2"/>
                <w:szCs w:val="24"/>
              </w:rPr>
              <w:t>2540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kern w:val="2"/>
                <w:szCs w:val="24"/>
              </w:rPr>
              <w:t>2660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pPr>
            <w:r>
              <w:t>3375</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3375</w:t>
            </w:r>
          </w:p>
        </w:tc>
        <w:tc>
          <w:tcPr>
            <w:tcW w:w="977" w:type="dxa"/>
            <w:tcBorders>
              <w:top w:val="single" w:color="auto" w:sz="4" w:space="0"/>
              <w:left w:val="single" w:color="auto" w:sz="4" w:space="0"/>
              <w:bottom w:val="single" w:color="auto" w:sz="4" w:space="0"/>
              <w:right w:val="single" w:color="auto" w:sz="4" w:space="0"/>
            </w:tcBorders>
          </w:tcPr>
          <w:p>
            <w:pPr>
              <w:pStyle w:val="53"/>
            </w:pPr>
            <w:r>
              <w:t>29.7</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835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color w:val="000000"/>
                <w:lang w:eastAsia="zh-CN"/>
              </w:rP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2550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color w:val="000000"/>
                <w:szCs w:val="18"/>
              </w:rPr>
              <w:t>3430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cs="Arial"/>
                <w:color w:val="000000"/>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color w:val="000000"/>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color w:val="000000"/>
                <w:szCs w:val="18"/>
              </w:rPr>
              <w:t>3430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t>9.7</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rFonts w:cs="Arial"/>
                <w:szCs w:val="22"/>
                <w:lang w:eastAsia="zh-CN"/>
              </w:rPr>
              <w:t>CA_n5-n12-n77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835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880</w:t>
            </w:r>
          </w:p>
        </w:tc>
        <w:tc>
          <w:tcPr>
            <w:tcW w:w="977" w:type="dxa"/>
            <w:tcBorders>
              <w:top w:val="single" w:color="auto" w:sz="4" w:space="0"/>
              <w:left w:val="single" w:color="auto" w:sz="4" w:space="0"/>
              <w:bottom w:val="single" w:color="auto" w:sz="4" w:space="0"/>
              <w:right w:val="single" w:color="auto" w:sz="4" w:space="0"/>
            </w:tcBorders>
          </w:tcPr>
          <w:p>
            <w:pPr>
              <w:pStyle w:val="53"/>
            </w:pPr>
            <w:r>
              <w:t>3.9</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707.5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737.5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3710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3710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835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740</w:t>
            </w:r>
          </w:p>
        </w:tc>
        <w:tc>
          <w:tcPr>
            <w:tcW w:w="977" w:type="dxa"/>
            <w:tcBorders>
              <w:top w:val="single" w:color="auto" w:sz="4" w:space="0"/>
              <w:left w:val="single" w:color="auto" w:sz="4" w:space="0"/>
              <w:bottom w:val="single" w:color="auto" w:sz="4" w:space="0"/>
              <w:right w:val="single" w:color="auto" w:sz="4" w:space="0"/>
            </w:tcBorders>
          </w:tcPr>
          <w:p>
            <w:pPr>
              <w:pStyle w:val="53"/>
            </w:pPr>
            <w:r>
              <w:t>4.4</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4080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4080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707.5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737.5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3905</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3905</w:t>
            </w:r>
          </w:p>
        </w:tc>
        <w:tc>
          <w:tcPr>
            <w:tcW w:w="977" w:type="dxa"/>
            <w:tcBorders>
              <w:top w:val="single" w:color="auto" w:sz="4" w:space="0"/>
              <w:left w:val="single" w:color="auto" w:sz="4" w:space="0"/>
              <w:bottom w:val="single" w:color="auto" w:sz="4" w:space="0"/>
              <w:right w:val="single" w:color="auto" w:sz="4" w:space="0"/>
            </w:tcBorders>
          </w:tcPr>
          <w:p>
            <w:pPr>
              <w:pStyle w:val="53"/>
            </w:pPr>
            <w:r>
              <w:t>4.4</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rFonts w:cs="Arial"/>
                <w:szCs w:val="22"/>
                <w:lang w:eastAsia="zh-CN"/>
              </w:rPr>
              <w:t>CA_n5-n14-n77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835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880</w:t>
            </w:r>
          </w:p>
        </w:tc>
        <w:tc>
          <w:tcPr>
            <w:tcW w:w="977" w:type="dxa"/>
            <w:tcBorders>
              <w:top w:val="single" w:color="auto" w:sz="4" w:space="0"/>
              <w:left w:val="single" w:color="auto" w:sz="4" w:space="0"/>
              <w:bottom w:val="single" w:color="auto" w:sz="4" w:space="0"/>
              <w:right w:val="single" w:color="auto" w:sz="4" w:space="0"/>
            </w:tcBorders>
          </w:tcPr>
          <w:p>
            <w:pPr>
              <w:pStyle w:val="53"/>
            </w:pPr>
            <w:r>
              <w:t>3.9</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4052</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4052</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846.5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891.5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795.5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765.5</w:t>
            </w:r>
          </w:p>
        </w:tc>
        <w:tc>
          <w:tcPr>
            <w:tcW w:w="977" w:type="dxa"/>
            <w:tcBorders>
              <w:top w:val="single" w:color="auto" w:sz="4" w:space="0"/>
              <w:left w:val="single" w:color="auto" w:sz="4" w:space="0"/>
              <w:bottom w:val="single" w:color="auto" w:sz="4" w:space="0"/>
              <w:right w:val="single" w:color="auto" w:sz="4" w:space="0"/>
            </w:tcBorders>
          </w:tcPr>
          <w:p>
            <w:pPr>
              <w:pStyle w:val="53"/>
            </w:pPr>
            <w:r>
              <w:t>11.6</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3305</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3305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835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3298</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3298</w:t>
            </w:r>
          </w:p>
        </w:tc>
        <w:tc>
          <w:tcPr>
            <w:tcW w:w="977" w:type="dxa"/>
            <w:tcBorders>
              <w:top w:val="single" w:color="auto" w:sz="4" w:space="0"/>
              <w:left w:val="single" w:color="auto" w:sz="4" w:space="0"/>
              <w:bottom w:val="single" w:color="auto" w:sz="4" w:space="0"/>
              <w:right w:val="single" w:color="auto" w:sz="4" w:space="0"/>
            </w:tcBorders>
          </w:tcPr>
          <w:p>
            <w:pPr>
              <w:pStyle w:val="53"/>
            </w:pPr>
            <w:r>
              <w:t>10.3</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rPr>
                <w:lang w:eastAsia="zh-CN"/>
              </w:rPr>
              <w:t>CA</w:t>
            </w:r>
            <w:r>
              <w:t>_</w:t>
            </w:r>
            <w:r>
              <w:rPr>
                <w:lang w:eastAsia="zh-CN"/>
              </w:rPr>
              <w:t>n</w:t>
            </w:r>
            <w:r>
              <w:t>5</w:t>
            </w:r>
            <w:r>
              <w:rPr>
                <w:lang w:eastAsia="zh-CN"/>
              </w:rPr>
              <w:t>-</w:t>
            </w:r>
            <w:r>
              <w:t>n25-n66</w:t>
            </w:r>
          </w:p>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834</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879</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1900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1980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szCs w:val="22"/>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1712</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2132</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7.2</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szCs w:val="22"/>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r>
              <w:rPr>
                <w:lang w:eastAsia="zh-CN"/>
              </w:rPr>
              <w:t>CA_n5-n25-n77</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3"/>
            </w:pPr>
            <w:r>
              <w:t>830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875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1880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1960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3540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3540</w:t>
            </w:r>
          </w:p>
        </w:tc>
        <w:tc>
          <w:tcPr>
            <w:tcW w:w="977" w:type="dxa"/>
            <w:tcBorders>
              <w:top w:val="single" w:color="auto" w:sz="4" w:space="0"/>
              <w:left w:val="single" w:color="auto" w:sz="4" w:space="0"/>
              <w:bottom w:val="single" w:color="auto" w:sz="4" w:space="0"/>
              <w:right w:val="single" w:color="auto" w:sz="4" w:space="0"/>
            </w:tcBorders>
          </w:tcPr>
          <w:p>
            <w:pPr>
              <w:pStyle w:val="53"/>
            </w:pPr>
            <w:r>
              <w:t>16.0</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3"/>
            </w:pPr>
            <w:r>
              <w:t>844</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889</w:t>
            </w:r>
          </w:p>
        </w:tc>
        <w:tc>
          <w:tcPr>
            <w:tcW w:w="977" w:type="dxa"/>
            <w:tcBorders>
              <w:top w:val="single" w:color="auto" w:sz="4" w:space="0"/>
              <w:left w:val="single" w:color="auto" w:sz="4" w:space="0"/>
              <w:bottom w:val="single" w:color="auto" w:sz="4" w:space="0"/>
              <w:right w:val="single" w:color="auto" w:sz="4" w:space="0"/>
            </w:tcBorders>
          </w:tcPr>
          <w:p>
            <w:pPr>
              <w:pStyle w:val="53"/>
            </w:pPr>
            <w:r>
              <w:t>3.8</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1907</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1987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3305</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3305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3"/>
            </w:pPr>
            <w:r>
              <w:t>846.5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891.5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1907</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1987</w:t>
            </w:r>
          </w:p>
        </w:tc>
        <w:tc>
          <w:tcPr>
            <w:tcW w:w="977" w:type="dxa"/>
            <w:tcBorders>
              <w:top w:val="single" w:color="auto" w:sz="4" w:space="0"/>
              <w:left w:val="single" w:color="auto" w:sz="4" w:space="0"/>
              <w:bottom w:val="single" w:color="auto" w:sz="4" w:space="0"/>
              <w:right w:val="single" w:color="auto" w:sz="4" w:space="0"/>
            </w:tcBorders>
          </w:tcPr>
          <w:p>
            <w:pPr>
              <w:pStyle w:val="53"/>
            </w:pPr>
            <w:r>
              <w:t>16.5</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3680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3680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rPr>
                <w:lang w:eastAsia="zh-CN"/>
              </w:rPr>
              <w:t>CA</w:t>
            </w:r>
            <w:r>
              <w:t>_</w:t>
            </w:r>
            <w:r>
              <w:rPr>
                <w:lang w:eastAsia="zh-CN"/>
              </w:rPr>
              <w:t>n</w:t>
            </w:r>
            <w:r>
              <w:t>5</w:t>
            </w:r>
            <w:r>
              <w:rPr>
                <w:lang w:eastAsia="zh-CN"/>
              </w:rPr>
              <w:t>-</w:t>
            </w:r>
            <w:r>
              <w:t>n25-n78</w:t>
            </w:r>
          </w:p>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3"/>
            </w:pPr>
            <w:r>
              <w:t>830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875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rPr>
                <w:szCs w:val="22"/>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1900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rPr>
                <w:szCs w:val="22"/>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n78</w:t>
            </w:r>
          </w:p>
        </w:tc>
        <w:tc>
          <w:tcPr>
            <w:tcW w:w="960" w:type="dxa"/>
            <w:tcBorders>
              <w:top w:val="single" w:color="auto" w:sz="4" w:space="0"/>
              <w:left w:val="single" w:color="auto" w:sz="4" w:space="0"/>
              <w:bottom w:val="single" w:color="auto" w:sz="4" w:space="0"/>
              <w:right w:val="single" w:color="auto" w:sz="4" w:space="0"/>
            </w:tcBorders>
          </w:tcPr>
          <w:p>
            <w:pPr>
              <w:pStyle w:val="53"/>
            </w:pPr>
            <w:r>
              <w:t>3560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3560</w:t>
            </w:r>
          </w:p>
        </w:tc>
        <w:tc>
          <w:tcPr>
            <w:tcW w:w="977" w:type="dxa"/>
            <w:tcBorders>
              <w:top w:val="single" w:color="auto" w:sz="4" w:space="0"/>
              <w:left w:val="single" w:color="auto" w:sz="4" w:space="0"/>
              <w:bottom w:val="single" w:color="auto" w:sz="4" w:space="0"/>
              <w:right w:val="single" w:color="auto" w:sz="4" w:space="0"/>
            </w:tcBorders>
          </w:tcPr>
          <w:p>
            <w:pPr>
              <w:pStyle w:val="53"/>
            </w:pPr>
            <w:r>
              <w:t>16.1</w:t>
            </w:r>
          </w:p>
        </w:tc>
        <w:tc>
          <w:tcPr>
            <w:tcW w:w="828" w:type="dxa"/>
            <w:tcBorders>
              <w:top w:val="single" w:color="auto" w:sz="4" w:space="0"/>
              <w:left w:val="single" w:color="auto" w:sz="4" w:space="0"/>
              <w:bottom w:val="single" w:color="auto" w:sz="4" w:space="0"/>
              <w:right w:val="single" w:color="auto" w:sz="4" w:space="0"/>
            </w:tcBorders>
          </w:tcPr>
          <w:p>
            <w:pPr>
              <w:pStyle w:val="53"/>
              <w:rPr>
                <w:szCs w:val="22"/>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lang w:eastAsia="zh-CN"/>
              </w:rPr>
            </w:pPr>
            <w:r>
              <w:t>CA_n5-n30-n66</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830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lang w:eastAsia="ja-JP"/>
              </w:rPr>
              <w:t xml:space="preserve">N/A </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rPr>
                <w:lang w:eastAsia="ja-JP"/>
              </w:rP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cs="Arial"/>
              </w:rPr>
              <w:t>2307.5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cs="Arial"/>
              </w:rP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cs="Arial"/>
              </w:rPr>
              <w:t>2352.5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1725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2125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szCs w:val="18"/>
                <w:lang w:eastAsia="ja-JP"/>
              </w:rP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rPr>
                <w:szCs w:val="18"/>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rPr>
                <w:rFonts w:cs="Arial"/>
                <w:kern w:val="2"/>
                <w:szCs w:val="24"/>
                <w:lang w:eastAsia="ja-JP"/>
              </w:rPr>
              <w:t>IMD</w:t>
            </w:r>
            <w:r>
              <w:rPr>
                <w:rFonts w:cs="Arial"/>
                <w:kern w:val="2"/>
                <w:szCs w:val="24"/>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rFonts w:cs="Arial"/>
                <w:szCs w:val="22"/>
                <w:lang w:eastAsia="zh-CN"/>
              </w:rPr>
              <w:t>CA_n5-n30-n77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835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880</w:t>
            </w:r>
          </w:p>
        </w:tc>
        <w:tc>
          <w:tcPr>
            <w:tcW w:w="977" w:type="dxa"/>
            <w:tcBorders>
              <w:top w:val="single" w:color="auto" w:sz="4" w:space="0"/>
              <w:left w:val="single" w:color="auto" w:sz="4" w:space="0"/>
              <w:bottom w:val="single" w:color="auto" w:sz="4" w:space="0"/>
              <w:right w:val="single" w:color="auto" w:sz="4" w:space="0"/>
            </w:tcBorders>
          </w:tcPr>
          <w:p>
            <w:pPr>
              <w:pStyle w:val="53"/>
            </w:pPr>
            <w:r>
              <w:t>15.2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3740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3740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835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13.2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4025</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4025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840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885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3780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3780</w:t>
            </w:r>
          </w:p>
        </w:tc>
        <w:tc>
          <w:tcPr>
            <w:tcW w:w="977" w:type="dxa"/>
            <w:tcBorders>
              <w:top w:val="single" w:color="auto" w:sz="4" w:space="0"/>
              <w:left w:val="single" w:color="auto" w:sz="4" w:space="0"/>
              <w:bottom w:val="single" w:color="auto" w:sz="4" w:space="0"/>
              <w:right w:val="single" w:color="auto" w:sz="4" w:space="0"/>
            </w:tcBorders>
          </w:tcPr>
          <w:p>
            <w:pPr>
              <w:pStyle w:val="53"/>
            </w:pPr>
            <w:r>
              <w:t>16.1</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CA</w:t>
            </w:r>
            <w:r>
              <w:t>_</w:t>
            </w:r>
            <w:r>
              <w:rPr>
                <w:lang w:eastAsia="zh-CN"/>
              </w:rPr>
              <w:t>n</w:t>
            </w:r>
            <w:r>
              <w:t>5</w:t>
            </w:r>
            <w:r>
              <w:rPr>
                <w:lang w:eastAsia="zh-CN"/>
              </w:rPr>
              <w:t>-</w:t>
            </w:r>
            <w:r>
              <w:t>n66-n77</w:t>
            </w:r>
          </w:p>
        </w:tc>
        <w:tc>
          <w:tcPr>
            <w:tcW w:w="1146" w:type="dxa"/>
            <w:tcBorders>
              <w:top w:val="single" w:color="auto" w:sz="4" w:space="0"/>
              <w:left w:val="single" w:color="auto" w:sz="4" w:space="0"/>
              <w:bottom w:val="single" w:color="auto" w:sz="4" w:space="0"/>
              <w:right w:val="single" w:color="auto" w:sz="4" w:space="0"/>
            </w:tcBorders>
          </w:tcPr>
          <w:p>
            <w:pPr>
              <w:pStyle w:val="53"/>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3"/>
            </w:pPr>
            <w:r>
              <w:t>830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875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t>1750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2150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3410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3410</w:t>
            </w:r>
          </w:p>
        </w:tc>
        <w:tc>
          <w:tcPr>
            <w:tcW w:w="977" w:type="dxa"/>
            <w:tcBorders>
              <w:top w:val="single" w:color="auto" w:sz="4" w:space="0"/>
              <w:left w:val="single" w:color="auto" w:sz="4" w:space="0"/>
              <w:bottom w:val="single" w:color="auto" w:sz="4" w:space="0"/>
              <w:right w:val="single" w:color="auto" w:sz="4" w:space="0"/>
            </w:tcBorders>
          </w:tcPr>
          <w:p>
            <w:pPr>
              <w:pStyle w:val="53"/>
            </w:pPr>
            <w:r>
              <w:t>16.1</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3"/>
            </w:pPr>
            <w:r>
              <w:t>826.5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871.5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t>1712.5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2112.5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4192</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4192</w:t>
            </w:r>
          </w:p>
        </w:tc>
        <w:tc>
          <w:tcPr>
            <w:tcW w:w="977" w:type="dxa"/>
            <w:tcBorders>
              <w:top w:val="single" w:color="auto" w:sz="4" w:space="0"/>
              <w:left w:val="single" w:color="auto" w:sz="4" w:space="0"/>
              <w:bottom w:val="single" w:color="auto" w:sz="4" w:space="0"/>
              <w:right w:val="single" w:color="auto" w:sz="4" w:space="0"/>
            </w:tcBorders>
          </w:tcPr>
          <w:p>
            <w:pPr>
              <w:pStyle w:val="53"/>
            </w:pPr>
            <w:r>
              <w:t>8.2</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3"/>
            </w:pPr>
            <w:r>
              <w:t>830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875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t>1750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2150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3590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3590</w:t>
            </w:r>
          </w:p>
        </w:tc>
        <w:tc>
          <w:tcPr>
            <w:tcW w:w="977" w:type="dxa"/>
            <w:tcBorders>
              <w:top w:val="single" w:color="auto" w:sz="4" w:space="0"/>
              <w:left w:val="single" w:color="auto" w:sz="4" w:space="0"/>
              <w:bottom w:val="single" w:color="auto" w:sz="4" w:space="0"/>
              <w:right w:val="single" w:color="auto" w:sz="4" w:space="0"/>
            </w:tcBorders>
          </w:tcPr>
          <w:p>
            <w:pPr>
              <w:pStyle w:val="53"/>
            </w:pPr>
            <w:r>
              <w:t>3.3</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3"/>
            </w:pPr>
            <w:r>
              <w:t>830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875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t>1730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2130</w:t>
            </w:r>
          </w:p>
        </w:tc>
        <w:tc>
          <w:tcPr>
            <w:tcW w:w="977" w:type="dxa"/>
            <w:tcBorders>
              <w:top w:val="single" w:color="auto" w:sz="4" w:space="0"/>
              <w:left w:val="single" w:color="auto" w:sz="4" w:space="0"/>
              <w:bottom w:val="single" w:color="auto" w:sz="4" w:space="0"/>
              <w:right w:val="single" w:color="auto" w:sz="4" w:space="0"/>
            </w:tcBorders>
          </w:tcPr>
          <w:p>
            <w:pPr>
              <w:pStyle w:val="53"/>
            </w:pPr>
            <w:r>
              <w:t>14.4</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3790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3790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lang w:eastAsia="zh-CN"/>
              </w:rPr>
            </w:pPr>
            <w:r>
              <w:rPr>
                <w:rFonts w:cs="Arial"/>
                <w:szCs w:val="18"/>
                <w:lang w:eastAsia="zh-CN"/>
              </w:rPr>
              <w:t>CA</w:t>
            </w:r>
            <w:r>
              <w:rPr>
                <w:rFonts w:cs="Arial"/>
                <w:szCs w:val="18"/>
              </w:rPr>
              <w:t>_</w:t>
            </w:r>
            <w:r>
              <w:rPr>
                <w:rFonts w:cs="Arial"/>
                <w:szCs w:val="18"/>
                <w:lang w:eastAsia="zh-CN"/>
              </w:rPr>
              <w:t>n5-</w:t>
            </w:r>
            <w:r>
              <w:rPr>
                <w:rFonts w:cs="Arial"/>
                <w:szCs w:val="18"/>
              </w:rPr>
              <w:t>n66-n78</w:t>
            </w: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n5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lang w:eastAsia="zh-CN"/>
              </w:rPr>
              <w:t>830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lang w:eastAsia="zh-CN"/>
              </w:rPr>
              <w:t>875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2120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lang w:eastAsia="zh-CN"/>
              </w:rPr>
              <w:t>3380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lang w:eastAsia="zh-CN"/>
              </w:rPr>
              <w:t>3380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lang w:eastAsia="zh-CN"/>
              </w:rPr>
            </w:pPr>
            <w:r>
              <w:rPr>
                <w:rFonts w:cs="Arial"/>
                <w:szCs w:val="18"/>
                <w:lang w:eastAsia="zh-CN"/>
              </w:rPr>
              <w:t>CA</w:t>
            </w:r>
            <w:r>
              <w:rPr>
                <w:rFonts w:cs="Arial"/>
                <w:szCs w:val="18"/>
              </w:rPr>
              <w:t>_</w:t>
            </w:r>
            <w:r>
              <w:rPr>
                <w:rFonts w:cs="Arial"/>
                <w:szCs w:val="18"/>
                <w:lang w:eastAsia="zh-CN"/>
              </w:rPr>
              <w:t>n5-</w:t>
            </w:r>
            <w:r>
              <w:rPr>
                <w:rFonts w:cs="Arial"/>
                <w:szCs w:val="18"/>
              </w:rPr>
              <w:t>n66-n78</w:t>
            </w: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lang w:eastAsia="zh-CN"/>
              </w:rPr>
              <w:t>n5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rPr>
              <w:t>830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rPr>
              <w:t>875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2120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lang w:eastAsia="zh-CN"/>
              </w:rPr>
              <w:t>13.2</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rPr>
              <w:t>n7</w:t>
            </w:r>
            <w:r>
              <w:rPr>
                <w:rFonts w:cs="Arial"/>
                <w:lang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rPr>
              <w:t>3780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rPr>
              <w:t>3780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53"/>
            </w:pPr>
            <w:r>
              <w:t>CA_n7-n25-n78</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szCs w:val="18"/>
              </w:rP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2550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szCs w:val="18"/>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1870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1950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szCs w:val="18"/>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3525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3525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szCs w:val="18"/>
              </w:rP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2520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2640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szCs w:val="18"/>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1905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1985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szCs w:val="18"/>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3750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3750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lang w:eastAsia="zh-CN"/>
              </w:rPr>
              <w:t>4.5</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pPr>
            <w:r>
              <w:rPr>
                <w:rFonts w:cs="Arial"/>
                <w:color w:val="000000"/>
                <w:szCs w:val="18"/>
                <w:lang w:eastAsia="ja-JP"/>
              </w:rPr>
              <w:t>CA_n7-n28-n78</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2567.5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2687.5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727.5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782.5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28.8</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3350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3350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2567.5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2687.5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727.5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782.5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3.0</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3460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3460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rPr>
              <w:t>2530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rPr>
              <w:t>2650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30.5</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740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795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3390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3390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2565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2685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745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800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3310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3310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29.7</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szCs w:val="18"/>
              </w:rPr>
              <w:t>2550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szCs w:val="18"/>
              </w:rP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szCs w:val="18"/>
              </w:rPr>
              <w:t>720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t>775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color w:val="000000"/>
                <w:szCs w:val="18"/>
              </w:rPr>
              <w:t>3714</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color w:val="000000"/>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color w:val="000000"/>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color w:val="000000"/>
                <w:szCs w:val="18"/>
              </w:rPr>
              <w:t>3714</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t>9.7</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t>CA_n7-n66-n77</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2560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2680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rPr>
              <w:t>1730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2130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3390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3390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2550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2670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rPr>
              <w:t>1750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2150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8.7</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n7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2520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2640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3.4</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n66</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1720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2120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3900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3900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2520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2640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1760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2160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4040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4040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4.2</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t>CA_n7-n66-n78</w:t>
            </w:r>
          </w:p>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2560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2680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1730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pPr>
            <w:r>
              <w:t>2130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3390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3390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2550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2670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1750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pPr>
            <w:r>
              <w:t>2150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lang w:eastAsia="zh-CN"/>
              </w:rPr>
              <w:t>8.7</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rPr>
                <w:rFonts w:cs="Arial"/>
                <w:szCs w:val="22"/>
                <w:lang w:eastAsia="zh-CN"/>
              </w:rPr>
              <w:t>CA_n12-n30-n77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740</w:t>
            </w:r>
          </w:p>
        </w:tc>
        <w:tc>
          <w:tcPr>
            <w:tcW w:w="977" w:type="dxa"/>
            <w:tcBorders>
              <w:top w:val="single" w:color="auto" w:sz="4" w:space="0"/>
              <w:left w:val="single" w:color="auto" w:sz="4" w:space="0"/>
              <w:bottom w:val="single" w:color="auto" w:sz="4" w:space="0"/>
              <w:right w:val="single" w:color="auto" w:sz="4" w:space="0"/>
            </w:tcBorders>
          </w:tcPr>
          <w:p>
            <w:pPr>
              <w:pStyle w:val="53"/>
            </w:pPr>
            <w:r>
              <w:t>15.2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3880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3880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707.5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737.5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13.2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3770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3770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707</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737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3913</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3913</w:t>
            </w:r>
          </w:p>
        </w:tc>
        <w:tc>
          <w:tcPr>
            <w:tcW w:w="977" w:type="dxa"/>
            <w:tcBorders>
              <w:top w:val="single" w:color="auto" w:sz="4" w:space="0"/>
              <w:left w:val="single" w:color="auto" w:sz="4" w:space="0"/>
              <w:bottom w:val="single" w:color="auto" w:sz="4" w:space="0"/>
              <w:right w:val="single" w:color="auto" w:sz="4" w:space="0"/>
            </w:tcBorders>
          </w:tcPr>
          <w:p>
            <w:pPr>
              <w:pStyle w:val="53"/>
            </w:pPr>
            <w:r>
              <w:t>16.0</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rPr>
                <w:rFonts w:cs="Arial"/>
                <w:szCs w:val="22"/>
                <w:lang w:eastAsia="zh-CN"/>
              </w:rPr>
              <w:t>CA_n12-n66-n77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740</w:t>
            </w:r>
          </w:p>
        </w:tc>
        <w:tc>
          <w:tcPr>
            <w:tcW w:w="977" w:type="dxa"/>
            <w:tcBorders>
              <w:top w:val="single" w:color="auto" w:sz="4" w:space="0"/>
              <w:left w:val="single" w:color="auto" w:sz="4" w:space="0"/>
              <w:bottom w:val="single" w:color="auto" w:sz="4" w:space="0"/>
              <w:right w:val="single" w:color="auto" w:sz="4" w:space="0"/>
            </w:tcBorders>
          </w:tcPr>
          <w:p>
            <w:pPr>
              <w:pStyle w:val="53"/>
            </w:pPr>
            <w:r>
              <w:t>15.2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1720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2120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4180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4180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707</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737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1746</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2146</w:t>
            </w:r>
          </w:p>
        </w:tc>
        <w:tc>
          <w:tcPr>
            <w:tcW w:w="977" w:type="dxa"/>
            <w:tcBorders>
              <w:top w:val="single" w:color="auto" w:sz="4" w:space="0"/>
              <w:left w:val="single" w:color="auto" w:sz="4" w:space="0"/>
              <w:bottom w:val="single" w:color="auto" w:sz="4" w:space="0"/>
              <w:right w:val="single" w:color="auto" w:sz="4" w:space="0"/>
            </w:tcBorders>
          </w:tcPr>
          <w:p>
            <w:pPr>
              <w:pStyle w:val="53"/>
            </w:pPr>
            <w:r>
              <w:t>13.2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3560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3560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704</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734</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1723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2123</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4150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4150</w:t>
            </w:r>
          </w:p>
        </w:tc>
        <w:tc>
          <w:tcPr>
            <w:tcW w:w="977" w:type="dxa"/>
            <w:tcBorders>
              <w:top w:val="single" w:color="auto" w:sz="4" w:space="0"/>
              <w:left w:val="single" w:color="auto" w:sz="4" w:space="0"/>
              <w:bottom w:val="single" w:color="auto" w:sz="4" w:space="0"/>
              <w:right w:val="single" w:color="auto" w:sz="4" w:space="0"/>
            </w:tcBorders>
          </w:tcPr>
          <w:p>
            <w:pPr>
              <w:pStyle w:val="53"/>
            </w:pPr>
            <w:r>
              <w:t>16.0</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t>CA_n13-n25-n66</w:t>
            </w:r>
          </w:p>
        </w:tc>
        <w:tc>
          <w:tcPr>
            <w:tcW w:w="1146" w:type="dxa"/>
            <w:tcBorders>
              <w:top w:val="single" w:color="auto" w:sz="4" w:space="0"/>
              <w:left w:val="single" w:color="auto" w:sz="4" w:space="0"/>
              <w:bottom w:val="single" w:color="auto" w:sz="4" w:space="0"/>
              <w:right w:val="single" w:color="auto" w:sz="4" w:space="0"/>
            </w:tcBorders>
          </w:tcPr>
          <w:p>
            <w:pPr>
              <w:pStyle w:val="53"/>
            </w:pPr>
            <w:r>
              <w:t>n13</w:t>
            </w:r>
          </w:p>
        </w:tc>
        <w:tc>
          <w:tcPr>
            <w:tcW w:w="960" w:type="dxa"/>
            <w:tcBorders>
              <w:top w:val="single" w:color="auto" w:sz="4" w:space="0"/>
              <w:left w:val="single" w:color="auto" w:sz="4" w:space="0"/>
              <w:bottom w:val="single" w:color="auto" w:sz="4" w:space="0"/>
              <w:right w:val="single" w:color="auto" w:sz="4" w:space="0"/>
            </w:tcBorders>
          </w:tcPr>
          <w:p>
            <w:pPr>
              <w:pStyle w:val="53"/>
            </w:pPr>
            <w:r>
              <w:t>782</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751</w:t>
            </w:r>
          </w:p>
        </w:tc>
        <w:tc>
          <w:tcPr>
            <w:tcW w:w="977" w:type="dxa"/>
            <w:tcBorders>
              <w:top w:val="single" w:color="auto" w:sz="4" w:space="0"/>
              <w:left w:val="single" w:color="auto" w:sz="4" w:space="0"/>
              <w:bottom w:val="single" w:color="auto" w:sz="4" w:space="0"/>
              <w:right w:val="single" w:color="auto" w:sz="4" w:space="0"/>
            </w:tcBorders>
          </w:tcPr>
          <w:p>
            <w:pPr>
              <w:pStyle w:val="53"/>
            </w:pPr>
            <w:r>
              <w:t xml:space="preserve">N/A </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t>1736</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2156</w:t>
            </w:r>
          </w:p>
        </w:tc>
        <w:tc>
          <w:tcPr>
            <w:tcW w:w="977" w:type="dxa"/>
            <w:tcBorders>
              <w:top w:val="single" w:color="auto" w:sz="4" w:space="0"/>
              <w:left w:val="single" w:color="auto" w:sz="4" w:space="0"/>
              <w:bottom w:val="single" w:color="auto" w:sz="4" w:space="0"/>
              <w:right w:val="single" w:color="auto" w:sz="4" w:space="0"/>
            </w:tcBorders>
          </w:tcPr>
          <w:p>
            <w:pPr>
              <w:pStyle w:val="53"/>
            </w:pPr>
            <w:r>
              <w:t>7..2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1860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1940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n13</w:t>
            </w:r>
          </w:p>
        </w:tc>
        <w:tc>
          <w:tcPr>
            <w:tcW w:w="960" w:type="dxa"/>
            <w:tcBorders>
              <w:top w:val="single" w:color="auto" w:sz="4" w:space="0"/>
              <w:left w:val="single" w:color="auto" w:sz="4" w:space="0"/>
              <w:bottom w:val="single" w:color="auto" w:sz="4" w:space="0"/>
              <w:right w:val="single" w:color="auto" w:sz="4" w:space="0"/>
            </w:tcBorders>
          </w:tcPr>
          <w:p>
            <w:pPr>
              <w:pStyle w:val="53"/>
            </w:pPr>
            <w:r>
              <w:t>780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749</w:t>
            </w:r>
          </w:p>
        </w:tc>
        <w:tc>
          <w:tcPr>
            <w:tcW w:w="977" w:type="dxa"/>
            <w:tcBorders>
              <w:top w:val="single" w:color="auto" w:sz="4" w:space="0"/>
              <w:left w:val="single" w:color="auto" w:sz="4" w:space="0"/>
              <w:bottom w:val="single" w:color="auto" w:sz="4" w:space="0"/>
              <w:right w:val="single" w:color="auto" w:sz="4" w:space="0"/>
            </w:tcBorders>
          </w:tcPr>
          <w:p>
            <w:pPr>
              <w:pStyle w:val="53"/>
            </w:pPr>
            <w:r>
              <w:t xml:space="preserve">N/A </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1860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1940</w:t>
            </w:r>
          </w:p>
        </w:tc>
        <w:tc>
          <w:tcPr>
            <w:tcW w:w="977" w:type="dxa"/>
            <w:tcBorders>
              <w:top w:val="single" w:color="auto" w:sz="4" w:space="0"/>
              <w:left w:val="single" w:color="auto" w:sz="4" w:space="0"/>
              <w:bottom w:val="single" w:color="auto" w:sz="4" w:space="0"/>
              <w:right w:val="single" w:color="auto" w:sz="4" w:space="0"/>
            </w:tcBorders>
          </w:tcPr>
          <w:p>
            <w:pPr>
              <w:pStyle w:val="53"/>
            </w:pPr>
            <w:r>
              <w:t>6.2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t>1750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2150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t>CA_n13-n25-n77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lang w:eastAsia="zh-CN"/>
              </w:rP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782</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3444</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3444</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17.3</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IMD3</w:t>
            </w:r>
            <w:r>
              <w:rPr>
                <w:rFonts w:cs="Arial"/>
                <w:szCs w:val="18"/>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lang w:eastAsia="zh-CN"/>
              </w:rP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782</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lang w:eastAsia="zh-CN"/>
              </w:rPr>
              <w:t>16.0</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ja-JP"/>
              </w:rPr>
              <w:t>IMD</w:t>
            </w:r>
            <w:r>
              <w:rPr>
                <w:rFonts w:cs="Arial"/>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3524</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3524</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t>CA_n13-n66-n77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lang w:eastAsia="zh-CN"/>
              </w:rP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782</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kern w:val="2"/>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kern w:val="2"/>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kern w:val="2"/>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1736</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2136</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17.1</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3700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3700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lang w:eastAsia="zh-CN"/>
              </w:rP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781</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kern w:val="2"/>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kern w:val="2"/>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750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15.2</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1710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2110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4170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4170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lang w:eastAsia="zh-CN"/>
              </w:rPr>
              <w:t>n13</w:t>
            </w:r>
          </w:p>
        </w:tc>
        <w:tc>
          <w:tcPr>
            <w:tcW w:w="960" w:type="dxa"/>
            <w:tcBorders>
              <w:top w:val="single" w:color="auto" w:sz="4" w:space="0"/>
              <w:left w:val="single" w:color="auto" w:sz="4" w:space="0"/>
              <w:bottom w:val="single" w:color="auto" w:sz="4" w:space="0"/>
              <w:right w:val="single" w:color="auto" w:sz="4" w:space="0"/>
            </w:tcBorders>
          </w:tcPr>
          <w:p>
            <w:pPr>
              <w:pStyle w:val="53"/>
            </w:pPr>
            <w:r>
              <w:t>782</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751</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t>1770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2170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3334</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3334</w:t>
            </w:r>
          </w:p>
        </w:tc>
        <w:tc>
          <w:tcPr>
            <w:tcW w:w="977" w:type="dxa"/>
            <w:tcBorders>
              <w:top w:val="single" w:color="auto" w:sz="4" w:space="0"/>
              <w:left w:val="single" w:color="auto" w:sz="4" w:space="0"/>
              <w:bottom w:val="single" w:color="auto" w:sz="4" w:space="0"/>
              <w:right w:val="single" w:color="auto" w:sz="4" w:space="0"/>
            </w:tcBorders>
          </w:tcPr>
          <w:p>
            <w:pPr>
              <w:pStyle w:val="53"/>
            </w:pPr>
            <w:r>
              <w:t>16.3</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rPr>
                <w:rFonts w:cs="Arial"/>
                <w:szCs w:val="22"/>
                <w:lang w:eastAsia="zh-CN"/>
              </w:rPr>
              <w:t>CA_n14-n30-n77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15.2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3857</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3857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13.2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3941</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3941</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3896</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3896</w:t>
            </w:r>
          </w:p>
        </w:tc>
        <w:tc>
          <w:tcPr>
            <w:tcW w:w="977" w:type="dxa"/>
            <w:tcBorders>
              <w:top w:val="single" w:color="auto" w:sz="4" w:space="0"/>
              <w:left w:val="single" w:color="auto" w:sz="4" w:space="0"/>
              <w:bottom w:val="single" w:color="auto" w:sz="4" w:space="0"/>
              <w:right w:val="single" w:color="auto" w:sz="4" w:space="0"/>
            </w:tcBorders>
          </w:tcPr>
          <w:p>
            <w:pPr>
              <w:pStyle w:val="53"/>
            </w:pPr>
            <w:r>
              <w:t>16.0</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rPr>
                <w:rFonts w:cs="Arial"/>
                <w:szCs w:val="22"/>
                <w:lang w:eastAsia="zh-CN"/>
              </w:rPr>
              <w:t>CA_n14-n66-n77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15.2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1712.5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2112.5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4188</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4188</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1755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2155</w:t>
            </w:r>
          </w:p>
        </w:tc>
        <w:tc>
          <w:tcPr>
            <w:tcW w:w="977" w:type="dxa"/>
            <w:tcBorders>
              <w:top w:val="single" w:color="auto" w:sz="4" w:space="0"/>
              <w:left w:val="single" w:color="auto" w:sz="4" w:space="0"/>
              <w:bottom w:val="single" w:color="auto" w:sz="4" w:space="0"/>
              <w:right w:val="single" w:color="auto" w:sz="4" w:space="0"/>
            </w:tcBorders>
          </w:tcPr>
          <w:p>
            <w:pPr>
              <w:pStyle w:val="53"/>
            </w:pPr>
            <w:r>
              <w:t>13.2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3741</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3741</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1755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2155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3341</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3341</w:t>
            </w:r>
          </w:p>
        </w:tc>
        <w:tc>
          <w:tcPr>
            <w:tcW w:w="977" w:type="dxa"/>
            <w:tcBorders>
              <w:top w:val="single" w:color="auto" w:sz="4" w:space="0"/>
              <w:left w:val="single" w:color="auto" w:sz="4" w:space="0"/>
              <w:bottom w:val="single" w:color="auto" w:sz="4" w:space="0"/>
              <w:right w:val="single" w:color="auto" w:sz="4" w:space="0"/>
            </w:tcBorders>
          </w:tcPr>
          <w:p>
            <w:pPr>
              <w:pStyle w:val="53"/>
            </w:pPr>
            <w:r>
              <w:t>16.0</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t>CA_n25-n38-n78</w:t>
            </w:r>
          </w:p>
        </w:tc>
        <w:tc>
          <w:tcPr>
            <w:tcW w:w="1146" w:type="dxa"/>
            <w:tcBorders>
              <w:top w:val="single" w:color="auto" w:sz="4" w:space="0"/>
              <w:left w:val="single" w:color="auto" w:sz="4" w:space="0"/>
              <w:bottom w:val="single" w:color="auto" w:sz="4" w:space="0"/>
              <w:right w:val="single" w:color="auto" w:sz="4" w:space="0"/>
            </w:tcBorders>
          </w:tcPr>
          <w:p>
            <w:pPr>
              <w:pStyle w:val="53"/>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1852.5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1932.5</w:t>
            </w:r>
          </w:p>
        </w:tc>
        <w:tc>
          <w:tcPr>
            <w:tcW w:w="977" w:type="dxa"/>
            <w:tcBorders>
              <w:top w:val="single" w:color="auto" w:sz="4" w:space="0"/>
              <w:left w:val="single" w:color="auto" w:sz="4" w:space="0"/>
              <w:bottom w:val="single" w:color="auto" w:sz="4" w:space="0"/>
              <w:right w:val="single" w:color="auto" w:sz="4" w:space="0"/>
            </w:tcBorders>
          </w:tcPr>
          <w:p>
            <w:pPr>
              <w:pStyle w:val="53"/>
            </w:pPr>
            <w:r>
              <w:t>16.4</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n38</w:t>
            </w:r>
          </w:p>
        </w:tc>
        <w:tc>
          <w:tcPr>
            <w:tcW w:w="960" w:type="dxa"/>
            <w:tcBorders>
              <w:top w:val="single" w:color="auto" w:sz="4" w:space="0"/>
              <w:left w:val="single" w:color="auto" w:sz="4" w:space="0"/>
              <w:bottom w:val="single" w:color="auto" w:sz="4" w:space="0"/>
              <w:right w:val="single" w:color="auto" w:sz="4" w:space="0"/>
            </w:tcBorders>
          </w:tcPr>
          <w:p>
            <w:pPr>
              <w:pStyle w:val="53"/>
            </w:pPr>
            <w:r>
              <w:t>2617.5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2617.5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n78</w:t>
            </w:r>
          </w:p>
        </w:tc>
        <w:tc>
          <w:tcPr>
            <w:tcW w:w="960" w:type="dxa"/>
            <w:tcBorders>
              <w:top w:val="single" w:color="auto" w:sz="4" w:space="0"/>
              <w:left w:val="single" w:color="auto" w:sz="4" w:space="0"/>
              <w:bottom w:val="single" w:color="auto" w:sz="4" w:space="0"/>
              <w:right w:val="single" w:color="auto" w:sz="4" w:space="0"/>
            </w:tcBorders>
          </w:tcPr>
          <w:p>
            <w:pPr>
              <w:pStyle w:val="53"/>
            </w:pPr>
            <w:r>
              <w:t>3305</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3305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1870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1950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n38</w:t>
            </w:r>
          </w:p>
        </w:tc>
        <w:tc>
          <w:tcPr>
            <w:tcW w:w="960" w:type="dxa"/>
            <w:tcBorders>
              <w:top w:val="single" w:color="auto" w:sz="4" w:space="0"/>
              <w:left w:val="single" w:color="auto" w:sz="4" w:space="0"/>
              <w:bottom w:val="single" w:color="auto" w:sz="4" w:space="0"/>
              <w:right w:val="single" w:color="auto" w:sz="4" w:space="0"/>
            </w:tcBorders>
          </w:tcPr>
          <w:p>
            <w:pPr>
              <w:pStyle w:val="53"/>
            </w:pPr>
            <w:r>
              <w:t>2610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2610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n78</w:t>
            </w:r>
          </w:p>
        </w:tc>
        <w:tc>
          <w:tcPr>
            <w:tcW w:w="960" w:type="dxa"/>
            <w:tcBorders>
              <w:top w:val="single" w:color="auto" w:sz="4" w:space="0"/>
              <w:left w:val="single" w:color="auto" w:sz="4" w:space="0"/>
              <w:bottom w:val="single" w:color="auto" w:sz="4" w:space="0"/>
              <w:right w:val="single" w:color="auto" w:sz="4" w:space="0"/>
            </w:tcBorders>
          </w:tcPr>
          <w:p>
            <w:pPr>
              <w:pStyle w:val="53"/>
            </w:pPr>
            <w:r>
              <w:t>3350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3350</w:t>
            </w:r>
          </w:p>
        </w:tc>
        <w:tc>
          <w:tcPr>
            <w:tcW w:w="977" w:type="dxa"/>
            <w:tcBorders>
              <w:top w:val="single" w:color="auto" w:sz="4" w:space="0"/>
              <w:left w:val="single" w:color="auto" w:sz="4" w:space="0"/>
              <w:bottom w:val="single" w:color="auto" w:sz="4" w:space="0"/>
              <w:right w:val="single" w:color="auto" w:sz="4" w:space="0"/>
            </w:tcBorders>
          </w:tcPr>
          <w:p>
            <w:pPr>
              <w:pStyle w:val="53"/>
            </w:pPr>
            <w:r>
              <w:t>14.8</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1880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1960</w:t>
            </w:r>
          </w:p>
        </w:tc>
        <w:tc>
          <w:tcPr>
            <w:tcW w:w="977" w:type="dxa"/>
            <w:tcBorders>
              <w:top w:val="single" w:color="auto" w:sz="4" w:space="0"/>
              <w:left w:val="single" w:color="auto" w:sz="4" w:space="0"/>
              <w:bottom w:val="single" w:color="auto" w:sz="4" w:space="0"/>
              <w:right w:val="single" w:color="auto" w:sz="4" w:space="0"/>
            </w:tcBorders>
          </w:tcPr>
          <w:p>
            <w:pPr>
              <w:pStyle w:val="53"/>
            </w:pPr>
            <w:r>
              <w:t>8.6</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n38</w:t>
            </w:r>
          </w:p>
        </w:tc>
        <w:tc>
          <w:tcPr>
            <w:tcW w:w="960" w:type="dxa"/>
            <w:tcBorders>
              <w:top w:val="single" w:color="auto" w:sz="4" w:space="0"/>
              <w:left w:val="single" w:color="auto" w:sz="4" w:space="0"/>
              <w:bottom w:val="single" w:color="auto" w:sz="4" w:space="0"/>
              <w:right w:val="single" w:color="auto" w:sz="4" w:space="0"/>
            </w:tcBorders>
          </w:tcPr>
          <w:p>
            <w:pPr>
              <w:pStyle w:val="53"/>
            </w:pPr>
            <w:r>
              <w:t>2570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2570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n78</w:t>
            </w:r>
          </w:p>
        </w:tc>
        <w:tc>
          <w:tcPr>
            <w:tcW w:w="960" w:type="dxa"/>
            <w:tcBorders>
              <w:top w:val="single" w:color="auto" w:sz="4" w:space="0"/>
              <w:left w:val="single" w:color="auto" w:sz="4" w:space="0"/>
              <w:bottom w:val="single" w:color="auto" w:sz="4" w:space="0"/>
              <w:right w:val="single" w:color="auto" w:sz="4" w:space="0"/>
            </w:tcBorders>
          </w:tcPr>
          <w:p>
            <w:pPr>
              <w:pStyle w:val="53"/>
            </w:pPr>
            <w:r>
              <w:t>3550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3550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t>CA_n25-n41-n66</w:t>
            </w:r>
          </w:p>
        </w:tc>
        <w:tc>
          <w:tcPr>
            <w:tcW w:w="1146" w:type="dxa"/>
            <w:tcBorders>
              <w:top w:val="single" w:color="auto" w:sz="4" w:space="0"/>
              <w:left w:val="single" w:color="auto" w:sz="4" w:space="0"/>
              <w:bottom w:val="single" w:color="auto" w:sz="4" w:space="0"/>
              <w:right w:val="single" w:color="auto" w:sz="4" w:space="0"/>
            </w:tcBorders>
          </w:tcPr>
          <w:p>
            <w:pPr>
              <w:pStyle w:val="53"/>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1860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1940</w:t>
            </w:r>
          </w:p>
        </w:tc>
        <w:tc>
          <w:tcPr>
            <w:tcW w:w="977" w:type="dxa"/>
            <w:tcBorders>
              <w:top w:val="single" w:color="auto" w:sz="4" w:space="0"/>
              <w:left w:val="single" w:color="auto" w:sz="4" w:space="0"/>
              <w:bottom w:val="single" w:color="auto" w:sz="4" w:space="0"/>
              <w:right w:val="single" w:color="auto" w:sz="4" w:space="0"/>
            </w:tcBorders>
          </w:tcPr>
          <w:p>
            <w:pPr>
              <w:pStyle w:val="53"/>
            </w:pPr>
            <w:r>
              <w:t>11.0</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2685</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2685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t>1715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2115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t>CA_n25-n41-n77</w:t>
            </w:r>
          </w:p>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1870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1950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2610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2610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3350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3350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14.8</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1900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1980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2525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2645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3775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3775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4.2</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1870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1950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rPr>
              <w:t>2640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rPr>
              <w:t>2640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lang w:eastAsia="zh-CN"/>
              </w:rPr>
              <w:t>5.3</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rPr>
              <w:t>4125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lang w:eastAsia="zh-CN"/>
              </w:rPr>
              <w:t>4125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1870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lang w:eastAsia="zh-CN"/>
              </w:rPr>
              <w:t>1950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kern w:val="2"/>
                <w:szCs w:val="24"/>
                <w:lang w:eastAsia="zh-TW"/>
              </w:rPr>
              <w:t>17.6</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lang w:eastAsia="zh-TW"/>
              </w:rPr>
              <w:t>2565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lang w:eastAsia="zh-TW"/>
              </w:rPr>
              <w:t>2565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lang w:eastAsia="zh-TW"/>
              </w:rPr>
              <w:t>3180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kern w:val="2"/>
                <w:szCs w:val="24"/>
              </w:rPr>
              <w:t>5</w:t>
            </w:r>
            <w:r>
              <w:rPr>
                <w:rFonts w:cs="Arial"/>
                <w:kern w:val="2"/>
                <w:szCs w:val="24"/>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lang w:eastAsia="zh-TW"/>
              </w:rPr>
              <w:t>3310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1870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1950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8.6</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2550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2685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3525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3475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rFonts w:eastAsia="MS Mincho" w:cs="Arial"/>
                <w:bCs/>
              </w:rPr>
            </w:pPr>
            <w:r>
              <w:rPr>
                <w:rFonts w:cs="Arial"/>
                <w:color w:val="000000"/>
                <w:szCs w:val="18"/>
                <w:lang w:eastAsia="ja-JP"/>
              </w:rPr>
              <w:t>CA_n25-n41-n78</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1870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1950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2610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2610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3350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3350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14.8</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1900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1980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2525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2645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3775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3775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4.2</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1870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1950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kern w:val="2"/>
                <w:szCs w:val="24"/>
                <w:lang w:eastAsia="zh-TW"/>
              </w:rPr>
              <w:t>17.6</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TW"/>
              </w:rPr>
              <w:t>2565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TW"/>
              </w:rPr>
              <w:t>2565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TW"/>
              </w:rPr>
              <w:t>3180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kern w:val="2"/>
                <w:szCs w:val="24"/>
              </w:rPr>
              <w:t>5</w:t>
            </w:r>
            <w:r>
              <w:rPr>
                <w:rFonts w:cs="Arial"/>
                <w:kern w:val="2"/>
                <w:szCs w:val="24"/>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TW"/>
              </w:rPr>
              <w:t>3310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1870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1950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8.6</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2550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2685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3525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3475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rPr>
                <w:rFonts w:eastAsia="MS Mincho" w:cs="Arial"/>
                <w:bCs/>
              </w:rPr>
              <w:t>CA_n25-n48-n66</w:t>
            </w:r>
          </w:p>
        </w:tc>
        <w:tc>
          <w:tcPr>
            <w:tcW w:w="1146"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n25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1900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1980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n48</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3540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3540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bCs/>
                <w:sz w:val="18"/>
                <w:szCs w:val="18"/>
              </w:rPr>
              <w:t>TDD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n66</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1760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2160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10.4</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bCs/>
                <w:sz w:val="18"/>
                <w:szCs w:val="18"/>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n25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1880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1960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n48</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3620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10</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50</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3620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29.4</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1740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2140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1880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1960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32.1</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IMD2</w:t>
            </w:r>
            <w:r>
              <w:rPr>
                <w:rFonts w:ascii="Arial" w:hAnsi="Arial" w:cs="Arial"/>
                <w:sz w:val="18"/>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n48</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3700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10</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50</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3700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TDD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n66</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1740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2140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t>CA_n25-n66-n77</w:t>
            </w: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29.2</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4060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4060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10.4</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3540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3540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10</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4.0</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3930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3930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1880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zh-CN"/>
              </w:rPr>
              <w:t>32.1</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ja-JP"/>
              </w:rPr>
              <w:t>IMD</w:t>
            </w:r>
            <w:r>
              <w:rPr>
                <w:rFonts w:cs="Arial"/>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1740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2140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3700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zh-CN"/>
              </w:rPr>
              <w:t>3700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1880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zh-CN"/>
              </w:rPr>
              <w:t>9.1</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ja-JP"/>
              </w:rPr>
              <w:t>IMD</w:t>
            </w:r>
            <w:r>
              <w:rPr>
                <w:rFonts w:cs="Arial"/>
                <w:kern w:val="2"/>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1770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2170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3350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1880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zh-CN"/>
              </w:rPr>
              <w:t>2.1</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1760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2160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3620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pPr>
            <w:r>
              <w:t>1880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1960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t>1740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2140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t>3620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3620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29.4</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pPr>
            <w:r>
              <w:t>1880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1960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t>1740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2140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t>3340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3340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8.9</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lang w:eastAsia="zh-CN"/>
              </w:rPr>
            </w:pPr>
            <w:r>
              <w:rPr>
                <w:rFonts w:cs="Arial"/>
                <w:szCs w:val="18"/>
                <w:lang w:eastAsia="zh-CN"/>
              </w:rPr>
              <w:t>CA</w:t>
            </w:r>
            <w:r>
              <w:rPr>
                <w:rFonts w:cs="Arial"/>
                <w:szCs w:val="18"/>
              </w:rPr>
              <w:t>_</w:t>
            </w:r>
            <w:r>
              <w:rPr>
                <w:rFonts w:cs="Arial"/>
                <w:szCs w:val="18"/>
                <w:lang w:eastAsia="zh-CN"/>
              </w:rPr>
              <w:t>n25-</w:t>
            </w:r>
            <w:r>
              <w:rPr>
                <w:rFonts w:cs="Arial"/>
                <w:szCs w:val="18"/>
              </w:rPr>
              <w:t>n66-n78</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1880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1960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rPr>
              <w:t>1740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3620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29.4</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r>
              <w:t>CA_n25-n71-n77</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color w:val="000000"/>
                <w:lang w:eastAsia="zh-CN"/>
              </w:rPr>
              <w:t>1907.5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color w:val="000000"/>
                <w:lang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color w:val="000000"/>
                <w:lang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color w:val="000000"/>
                <w:lang w:eastAsia="zh-CN"/>
              </w:rPr>
              <w:t>649.5</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color w:val="000000"/>
                <w:lang w:eastAsia="zh-CN"/>
              </w:rPr>
              <w:t>3305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color w:val="000000"/>
                <w:lang w:eastAsia="zh-CN"/>
              </w:rPr>
              <w:t>3305</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8.0</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IMD3</w:t>
            </w:r>
            <w:r>
              <w:rPr>
                <w:color w:val="000000"/>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1874</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1954</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rPr>
              <w:t>16.5</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IMD3</w:t>
            </w:r>
            <w:r>
              <w:rPr>
                <w:color w:val="000000"/>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693</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647</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3340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3340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top w:val="nil"/>
              <w:left w:val="single" w:color="auto" w:sz="4" w:space="0"/>
              <w:bottom w:val="single" w:color="auto" w:sz="4" w:space="0"/>
              <w:right w:val="single" w:color="auto" w:sz="4" w:space="0"/>
            </w:tcBorders>
            <w:shd w:val="clear" w:color="auto" w:fill="auto"/>
            <w:vAlign w:val="center"/>
          </w:tcPr>
          <w:p>
            <w:pPr>
              <w:pStyle w:val="53"/>
            </w:pPr>
            <w:r>
              <w:t>CA_n25-n71-n78</w:t>
            </w:r>
          </w:p>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1907.5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1987.5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spacing w:after="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spacing w:after="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3305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3305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8.0</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color w:val="000000"/>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spacing w:after="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cs="Arial"/>
              </w:rPr>
              <w:t>1874</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cs="Arial"/>
              </w:rPr>
              <w:t>1954</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cs="Arial"/>
              </w:rPr>
              <w:t>16.5</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color w:val="000000"/>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spacing w:after="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cs="Arial"/>
              </w:rP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spacing w:after="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3340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3340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lang w:eastAsia="zh-CN"/>
              </w:rPr>
            </w:pPr>
            <w:r>
              <w:rPr>
                <w:lang w:eastAsia="zh-CN"/>
              </w:rPr>
              <w:t>CA_n28-n41-n77</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2642</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2642</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3440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3440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743</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798</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30.8</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2567.5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2567.5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3460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3460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727.5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782.5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3.0</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738</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793</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3380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3380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2642</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2642</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29.5</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2580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2580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743</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798</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3323</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3323</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28.2</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CA_n28-n41-n78</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738</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793</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3380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3380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2642</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2642</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rPr>
              <w:t>29.5</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2642</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2642</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3440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3440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743</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798</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rPr>
              <w:t>30.8</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IMD2</w:t>
            </w:r>
            <w:r>
              <w:rPr>
                <w:rFonts w:cs="Arial"/>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2565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2565</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745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800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3310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3310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kern w:val="2"/>
                <w:szCs w:val="24"/>
              </w:rPr>
              <w:t>29.7</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IMD2</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rFonts w:cs="Arial"/>
                <w:szCs w:val="18"/>
                <w:lang w:eastAsia="zh-CN"/>
              </w:rPr>
            </w:pPr>
            <w:r>
              <w:rPr>
                <w:lang w:eastAsia="zh-CN"/>
              </w:rPr>
              <w:t>CA</w:t>
            </w:r>
            <w:r>
              <w:t>_</w:t>
            </w:r>
            <w:r>
              <w:rPr>
                <w:lang w:eastAsia="zh-CN"/>
              </w:rPr>
              <w:t>n28-</w:t>
            </w:r>
            <w:r>
              <w:t>n41-n79</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725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780</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zh-CN"/>
              </w:rPr>
              <w:t>13.0</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IMD</w:t>
            </w:r>
            <w:r>
              <w:rPr>
                <w:lang w:eastAsia="zh-CN"/>
              </w:rPr>
              <w:t>3</w:t>
            </w:r>
            <w:r>
              <w:rPr>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2600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2600</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3"/>
            </w:pPr>
            <w:r>
              <w:t>4</w:t>
            </w:r>
            <w:r>
              <w:rPr>
                <w:lang w:eastAsia="zh-CN"/>
              </w:rPr>
              <w:t>600</w:t>
            </w:r>
          </w:p>
        </w:tc>
        <w:tc>
          <w:tcPr>
            <w:tcW w:w="964" w:type="dxa"/>
            <w:tcBorders>
              <w:top w:val="single" w:color="auto" w:sz="4" w:space="0"/>
              <w:left w:val="single" w:color="auto" w:sz="4" w:space="0"/>
              <w:bottom w:val="single" w:color="auto" w:sz="4" w:space="0"/>
              <w:right w:val="single" w:color="auto" w:sz="4" w:space="0"/>
            </w:tcBorders>
          </w:tcPr>
          <w:p>
            <w:pPr>
              <w:pStyle w:val="53"/>
            </w:pPr>
            <w:r>
              <w:t>40</w:t>
            </w:r>
          </w:p>
        </w:tc>
        <w:tc>
          <w:tcPr>
            <w:tcW w:w="960" w:type="dxa"/>
            <w:tcBorders>
              <w:top w:val="single" w:color="auto" w:sz="4" w:space="0"/>
              <w:left w:val="single" w:color="auto" w:sz="4" w:space="0"/>
              <w:bottom w:val="single" w:color="auto" w:sz="4" w:space="0"/>
              <w:right w:val="single" w:color="auto" w:sz="4" w:space="0"/>
            </w:tcBorders>
          </w:tcPr>
          <w:p>
            <w:pPr>
              <w:pStyle w:val="53"/>
            </w:pPr>
            <w:r>
              <w:t>216</w:t>
            </w:r>
          </w:p>
        </w:tc>
        <w:tc>
          <w:tcPr>
            <w:tcW w:w="960" w:type="dxa"/>
            <w:tcBorders>
              <w:top w:val="single" w:color="auto" w:sz="4" w:space="0"/>
              <w:left w:val="single" w:color="auto" w:sz="4" w:space="0"/>
              <w:bottom w:val="single" w:color="auto" w:sz="4" w:space="0"/>
              <w:right w:val="single" w:color="auto" w:sz="4" w:space="0"/>
            </w:tcBorders>
          </w:tcPr>
          <w:p>
            <w:pPr>
              <w:pStyle w:val="53"/>
            </w:pPr>
            <w:r>
              <w:t>4</w:t>
            </w:r>
            <w:r>
              <w:rPr>
                <w:lang w:eastAsia="zh-CN"/>
              </w:rPr>
              <w:t>60</w:t>
            </w:r>
            <w:r>
              <w:t>0</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720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780</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2600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2600</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3"/>
            </w:pPr>
            <w:r>
              <w:t>4</w:t>
            </w:r>
            <w:r>
              <w:rPr>
                <w:lang w:eastAsia="zh-CN"/>
              </w:rPr>
              <w:t>480</w:t>
            </w:r>
          </w:p>
        </w:tc>
        <w:tc>
          <w:tcPr>
            <w:tcW w:w="964" w:type="dxa"/>
            <w:tcBorders>
              <w:top w:val="single" w:color="auto" w:sz="4" w:space="0"/>
              <w:left w:val="single" w:color="auto" w:sz="4" w:space="0"/>
              <w:bottom w:val="single" w:color="auto" w:sz="4" w:space="0"/>
              <w:right w:val="single" w:color="auto" w:sz="4" w:space="0"/>
            </w:tcBorders>
          </w:tcPr>
          <w:p>
            <w:pPr>
              <w:pStyle w:val="53"/>
            </w:pPr>
            <w:r>
              <w:t>40</w:t>
            </w:r>
          </w:p>
        </w:tc>
        <w:tc>
          <w:tcPr>
            <w:tcW w:w="960" w:type="dxa"/>
            <w:tcBorders>
              <w:top w:val="single" w:color="auto" w:sz="4" w:space="0"/>
              <w:left w:val="single" w:color="auto" w:sz="4" w:space="0"/>
              <w:bottom w:val="single" w:color="auto" w:sz="4" w:space="0"/>
              <w:right w:val="single" w:color="auto" w:sz="4" w:space="0"/>
            </w:tcBorders>
          </w:tcPr>
          <w:p>
            <w:pPr>
              <w:pStyle w:val="53"/>
            </w:pPr>
            <w:r>
              <w:t>216</w:t>
            </w:r>
          </w:p>
        </w:tc>
        <w:tc>
          <w:tcPr>
            <w:tcW w:w="960" w:type="dxa"/>
            <w:tcBorders>
              <w:top w:val="single" w:color="auto" w:sz="4" w:space="0"/>
              <w:left w:val="single" w:color="auto" w:sz="4" w:space="0"/>
              <w:bottom w:val="single" w:color="auto" w:sz="4" w:space="0"/>
              <w:right w:val="single" w:color="auto" w:sz="4" w:space="0"/>
            </w:tcBorders>
          </w:tcPr>
          <w:p>
            <w:pPr>
              <w:pStyle w:val="53"/>
            </w:pPr>
            <w:r>
              <w:t>4</w:t>
            </w:r>
            <w:r>
              <w:rPr>
                <w:lang w:eastAsia="zh-CN"/>
              </w:rPr>
              <w:t>60</w:t>
            </w:r>
            <w:r>
              <w:t>0</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zh-CN"/>
              </w:rPr>
              <w:t>10.1</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IMD</w:t>
            </w:r>
            <w:r>
              <w:rPr>
                <w:lang w:eastAsia="zh-CN"/>
              </w:rPr>
              <w:t>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735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790</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w:t>
            </w:r>
            <w:r>
              <w:rPr>
                <w:lang w:eastAsia="zh-CN"/>
              </w:rPr>
              <w:t>45</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26</w:t>
            </w:r>
            <w:r>
              <w:rPr>
                <w:lang w:eastAsia="zh-CN"/>
              </w:rPr>
              <w:t>45</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zh-CN"/>
              </w:rPr>
              <w:t>10.4</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IMD</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3"/>
            </w:pPr>
            <w:r>
              <w:t>4</w:t>
            </w:r>
            <w:r>
              <w:rPr>
                <w:lang w:eastAsia="zh-CN"/>
              </w:rPr>
              <w:t>850</w:t>
            </w:r>
          </w:p>
        </w:tc>
        <w:tc>
          <w:tcPr>
            <w:tcW w:w="964" w:type="dxa"/>
            <w:tcBorders>
              <w:top w:val="single" w:color="auto" w:sz="4" w:space="0"/>
              <w:left w:val="single" w:color="auto" w:sz="4" w:space="0"/>
              <w:bottom w:val="single" w:color="auto" w:sz="4" w:space="0"/>
              <w:right w:val="single" w:color="auto" w:sz="4" w:space="0"/>
            </w:tcBorders>
          </w:tcPr>
          <w:p>
            <w:pPr>
              <w:pStyle w:val="53"/>
            </w:pPr>
            <w:r>
              <w:t>40</w:t>
            </w:r>
          </w:p>
        </w:tc>
        <w:tc>
          <w:tcPr>
            <w:tcW w:w="960" w:type="dxa"/>
            <w:tcBorders>
              <w:top w:val="single" w:color="auto" w:sz="4" w:space="0"/>
              <w:left w:val="single" w:color="auto" w:sz="4" w:space="0"/>
              <w:bottom w:val="single" w:color="auto" w:sz="4" w:space="0"/>
              <w:right w:val="single" w:color="auto" w:sz="4" w:space="0"/>
            </w:tcBorders>
          </w:tcPr>
          <w:p>
            <w:pPr>
              <w:pStyle w:val="53"/>
            </w:pPr>
            <w:r>
              <w:t>216</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4850</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rFonts w:cs="Arial"/>
                <w:szCs w:val="22"/>
                <w:lang w:eastAsia="zh-CN"/>
              </w:rPr>
            </w:pPr>
            <w:r>
              <w:rPr>
                <w:rFonts w:cs="Arial"/>
                <w:szCs w:val="18"/>
                <w:lang w:eastAsia="zh-CN"/>
              </w:rPr>
              <w:t>CA</w:t>
            </w:r>
            <w:r>
              <w:rPr>
                <w:rFonts w:cs="Arial"/>
                <w:szCs w:val="18"/>
              </w:rPr>
              <w:t>_</w:t>
            </w:r>
            <w:r>
              <w:rPr>
                <w:rFonts w:cs="Arial"/>
                <w:szCs w:val="18"/>
                <w:lang w:eastAsia="zh-CN"/>
              </w:rPr>
              <w:t>n</w:t>
            </w:r>
            <w:r>
              <w:rPr>
                <w:rFonts w:cs="Arial"/>
                <w:szCs w:val="18"/>
              </w:rPr>
              <w:t>28</w:t>
            </w:r>
            <w:r>
              <w:rPr>
                <w:rFonts w:cs="Arial"/>
                <w:szCs w:val="18"/>
                <w:lang w:eastAsia="zh-CN"/>
              </w:rPr>
              <w:t>-</w:t>
            </w:r>
            <w:r>
              <w:rPr>
                <w:rFonts w:cs="Arial"/>
                <w:szCs w:val="18"/>
              </w:rPr>
              <w:t>n77-n79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w:t>
            </w:r>
            <w:r>
              <w:rPr>
                <w:rFonts w:cs="Arial"/>
                <w:szCs w:val="18"/>
              </w:rPr>
              <w:t>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t>3620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t>52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t>3620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pPr>
            <w:r>
              <w:t>N/A</w:t>
            </w:r>
          </w:p>
        </w:tc>
        <w:tc>
          <w:tcPr>
            <w:tcW w:w="828" w:type="dxa"/>
            <w:tcBorders>
              <w:top w:val="single" w:color="auto" w:sz="4" w:space="0"/>
              <w:left w:val="single" w:color="auto" w:sz="4" w:space="0"/>
              <w:bottom w:val="single" w:color="auto" w:sz="4" w:space="0"/>
              <w:right w:val="single" w:color="auto" w:sz="4" w:space="0"/>
            </w:tcBorders>
          </w:tcPr>
          <w:p>
            <w:pPr>
              <w:pStyle w:val="53"/>
              <w:keepNext w:val="0"/>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w:t>
            </w:r>
            <w:r>
              <w:rPr>
                <w:rFonts w:cs="Arial"/>
                <w:szCs w:val="18"/>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t>4420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t>4420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pPr>
            <w:r>
              <w:t>N/A</w:t>
            </w:r>
          </w:p>
        </w:tc>
        <w:tc>
          <w:tcPr>
            <w:tcW w:w="828" w:type="dxa"/>
            <w:tcBorders>
              <w:top w:val="single" w:color="auto" w:sz="4" w:space="0"/>
              <w:left w:val="single" w:color="auto" w:sz="4" w:space="0"/>
              <w:bottom w:val="single" w:color="auto" w:sz="4" w:space="0"/>
              <w:right w:val="single" w:color="auto" w:sz="4" w:space="0"/>
            </w:tcBorders>
          </w:tcPr>
          <w:p>
            <w:pPr>
              <w:pStyle w:val="53"/>
              <w:keepNext w:val="0"/>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t>745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t>800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pPr>
            <w:r>
              <w:t>16.2</w:t>
            </w:r>
          </w:p>
        </w:tc>
        <w:tc>
          <w:tcPr>
            <w:tcW w:w="828" w:type="dxa"/>
            <w:tcBorders>
              <w:top w:val="single" w:color="auto" w:sz="4" w:space="0"/>
              <w:left w:val="single" w:color="auto" w:sz="4" w:space="0"/>
              <w:bottom w:val="single" w:color="auto" w:sz="4" w:space="0"/>
              <w:right w:val="single" w:color="auto" w:sz="4" w:space="0"/>
            </w:tcBorders>
          </w:tcPr>
          <w:p>
            <w:pPr>
              <w:pStyle w:val="53"/>
            </w:pPr>
            <w:r>
              <w:rPr>
                <w:rFonts w:cs="Arial"/>
                <w:szCs w:val="18"/>
              </w:rPr>
              <w:t>IMD2</w:t>
            </w:r>
            <w:r>
              <w:rPr>
                <w:rFonts w:cs="Arial"/>
                <w:szCs w:val="18"/>
                <w:vertAlign w:val="superscript"/>
              </w:rPr>
              <w:t>1,2</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rFonts w:cs="Arial"/>
                <w:szCs w:val="22"/>
                <w:lang w:eastAsia="zh-CN"/>
              </w:rPr>
              <w:t>CA_n30-n66-n77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29.2</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1745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2145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4100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4100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1760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2160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8.7</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3390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3390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1745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2145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4055</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4055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28.4</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CA_n38-n66-n78</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n38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2550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2550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1750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2150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8.7</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3625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3625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n38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2610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2610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1760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2160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3460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3460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15.0</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CA</w:t>
            </w:r>
            <w:r>
              <w:t>_</w:t>
            </w:r>
            <w:r>
              <w:rPr>
                <w:lang w:eastAsia="zh-CN"/>
              </w:rPr>
              <w:t>n</w:t>
            </w:r>
            <w:r>
              <w:t>39</w:t>
            </w:r>
            <w:r>
              <w:rPr>
                <w:lang w:eastAsia="zh-CN"/>
              </w:rPr>
              <w:t>-</w:t>
            </w:r>
            <w:r>
              <w:t>n40-n79</w:t>
            </w:r>
          </w:p>
        </w:tc>
        <w:tc>
          <w:tcPr>
            <w:tcW w:w="1146"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cs="Arial"/>
                <w:szCs w:val="18"/>
                <w:lang w:eastAsia="zh-CN"/>
              </w:rPr>
              <w:t>n</w:t>
            </w:r>
            <w:r>
              <w:rPr>
                <w:rFonts w:cs="Arial"/>
                <w:szCs w:val="18"/>
              </w:rPr>
              <w:t>39</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color w:val="000000"/>
                <w:szCs w:val="18"/>
              </w:rPr>
              <w:t>1917.5</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color w:val="000000"/>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color w:val="000000"/>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color w:val="000000"/>
                <w:szCs w:val="18"/>
              </w:rPr>
              <w:t>1917.5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cs="Arial"/>
                <w:szCs w:val="18"/>
              </w:rPr>
              <w:t>n40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2302.5</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2302.5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cs="Arial"/>
                <w:szCs w:val="18"/>
              </w:rPr>
              <w:t>n79</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4980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szCs w:val="18"/>
              </w:rPr>
              <w:t>40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216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4980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rPr>
                <w:lang w:eastAsia="zh-CN"/>
              </w:rPr>
              <w:t>5.8</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lang w:eastAsia="zh-CN"/>
              </w:rPr>
            </w:pPr>
            <w:r>
              <w:rPr>
                <w:color w:val="000000"/>
                <w:lang w:eastAsia="zh-CN"/>
              </w:rPr>
              <w:t>CA</w:t>
            </w:r>
            <w:r>
              <w:rPr>
                <w:color w:val="000000"/>
              </w:rPr>
              <w:t>_</w:t>
            </w:r>
            <w:r>
              <w:rPr>
                <w:color w:val="000000"/>
                <w:lang w:eastAsia="zh-CN"/>
              </w:rPr>
              <w:t>n</w:t>
            </w:r>
            <w:r>
              <w:rPr>
                <w:color w:val="000000"/>
              </w:rPr>
              <w:t>40</w:t>
            </w:r>
            <w:r>
              <w:rPr>
                <w:color w:val="000000"/>
                <w:lang w:eastAsia="zh-CN"/>
              </w:rPr>
              <w:t>-</w:t>
            </w:r>
            <w:r>
              <w:rPr>
                <w:color w:val="000000"/>
              </w:rPr>
              <w:t>n41-n79</w:t>
            </w:r>
          </w:p>
        </w:tc>
        <w:tc>
          <w:tcPr>
            <w:tcW w:w="1146" w:type="dxa"/>
            <w:tcBorders>
              <w:top w:val="single" w:color="auto" w:sz="4" w:space="0"/>
              <w:left w:val="single" w:color="auto" w:sz="4" w:space="0"/>
              <w:bottom w:val="single" w:color="auto" w:sz="4" w:space="0"/>
              <w:right w:val="single" w:color="auto" w:sz="4" w:space="0"/>
            </w:tcBorders>
          </w:tcPr>
          <w:p>
            <w:pPr>
              <w:pStyle w:val="53"/>
            </w:pPr>
            <w:r>
              <w:rPr>
                <w:lang w:eastAsia="zh-CN"/>
              </w:rPr>
              <w:t>n</w:t>
            </w:r>
            <w:r>
              <w:t>40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color w:val="000000"/>
              </w:rPr>
              <w:t>2340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rPr>
                <w:color w:val="000000"/>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color w:val="000000"/>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color w:val="000000"/>
              </w:rPr>
              <w:t>2340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color w:val="000000"/>
              </w:rPr>
              <w:t>2600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rPr>
                <w:color w:val="000000"/>
              </w:rP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color w:val="000000"/>
              </w:rP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color w:val="000000"/>
              </w:rPr>
              <w:t>2600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n79</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4940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t>40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216</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4940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30.5</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r>
              <w:t>CA_n41-n66-n77</w:t>
            </w:r>
          </w:p>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2560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2560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1730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2130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3390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3390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kern w:val="2"/>
                <w:szCs w:val="24"/>
              </w:rPr>
              <w:t>16.1</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rPr>
              <w:t>IMD3</w:t>
            </w:r>
            <w:r>
              <w:rPr>
                <w:rFonts w:cs="Arial"/>
                <w:kern w:val="2"/>
                <w:szCs w:val="24"/>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2670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2670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zh-TW"/>
              </w:rPr>
              <w:t>5.2</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1715</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pPr>
            <w:r>
              <w:t>2115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4190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5</w:t>
            </w:r>
            <w:r>
              <w:rPr>
                <w:rFonts w:cs="Arial"/>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4190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Malgun Gothic" w:cs="Arial"/>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2530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2530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t>1760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2160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9.0</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3610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3610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lang w:eastAsia="zh-CN"/>
              </w:rPr>
            </w:pPr>
            <w:r>
              <w:rPr>
                <w:rFonts w:cs="Arial"/>
                <w:color w:val="000000"/>
                <w:szCs w:val="18"/>
                <w:lang w:eastAsia="ja-JP"/>
              </w:rPr>
              <w:t>CA_n41-n66-n78</w:t>
            </w: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2560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2560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1730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2130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3390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3390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rPr>
              <w:t>16.1</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rPr>
              <w:t>IMD3</w:t>
            </w:r>
            <w:r>
              <w:rPr>
                <w:rFonts w:cs="Arial"/>
                <w:kern w:val="2"/>
                <w:szCs w:val="24"/>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2530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2530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t>1760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2160</w:t>
            </w:r>
          </w:p>
        </w:tc>
        <w:tc>
          <w:tcPr>
            <w:tcW w:w="977" w:type="dxa"/>
            <w:tcBorders>
              <w:top w:val="single" w:color="auto" w:sz="4" w:space="0"/>
              <w:left w:val="single" w:color="auto" w:sz="4" w:space="0"/>
              <w:bottom w:val="single" w:color="auto" w:sz="4" w:space="0"/>
              <w:right w:val="single" w:color="auto" w:sz="4" w:space="0"/>
            </w:tcBorders>
          </w:tcPr>
          <w:p>
            <w:pPr>
              <w:pStyle w:val="53"/>
            </w:pPr>
            <w:r>
              <w:t>9.0</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3610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3610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t>CA_n41-n71-n77</w:t>
            </w:r>
          </w:p>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693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647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3308</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3308</w:t>
            </w:r>
          </w:p>
        </w:tc>
        <w:tc>
          <w:tcPr>
            <w:tcW w:w="977" w:type="dxa"/>
            <w:tcBorders>
              <w:top w:val="single" w:color="auto" w:sz="4" w:space="0"/>
              <w:left w:val="single" w:color="auto" w:sz="4" w:space="0"/>
              <w:bottom w:val="single" w:color="auto" w:sz="4" w:space="0"/>
              <w:right w:val="single" w:color="auto" w:sz="4" w:space="0"/>
            </w:tcBorders>
          </w:tcPr>
          <w:p>
            <w:pPr>
              <w:pStyle w:val="53"/>
            </w:pPr>
            <w:r>
              <w:t>29.1</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693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647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4001</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4001</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rPr>
              <w:t>16.3</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2580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2580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693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647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3774</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3774</w:t>
            </w:r>
          </w:p>
        </w:tc>
        <w:tc>
          <w:tcPr>
            <w:tcW w:w="977" w:type="dxa"/>
            <w:tcBorders>
              <w:top w:val="single" w:color="auto" w:sz="4" w:space="0"/>
              <w:left w:val="single" w:color="auto" w:sz="4" w:space="0"/>
              <w:bottom w:val="single" w:color="auto" w:sz="4" w:space="0"/>
              <w:right w:val="single" w:color="auto" w:sz="4" w:space="0"/>
            </w:tcBorders>
          </w:tcPr>
          <w:p>
            <w:pPr>
              <w:pStyle w:val="53"/>
            </w:pPr>
            <w:r>
              <w:t>10.3</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77" w:type="dxa"/>
            <w:tcBorders>
              <w:top w:val="single" w:color="auto" w:sz="4" w:space="0"/>
              <w:left w:val="single" w:color="auto" w:sz="4" w:space="0"/>
              <w:bottom w:val="single" w:color="auto" w:sz="4" w:space="0"/>
              <w:right w:val="single" w:color="auto" w:sz="4" w:space="0"/>
            </w:tcBorders>
          </w:tcPr>
          <w:p>
            <w:pPr>
              <w:pStyle w:val="53"/>
            </w:pPr>
            <w:r>
              <w:t>28.7</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693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647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3308</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3308</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rPr>
              <w:t>15.5</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693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647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4001</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4001</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3"/>
            </w:pPr>
            <w:r>
              <w:t>2642</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t>2642</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743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t>798</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30.8</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3"/>
            </w:pPr>
            <w:r>
              <w:t>3440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pPr>
            <w:r>
              <w:t>3440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pPr>
            <w:r>
              <w:rPr>
                <w:rFonts w:cs="Arial"/>
                <w:color w:val="000000"/>
                <w:szCs w:val="18"/>
                <w:lang w:eastAsia="ja-JP"/>
              </w:rPr>
              <w:t>CA_n41-n71-n78</w:t>
            </w: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2615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693</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pPr>
            <w:r>
              <w:t>3308</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3308</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29.1</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2580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2580</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693</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3774</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3774</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10.3</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2615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28.7</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693</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3308</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3308</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3"/>
            </w:pPr>
            <w:r>
              <w:t>2642</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2642</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743</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798</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Malgun Gothic"/>
                <w:szCs w:val="18"/>
              </w:rPr>
              <w:t>30.8</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3"/>
            </w:pPr>
            <w:r>
              <w:t>3440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3440</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pPr>
            <w:r>
              <w:t>CA_n48-n66-n70</w:t>
            </w: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N/À</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ja-JP"/>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1742.5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2142.5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ja-JP"/>
              </w:rPr>
              <w:t>2.8</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ja-JP"/>
              </w:rPr>
              <w:t>n70</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1702.5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2002.5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pPr>
            <w:r>
              <w:t>CA_n48-n66-n71</w:t>
            </w: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3552.5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3552.5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1761.5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2161.5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14.4</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649.5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3695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3695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5.2</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1712.5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2112.5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665.5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619.5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pPr>
            <w:r>
              <w:t>CA_n48-n70-n71</w:t>
            </w: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3694</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3694</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9</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Mincho"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IMD4</w:t>
            </w:r>
            <w:r>
              <w:rPr>
                <w:rFonts w:cs="Arial"/>
                <w:szCs w:val="18"/>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n70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1697.5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1997.5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n71</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665.5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619.5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t>1720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3"/>
            </w:pPr>
            <w:r>
              <w:t>668</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t>4108</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4108</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rPr>
              <w:t>15.9</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IMD3</w:t>
            </w:r>
            <w:r>
              <w:rPr>
                <w:color w:val="000000"/>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IMD3</w:t>
            </w:r>
            <w:r>
              <w:rPr>
                <w:color w:val="000000"/>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693</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647</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3546</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3546</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686</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Yu Gothic"/>
                <w:szCs w:val="18"/>
              </w:rPr>
              <w:t>15.3</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r>
              <w:t>CA_n66-n71-n78</w:t>
            </w: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szCs w:val="18"/>
              </w:rPr>
            </w:pPr>
            <w:r>
              <w:t>1720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2120</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szCs w:val="18"/>
              </w:rPr>
            </w:pPr>
            <w:r>
              <w:t>668</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622</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szCs w:val="18"/>
              </w:rPr>
            </w:pPr>
            <w:r>
              <w:t>3724</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3724</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9</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IMD41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szCs w:val="18"/>
              </w:rPr>
            </w:pPr>
            <w:r>
              <w:t>1760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2160</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15.5</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szCs w:val="18"/>
              </w:rPr>
            </w:pPr>
            <w:r>
              <w:t>693</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szCs w:val="18"/>
              </w:rPr>
            </w:pPr>
            <w:r>
              <w:t>3546</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3546</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67"/>
              <w:rPr>
                <w:lang w:eastAsia="ja-JP"/>
              </w:rPr>
            </w:pPr>
            <w:r>
              <w:t xml:space="preserve">NOTE </w:t>
            </w:r>
            <w:r>
              <w:rPr>
                <w:lang w:eastAsia="zh-CN"/>
              </w:rPr>
              <w:t>1</w:t>
            </w:r>
            <w:r>
              <w:t>:</w:t>
            </w:r>
            <w:r>
              <w:tab/>
            </w:r>
            <w:r>
              <w:rPr>
                <w:lang w:eastAsia="ja-JP"/>
              </w:rPr>
              <w:t>This band is subject to IMD5 also which MSD is not specified.</w:t>
            </w:r>
          </w:p>
          <w:p>
            <w:pPr>
              <w:pStyle w:val="67"/>
              <w:rPr>
                <w:lang w:eastAsia="ja-JP"/>
              </w:rPr>
            </w:pPr>
            <w:r>
              <w:t xml:space="preserve">NOTE </w:t>
            </w:r>
            <w:r>
              <w:rPr>
                <w:lang w:eastAsia="zh-CN"/>
              </w:rPr>
              <w:t>2</w:t>
            </w:r>
            <w:r>
              <w:t>:</w:t>
            </w:r>
            <w:r>
              <w:tab/>
            </w:r>
            <w:r>
              <w:rPr>
                <w:lang w:eastAsia="ja-JP"/>
              </w:rPr>
              <w:t>This band is subject to IMD4 also which MSD is not specified.</w:t>
            </w:r>
          </w:p>
          <w:p>
            <w:pPr>
              <w:pStyle w:val="67"/>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pPr>
              <w:pStyle w:val="67"/>
            </w:pPr>
            <w:r>
              <w:t>NOTE 4:</w:t>
            </w:r>
            <w:r>
              <w:tab/>
            </w:r>
            <w:r>
              <w:t>This band is subject to IMD3 also which MSD is not specified.</w:t>
            </w:r>
          </w:p>
        </w:tc>
      </w:tr>
    </w:tbl>
    <w:p/>
    <w:p>
      <w:pPr>
        <w:pStyle w:val="5"/>
      </w:pPr>
      <w:bookmarkStart w:id="11" w:name="_Toc36227079"/>
      <w:bookmarkStart w:id="12" w:name="_Toc27478365"/>
      <w:r>
        <w:t>7.3A.0.6</w:t>
      </w:r>
      <w:r>
        <w:tab/>
      </w:r>
      <w:r>
        <w:t>Reference sensitivity exceptions due to cross band isolation for CA</w:t>
      </w:r>
      <w:bookmarkEnd w:id="11"/>
      <w:bookmarkEnd w:id="12"/>
    </w:p>
    <w:p>
      <w:r>
        <w:t xml:space="preserve">Sensitivity degradation is allowed for a band if it is impacted by UL of another band part of the same NR CA configuration due to cross band isolation issues. Reference sensitivity exceptions for the victim band are specified in Table </w:t>
      </w:r>
      <w:bookmarkStart w:id="13" w:name="OLE_LINK63"/>
      <w:r>
        <w:t>7.3A.0.6-1</w:t>
      </w:r>
      <w:bookmarkEnd w:id="13"/>
      <w:r>
        <w:t xml:space="preserve"> with uplink configuration of the agressor band specified in Table 7.3A.0.6-2. </w:t>
      </w:r>
    </w:p>
    <w:p>
      <w:pPr>
        <w:pStyle w:val="56"/>
      </w:pPr>
      <w:r>
        <w:rPr>
          <w:rFonts w:eastAsia="MS Mincho"/>
        </w:rPr>
        <w:t>Table 7.3A.0.</w:t>
      </w:r>
      <w:r>
        <w:rPr>
          <w:rFonts w:eastAsia="宋体"/>
          <w:lang w:eastAsia="zh-CN"/>
        </w:rPr>
        <w:t>6</w:t>
      </w:r>
      <w:r>
        <w:rPr>
          <w:rFonts w:eastAsia="MS Mincho"/>
        </w:rPr>
        <w:t>-1: Reference sensitivity exceptions (MSD) due to cross band isolation for NR CA FR1</w:t>
      </w:r>
    </w:p>
    <w:tbl>
      <w:tblPr>
        <w:tblStyle w:val="43"/>
        <w:tblW w:w="10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771"/>
        <w:gridCol w:w="771"/>
        <w:gridCol w:w="771"/>
        <w:gridCol w:w="771"/>
        <w:gridCol w:w="771"/>
        <w:gridCol w:w="772"/>
        <w:gridCol w:w="771"/>
        <w:gridCol w:w="771"/>
        <w:gridCol w:w="771"/>
        <w:gridCol w:w="771"/>
        <w:gridCol w:w="771"/>
        <w:gridCol w:w="771"/>
        <w:gridCol w:w="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0795" w:type="dxa"/>
            <w:gridSpan w:val="14"/>
            <w:shd w:val="clear" w:color="auto" w:fill="auto"/>
            <w:vAlign w:val="center"/>
          </w:tcPr>
          <w:p>
            <w:pPr>
              <w:pStyle w:val="52"/>
              <w:rPr>
                <w:rFonts w:eastAsia="MS Mincho"/>
                <w:lang w:eastAsia="ja-JP"/>
              </w:rPr>
            </w:pPr>
            <w:r>
              <w:rPr>
                <w:rFonts w:eastAsia="MS Mincho"/>
                <w:lang w:eastAsia="ja-JP"/>
              </w:rPr>
              <w:t>NR Band / Channel bandwidth</w:t>
            </w:r>
            <w:r>
              <w:t xml:space="preserve"> </w:t>
            </w:r>
            <w:r>
              <w:rPr>
                <w:rFonts w:eastAsia="MS Mincho"/>
                <w:lang w:eastAsia="ja-JP"/>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2"/>
              <w:rPr>
                <w:rFonts w:eastAsia="MS Mincho"/>
                <w:lang w:eastAsia="ja-JP"/>
              </w:rPr>
            </w:pPr>
            <w:r>
              <w:rPr>
                <w:rFonts w:eastAsia="MS Mincho"/>
                <w:lang w:eastAsia="ja-JP"/>
              </w:rPr>
              <w:t>UL band</w:t>
            </w:r>
          </w:p>
        </w:tc>
        <w:tc>
          <w:tcPr>
            <w:tcW w:w="771" w:type="dxa"/>
            <w:vAlign w:val="center"/>
          </w:tcPr>
          <w:p>
            <w:pPr>
              <w:pStyle w:val="52"/>
              <w:rPr>
                <w:rFonts w:eastAsia="MS Mincho"/>
                <w:lang w:eastAsia="ja-JP"/>
              </w:rPr>
            </w:pPr>
            <w:r>
              <w:rPr>
                <w:rFonts w:eastAsia="MS Mincho"/>
                <w:lang w:eastAsia="ja-JP"/>
              </w:rPr>
              <w:t>DL band</w:t>
            </w:r>
          </w:p>
        </w:tc>
        <w:tc>
          <w:tcPr>
            <w:tcW w:w="771" w:type="dxa"/>
            <w:shd w:val="clear" w:color="auto" w:fill="auto"/>
            <w:vAlign w:val="center"/>
          </w:tcPr>
          <w:p>
            <w:pPr>
              <w:pStyle w:val="52"/>
              <w:rPr>
                <w:rFonts w:eastAsia="MS Mincho"/>
                <w:lang w:eastAsia="ja-JP"/>
              </w:rPr>
            </w:pPr>
            <w:r>
              <w:rPr>
                <w:rFonts w:eastAsia="MS Mincho"/>
                <w:lang w:eastAsia="ja-JP"/>
              </w:rPr>
              <w:t>5</w:t>
            </w:r>
            <w:r>
              <w:rPr>
                <w:rFonts w:eastAsia="MS Mincho"/>
                <w:lang w:eastAsia="ja-JP"/>
              </w:rPr>
              <w:br w:type="textWrapping"/>
            </w:r>
            <w:r>
              <w:rPr>
                <w:rFonts w:eastAsia="MS Mincho"/>
                <w:lang w:eastAsia="ja-JP"/>
              </w:rPr>
              <w:t>MHz (dB)</w:t>
            </w:r>
          </w:p>
        </w:tc>
        <w:tc>
          <w:tcPr>
            <w:tcW w:w="771" w:type="dxa"/>
            <w:shd w:val="clear" w:color="auto" w:fill="auto"/>
            <w:vAlign w:val="center"/>
          </w:tcPr>
          <w:p>
            <w:pPr>
              <w:pStyle w:val="52"/>
              <w:rPr>
                <w:rFonts w:eastAsia="MS Mincho"/>
                <w:lang w:eastAsia="ja-JP"/>
              </w:rPr>
            </w:pPr>
            <w:r>
              <w:rPr>
                <w:rFonts w:eastAsia="MS Mincho"/>
                <w:lang w:eastAsia="ja-JP"/>
              </w:rPr>
              <w:t>10</w:t>
            </w:r>
            <w:r>
              <w:rPr>
                <w:rFonts w:eastAsia="MS Mincho"/>
                <w:lang w:eastAsia="ja-JP"/>
              </w:rPr>
              <w:br w:type="textWrapping"/>
            </w:r>
            <w:r>
              <w:rPr>
                <w:rFonts w:eastAsia="MS Mincho"/>
                <w:lang w:eastAsia="ja-JP"/>
              </w:rPr>
              <w:t>MHz (dB)</w:t>
            </w:r>
          </w:p>
        </w:tc>
        <w:tc>
          <w:tcPr>
            <w:tcW w:w="771" w:type="dxa"/>
            <w:shd w:val="clear" w:color="auto" w:fill="auto"/>
            <w:vAlign w:val="center"/>
          </w:tcPr>
          <w:p>
            <w:pPr>
              <w:pStyle w:val="52"/>
              <w:rPr>
                <w:rFonts w:eastAsia="MS Mincho"/>
                <w:lang w:eastAsia="ja-JP"/>
              </w:rPr>
            </w:pPr>
            <w:r>
              <w:rPr>
                <w:rFonts w:eastAsia="MS Mincho"/>
                <w:lang w:eastAsia="ja-JP"/>
              </w:rPr>
              <w:t>15</w:t>
            </w:r>
            <w:r>
              <w:rPr>
                <w:rFonts w:eastAsia="MS Mincho"/>
                <w:lang w:eastAsia="ja-JP"/>
              </w:rPr>
              <w:br w:type="textWrapping"/>
            </w:r>
            <w:r>
              <w:rPr>
                <w:rFonts w:eastAsia="MS Mincho"/>
                <w:lang w:eastAsia="ja-JP"/>
              </w:rPr>
              <w:t>MHz (dB)</w:t>
            </w:r>
          </w:p>
        </w:tc>
        <w:tc>
          <w:tcPr>
            <w:tcW w:w="771" w:type="dxa"/>
            <w:shd w:val="clear" w:color="auto" w:fill="auto"/>
            <w:vAlign w:val="center"/>
          </w:tcPr>
          <w:p>
            <w:pPr>
              <w:pStyle w:val="52"/>
              <w:rPr>
                <w:rFonts w:eastAsia="MS Mincho"/>
                <w:lang w:eastAsia="ja-JP"/>
              </w:rPr>
            </w:pPr>
            <w:r>
              <w:rPr>
                <w:rFonts w:eastAsia="MS Mincho"/>
                <w:lang w:eastAsia="ja-JP"/>
              </w:rPr>
              <w:t>20</w:t>
            </w:r>
            <w:r>
              <w:rPr>
                <w:rFonts w:eastAsia="MS Mincho"/>
                <w:lang w:eastAsia="ja-JP"/>
              </w:rPr>
              <w:br w:type="textWrapping"/>
            </w:r>
            <w:r>
              <w:rPr>
                <w:rFonts w:eastAsia="MS Mincho"/>
                <w:lang w:eastAsia="ja-JP"/>
              </w:rPr>
              <w:t>MHz (dB)</w:t>
            </w:r>
          </w:p>
        </w:tc>
        <w:tc>
          <w:tcPr>
            <w:tcW w:w="772" w:type="dxa"/>
            <w:shd w:val="clear" w:color="auto" w:fill="auto"/>
            <w:vAlign w:val="center"/>
          </w:tcPr>
          <w:p>
            <w:pPr>
              <w:pStyle w:val="52"/>
              <w:rPr>
                <w:rFonts w:eastAsia="MS Mincho"/>
                <w:lang w:eastAsia="ja-JP"/>
              </w:rPr>
            </w:pPr>
            <w:r>
              <w:rPr>
                <w:rFonts w:eastAsia="MS Mincho"/>
                <w:lang w:eastAsia="ja-JP"/>
              </w:rPr>
              <w:t>25</w:t>
            </w:r>
            <w:r>
              <w:rPr>
                <w:rFonts w:eastAsia="MS Mincho"/>
                <w:lang w:eastAsia="ja-JP"/>
              </w:rPr>
              <w:br w:type="textWrapping"/>
            </w:r>
            <w:r>
              <w:rPr>
                <w:rFonts w:eastAsia="MS Mincho"/>
                <w:lang w:eastAsia="ja-JP"/>
              </w:rPr>
              <w:t>MHz (dB)</w:t>
            </w:r>
          </w:p>
        </w:tc>
        <w:tc>
          <w:tcPr>
            <w:tcW w:w="771" w:type="dxa"/>
            <w:shd w:val="clear" w:color="auto" w:fill="auto"/>
          </w:tcPr>
          <w:p>
            <w:pPr>
              <w:pStyle w:val="52"/>
              <w:rPr>
                <w:rFonts w:eastAsia="MS Mincho"/>
                <w:lang w:eastAsia="ja-JP"/>
              </w:rPr>
            </w:pPr>
            <w:r>
              <w:rPr>
                <w:rFonts w:eastAsia="MS Mincho"/>
                <w:lang w:eastAsia="ja-JP"/>
              </w:rPr>
              <w:t>30 MHz</w:t>
            </w:r>
            <w:r>
              <w:rPr>
                <w:rFonts w:eastAsia="宋体"/>
                <w:lang w:eastAsia="zh-CN"/>
              </w:rPr>
              <w:t xml:space="preserve"> (dB)</w:t>
            </w:r>
          </w:p>
        </w:tc>
        <w:tc>
          <w:tcPr>
            <w:tcW w:w="771" w:type="dxa"/>
          </w:tcPr>
          <w:p>
            <w:pPr>
              <w:pStyle w:val="52"/>
              <w:rPr>
                <w:rFonts w:eastAsia="MS Mincho"/>
                <w:lang w:eastAsia="ja-JP"/>
              </w:rPr>
            </w:pPr>
            <w:r>
              <w:rPr>
                <w:rFonts w:eastAsia="MS Mincho"/>
                <w:lang w:eastAsia="ja-JP"/>
              </w:rPr>
              <w:t>40 MHz</w:t>
            </w:r>
            <w:r>
              <w:rPr>
                <w:rFonts w:eastAsia="宋体"/>
                <w:lang w:eastAsia="zh-CN"/>
              </w:rPr>
              <w:t xml:space="preserve"> (dB)</w:t>
            </w:r>
          </w:p>
        </w:tc>
        <w:tc>
          <w:tcPr>
            <w:tcW w:w="771" w:type="dxa"/>
          </w:tcPr>
          <w:p>
            <w:pPr>
              <w:pStyle w:val="52"/>
              <w:rPr>
                <w:rFonts w:eastAsia="MS Mincho"/>
                <w:lang w:eastAsia="ja-JP"/>
              </w:rPr>
            </w:pPr>
            <w:r>
              <w:rPr>
                <w:rFonts w:eastAsia="MS Mincho"/>
                <w:lang w:eastAsia="ja-JP"/>
              </w:rPr>
              <w:t>50 MHz</w:t>
            </w:r>
            <w:r>
              <w:rPr>
                <w:rFonts w:eastAsia="宋体"/>
                <w:lang w:eastAsia="zh-CN"/>
              </w:rPr>
              <w:t xml:space="preserve"> (dB)</w:t>
            </w:r>
          </w:p>
        </w:tc>
        <w:tc>
          <w:tcPr>
            <w:tcW w:w="771" w:type="dxa"/>
          </w:tcPr>
          <w:p>
            <w:pPr>
              <w:pStyle w:val="52"/>
              <w:rPr>
                <w:rFonts w:eastAsia="MS Mincho"/>
                <w:lang w:eastAsia="ja-JP"/>
              </w:rPr>
            </w:pPr>
            <w:r>
              <w:rPr>
                <w:rFonts w:eastAsia="MS Mincho"/>
                <w:lang w:eastAsia="ja-JP"/>
              </w:rPr>
              <w:t>60 MHz</w:t>
            </w:r>
            <w:r>
              <w:rPr>
                <w:rFonts w:eastAsia="宋体"/>
                <w:lang w:eastAsia="zh-CN"/>
              </w:rPr>
              <w:t xml:space="preserve"> (dB)</w:t>
            </w:r>
          </w:p>
        </w:tc>
        <w:tc>
          <w:tcPr>
            <w:tcW w:w="771" w:type="dxa"/>
            <w:shd w:val="clear" w:color="auto" w:fill="auto"/>
          </w:tcPr>
          <w:p>
            <w:pPr>
              <w:pStyle w:val="52"/>
              <w:rPr>
                <w:rFonts w:eastAsia="MS Mincho"/>
                <w:lang w:eastAsia="ja-JP"/>
              </w:rPr>
            </w:pPr>
            <w:r>
              <w:rPr>
                <w:rFonts w:eastAsia="MS Mincho"/>
                <w:lang w:eastAsia="ja-JP"/>
              </w:rPr>
              <w:t>80 MHz</w:t>
            </w:r>
            <w:r>
              <w:rPr>
                <w:rFonts w:eastAsia="宋体"/>
                <w:lang w:eastAsia="zh-CN"/>
              </w:rPr>
              <w:t xml:space="preserve"> (dB)</w:t>
            </w:r>
          </w:p>
        </w:tc>
        <w:tc>
          <w:tcPr>
            <w:tcW w:w="771" w:type="dxa"/>
          </w:tcPr>
          <w:p>
            <w:pPr>
              <w:pStyle w:val="52"/>
              <w:rPr>
                <w:rFonts w:eastAsia="MS Mincho"/>
                <w:lang w:eastAsia="ja-JP"/>
              </w:rPr>
            </w:pPr>
            <w:r>
              <w:rPr>
                <w:rFonts w:eastAsia="MS Mincho"/>
                <w:lang w:eastAsia="ja-JP"/>
              </w:rPr>
              <w:t>90 MHz</w:t>
            </w:r>
            <w:r>
              <w:rPr>
                <w:rFonts w:eastAsia="宋体"/>
                <w:lang w:eastAsia="zh-CN"/>
              </w:rPr>
              <w:t xml:space="preserve"> (dB)</w:t>
            </w:r>
          </w:p>
        </w:tc>
        <w:tc>
          <w:tcPr>
            <w:tcW w:w="772" w:type="dxa"/>
          </w:tcPr>
          <w:p>
            <w:pPr>
              <w:pStyle w:val="52"/>
              <w:rPr>
                <w:rFonts w:eastAsia="MS Mincho"/>
                <w:lang w:eastAsia="ja-JP"/>
              </w:rPr>
            </w:pPr>
            <w:r>
              <w:rPr>
                <w:rFonts w:eastAsia="MS Mincho"/>
                <w:lang w:eastAsia="ja-JP"/>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3"/>
              <w:rPr>
                <w:rFonts w:eastAsia="MS Mincho"/>
              </w:rPr>
            </w:pPr>
            <w:r>
              <w:rPr>
                <w:rFonts w:eastAsia="MS Mincho"/>
              </w:rPr>
              <w:t>n78</w:t>
            </w:r>
          </w:p>
        </w:tc>
        <w:tc>
          <w:tcPr>
            <w:tcW w:w="771" w:type="dxa"/>
            <w:shd w:val="clear" w:color="auto" w:fill="auto"/>
            <w:vAlign w:val="center"/>
          </w:tcPr>
          <w:p>
            <w:pPr>
              <w:pStyle w:val="53"/>
              <w:rPr>
                <w:rFonts w:eastAsia="MS Mincho"/>
              </w:rPr>
            </w:pPr>
            <w:r>
              <w:t>n</w:t>
            </w:r>
            <w:r>
              <w:rPr>
                <w:rFonts w:eastAsia="MS Mincho"/>
              </w:rPr>
              <w:t>41</w:t>
            </w:r>
            <w:r>
              <w:rPr>
                <w:rFonts w:eastAsia="MS Mincho"/>
                <w:vertAlign w:val="superscript"/>
              </w:rPr>
              <w:t>1</w:t>
            </w:r>
          </w:p>
        </w:tc>
        <w:tc>
          <w:tcPr>
            <w:tcW w:w="771" w:type="dxa"/>
            <w:shd w:val="clear" w:color="auto" w:fill="auto"/>
            <w:vAlign w:val="center"/>
          </w:tcPr>
          <w:p>
            <w:pPr>
              <w:pStyle w:val="53"/>
              <w:rPr>
                <w:rFonts w:eastAsia="宋体"/>
              </w:rPr>
            </w:pPr>
          </w:p>
        </w:tc>
        <w:tc>
          <w:tcPr>
            <w:tcW w:w="771" w:type="dxa"/>
            <w:shd w:val="clear" w:color="auto" w:fill="auto"/>
            <w:vAlign w:val="center"/>
          </w:tcPr>
          <w:p>
            <w:pPr>
              <w:pStyle w:val="53"/>
              <w:rPr>
                <w:rFonts w:eastAsia="宋体"/>
              </w:rPr>
            </w:pPr>
            <w:r>
              <w:rPr>
                <w:rFonts w:eastAsia="宋体"/>
              </w:rPr>
              <w:t>4.5</w:t>
            </w:r>
          </w:p>
        </w:tc>
        <w:tc>
          <w:tcPr>
            <w:tcW w:w="771" w:type="dxa"/>
            <w:shd w:val="clear" w:color="auto" w:fill="auto"/>
            <w:vAlign w:val="center"/>
          </w:tcPr>
          <w:p>
            <w:pPr>
              <w:pStyle w:val="53"/>
              <w:rPr>
                <w:rFonts w:eastAsia="宋体"/>
              </w:rPr>
            </w:pPr>
            <w:r>
              <w:rPr>
                <w:rFonts w:eastAsia="宋体"/>
              </w:rPr>
              <w:t>4.5</w:t>
            </w:r>
          </w:p>
        </w:tc>
        <w:tc>
          <w:tcPr>
            <w:tcW w:w="771" w:type="dxa"/>
            <w:shd w:val="clear" w:color="auto" w:fill="auto"/>
            <w:vAlign w:val="center"/>
          </w:tcPr>
          <w:p>
            <w:pPr>
              <w:pStyle w:val="53"/>
            </w:pPr>
            <w:r>
              <w:rPr>
                <w:rFonts w:eastAsia="宋体"/>
              </w:rPr>
              <w:t>4.5</w:t>
            </w:r>
          </w:p>
        </w:tc>
        <w:tc>
          <w:tcPr>
            <w:tcW w:w="772" w:type="dxa"/>
            <w:shd w:val="clear" w:color="auto" w:fill="auto"/>
            <w:vAlign w:val="center"/>
          </w:tcPr>
          <w:p>
            <w:pPr>
              <w:pStyle w:val="53"/>
              <w:rPr>
                <w:rFonts w:eastAsia="宋体"/>
              </w:rPr>
            </w:pPr>
          </w:p>
        </w:tc>
        <w:tc>
          <w:tcPr>
            <w:tcW w:w="771" w:type="dxa"/>
            <w:shd w:val="clear" w:color="auto" w:fill="auto"/>
            <w:vAlign w:val="center"/>
          </w:tcPr>
          <w:p>
            <w:pPr>
              <w:pStyle w:val="53"/>
              <w:rPr>
                <w:rFonts w:eastAsia="宋体"/>
              </w:rPr>
            </w:pPr>
          </w:p>
        </w:tc>
        <w:tc>
          <w:tcPr>
            <w:tcW w:w="771" w:type="dxa"/>
            <w:vAlign w:val="center"/>
          </w:tcPr>
          <w:p>
            <w:pPr>
              <w:pStyle w:val="53"/>
              <w:rPr>
                <w:rFonts w:eastAsia="MS Mincho"/>
              </w:rPr>
            </w:pPr>
            <w:r>
              <w:rPr>
                <w:rFonts w:eastAsia="宋体"/>
              </w:rPr>
              <w:t>4.5</w:t>
            </w:r>
          </w:p>
        </w:tc>
        <w:tc>
          <w:tcPr>
            <w:tcW w:w="771" w:type="dxa"/>
            <w:vAlign w:val="center"/>
          </w:tcPr>
          <w:p>
            <w:pPr>
              <w:pStyle w:val="53"/>
              <w:rPr>
                <w:rFonts w:eastAsia="MS Mincho"/>
              </w:rPr>
            </w:pPr>
            <w:r>
              <w:rPr>
                <w:rFonts w:eastAsia="MS Mincho"/>
              </w:rPr>
              <w:t>4.5</w:t>
            </w:r>
          </w:p>
        </w:tc>
        <w:tc>
          <w:tcPr>
            <w:tcW w:w="771" w:type="dxa"/>
            <w:vAlign w:val="center"/>
          </w:tcPr>
          <w:p>
            <w:pPr>
              <w:pStyle w:val="53"/>
              <w:rPr>
                <w:rFonts w:eastAsia="MS Mincho"/>
              </w:rPr>
            </w:pPr>
          </w:p>
        </w:tc>
        <w:tc>
          <w:tcPr>
            <w:tcW w:w="771" w:type="dxa"/>
            <w:shd w:val="clear" w:color="auto" w:fill="auto"/>
            <w:vAlign w:val="center"/>
          </w:tcPr>
          <w:p>
            <w:pPr>
              <w:pStyle w:val="53"/>
              <w:rPr>
                <w:rFonts w:eastAsia="MS Mincho"/>
              </w:rPr>
            </w:pPr>
          </w:p>
        </w:tc>
        <w:tc>
          <w:tcPr>
            <w:tcW w:w="771" w:type="dxa"/>
            <w:vAlign w:val="center"/>
          </w:tcPr>
          <w:p>
            <w:pPr>
              <w:pStyle w:val="53"/>
              <w:rPr>
                <w:rFonts w:eastAsia="MS Mincho"/>
              </w:rPr>
            </w:pPr>
          </w:p>
        </w:tc>
        <w:tc>
          <w:tcPr>
            <w:tcW w:w="772" w:type="dxa"/>
            <w:vAlign w:val="center"/>
          </w:tcPr>
          <w:p>
            <w:pPr>
              <w:pStyle w:val="53"/>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3"/>
              <w:rPr>
                <w:rFonts w:eastAsia="MS Mincho"/>
              </w:rPr>
            </w:pPr>
            <w:r>
              <w:rPr>
                <w:rFonts w:eastAsia="MS Mincho"/>
              </w:rPr>
              <w:t>n78</w:t>
            </w:r>
          </w:p>
        </w:tc>
        <w:tc>
          <w:tcPr>
            <w:tcW w:w="771" w:type="dxa"/>
            <w:shd w:val="clear" w:color="auto" w:fill="auto"/>
            <w:vAlign w:val="center"/>
          </w:tcPr>
          <w:p>
            <w:pPr>
              <w:pStyle w:val="53"/>
            </w:pPr>
            <w:r>
              <w:t>n</w:t>
            </w:r>
            <w:r>
              <w:rPr>
                <w:rFonts w:eastAsia="MS Mincho"/>
              </w:rPr>
              <w:t>79</w:t>
            </w:r>
          </w:p>
        </w:tc>
        <w:tc>
          <w:tcPr>
            <w:tcW w:w="771" w:type="dxa"/>
            <w:shd w:val="clear" w:color="auto" w:fill="auto"/>
            <w:vAlign w:val="center"/>
          </w:tcPr>
          <w:p>
            <w:pPr>
              <w:pStyle w:val="53"/>
              <w:rPr>
                <w:rFonts w:eastAsia="宋体"/>
              </w:rPr>
            </w:pPr>
          </w:p>
        </w:tc>
        <w:tc>
          <w:tcPr>
            <w:tcW w:w="771" w:type="dxa"/>
            <w:shd w:val="clear" w:color="auto" w:fill="auto"/>
            <w:vAlign w:val="center"/>
          </w:tcPr>
          <w:p>
            <w:pPr>
              <w:pStyle w:val="53"/>
              <w:rPr>
                <w:rFonts w:eastAsia="宋体"/>
              </w:rPr>
            </w:pPr>
          </w:p>
        </w:tc>
        <w:tc>
          <w:tcPr>
            <w:tcW w:w="771" w:type="dxa"/>
            <w:shd w:val="clear" w:color="auto" w:fill="auto"/>
            <w:vAlign w:val="center"/>
          </w:tcPr>
          <w:p>
            <w:pPr>
              <w:pStyle w:val="53"/>
              <w:rPr>
                <w:rFonts w:eastAsia="宋体"/>
              </w:rPr>
            </w:pPr>
          </w:p>
        </w:tc>
        <w:tc>
          <w:tcPr>
            <w:tcW w:w="771" w:type="dxa"/>
            <w:shd w:val="clear" w:color="auto" w:fill="auto"/>
            <w:vAlign w:val="center"/>
          </w:tcPr>
          <w:p>
            <w:pPr>
              <w:pStyle w:val="53"/>
              <w:rPr>
                <w:rFonts w:eastAsia="宋体"/>
              </w:rPr>
            </w:pPr>
          </w:p>
        </w:tc>
        <w:tc>
          <w:tcPr>
            <w:tcW w:w="772" w:type="dxa"/>
            <w:shd w:val="clear" w:color="auto" w:fill="auto"/>
            <w:vAlign w:val="center"/>
          </w:tcPr>
          <w:p>
            <w:pPr>
              <w:pStyle w:val="53"/>
              <w:rPr>
                <w:rFonts w:eastAsia="宋体"/>
              </w:rPr>
            </w:pPr>
          </w:p>
        </w:tc>
        <w:tc>
          <w:tcPr>
            <w:tcW w:w="771" w:type="dxa"/>
            <w:shd w:val="clear" w:color="auto" w:fill="auto"/>
            <w:vAlign w:val="center"/>
          </w:tcPr>
          <w:p>
            <w:pPr>
              <w:pStyle w:val="53"/>
              <w:rPr>
                <w:rFonts w:eastAsia="宋体"/>
              </w:rPr>
            </w:pPr>
          </w:p>
        </w:tc>
        <w:tc>
          <w:tcPr>
            <w:tcW w:w="771" w:type="dxa"/>
            <w:vAlign w:val="center"/>
          </w:tcPr>
          <w:p>
            <w:pPr>
              <w:pStyle w:val="53"/>
              <w:rPr>
                <w:rFonts w:eastAsia="宋体"/>
              </w:rPr>
            </w:pPr>
            <w:r>
              <w:rPr>
                <w:rFonts w:eastAsia="Yu Mincho"/>
                <w:lang w:eastAsia="ja-JP"/>
              </w:rPr>
              <w:t>2</w:t>
            </w:r>
          </w:p>
        </w:tc>
        <w:tc>
          <w:tcPr>
            <w:tcW w:w="771" w:type="dxa"/>
            <w:vAlign w:val="center"/>
          </w:tcPr>
          <w:p>
            <w:pPr>
              <w:pStyle w:val="53"/>
              <w:rPr>
                <w:rFonts w:eastAsia="MS Mincho"/>
              </w:rPr>
            </w:pPr>
            <w:r>
              <w:rPr>
                <w:rFonts w:eastAsia="MS Mincho"/>
                <w:lang w:eastAsia="ja-JP"/>
              </w:rPr>
              <w:t>2</w:t>
            </w:r>
          </w:p>
        </w:tc>
        <w:tc>
          <w:tcPr>
            <w:tcW w:w="771" w:type="dxa"/>
            <w:vAlign w:val="center"/>
          </w:tcPr>
          <w:p>
            <w:pPr>
              <w:pStyle w:val="53"/>
              <w:rPr>
                <w:rFonts w:eastAsia="MS Mincho"/>
              </w:rPr>
            </w:pPr>
            <w:r>
              <w:rPr>
                <w:rFonts w:eastAsia="MS Mincho"/>
                <w:lang w:eastAsia="ja-JP"/>
              </w:rPr>
              <w:t>2</w:t>
            </w:r>
          </w:p>
        </w:tc>
        <w:tc>
          <w:tcPr>
            <w:tcW w:w="771" w:type="dxa"/>
            <w:shd w:val="clear" w:color="auto" w:fill="auto"/>
            <w:vAlign w:val="center"/>
          </w:tcPr>
          <w:p>
            <w:pPr>
              <w:pStyle w:val="53"/>
              <w:rPr>
                <w:rFonts w:eastAsia="MS Mincho"/>
              </w:rPr>
            </w:pPr>
            <w:r>
              <w:rPr>
                <w:rFonts w:eastAsia="MS Mincho"/>
                <w:lang w:eastAsia="ja-JP"/>
              </w:rPr>
              <w:t>2</w:t>
            </w:r>
          </w:p>
        </w:tc>
        <w:tc>
          <w:tcPr>
            <w:tcW w:w="771" w:type="dxa"/>
            <w:vAlign w:val="center"/>
          </w:tcPr>
          <w:p>
            <w:pPr>
              <w:pStyle w:val="53"/>
              <w:rPr>
                <w:rFonts w:eastAsia="MS Mincho"/>
              </w:rPr>
            </w:pPr>
          </w:p>
        </w:tc>
        <w:tc>
          <w:tcPr>
            <w:tcW w:w="772" w:type="dxa"/>
            <w:vAlign w:val="center"/>
          </w:tcPr>
          <w:p>
            <w:pPr>
              <w:pStyle w:val="53"/>
              <w:rPr>
                <w:rFonts w:eastAsia="MS Mincho"/>
              </w:rPr>
            </w:pPr>
            <w:r>
              <w:rPr>
                <w:rFonts w:eastAsia="MS Mincho"/>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3"/>
              <w:rPr>
                <w:rFonts w:eastAsia="MS Mincho"/>
              </w:rPr>
            </w:pPr>
            <w:r>
              <w:rPr>
                <w:rFonts w:eastAsia="MS Mincho"/>
              </w:rPr>
              <w:t>n79</w:t>
            </w:r>
          </w:p>
        </w:tc>
        <w:tc>
          <w:tcPr>
            <w:tcW w:w="771" w:type="dxa"/>
            <w:shd w:val="clear" w:color="auto" w:fill="auto"/>
            <w:vAlign w:val="center"/>
          </w:tcPr>
          <w:p>
            <w:pPr>
              <w:pStyle w:val="53"/>
            </w:pPr>
            <w:r>
              <w:t>n</w:t>
            </w:r>
            <w:r>
              <w:rPr>
                <w:rFonts w:eastAsia="MS Mincho"/>
              </w:rPr>
              <w:t>78</w:t>
            </w:r>
          </w:p>
        </w:tc>
        <w:tc>
          <w:tcPr>
            <w:tcW w:w="771" w:type="dxa"/>
            <w:shd w:val="clear" w:color="auto" w:fill="auto"/>
            <w:vAlign w:val="center"/>
          </w:tcPr>
          <w:p>
            <w:pPr>
              <w:pStyle w:val="53"/>
              <w:rPr>
                <w:rFonts w:eastAsia="宋体"/>
              </w:rPr>
            </w:pPr>
          </w:p>
        </w:tc>
        <w:tc>
          <w:tcPr>
            <w:tcW w:w="771" w:type="dxa"/>
            <w:shd w:val="clear" w:color="auto" w:fill="auto"/>
            <w:vAlign w:val="center"/>
          </w:tcPr>
          <w:p>
            <w:pPr>
              <w:pStyle w:val="53"/>
              <w:rPr>
                <w:rFonts w:eastAsia="宋体"/>
              </w:rPr>
            </w:pPr>
            <w:r>
              <w:rPr>
                <w:rFonts w:eastAsia="Yu Mincho"/>
                <w:lang w:eastAsia="ja-JP"/>
              </w:rPr>
              <w:t>2.6</w:t>
            </w:r>
          </w:p>
        </w:tc>
        <w:tc>
          <w:tcPr>
            <w:tcW w:w="771" w:type="dxa"/>
            <w:shd w:val="clear" w:color="auto" w:fill="auto"/>
            <w:vAlign w:val="center"/>
          </w:tcPr>
          <w:p>
            <w:pPr>
              <w:pStyle w:val="53"/>
              <w:rPr>
                <w:rFonts w:eastAsia="宋体"/>
              </w:rPr>
            </w:pPr>
            <w:r>
              <w:rPr>
                <w:rFonts w:eastAsia="Yu Mincho"/>
                <w:lang w:eastAsia="ja-JP"/>
              </w:rPr>
              <w:t>2.6</w:t>
            </w:r>
          </w:p>
        </w:tc>
        <w:tc>
          <w:tcPr>
            <w:tcW w:w="771" w:type="dxa"/>
            <w:shd w:val="clear" w:color="auto" w:fill="auto"/>
            <w:vAlign w:val="center"/>
          </w:tcPr>
          <w:p>
            <w:pPr>
              <w:pStyle w:val="53"/>
              <w:rPr>
                <w:rFonts w:eastAsia="宋体"/>
              </w:rPr>
            </w:pPr>
            <w:r>
              <w:rPr>
                <w:rFonts w:eastAsia="Yu Mincho"/>
                <w:lang w:eastAsia="ja-JP"/>
              </w:rPr>
              <w:t>2.6</w:t>
            </w:r>
          </w:p>
        </w:tc>
        <w:tc>
          <w:tcPr>
            <w:tcW w:w="772" w:type="dxa"/>
            <w:shd w:val="clear" w:color="auto" w:fill="auto"/>
            <w:vAlign w:val="center"/>
          </w:tcPr>
          <w:p>
            <w:pPr>
              <w:pStyle w:val="53"/>
              <w:rPr>
                <w:rFonts w:eastAsia="宋体"/>
              </w:rPr>
            </w:pPr>
          </w:p>
        </w:tc>
        <w:tc>
          <w:tcPr>
            <w:tcW w:w="771" w:type="dxa"/>
            <w:shd w:val="clear" w:color="auto" w:fill="auto"/>
            <w:vAlign w:val="center"/>
          </w:tcPr>
          <w:p>
            <w:pPr>
              <w:pStyle w:val="53"/>
              <w:rPr>
                <w:rFonts w:eastAsia="宋体"/>
              </w:rPr>
            </w:pPr>
          </w:p>
        </w:tc>
        <w:tc>
          <w:tcPr>
            <w:tcW w:w="771" w:type="dxa"/>
            <w:vAlign w:val="center"/>
          </w:tcPr>
          <w:p>
            <w:pPr>
              <w:pStyle w:val="53"/>
              <w:rPr>
                <w:rFonts w:eastAsia="宋体"/>
              </w:rPr>
            </w:pPr>
            <w:r>
              <w:rPr>
                <w:rFonts w:eastAsia="Yu Mincho"/>
                <w:lang w:eastAsia="ja-JP"/>
              </w:rPr>
              <w:t>2.6</w:t>
            </w:r>
          </w:p>
        </w:tc>
        <w:tc>
          <w:tcPr>
            <w:tcW w:w="771" w:type="dxa"/>
            <w:vAlign w:val="center"/>
          </w:tcPr>
          <w:p>
            <w:pPr>
              <w:pStyle w:val="53"/>
              <w:rPr>
                <w:rFonts w:eastAsia="MS Mincho"/>
              </w:rPr>
            </w:pPr>
            <w:r>
              <w:rPr>
                <w:rFonts w:eastAsia="Yu Mincho"/>
                <w:lang w:eastAsia="ja-JP"/>
              </w:rPr>
              <w:t>2.6</w:t>
            </w:r>
          </w:p>
        </w:tc>
        <w:tc>
          <w:tcPr>
            <w:tcW w:w="771" w:type="dxa"/>
            <w:vAlign w:val="center"/>
          </w:tcPr>
          <w:p>
            <w:pPr>
              <w:pStyle w:val="53"/>
              <w:rPr>
                <w:rFonts w:eastAsia="MS Mincho"/>
              </w:rPr>
            </w:pPr>
            <w:r>
              <w:rPr>
                <w:rFonts w:eastAsia="Yu Mincho"/>
                <w:lang w:eastAsia="ja-JP"/>
              </w:rPr>
              <w:t>2.6</w:t>
            </w:r>
          </w:p>
        </w:tc>
        <w:tc>
          <w:tcPr>
            <w:tcW w:w="771" w:type="dxa"/>
            <w:shd w:val="clear" w:color="auto" w:fill="auto"/>
            <w:vAlign w:val="center"/>
          </w:tcPr>
          <w:p>
            <w:pPr>
              <w:pStyle w:val="53"/>
              <w:rPr>
                <w:rFonts w:eastAsia="MS Mincho"/>
              </w:rPr>
            </w:pPr>
            <w:r>
              <w:rPr>
                <w:rFonts w:eastAsia="MS Mincho"/>
                <w:lang w:eastAsia="ja-JP"/>
              </w:rPr>
              <w:t>2.6</w:t>
            </w:r>
          </w:p>
        </w:tc>
        <w:tc>
          <w:tcPr>
            <w:tcW w:w="771" w:type="dxa"/>
            <w:vAlign w:val="center"/>
          </w:tcPr>
          <w:p>
            <w:pPr>
              <w:pStyle w:val="53"/>
              <w:rPr>
                <w:rFonts w:eastAsia="MS Mincho"/>
              </w:rPr>
            </w:pPr>
            <w:r>
              <w:rPr>
                <w:rFonts w:eastAsia="MS Mincho"/>
                <w:lang w:eastAsia="ja-JP"/>
              </w:rPr>
              <w:t>2.6</w:t>
            </w:r>
          </w:p>
        </w:tc>
        <w:tc>
          <w:tcPr>
            <w:tcW w:w="772" w:type="dxa"/>
            <w:vAlign w:val="center"/>
          </w:tcPr>
          <w:p>
            <w:pPr>
              <w:pStyle w:val="53"/>
              <w:rPr>
                <w:rFonts w:eastAsia="MS Mincho"/>
              </w:rPr>
            </w:pPr>
            <w:r>
              <w:rPr>
                <w:rFonts w:eastAsia="MS Mincho"/>
                <w:lang w:eastAsia="ja-JP"/>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795" w:type="dxa"/>
            <w:gridSpan w:val="14"/>
            <w:shd w:val="clear" w:color="auto" w:fill="auto"/>
            <w:vAlign w:val="center"/>
          </w:tcPr>
          <w:p>
            <w:pPr>
              <w:pStyle w:val="67"/>
              <w:rPr>
                <w:rFonts w:eastAsia="MS Mincho"/>
              </w:rPr>
            </w:pPr>
            <w:r>
              <w:rPr>
                <w:rFonts w:eastAsia="MS Mincho"/>
              </w:rPr>
              <w:t>NOTE 1:</w:t>
            </w:r>
            <w:r>
              <w:rPr>
                <w:rFonts w:eastAsia="MS Mincho"/>
              </w:rPr>
              <w:tab/>
            </w:r>
            <w:r>
              <w:rPr>
                <w:rFonts w:eastAsia="MS Mincho"/>
              </w:rPr>
              <w:t>Applicable only when harmonic mixing MSD for this combination is not applied.</w:t>
            </w:r>
          </w:p>
          <w:p>
            <w:pPr>
              <w:pStyle w:val="67"/>
              <w:rPr>
                <w:rFonts w:eastAsia="MS Mincho"/>
              </w:rPr>
            </w:pPr>
            <w:r>
              <w:t>NOTE 2:</w:t>
            </w:r>
            <w:r>
              <w:tab/>
            </w:r>
            <w:r>
              <w:rPr>
                <w:lang w:eastAsia="ja-JP"/>
              </w:rPr>
              <w:t>The requirements only apply for UEs supporting inter-band carrier aggregation with simultaneous Rx/Tx capability.</w:t>
            </w:r>
            <w:r>
              <w:t xml:space="preserve"> </w:t>
            </w:r>
            <w:r>
              <w:rPr>
                <w:lang w:eastAsia="ja-JP"/>
              </w:rPr>
              <w:t>Simultaneous Rx/Tx capability does not apply for UEs supporting band n78 with a n77 implementation.</w:t>
            </w:r>
          </w:p>
        </w:tc>
      </w:tr>
    </w:tbl>
    <w:p>
      <w:pPr>
        <w:rPr>
          <w:rFonts w:eastAsia="MS Mincho"/>
        </w:rPr>
      </w:pPr>
    </w:p>
    <w:p>
      <w:pPr>
        <w:pStyle w:val="56"/>
        <w:rPr>
          <w:rFonts w:eastAsia="MS Mincho"/>
        </w:rPr>
      </w:pPr>
      <w:r>
        <w:rPr>
          <w:rFonts w:eastAsia="MS Mincho"/>
        </w:rPr>
        <w:t>Table 7.3A.0.6</w:t>
      </w:r>
      <w:ins w:id="402" w:author="JIN GAO" w:date="2022-02-08T12:14:14Z">
        <w:r>
          <w:rPr>
            <w:rFonts w:hint="eastAsia" w:eastAsia="宋体"/>
            <w:lang w:val="en-US" w:eastAsia="zh-CN"/>
          </w:rPr>
          <w:t>-</w:t>
        </w:r>
      </w:ins>
      <w:del w:id="403" w:author="JIN GAO" w:date="2022-02-08T12:14:12Z">
        <w:r>
          <w:rPr>
            <w:rFonts w:eastAsia="MS Mincho"/>
          </w:rPr>
          <w:delText>.</w:delText>
        </w:r>
      </w:del>
      <w:r>
        <w:rPr>
          <w:rFonts w:eastAsia="MS Mincho"/>
        </w:rPr>
        <w:t>2: Uplink configuration for reference sensitivity exceptions due to cross band isolation for NR CA FR1</w:t>
      </w:r>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653"/>
        <w:gridCol w:w="665"/>
        <w:gridCol w:w="597"/>
        <w:gridCol w:w="637"/>
        <w:gridCol w:w="637"/>
        <w:gridCol w:w="645"/>
        <w:gridCol w:w="637"/>
        <w:gridCol w:w="637"/>
        <w:gridCol w:w="637"/>
        <w:gridCol w:w="637"/>
        <w:gridCol w:w="639"/>
        <w:gridCol w:w="708"/>
        <w:gridCol w:w="700"/>
        <w:gridCol w:w="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15"/>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1"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UL band</w:t>
            </w:r>
          </w:p>
        </w:tc>
        <w:tc>
          <w:tcPr>
            <w:tcW w:w="332"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DL band</w:t>
            </w:r>
          </w:p>
        </w:tc>
        <w:tc>
          <w:tcPr>
            <w:tcW w:w="338"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SCS of UL band (kHz)</w:t>
            </w:r>
          </w:p>
        </w:tc>
        <w:tc>
          <w:tcPr>
            <w:tcW w:w="30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5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10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15 MHz</w:t>
            </w:r>
          </w:p>
        </w:tc>
        <w:tc>
          <w:tcPr>
            <w:tcW w:w="327"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20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25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30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40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50 MHz</w:t>
            </w:r>
          </w:p>
        </w:tc>
        <w:tc>
          <w:tcPr>
            <w:tcW w:w="324"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60 MHz</w:t>
            </w:r>
          </w:p>
        </w:tc>
        <w:tc>
          <w:tcPr>
            <w:tcW w:w="359"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80 MHz</w:t>
            </w:r>
          </w:p>
        </w:tc>
        <w:tc>
          <w:tcPr>
            <w:tcW w:w="355"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90 MHz</w:t>
            </w:r>
          </w:p>
        </w:tc>
        <w:tc>
          <w:tcPr>
            <w:tcW w:w="358"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1"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n78</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n41</w:t>
            </w:r>
          </w:p>
        </w:tc>
        <w:tc>
          <w:tcPr>
            <w:tcW w:w="338"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30</w:t>
            </w:r>
          </w:p>
        </w:tc>
        <w:tc>
          <w:tcPr>
            <w:tcW w:w="30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p>
        </w:tc>
        <w:tc>
          <w:tcPr>
            <w:tcW w:w="324"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p>
        </w:tc>
        <w:tc>
          <w:tcPr>
            <w:tcW w:w="359"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p>
        </w:tc>
        <w:tc>
          <w:tcPr>
            <w:tcW w:w="355"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p>
        </w:tc>
        <w:tc>
          <w:tcPr>
            <w:tcW w:w="358"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1"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n78</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n79</w:t>
            </w:r>
          </w:p>
        </w:tc>
        <w:tc>
          <w:tcPr>
            <w:tcW w:w="338"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30</w:t>
            </w:r>
          </w:p>
        </w:tc>
        <w:tc>
          <w:tcPr>
            <w:tcW w:w="30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24"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59"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55"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p>
        </w:tc>
        <w:tc>
          <w:tcPr>
            <w:tcW w:w="358"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r>
              <w:rPr>
                <w:rFonts w:eastAsia="MS Mincho"/>
                <w:vertAlign w:val="superscript"/>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1"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n79</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n78</w:t>
            </w:r>
          </w:p>
        </w:tc>
        <w:tc>
          <w:tcPr>
            <w:tcW w:w="338"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30</w:t>
            </w:r>
          </w:p>
        </w:tc>
        <w:tc>
          <w:tcPr>
            <w:tcW w:w="30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24"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59"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55"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58"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15"/>
            <w:tcBorders>
              <w:top w:val="single" w:color="auto" w:sz="4" w:space="0"/>
              <w:left w:val="single" w:color="auto" w:sz="4" w:space="0"/>
              <w:bottom w:val="single" w:color="auto" w:sz="4" w:space="0"/>
              <w:right w:val="single" w:color="auto" w:sz="4" w:space="0"/>
              <w:tl2br w:val="nil"/>
              <w:tr2bl w:val="nil"/>
            </w:tcBorders>
            <w:vAlign w:val="center"/>
          </w:tcPr>
          <w:p>
            <w:pPr>
              <w:pStyle w:val="67"/>
              <w:rPr>
                <w:rFonts w:eastAsia="MS Mincho"/>
                <w:lang w:eastAsia="ja-JP"/>
              </w:rPr>
            </w:pPr>
            <w:r>
              <w:rPr>
                <w:rFonts w:eastAsia="MS Mincho"/>
                <w:lang w:eastAsia="ja-JP"/>
              </w:rPr>
              <w:t>NOTE 1:</w:t>
            </w:r>
            <w:r>
              <w:rPr>
                <w:rFonts w:eastAsia="MS Mincho"/>
                <w:lang w:eastAsia="ja-JP"/>
              </w:rPr>
              <w:tab/>
            </w:r>
            <w:r>
              <w:rPr>
                <w:rFonts w:eastAsia="MS Mincho"/>
                <w:lang w:eastAsia="ja-JP"/>
              </w:rPr>
              <w:t>The UL configuration applies regardless of the channel bandwidth of the UL band unless the UL resource blocks exceed that specified in Table 7.3.2.3-3 for the uplink bandwidth in which case the allocation according to Table 7.3.2.3-3 applies.</w:t>
            </w:r>
          </w:p>
          <w:p>
            <w:pPr>
              <w:pStyle w:val="67"/>
              <w:rPr>
                <w:rFonts w:eastAsia="宋体"/>
              </w:rPr>
            </w:pPr>
            <w:r>
              <w:rPr>
                <w:rFonts w:eastAsia="宋体"/>
              </w:rPr>
              <w:t>NOTE 2:</w:t>
            </w:r>
            <w:r>
              <w:rPr>
                <w:rFonts w:eastAsia="宋体"/>
              </w:rPr>
              <w:tab/>
            </w:r>
            <w:r>
              <w:rPr>
                <w:rFonts w:eastAsia="宋体"/>
                <w:lang w:eastAsia="zh-CN"/>
              </w:rPr>
              <w:t>R</w:t>
            </w:r>
            <w:r>
              <w:rPr>
                <w:rFonts w:eastAsia="宋体"/>
              </w:rPr>
              <w:t>efers to the UL resource blocks shall be located as close as possible to the downlink operating band but confined within the transmission bandwidth configuration for the channel bandwidth</w:t>
            </w:r>
            <w:r>
              <w:rPr>
                <w:rFonts w:eastAsia="宋体"/>
                <w:lang w:eastAsia="zh-CN"/>
              </w:rPr>
              <w:t xml:space="preserve"> in </w:t>
            </w:r>
            <w:r>
              <w:rPr>
                <w:rFonts w:eastAsia="宋体"/>
              </w:rPr>
              <w:t>Table 5.</w:t>
            </w:r>
            <w:r>
              <w:rPr>
                <w:rFonts w:eastAsia="宋体"/>
                <w:lang w:eastAsia="zh-CN"/>
              </w:rPr>
              <w:t>3.2</w:t>
            </w:r>
            <w:r>
              <w:rPr>
                <w:rFonts w:eastAsia="宋体"/>
              </w:rPr>
              <w:t>-1.</w:t>
            </w:r>
          </w:p>
          <w:p>
            <w:pPr>
              <w:pStyle w:val="67"/>
              <w:rPr>
                <w:rFonts w:eastAsia="MS Mincho"/>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p>
      <w:r>
        <w:t>The normative reference for this requirement is TS 38.101-1 [2] clause 7.3.A.</w:t>
      </w:r>
    </w:p>
    <w:p>
      <w:pPr>
        <w:pStyle w:val="4"/>
        <w:rPr>
          <w:ins w:id="404" w:author="JIN GAO" w:date="2022-02-19T12:42:57Z"/>
          <w:color w:val="FF0000"/>
        </w:rPr>
      </w:pPr>
      <w:r>
        <w:rPr>
          <w:color w:val="FF0000"/>
        </w:rPr>
        <w:t>&lt;Unchanged Text Skipped&gt;</w:t>
      </w:r>
      <w:bookmarkStart w:id="14" w:name="_Toc36227080"/>
      <w:bookmarkStart w:id="15" w:name="_Toc27478366"/>
    </w:p>
    <w:p>
      <w:pPr>
        <w:pStyle w:val="4"/>
      </w:pPr>
      <w:r>
        <w:t>7.3A.1</w:t>
      </w:r>
      <w:r>
        <w:tab/>
      </w:r>
      <w:r>
        <w:t>Reference sensitivity power level for 2DL CA</w:t>
      </w:r>
      <w:bookmarkEnd w:id="14"/>
      <w:bookmarkEnd w:id="15"/>
      <w:r>
        <w:t xml:space="preserve"> without exception</w:t>
      </w:r>
    </w:p>
    <w:p>
      <w:pPr>
        <w:pStyle w:val="8"/>
      </w:pPr>
      <w:bookmarkStart w:id="16" w:name="_Toc27478367"/>
      <w:bookmarkStart w:id="17" w:name="_Toc36227081"/>
      <w:r>
        <w:t>7.3A.1.1</w:t>
      </w:r>
      <w:r>
        <w:tab/>
      </w:r>
      <w:r>
        <w:t>Test purpose</w:t>
      </w:r>
      <w:bookmarkEnd w:id="16"/>
      <w:bookmarkEnd w:id="17"/>
    </w:p>
    <w:p>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no CA exceptions are allowed and single carrier requirements apply.</w:t>
      </w:r>
    </w:p>
    <w:p>
      <w:r>
        <w:t>A UE unable to meet the throughput requirement under these conditions will decrease the effective coverage area.</w:t>
      </w:r>
    </w:p>
    <w:p>
      <w:pPr>
        <w:pStyle w:val="8"/>
      </w:pPr>
      <w:bookmarkStart w:id="18" w:name="_Toc36227082"/>
      <w:bookmarkStart w:id="19" w:name="_Toc27478368"/>
      <w:r>
        <w:t>7.3A.1.2</w:t>
      </w:r>
      <w:r>
        <w:tab/>
      </w:r>
      <w:r>
        <w:t>Test applicability</w:t>
      </w:r>
      <w:bookmarkEnd w:id="18"/>
      <w:bookmarkEnd w:id="19"/>
    </w:p>
    <w:p>
      <w:r>
        <w:t>This test case applies to all types of NR UE release 15 and forward that support NR 2DL CA.</w:t>
      </w:r>
    </w:p>
    <w:p>
      <w:pPr>
        <w:pStyle w:val="8"/>
      </w:pPr>
      <w:bookmarkStart w:id="20" w:name="_Toc36227083"/>
      <w:bookmarkStart w:id="21" w:name="_Toc27478369"/>
      <w:r>
        <w:t>7.3A.1.3</w:t>
      </w:r>
      <w:r>
        <w:tab/>
      </w:r>
      <w:r>
        <w:t>Minimum requirements</w:t>
      </w:r>
      <w:bookmarkEnd w:id="20"/>
      <w:bookmarkEnd w:id="21"/>
    </w:p>
    <w:p>
      <w:pPr>
        <w:pStyle w:val="63"/>
      </w:pPr>
      <w:r>
        <w:t>The minimum conformance requirements are defined in clause 7.3A.0.</w:t>
      </w:r>
    </w:p>
    <w:p>
      <w:pPr>
        <w:pStyle w:val="8"/>
      </w:pPr>
      <w:bookmarkStart w:id="22" w:name="_Toc27478370"/>
      <w:bookmarkStart w:id="23" w:name="_Toc36227084"/>
      <w:r>
        <w:t>7.3A.1.4</w:t>
      </w:r>
      <w:r>
        <w:tab/>
      </w:r>
      <w:r>
        <w:t>Test description</w:t>
      </w:r>
      <w:bookmarkEnd w:id="22"/>
      <w:bookmarkEnd w:id="23"/>
    </w:p>
    <w:p>
      <w:pPr>
        <w:pStyle w:val="8"/>
      </w:pPr>
      <w:r>
        <w:t>7.3A.1.4.1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Pr>
          <w:lang w:eastAsia="zh-CN"/>
        </w:rPr>
        <w:t>,</w:t>
      </w:r>
      <w:r>
        <w:t xml:space="preserve"> 7.3A.1.4.1-2 and 7.3A.1.4.1-3. The details of the uplink reference measurement channels (RMCs) are specified in Annexe A</w:t>
      </w:r>
      <w:r>
        <w:rPr>
          <w:lang w:eastAsia="zh-CN"/>
        </w:rPr>
        <w:t>2.2</w:t>
      </w:r>
      <w:r>
        <w:t>. Configurations of PDSCH and PDCCH before measurement are specified in Annex C.2.</w:t>
      </w:r>
    </w:p>
    <w:p>
      <w:pPr>
        <w:pStyle w:val="56"/>
      </w:pPr>
      <w:r>
        <w:t>Table 7.3A.1.4.1-1: Test Configuration T</w:t>
      </w:r>
      <w:r>
        <w:rPr>
          <w:lang w:eastAsia="zh-CN"/>
        </w:rPr>
        <w:t>able for intra-band contiguous 2DL CA without exception</w:t>
      </w:r>
    </w:p>
    <w:tbl>
      <w:tblPr>
        <w:tblStyle w:val="43"/>
        <w:tblW w:w="48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1156"/>
        <w:gridCol w:w="1135"/>
        <w:gridCol w:w="1402"/>
        <w:gridCol w:w="1558"/>
        <w:gridCol w:w="1375"/>
        <w:gridCol w:w="2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shd w:val="clear" w:color="auto" w:fill="auto"/>
          </w:tcPr>
          <w:p>
            <w:pPr>
              <w:pStyle w:val="52"/>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7" w:type="pct"/>
            <w:gridSpan w:val="4"/>
            <w:shd w:val="clear" w:color="auto" w:fill="auto"/>
          </w:tcPr>
          <w:p>
            <w:pPr>
              <w:pStyle w:val="54"/>
            </w:pPr>
            <w:r>
              <w:t>Test Environment as specified in TS 38.508-1 [5] subclause 4.1</w:t>
            </w:r>
          </w:p>
        </w:tc>
        <w:tc>
          <w:tcPr>
            <w:tcW w:w="2573" w:type="pct"/>
            <w:gridSpan w:val="3"/>
          </w:tcPr>
          <w:p>
            <w:pPr>
              <w:pStyle w:val="54"/>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7" w:type="pct"/>
            <w:gridSpan w:val="4"/>
            <w:shd w:val="clear" w:color="auto" w:fill="auto"/>
          </w:tcPr>
          <w:p>
            <w:pPr>
              <w:pStyle w:val="54"/>
            </w:pPr>
            <w:r>
              <w:t>Test Frequencies as specified in TS 38.508-1 [5] subclause 4.3.1</w:t>
            </w:r>
          </w:p>
        </w:tc>
        <w:tc>
          <w:tcPr>
            <w:tcW w:w="2573" w:type="pct"/>
            <w:gridSpan w:val="3"/>
          </w:tcPr>
          <w:p>
            <w:pPr>
              <w:pStyle w:val="54"/>
            </w:pPr>
            <w:r>
              <w:t>Low range, High range</w:t>
            </w:r>
            <w:r>
              <w:rPr>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7" w:type="pct"/>
            <w:gridSpan w:val="4"/>
            <w:shd w:val="clear" w:color="auto" w:fill="auto"/>
          </w:tcPr>
          <w:p>
            <w:pPr>
              <w:pStyle w:val="54"/>
              <w:rPr>
                <w:szCs w:val="18"/>
              </w:rPr>
            </w:pPr>
            <w:r>
              <w:t>Test CC Combination setting (N</w:t>
            </w:r>
            <w:r>
              <w:rPr>
                <w:vertAlign w:val="subscript"/>
              </w:rPr>
              <w:t>RB_agg</w:t>
            </w:r>
            <w:r>
              <w:t>) as specified in subclause Table 5.5A.1-1 for the CA Configuration across bandwidth combination sets supported by the UE.</w:t>
            </w:r>
          </w:p>
        </w:tc>
        <w:tc>
          <w:tcPr>
            <w:tcW w:w="2573" w:type="pct"/>
            <w:gridSpan w:val="3"/>
          </w:tcPr>
          <w:p>
            <w:pPr>
              <w:pStyle w:val="54"/>
              <w:rPr>
                <w:vertAlign w:val="subscript"/>
              </w:rPr>
            </w:pPr>
            <w:r>
              <w:t>Lowest N</w:t>
            </w:r>
            <w:r>
              <w:rPr>
                <w:vertAlign w:val="subscript"/>
              </w:rPr>
              <w:t>RB_agg</w:t>
            </w:r>
            <w:r>
              <w:t>, Highest N</w:t>
            </w:r>
            <w:r>
              <w:rPr>
                <w:vertAlign w:val="subscript"/>
              </w:rPr>
              <w:t>RB_agg</w:t>
            </w:r>
          </w:p>
          <w:p>
            <w:pPr>
              <w:pStyle w:val="54"/>
            </w:pPr>
            <w:r>
              <w:rPr>
                <w:szCs w:val="18"/>
                <w:lang w:eastAsia="zh-CN"/>
              </w:rPr>
              <w:t>(</w:t>
            </w:r>
            <w:r>
              <w:rPr>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7" w:type="pct"/>
            <w:gridSpan w:val="4"/>
            <w:shd w:val="clear" w:color="auto" w:fill="auto"/>
          </w:tcPr>
          <w:p>
            <w:pPr>
              <w:pStyle w:val="54"/>
              <w:rPr>
                <w:szCs w:val="18"/>
              </w:rPr>
            </w:pPr>
            <w:r>
              <w:rPr>
                <w:szCs w:val="18"/>
              </w:rPr>
              <w:t xml:space="preserve">Test SCS as specified in </w:t>
            </w:r>
            <w:r>
              <w:t>Table 5.3.5-1</w:t>
            </w:r>
          </w:p>
        </w:tc>
        <w:tc>
          <w:tcPr>
            <w:tcW w:w="2573" w:type="pct"/>
            <w:gridSpan w:val="3"/>
          </w:tcPr>
          <w:p>
            <w:pPr>
              <w:keepNext/>
              <w:keepLines/>
              <w:spacing w:after="0"/>
              <w:rPr>
                <w:rFonts w:ascii="Arial" w:hAnsi="Arial"/>
                <w:sz w:val="18"/>
                <w:szCs w:val="18"/>
              </w:rPr>
            </w:pPr>
            <w:r>
              <w:rPr>
                <w:rFonts w:ascii="Arial" w:hAnsi="Arial"/>
                <w:sz w:val="18"/>
                <w:szCs w:val="18"/>
              </w:rP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shd w:val="clear" w:color="auto" w:fill="auto"/>
          </w:tcPr>
          <w:p>
            <w:pPr>
              <w:pStyle w:val="52"/>
            </w:pPr>
            <w:r>
              <w:t xml:space="preserve">Test Parameters </w:t>
            </w:r>
            <w:r>
              <w:rPr>
                <w:b w:val="0"/>
              </w:rPr>
              <w:t>CA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0" w:type="pct"/>
            <w:gridSpan w:val="2"/>
            <w:shd w:val="clear" w:color="auto" w:fill="auto"/>
          </w:tcPr>
          <w:p>
            <w:pPr>
              <w:pStyle w:val="52"/>
            </w:pPr>
            <w:r>
              <w:t>CA Configuration /NRB</w:t>
            </w:r>
          </w:p>
        </w:tc>
        <w:tc>
          <w:tcPr>
            <w:tcW w:w="1317" w:type="pct"/>
            <w:gridSpan w:val="2"/>
            <w:shd w:val="clear" w:color="auto" w:fill="auto"/>
          </w:tcPr>
          <w:p>
            <w:pPr>
              <w:pStyle w:val="52"/>
            </w:pPr>
            <w:r>
              <w:t>DL Allocation</w:t>
            </w:r>
          </w:p>
        </w:tc>
        <w:tc>
          <w:tcPr>
            <w:tcW w:w="2573" w:type="pct"/>
            <w:gridSpan w:val="3"/>
          </w:tcPr>
          <w:p>
            <w:pPr>
              <w:pStyle w:val="52"/>
            </w:pPr>
            <w:r>
              <w:t>UL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10" w:type="pct"/>
            <w:shd w:val="clear" w:color="auto" w:fill="auto"/>
            <w:vAlign w:val="center"/>
          </w:tcPr>
          <w:p>
            <w:pPr>
              <w:pStyle w:val="52"/>
              <w:rPr>
                <w:lang w:eastAsia="zh-CN"/>
              </w:rPr>
            </w:pPr>
            <w:r>
              <w:t>PCC</w:t>
            </w:r>
            <w:r>
              <w:br w:type="textWrapping"/>
            </w:r>
            <w:r>
              <w:t>NRB</w:t>
            </w:r>
          </w:p>
        </w:tc>
        <w:tc>
          <w:tcPr>
            <w:tcW w:w="600" w:type="pct"/>
            <w:shd w:val="clear" w:color="auto" w:fill="auto"/>
            <w:vAlign w:val="center"/>
          </w:tcPr>
          <w:p>
            <w:pPr>
              <w:pStyle w:val="52"/>
            </w:pPr>
            <w:r>
              <w:t>SCC</w:t>
            </w:r>
          </w:p>
          <w:p>
            <w:pPr>
              <w:pStyle w:val="52"/>
            </w:pPr>
            <w:r>
              <w:t>NRB</w:t>
            </w:r>
          </w:p>
        </w:tc>
        <w:tc>
          <w:tcPr>
            <w:tcW w:w="589" w:type="pct"/>
            <w:shd w:val="clear" w:color="auto" w:fill="auto"/>
            <w:vAlign w:val="center"/>
          </w:tcPr>
          <w:p>
            <w:pPr>
              <w:pStyle w:val="52"/>
            </w:pPr>
            <w:r>
              <w:t>CC</w:t>
            </w:r>
            <w:r>
              <w:br w:type="textWrapping"/>
            </w:r>
            <w:r>
              <w:t>MOD</w:t>
            </w:r>
          </w:p>
        </w:tc>
        <w:tc>
          <w:tcPr>
            <w:tcW w:w="728" w:type="pct"/>
            <w:shd w:val="clear" w:color="auto" w:fill="auto"/>
            <w:vAlign w:val="center"/>
          </w:tcPr>
          <w:p>
            <w:pPr>
              <w:pStyle w:val="52"/>
            </w:pPr>
            <w:r>
              <w:rPr>
                <w:rFonts w:cs="v5.0.0"/>
              </w:rPr>
              <w:t>PCC &amp; SCC RB allocation</w:t>
            </w:r>
          </w:p>
        </w:tc>
        <w:tc>
          <w:tcPr>
            <w:tcW w:w="809" w:type="pct"/>
            <w:vAlign w:val="center"/>
          </w:tcPr>
          <w:p>
            <w:pPr>
              <w:pStyle w:val="52"/>
            </w:pPr>
            <w:r>
              <w:t>CC</w:t>
            </w:r>
            <w:r>
              <w:br w:type="textWrapping"/>
            </w:r>
            <w:r>
              <w:t>MOD</w:t>
            </w:r>
          </w:p>
        </w:tc>
        <w:tc>
          <w:tcPr>
            <w:tcW w:w="1764" w:type="pct"/>
            <w:gridSpan w:val="2"/>
            <w:vAlign w:val="center"/>
          </w:tcPr>
          <w:p>
            <w:pPr>
              <w:pStyle w:val="52"/>
              <w:rPr>
                <w:rFonts w:cs="Arial"/>
                <w:bCs/>
              </w:rPr>
            </w:pPr>
            <w:r>
              <w:rPr>
                <w:rFonts w:cs="Arial"/>
                <w:bCs/>
              </w:rPr>
              <w:t>PCC &amp; SCC RB allocations</w:t>
            </w:r>
            <w:r>
              <w:rPr>
                <w:rFonts w:cs="Arial"/>
                <w:bCs/>
              </w:rPr>
              <w:br w:type="textWrapping"/>
            </w:r>
            <w:r>
              <w:rPr>
                <w:rFonts w:cs="Arial"/>
                <w:bCs/>
              </w:rPr>
              <w:t>(L</w:t>
            </w:r>
            <w:r>
              <w:rPr>
                <w:rFonts w:cs="Arial"/>
                <w:bCs/>
                <w:vertAlign w:val="subscript"/>
              </w:rPr>
              <w:t>CRB</w:t>
            </w:r>
            <w:r>
              <w:rPr>
                <w:rFonts w:cs="Arial"/>
                <w:bCs/>
              </w:rPr>
              <w:t xml:space="preserve"> @ RB</w:t>
            </w:r>
            <w:r>
              <w:rPr>
                <w:rFonts w:cs="Arial"/>
                <w:bCs/>
                <w:vertAlign w:val="subscript"/>
              </w:rPr>
              <w:t>start</w:t>
            </w:r>
            <w:r>
              <w:rPr>
                <w:rFonts w:cs="Arial"/>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10" w:type="pct"/>
            <w:shd w:val="clear" w:color="auto" w:fill="auto"/>
            <w:vAlign w:val="center"/>
          </w:tcPr>
          <w:p>
            <w:pPr>
              <w:pStyle w:val="53"/>
              <w:rPr>
                <w:vertAlign w:val="subscript"/>
              </w:rPr>
            </w:pPr>
            <w:r>
              <w:t>Lowest N</w:t>
            </w:r>
            <w:r>
              <w:rPr>
                <w:vertAlign w:val="subscript"/>
              </w:rPr>
              <w:t>RB_agg</w:t>
            </w:r>
          </w:p>
          <w:p>
            <w:pPr>
              <w:pStyle w:val="53"/>
              <w:rPr>
                <w:lang w:eastAsia="zh-CN"/>
              </w:rPr>
            </w:pPr>
            <w:r>
              <w:t>(NOTE 4)</w:t>
            </w:r>
          </w:p>
        </w:tc>
        <w:tc>
          <w:tcPr>
            <w:tcW w:w="600" w:type="pct"/>
            <w:shd w:val="clear" w:color="auto" w:fill="auto"/>
            <w:vAlign w:val="center"/>
          </w:tcPr>
          <w:p>
            <w:pPr>
              <w:pStyle w:val="53"/>
              <w:rPr>
                <w:vertAlign w:val="subscript"/>
              </w:rPr>
            </w:pPr>
            <w:r>
              <w:t>Lowest N</w:t>
            </w:r>
            <w:r>
              <w:rPr>
                <w:vertAlign w:val="subscript"/>
              </w:rPr>
              <w:t>RB_agg</w:t>
            </w:r>
          </w:p>
          <w:p>
            <w:pPr>
              <w:pStyle w:val="53"/>
            </w:pPr>
            <w:r>
              <w:t>(NOTE 4)</w:t>
            </w:r>
          </w:p>
        </w:tc>
        <w:tc>
          <w:tcPr>
            <w:tcW w:w="589" w:type="pct"/>
            <w:shd w:val="clear" w:color="auto" w:fill="auto"/>
            <w:vAlign w:val="center"/>
          </w:tcPr>
          <w:p>
            <w:pPr>
              <w:pStyle w:val="53"/>
            </w:pPr>
            <w:r>
              <w:t>CP-OFDM QPSK</w:t>
            </w:r>
          </w:p>
        </w:tc>
        <w:tc>
          <w:tcPr>
            <w:tcW w:w="728" w:type="pct"/>
            <w:shd w:val="clear" w:color="auto" w:fill="auto"/>
            <w:vAlign w:val="center"/>
          </w:tcPr>
          <w:p>
            <w:pPr>
              <w:pStyle w:val="53"/>
            </w:pPr>
            <w:r>
              <w:t>Full RB</w:t>
            </w:r>
          </w:p>
        </w:tc>
        <w:tc>
          <w:tcPr>
            <w:tcW w:w="809" w:type="pct"/>
          </w:tcPr>
          <w:p>
            <w:pPr>
              <w:pStyle w:val="53"/>
            </w:pPr>
            <w:r>
              <w:t>DFT-s-OFDM QPSK</w:t>
            </w:r>
          </w:p>
        </w:tc>
        <w:tc>
          <w:tcPr>
            <w:tcW w:w="714" w:type="pct"/>
            <w:vAlign w:val="center"/>
          </w:tcPr>
          <w:p>
            <w:pPr>
              <w:pStyle w:val="53"/>
            </w:pPr>
            <w:r>
              <w:t>REFSENS</w:t>
            </w:r>
          </w:p>
        </w:tc>
        <w:tc>
          <w:tcPr>
            <w:tcW w:w="1050" w:type="pct"/>
            <w:vAlign w:val="center"/>
          </w:tcPr>
          <w:p>
            <w:pPr>
              <w:pStyle w:val="53"/>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10" w:type="pct"/>
            <w:vAlign w:val="center"/>
          </w:tcPr>
          <w:p>
            <w:pPr>
              <w:pStyle w:val="53"/>
              <w:rPr>
                <w:vertAlign w:val="subscript"/>
              </w:rPr>
            </w:pPr>
            <w:r>
              <w:t>Highest N</w:t>
            </w:r>
            <w:r>
              <w:rPr>
                <w:vertAlign w:val="subscript"/>
              </w:rPr>
              <w:t>RB_agg</w:t>
            </w:r>
          </w:p>
          <w:p>
            <w:pPr>
              <w:pStyle w:val="53"/>
            </w:pPr>
            <w:r>
              <w:t>(NOTE 4)</w:t>
            </w:r>
          </w:p>
        </w:tc>
        <w:tc>
          <w:tcPr>
            <w:tcW w:w="600" w:type="pct"/>
            <w:vAlign w:val="center"/>
          </w:tcPr>
          <w:p>
            <w:pPr>
              <w:pStyle w:val="53"/>
              <w:rPr>
                <w:vertAlign w:val="subscript"/>
              </w:rPr>
            </w:pPr>
            <w:r>
              <w:t>Highest N</w:t>
            </w:r>
            <w:r>
              <w:rPr>
                <w:vertAlign w:val="subscript"/>
              </w:rPr>
              <w:t>RB_agg</w:t>
            </w:r>
          </w:p>
          <w:p>
            <w:pPr>
              <w:pStyle w:val="53"/>
            </w:pPr>
            <w:r>
              <w:t>(NOTE 4)</w:t>
            </w:r>
          </w:p>
        </w:tc>
        <w:tc>
          <w:tcPr>
            <w:tcW w:w="589" w:type="pct"/>
            <w:vAlign w:val="center"/>
          </w:tcPr>
          <w:p>
            <w:pPr>
              <w:pStyle w:val="53"/>
            </w:pPr>
            <w:r>
              <w:t>CP-OFDM QPSK</w:t>
            </w:r>
          </w:p>
        </w:tc>
        <w:tc>
          <w:tcPr>
            <w:tcW w:w="728" w:type="pct"/>
            <w:vAlign w:val="center"/>
          </w:tcPr>
          <w:p>
            <w:pPr>
              <w:pStyle w:val="53"/>
            </w:pPr>
            <w:r>
              <w:t>Full RB</w:t>
            </w:r>
          </w:p>
        </w:tc>
        <w:tc>
          <w:tcPr>
            <w:tcW w:w="809" w:type="pct"/>
          </w:tcPr>
          <w:p>
            <w:pPr>
              <w:pStyle w:val="53"/>
            </w:pPr>
            <w:r>
              <w:t>DFT-s-OFDM QPSK</w:t>
            </w:r>
          </w:p>
        </w:tc>
        <w:tc>
          <w:tcPr>
            <w:tcW w:w="714" w:type="pct"/>
            <w:vAlign w:val="center"/>
          </w:tcPr>
          <w:p>
            <w:pPr>
              <w:pStyle w:val="53"/>
            </w:pPr>
            <w:r>
              <w:t>REFSENS</w:t>
            </w:r>
          </w:p>
        </w:tc>
        <w:tc>
          <w:tcPr>
            <w:tcW w:w="1050" w:type="pct"/>
            <w:shd w:val="clear" w:color="auto" w:fill="auto"/>
            <w:vAlign w:val="center"/>
          </w:tcPr>
          <w:p>
            <w:pPr>
              <w:pStyle w:val="53"/>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00" w:type="pct"/>
            <w:gridSpan w:val="7"/>
            <w:shd w:val="clear" w:color="auto" w:fill="auto"/>
            <w:vAlign w:val="center"/>
          </w:tcPr>
          <w:p>
            <w:pPr>
              <w:pStyle w:val="67"/>
              <w:rPr>
                <w:lang w:eastAsia="zh-CN"/>
              </w:rPr>
            </w:pPr>
            <w:r>
              <w:rPr>
                <w:lang w:eastAsia="zh-CN"/>
              </w:rPr>
              <w:t>Note 1:</w:t>
            </w:r>
            <w:r>
              <w:rPr>
                <w:lang w:eastAsia="zh-CN"/>
              </w:rPr>
              <w:tab/>
            </w:r>
            <w:r>
              <w:rPr>
                <w:lang w:eastAsia="zh-CN"/>
              </w:rPr>
              <w:t>Full RB allocation shall be used per each SCS and channel BW as specified in Table 7.3.2.4.1-2.</w:t>
            </w:r>
          </w:p>
          <w:p>
            <w:pPr>
              <w:pStyle w:val="67"/>
              <w:rPr>
                <w:lang w:eastAsia="zh-CN"/>
              </w:rPr>
            </w:pPr>
            <w:r>
              <w:rPr>
                <w:lang w:eastAsia="zh-CN"/>
              </w:rPr>
              <w:t>Note 2:</w:t>
            </w:r>
            <w:r>
              <w:rPr>
                <w:lang w:eastAsia="zh-CN"/>
              </w:rPr>
              <w:tab/>
            </w:r>
            <w:r>
              <w:rPr>
                <w:lang w:eastAsia="zh-CN"/>
              </w:rPr>
              <w:t>REFSENS refers to the single carrier Uplink RB allocation for reference sensitivity according to table 7.3.2.4.1-3</w:t>
            </w:r>
            <w:r>
              <w:t>.</w:t>
            </w:r>
          </w:p>
          <w:p>
            <w:pPr>
              <w:pStyle w:val="67"/>
              <w:rPr>
                <w:lang w:eastAsia="zh-CN"/>
              </w:rPr>
            </w:pPr>
            <w:r>
              <w:rPr>
                <w:lang w:eastAsia="zh-CN"/>
              </w:rPr>
              <w:t>Note 3:</w:t>
            </w:r>
            <w:r>
              <w:rPr>
                <w:lang w:eastAsia="zh-CN"/>
              </w:rPr>
              <w:tab/>
            </w:r>
            <w:r>
              <w:rPr>
                <w:lang w:eastAsia="zh-CN"/>
              </w:rPr>
              <w:t>If the UE supports multiple CC Combinations in the CA Configuration with the same N</w:t>
            </w:r>
            <w:r>
              <w:rPr>
                <w:vertAlign w:val="subscript"/>
                <w:lang w:eastAsia="zh-CN"/>
              </w:rPr>
              <w:t>RB_agg</w:t>
            </w:r>
            <w:r>
              <w:rPr>
                <w:lang w:eastAsia="zh-CN"/>
              </w:rPr>
              <w:t>, only the combination with the highest NRB_PCC is tested</w:t>
            </w:r>
          </w:p>
          <w:p>
            <w:pPr>
              <w:pStyle w:val="67"/>
              <w:rPr>
                <w:lang w:eastAsia="zh-CN"/>
              </w:rPr>
            </w:pPr>
            <w:r>
              <w:rPr>
                <w:lang w:eastAsia="zh-CN"/>
              </w:rPr>
              <w:t>Note 4:</w:t>
            </w:r>
            <w:r>
              <w:rPr>
                <w:lang w:eastAsia="zh-CN"/>
              </w:rPr>
              <w:tab/>
            </w:r>
            <w:r>
              <w:rPr>
                <w:lang w:eastAsia="zh-CN"/>
              </w:rPr>
              <w:t>In CA_n66B configuration with the same N</w:t>
            </w:r>
            <w:r>
              <w:rPr>
                <w:vertAlign w:val="subscript"/>
                <w:lang w:eastAsia="zh-CN"/>
              </w:rPr>
              <w:t>RB_agg</w:t>
            </w:r>
            <w:r>
              <w:rPr>
                <w:lang w:eastAsia="zh-CN"/>
              </w:rPr>
              <w:t xml:space="preserve"> CC combination, PCC shall be selected as </w:t>
            </w:r>
            <w:r>
              <w:rPr>
                <w:vertAlign w:val="subscript"/>
                <w:lang w:eastAsia="zh-CN"/>
              </w:rPr>
              <w:t xml:space="preserve"> </w:t>
            </w:r>
            <w:r>
              <w:rPr>
                <w:lang w:eastAsia="zh-CN"/>
              </w:rPr>
              <w:t>the lower CH BW</w:t>
            </w:r>
          </w:p>
          <w:p>
            <w:pPr>
              <w:pStyle w:val="67"/>
              <w:rPr>
                <w:lang w:eastAsia="zh-CN"/>
              </w:rPr>
            </w:pPr>
            <w:r>
              <w:rPr>
                <w:lang w:eastAsia="zh-CN"/>
              </w:rPr>
              <w:t>Note 5:</w:t>
            </w:r>
            <w:r>
              <w:rPr>
                <w:lang w:eastAsia="zh-CN"/>
              </w:rPr>
              <w:tab/>
            </w:r>
            <w:r>
              <w:rPr>
                <w:lang w:eastAsia="zh-CN"/>
              </w:rPr>
              <w:t>In a band where UE supports 4Rx, the test needs to be performed only with 4Rx antennas connected.</w:t>
            </w:r>
          </w:p>
        </w:tc>
      </w:tr>
    </w:tbl>
    <w:p/>
    <w:p>
      <w:pPr>
        <w:pStyle w:val="56"/>
        <w:rPr>
          <w:lang w:eastAsia="zh-CN"/>
        </w:rPr>
      </w:pPr>
      <w:r>
        <w:t>Table 7.3A.1.4.1-2: Test Configuration T</w:t>
      </w:r>
      <w:r>
        <w:rPr>
          <w:lang w:eastAsia="zh-CN"/>
        </w:rPr>
        <w:t>able for inter-band 2DL CA without exception</w:t>
      </w:r>
    </w:p>
    <w:tbl>
      <w:tblPr>
        <w:tblStyle w:val="43"/>
        <w:tblW w:w="10650" w:type="dxa"/>
        <w:jc w:val="center"/>
        <w:tblLayout w:type="fixed"/>
        <w:tblCellMar>
          <w:top w:w="0" w:type="dxa"/>
          <w:left w:w="99" w:type="dxa"/>
          <w:bottom w:w="0" w:type="dxa"/>
          <w:right w:w="99" w:type="dxa"/>
        </w:tblCellMar>
      </w:tblPr>
      <w:tblGrid>
        <w:gridCol w:w="379"/>
        <w:gridCol w:w="649"/>
        <w:gridCol w:w="832"/>
        <w:gridCol w:w="709"/>
        <w:gridCol w:w="793"/>
        <w:gridCol w:w="1008"/>
        <w:gridCol w:w="1034"/>
        <w:gridCol w:w="802"/>
        <w:gridCol w:w="541"/>
        <w:gridCol w:w="358"/>
        <w:gridCol w:w="868"/>
        <w:gridCol w:w="1979"/>
        <w:gridCol w:w="698"/>
      </w:tblGrid>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t>Initial Conditions</w:t>
            </w:r>
          </w:p>
        </w:tc>
      </w:tr>
      <w:tr>
        <w:tblPrEx>
          <w:tblCellMar>
            <w:top w:w="0" w:type="dxa"/>
            <w:left w:w="99" w:type="dxa"/>
            <w:bottom w:w="0" w:type="dxa"/>
            <w:right w:w="99" w:type="dxa"/>
          </w:tblCellMar>
        </w:tblPrEx>
        <w:trPr>
          <w:trHeight w:val="285" w:hRule="atLeast"/>
          <w:jc w:val="center"/>
        </w:trPr>
        <w:tc>
          <w:tcPr>
            <w:tcW w:w="5404" w:type="dxa"/>
            <w:gridSpan w:val="7"/>
            <w:tcBorders>
              <w:top w:val="single" w:color="auto" w:sz="4" w:space="0"/>
              <w:left w:val="single" w:color="auto" w:sz="4" w:space="0"/>
              <w:bottom w:val="single" w:color="auto" w:sz="4" w:space="0"/>
              <w:right w:val="single" w:color="auto" w:sz="4" w:space="0"/>
            </w:tcBorders>
            <w:vAlign w:val="center"/>
          </w:tcPr>
          <w:p>
            <w:pPr>
              <w:pStyle w:val="54"/>
            </w:pPr>
            <w:r>
              <w:t>Test Environment as specified in TS 38.508-1 [5] subclause 4.1</w:t>
            </w:r>
          </w:p>
        </w:tc>
        <w:tc>
          <w:tcPr>
            <w:tcW w:w="5246" w:type="dxa"/>
            <w:gridSpan w:val="6"/>
            <w:tcBorders>
              <w:top w:val="single" w:color="auto" w:sz="4" w:space="0"/>
              <w:left w:val="single" w:color="auto" w:sz="4" w:space="0"/>
              <w:bottom w:val="single" w:color="auto" w:sz="4" w:space="0"/>
              <w:right w:val="single" w:color="auto" w:sz="4" w:space="0"/>
            </w:tcBorders>
            <w:vAlign w:val="center"/>
          </w:tcPr>
          <w:p>
            <w:pPr>
              <w:pStyle w:val="54"/>
            </w:pPr>
            <w:r>
              <w:t>Normal, TL/VL, TL/VH, TH/VL, TH/VH</w:t>
            </w:r>
          </w:p>
        </w:tc>
      </w:tr>
      <w:tr>
        <w:tblPrEx>
          <w:tblCellMar>
            <w:top w:w="0" w:type="dxa"/>
            <w:left w:w="99" w:type="dxa"/>
            <w:bottom w:w="0" w:type="dxa"/>
            <w:right w:w="99" w:type="dxa"/>
          </w:tblCellMar>
        </w:tblPrEx>
        <w:trPr>
          <w:trHeight w:val="480" w:hRule="atLeast"/>
          <w:jc w:val="center"/>
        </w:trPr>
        <w:tc>
          <w:tcPr>
            <w:tcW w:w="5404" w:type="dxa"/>
            <w:gridSpan w:val="7"/>
            <w:tcBorders>
              <w:top w:val="single" w:color="auto" w:sz="4" w:space="0"/>
              <w:left w:val="single" w:color="auto" w:sz="4" w:space="0"/>
              <w:bottom w:val="single" w:color="auto" w:sz="4" w:space="0"/>
              <w:right w:val="single" w:color="auto" w:sz="4" w:space="0"/>
            </w:tcBorders>
          </w:tcPr>
          <w:p>
            <w:pPr>
              <w:pStyle w:val="54"/>
            </w:pPr>
            <w:r>
              <w:t>Test Frequencies as specified in TS 38.508-1 [5] subclause 4.3.1</w:t>
            </w:r>
          </w:p>
        </w:tc>
        <w:tc>
          <w:tcPr>
            <w:tcW w:w="5246" w:type="dxa"/>
            <w:gridSpan w:val="6"/>
            <w:tcBorders>
              <w:top w:val="single" w:color="auto" w:sz="4" w:space="0"/>
              <w:left w:val="single" w:color="auto" w:sz="4" w:space="0"/>
              <w:bottom w:val="single" w:color="auto" w:sz="4" w:space="0"/>
              <w:right w:val="single" w:color="auto" w:sz="4" w:space="0"/>
            </w:tcBorders>
            <w:vAlign w:val="center"/>
          </w:tcPr>
          <w:p>
            <w:pPr>
              <w:pStyle w:val="54"/>
            </w:pPr>
            <w:r>
              <w:t>Mid range for PCC and SCC with exceptions for CA configurations containing the following band combinations (</w:t>
            </w:r>
            <w:r>
              <w:rPr>
                <w:lang w:eastAsia="zh-CN"/>
              </w:rPr>
              <w:t xml:space="preserve">Note </w:t>
            </w:r>
            <w:r>
              <w:t>8):</w:t>
            </w:r>
          </w:p>
          <w:p>
            <w:pPr>
              <w:pStyle w:val="54"/>
              <w:rPr>
                <w:lang w:eastAsia="zh-CN"/>
              </w:rPr>
            </w:pPr>
          </w:p>
          <w:p>
            <w:pPr>
              <w:pStyle w:val="54"/>
            </w:pPr>
            <w:r>
              <w:rPr>
                <w:lang w:eastAsia="zh-CN"/>
              </w:rPr>
              <w:t>CA_n1-n77: Mid in band n1 and Low in band n77</w:t>
            </w:r>
          </w:p>
          <w:p>
            <w:pPr>
              <w:pStyle w:val="54"/>
            </w:pPr>
            <w:r>
              <w:t>CA_n3-n77: TBD in band 3 and TBD in band 77.</w:t>
            </w:r>
          </w:p>
          <w:p>
            <w:pPr>
              <w:pStyle w:val="54"/>
            </w:pPr>
            <w:r>
              <w:t>CA_n8-nX: Low range for PCC in Band 8</w:t>
            </w:r>
          </w:p>
          <w:p>
            <w:pPr>
              <w:pStyle w:val="54"/>
            </w:pPr>
            <w:r>
              <w:t>CA_n70-n71: High range for PCC in band 71.</w:t>
            </w:r>
          </w:p>
          <w:p>
            <w:pPr>
              <w:pStyle w:val="54"/>
            </w:pPr>
            <w:r>
              <w:t>CA_n3-n78: Mid in band 3 and High in band 78.</w:t>
            </w:r>
          </w:p>
        </w:tc>
      </w:tr>
      <w:tr>
        <w:tblPrEx>
          <w:tblCellMar>
            <w:top w:w="0" w:type="dxa"/>
            <w:left w:w="99" w:type="dxa"/>
            <w:bottom w:w="0" w:type="dxa"/>
            <w:right w:w="99" w:type="dxa"/>
          </w:tblCellMar>
        </w:tblPrEx>
        <w:trPr>
          <w:trHeight w:val="510" w:hRule="atLeast"/>
          <w:jc w:val="center"/>
        </w:trPr>
        <w:tc>
          <w:tcPr>
            <w:tcW w:w="5404" w:type="dxa"/>
            <w:gridSpan w:val="7"/>
            <w:tcBorders>
              <w:top w:val="single" w:color="auto" w:sz="4" w:space="0"/>
              <w:left w:val="single" w:color="auto" w:sz="4" w:space="0"/>
              <w:bottom w:val="single" w:color="auto" w:sz="4" w:space="0"/>
              <w:right w:val="single" w:color="auto" w:sz="4" w:space="0"/>
            </w:tcBorders>
          </w:tcPr>
          <w:p>
            <w:pPr>
              <w:pStyle w:val="54"/>
            </w:pPr>
            <w:r>
              <w:t>Test CC Combination setting (CBW) as specified in subclause Table 5.5A.3.1-1 for the CA Configuration across bandwidth combination sets supported by the UE.</w:t>
            </w:r>
          </w:p>
        </w:tc>
        <w:tc>
          <w:tcPr>
            <w:tcW w:w="5246" w:type="dxa"/>
            <w:gridSpan w:val="6"/>
            <w:tcBorders>
              <w:top w:val="single" w:color="auto" w:sz="4" w:space="0"/>
              <w:left w:val="single" w:color="auto" w:sz="4" w:space="0"/>
              <w:bottom w:val="single" w:color="auto" w:sz="4" w:space="0"/>
              <w:right w:val="single" w:color="auto" w:sz="4" w:space="0"/>
            </w:tcBorders>
            <w:vAlign w:val="center"/>
          </w:tcPr>
          <w:p>
            <w:pPr>
              <w:pStyle w:val="54"/>
            </w:pPr>
            <w:r>
              <w:t>Refer to “PCC N</w:t>
            </w:r>
            <w:r>
              <w:rPr>
                <w:vertAlign w:val="subscript"/>
              </w:rPr>
              <w:t>RB</w:t>
            </w:r>
            <w:r>
              <w:t>”and “SCC N</w:t>
            </w:r>
            <w:r>
              <w:rPr>
                <w:vertAlign w:val="subscript"/>
              </w:rPr>
              <w:t xml:space="preserve">RB </w:t>
            </w:r>
            <w:r>
              <w:t>” columns</w:t>
            </w:r>
          </w:p>
        </w:tc>
      </w:tr>
      <w:tr>
        <w:tblPrEx>
          <w:tblCellMar>
            <w:top w:w="0" w:type="dxa"/>
            <w:left w:w="99" w:type="dxa"/>
            <w:bottom w:w="0" w:type="dxa"/>
            <w:right w:w="99" w:type="dxa"/>
          </w:tblCellMar>
        </w:tblPrEx>
        <w:trPr>
          <w:trHeight w:val="480" w:hRule="atLeast"/>
          <w:jc w:val="center"/>
        </w:trPr>
        <w:tc>
          <w:tcPr>
            <w:tcW w:w="5404" w:type="dxa"/>
            <w:gridSpan w:val="7"/>
            <w:tcBorders>
              <w:top w:val="single" w:color="auto" w:sz="4" w:space="0"/>
              <w:left w:val="single" w:color="auto" w:sz="4" w:space="0"/>
              <w:bottom w:val="single" w:color="auto" w:sz="4" w:space="0"/>
              <w:right w:val="single" w:color="auto" w:sz="4" w:space="0"/>
            </w:tcBorders>
          </w:tcPr>
          <w:p>
            <w:pPr>
              <w:pStyle w:val="54"/>
            </w:pPr>
            <w:r>
              <w:rPr>
                <w:szCs w:val="18"/>
              </w:rPr>
              <w:t xml:space="preserve">Test SCS as specified in </w:t>
            </w:r>
            <w:r>
              <w:t>Table 5.3.5-1</w:t>
            </w:r>
          </w:p>
        </w:tc>
        <w:tc>
          <w:tcPr>
            <w:tcW w:w="5246" w:type="dxa"/>
            <w:gridSpan w:val="6"/>
            <w:tcBorders>
              <w:top w:val="single" w:color="auto" w:sz="4" w:space="0"/>
              <w:left w:val="single" w:color="auto" w:sz="4" w:space="0"/>
              <w:bottom w:val="single" w:color="auto" w:sz="4" w:space="0"/>
              <w:right w:val="single" w:color="auto" w:sz="4" w:space="0"/>
            </w:tcBorders>
          </w:tcPr>
          <w:p>
            <w:pPr>
              <w:pStyle w:val="54"/>
              <w:rPr>
                <w:rFonts w:eastAsia="MS PGothic"/>
              </w:rPr>
            </w:pPr>
            <w:r>
              <w:rPr>
                <w:szCs w:val="18"/>
              </w:rPr>
              <w:t>Lowest</w:t>
            </w:r>
          </w:p>
        </w:tc>
      </w:tr>
      <w:tr>
        <w:tblPrEx>
          <w:tblCellMar>
            <w:top w:w="0" w:type="dxa"/>
            <w:left w:w="99" w:type="dxa"/>
            <w:bottom w:w="0" w:type="dxa"/>
            <w:right w:w="99" w:type="dxa"/>
          </w:tblCellMar>
        </w:tblPrEx>
        <w:trPr>
          <w:trHeight w:val="480" w:hRule="atLeast"/>
          <w:jc w:val="center"/>
        </w:trPr>
        <w:tc>
          <w:tcPr>
            <w:tcW w:w="5404" w:type="dxa"/>
            <w:gridSpan w:val="7"/>
            <w:tcBorders>
              <w:top w:val="single" w:color="auto" w:sz="4" w:space="0"/>
              <w:left w:val="single" w:color="auto" w:sz="4" w:space="0"/>
              <w:bottom w:val="single" w:color="auto" w:sz="4" w:space="0"/>
              <w:right w:val="single" w:color="auto" w:sz="4" w:space="0"/>
            </w:tcBorders>
            <w:vAlign w:val="center"/>
          </w:tcPr>
          <w:p>
            <w:pPr>
              <w:pStyle w:val="54"/>
            </w:pPr>
            <w:r>
              <w:t>Network signalling value</w:t>
            </w:r>
          </w:p>
        </w:tc>
        <w:tc>
          <w:tcPr>
            <w:tcW w:w="5246" w:type="dxa"/>
            <w:gridSpan w:val="6"/>
            <w:tcBorders>
              <w:top w:val="single" w:color="auto" w:sz="4" w:space="0"/>
              <w:left w:val="single" w:color="auto" w:sz="4" w:space="0"/>
              <w:bottom w:val="single" w:color="auto" w:sz="4" w:space="0"/>
              <w:right w:val="single" w:color="auto" w:sz="4" w:space="0"/>
            </w:tcBorders>
            <w:vAlign w:val="center"/>
          </w:tcPr>
          <w:p>
            <w:pPr>
              <w:pStyle w:val="54"/>
              <w:rPr>
                <w:rFonts w:eastAsia="MS PGothic"/>
              </w:rPr>
            </w:pPr>
            <w:r>
              <w:rPr>
                <w:rFonts w:eastAsia="MS PGothic"/>
              </w:rPr>
              <w:t>NS_01</w:t>
            </w:r>
          </w:p>
          <w:p>
            <w:pPr>
              <w:pStyle w:val="54"/>
            </w:pPr>
            <w:r>
              <w:rPr>
                <w:rFonts w:eastAsia="MS PGothic"/>
              </w:rPr>
              <w:t xml:space="preserve">Unless given by Table 7.3.2.3-4 </w:t>
            </w:r>
            <w:r>
              <w:t>for the band with active uplink carrier</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t>Test Parameters for CA Configurations</w:t>
            </w:r>
          </w:p>
        </w:tc>
      </w:tr>
      <w:tr>
        <w:tblPrEx>
          <w:tblCellMar>
            <w:top w:w="0" w:type="dxa"/>
            <w:left w:w="99" w:type="dxa"/>
            <w:bottom w:w="0" w:type="dxa"/>
            <w:right w:w="99" w:type="dxa"/>
          </w:tblCellMar>
        </w:tblPrEx>
        <w:trPr>
          <w:trHeight w:val="285" w:hRule="atLeast"/>
          <w:jc w:val="center"/>
        </w:trPr>
        <w:tc>
          <w:tcPr>
            <w:tcW w:w="379"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ID</w:t>
            </w:r>
          </w:p>
        </w:tc>
        <w:tc>
          <w:tcPr>
            <w:tcW w:w="5025" w:type="dxa"/>
            <w:gridSpan w:val="6"/>
            <w:tcBorders>
              <w:top w:val="single" w:color="auto" w:sz="4" w:space="0"/>
              <w:left w:val="single" w:color="auto" w:sz="4" w:space="0"/>
              <w:bottom w:val="single" w:color="auto" w:sz="4" w:space="0"/>
              <w:right w:val="single" w:color="auto" w:sz="4" w:space="0"/>
            </w:tcBorders>
            <w:vAlign w:val="center"/>
          </w:tcPr>
          <w:p>
            <w:pPr>
              <w:pStyle w:val="52"/>
              <w:rPr>
                <w:bCs/>
              </w:rPr>
            </w:pPr>
            <w:r>
              <w:rPr>
                <w:bCs/>
              </w:rPr>
              <w:t>CA Configuration / CBW</w:t>
            </w:r>
          </w:p>
        </w:tc>
        <w:tc>
          <w:tcPr>
            <w:tcW w:w="1701" w:type="dxa"/>
            <w:gridSpan w:val="3"/>
            <w:tcBorders>
              <w:top w:val="single" w:color="auto" w:sz="4" w:space="0"/>
              <w:left w:val="single" w:color="auto" w:sz="4" w:space="0"/>
              <w:bottom w:val="single" w:color="auto" w:sz="4" w:space="0"/>
              <w:right w:val="single" w:color="auto" w:sz="4" w:space="0"/>
            </w:tcBorders>
            <w:vAlign w:val="center"/>
          </w:tcPr>
          <w:p>
            <w:pPr>
              <w:pStyle w:val="52"/>
              <w:rPr>
                <w:bCs/>
              </w:rPr>
            </w:pPr>
            <w:r>
              <w:rPr>
                <w:bCs/>
              </w:rPr>
              <w:t>DL Allocation</w:t>
            </w:r>
          </w:p>
        </w:tc>
        <w:tc>
          <w:tcPr>
            <w:tcW w:w="3545" w:type="dxa"/>
            <w:gridSpan w:val="3"/>
            <w:tcBorders>
              <w:top w:val="single" w:color="auto" w:sz="4" w:space="0"/>
              <w:left w:val="single" w:color="auto" w:sz="4" w:space="0"/>
              <w:bottom w:val="single" w:color="auto" w:sz="4" w:space="0"/>
              <w:right w:val="single" w:color="auto" w:sz="4" w:space="0"/>
            </w:tcBorders>
            <w:vAlign w:val="center"/>
          </w:tcPr>
          <w:p>
            <w:pPr>
              <w:pStyle w:val="52"/>
              <w:rPr>
                <w:bCs/>
              </w:rPr>
            </w:pPr>
            <w:r>
              <w:rPr>
                <w:bCs/>
              </w:rPr>
              <w:t>UL Allocation (Note 2,3)</w:t>
            </w:r>
          </w:p>
        </w:tc>
      </w:tr>
      <w:tr>
        <w:tblPrEx>
          <w:tblCellMar>
            <w:top w:w="0" w:type="dxa"/>
            <w:left w:w="99" w:type="dxa"/>
            <w:bottom w:w="0" w:type="dxa"/>
            <w:right w:w="99" w:type="dxa"/>
          </w:tblCellMar>
        </w:tblPrEx>
        <w:trPr>
          <w:trHeight w:val="52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983" w:type="dxa"/>
            <w:gridSpan w:val="4"/>
            <w:tcBorders>
              <w:top w:val="single" w:color="auto" w:sz="4" w:space="0"/>
              <w:left w:val="single" w:color="auto" w:sz="4" w:space="0"/>
              <w:bottom w:val="single" w:color="auto" w:sz="4" w:space="0"/>
              <w:right w:val="single" w:color="auto" w:sz="4" w:space="0"/>
            </w:tcBorders>
            <w:vAlign w:val="center"/>
          </w:tcPr>
          <w:p>
            <w:pPr>
              <w:pStyle w:val="52"/>
              <w:rPr>
                <w:bCs/>
              </w:rPr>
            </w:pPr>
            <w:r>
              <w:rPr>
                <w:bCs/>
              </w:rPr>
              <w:t>CA Configuration</w:t>
            </w:r>
          </w:p>
        </w:tc>
        <w:tc>
          <w:tcPr>
            <w:tcW w:w="1008"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PCC </w:t>
            </w:r>
            <w:r>
              <w:t>N</w:t>
            </w:r>
            <w:r>
              <w:rPr>
                <w:vertAlign w:val="subscript"/>
              </w:rPr>
              <w:t>RB</w:t>
            </w:r>
            <w:r>
              <w:rPr>
                <w:bCs/>
              </w:rPr>
              <w:t xml:space="preserve"> </w:t>
            </w:r>
          </w:p>
        </w:tc>
        <w:tc>
          <w:tcPr>
            <w:tcW w:w="1034"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SCC </w:t>
            </w:r>
            <w:r>
              <w:t>N</w:t>
            </w:r>
            <w:r>
              <w:rPr>
                <w:vertAlign w:val="subscript"/>
              </w:rPr>
              <w:t>RB</w:t>
            </w:r>
            <w:r>
              <w:rPr>
                <w:bCs/>
              </w:rPr>
              <w:t xml:space="preserve"> </w:t>
            </w:r>
          </w:p>
        </w:tc>
        <w:tc>
          <w:tcPr>
            <w:tcW w:w="802"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CC MOD</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 &amp; SCC</w:t>
            </w:r>
            <w:r>
              <w:rPr>
                <w:bCs/>
              </w:rPr>
              <w:br w:type="textWrapping"/>
            </w:r>
            <w:r>
              <w:rPr>
                <w:bCs/>
              </w:rPr>
              <w:t>RB allocation</w:t>
            </w:r>
          </w:p>
        </w:tc>
        <w:tc>
          <w:tcPr>
            <w:tcW w:w="868"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CC MOD</w:t>
            </w:r>
          </w:p>
        </w:tc>
        <w:tc>
          <w:tcPr>
            <w:tcW w:w="2677"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 &amp; SCC RB allocations</w:t>
            </w:r>
            <w:r>
              <w:rPr>
                <w:bCs/>
              </w:rPr>
              <w:br w:type="textWrapping"/>
            </w:r>
            <w:r>
              <w:rPr>
                <w:bCs/>
              </w:rPr>
              <w:t>(L</w:t>
            </w:r>
            <w:r>
              <w:rPr>
                <w:bCs/>
                <w:vertAlign w:val="subscript"/>
              </w:rPr>
              <w:t>CRB</w:t>
            </w:r>
            <w:r>
              <w:rPr>
                <w:bCs/>
              </w:rPr>
              <w:t xml:space="preserve"> @ RB</w:t>
            </w:r>
            <w:r>
              <w:rPr>
                <w:bCs/>
                <w:vertAlign w:val="subscript"/>
              </w:rPr>
              <w:t>start</w:t>
            </w:r>
            <w:r>
              <w:rPr>
                <w:bCs/>
              </w:rPr>
              <w:t>)</w:t>
            </w: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481"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w:t>
            </w:r>
          </w:p>
        </w:tc>
        <w:tc>
          <w:tcPr>
            <w:tcW w:w="1502"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SCC</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0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0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1"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2"/>
              <w:rPr>
                <w:bCs/>
              </w:rPr>
            </w:pPr>
            <w:r>
              <w:rPr>
                <w:bCs/>
              </w:rPr>
              <w:t>PCC</w:t>
            </w:r>
          </w:p>
        </w:tc>
        <w:tc>
          <w:tcPr>
            <w:tcW w:w="358"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2"/>
              <w:rPr>
                <w:bCs/>
              </w:rPr>
            </w:pPr>
            <w:r>
              <w:rPr>
                <w:bCs/>
              </w:rPr>
              <w:t>SCC</w:t>
            </w: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677"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64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Band</w:t>
            </w:r>
          </w:p>
        </w:tc>
        <w:tc>
          <w:tcPr>
            <w:tcW w:w="83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Range</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Band</w:t>
            </w:r>
          </w:p>
        </w:tc>
        <w:tc>
          <w:tcPr>
            <w:tcW w:w="793"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Range</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0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0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5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677"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bCs/>
              </w:rPr>
            </w:pPr>
            <w:r>
              <w:rPr>
                <w:bCs/>
              </w:rPr>
              <w:t>Default Test Settings for a CA_nXA-nYA Configuration</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649" w:type="dxa"/>
            <w:tcBorders>
              <w:top w:val="single" w:color="auto" w:sz="4" w:space="0"/>
              <w:left w:val="single" w:color="auto" w:sz="4" w:space="0"/>
              <w:bottom w:val="single" w:color="auto" w:sz="4" w:space="0"/>
              <w:right w:val="single" w:color="auto" w:sz="4" w:space="0"/>
            </w:tcBorders>
            <w:vAlign w:val="center"/>
          </w:tcPr>
          <w:p>
            <w:pPr>
              <w:pStyle w:val="53"/>
            </w:pPr>
            <w:r>
              <w:t>nX</w:t>
            </w:r>
          </w:p>
        </w:tc>
        <w:tc>
          <w:tcPr>
            <w:tcW w:w="832" w:type="dxa"/>
            <w:tcBorders>
              <w:top w:val="single" w:color="auto" w:sz="4" w:space="0"/>
              <w:left w:val="single" w:color="auto" w:sz="4" w:space="0"/>
              <w:bottom w:val="single" w:color="auto" w:sz="4" w:space="0"/>
              <w:right w:val="single" w:color="auto" w:sz="4" w:space="0"/>
            </w:tcBorders>
          </w:tcPr>
          <w:p>
            <w:pPr>
              <w:pStyle w:val="53"/>
            </w:pPr>
            <w:r>
              <w:t>default</w:t>
            </w:r>
          </w:p>
        </w:tc>
        <w:tc>
          <w:tcPr>
            <w:tcW w:w="709" w:type="dxa"/>
            <w:tcBorders>
              <w:top w:val="single" w:color="auto" w:sz="4" w:space="0"/>
              <w:left w:val="single" w:color="auto" w:sz="4" w:space="0"/>
              <w:bottom w:val="single" w:color="auto" w:sz="4" w:space="0"/>
              <w:right w:val="single" w:color="auto" w:sz="4" w:space="0"/>
            </w:tcBorders>
            <w:vAlign w:val="center"/>
          </w:tcPr>
          <w:p>
            <w:pPr>
              <w:pStyle w:val="53"/>
            </w:pPr>
            <w:r>
              <w:t>nY</w:t>
            </w:r>
          </w:p>
        </w:tc>
        <w:tc>
          <w:tcPr>
            <w:tcW w:w="793" w:type="dxa"/>
            <w:tcBorders>
              <w:top w:val="single" w:color="auto" w:sz="4" w:space="0"/>
              <w:left w:val="single" w:color="auto" w:sz="4" w:space="0"/>
              <w:bottom w:val="single" w:color="auto" w:sz="4" w:space="0"/>
              <w:right w:val="single" w:color="auto" w:sz="4" w:space="0"/>
            </w:tcBorders>
          </w:tcPr>
          <w:p>
            <w:pPr>
              <w:pStyle w:val="53"/>
            </w:pPr>
            <w:r>
              <w:t>default</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r>
              <w:t>Highest (Note 6)</w:t>
            </w:r>
          </w:p>
        </w:tc>
        <w:tc>
          <w:tcPr>
            <w:tcW w:w="1034" w:type="dxa"/>
            <w:tcBorders>
              <w:top w:val="single" w:color="auto" w:sz="4" w:space="0"/>
              <w:left w:val="single" w:color="auto" w:sz="4" w:space="0"/>
              <w:bottom w:val="single" w:color="auto" w:sz="4" w:space="0"/>
              <w:right w:val="single" w:color="auto" w:sz="4" w:space="0"/>
            </w:tcBorders>
            <w:vAlign w:val="center"/>
          </w:tcPr>
          <w:p>
            <w:pPr>
              <w:pStyle w:val="53"/>
            </w:pPr>
            <w:r>
              <w:t xml:space="preserve">Highest </w:t>
            </w:r>
          </w:p>
        </w:tc>
        <w:tc>
          <w:tcPr>
            <w:tcW w:w="802"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979" w:type="dxa"/>
            <w:tcBorders>
              <w:top w:val="single" w:color="auto" w:sz="4" w:space="0"/>
              <w:left w:val="single" w:color="auto" w:sz="4" w:space="0"/>
              <w:bottom w:val="single" w:color="auto" w:sz="4" w:space="0"/>
              <w:right w:val="single" w:color="auto" w:sz="4" w:space="0"/>
            </w:tcBorders>
            <w:vAlign w:val="center"/>
          </w:tcPr>
          <w:p>
            <w:pPr>
              <w:pStyle w:val="53"/>
            </w:pPr>
            <w:r>
              <w:t>REFSENS</w:t>
            </w:r>
          </w:p>
        </w:tc>
        <w:tc>
          <w:tcPr>
            <w:tcW w:w="698" w:type="dxa"/>
            <w:tcBorders>
              <w:top w:val="single" w:color="auto" w:sz="4" w:space="0"/>
              <w:left w:val="single" w:color="auto" w:sz="4" w:space="0"/>
              <w:bottom w:val="single" w:color="auto" w:sz="4" w:space="0"/>
              <w:right w:val="single" w:color="auto" w:sz="4" w:space="0"/>
            </w:tcBorders>
            <w:vAlign w:val="center"/>
          </w:tcPr>
          <w:p>
            <w:pPr>
              <w:pStyle w:val="53"/>
            </w:pPr>
            <w:r>
              <w:t>-</w:t>
            </w:r>
          </w:p>
        </w:tc>
      </w:tr>
      <w:tr>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649" w:type="dxa"/>
            <w:tcBorders>
              <w:top w:val="single" w:color="auto" w:sz="4" w:space="0"/>
              <w:left w:val="single" w:color="auto" w:sz="4" w:space="0"/>
              <w:bottom w:val="single" w:color="auto" w:sz="4" w:space="0"/>
              <w:right w:val="single" w:color="auto" w:sz="4" w:space="0"/>
            </w:tcBorders>
            <w:vAlign w:val="center"/>
          </w:tcPr>
          <w:p>
            <w:pPr>
              <w:pStyle w:val="53"/>
            </w:pPr>
            <w:r>
              <w:t>nY</w:t>
            </w:r>
          </w:p>
        </w:tc>
        <w:tc>
          <w:tcPr>
            <w:tcW w:w="832" w:type="dxa"/>
            <w:tcBorders>
              <w:top w:val="single" w:color="auto" w:sz="4" w:space="0"/>
              <w:left w:val="single" w:color="auto" w:sz="4" w:space="0"/>
              <w:bottom w:val="single" w:color="auto" w:sz="4" w:space="0"/>
              <w:right w:val="single" w:color="auto" w:sz="4" w:space="0"/>
            </w:tcBorders>
          </w:tcPr>
          <w:p>
            <w:pPr>
              <w:pStyle w:val="53"/>
            </w:pPr>
            <w:r>
              <w:t>default</w:t>
            </w:r>
          </w:p>
        </w:tc>
        <w:tc>
          <w:tcPr>
            <w:tcW w:w="709" w:type="dxa"/>
            <w:tcBorders>
              <w:top w:val="single" w:color="auto" w:sz="4" w:space="0"/>
              <w:left w:val="single" w:color="auto" w:sz="4" w:space="0"/>
              <w:bottom w:val="single" w:color="auto" w:sz="4" w:space="0"/>
              <w:right w:val="single" w:color="auto" w:sz="4" w:space="0"/>
            </w:tcBorders>
            <w:vAlign w:val="center"/>
          </w:tcPr>
          <w:p>
            <w:pPr>
              <w:pStyle w:val="53"/>
            </w:pPr>
            <w:r>
              <w:t>nX</w:t>
            </w:r>
          </w:p>
        </w:tc>
        <w:tc>
          <w:tcPr>
            <w:tcW w:w="793" w:type="dxa"/>
            <w:tcBorders>
              <w:top w:val="single" w:color="auto" w:sz="4" w:space="0"/>
              <w:left w:val="single" w:color="auto" w:sz="4" w:space="0"/>
              <w:bottom w:val="single" w:color="auto" w:sz="4" w:space="0"/>
              <w:right w:val="single" w:color="auto" w:sz="4" w:space="0"/>
            </w:tcBorders>
          </w:tcPr>
          <w:p>
            <w:pPr>
              <w:pStyle w:val="53"/>
            </w:pPr>
            <w:r>
              <w:t>default</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r>
              <w:t xml:space="preserve">Highest (Note 6) </w:t>
            </w:r>
          </w:p>
        </w:tc>
        <w:tc>
          <w:tcPr>
            <w:tcW w:w="1034" w:type="dxa"/>
            <w:tcBorders>
              <w:top w:val="single" w:color="auto" w:sz="4" w:space="0"/>
              <w:left w:val="single" w:color="auto" w:sz="4" w:space="0"/>
              <w:bottom w:val="single" w:color="auto" w:sz="4" w:space="0"/>
              <w:right w:val="single" w:color="auto" w:sz="4" w:space="0"/>
            </w:tcBorders>
            <w:vAlign w:val="center"/>
          </w:tcPr>
          <w:p>
            <w:pPr>
              <w:pStyle w:val="53"/>
            </w:pPr>
            <w:r>
              <w:t xml:space="preserve">Highest </w:t>
            </w:r>
          </w:p>
        </w:tc>
        <w:tc>
          <w:tcPr>
            <w:tcW w:w="802"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979" w:type="dxa"/>
            <w:tcBorders>
              <w:top w:val="single" w:color="auto" w:sz="4" w:space="0"/>
              <w:left w:val="single" w:color="auto" w:sz="4" w:space="0"/>
              <w:bottom w:val="single" w:color="auto" w:sz="4" w:space="0"/>
              <w:right w:val="single" w:color="auto" w:sz="4" w:space="0"/>
            </w:tcBorders>
            <w:vAlign w:val="center"/>
          </w:tcPr>
          <w:p>
            <w:pPr>
              <w:pStyle w:val="53"/>
            </w:pPr>
            <w:r>
              <w:t>REFSENS</w:t>
            </w:r>
          </w:p>
        </w:tc>
        <w:tc>
          <w:tcPr>
            <w:tcW w:w="698"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5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67"/>
            </w:pPr>
            <w:r>
              <w:t>Note 1:</w:t>
            </w:r>
            <w:r>
              <w:tab/>
            </w:r>
            <w:r>
              <w:t>CA Configuration Test CC Combination test settings are checked separately for each CA Configuration.</w:t>
            </w:r>
          </w:p>
          <w:p>
            <w:pPr>
              <w:pStyle w:val="67"/>
            </w:pPr>
            <w:r>
              <w:t>Note 2:</w:t>
            </w:r>
            <w:r>
              <w:tab/>
            </w:r>
            <w:r>
              <w:t>Use CA Configuration – specific test points if present in the table, otherwise use test points from matching Group Test Settings, if present in the table. Otherwise use the Default Test Settings test points.</w:t>
            </w:r>
          </w:p>
          <w:p>
            <w:pPr>
              <w:pStyle w:val="67"/>
            </w:pPr>
            <w:r>
              <w:t>Note 3:</w:t>
            </w:r>
            <w:r>
              <w:tab/>
            </w:r>
            <w:r>
              <w:t>X,Y correspond to the different bands in the CA Configuration. E.g. for CA_n1A-n3A, X=1, Y=3.</w:t>
            </w:r>
          </w:p>
          <w:p>
            <w:pPr>
              <w:pStyle w:val="67"/>
            </w:pPr>
            <w:r>
              <w:t>Note 4:</w:t>
            </w:r>
            <w:r>
              <w:tab/>
            </w:r>
            <w:r>
              <w:t>REFSENS refers to the PCC bands and PCC N</w:t>
            </w:r>
            <w:r>
              <w:rPr>
                <w:vertAlign w:val="subscript"/>
              </w:rPr>
              <w:t>RB</w:t>
            </w:r>
            <w:r>
              <w:t xml:space="preserve"> 's single carrier Uplink RB allocation for reference sensitivity according to table 7.3.2.4.1-3.</w:t>
            </w:r>
          </w:p>
          <w:p>
            <w:pPr>
              <w:pStyle w:val="67"/>
            </w:pPr>
            <w:r>
              <w:t>Note 5:</w:t>
            </w:r>
            <w:r>
              <w:tab/>
            </w:r>
            <w:r>
              <w:t>For band combinations including operating band without uplink band (as noted in Table 5.2-1), only the CA configuration where PCC band has uplink band shall be tested.</w:t>
            </w:r>
          </w:p>
          <w:p>
            <w:pPr>
              <w:pStyle w:val="67"/>
            </w:pPr>
            <w:r>
              <w:t>Note 6:</w:t>
            </w:r>
            <w:r>
              <w:tab/>
            </w:r>
            <w:r>
              <w:t>For NR band n70, DL 25 MHz / UL 15 MHz shall be configured (as specified in clause 5.3.6).</w:t>
            </w:r>
          </w:p>
          <w:p>
            <w:pPr>
              <w:pStyle w:val="67"/>
              <w:rPr>
                <w:lang w:eastAsia="zh-CN"/>
              </w:rPr>
            </w:pPr>
            <w:r>
              <w:rPr>
                <w:lang w:eastAsia="zh-CN"/>
              </w:rPr>
              <w:t>Note 7:</w:t>
            </w:r>
            <w:r>
              <w:rPr>
                <w:lang w:eastAsia="zh-CN"/>
              </w:rPr>
              <w:tab/>
            </w:r>
            <w:r>
              <w:rPr>
                <w:lang w:eastAsia="zh-CN"/>
              </w:rPr>
              <w:t>In a band where UE supports 4Rx, the test needs to be performed only with 4Rx antennas connected.</w:t>
            </w:r>
          </w:p>
          <w:p>
            <w:pPr>
              <w:pStyle w:val="67"/>
              <w:rPr>
                <w:lang w:eastAsia="zh-CN"/>
              </w:rPr>
            </w:pPr>
            <w:r>
              <w:rPr>
                <w:lang w:eastAsia="zh-CN"/>
              </w:rPr>
              <w:t xml:space="preserve">Note </w:t>
            </w:r>
            <w:r>
              <w:t>8</w:t>
            </w:r>
            <w:r>
              <w:rPr>
                <w:lang w:eastAsia="zh-CN"/>
              </w:rPr>
              <w:t>:</w:t>
            </w:r>
            <w:r>
              <w:rPr>
                <w:lang w:eastAsia="zh-CN"/>
              </w:rPr>
              <w:tab/>
            </w:r>
            <w:r>
              <w:rPr>
                <w:lang w:eastAsia="zh-CN"/>
              </w:rPr>
              <w:t>For NR band n28, 30MHz test channel bandwidth is tested with Low range test frequencies.</w:t>
            </w:r>
          </w:p>
        </w:tc>
      </w:tr>
    </w:tbl>
    <w:p/>
    <w:p>
      <w:pPr>
        <w:pStyle w:val="56"/>
        <w:rPr>
          <w:lang w:eastAsia="zh-CN"/>
        </w:rPr>
      </w:pPr>
      <w:r>
        <w:t>Table 7.3A.1.4.1-3: Test Configuration T</w:t>
      </w:r>
      <w:r>
        <w:rPr>
          <w:lang w:eastAsia="zh-CN"/>
        </w:rPr>
        <w:t>able for intra-band non-contiguous 2DL CA without exception</w:t>
      </w:r>
    </w:p>
    <w:tbl>
      <w:tblPr>
        <w:tblStyle w:val="43"/>
        <w:tblW w:w="11370" w:type="dxa"/>
        <w:jc w:val="center"/>
        <w:tblLayout w:type="fixed"/>
        <w:tblCellMar>
          <w:top w:w="0" w:type="dxa"/>
          <w:left w:w="99" w:type="dxa"/>
          <w:bottom w:w="0" w:type="dxa"/>
          <w:right w:w="99" w:type="dxa"/>
        </w:tblCellMar>
      </w:tblPr>
      <w:tblGrid>
        <w:gridCol w:w="379"/>
        <w:gridCol w:w="649"/>
        <w:gridCol w:w="385"/>
        <w:gridCol w:w="447"/>
        <w:gridCol w:w="709"/>
        <w:gridCol w:w="793"/>
        <w:gridCol w:w="1008"/>
        <w:gridCol w:w="763"/>
        <w:gridCol w:w="425"/>
        <w:gridCol w:w="567"/>
        <w:gridCol w:w="1115"/>
        <w:gridCol w:w="541"/>
        <w:gridCol w:w="358"/>
        <w:gridCol w:w="868"/>
        <w:gridCol w:w="1513"/>
        <w:gridCol w:w="850"/>
      </w:tblGrid>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2"/>
            </w:pPr>
            <w:r>
              <w:t>Initial Conditions</w:t>
            </w:r>
          </w:p>
        </w:tc>
      </w:tr>
      <w:tr>
        <w:tblPrEx>
          <w:tblCellMar>
            <w:top w:w="0" w:type="dxa"/>
            <w:left w:w="99" w:type="dxa"/>
            <w:bottom w:w="0" w:type="dxa"/>
            <w:right w:w="99" w:type="dxa"/>
          </w:tblCellMar>
        </w:tblPrEx>
        <w:trPr>
          <w:trHeight w:val="285"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t>Test Environment as specified in TS 38.508-1 [5] subclause 4.1</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4"/>
            </w:pPr>
            <w:r>
              <w:t>Normal, TL/VL, TL/VH, TH/VL, TH/VH</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t>Test Frequencies as specified in TS 38.508-1 [5] subclause 4.3.1</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4"/>
            </w:pPr>
            <w:r>
              <w:t>For test frequencies refer to “Range” columns.</w:t>
            </w:r>
          </w:p>
        </w:tc>
      </w:tr>
      <w:tr>
        <w:tblPrEx>
          <w:tblCellMar>
            <w:top w:w="0" w:type="dxa"/>
            <w:left w:w="99" w:type="dxa"/>
            <w:bottom w:w="0" w:type="dxa"/>
            <w:right w:w="99" w:type="dxa"/>
          </w:tblCellMar>
        </w:tblPrEx>
        <w:trPr>
          <w:trHeight w:val="51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t>Test CC Combination setting (CBW) as specified in subclause Table 5.5A.3.1-1 for the CA Configuration across bandwidth combination sets supported by the UE.</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4"/>
            </w:pPr>
            <w:r>
              <w:t>Refer to “PCC N</w:t>
            </w:r>
            <w:r>
              <w:rPr>
                <w:vertAlign w:val="subscript"/>
              </w:rPr>
              <w:t>RB</w:t>
            </w:r>
            <w:r>
              <w:t>”and “SCC N</w:t>
            </w:r>
            <w:r>
              <w:rPr>
                <w:vertAlign w:val="subscript"/>
              </w:rPr>
              <w:t xml:space="preserve">RB </w:t>
            </w:r>
            <w:r>
              <w:t>” columns</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rPr>
                <w:szCs w:val="18"/>
              </w:rPr>
              <w:t xml:space="preserve">Test SCS as specified in </w:t>
            </w:r>
            <w:r>
              <w:t>Table 5.3.5-1</w:t>
            </w:r>
          </w:p>
        </w:tc>
        <w:tc>
          <w:tcPr>
            <w:tcW w:w="5812" w:type="dxa"/>
            <w:gridSpan w:val="7"/>
            <w:tcBorders>
              <w:top w:val="single" w:color="auto" w:sz="4" w:space="0"/>
              <w:left w:val="single" w:color="auto" w:sz="4" w:space="0"/>
              <w:bottom w:val="single" w:color="auto" w:sz="4" w:space="0"/>
              <w:right w:val="single" w:color="auto" w:sz="4" w:space="0"/>
            </w:tcBorders>
          </w:tcPr>
          <w:p>
            <w:pPr>
              <w:pStyle w:val="54"/>
              <w:rPr>
                <w:rFonts w:eastAsia="MS PGothic"/>
              </w:rPr>
            </w:pPr>
            <w:r>
              <w:rPr>
                <w:szCs w:val="18"/>
              </w:rPr>
              <w:t>Lowest</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t>Network signalling value</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4"/>
              <w:rPr>
                <w:rFonts w:eastAsia="MS PGothic"/>
              </w:rPr>
            </w:pPr>
            <w:r>
              <w:rPr>
                <w:rFonts w:eastAsia="MS PGothic"/>
              </w:rPr>
              <w:t>NS_01</w:t>
            </w:r>
          </w:p>
          <w:p>
            <w:pPr>
              <w:pStyle w:val="54"/>
            </w:pPr>
            <w:r>
              <w:rPr>
                <w:rFonts w:eastAsia="MS PGothic"/>
              </w:rPr>
              <w:t xml:space="preserve">Unless given by Table 7.3.2.3-4 </w:t>
            </w:r>
            <w:r>
              <w:t>for the band with active uplink carrier</w:t>
            </w: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2"/>
            </w:pPr>
            <w:r>
              <w:t>Test Parameters for CA Configurations</w:t>
            </w:r>
          </w:p>
        </w:tc>
      </w:tr>
      <w:tr>
        <w:tblPrEx>
          <w:tblCellMar>
            <w:top w:w="0" w:type="dxa"/>
            <w:left w:w="99" w:type="dxa"/>
            <w:bottom w:w="0" w:type="dxa"/>
            <w:right w:w="99" w:type="dxa"/>
          </w:tblCellMar>
        </w:tblPrEx>
        <w:trPr>
          <w:trHeight w:val="285" w:hRule="atLeast"/>
          <w:jc w:val="center"/>
        </w:trPr>
        <w:tc>
          <w:tcPr>
            <w:tcW w:w="379"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ID</w:t>
            </w:r>
          </w:p>
        </w:tc>
        <w:tc>
          <w:tcPr>
            <w:tcW w:w="1034" w:type="dxa"/>
            <w:gridSpan w:val="2"/>
            <w:tcBorders>
              <w:top w:val="single" w:color="auto" w:sz="4" w:space="0"/>
              <w:left w:val="single" w:color="auto" w:sz="4" w:space="0"/>
              <w:bottom w:val="single" w:color="auto" w:sz="4" w:space="0"/>
              <w:right w:val="single" w:color="auto" w:sz="4" w:space="0"/>
            </w:tcBorders>
          </w:tcPr>
          <w:p>
            <w:pPr>
              <w:pStyle w:val="52"/>
              <w:rPr>
                <w:bCs/>
              </w:rPr>
            </w:pPr>
          </w:p>
        </w:tc>
        <w:tc>
          <w:tcPr>
            <w:tcW w:w="4145" w:type="dxa"/>
            <w:gridSpan w:val="6"/>
            <w:tcBorders>
              <w:top w:val="single" w:color="auto" w:sz="4" w:space="0"/>
              <w:left w:val="single" w:color="auto" w:sz="4" w:space="0"/>
              <w:bottom w:val="single" w:color="auto" w:sz="4" w:space="0"/>
              <w:right w:val="single" w:color="auto" w:sz="4" w:space="0"/>
            </w:tcBorders>
            <w:vAlign w:val="center"/>
          </w:tcPr>
          <w:p>
            <w:pPr>
              <w:pStyle w:val="52"/>
              <w:rPr>
                <w:bCs/>
              </w:rPr>
            </w:pPr>
            <w:r>
              <w:rPr>
                <w:bCs/>
              </w:rPr>
              <w:t>CA Configuration / CBW</w:t>
            </w:r>
          </w:p>
        </w:tc>
        <w:tc>
          <w:tcPr>
            <w:tcW w:w="2581" w:type="dxa"/>
            <w:gridSpan w:val="4"/>
            <w:tcBorders>
              <w:top w:val="single" w:color="auto" w:sz="4" w:space="0"/>
              <w:left w:val="single" w:color="auto" w:sz="4" w:space="0"/>
              <w:bottom w:val="single" w:color="auto" w:sz="4" w:space="0"/>
              <w:right w:val="single" w:color="auto" w:sz="4" w:space="0"/>
            </w:tcBorders>
            <w:vAlign w:val="center"/>
          </w:tcPr>
          <w:p>
            <w:pPr>
              <w:pStyle w:val="52"/>
              <w:rPr>
                <w:bCs/>
              </w:rPr>
            </w:pPr>
            <w:r>
              <w:rPr>
                <w:bCs/>
              </w:rPr>
              <w:t>DL Allocation</w:t>
            </w:r>
          </w:p>
        </w:tc>
        <w:tc>
          <w:tcPr>
            <w:tcW w:w="3231" w:type="dxa"/>
            <w:gridSpan w:val="3"/>
            <w:tcBorders>
              <w:top w:val="single" w:color="auto" w:sz="4" w:space="0"/>
              <w:left w:val="single" w:color="auto" w:sz="4" w:space="0"/>
              <w:bottom w:val="single" w:color="auto" w:sz="4" w:space="0"/>
              <w:right w:val="single" w:color="auto" w:sz="4" w:space="0"/>
            </w:tcBorders>
            <w:vAlign w:val="center"/>
          </w:tcPr>
          <w:p>
            <w:pPr>
              <w:pStyle w:val="52"/>
              <w:rPr>
                <w:bCs/>
              </w:rPr>
            </w:pPr>
            <w:r>
              <w:rPr>
                <w:bCs/>
              </w:rPr>
              <w:t>UL Allocation (Note 2,3)</w:t>
            </w:r>
          </w:p>
        </w:tc>
      </w:tr>
      <w:tr>
        <w:tblPrEx>
          <w:tblCellMar>
            <w:top w:w="0" w:type="dxa"/>
            <w:left w:w="99" w:type="dxa"/>
            <w:bottom w:w="0" w:type="dxa"/>
            <w:right w:w="99" w:type="dxa"/>
          </w:tblCellMar>
        </w:tblPrEx>
        <w:trPr>
          <w:trHeight w:val="52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983" w:type="dxa"/>
            <w:gridSpan w:val="5"/>
            <w:tcBorders>
              <w:top w:val="single" w:color="auto" w:sz="4" w:space="0"/>
              <w:left w:val="single" w:color="auto" w:sz="4" w:space="0"/>
              <w:bottom w:val="single" w:color="auto" w:sz="4" w:space="0"/>
              <w:right w:val="single" w:color="auto" w:sz="4" w:space="0"/>
            </w:tcBorders>
            <w:vAlign w:val="center"/>
          </w:tcPr>
          <w:p>
            <w:pPr>
              <w:pStyle w:val="52"/>
              <w:rPr>
                <w:bCs/>
              </w:rPr>
            </w:pPr>
            <w:r>
              <w:rPr>
                <w:bCs/>
              </w:rPr>
              <w:t>CA Configuration</w:t>
            </w:r>
          </w:p>
        </w:tc>
        <w:tc>
          <w:tcPr>
            <w:tcW w:w="1008"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PCC </w:t>
            </w:r>
          </w:p>
        </w:tc>
        <w:tc>
          <w:tcPr>
            <w:tcW w:w="763"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rPr>
              <w:t>W</w:t>
            </w:r>
            <w:r>
              <w:rPr>
                <w:rFonts w:cs="Arial"/>
                <w:vertAlign w:val="subscript"/>
              </w:rPr>
              <w:t xml:space="preserve">gap </w:t>
            </w:r>
            <w:r>
              <w:rPr>
                <w:rFonts w:cs="Arial"/>
              </w:rPr>
              <w:t>/ [MHz]</w:t>
            </w:r>
          </w:p>
        </w:tc>
        <w:tc>
          <w:tcPr>
            <w:tcW w:w="992"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SCC </w:t>
            </w:r>
          </w:p>
        </w:tc>
        <w:tc>
          <w:tcPr>
            <w:tcW w:w="1115"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CC MOD</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 &amp; SCC</w:t>
            </w:r>
            <w:r>
              <w:rPr>
                <w:bCs/>
              </w:rPr>
              <w:br w:type="textWrapping"/>
            </w:r>
            <w:r>
              <w:rPr>
                <w:bCs/>
              </w:rPr>
              <w:t>RB allocation</w:t>
            </w:r>
          </w:p>
        </w:tc>
        <w:tc>
          <w:tcPr>
            <w:tcW w:w="868"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CC MOD</w:t>
            </w:r>
          </w:p>
        </w:tc>
        <w:tc>
          <w:tcPr>
            <w:tcW w:w="2363"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 &amp; SCC RB allocations</w:t>
            </w:r>
            <w:r>
              <w:rPr>
                <w:bCs/>
              </w:rPr>
              <w:br w:type="textWrapping"/>
            </w:r>
            <w:r>
              <w:rPr>
                <w:bCs/>
              </w:rPr>
              <w:t>(L</w:t>
            </w:r>
            <w:r>
              <w:rPr>
                <w:bCs/>
                <w:vertAlign w:val="subscript"/>
              </w:rPr>
              <w:t>CRB</w:t>
            </w:r>
            <w:r>
              <w:rPr>
                <w:bCs/>
              </w:rPr>
              <w:t xml:space="preserve"> @ RB</w:t>
            </w:r>
            <w:r>
              <w:rPr>
                <w:bCs/>
                <w:vertAlign w:val="subscript"/>
              </w:rPr>
              <w:t>start</w:t>
            </w:r>
            <w:r>
              <w:rPr>
                <w:bCs/>
              </w:rPr>
              <w:t>)</w:t>
            </w: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481" w:type="dxa"/>
            <w:gridSpan w:val="3"/>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w:t>
            </w:r>
          </w:p>
        </w:tc>
        <w:tc>
          <w:tcPr>
            <w:tcW w:w="1502"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SCC</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63"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b/>
                <w:bCs/>
                <w:sz w:val="18"/>
              </w:rPr>
            </w:p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1"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2"/>
              <w:rPr>
                <w:bCs/>
              </w:rPr>
            </w:pPr>
            <w:r>
              <w:rPr>
                <w:bCs/>
              </w:rPr>
              <w:t>PCC</w:t>
            </w:r>
          </w:p>
        </w:tc>
        <w:tc>
          <w:tcPr>
            <w:tcW w:w="358"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2"/>
              <w:rPr>
                <w:bCs/>
              </w:rPr>
            </w:pPr>
            <w:r>
              <w:rPr>
                <w:bCs/>
              </w:rPr>
              <w:t>SCC</w:t>
            </w: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363"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64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Band </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Range</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Band </w:t>
            </w:r>
          </w:p>
        </w:tc>
        <w:tc>
          <w:tcPr>
            <w:tcW w:w="793"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Range</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63"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b/>
                <w:bCs/>
                <w:sz w:val="18"/>
              </w:rPr>
            </w:p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5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363"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2"/>
              <w:rPr>
                <w:bCs/>
              </w:rPr>
            </w:pPr>
            <w:r>
              <w:rPr>
                <w:bCs/>
              </w:rPr>
              <w:t>Default Test Settings for a CA_nX(2A) Configuration</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649" w:type="dxa"/>
            <w:tcBorders>
              <w:top w:val="single" w:color="auto" w:sz="4" w:space="0"/>
              <w:left w:val="single" w:color="auto" w:sz="4" w:space="0"/>
              <w:bottom w:val="single" w:color="auto" w:sz="4" w:space="0"/>
              <w:right w:val="single" w:color="auto" w:sz="4" w:space="0"/>
            </w:tcBorders>
            <w:vAlign w:val="center"/>
          </w:tcPr>
          <w:p>
            <w:pPr>
              <w:pStyle w:val="53"/>
            </w:pPr>
            <w:r>
              <w:t>nX</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3"/>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3"/>
            </w:pPr>
            <w:r>
              <w:t>nX</w:t>
            </w:r>
          </w:p>
        </w:tc>
        <w:tc>
          <w:tcPr>
            <w:tcW w:w="793" w:type="dxa"/>
            <w:tcBorders>
              <w:top w:val="single" w:color="auto" w:sz="4" w:space="0"/>
              <w:left w:val="single" w:color="auto" w:sz="4" w:space="0"/>
              <w:bottom w:val="single" w:color="auto" w:sz="4" w:space="0"/>
              <w:right w:val="single" w:color="auto" w:sz="4" w:space="0"/>
            </w:tcBorders>
            <w:vAlign w:val="center"/>
          </w:tcPr>
          <w:p>
            <w:pPr>
              <w:pStyle w:val="53"/>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r>
              <w:t xml:space="preserve">Highest </w:t>
            </w:r>
          </w:p>
        </w:tc>
        <w:tc>
          <w:tcPr>
            <w:tcW w:w="763" w:type="dxa"/>
            <w:tcBorders>
              <w:top w:val="single" w:color="auto" w:sz="4" w:space="0"/>
              <w:left w:val="single" w:color="auto" w:sz="4" w:space="0"/>
              <w:bottom w:val="single" w:color="auto" w:sz="4" w:space="0"/>
              <w:right w:val="single" w:color="auto" w:sz="4" w:space="0"/>
            </w:tcBorders>
          </w:tcPr>
          <w:p>
            <w:pPr>
              <w:pStyle w:val="53"/>
            </w:pPr>
            <w:r>
              <w:t>Max (NOTE 4)</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3"/>
            </w:pPr>
            <w:r>
              <w:t xml:space="preserve">Lowest </w:t>
            </w:r>
          </w:p>
        </w:tc>
        <w:tc>
          <w:tcPr>
            <w:tcW w:w="1115"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3"/>
            </w:pPr>
            <w:r>
              <w:t>REFSENS</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649" w:type="dxa"/>
            <w:tcBorders>
              <w:top w:val="single" w:color="auto" w:sz="4" w:space="0"/>
              <w:left w:val="single" w:color="auto" w:sz="4" w:space="0"/>
              <w:bottom w:val="single" w:color="auto" w:sz="4" w:space="0"/>
              <w:right w:val="single" w:color="auto" w:sz="4" w:space="0"/>
            </w:tcBorders>
            <w:vAlign w:val="center"/>
          </w:tcPr>
          <w:p>
            <w:pPr>
              <w:pStyle w:val="53"/>
            </w:pPr>
            <w:r>
              <w:t>nX</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3"/>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3"/>
            </w:pPr>
            <w:r>
              <w:t>nX</w:t>
            </w:r>
          </w:p>
        </w:tc>
        <w:tc>
          <w:tcPr>
            <w:tcW w:w="793" w:type="dxa"/>
            <w:tcBorders>
              <w:top w:val="single" w:color="auto" w:sz="4" w:space="0"/>
              <w:left w:val="single" w:color="auto" w:sz="4" w:space="0"/>
              <w:bottom w:val="single" w:color="auto" w:sz="4" w:space="0"/>
              <w:right w:val="single" w:color="auto" w:sz="4" w:space="0"/>
            </w:tcBorders>
            <w:vAlign w:val="center"/>
          </w:tcPr>
          <w:p>
            <w:pPr>
              <w:pStyle w:val="53"/>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r>
              <w:t>Highest N</w:t>
            </w:r>
            <w:r>
              <w:rPr>
                <w:vertAlign w:val="subscript"/>
              </w:rPr>
              <w:t>RB_agg</w:t>
            </w:r>
            <w:r>
              <w:t xml:space="preserve"> (NOTE 5) </w:t>
            </w:r>
          </w:p>
        </w:tc>
        <w:tc>
          <w:tcPr>
            <w:tcW w:w="763" w:type="dxa"/>
            <w:tcBorders>
              <w:top w:val="single" w:color="auto" w:sz="4" w:space="0"/>
              <w:left w:val="single" w:color="auto" w:sz="4" w:space="0"/>
              <w:bottom w:val="single" w:color="auto" w:sz="4" w:space="0"/>
              <w:right w:val="single" w:color="auto" w:sz="4" w:space="0"/>
            </w:tcBorders>
          </w:tcPr>
          <w:p>
            <w:pPr>
              <w:pStyle w:val="53"/>
            </w:pPr>
            <w:r>
              <w:t>Max (NOTE 4)</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3"/>
            </w:pPr>
            <w:r>
              <w:t>Highest N</w:t>
            </w:r>
            <w:r>
              <w:rPr>
                <w:vertAlign w:val="subscript"/>
              </w:rPr>
              <w:t>RB_agg</w:t>
            </w:r>
            <w:r>
              <w:rPr>
                <w:vertAlign w:val="superscript"/>
              </w:rPr>
              <w:t xml:space="preserve"> </w:t>
            </w:r>
            <w:r>
              <w:t>(NOTE 5)</w:t>
            </w:r>
          </w:p>
        </w:tc>
        <w:tc>
          <w:tcPr>
            <w:tcW w:w="1115"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3"/>
            </w:pPr>
            <w:r>
              <w:t>REFSENS</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3"/>
            </w:pPr>
            <w:r>
              <w:rPr>
                <w:b/>
              </w:rPr>
              <w:t>Test Settings for a CA_n71(2A) Configuration</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649"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3"/>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53"/>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r>
              <w:t xml:space="preserve">5MHz </w:t>
            </w:r>
          </w:p>
        </w:tc>
        <w:tc>
          <w:tcPr>
            <w:tcW w:w="763" w:type="dxa"/>
            <w:tcBorders>
              <w:top w:val="single" w:color="auto" w:sz="4" w:space="0"/>
              <w:left w:val="single" w:color="auto" w:sz="4" w:space="0"/>
              <w:bottom w:val="single" w:color="auto" w:sz="4" w:space="0"/>
              <w:right w:val="single" w:color="auto" w:sz="4" w:space="0"/>
            </w:tcBorders>
          </w:tcPr>
          <w:p>
            <w:pPr>
              <w:pStyle w:val="53"/>
            </w:pPr>
            <w:r>
              <w:t>5.0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3"/>
            </w:pPr>
            <w:r>
              <w:t>5MHz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3"/>
            </w:pPr>
            <w:r>
              <w:t>5@0</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5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67"/>
            </w:pPr>
            <w:r>
              <w:t>Note 1:</w:t>
            </w:r>
            <w:r>
              <w:tab/>
            </w:r>
            <w:r>
              <w:t>CA Configuration Test CC Combination test settings are checked separately for each CA Configuration.</w:t>
            </w:r>
          </w:p>
          <w:p>
            <w:pPr>
              <w:pStyle w:val="67"/>
            </w:pPr>
            <w:r>
              <w:t>Note 2:</w:t>
            </w:r>
            <w:r>
              <w:tab/>
            </w:r>
            <w:r>
              <w:t>Use CA Configuration – specific test points if present in the table, otherwise use test points from matching Group Test Settings, if present in the table. Otherwise use the Default Test Settings test points.</w:t>
            </w:r>
          </w:p>
          <w:p>
            <w:pPr>
              <w:pStyle w:val="67"/>
            </w:pPr>
            <w:r>
              <w:t>Note 3:</w:t>
            </w:r>
            <w:r>
              <w:tab/>
            </w:r>
            <w:r>
              <w:t>REFSENS refers to the PCC bands and PCC N</w:t>
            </w:r>
            <w:r>
              <w:rPr>
                <w:vertAlign w:val="subscript"/>
              </w:rPr>
              <w:t>RB</w:t>
            </w:r>
            <w:r>
              <w:t xml:space="preserve"> ‘s single carrier Uplink RB allocation for reference sensitivity according to table 7.3.2.4.1-3.</w:t>
            </w:r>
          </w:p>
          <w:p>
            <w:pPr>
              <w:pStyle w:val="67"/>
            </w:pPr>
            <w:r>
              <w:t>Note 4:</w:t>
            </w:r>
            <w:r>
              <w:tab/>
            </w:r>
            <w:r>
              <w:t>The Wgap is defined to be widest possible on band based on the PCC and SCC configuration</w:t>
            </w:r>
          </w:p>
          <w:p>
            <w:pPr>
              <w:pStyle w:val="67"/>
              <w:rPr>
                <w:lang w:eastAsia="zh-CN"/>
              </w:rPr>
            </w:pPr>
            <w:r>
              <w:t>Note 5:</w:t>
            </w:r>
            <w:r>
              <w:tab/>
            </w:r>
            <w:r>
              <w:rPr>
                <w:lang w:eastAsia="zh-CN"/>
              </w:rPr>
              <w:t>If the UE supports multiple CC Combinations in the CA Configuration with the same NRB_agg, only the combination with the highest NRB_PCC is tested</w:t>
            </w:r>
          </w:p>
          <w:p>
            <w:pPr>
              <w:pStyle w:val="67"/>
            </w:pPr>
            <w:r>
              <w:rPr>
                <w:lang w:eastAsia="zh-CN"/>
              </w:rPr>
              <w:t>Note 6:</w:t>
            </w:r>
            <w:r>
              <w:rPr>
                <w:lang w:eastAsia="zh-CN"/>
              </w:rPr>
              <w:tab/>
            </w:r>
            <w:r>
              <w:rPr>
                <w:lang w:eastAsia="zh-CN"/>
              </w:rPr>
              <w:t>In a band where UE supports 4Rx, the test needs to be performed only with 4Rx antennas connected.</w:t>
            </w:r>
          </w:p>
        </w:tc>
      </w:tr>
    </w:tbl>
    <w:p/>
    <w:p>
      <w:pPr>
        <w:pStyle w:val="76"/>
      </w:pPr>
      <w:r>
        <w:t>1.</w:t>
      </w:r>
      <w:r>
        <w:tab/>
      </w:r>
      <w:r>
        <w:t>Connect the SS to the UE antenna connectors as shown in TS 38.508-1 [5] Annex A, Figure A.3.1.1.3 for TE diagram and section A.3.2 for UE diagram.</w:t>
      </w:r>
    </w:p>
    <w:p>
      <w:pPr>
        <w:pStyle w:val="76"/>
      </w:pPr>
      <w:r>
        <w:t>2.</w:t>
      </w:r>
      <w:r>
        <w:tab/>
      </w:r>
      <w:r>
        <w:t>The parameter settings for the cell are set up according to TS 38.508-1 [5] subclause 4.4.3.</w:t>
      </w:r>
    </w:p>
    <w:p>
      <w:pPr>
        <w:pStyle w:val="76"/>
      </w:pPr>
      <w:r>
        <w:t>3.</w:t>
      </w:r>
      <w:r>
        <w:tab/>
      </w:r>
      <w:r>
        <w:t>Downlink signals for PCC are initially set up according to Annex C.0, C.1, C.2, and C.3.1, and uplink signals according to</w:t>
      </w:r>
      <w:r>
        <w:rPr>
          <w:lang w:eastAsia="zh-CN"/>
        </w:rPr>
        <w:t xml:space="preserve"> </w:t>
      </w:r>
      <w:r>
        <w:t>Annex G.0, G.1, G.2, and G.3.1.</w:t>
      </w:r>
    </w:p>
    <w:p>
      <w:pPr>
        <w:pStyle w:val="76"/>
      </w:pPr>
      <w:r>
        <w:t>4.</w:t>
      </w:r>
      <w:r>
        <w:tab/>
      </w:r>
      <w:r>
        <w:t xml:space="preserve">The UL </w:t>
      </w:r>
      <w:r>
        <w:rPr>
          <w:lang w:eastAsia="zh-CN"/>
        </w:rPr>
        <w:t xml:space="preserve">and </w:t>
      </w:r>
      <w:r>
        <w:t>Reference Measurement Channel is set according to Tables 7.3A.1.4.1-1, 7.3A.1.4.1-2 and 7.3A.1.4.1-3.</w:t>
      </w:r>
    </w:p>
    <w:p>
      <w:pPr>
        <w:pStyle w:val="76"/>
      </w:pPr>
      <w:r>
        <w:t>5.</w:t>
      </w:r>
      <w:r>
        <w:tab/>
      </w:r>
      <w:r>
        <w:t>Propagation conditions are set according to Annex B.0.</w:t>
      </w:r>
    </w:p>
    <w:p>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7.3A.1.4.3</w:t>
      </w:r>
      <w:r>
        <w:rPr>
          <w:i/>
        </w:rPr>
        <w:t>.</w:t>
      </w:r>
    </w:p>
    <w:p>
      <w:pPr>
        <w:pStyle w:val="8"/>
      </w:pPr>
      <w:bookmarkStart w:id="24" w:name="_Toc36227085"/>
      <w:bookmarkStart w:id="25" w:name="_Toc27478371"/>
      <w:r>
        <w:t>7.3A.1.4.2</w:t>
      </w:r>
      <w:r>
        <w:tab/>
      </w:r>
      <w:r>
        <w:t>Test procedure</w:t>
      </w:r>
      <w:bookmarkEnd w:id="24"/>
      <w:bookmarkEnd w:id="25"/>
    </w:p>
    <w:p>
      <w:pPr>
        <w:pStyle w:val="76"/>
        <w:rPr>
          <w:rFonts w:eastAsia="Malgun Gothic"/>
        </w:rPr>
      </w:pPr>
      <w:r>
        <w:rPr>
          <w:rFonts w:eastAsia="Malgun Gothic"/>
        </w:rPr>
        <w:t>1.</w:t>
      </w:r>
      <w:r>
        <w:rPr>
          <w:rFonts w:eastAsia="Malgun Gothic"/>
        </w:rPr>
        <w:tab/>
      </w:r>
      <w:r>
        <w:rPr>
          <w:rFonts w:eastAsia="Malgun Gothic"/>
        </w:rPr>
        <w:t>Configure SCC according to Annex C.0, C.1, C.2 for all downlink physical channels.</w:t>
      </w:r>
    </w:p>
    <w:p>
      <w:pPr>
        <w:pStyle w:val="76"/>
        <w:rPr>
          <w:rFonts w:eastAsia="Malgun Gothic"/>
        </w:rPr>
      </w:pPr>
      <w:r>
        <w:rPr>
          <w:rFonts w:eastAsia="Malgun Gothic"/>
        </w:rPr>
        <w:t>2.</w:t>
      </w:r>
      <w:r>
        <w:rPr>
          <w:rFonts w:eastAsia="Malgun Gothic"/>
        </w:rPr>
        <w:tab/>
      </w:r>
      <w:r>
        <w:rPr>
          <w:rFonts w:eastAsia="Malgun Gothic"/>
        </w:rPr>
        <w:t xml:space="preserve">The SS shall configure SCC as per TS 38.508-1 [5] clause 5.5.1. Message contents are defined in </w:t>
      </w:r>
      <w:r>
        <w:t>clause</w:t>
      </w:r>
      <w:r>
        <w:rPr>
          <w:rFonts w:ascii="宋体" w:hAnsi="宋体"/>
          <w:lang w:eastAsia="zh-CN"/>
        </w:rPr>
        <w:t xml:space="preserve"> </w:t>
      </w:r>
      <w:r>
        <w:t>7.3A.1.4.3</w:t>
      </w:r>
      <w:r>
        <w:rPr>
          <w:rFonts w:eastAsia="Malgun Gothic"/>
        </w:rPr>
        <w:t>.</w:t>
      </w:r>
    </w:p>
    <w:p>
      <w:pPr>
        <w:pStyle w:val="76"/>
        <w:rPr>
          <w:rFonts w:eastAsia="Malgun Gothic"/>
        </w:rPr>
      </w:pPr>
      <w:r>
        <w:rPr>
          <w:rFonts w:eastAsia="Malgun Gothic"/>
        </w:rPr>
        <w:t>3.</w:t>
      </w:r>
      <w:r>
        <w:rPr>
          <w:rFonts w:eastAsia="Malgun Gothic"/>
        </w:rPr>
        <w:tab/>
      </w:r>
      <w:r>
        <w:rPr>
          <w:rFonts w:eastAsia="Malgun Gothic"/>
        </w:rPr>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.3).</w:t>
      </w:r>
    </w:p>
    <w:p>
      <w:pPr>
        <w:pStyle w:val="76"/>
        <w:rPr>
          <w:rFonts w:eastAsia="Malgun Gothic"/>
        </w:rPr>
      </w:pPr>
      <w:r>
        <w:rPr>
          <w:rFonts w:eastAsia="Malgun Gothic"/>
        </w:rPr>
        <w:t>4.</w:t>
      </w:r>
      <w:r>
        <w:rPr>
          <w:rFonts w:eastAsia="Malgun Gothic"/>
        </w:rPr>
        <w:tab/>
      </w:r>
      <w:r>
        <w:t>SS transmits PDSCH via PDCCH DCI format 1-1 for C_RNTI to transmit the DL RMC according to Tables 7.3A.1.4.1-1, 7.3A.1.4.1-2 and 7.3A.1.4.1-3 on both PCC and SCC.  The SS sends downlink MAC padding bits on the DL RMC.</w:t>
      </w:r>
    </w:p>
    <w:p>
      <w:pPr>
        <w:pStyle w:val="76"/>
        <w:rPr>
          <w:rFonts w:eastAsia="Malgun Gothic"/>
        </w:rPr>
      </w:pPr>
      <w:r>
        <w:rPr>
          <w:rFonts w:eastAsia="Malgun Gothic"/>
        </w:rPr>
        <w:t>5.</w:t>
      </w:r>
      <w:r>
        <w:rPr>
          <w:rFonts w:eastAsia="Malgun Gothic"/>
        </w:rPr>
        <w:tab/>
      </w:r>
      <w:r>
        <w:rPr>
          <w:rFonts w:eastAsia="Malgun Gothic"/>
        </w:rPr>
        <w:t xml:space="preserve">SS sends uplink scheduling information for each UL HARQ process via PDCCH DCI format 0_1 for C_RNTI to schedule the UL RMC according to Table </w:t>
      </w:r>
      <w:r>
        <w:t>7.3A.1.4.1-1, 7.3A.1.4.1-2 and 7.3A.1.4.1-3</w:t>
      </w:r>
      <w:r>
        <w:rPr>
          <w:rFonts w:eastAsia="Malgun Gothic"/>
        </w:rPr>
        <w:t xml:space="preserve"> on PCC. Since the UE has no payload and no loopback data to send the UE sends uplink MAC padding bits on the UL RMC.</w:t>
      </w:r>
    </w:p>
    <w:p>
      <w:pPr>
        <w:pStyle w:val="76"/>
        <w:rPr>
          <w:rFonts w:eastAsia="Malgun Gothic"/>
        </w:rPr>
      </w:pPr>
      <w:r>
        <w:rPr>
          <w:rFonts w:eastAsia="Malgun Gothic"/>
        </w:rPr>
        <w:t>6.</w:t>
      </w:r>
      <w:r>
        <w:rPr>
          <w:rFonts w:eastAsia="Malgun Gothic"/>
        </w:rPr>
        <w:tab/>
      </w:r>
      <w:r>
        <w:t xml:space="preserve">Set the Downlink signal level to the appropriate REFSENS value defined in Tables 7.3.2.5-1, 7.3.2.5-2.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w:t>
      </w:r>
    </w:p>
    <w:p>
      <w:pPr>
        <w:pStyle w:val="76"/>
        <w:rPr>
          <w:rFonts w:eastAsia="Malgun Gothic"/>
        </w:rPr>
      </w:pPr>
      <w:r>
        <w:rPr>
          <w:rFonts w:eastAsia="Malgun Gothic"/>
        </w:rPr>
        <w:t>7.</w:t>
      </w:r>
      <w:r>
        <w:rPr>
          <w:rFonts w:eastAsia="Malgun Gothic"/>
        </w:rPr>
        <w:tab/>
      </w:r>
      <w:r>
        <w:rPr>
          <w:rFonts w:eastAsia="Malgun Gothic"/>
        </w:rPr>
        <w:t>M</w:t>
      </w:r>
      <w:r>
        <w:t>easure the average throughput for each component carrier for a duration sufficient to achieve statistical significance according to Annex H.2A.</w:t>
      </w:r>
    </w:p>
    <w:p>
      <w:pPr>
        <w:pStyle w:val="8"/>
      </w:pPr>
      <w:r>
        <w:t>7.3A.1.4.3</w:t>
      </w:r>
      <w:r>
        <w:tab/>
      </w:r>
      <w:r>
        <w:t>Message contents</w:t>
      </w:r>
    </w:p>
    <w:p>
      <w:r>
        <w:t>Message contents are according to TS 38.508-1 [5] subclause 4.6 Table 4.6.3-118 with condition TRANSFORM_PRECODER_ENABLED.</w:t>
      </w:r>
    </w:p>
    <w:p>
      <w:pPr>
        <w:pStyle w:val="8"/>
      </w:pPr>
      <w:bookmarkStart w:id="26" w:name="_Toc27478372"/>
      <w:bookmarkStart w:id="27" w:name="_Toc36227086"/>
      <w:r>
        <w:t>7.3A.1.5</w:t>
      </w:r>
      <w:r>
        <w:tab/>
      </w:r>
      <w:r>
        <w:t>Test requirement</w:t>
      </w:r>
      <w:bookmarkEnd w:id="26"/>
      <w:bookmarkEnd w:id="27"/>
    </w:p>
    <w:p>
      <w:r>
        <w:t xml:space="preserve">For </w:t>
      </w:r>
      <w:bookmarkStart w:id="28" w:name="OLE_LINK5"/>
      <w:r>
        <w:t xml:space="preserve">2DL carrier aggregation, </w:t>
      </w:r>
      <w:r>
        <w:rPr>
          <w:lang w:eastAsia="zh-CN"/>
        </w:rPr>
        <w:t>t</w:t>
      </w:r>
      <w:r>
        <w:t xml:space="preserve">est </w:t>
      </w:r>
      <w:r>
        <w:rPr>
          <w:lang w:eastAsia="zh-CN"/>
        </w:rPr>
        <w:t>p</w:t>
      </w:r>
      <w:r>
        <w:t>arameters are specified in table 7.3A.1.4.1-1, 7.3A.1.4.1-2 and 7.3A.1.4.1-3</w:t>
      </w:r>
      <w:bookmarkEnd w:id="28"/>
      <w:r>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29" w:name="OLE_LINK3"/>
      <w:r>
        <w:rPr>
          <w:lang w:eastAsia="zh-CN"/>
        </w:rPr>
        <w:t>non-SDL</w:t>
      </w:r>
      <w:r>
        <w:t xml:space="preserve"> carrier for 2 Rx antenna port</w:t>
      </w:r>
      <w:bookmarkEnd w:id="29"/>
      <w:r>
        <w:t xml:space="preserve">, in table 7.3.2.5-2 for </w:t>
      </w:r>
      <w:r>
        <w:rPr>
          <w:lang w:eastAsia="zh-CN"/>
        </w:rPr>
        <w:t>non-SDL</w:t>
      </w:r>
      <w:r>
        <w:t xml:space="preserve"> carrier for 4 Rx antenna port </w:t>
      </w:r>
      <w:bookmarkStart w:id="30" w:name="OLE_LINK10"/>
      <w:r>
        <w:t xml:space="preserve">and in table 7.3A.1.5-2 </w:t>
      </w:r>
      <w:r>
        <w:rPr>
          <w:lang w:eastAsia="zh-CN"/>
        </w:rPr>
        <w:t>for SDL</w:t>
      </w:r>
      <w:r>
        <w:t xml:space="preserve"> carrier</w:t>
      </w:r>
      <w:bookmarkEnd w:id="30"/>
      <w:r>
        <w:t xml:space="preserve"> with following additional requirements:</w:t>
      </w:r>
    </w:p>
    <w:p>
      <w:r>
        <w:t>The test requirement of configurations for CA operating band including Band n41 also apply for the corresponding CA operating bands with Band n90 replacing Band n41.</w:t>
      </w:r>
    </w:p>
    <w:p>
      <w:bookmarkStart w:id="31" w:name="OLE_LINK88"/>
      <w:r>
        <w:t>For the UE which supports inter-band carrier aggregation, the test requirement for reference sensitivity shall be increased by the amount given by ΔR</w:t>
      </w:r>
      <w:r>
        <w:rPr>
          <w:vertAlign w:val="subscript"/>
        </w:rPr>
        <w:t>IB,c</w:t>
      </w:r>
      <w:r>
        <w:t xml:space="preserve"> defined in clause 7.3A.0.3 for the applicable operating bands. Unless otherwise stated, ΔR</w:t>
      </w:r>
      <w:r>
        <w:rPr>
          <w:vertAlign w:val="subscript"/>
        </w:rPr>
        <w:t xml:space="preserve">IB,c </w:t>
      </w:r>
      <w:r>
        <w:t>is set to zero.</w:t>
      </w:r>
    </w:p>
    <w:bookmarkEnd w:id="31"/>
    <w:p>
      <w:bookmarkStart w:id="32" w:name="OLE_LINK6"/>
      <w:r>
        <w:t xml:space="preserve">For intra-band non-contiguous 2 DL CA, the test requirement for shall be increased by </w:t>
      </w:r>
      <w:r>
        <w:rPr>
          <w:rFonts w:cs="Arial"/>
        </w:rPr>
        <w:t>Δ</w:t>
      </w:r>
      <w:r>
        <w:t>R</w:t>
      </w:r>
      <w:r>
        <w:rPr>
          <w:sz w:val="13"/>
          <w:szCs w:val="13"/>
        </w:rPr>
        <w:t xml:space="preserve">IBNC </w:t>
      </w:r>
      <w:r>
        <w:t>given in Table 7.3A.0.2.2-1 for the SCC. Unless given by Table 7.3.2.3-4, the reference sensitivity requirements shall be verified with the network signalling value NS_01 (Table 6.2.3.1-1) configured.</w:t>
      </w:r>
      <w:bookmarkEnd w:id="32"/>
    </w:p>
    <w:p>
      <w:pPr>
        <w:pStyle w:val="56"/>
      </w:pPr>
      <w:r>
        <w:t>Table 7.3A.1.5-1: Reference sensitivity requirement for 2DL CA</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3285"/>
        <w:gridCol w:w="3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bottom w:val="single" w:color="auto" w:sz="4" w:space="0"/>
            </w:tcBorders>
            <w:shd w:val="clear" w:color="auto" w:fill="auto"/>
          </w:tcPr>
          <w:p>
            <w:pPr>
              <w:pStyle w:val="52"/>
              <w:rPr>
                <w:lang w:eastAsia="zh-CN"/>
              </w:rPr>
            </w:pPr>
            <w:r>
              <w:rPr>
                <w:lang w:eastAsia="zh-CN"/>
              </w:rPr>
              <w:t>Carrier aggregation type</w:t>
            </w:r>
          </w:p>
        </w:tc>
        <w:tc>
          <w:tcPr>
            <w:tcW w:w="3285" w:type="dxa"/>
            <w:shd w:val="clear" w:color="auto" w:fill="auto"/>
          </w:tcPr>
          <w:p>
            <w:pPr>
              <w:pStyle w:val="52"/>
              <w:rPr>
                <w:lang w:eastAsia="zh-CN"/>
              </w:rPr>
            </w:pPr>
            <w:r>
              <w:rPr>
                <w:lang w:eastAsia="zh-CN"/>
              </w:rPr>
              <w:t>DL CA configuration</w:t>
            </w:r>
          </w:p>
        </w:tc>
        <w:tc>
          <w:tcPr>
            <w:tcW w:w="3285" w:type="dxa"/>
            <w:shd w:val="clear" w:color="auto" w:fill="auto"/>
          </w:tcPr>
          <w:p>
            <w:pPr>
              <w:pStyle w:val="52"/>
              <w:rPr>
                <w:lang w:eastAsia="zh-CN"/>
              </w:rPr>
            </w:pPr>
            <w:r>
              <w:rPr>
                <w:lang w:eastAsia="zh-CN"/>
              </w:rPr>
              <w:t>UL CA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bottom w:val="nil"/>
            </w:tcBorders>
            <w:shd w:val="clear" w:color="auto" w:fill="auto"/>
          </w:tcPr>
          <w:p>
            <w:pPr>
              <w:pStyle w:val="53"/>
              <w:rPr>
                <w:lang w:eastAsia="zh-CN"/>
              </w:rPr>
            </w:pPr>
          </w:p>
        </w:tc>
        <w:tc>
          <w:tcPr>
            <w:tcW w:w="3285" w:type="dxa"/>
            <w:shd w:val="clear" w:color="auto" w:fill="auto"/>
            <w:vAlign w:val="center"/>
          </w:tcPr>
          <w:p>
            <w:pPr>
              <w:pStyle w:val="53"/>
              <w:rPr>
                <w:lang w:eastAsia="zh-CN"/>
              </w:rPr>
            </w:pPr>
            <w:r>
              <w:rPr>
                <w:lang w:eastAsia="zh-CN"/>
              </w:rPr>
              <w:t>CA_n40B</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vAlign w:val="center"/>
          </w:tcPr>
          <w:p>
            <w:pPr>
              <w:pStyle w:val="53"/>
              <w:rPr>
                <w:lang w:eastAsia="zh-CN"/>
              </w:rPr>
            </w:pPr>
            <w:r>
              <w:t>CA_n41C</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r>
              <w:rPr>
                <w:lang w:eastAsia="zh-CN"/>
              </w:rPr>
              <w:t>Intra-band contiguous 2DL CA</w:t>
            </w:r>
          </w:p>
        </w:tc>
        <w:tc>
          <w:tcPr>
            <w:tcW w:w="3285" w:type="dxa"/>
            <w:shd w:val="clear" w:color="auto" w:fill="auto"/>
            <w:vAlign w:val="center"/>
          </w:tcPr>
          <w:p>
            <w:pPr>
              <w:pStyle w:val="53"/>
              <w:rPr>
                <w:lang w:eastAsia="zh-CN"/>
              </w:rPr>
            </w:pPr>
            <w:r>
              <w:t>CA_n66B</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lang w:eastAsia="zh-CN"/>
              </w:rPr>
            </w:pPr>
            <w:r>
              <w:rPr>
                <w:lang w:eastAsia="zh-CN"/>
              </w:rPr>
              <w:t>CA_n78B</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single" w:color="auto" w:sz="4" w:space="0"/>
            </w:tcBorders>
            <w:shd w:val="clear" w:color="auto" w:fill="auto"/>
          </w:tcPr>
          <w:p>
            <w:pPr>
              <w:pStyle w:val="53"/>
              <w:rPr>
                <w:lang w:eastAsia="zh-CN"/>
              </w:rPr>
            </w:pPr>
          </w:p>
        </w:tc>
        <w:tc>
          <w:tcPr>
            <w:tcW w:w="3285" w:type="dxa"/>
            <w:shd w:val="clear" w:color="auto" w:fill="auto"/>
          </w:tcPr>
          <w:p>
            <w:pPr>
              <w:pStyle w:val="53"/>
              <w:rPr>
                <w:lang w:eastAsia="zh-CN"/>
              </w:rPr>
            </w:pPr>
            <w:r>
              <w:t>CA_n78C</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bottom w:val="nil"/>
            </w:tcBorders>
            <w:shd w:val="clear" w:color="auto" w:fill="auto"/>
          </w:tcPr>
          <w:p>
            <w:pPr>
              <w:pStyle w:val="53"/>
              <w:rPr>
                <w:lang w:eastAsia="zh-CN"/>
              </w:rPr>
            </w:pPr>
          </w:p>
        </w:tc>
        <w:tc>
          <w:tcPr>
            <w:tcW w:w="3285" w:type="dxa"/>
            <w:shd w:val="clear" w:color="auto" w:fill="auto"/>
          </w:tcPr>
          <w:p>
            <w:pPr>
              <w:pStyle w:val="53"/>
              <w:rPr>
                <w:lang w:eastAsia="zh-CN"/>
              </w:rPr>
            </w:pPr>
            <w:r>
              <w:rPr>
                <w:rFonts w:eastAsia="Yu Gothic" w:cs="Arial"/>
                <w:szCs w:val="18"/>
              </w:rPr>
              <w:t>CA_n66(2A)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r>
              <w:rPr>
                <w:lang w:eastAsia="zh-CN"/>
              </w:rPr>
              <w:t>Intra-band non-contiguous 2DL CA</w:t>
            </w:r>
          </w:p>
        </w:tc>
        <w:tc>
          <w:tcPr>
            <w:tcW w:w="3285" w:type="dxa"/>
            <w:shd w:val="clear" w:color="auto" w:fill="auto"/>
          </w:tcPr>
          <w:p>
            <w:pPr>
              <w:pStyle w:val="53"/>
              <w:rPr>
                <w:lang w:eastAsia="zh-CN"/>
              </w:rPr>
            </w:pPr>
            <w:r>
              <w:rPr>
                <w:rFonts w:eastAsia="Yu Gothic"/>
              </w:rPr>
              <w:t>CA_n77(2A)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single" w:color="auto" w:sz="4" w:space="0"/>
            </w:tcBorders>
            <w:shd w:val="clear" w:color="auto" w:fill="auto"/>
          </w:tcPr>
          <w:p>
            <w:pPr>
              <w:pStyle w:val="53"/>
              <w:rPr>
                <w:lang w:eastAsia="zh-CN"/>
              </w:rPr>
            </w:pPr>
          </w:p>
        </w:tc>
        <w:tc>
          <w:tcPr>
            <w:tcW w:w="3285" w:type="dxa"/>
            <w:shd w:val="clear" w:color="auto" w:fill="auto"/>
          </w:tcPr>
          <w:p>
            <w:pPr>
              <w:pStyle w:val="53"/>
              <w:rPr>
                <w:lang w:eastAsia="zh-CN"/>
              </w:rPr>
            </w:pPr>
            <w:r>
              <w:t>CA_n78(2A)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bottom w:val="nil"/>
            </w:tcBorders>
            <w:shd w:val="clear" w:color="auto" w:fill="auto"/>
          </w:tcPr>
          <w:p>
            <w:pPr>
              <w:pStyle w:val="53"/>
              <w:rPr>
                <w:lang w:eastAsia="zh-CN"/>
              </w:rPr>
            </w:pPr>
          </w:p>
        </w:tc>
        <w:tc>
          <w:tcPr>
            <w:tcW w:w="3285" w:type="dxa"/>
            <w:shd w:val="clear" w:color="auto" w:fill="auto"/>
          </w:tcPr>
          <w:p>
            <w:pPr>
              <w:pStyle w:val="53"/>
            </w:pPr>
            <w:r>
              <w:rPr>
                <w:lang w:eastAsia="zh-Hans"/>
              </w:rPr>
              <w:t>CA_n1A-n3A</w:t>
            </w:r>
          </w:p>
        </w:tc>
        <w:tc>
          <w:tcPr>
            <w:tcW w:w="3285" w:type="dxa"/>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lang w:eastAsia="zh-CN"/>
              </w:rPr>
            </w:pPr>
            <w:r>
              <w:rPr>
                <w:lang w:eastAsia="zh-CN"/>
              </w:rPr>
              <w:t>CA_n1A-n77A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lang w:eastAsia="zh-CN"/>
              </w:rPr>
            </w:pPr>
            <w:r>
              <w:rPr>
                <w:lang w:eastAsia="zh-CN"/>
              </w:rPr>
              <w:t>CA_n1A-n78A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5" w:author="JIN GAO" w:date="2022-02-19T12:43:20Z"/>
        </w:trPr>
        <w:tc>
          <w:tcPr>
            <w:tcW w:w="3285" w:type="dxa"/>
            <w:tcBorders>
              <w:top w:val="nil"/>
              <w:bottom w:val="nil"/>
            </w:tcBorders>
            <w:shd w:val="clear" w:color="auto" w:fill="auto"/>
          </w:tcPr>
          <w:p>
            <w:pPr>
              <w:pStyle w:val="53"/>
              <w:rPr>
                <w:ins w:id="406" w:author="JIN GAO" w:date="2022-02-19T12:43:20Z"/>
                <w:lang w:eastAsia="zh-CN"/>
              </w:rPr>
            </w:pPr>
          </w:p>
        </w:tc>
        <w:tc>
          <w:tcPr>
            <w:tcW w:w="3285" w:type="dxa"/>
            <w:shd w:val="clear" w:color="auto" w:fill="FFFF00"/>
          </w:tcPr>
          <w:p>
            <w:pPr>
              <w:pStyle w:val="53"/>
              <w:rPr>
                <w:ins w:id="407" w:author="JIN GAO" w:date="2022-02-19T12:43:20Z"/>
              </w:rPr>
            </w:pPr>
            <w:ins w:id="408" w:author="JIN GAO" w:date="2022-02-19T12:43:31Z">
              <w:r>
                <w:rPr/>
                <w:t>CA_n3A-n</w:t>
              </w:r>
            </w:ins>
            <w:ins w:id="409" w:author="JIN GAO" w:date="2022-02-19T12:43:34Z">
              <w:r>
                <w:rPr>
                  <w:rFonts w:hint="eastAsia" w:eastAsia="宋体"/>
                  <w:lang w:val="en-US" w:eastAsia="zh-CN"/>
                </w:rPr>
                <w:t>5</w:t>
              </w:r>
            </w:ins>
            <w:ins w:id="410" w:author="JIN GAO" w:date="2022-02-19T12:43:31Z">
              <w:r>
                <w:rPr/>
                <w:t>A</w:t>
              </w:r>
            </w:ins>
          </w:p>
        </w:tc>
        <w:tc>
          <w:tcPr>
            <w:tcW w:w="3285" w:type="dxa"/>
            <w:shd w:val="clear" w:color="auto" w:fill="FFFF00"/>
          </w:tcPr>
          <w:p>
            <w:pPr>
              <w:pStyle w:val="53"/>
              <w:rPr>
                <w:ins w:id="411" w:author="JIN GAO" w:date="2022-02-19T12:43:20Z"/>
                <w:lang w:eastAsia="zh-CN"/>
              </w:rPr>
            </w:pPr>
            <w:ins w:id="412" w:author="JIN GAO" w:date="2022-02-19T12:43:39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lang w:eastAsia="zh-CN"/>
              </w:rPr>
            </w:pPr>
            <w:bookmarkStart w:id="33" w:name="OLE_LINK2"/>
            <w:r>
              <w:t>CA_n3A-n77A</w:t>
            </w:r>
            <w:bookmarkEnd w:id="33"/>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r>
              <w:rPr>
                <w:lang w:eastAsia="zh-CN"/>
              </w:rPr>
              <w:t>Inter-band 2DL CA</w:t>
            </w:r>
          </w:p>
        </w:tc>
        <w:tc>
          <w:tcPr>
            <w:tcW w:w="3285" w:type="dxa"/>
            <w:shd w:val="clear" w:color="auto" w:fill="auto"/>
          </w:tcPr>
          <w:p>
            <w:pPr>
              <w:pStyle w:val="53"/>
              <w:rPr>
                <w:lang w:eastAsia="zh-CN"/>
              </w:rPr>
            </w:pPr>
            <w:r>
              <w:rPr>
                <w:bCs/>
              </w:rPr>
              <w:t>CA_n3A-n78A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lang w:eastAsia="zh-CN"/>
              </w:rPr>
            </w:pPr>
            <w:r>
              <w:rPr>
                <w:bCs/>
              </w:rPr>
              <w:t>CA_n8A-n78A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bCs/>
              </w:rPr>
            </w:pPr>
            <w:r>
              <w:rPr>
                <w:bCs/>
              </w:rPr>
              <w:t>CA_n28A-n41A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bCs/>
              </w:rPr>
            </w:pPr>
            <w:bookmarkStart w:id="34" w:name="OLE_LINK252"/>
            <w:r>
              <w:rPr>
                <w:bCs/>
                <w:lang w:eastAsia="zh-CN"/>
              </w:rPr>
              <w:t>CA_n28A-n79A</w:t>
            </w:r>
            <w:bookmarkEnd w:id="34"/>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lang w:eastAsia="zh-CN"/>
              </w:rPr>
            </w:pPr>
            <w:r>
              <w:rPr>
                <w:bCs/>
              </w:rPr>
              <w:t>CA_n41A-n79A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lang w:eastAsia="zh-CN"/>
              </w:rPr>
            </w:pPr>
            <w:r>
              <w:rPr>
                <w:bCs/>
              </w:rPr>
              <w:t>CA_n66A-n70A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lang w:eastAsia="zh-CN"/>
              </w:rPr>
            </w:pPr>
            <w:r>
              <w:rPr>
                <w:bCs/>
              </w:rPr>
              <w:t>CA_n66A-n71A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single" w:color="auto" w:sz="4" w:space="0"/>
            </w:tcBorders>
            <w:shd w:val="clear" w:color="auto" w:fill="auto"/>
          </w:tcPr>
          <w:p>
            <w:pPr>
              <w:pStyle w:val="53"/>
              <w:rPr>
                <w:lang w:eastAsia="zh-CN"/>
              </w:rPr>
            </w:pPr>
          </w:p>
        </w:tc>
        <w:tc>
          <w:tcPr>
            <w:tcW w:w="3285" w:type="dxa"/>
            <w:shd w:val="clear" w:color="auto" w:fill="auto"/>
          </w:tcPr>
          <w:p>
            <w:pPr>
              <w:pStyle w:val="53"/>
              <w:rPr>
                <w:lang w:eastAsia="zh-CN"/>
              </w:rPr>
            </w:pPr>
            <w:r>
              <w:rPr>
                <w:bCs/>
              </w:rPr>
              <w:t>CA_n70A-n71A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bottom w:val="nil"/>
            </w:tcBorders>
            <w:shd w:val="clear" w:color="auto" w:fill="auto"/>
          </w:tcPr>
          <w:p>
            <w:pPr>
              <w:pStyle w:val="53"/>
              <w:rPr>
                <w:lang w:eastAsia="zh-CN"/>
              </w:rPr>
            </w:pPr>
            <w:r>
              <w:rPr>
                <w:lang w:eastAsia="zh-CN"/>
              </w:rPr>
              <w:t>SDL configuration</w:t>
            </w:r>
          </w:p>
        </w:tc>
        <w:tc>
          <w:tcPr>
            <w:tcW w:w="3285" w:type="dxa"/>
            <w:shd w:val="clear" w:color="auto" w:fill="auto"/>
          </w:tcPr>
          <w:p>
            <w:pPr>
              <w:pStyle w:val="53"/>
              <w:rPr>
                <w:lang w:eastAsia="zh-CN"/>
              </w:rPr>
            </w:pPr>
            <w:r>
              <w:t>CA_n29A-n66A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tcBorders>
            <w:shd w:val="clear" w:color="auto" w:fill="auto"/>
          </w:tcPr>
          <w:p>
            <w:pPr>
              <w:pStyle w:val="53"/>
              <w:rPr>
                <w:lang w:eastAsia="zh-CN"/>
              </w:rPr>
            </w:pPr>
          </w:p>
        </w:tc>
        <w:tc>
          <w:tcPr>
            <w:tcW w:w="3285" w:type="dxa"/>
            <w:shd w:val="clear" w:color="auto" w:fill="auto"/>
          </w:tcPr>
          <w:p>
            <w:pPr>
              <w:pStyle w:val="53"/>
              <w:rPr>
                <w:lang w:eastAsia="zh-CN"/>
              </w:rPr>
            </w:pPr>
            <w:r>
              <w:t>CA_n29A-n70A</w:t>
            </w:r>
          </w:p>
        </w:tc>
        <w:tc>
          <w:tcPr>
            <w:tcW w:w="3285" w:type="dxa"/>
            <w:shd w:val="clear" w:color="auto" w:fill="auto"/>
          </w:tcPr>
          <w:p>
            <w:pPr>
              <w:pStyle w:val="53"/>
              <w:rPr>
                <w:lang w:eastAsia="zh-CN"/>
              </w:rPr>
            </w:pPr>
            <w:r>
              <w:rPr>
                <w:lang w:eastAsia="zh-CN"/>
              </w:rPr>
              <w:t>-</w:t>
            </w:r>
          </w:p>
        </w:tc>
      </w:tr>
    </w:tbl>
    <w:p>
      <w:pPr>
        <w:rPr>
          <w:lang w:eastAsia="zh-CN"/>
        </w:rPr>
      </w:pPr>
    </w:p>
    <w:p>
      <w:pPr>
        <w:pStyle w:val="56"/>
      </w:pPr>
      <w:r>
        <w:t>Table 7.3A.1.5-2: Reference sensitivity for SDL bands</w:t>
      </w:r>
    </w:p>
    <w:tbl>
      <w:tblPr>
        <w:tblStyle w:val="43"/>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0"/>
        <w:gridCol w:w="741"/>
        <w:gridCol w:w="726"/>
        <w:gridCol w:w="732"/>
        <w:gridCol w:w="716"/>
        <w:gridCol w:w="655"/>
        <w:gridCol w:w="653"/>
        <w:gridCol w:w="640"/>
        <w:gridCol w:w="666"/>
        <w:gridCol w:w="732"/>
        <w:gridCol w:w="732"/>
        <w:gridCol w:w="732"/>
        <w:gridCol w:w="721"/>
        <w:gridCol w:w="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6" w:type="dxa"/>
            <w:vMerge w:val="restart"/>
            <w:shd w:val="clear" w:color="auto" w:fill="auto"/>
          </w:tcPr>
          <w:p>
            <w:pPr>
              <w:pStyle w:val="52"/>
              <w:rPr>
                <w:rFonts w:eastAsia="宋体"/>
                <w:lang w:eastAsia="en-US"/>
              </w:rPr>
            </w:pPr>
            <w:r>
              <w:rPr>
                <w:rFonts w:eastAsia="宋体"/>
                <w:lang w:eastAsia="en-US"/>
              </w:rPr>
              <w:t>NR band</w:t>
            </w:r>
          </w:p>
        </w:tc>
        <w:tc>
          <w:tcPr>
            <w:tcW w:w="697" w:type="dxa"/>
            <w:vMerge w:val="restart"/>
            <w:shd w:val="clear" w:color="auto" w:fill="auto"/>
          </w:tcPr>
          <w:p>
            <w:pPr>
              <w:pStyle w:val="52"/>
              <w:rPr>
                <w:rFonts w:eastAsia="宋体"/>
                <w:lang w:eastAsia="en-US"/>
              </w:rPr>
            </w:pPr>
            <w:r>
              <w:rPr>
                <w:rFonts w:eastAsia="宋体"/>
                <w:lang w:eastAsia="en-US"/>
              </w:rPr>
              <w:t>SCS (kHz)</w:t>
            </w:r>
          </w:p>
        </w:tc>
        <w:tc>
          <w:tcPr>
            <w:tcW w:w="683" w:type="dxa"/>
            <w:shd w:val="clear" w:color="auto" w:fill="auto"/>
          </w:tcPr>
          <w:p>
            <w:pPr>
              <w:pStyle w:val="52"/>
              <w:rPr>
                <w:rFonts w:eastAsia="宋体"/>
                <w:lang w:eastAsia="en-US"/>
              </w:rPr>
            </w:pPr>
            <w:r>
              <w:rPr>
                <w:rFonts w:eastAsia="宋体"/>
                <w:lang w:eastAsia="en-US"/>
              </w:rPr>
              <w:t>5 MHz</w:t>
            </w:r>
          </w:p>
        </w:tc>
        <w:tc>
          <w:tcPr>
            <w:tcW w:w="688" w:type="dxa"/>
            <w:shd w:val="clear" w:color="auto" w:fill="auto"/>
          </w:tcPr>
          <w:p>
            <w:pPr>
              <w:pStyle w:val="52"/>
              <w:rPr>
                <w:rFonts w:eastAsia="宋体"/>
                <w:lang w:eastAsia="en-US"/>
              </w:rPr>
            </w:pPr>
            <w:r>
              <w:rPr>
                <w:rFonts w:eastAsia="宋体"/>
                <w:lang w:eastAsia="en-US"/>
              </w:rPr>
              <w:t>10 MHz</w:t>
            </w:r>
          </w:p>
        </w:tc>
        <w:tc>
          <w:tcPr>
            <w:tcW w:w="673" w:type="dxa"/>
            <w:shd w:val="clear" w:color="auto" w:fill="auto"/>
          </w:tcPr>
          <w:p>
            <w:pPr>
              <w:pStyle w:val="52"/>
              <w:rPr>
                <w:rFonts w:eastAsia="宋体"/>
                <w:lang w:eastAsia="en-US"/>
              </w:rPr>
            </w:pPr>
            <w:r>
              <w:rPr>
                <w:rFonts w:eastAsia="宋体"/>
                <w:lang w:eastAsia="en-US"/>
              </w:rPr>
              <w:t>15 MHz</w:t>
            </w:r>
          </w:p>
        </w:tc>
        <w:tc>
          <w:tcPr>
            <w:tcW w:w="616" w:type="dxa"/>
            <w:shd w:val="clear" w:color="auto" w:fill="auto"/>
          </w:tcPr>
          <w:p>
            <w:pPr>
              <w:pStyle w:val="52"/>
              <w:rPr>
                <w:rFonts w:eastAsia="宋体"/>
                <w:lang w:eastAsia="en-US"/>
              </w:rPr>
            </w:pPr>
            <w:r>
              <w:rPr>
                <w:rFonts w:eastAsia="宋体"/>
                <w:lang w:eastAsia="en-US"/>
              </w:rPr>
              <w:t>20 MHz</w:t>
            </w:r>
          </w:p>
        </w:tc>
        <w:tc>
          <w:tcPr>
            <w:tcW w:w="614" w:type="dxa"/>
            <w:shd w:val="clear" w:color="auto" w:fill="auto"/>
          </w:tcPr>
          <w:p>
            <w:pPr>
              <w:pStyle w:val="52"/>
              <w:rPr>
                <w:rFonts w:eastAsia="宋体"/>
                <w:lang w:eastAsia="en-US"/>
              </w:rPr>
            </w:pPr>
            <w:r>
              <w:rPr>
                <w:rFonts w:eastAsia="宋体"/>
                <w:lang w:eastAsia="en-US"/>
              </w:rPr>
              <w:t>25 MHz</w:t>
            </w:r>
          </w:p>
        </w:tc>
        <w:tc>
          <w:tcPr>
            <w:tcW w:w="602" w:type="dxa"/>
            <w:shd w:val="clear" w:color="auto" w:fill="auto"/>
          </w:tcPr>
          <w:p>
            <w:pPr>
              <w:pStyle w:val="52"/>
              <w:rPr>
                <w:rFonts w:eastAsia="宋体"/>
                <w:lang w:eastAsia="en-US"/>
              </w:rPr>
            </w:pPr>
            <w:r>
              <w:rPr>
                <w:rFonts w:eastAsia="宋体"/>
                <w:lang w:eastAsia="en-US"/>
              </w:rPr>
              <w:t>30 MHz</w:t>
            </w:r>
          </w:p>
        </w:tc>
        <w:tc>
          <w:tcPr>
            <w:tcW w:w="626" w:type="dxa"/>
            <w:shd w:val="clear" w:color="auto" w:fill="auto"/>
          </w:tcPr>
          <w:p>
            <w:pPr>
              <w:pStyle w:val="52"/>
              <w:rPr>
                <w:rFonts w:eastAsia="宋体"/>
                <w:lang w:eastAsia="en-US"/>
              </w:rPr>
            </w:pPr>
            <w:r>
              <w:rPr>
                <w:rFonts w:eastAsia="宋体"/>
                <w:lang w:eastAsia="en-US"/>
              </w:rPr>
              <w:t>40 MHz</w:t>
            </w:r>
          </w:p>
        </w:tc>
        <w:tc>
          <w:tcPr>
            <w:tcW w:w="688" w:type="dxa"/>
            <w:shd w:val="clear" w:color="auto" w:fill="auto"/>
          </w:tcPr>
          <w:p>
            <w:pPr>
              <w:pStyle w:val="52"/>
              <w:rPr>
                <w:rFonts w:eastAsia="宋体"/>
                <w:lang w:eastAsia="en-US"/>
              </w:rPr>
            </w:pPr>
            <w:r>
              <w:rPr>
                <w:rFonts w:eastAsia="宋体"/>
                <w:lang w:eastAsia="en-US"/>
              </w:rPr>
              <w:t>50 MHz</w:t>
            </w:r>
          </w:p>
        </w:tc>
        <w:tc>
          <w:tcPr>
            <w:tcW w:w="688" w:type="dxa"/>
            <w:shd w:val="clear" w:color="auto" w:fill="auto"/>
          </w:tcPr>
          <w:p>
            <w:pPr>
              <w:pStyle w:val="52"/>
              <w:rPr>
                <w:rFonts w:eastAsia="宋体"/>
                <w:lang w:eastAsia="en-US"/>
              </w:rPr>
            </w:pPr>
            <w:r>
              <w:rPr>
                <w:rFonts w:eastAsia="宋体"/>
                <w:lang w:eastAsia="en-US"/>
              </w:rPr>
              <w:t>60 MHz</w:t>
            </w:r>
          </w:p>
        </w:tc>
        <w:tc>
          <w:tcPr>
            <w:tcW w:w="688" w:type="dxa"/>
            <w:shd w:val="clear" w:color="auto" w:fill="auto"/>
          </w:tcPr>
          <w:p>
            <w:pPr>
              <w:pStyle w:val="52"/>
              <w:rPr>
                <w:rFonts w:eastAsia="宋体"/>
                <w:lang w:eastAsia="en-US"/>
              </w:rPr>
            </w:pPr>
            <w:r>
              <w:rPr>
                <w:rFonts w:eastAsia="宋体"/>
                <w:lang w:eastAsia="en-US"/>
              </w:rPr>
              <w:t>80 MHz</w:t>
            </w:r>
          </w:p>
        </w:tc>
        <w:tc>
          <w:tcPr>
            <w:tcW w:w="678" w:type="dxa"/>
            <w:shd w:val="clear" w:color="auto" w:fill="auto"/>
          </w:tcPr>
          <w:p>
            <w:pPr>
              <w:pStyle w:val="52"/>
              <w:rPr>
                <w:rFonts w:eastAsia="宋体"/>
                <w:lang w:eastAsia="en-US"/>
              </w:rPr>
            </w:pPr>
            <w:r>
              <w:rPr>
                <w:rFonts w:eastAsia="宋体"/>
                <w:lang w:eastAsia="en-US"/>
              </w:rPr>
              <w:t>90 MHz</w:t>
            </w:r>
          </w:p>
        </w:tc>
        <w:tc>
          <w:tcPr>
            <w:tcW w:w="638" w:type="dxa"/>
            <w:shd w:val="clear" w:color="auto" w:fill="auto"/>
          </w:tcPr>
          <w:p>
            <w:pPr>
              <w:pStyle w:val="52"/>
              <w:rPr>
                <w:rFonts w:eastAsia="宋体"/>
                <w:lang w:eastAsia="en-US"/>
              </w:rPr>
            </w:pPr>
            <w:r>
              <w:rPr>
                <w:rFonts w:eastAsia="宋体"/>
                <w:lang w:eastAsia="en-US"/>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Merge w:val="continue"/>
            <w:shd w:val="clear" w:color="auto" w:fill="auto"/>
          </w:tcPr>
          <w:p>
            <w:pPr>
              <w:pStyle w:val="52"/>
              <w:rPr>
                <w:rFonts w:eastAsia="宋体"/>
                <w:lang w:eastAsia="en-US"/>
              </w:rPr>
            </w:pPr>
          </w:p>
        </w:tc>
        <w:tc>
          <w:tcPr>
            <w:tcW w:w="697" w:type="dxa"/>
            <w:vMerge w:val="continue"/>
            <w:shd w:val="clear" w:color="auto" w:fill="auto"/>
          </w:tcPr>
          <w:p>
            <w:pPr>
              <w:pStyle w:val="52"/>
              <w:rPr>
                <w:rFonts w:eastAsia="宋体"/>
                <w:lang w:eastAsia="en-US"/>
              </w:rPr>
            </w:pPr>
          </w:p>
        </w:tc>
        <w:tc>
          <w:tcPr>
            <w:tcW w:w="683" w:type="dxa"/>
            <w:shd w:val="clear" w:color="auto" w:fill="auto"/>
          </w:tcPr>
          <w:p>
            <w:pPr>
              <w:pStyle w:val="52"/>
              <w:rPr>
                <w:rFonts w:eastAsia="宋体"/>
                <w:lang w:eastAsia="zh-CN"/>
              </w:rPr>
            </w:pPr>
            <w:r>
              <w:rPr>
                <w:rFonts w:eastAsia="宋体"/>
                <w:lang w:eastAsia="zh-CN"/>
              </w:rPr>
              <w:t>dB</w:t>
            </w:r>
          </w:p>
        </w:tc>
        <w:tc>
          <w:tcPr>
            <w:tcW w:w="688" w:type="dxa"/>
            <w:shd w:val="clear" w:color="auto" w:fill="auto"/>
          </w:tcPr>
          <w:p>
            <w:pPr>
              <w:pStyle w:val="52"/>
              <w:rPr>
                <w:rFonts w:eastAsia="宋体"/>
                <w:lang w:eastAsia="en-US"/>
              </w:rPr>
            </w:pPr>
            <w:r>
              <w:rPr>
                <w:rFonts w:eastAsia="宋体"/>
                <w:lang w:eastAsia="zh-CN"/>
              </w:rPr>
              <w:t>dB</w:t>
            </w:r>
          </w:p>
        </w:tc>
        <w:tc>
          <w:tcPr>
            <w:tcW w:w="673" w:type="dxa"/>
            <w:shd w:val="clear" w:color="auto" w:fill="auto"/>
          </w:tcPr>
          <w:p>
            <w:pPr>
              <w:pStyle w:val="52"/>
              <w:rPr>
                <w:rFonts w:eastAsia="宋体"/>
                <w:lang w:eastAsia="en-US"/>
              </w:rPr>
            </w:pPr>
            <w:r>
              <w:rPr>
                <w:rFonts w:eastAsia="宋体"/>
                <w:lang w:eastAsia="zh-CN"/>
              </w:rPr>
              <w:t>dB</w:t>
            </w:r>
          </w:p>
        </w:tc>
        <w:tc>
          <w:tcPr>
            <w:tcW w:w="616" w:type="dxa"/>
            <w:shd w:val="clear" w:color="auto" w:fill="auto"/>
          </w:tcPr>
          <w:p>
            <w:pPr>
              <w:pStyle w:val="52"/>
              <w:rPr>
                <w:rFonts w:eastAsia="宋体"/>
                <w:lang w:eastAsia="en-US"/>
              </w:rPr>
            </w:pPr>
            <w:r>
              <w:rPr>
                <w:rFonts w:eastAsia="宋体"/>
                <w:lang w:eastAsia="zh-CN"/>
              </w:rPr>
              <w:t>dB</w:t>
            </w:r>
          </w:p>
        </w:tc>
        <w:tc>
          <w:tcPr>
            <w:tcW w:w="614" w:type="dxa"/>
            <w:shd w:val="clear" w:color="auto" w:fill="auto"/>
          </w:tcPr>
          <w:p>
            <w:pPr>
              <w:pStyle w:val="52"/>
              <w:rPr>
                <w:rFonts w:eastAsia="宋体"/>
                <w:lang w:eastAsia="en-US"/>
              </w:rPr>
            </w:pPr>
            <w:r>
              <w:rPr>
                <w:rFonts w:eastAsia="宋体"/>
                <w:lang w:eastAsia="zh-CN"/>
              </w:rPr>
              <w:t>dB</w:t>
            </w:r>
          </w:p>
        </w:tc>
        <w:tc>
          <w:tcPr>
            <w:tcW w:w="602" w:type="dxa"/>
            <w:shd w:val="clear" w:color="auto" w:fill="auto"/>
          </w:tcPr>
          <w:p>
            <w:pPr>
              <w:pStyle w:val="52"/>
              <w:rPr>
                <w:rFonts w:eastAsia="宋体"/>
                <w:lang w:eastAsia="en-US"/>
              </w:rPr>
            </w:pPr>
            <w:r>
              <w:rPr>
                <w:rFonts w:eastAsia="宋体"/>
                <w:lang w:eastAsia="zh-CN"/>
              </w:rPr>
              <w:t>dB</w:t>
            </w:r>
          </w:p>
        </w:tc>
        <w:tc>
          <w:tcPr>
            <w:tcW w:w="626" w:type="dxa"/>
            <w:shd w:val="clear" w:color="auto" w:fill="auto"/>
          </w:tcPr>
          <w:p>
            <w:pPr>
              <w:pStyle w:val="52"/>
              <w:rPr>
                <w:rFonts w:eastAsia="宋体"/>
                <w:lang w:eastAsia="en-US"/>
              </w:rPr>
            </w:pPr>
            <w:r>
              <w:rPr>
                <w:rFonts w:eastAsia="宋体"/>
                <w:lang w:eastAsia="zh-CN"/>
              </w:rPr>
              <w:t>dB</w:t>
            </w:r>
          </w:p>
        </w:tc>
        <w:tc>
          <w:tcPr>
            <w:tcW w:w="688" w:type="dxa"/>
            <w:shd w:val="clear" w:color="auto" w:fill="auto"/>
          </w:tcPr>
          <w:p>
            <w:pPr>
              <w:pStyle w:val="52"/>
              <w:rPr>
                <w:rFonts w:eastAsia="宋体"/>
                <w:lang w:eastAsia="en-US"/>
              </w:rPr>
            </w:pPr>
            <w:r>
              <w:rPr>
                <w:rFonts w:eastAsia="宋体"/>
                <w:lang w:eastAsia="zh-CN"/>
              </w:rPr>
              <w:t>dB</w:t>
            </w:r>
          </w:p>
        </w:tc>
        <w:tc>
          <w:tcPr>
            <w:tcW w:w="688" w:type="dxa"/>
            <w:shd w:val="clear" w:color="auto" w:fill="auto"/>
          </w:tcPr>
          <w:p>
            <w:pPr>
              <w:pStyle w:val="52"/>
              <w:rPr>
                <w:rFonts w:eastAsia="宋体"/>
                <w:lang w:eastAsia="en-US"/>
              </w:rPr>
            </w:pPr>
            <w:r>
              <w:rPr>
                <w:rFonts w:eastAsia="宋体"/>
                <w:lang w:eastAsia="zh-CN"/>
              </w:rPr>
              <w:t>dB</w:t>
            </w:r>
          </w:p>
        </w:tc>
        <w:tc>
          <w:tcPr>
            <w:tcW w:w="688" w:type="dxa"/>
            <w:shd w:val="clear" w:color="auto" w:fill="auto"/>
          </w:tcPr>
          <w:p>
            <w:pPr>
              <w:pStyle w:val="52"/>
              <w:rPr>
                <w:rFonts w:eastAsia="宋体"/>
                <w:lang w:eastAsia="en-US"/>
              </w:rPr>
            </w:pPr>
            <w:r>
              <w:rPr>
                <w:rFonts w:eastAsia="宋体"/>
                <w:lang w:eastAsia="zh-CN"/>
              </w:rPr>
              <w:t>dB</w:t>
            </w:r>
          </w:p>
        </w:tc>
        <w:tc>
          <w:tcPr>
            <w:tcW w:w="678" w:type="dxa"/>
            <w:shd w:val="clear" w:color="auto" w:fill="auto"/>
          </w:tcPr>
          <w:p>
            <w:pPr>
              <w:pStyle w:val="52"/>
              <w:rPr>
                <w:rFonts w:eastAsia="宋体"/>
                <w:lang w:eastAsia="en-US"/>
              </w:rPr>
            </w:pPr>
            <w:r>
              <w:rPr>
                <w:rFonts w:eastAsia="宋体"/>
                <w:lang w:eastAsia="zh-CN"/>
              </w:rPr>
              <w:t>dB</w:t>
            </w:r>
          </w:p>
        </w:tc>
        <w:tc>
          <w:tcPr>
            <w:tcW w:w="638" w:type="dxa"/>
            <w:shd w:val="clear" w:color="auto" w:fill="auto"/>
          </w:tcPr>
          <w:p>
            <w:pPr>
              <w:pStyle w:val="52"/>
              <w:rPr>
                <w:rFonts w:eastAsia="宋体"/>
                <w:lang w:eastAsia="en-US"/>
              </w:rPr>
            </w:pPr>
            <w:r>
              <w:rPr>
                <w:rFonts w:eastAsia="宋体"/>
                <w:lang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Merge w:val="restart"/>
            <w:shd w:val="clear" w:color="auto" w:fill="auto"/>
            <w:vAlign w:val="center"/>
          </w:tcPr>
          <w:p>
            <w:pPr>
              <w:pStyle w:val="53"/>
              <w:rPr>
                <w:rFonts w:eastAsia="宋体"/>
                <w:lang w:eastAsia="zh-CN"/>
              </w:rPr>
            </w:pPr>
            <w:r>
              <w:rPr>
                <w:rFonts w:eastAsia="宋体"/>
                <w:lang w:eastAsia="zh-CN"/>
              </w:rPr>
              <w:t>n29</w:t>
            </w:r>
          </w:p>
        </w:tc>
        <w:tc>
          <w:tcPr>
            <w:tcW w:w="697" w:type="dxa"/>
            <w:shd w:val="clear" w:color="auto" w:fill="auto"/>
          </w:tcPr>
          <w:p>
            <w:pPr>
              <w:pStyle w:val="53"/>
              <w:rPr>
                <w:rFonts w:eastAsia="宋体"/>
                <w:lang w:eastAsia="zh-CN"/>
              </w:rPr>
            </w:pPr>
            <w:r>
              <w:rPr>
                <w:rFonts w:eastAsia="宋体"/>
                <w:lang w:eastAsia="zh-CN"/>
              </w:rPr>
              <w:t>15</w:t>
            </w:r>
          </w:p>
        </w:tc>
        <w:tc>
          <w:tcPr>
            <w:tcW w:w="683" w:type="dxa"/>
            <w:shd w:val="clear" w:color="auto" w:fill="auto"/>
            <w:vAlign w:val="center"/>
          </w:tcPr>
          <w:p>
            <w:pPr>
              <w:pStyle w:val="53"/>
              <w:rPr>
                <w:rFonts w:eastAsia="宋体"/>
                <w:lang w:eastAsia="en-US"/>
              </w:rPr>
            </w:pPr>
            <w:r>
              <w:rPr>
                <w:rFonts w:eastAsia="宋体" w:cs="Arial"/>
                <w:szCs w:val="18"/>
                <w:lang w:eastAsia="en-US"/>
              </w:rPr>
              <w:t>-97.0 +TT</w:t>
            </w:r>
          </w:p>
        </w:tc>
        <w:tc>
          <w:tcPr>
            <w:tcW w:w="688" w:type="dxa"/>
            <w:shd w:val="clear" w:color="auto" w:fill="auto"/>
            <w:vAlign w:val="center"/>
          </w:tcPr>
          <w:p>
            <w:pPr>
              <w:pStyle w:val="53"/>
              <w:rPr>
                <w:rFonts w:eastAsia="宋体"/>
                <w:lang w:eastAsia="en-US"/>
              </w:rPr>
            </w:pPr>
            <w:r>
              <w:rPr>
                <w:rFonts w:eastAsia="宋体" w:cs="Arial"/>
                <w:szCs w:val="18"/>
                <w:lang w:eastAsia="en-US"/>
              </w:rPr>
              <w:t>-93.8 +TT</w:t>
            </w:r>
          </w:p>
        </w:tc>
        <w:tc>
          <w:tcPr>
            <w:tcW w:w="673" w:type="dxa"/>
            <w:shd w:val="clear" w:color="auto" w:fill="auto"/>
          </w:tcPr>
          <w:p>
            <w:pPr>
              <w:pStyle w:val="53"/>
              <w:rPr>
                <w:rFonts w:eastAsia="宋体"/>
                <w:lang w:eastAsia="en-US"/>
              </w:rPr>
            </w:pPr>
          </w:p>
        </w:tc>
        <w:tc>
          <w:tcPr>
            <w:tcW w:w="616" w:type="dxa"/>
            <w:shd w:val="clear" w:color="auto" w:fill="auto"/>
          </w:tcPr>
          <w:p>
            <w:pPr>
              <w:pStyle w:val="53"/>
              <w:rPr>
                <w:rFonts w:eastAsia="宋体"/>
                <w:lang w:eastAsia="en-US"/>
              </w:rPr>
            </w:pPr>
          </w:p>
        </w:tc>
        <w:tc>
          <w:tcPr>
            <w:tcW w:w="614" w:type="dxa"/>
            <w:shd w:val="clear" w:color="auto" w:fill="auto"/>
          </w:tcPr>
          <w:p>
            <w:pPr>
              <w:pStyle w:val="53"/>
              <w:rPr>
                <w:rFonts w:eastAsia="宋体"/>
                <w:lang w:eastAsia="en-US"/>
              </w:rPr>
            </w:pPr>
          </w:p>
        </w:tc>
        <w:tc>
          <w:tcPr>
            <w:tcW w:w="602" w:type="dxa"/>
            <w:shd w:val="clear" w:color="auto" w:fill="auto"/>
          </w:tcPr>
          <w:p>
            <w:pPr>
              <w:pStyle w:val="53"/>
              <w:rPr>
                <w:rFonts w:eastAsia="宋体"/>
                <w:lang w:eastAsia="en-US"/>
              </w:rPr>
            </w:pPr>
          </w:p>
        </w:tc>
        <w:tc>
          <w:tcPr>
            <w:tcW w:w="626" w:type="dxa"/>
            <w:shd w:val="clear" w:color="auto" w:fill="auto"/>
          </w:tcPr>
          <w:p>
            <w:pPr>
              <w:pStyle w:val="53"/>
              <w:rPr>
                <w:rFonts w:eastAsia="宋体"/>
                <w:lang w:eastAsia="en-US"/>
              </w:rPr>
            </w:pPr>
          </w:p>
        </w:tc>
        <w:tc>
          <w:tcPr>
            <w:tcW w:w="688" w:type="dxa"/>
            <w:shd w:val="clear" w:color="auto" w:fill="auto"/>
          </w:tcPr>
          <w:p>
            <w:pPr>
              <w:pStyle w:val="53"/>
              <w:rPr>
                <w:rFonts w:eastAsia="宋体"/>
                <w:lang w:eastAsia="en-US"/>
              </w:rPr>
            </w:pPr>
          </w:p>
        </w:tc>
        <w:tc>
          <w:tcPr>
            <w:tcW w:w="688" w:type="dxa"/>
            <w:shd w:val="clear" w:color="auto" w:fill="auto"/>
          </w:tcPr>
          <w:p>
            <w:pPr>
              <w:pStyle w:val="53"/>
              <w:rPr>
                <w:rFonts w:eastAsia="宋体"/>
                <w:lang w:eastAsia="en-US"/>
              </w:rPr>
            </w:pPr>
          </w:p>
        </w:tc>
        <w:tc>
          <w:tcPr>
            <w:tcW w:w="688" w:type="dxa"/>
            <w:shd w:val="clear" w:color="auto" w:fill="auto"/>
          </w:tcPr>
          <w:p>
            <w:pPr>
              <w:pStyle w:val="53"/>
              <w:rPr>
                <w:rFonts w:eastAsia="宋体"/>
                <w:lang w:eastAsia="en-US"/>
              </w:rPr>
            </w:pPr>
          </w:p>
        </w:tc>
        <w:tc>
          <w:tcPr>
            <w:tcW w:w="678" w:type="dxa"/>
            <w:shd w:val="clear" w:color="auto" w:fill="auto"/>
          </w:tcPr>
          <w:p>
            <w:pPr>
              <w:pStyle w:val="53"/>
              <w:rPr>
                <w:rFonts w:eastAsia="宋体"/>
                <w:lang w:eastAsia="en-US"/>
              </w:rPr>
            </w:pPr>
          </w:p>
        </w:tc>
        <w:tc>
          <w:tcPr>
            <w:tcW w:w="638" w:type="dxa"/>
            <w:shd w:val="clear" w:color="auto" w:fill="auto"/>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Merge w:val="continue"/>
            <w:shd w:val="clear" w:color="auto" w:fill="auto"/>
          </w:tcPr>
          <w:p>
            <w:pPr>
              <w:pStyle w:val="53"/>
              <w:rPr>
                <w:rFonts w:eastAsia="宋体"/>
                <w:lang w:eastAsia="en-US"/>
              </w:rPr>
            </w:pPr>
          </w:p>
        </w:tc>
        <w:tc>
          <w:tcPr>
            <w:tcW w:w="697" w:type="dxa"/>
            <w:shd w:val="clear" w:color="auto" w:fill="auto"/>
          </w:tcPr>
          <w:p>
            <w:pPr>
              <w:pStyle w:val="53"/>
              <w:rPr>
                <w:rFonts w:eastAsia="宋体"/>
                <w:lang w:eastAsia="zh-CN"/>
              </w:rPr>
            </w:pPr>
            <w:r>
              <w:rPr>
                <w:rFonts w:eastAsia="宋体"/>
                <w:lang w:eastAsia="zh-CN"/>
              </w:rPr>
              <w:t>30</w:t>
            </w:r>
          </w:p>
        </w:tc>
        <w:tc>
          <w:tcPr>
            <w:tcW w:w="683" w:type="dxa"/>
            <w:shd w:val="clear" w:color="auto" w:fill="auto"/>
            <w:vAlign w:val="center"/>
          </w:tcPr>
          <w:p>
            <w:pPr>
              <w:pStyle w:val="53"/>
              <w:rPr>
                <w:rFonts w:eastAsia="宋体"/>
                <w:lang w:eastAsia="en-US"/>
              </w:rPr>
            </w:pPr>
          </w:p>
        </w:tc>
        <w:tc>
          <w:tcPr>
            <w:tcW w:w="688" w:type="dxa"/>
            <w:shd w:val="clear" w:color="auto" w:fill="auto"/>
            <w:vAlign w:val="center"/>
          </w:tcPr>
          <w:p>
            <w:pPr>
              <w:pStyle w:val="53"/>
              <w:rPr>
                <w:rFonts w:eastAsia="宋体"/>
                <w:lang w:eastAsia="en-US"/>
              </w:rPr>
            </w:pPr>
            <w:r>
              <w:rPr>
                <w:rFonts w:eastAsia="宋体" w:cs="Arial"/>
                <w:szCs w:val="18"/>
                <w:lang w:eastAsia="en-US"/>
              </w:rPr>
              <w:t>-94.1 +TT</w:t>
            </w:r>
          </w:p>
        </w:tc>
        <w:tc>
          <w:tcPr>
            <w:tcW w:w="673" w:type="dxa"/>
            <w:shd w:val="clear" w:color="auto" w:fill="auto"/>
          </w:tcPr>
          <w:p>
            <w:pPr>
              <w:pStyle w:val="53"/>
              <w:rPr>
                <w:rFonts w:eastAsia="宋体"/>
                <w:lang w:eastAsia="en-US"/>
              </w:rPr>
            </w:pPr>
          </w:p>
        </w:tc>
        <w:tc>
          <w:tcPr>
            <w:tcW w:w="616" w:type="dxa"/>
            <w:shd w:val="clear" w:color="auto" w:fill="auto"/>
          </w:tcPr>
          <w:p>
            <w:pPr>
              <w:pStyle w:val="53"/>
              <w:rPr>
                <w:rFonts w:eastAsia="宋体"/>
                <w:lang w:eastAsia="en-US"/>
              </w:rPr>
            </w:pPr>
          </w:p>
        </w:tc>
        <w:tc>
          <w:tcPr>
            <w:tcW w:w="614" w:type="dxa"/>
            <w:shd w:val="clear" w:color="auto" w:fill="auto"/>
          </w:tcPr>
          <w:p>
            <w:pPr>
              <w:pStyle w:val="53"/>
              <w:rPr>
                <w:rFonts w:eastAsia="宋体"/>
                <w:lang w:eastAsia="en-US"/>
              </w:rPr>
            </w:pPr>
          </w:p>
        </w:tc>
        <w:tc>
          <w:tcPr>
            <w:tcW w:w="602" w:type="dxa"/>
            <w:shd w:val="clear" w:color="auto" w:fill="auto"/>
          </w:tcPr>
          <w:p>
            <w:pPr>
              <w:pStyle w:val="53"/>
              <w:rPr>
                <w:rFonts w:eastAsia="宋体"/>
                <w:lang w:eastAsia="en-US"/>
              </w:rPr>
            </w:pPr>
          </w:p>
        </w:tc>
        <w:tc>
          <w:tcPr>
            <w:tcW w:w="626" w:type="dxa"/>
            <w:shd w:val="clear" w:color="auto" w:fill="auto"/>
          </w:tcPr>
          <w:p>
            <w:pPr>
              <w:pStyle w:val="53"/>
              <w:rPr>
                <w:rFonts w:eastAsia="宋体"/>
                <w:lang w:eastAsia="en-US"/>
              </w:rPr>
            </w:pPr>
          </w:p>
        </w:tc>
        <w:tc>
          <w:tcPr>
            <w:tcW w:w="688" w:type="dxa"/>
            <w:shd w:val="clear" w:color="auto" w:fill="auto"/>
          </w:tcPr>
          <w:p>
            <w:pPr>
              <w:pStyle w:val="53"/>
              <w:rPr>
                <w:rFonts w:eastAsia="宋体"/>
                <w:lang w:eastAsia="en-US"/>
              </w:rPr>
            </w:pPr>
          </w:p>
        </w:tc>
        <w:tc>
          <w:tcPr>
            <w:tcW w:w="688" w:type="dxa"/>
            <w:shd w:val="clear" w:color="auto" w:fill="auto"/>
          </w:tcPr>
          <w:p>
            <w:pPr>
              <w:pStyle w:val="53"/>
              <w:rPr>
                <w:rFonts w:eastAsia="宋体"/>
                <w:lang w:eastAsia="en-US"/>
              </w:rPr>
            </w:pPr>
          </w:p>
        </w:tc>
        <w:tc>
          <w:tcPr>
            <w:tcW w:w="688" w:type="dxa"/>
            <w:shd w:val="clear" w:color="auto" w:fill="auto"/>
          </w:tcPr>
          <w:p>
            <w:pPr>
              <w:pStyle w:val="53"/>
              <w:rPr>
                <w:rFonts w:eastAsia="宋体"/>
                <w:lang w:eastAsia="en-US"/>
              </w:rPr>
            </w:pPr>
          </w:p>
        </w:tc>
        <w:tc>
          <w:tcPr>
            <w:tcW w:w="678" w:type="dxa"/>
            <w:shd w:val="clear" w:color="auto" w:fill="auto"/>
          </w:tcPr>
          <w:p>
            <w:pPr>
              <w:pStyle w:val="53"/>
              <w:rPr>
                <w:rFonts w:eastAsia="宋体"/>
                <w:lang w:eastAsia="en-US"/>
              </w:rPr>
            </w:pPr>
          </w:p>
        </w:tc>
        <w:tc>
          <w:tcPr>
            <w:tcW w:w="638" w:type="dxa"/>
            <w:shd w:val="clear" w:color="auto" w:fill="auto"/>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65" w:type="dxa"/>
            <w:gridSpan w:val="14"/>
            <w:shd w:val="clear" w:color="auto" w:fill="auto"/>
          </w:tcPr>
          <w:p>
            <w:pPr>
              <w:pStyle w:val="67"/>
              <w:rPr>
                <w:rFonts w:eastAsia="宋体"/>
                <w:lang w:eastAsia="zh-CN"/>
              </w:rPr>
            </w:pPr>
            <w:r>
              <w:rPr>
                <w:rFonts w:eastAsia="宋体"/>
                <w:lang w:eastAsia="zh-CN"/>
              </w:rPr>
              <w:t>Note 1:</w:t>
            </w:r>
            <w:r>
              <w:rPr>
                <w:rFonts w:eastAsia="宋体"/>
                <w:lang w:eastAsia="zh-CN"/>
              </w:rPr>
              <w:tab/>
            </w:r>
            <w:r>
              <w:rPr>
                <w:rFonts w:eastAsia="宋体"/>
                <w:lang w:eastAsia="en-US"/>
              </w:rPr>
              <w:t>TT for each frequency and channel bandwidth is specified in Table 7.3.2.5-3.</w:t>
            </w:r>
          </w:p>
        </w:tc>
      </w:tr>
    </w:tbl>
    <w:p/>
    <w:p>
      <w:r>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Pr>
          <w:lang w:eastAsia="zh-CN"/>
        </w:rPr>
        <w:t xml:space="preserve">, </w:t>
      </w:r>
      <w:r>
        <w:t>Table 7.3.</w:t>
      </w:r>
      <w:r>
        <w:rPr>
          <w:lang w:eastAsia="zh-CN"/>
        </w:rPr>
        <w:t>2.</w:t>
      </w:r>
      <w:r>
        <w:t>5-1, Table 7.3.</w:t>
      </w:r>
      <w:r>
        <w:rPr>
          <w:lang w:eastAsia="zh-CN"/>
        </w:rPr>
        <w:t>2.</w:t>
      </w:r>
      <w:r>
        <w:t xml:space="preserve">5-2 and Table 7.3A.1.4-1   with the reference sensitivity power level increased by </w:t>
      </w:r>
      <w:r>
        <w:rPr>
          <w:rFonts w:cs="Arial"/>
        </w:rPr>
        <w:t>Δ</w:t>
      </w:r>
      <w:r>
        <w:t>R</w:t>
      </w:r>
      <w:r>
        <w:rPr>
          <w:sz w:val="13"/>
          <w:szCs w:val="13"/>
        </w:rPr>
        <w:t xml:space="preserve">IBNC </w:t>
      </w:r>
      <w:r>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pPr>
        <w:rPr>
          <w:color w:val="FF0000"/>
        </w:rPr>
      </w:pPr>
      <w:bookmarkStart w:id="35" w:name="_Hlk46751337"/>
      <w:r>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noBreakHyphen/>
      </w:r>
      <w:r>
        <w:t>sided dynamic OCNG Pattern OP.1 FDD/TDD for the DL-signal, as described in Annex A.5.1.1/A.5.2.1). The reference sensitivity is defined to be met with all downlink component carriers active and one of the uplink carriers active.</w:t>
      </w:r>
      <w:bookmarkEnd w:id="35"/>
    </w:p>
    <w:p>
      <w:pPr>
        <w:pStyle w:val="4"/>
      </w:pPr>
      <w:r>
        <w:t>7.3A.1_1</w:t>
      </w:r>
      <w:r>
        <w:tab/>
      </w:r>
      <w:r>
        <w:t>Reference sensitivity power level for 2DL CA exceptions</w:t>
      </w:r>
    </w:p>
    <w:p>
      <w:pPr>
        <w:pStyle w:val="75"/>
        <w:rPr>
          <w:lang w:eastAsia="zh-CN"/>
        </w:rPr>
      </w:pPr>
      <w:bookmarkStart w:id="36" w:name="OLE_LINK4"/>
      <w:r>
        <w:rPr>
          <w:lang w:eastAsia="zh-CN"/>
        </w:rPr>
        <w:t>Editor’s Note: The following aspects are either missing or not yet determined:</w:t>
      </w:r>
    </w:p>
    <w:p>
      <w:pPr>
        <w:pStyle w:val="75"/>
        <w:rPr>
          <w:del w:id="413" w:author="JIN GAO" w:date="2022-02-22T22:58:01Z"/>
          <w:rFonts w:hint="default"/>
        </w:rPr>
      </w:pPr>
      <w:del w:id="414" w:author="JIN GAO" w:date="2022-02-22T22:58:01Z">
        <w:r>
          <w:rPr>
            <w:rFonts w:hint="default"/>
            <w:lang w:val="en-US"/>
          </w:rPr>
          <w:delText>- Test point analysis of CA_n1A-n3A is currently missing in TR 38.905.</w:delText>
        </w:r>
      </w:del>
    </w:p>
    <w:p>
      <w:pPr>
        <w:pStyle w:val="75"/>
        <w:shd w:val="clear" w:fill="FFFF00"/>
        <w:bidi w:val="0"/>
        <w:rPr>
          <w:ins w:id="415" w:author="JIN GAO" w:date="2022-02-22T23:05:45Z"/>
          <w:lang w:eastAsia="zh-CN"/>
        </w:rPr>
      </w:pPr>
      <w:ins w:id="416" w:author="JIN GAO" w:date="2022-02-22T23:05:45Z">
        <w:r>
          <w:rPr>
            <w:rFonts w:hint="default"/>
            <w:lang w:val="en-US"/>
          </w:rPr>
          <w:t xml:space="preserve">- Test settings and test requirements </w:t>
        </w:r>
        <w:bookmarkStart w:id="37" w:name="OLE_LINK8"/>
        <w:r>
          <w:rPr>
            <w:rFonts w:hint="default"/>
            <w:lang w:val="en-US"/>
          </w:rPr>
          <w:t>for CA_n1A-n3A</w:t>
        </w:r>
        <w:bookmarkEnd w:id="37"/>
        <w:r>
          <w:rPr>
            <w:rFonts w:hint="default"/>
            <w:lang w:val="en-US"/>
          </w:rPr>
          <w:t xml:space="preserve"> cross band isolation is currently missing in this specification and corresponding test point analysis in TR 38.905.</w:t>
        </w:r>
      </w:ins>
    </w:p>
    <w:p>
      <w:pPr>
        <w:pStyle w:val="75"/>
        <w:shd w:val="clear" w:fill="FFFF00"/>
        <w:rPr>
          <w:ins w:id="417" w:author="JIN GAO" w:date="2022-02-22T22:56:55Z"/>
          <w:lang w:eastAsia="zh-Hans"/>
        </w:rPr>
      </w:pPr>
      <w:ins w:id="418" w:author="JIN GAO" w:date="2022-02-22T22:56:55Z">
        <w:r>
          <w:rPr>
            <w:lang w:eastAsia="zh-Hans"/>
          </w:rPr>
          <w:t xml:space="preserve">- Test point analysis </w:t>
        </w:r>
      </w:ins>
      <w:ins w:id="419" w:author="JIN GAO" w:date="2022-02-22T22:56:55Z">
        <w:r>
          <w:rPr>
            <w:rFonts w:hint="default"/>
            <w:lang w:val="en-US" w:eastAsia="zh-Hans"/>
          </w:rPr>
          <w:t>for</w:t>
        </w:r>
      </w:ins>
      <w:ins w:id="420" w:author="JIN GAO" w:date="2022-02-22T22:56:55Z">
        <w:r>
          <w:rPr>
            <w:rFonts w:hint="eastAsia" w:eastAsia="宋体"/>
            <w:lang w:val="en-US" w:eastAsia="zh-CN"/>
          </w:rPr>
          <w:t xml:space="preserve"> </w:t>
        </w:r>
      </w:ins>
      <w:ins w:id="421" w:author="JIN GAO" w:date="2022-02-22T22:56:55Z">
        <w:r>
          <w:rPr>
            <w:rFonts w:hint="default"/>
            <w:lang w:val="en-US"/>
          </w:rPr>
          <w:t>CA_n</w:t>
        </w:r>
      </w:ins>
      <w:ins w:id="422" w:author="JIN GAO" w:date="2022-02-22T23:15:59Z">
        <w:r>
          <w:rPr>
            <w:rFonts w:hint="eastAsia" w:eastAsia="宋体"/>
            <w:lang w:val="en-US" w:eastAsia="zh-CN"/>
          </w:rPr>
          <w:t>3</w:t>
        </w:r>
      </w:ins>
      <w:ins w:id="423" w:author="JIN GAO" w:date="2022-02-22T22:56:55Z">
        <w:r>
          <w:rPr>
            <w:rFonts w:hint="default"/>
            <w:lang w:val="en-US"/>
          </w:rPr>
          <w:t>A-n</w:t>
        </w:r>
      </w:ins>
      <w:ins w:id="424" w:author="JIN GAO" w:date="2022-02-22T23:16:01Z">
        <w:r>
          <w:rPr>
            <w:rFonts w:hint="eastAsia" w:eastAsia="宋体"/>
            <w:lang w:val="en-US" w:eastAsia="zh-CN"/>
          </w:rPr>
          <w:t>5</w:t>
        </w:r>
      </w:ins>
      <w:ins w:id="425" w:author="JIN GAO" w:date="2022-02-22T22:56:55Z">
        <w:bookmarkStart w:id="53" w:name="_GoBack"/>
        <w:bookmarkEnd w:id="53"/>
        <w:r>
          <w:rPr>
            <w:rFonts w:hint="default"/>
            <w:lang w:val="en-US"/>
          </w:rPr>
          <w:t>A</w:t>
        </w:r>
      </w:ins>
      <w:ins w:id="426" w:author="JIN GAO" w:date="2022-02-22T22:56:55Z">
        <w:r>
          <w:rPr>
            <w:rFonts w:hint="eastAsia" w:eastAsia="宋体"/>
            <w:lang w:val="en-US" w:eastAsia="zh-CN"/>
          </w:rPr>
          <w:t xml:space="preserve"> </w:t>
        </w:r>
      </w:ins>
      <w:ins w:id="427" w:author="JIN GAO" w:date="2022-02-22T22:56:55Z">
        <w:r>
          <w:rPr>
            <w:lang w:eastAsia="zh-Hans"/>
          </w:rPr>
          <w:t>IMD2</w:t>
        </w:r>
      </w:ins>
      <w:ins w:id="428" w:author="JIN GAO" w:date="2022-02-22T22:56:55Z">
        <w:r>
          <w:rPr>
            <w:rFonts w:hint="eastAsia"/>
            <w:lang w:val="en-US" w:eastAsia="zh-CN"/>
          </w:rPr>
          <w:t xml:space="preserve"> and </w:t>
        </w:r>
      </w:ins>
      <w:ins w:id="429" w:author="JIN GAO" w:date="2022-02-22T22:56:55Z">
        <w:r>
          <w:rPr>
            <w:lang w:eastAsia="zh-Hans"/>
          </w:rPr>
          <w:t>IMD4</w:t>
        </w:r>
      </w:ins>
      <w:ins w:id="430" w:author="JIN GAO" w:date="2022-02-22T22:56:55Z">
        <w:r>
          <w:rPr>
            <w:rFonts w:hint="eastAsia"/>
            <w:lang w:val="en-US" w:eastAsia="zh-CN"/>
          </w:rPr>
          <w:t xml:space="preserve"> </w:t>
        </w:r>
      </w:ins>
      <w:ins w:id="431" w:author="JIN GAO" w:date="2022-02-22T22:56:55Z">
        <w:r>
          <w:rPr>
            <w:lang w:eastAsia="zh-Hans"/>
          </w:rPr>
          <w:t>is currently missing in TR 38.905.</w:t>
        </w:r>
      </w:ins>
    </w:p>
    <w:p>
      <w:pPr>
        <w:pStyle w:val="75"/>
        <w:rPr>
          <w:ins w:id="432" w:author="JIN GAO" w:date="2022-02-19T13:03:46Z"/>
        </w:rPr>
      </w:pPr>
    </w:p>
    <w:bookmarkEnd w:id="36"/>
    <w:p>
      <w:pPr>
        <w:pStyle w:val="8"/>
      </w:pPr>
      <w:r>
        <w:t>7.3A.1_1.1</w:t>
      </w:r>
      <w:r>
        <w:tab/>
      </w:r>
      <w:r>
        <w:t>Test purpose</w:t>
      </w:r>
    </w:p>
    <w:p>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CA exceptions are allowed.</w:t>
      </w:r>
    </w:p>
    <w:p>
      <w:r>
        <w:t>A UE unable to meet the throughput requirement under these conditions will decrease the effective coverage area.</w:t>
      </w:r>
    </w:p>
    <w:p>
      <w:pPr>
        <w:pStyle w:val="8"/>
      </w:pPr>
      <w:r>
        <w:t>7.3A.1_1.2</w:t>
      </w:r>
      <w:r>
        <w:tab/>
      </w:r>
      <w:r>
        <w:t>Test applicability</w:t>
      </w:r>
    </w:p>
    <w:p>
      <w:pPr>
        <w:rPr>
          <w:rFonts w:eastAsia="MS Mincho"/>
        </w:rPr>
      </w:pPr>
      <w:r>
        <w:t>This test case applies to all types of NR UE release 15 and forward that support NR 2DL CA</w:t>
      </w:r>
    </w:p>
    <w:p>
      <w:pPr>
        <w:pStyle w:val="8"/>
      </w:pPr>
      <w:r>
        <w:t>7.3A.1_1.3</w:t>
      </w:r>
      <w:r>
        <w:tab/>
      </w:r>
      <w:r>
        <w:t>Minimum requirements</w:t>
      </w:r>
    </w:p>
    <w:p>
      <w:pPr>
        <w:pStyle w:val="63"/>
      </w:pPr>
      <w:r>
        <w:t>The minimum conformance requirements are defined in clause 7.3A.0.</w:t>
      </w:r>
    </w:p>
    <w:p>
      <w:pPr>
        <w:pStyle w:val="8"/>
      </w:pPr>
      <w:r>
        <w:t>7.3A.1_1.4</w:t>
      </w:r>
      <w:r>
        <w:tab/>
      </w:r>
      <w:r>
        <w:t>Test description</w:t>
      </w:r>
    </w:p>
    <w:p>
      <w:pPr>
        <w:pStyle w:val="8"/>
      </w:pPr>
      <w:r>
        <w:t>7.3A.1_1.4.1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Pr>
          <w:lang w:eastAsia="zh-CN"/>
        </w:rPr>
        <w:t>2.2</w:t>
      </w:r>
      <w:r>
        <w:t>. Configurations of PDSCH and PDCCH before measurement are specified in Annex C.2.</w:t>
      </w:r>
    </w:p>
    <w:p>
      <w:pPr>
        <w:pStyle w:val="56"/>
        <w:rPr>
          <w:lang w:eastAsia="zh-CN"/>
        </w:rPr>
      </w:pPr>
      <w:r>
        <w:t>Table 7.3A.1_1.4.1-1: Test Configuration T</w:t>
      </w:r>
      <w:r>
        <w:rPr>
          <w:lang w:eastAsia="zh-CN"/>
        </w:rPr>
        <w:t>able for inter-band 2DL CA exceptions</w:t>
      </w:r>
    </w:p>
    <w:tbl>
      <w:tblPr>
        <w:tblStyle w:val="43"/>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549"/>
        <w:gridCol w:w="489"/>
        <w:gridCol w:w="748"/>
        <w:gridCol w:w="1625"/>
        <w:gridCol w:w="1626"/>
      </w:tblGrid>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t>Initial Conditions</w:t>
            </w:r>
          </w:p>
        </w:tc>
      </w:tr>
      <w:tr>
        <w:tblPrEx>
          <w:tblCellMar>
            <w:top w:w="0" w:type="dxa"/>
            <w:left w:w="99" w:type="dxa"/>
            <w:bottom w:w="0" w:type="dxa"/>
            <w:right w:w="99" w:type="dxa"/>
          </w:tblCellMar>
        </w:tblPrEx>
        <w:trPr>
          <w:trHeight w:val="285" w:hRule="atLeast"/>
          <w:jc w:val="center"/>
        </w:trPr>
        <w:tc>
          <w:tcPr>
            <w:tcW w:w="4874" w:type="dxa"/>
            <w:gridSpan w:val="7"/>
            <w:tcBorders>
              <w:top w:val="single" w:color="auto" w:sz="4" w:space="0"/>
              <w:left w:val="single" w:color="auto" w:sz="4" w:space="0"/>
              <w:bottom w:val="single" w:color="auto" w:sz="4" w:space="0"/>
              <w:right w:val="single" w:color="auto" w:sz="4" w:space="0"/>
            </w:tcBorders>
            <w:vAlign w:val="center"/>
          </w:tcPr>
          <w:p>
            <w:pPr>
              <w:pStyle w:val="54"/>
            </w:pPr>
            <w:r>
              <w:t>Test Environment as specified in TS 38.508-1 [5] subclause 4.1</w:t>
            </w:r>
          </w:p>
        </w:tc>
        <w:tc>
          <w:tcPr>
            <w:tcW w:w="5776" w:type="dxa"/>
            <w:gridSpan w:val="6"/>
            <w:tcBorders>
              <w:top w:val="single" w:color="auto" w:sz="4" w:space="0"/>
              <w:left w:val="single" w:color="auto" w:sz="4" w:space="0"/>
              <w:bottom w:val="single" w:color="auto" w:sz="4" w:space="0"/>
              <w:right w:val="single" w:color="auto" w:sz="4" w:space="0"/>
            </w:tcBorders>
            <w:vAlign w:val="center"/>
          </w:tcPr>
          <w:p>
            <w:pPr>
              <w:pStyle w:val="54"/>
            </w:pPr>
            <w:r>
              <w:t>Normal, TL/VL, TL/VH, TH/VL, TH/VH</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4"/>
            </w:pPr>
            <w:r>
              <w:t>Test Frequencies as specified in TS 38.508-1 [5] subclause 4.3.1</w:t>
            </w:r>
          </w:p>
        </w:tc>
        <w:tc>
          <w:tcPr>
            <w:tcW w:w="5776" w:type="dxa"/>
            <w:gridSpan w:val="6"/>
            <w:tcBorders>
              <w:top w:val="single" w:color="auto" w:sz="4" w:space="0"/>
              <w:left w:val="single" w:color="auto" w:sz="4" w:space="0"/>
              <w:bottom w:val="single" w:color="auto" w:sz="4" w:space="0"/>
              <w:right w:val="single" w:color="auto" w:sz="4" w:space="0"/>
            </w:tcBorders>
            <w:vAlign w:val="center"/>
          </w:tcPr>
          <w:p>
            <w:pPr>
              <w:pStyle w:val="54"/>
            </w:pPr>
            <w:r>
              <w:t>For test frequencies refer to “Range” columns.</w:t>
            </w:r>
          </w:p>
        </w:tc>
      </w:tr>
      <w:tr>
        <w:tblPrEx>
          <w:tblCellMar>
            <w:top w:w="0" w:type="dxa"/>
            <w:left w:w="99" w:type="dxa"/>
            <w:bottom w:w="0" w:type="dxa"/>
            <w:right w:w="99" w:type="dxa"/>
          </w:tblCellMar>
        </w:tblPrEx>
        <w:trPr>
          <w:trHeight w:val="51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4"/>
            </w:pPr>
            <w:r>
              <w:t>Test CC Combination setting (CBW) as specified in subclause Table 5.5A.3.1-1 for the CA Configuration across bandwidth combination sets supported by the UE.</w:t>
            </w:r>
          </w:p>
        </w:tc>
        <w:tc>
          <w:tcPr>
            <w:tcW w:w="5776" w:type="dxa"/>
            <w:gridSpan w:val="6"/>
            <w:tcBorders>
              <w:top w:val="single" w:color="auto" w:sz="4" w:space="0"/>
              <w:left w:val="single" w:color="auto" w:sz="4" w:space="0"/>
              <w:bottom w:val="single" w:color="auto" w:sz="4" w:space="0"/>
              <w:right w:val="single" w:color="auto" w:sz="4" w:space="0"/>
            </w:tcBorders>
            <w:vAlign w:val="center"/>
          </w:tcPr>
          <w:p>
            <w:pPr>
              <w:pStyle w:val="54"/>
            </w:pPr>
            <w:r>
              <w:t>Refer to “PCC N</w:t>
            </w:r>
            <w:r>
              <w:rPr>
                <w:vertAlign w:val="subscript"/>
              </w:rPr>
              <w:t>RB</w:t>
            </w:r>
            <w:r>
              <w:t>”and “SCC N</w:t>
            </w:r>
            <w:r>
              <w:rPr>
                <w:vertAlign w:val="subscript"/>
              </w:rPr>
              <w:t xml:space="preserve">RB </w:t>
            </w:r>
            <w:r>
              <w:t>” columns</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4"/>
            </w:pPr>
            <w:r>
              <w:rPr>
                <w:szCs w:val="18"/>
              </w:rPr>
              <w:t xml:space="preserve">Test SCS as specified in </w:t>
            </w:r>
            <w:r>
              <w:t>Table 5.3.5-1</w:t>
            </w:r>
          </w:p>
        </w:tc>
        <w:tc>
          <w:tcPr>
            <w:tcW w:w="5776" w:type="dxa"/>
            <w:gridSpan w:val="6"/>
            <w:tcBorders>
              <w:top w:val="single" w:color="auto" w:sz="4" w:space="0"/>
              <w:left w:val="single" w:color="auto" w:sz="4" w:space="0"/>
              <w:bottom w:val="single" w:color="auto" w:sz="4" w:space="0"/>
              <w:right w:val="single" w:color="auto" w:sz="4" w:space="0"/>
            </w:tcBorders>
          </w:tcPr>
          <w:p>
            <w:pPr>
              <w:pStyle w:val="54"/>
              <w:rPr>
                <w:rFonts w:eastAsia="MS PGothic"/>
              </w:rPr>
            </w:pPr>
            <w:r>
              <w:rPr>
                <w:szCs w:val="18"/>
              </w:rPr>
              <w:t>Lowest</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vAlign w:val="center"/>
          </w:tcPr>
          <w:p>
            <w:pPr>
              <w:pStyle w:val="54"/>
            </w:pPr>
            <w:r>
              <w:t>Network signalling value</w:t>
            </w:r>
          </w:p>
        </w:tc>
        <w:tc>
          <w:tcPr>
            <w:tcW w:w="5776" w:type="dxa"/>
            <w:gridSpan w:val="6"/>
            <w:tcBorders>
              <w:top w:val="single" w:color="auto" w:sz="4" w:space="0"/>
              <w:left w:val="single" w:color="auto" w:sz="4" w:space="0"/>
              <w:bottom w:val="single" w:color="auto" w:sz="4" w:space="0"/>
              <w:right w:val="single" w:color="auto" w:sz="4" w:space="0"/>
            </w:tcBorders>
            <w:vAlign w:val="center"/>
          </w:tcPr>
          <w:p>
            <w:pPr>
              <w:pStyle w:val="54"/>
              <w:rPr>
                <w:rFonts w:eastAsia="MS PGothic"/>
              </w:rPr>
            </w:pPr>
            <w:r>
              <w:rPr>
                <w:rFonts w:eastAsia="MS PGothic"/>
              </w:rPr>
              <w:t>NS_01</w:t>
            </w:r>
          </w:p>
          <w:p>
            <w:pPr>
              <w:pStyle w:val="54"/>
            </w:pPr>
            <w:r>
              <w:rPr>
                <w:rFonts w:eastAsia="MS PGothic"/>
              </w:rPr>
              <w:t xml:space="preserve">Unless given by Table 7.3.2.3-4 </w:t>
            </w:r>
            <w:r>
              <w:t>for the band with active uplink carrier</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t>Test Parameters for CA Configurations</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ID</w:t>
            </w:r>
          </w:p>
        </w:tc>
        <w:tc>
          <w:tcPr>
            <w:tcW w:w="4496" w:type="dxa"/>
            <w:gridSpan w:val="6"/>
            <w:tcBorders>
              <w:top w:val="single" w:color="auto" w:sz="4" w:space="0"/>
              <w:left w:val="single" w:color="auto" w:sz="4" w:space="0"/>
              <w:bottom w:val="single" w:color="auto" w:sz="4" w:space="0"/>
              <w:right w:val="single" w:color="auto" w:sz="4" w:space="0"/>
            </w:tcBorders>
            <w:vAlign w:val="center"/>
          </w:tcPr>
          <w:p>
            <w:pPr>
              <w:pStyle w:val="52"/>
              <w:rPr>
                <w:bCs/>
              </w:rPr>
            </w:pPr>
            <w:r>
              <w:rPr>
                <w:bCs/>
              </w:rPr>
              <w:t>CA Configuration / CBW</w:t>
            </w:r>
          </w:p>
        </w:tc>
        <w:tc>
          <w:tcPr>
            <w:tcW w:w="1777" w:type="dxa"/>
            <w:gridSpan w:val="3"/>
            <w:tcBorders>
              <w:top w:val="single" w:color="auto" w:sz="4" w:space="0"/>
              <w:left w:val="single" w:color="auto" w:sz="4" w:space="0"/>
              <w:bottom w:val="single" w:color="auto" w:sz="4" w:space="0"/>
              <w:right w:val="single" w:color="auto" w:sz="4" w:space="0"/>
            </w:tcBorders>
            <w:vAlign w:val="center"/>
          </w:tcPr>
          <w:p>
            <w:pPr>
              <w:pStyle w:val="52"/>
              <w:rPr>
                <w:bCs/>
              </w:rPr>
            </w:pPr>
            <w:r>
              <w:rPr>
                <w:bCs/>
              </w:rPr>
              <w:t>DL Allocation</w:t>
            </w:r>
          </w:p>
        </w:tc>
        <w:tc>
          <w:tcPr>
            <w:tcW w:w="3999" w:type="dxa"/>
            <w:gridSpan w:val="3"/>
            <w:tcBorders>
              <w:top w:val="single" w:color="auto" w:sz="4" w:space="0"/>
              <w:left w:val="single" w:color="auto" w:sz="4" w:space="0"/>
              <w:bottom w:val="single" w:color="auto" w:sz="4" w:space="0"/>
              <w:right w:val="single" w:color="auto" w:sz="4" w:space="0"/>
            </w:tcBorders>
            <w:vAlign w:val="center"/>
          </w:tcPr>
          <w:p>
            <w:pPr>
              <w:pStyle w:val="52"/>
              <w:rPr>
                <w:bCs/>
              </w:rPr>
            </w:pPr>
            <w:r>
              <w:rPr>
                <w:bCs/>
              </w:rPr>
              <w:t>UL Allocation (Note 2)</w:t>
            </w:r>
          </w:p>
        </w:tc>
      </w:tr>
      <w:tr>
        <w:tblPrEx>
          <w:tblCellMar>
            <w:top w:w="0" w:type="dxa"/>
            <w:left w:w="99" w:type="dxa"/>
            <w:bottom w:w="0" w:type="dxa"/>
            <w:right w:w="99" w:type="dxa"/>
          </w:tblCellMar>
        </w:tblPrEx>
        <w:trPr>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819" w:type="dxa"/>
            <w:gridSpan w:val="4"/>
            <w:tcBorders>
              <w:top w:val="single" w:color="auto" w:sz="4" w:space="0"/>
              <w:left w:val="single" w:color="auto" w:sz="4" w:space="0"/>
              <w:bottom w:val="single" w:color="auto" w:sz="4" w:space="0"/>
              <w:right w:val="single" w:color="auto" w:sz="4" w:space="0"/>
            </w:tcBorders>
            <w:vAlign w:val="center"/>
          </w:tcPr>
          <w:p>
            <w:pPr>
              <w:pStyle w:val="52"/>
              <w:rPr>
                <w:bCs/>
              </w:rPr>
            </w:pPr>
            <w:r>
              <w:rPr>
                <w:bCs/>
              </w:rPr>
              <w:t>CA Configuration</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PCC </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SCC </w:t>
            </w:r>
          </w:p>
        </w:tc>
        <w:tc>
          <w:tcPr>
            <w:tcW w:w="739"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CC MOD</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 &amp; SCC</w:t>
            </w:r>
            <w:r>
              <w:rPr>
                <w:bCs/>
              </w:rPr>
              <w:br w:type="textWrapping"/>
            </w:r>
            <w:r>
              <w:rPr>
                <w:bCs/>
              </w:rPr>
              <w:t>RB allocation</w:t>
            </w:r>
          </w:p>
        </w:tc>
        <w:tc>
          <w:tcPr>
            <w:tcW w:w="748"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CC MOD</w:t>
            </w:r>
          </w:p>
        </w:tc>
        <w:tc>
          <w:tcPr>
            <w:tcW w:w="3251"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 &amp; SCC RB allocations</w:t>
            </w:r>
            <w:r>
              <w:rPr>
                <w:bCs/>
              </w:rPr>
              <w:br w:type="textWrapping"/>
            </w:r>
            <w:r>
              <w:rPr>
                <w:bCs/>
              </w:rPr>
              <w:t>(L</w:t>
            </w:r>
            <w:r>
              <w:rPr>
                <w:bCs/>
                <w:vertAlign w:val="subscript"/>
              </w:rPr>
              <w:t>CRB</w:t>
            </w:r>
            <w:r>
              <w:rPr>
                <w:bCs/>
              </w:rPr>
              <w:t xml:space="preserve"> @ RB</w:t>
            </w:r>
            <w:r>
              <w:rPr>
                <w:bCs/>
                <w:vertAlign w:val="subscript"/>
              </w:rPr>
              <w:t>start</w:t>
            </w:r>
            <w:r>
              <w:rPr>
                <w:bCs/>
              </w:rPr>
              <w:t>)</w:t>
            </w: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408"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w:t>
            </w:r>
          </w:p>
        </w:tc>
        <w:tc>
          <w:tcPr>
            <w:tcW w:w="1411"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SCC</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2"/>
              <w:rPr>
                <w:bCs/>
              </w:rPr>
            </w:pPr>
            <w:r>
              <w:rPr>
                <w:bCs/>
              </w:rP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2"/>
              <w:rPr>
                <w:bCs/>
              </w:rPr>
            </w:pPr>
            <w:r>
              <w:rPr>
                <w:bCs/>
              </w:rPr>
              <w:t>SCC</w:t>
            </w:r>
          </w:p>
        </w:tc>
        <w:tc>
          <w:tcPr>
            <w:tcW w:w="74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Band </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Range</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Band </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Range</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48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4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t>Test Settings for CA_n1A-n3A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pPr>
            <w:r>
              <w:t>n1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1950 MHz</w:t>
            </w:r>
          </w:p>
          <w:p>
            <w:pPr>
              <w:pStyle w:val="53"/>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pPr>
            <w:r>
              <w:rPr>
                <w:lang w:eastAsia="zh-Hans"/>
              </w:rPr>
              <w:t>n</w:t>
            </w:r>
            <w:r>
              <w:t>3</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ins w:id="433" w:author="JIN GAO" w:date="2022-02-08T13:18:13Z"/>
                <w:lang w:eastAsia="zh-CN"/>
              </w:rPr>
            </w:pPr>
            <w:r>
              <w:rPr>
                <w:lang w:eastAsia="zh-CN"/>
              </w:rPr>
              <w:t>1760</w:t>
            </w:r>
          </w:p>
          <w:p>
            <w:pPr>
              <w:pStyle w:val="53"/>
            </w:pPr>
            <w:r>
              <w:rPr>
                <w:lang w:eastAsia="zh-CN"/>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pPr>
            <w:r>
              <w:t>5MHz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pPr>
            <w:r>
              <w:t>5MHz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bCs/>
              </w:rPr>
            </w:pPr>
            <w:r>
              <w:t>Test Settings for CA_n1A-n77A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n1</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lang w:eastAsia="zh-CN"/>
              </w:rPr>
              <w:t>3900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n1</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3870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Test Settings for CA_n1A-n78A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1950 MHz</w:t>
            </w:r>
          </w:p>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(UL)</w:t>
            </w:r>
          </w:p>
        </w:tc>
        <w:tc>
          <w:tcPr>
            <w:tcW w:w="6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3710 MHz</w:t>
            </w: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ins w:id="434" w:author="JIN GAO" w:date="2022-02-08T12:41:46Z">
              <w:r>
                <w:rPr/>
                <w:t>Test Settings for CA_n</w:t>
              </w:r>
            </w:ins>
            <w:ins w:id="435" w:author="JIN GAO" w:date="2022-02-08T12:41:49Z">
              <w:r>
                <w:rPr>
                  <w:rFonts w:hint="eastAsia" w:eastAsia="宋体"/>
                  <w:lang w:val="en-US" w:eastAsia="zh-CN"/>
                </w:rPr>
                <w:t>3</w:t>
              </w:r>
            </w:ins>
            <w:ins w:id="436" w:author="JIN GAO" w:date="2022-02-08T12:41:46Z">
              <w:r>
                <w:rPr/>
                <w:t>A-n</w:t>
              </w:r>
            </w:ins>
            <w:ins w:id="437" w:author="JIN GAO" w:date="2022-02-08T12:41:53Z">
              <w:r>
                <w:rPr>
                  <w:rFonts w:hint="eastAsia" w:eastAsia="宋体"/>
                  <w:lang w:val="en-US" w:eastAsia="zh-CN"/>
                </w:rPr>
                <w:t>5</w:t>
              </w:r>
            </w:ins>
            <w:ins w:id="438" w:author="JIN GAO" w:date="2022-02-08T12:41:46Z">
              <w:r>
                <w:rPr/>
                <w:t>A Configuration</w:t>
              </w:r>
            </w:ins>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hint="eastAsia" w:eastAsia="宋体"/>
                <w:b w:val="0"/>
                <w:bCs/>
                <w:lang w:val="en-US" w:eastAsia="zh-CN"/>
              </w:rPr>
            </w:pPr>
            <w:ins w:id="439" w:author="JIN GAO" w:date="2022-02-08T12:45:41Z">
              <w:r>
                <w:rPr>
                  <w:rFonts w:hint="eastAsia" w:eastAsia="宋体"/>
                  <w:b w:val="0"/>
                  <w:bCs/>
                  <w:lang w:val="en-US" w:eastAsia="zh-CN"/>
                </w:rPr>
                <w:t>1</w:t>
              </w:r>
            </w:ins>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440" w:author="JIN GAO" w:date="2022-02-08T12:45:53Z">
              <w:r>
                <w:rPr>
                  <w:b w:val="0"/>
                  <w:bCs/>
                </w:rPr>
                <w:t>n</w:t>
              </w:r>
            </w:ins>
            <w:ins w:id="441" w:author="JIN GAO" w:date="2022-02-08T12:45:53Z">
              <w:r>
                <w:rPr>
                  <w:rFonts w:hint="eastAsia" w:eastAsia="宋体"/>
                  <w:b w:val="0"/>
                  <w:bCs/>
                  <w:lang w:val="en-US" w:eastAsia="zh-CN"/>
                </w:rPr>
                <w:t>3</w:t>
              </w:r>
            </w:ins>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ins w:id="442" w:author="JIN GAO" w:date="2022-02-08T13:17:51Z"/>
                <w:rFonts w:cs="Arial"/>
                <w:b w:val="0"/>
                <w:bCs/>
              </w:rPr>
            </w:pPr>
            <w:ins w:id="443" w:author="JIN GAO" w:date="2022-02-08T13:17:15Z">
              <w:r>
                <w:rPr>
                  <w:rFonts w:cs="Arial"/>
                  <w:b w:val="0"/>
                  <w:bCs/>
                </w:rPr>
                <w:t>1771</w:t>
              </w:r>
            </w:ins>
          </w:p>
          <w:p>
            <w:pPr>
              <w:keepNext/>
              <w:keepLines/>
              <w:spacing w:after="0"/>
              <w:jc w:val="center"/>
              <w:rPr>
                <w:ins w:id="444" w:author="JIN GAO" w:date="2022-02-08T13:17:52Z"/>
                <w:rFonts w:ascii="Arial" w:hAnsi="Arial" w:eastAsia="宋体"/>
                <w:bCs/>
                <w:sz w:val="18"/>
              </w:rPr>
            </w:pPr>
            <w:ins w:id="445" w:author="JIN GAO" w:date="2022-02-08T13:17:52Z">
              <w:r>
                <w:rPr>
                  <w:rFonts w:ascii="Arial" w:hAnsi="Arial" w:eastAsia="宋体"/>
                  <w:bCs/>
                  <w:sz w:val="18"/>
                </w:rPr>
                <w:t>MHz</w:t>
              </w:r>
            </w:ins>
          </w:p>
          <w:p>
            <w:pPr>
              <w:pStyle w:val="52"/>
              <w:rPr>
                <w:rFonts w:cs="Arial"/>
                <w:b w:val="0"/>
                <w:bCs/>
              </w:rPr>
            </w:pPr>
            <w:ins w:id="446" w:author="JIN GAO" w:date="2022-02-08T13:17:52Z">
              <w:r>
                <w:rPr>
                  <w:rFonts w:eastAsia="宋体"/>
                  <w:b w:val="0"/>
                  <w:bCs/>
                </w:rPr>
                <w:t>(UL)</w:t>
              </w:r>
            </w:ins>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447" w:author="JIN GAO" w:date="2022-02-08T12:46:01Z">
              <w:r>
                <w:rPr>
                  <w:b w:val="0"/>
                  <w:bCs/>
                </w:rPr>
                <w:t>n</w:t>
              </w:r>
            </w:ins>
            <w:ins w:id="448" w:author="JIN GAO" w:date="2022-02-08T12:46:01Z">
              <w:r>
                <w:rPr>
                  <w:rFonts w:hint="eastAsia" w:eastAsia="宋体"/>
                  <w:b w:val="0"/>
                  <w:bCs/>
                  <w:lang w:val="en-US" w:eastAsia="zh-CN"/>
                </w:rPr>
                <w:t>5</w:t>
              </w:r>
            </w:ins>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ins w:id="449" w:author="JIN GAO" w:date="2022-02-08T13:18:06Z"/>
                <w:rFonts w:cs="Arial"/>
                <w:b w:val="0"/>
                <w:bCs/>
              </w:rPr>
            </w:pPr>
            <w:ins w:id="450" w:author="JIN GAO" w:date="2022-02-08T13:17:28Z">
              <w:r>
                <w:rPr>
                  <w:rFonts w:cs="Arial"/>
                  <w:b w:val="0"/>
                  <w:bCs/>
                </w:rPr>
                <w:t>838</w:t>
              </w:r>
            </w:ins>
          </w:p>
          <w:p>
            <w:pPr>
              <w:pStyle w:val="52"/>
              <w:rPr>
                <w:rFonts w:cs="Arial"/>
                <w:b w:val="0"/>
                <w:bCs/>
              </w:rPr>
            </w:pPr>
            <w:ins w:id="451" w:author="JIN GAO" w:date="2022-02-08T13:18:07Z">
              <w:r>
                <w:rPr>
                  <w:b w:val="0"/>
                  <w:bCs/>
                  <w:lang w:eastAsia="zh-CN"/>
                </w:rPr>
                <w:t>MHz</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b w:val="0"/>
                <w:bCs/>
                <w:lang w:val="en-US" w:eastAsia="zh-CN"/>
              </w:rPr>
            </w:pPr>
            <w:ins w:id="452" w:author="JIN GAO" w:date="2022-02-08T12:46:18Z">
              <w:r>
                <w:rPr>
                  <w:rFonts w:hint="eastAsia" w:eastAsia="宋体"/>
                  <w:b w:val="0"/>
                  <w:bCs/>
                  <w:lang w:val="en-US" w:eastAsia="zh-CN"/>
                </w:rPr>
                <w:t>1</w:t>
              </w:r>
            </w:ins>
            <w:ins w:id="453" w:author="JIN GAO" w:date="2022-02-08T12:46:19Z">
              <w:r>
                <w:rPr>
                  <w:rFonts w:hint="eastAsia" w:eastAsia="宋体"/>
                  <w:b w:val="0"/>
                  <w:bCs/>
                  <w:lang w:val="en-US" w:eastAsia="zh-CN"/>
                </w:rPr>
                <w:t>0</w:t>
              </w:r>
            </w:ins>
            <w:ins w:id="454" w:author="JIN GAO" w:date="2022-02-08T13:18:25Z">
              <w:r>
                <w:rPr>
                  <w:rFonts w:hint="eastAsia" w:eastAsia="宋体"/>
                  <w:b w:val="0"/>
                  <w:bCs/>
                  <w:lang w:val="en-US" w:eastAsia="zh-CN"/>
                </w:rPr>
                <w:t xml:space="preserve"> </w:t>
              </w:r>
            </w:ins>
            <w:ins w:id="455" w:author="JIN GAO" w:date="2022-02-08T13:18:26Z">
              <w:r>
                <w:rPr>
                  <w:b w:val="0"/>
                  <w:bCs/>
                </w:rPr>
                <w:t>MHz</w:t>
              </w:r>
            </w:ins>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b w:val="0"/>
                <w:bCs/>
                <w:lang w:val="en-US" w:eastAsia="zh-CN"/>
              </w:rPr>
            </w:pPr>
            <w:ins w:id="456" w:author="JIN GAO" w:date="2022-02-08T12:46:21Z">
              <w:r>
                <w:rPr>
                  <w:rFonts w:hint="eastAsia" w:eastAsia="宋体"/>
                  <w:b w:val="0"/>
                  <w:bCs/>
                  <w:lang w:val="en-US" w:eastAsia="zh-CN"/>
                </w:rPr>
                <w:t>5</w:t>
              </w:r>
            </w:ins>
            <w:ins w:id="457" w:author="JIN GAO" w:date="2022-02-08T13:18:28Z">
              <w:r>
                <w:rPr>
                  <w:rFonts w:hint="eastAsia" w:eastAsia="宋体"/>
                  <w:b w:val="0"/>
                  <w:bCs/>
                  <w:lang w:val="en-US" w:eastAsia="zh-CN"/>
                </w:rPr>
                <w:t xml:space="preserve"> </w:t>
              </w:r>
            </w:ins>
            <w:ins w:id="458" w:author="JIN GAO" w:date="2022-02-08T13:18:29Z">
              <w:r>
                <w:rPr>
                  <w:b w:val="0"/>
                  <w:bCs/>
                </w:rPr>
                <w:t>MHz</w:t>
              </w:r>
            </w:ins>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459" w:author="JIN GAO" w:date="2022-02-08T12:46:34Z">
              <w:r>
                <w:rPr>
                  <w:b w:val="0"/>
                  <w:bCs/>
                </w:rPr>
                <w:t>CP-OFDM QPSK</w:t>
              </w:r>
            </w:ins>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b w:val="0"/>
                <w:bCs/>
              </w:rPr>
            </w:pPr>
            <w:ins w:id="460" w:author="JIN GAO" w:date="2022-02-08T12:46:43Z">
              <w:r>
                <w:rPr>
                  <w:rFonts w:ascii="Arial" w:hAnsi="Arial" w:eastAsia="宋体"/>
                  <w:b w:val="0"/>
                  <w:bCs/>
                  <w:sz w:val="18"/>
                  <w:lang w:eastAsia="en-US"/>
                </w:rPr>
                <w:t>Full RB</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461" w:author="JIN GAO" w:date="2022-02-08T12:46:58Z">
              <w:r>
                <w:rPr>
                  <w:b w:val="0"/>
                  <w:bCs/>
                </w:rPr>
                <w:t>DFT-s-OFDM QPSK</w:t>
              </w:r>
            </w:ins>
          </w:p>
        </w:tc>
        <w:tc>
          <w:tcPr>
            <w:tcW w:w="1625"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462" w:author="JIN GAO" w:date="2022-02-08T12:49:23Z">
              <w:r>
                <w:rPr>
                  <w:b w:val="0"/>
                  <w:bCs/>
                </w:rPr>
                <w:t>REFSENS_CA_3</w:t>
              </w:r>
            </w:ins>
          </w:p>
        </w:tc>
        <w:tc>
          <w:tcPr>
            <w:tcW w:w="1626"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463" w:author="JIN GAO" w:date="2022-02-08T12:50:27Z">
              <w:r>
                <w:rPr>
                  <w:b w:val="0"/>
                  <w:bCs/>
                </w:rPr>
                <w:t>REFSENS_CA_3</w:t>
              </w:r>
            </w:ins>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hint="eastAsia" w:eastAsia="宋体"/>
                <w:b w:val="0"/>
                <w:bCs/>
                <w:lang w:val="en-US" w:eastAsia="zh-CN"/>
              </w:rPr>
            </w:pPr>
            <w:ins w:id="464" w:author="JIN GAO" w:date="2022-02-08T12:45:43Z">
              <w:r>
                <w:rPr>
                  <w:rFonts w:hint="eastAsia" w:eastAsia="宋体"/>
                  <w:b w:val="0"/>
                  <w:bCs/>
                  <w:lang w:val="en-US" w:eastAsia="zh-CN"/>
                </w:rPr>
                <w:t>2</w:t>
              </w:r>
            </w:ins>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465" w:author="JIN GAO" w:date="2022-02-08T12:45:54Z">
              <w:r>
                <w:rPr>
                  <w:b w:val="0"/>
                  <w:bCs/>
                </w:rPr>
                <w:t>n</w:t>
              </w:r>
            </w:ins>
            <w:ins w:id="466" w:author="JIN GAO" w:date="2022-02-08T12:45:54Z">
              <w:r>
                <w:rPr>
                  <w:rFonts w:hint="eastAsia" w:eastAsia="宋体"/>
                  <w:b w:val="0"/>
                  <w:bCs/>
                  <w:lang w:val="en-US" w:eastAsia="zh-CN"/>
                </w:rPr>
                <w:t>3</w:t>
              </w:r>
            </w:ins>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ins w:id="467" w:author="JIN GAO" w:date="2022-02-08T13:17:54Z"/>
                <w:rFonts w:cs="Arial"/>
                <w:b w:val="0"/>
                <w:bCs/>
              </w:rPr>
            </w:pPr>
            <w:ins w:id="468" w:author="JIN GAO" w:date="2022-02-08T13:17:35Z">
              <w:r>
                <w:rPr>
                  <w:rFonts w:cs="Arial"/>
                  <w:b w:val="0"/>
                  <w:bCs/>
                </w:rPr>
                <w:t>1721</w:t>
              </w:r>
            </w:ins>
          </w:p>
          <w:p>
            <w:pPr>
              <w:keepNext/>
              <w:keepLines/>
              <w:spacing w:after="0"/>
              <w:jc w:val="center"/>
              <w:rPr>
                <w:ins w:id="469" w:author="JIN GAO" w:date="2022-02-08T13:17:55Z"/>
                <w:rFonts w:ascii="Arial" w:hAnsi="Arial" w:eastAsia="宋体"/>
                <w:bCs/>
                <w:sz w:val="18"/>
              </w:rPr>
            </w:pPr>
            <w:ins w:id="470" w:author="JIN GAO" w:date="2022-02-08T13:17:55Z">
              <w:r>
                <w:rPr>
                  <w:rFonts w:ascii="Arial" w:hAnsi="Arial" w:eastAsia="宋体"/>
                  <w:bCs/>
                  <w:sz w:val="18"/>
                </w:rPr>
                <w:t>MHz</w:t>
              </w:r>
            </w:ins>
          </w:p>
          <w:p>
            <w:pPr>
              <w:pStyle w:val="52"/>
              <w:rPr>
                <w:rFonts w:cs="Arial"/>
                <w:b w:val="0"/>
                <w:bCs/>
              </w:rPr>
            </w:pPr>
            <w:ins w:id="471" w:author="JIN GAO" w:date="2022-02-08T13:17:55Z">
              <w:r>
                <w:rPr>
                  <w:rFonts w:eastAsia="宋体"/>
                  <w:b w:val="0"/>
                  <w:bCs/>
                </w:rPr>
                <w:t>(UL)</w:t>
              </w:r>
            </w:ins>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472" w:author="JIN GAO" w:date="2022-02-08T12:46:02Z">
              <w:r>
                <w:rPr>
                  <w:b w:val="0"/>
                  <w:bCs/>
                </w:rPr>
                <w:t>n</w:t>
              </w:r>
            </w:ins>
            <w:ins w:id="473" w:author="JIN GAO" w:date="2022-02-08T12:46:02Z">
              <w:r>
                <w:rPr>
                  <w:rFonts w:hint="eastAsia" w:eastAsia="宋体"/>
                  <w:b w:val="0"/>
                  <w:bCs/>
                  <w:lang w:val="en-US" w:eastAsia="zh-CN"/>
                </w:rPr>
                <w:t>5</w:t>
              </w:r>
            </w:ins>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ins w:id="474" w:author="JIN GAO" w:date="2022-02-08T13:18:09Z"/>
                <w:rFonts w:cs="Arial"/>
                <w:b w:val="0"/>
                <w:bCs/>
              </w:rPr>
            </w:pPr>
            <w:ins w:id="475" w:author="JIN GAO" w:date="2022-02-08T13:17:42Z">
              <w:r>
                <w:rPr>
                  <w:rFonts w:cs="Arial"/>
                  <w:b w:val="0"/>
                  <w:bCs/>
                </w:rPr>
                <w:t>838</w:t>
              </w:r>
            </w:ins>
          </w:p>
          <w:p>
            <w:pPr>
              <w:pStyle w:val="52"/>
              <w:rPr>
                <w:rFonts w:cs="Arial"/>
                <w:b w:val="0"/>
                <w:bCs/>
              </w:rPr>
            </w:pPr>
            <w:ins w:id="476" w:author="JIN GAO" w:date="2022-02-08T13:18:10Z">
              <w:r>
                <w:rPr>
                  <w:b w:val="0"/>
                  <w:bCs/>
                  <w:lang w:eastAsia="zh-CN"/>
                </w:rPr>
                <w:t>MHz</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b w:val="0"/>
                <w:bCs/>
                <w:lang w:val="en-US" w:eastAsia="zh-CN"/>
              </w:rPr>
            </w:pPr>
            <w:ins w:id="477" w:author="JIN GAO" w:date="2022-02-08T12:46:22Z">
              <w:r>
                <w:rPr>
                  <w:rFonts w:hint="eastAsia" w:eastAsia="宋体"/>
                  <w:b w:val="0"/>
                  <w:bCs/>
                  <w:lang w:val="en-US" w:eastAsia="zh-CN"/>
                </w:rPr>
                <w:t>1</w:t>
              </w:r>
            </w:ins>
            <w:ins w:id="478" w:author="JIN GAO" w:date="2022-02-08T12:46:23Z">
              <w:r>
                <w:rPr>
                  <w:rFonts w:hint="eastAsia" w:eastAsia="宋体"/>
                  <w:b w:val="0"/>
                  <w:bCs/>
                  <w:lang w:val="en-US" w:eastAsia="zh-CN"/>
                </w:rPr>
                <w:t>0</w:t>
              </w:r>
            </w:ins>
            <w:ins w:id="479" w:author="JIN GAO" w:date="2022-02-08T13:18:27Z">
              <w:r>
                <w:rPr>
                  <w:rFonts w:hint="eastAsia" w:eastAsia="宋体"/>
                  <w:b w:val="0"/>
                  <w:bCs/>
                  <w:lang w:val="en-US" w:eastAsia="zh-CN"/>
                </w:rPr>
                <w:t xml:space="preserve"> </w:t>
              </w:r>
            </w:ins>
            <w:ins w:id="480" w:author="JIN GAO" w:date="2022-02-08T13:18:28Z">
              <w:r>
                <w:rPr>
                  <w:b w:val="0"/>
                  <w:bCs/>
                </w:rPr>
                <w:t>MHz</w:t>
              </w:r>
            </w:ins>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b w:val="0"/>
                <w:bCs/>
                <w:lang w:val="en-US" w:eastAsia="zh-CN"/>
              </w:rPr>
            </w:pPr>
            <w:ins w:id="481" w:author="JIN GAO" w:date="2022-02-08T12:46:24Z">
              <w:r>
                <w:rPr>
                  <w:rFonts w:hint="eastAsia" w:eastAsia="宋体"/>
                  <w:b w:val="0"/>
                  <w:bCs/>
                  <w:lang w:val="en-US" w:eastAsia="zh-CN"/>
                </w:rPr>
                <w:t>5</w:t>
              </w:r>
            </w:ins>
            <w:ins w:id="482" w:author="JIN GAO" w:date="2022-02-08T13:18:30Z">
              <w:r>
                <w:rPr>
                  <w:rFonts w:hint="eastAsia" w:eastAsia="宋体"/>
                  <w:b w:val="0"/>
                  <w:bCs/>
                  <w:lang w:val="en-US" w:eastAsia="zh-CN"/>
                </w:rPr>
                <w:t xml:space="preserve"> </w:t>
              </w:r>
            </w:ins>
            <w:ins w:id="483" w:author="JIN GAO" w:date="2022-02-08T13:18:31Z">
              <w:r>
                <w:rPr>
                  <w:b w:val="0"/>
                  <w:bCs/>
                </w:rPr>
                <w:t>MHz</w:t>
              </w:r>
            </w:ins>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484" w:author="JIN GAO" w:date="2022-02-08T12:46:35Z">
              <w:r>
                <w:rPr>
                  <w:b w:val="0"/>
                  <w:bCs/>
                </w:rPr>
                <w:t>CP-OFDM QPSK</w:t>
              </w:r>
            </w:ins>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b w:val="0"/>
                <w:bCs/>
              </w:rPr>
            </w:pPr>
            <w:ins w:id="485" w:author="JIN GAO" w:date="2022-02-08T12:46:44Z">
              <w:r>
                <w:rPr>
                  <w:rFonts w:ascii="Arial" w:hAnsi="Arial" w:eastAsia="宋体"/>
                  <w:b w:val="0"/>
                  <w:bCs/>
                  <w:sz w:val="18"/>
                  <w:lang w:eastAsia="en-US"/>
                </w:rPr>
                <w:t>Full RB</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486" w:author="JIN GAO" w:date="2022-02-08T12:46:59Z">
              <w:r>
                <w:rPr>
                  <w:b w:val="0"/>
                  <w:bCs/>
                </w:rPr>
                <w:t>DFT-s-OFDM QPSK</w:t>
              </w:r>
            </w:ins>
          </w:p>
        </w:tc>
        <w:tc>
          <w:tcPr>
            <w:tcW w:w="1625"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487" w:author="JIN GAO" w:date="2022-02-08T12:50:28Z">
              <w:r>
                <w:rPr>
                  <w:b w:val="0"/>
                  <w:bCs/>
                </w:rPr>
                <w:t>REFSENS_CA_3</w:t>
              </w:r>
            </w:ins>
          </w:p>
        </w:tc>
        <w:tc>
          <w:tcPr>
            <w:tcW w:w="1626"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488" w:author="JIN GAO" w:date="2022-02-08T12:50:28Z">
              <w:r>
                <w:rPr>
                  <w:b w:val="0"/>
                  <w:bCs/>
                </w:rPr>
                <w:t>REFSENS_CA_3</w:t>
              </w:r>
            </w:ins>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t>Test Settings for CA_n3A-n77A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pPr>
            <w:r>
              <w:t>TBD</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pPr>
            <w:r>
              <w:t>TBD</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pPr>
            <w: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b/>
                <w:bCs/>
              </w:rPr>
            </w:pPr>
            <w:r>
              <w:t>TBD</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pPr>
            <w:r>
              <w:t>TBD</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pPr>
            <w: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pPr>
            <w: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b/>
                <w:bCs/>
                <w:sz w:val="18"/>
                <w:lang w:eastAsia="en-US"/>
              </w:rPr>
            </w:pPr>
            <w:r>
              <w:rPr>
                <w:rFonts w:ascii="Arial" w:hAnsi="Arial"/>
                <w:b/>
                <w:bCs/>
                <w:sz w:val="18"/>
                <w:lang w:eastAsia="en-US"/>
              </w:rPr>
              <w:t>Test Settings for CA_n70A-n71A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n71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Low</w:t>
            </w:r>
          </w:p>
        </w:tc>
        <w:tc>
          <w:tcPr>
            <w:tcW w:w="6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n70</w:t>
            </w:r>
          </w:p>
        </w:tc>
        <w:tc>
          <w:tcPr>
            <w:tcW w:w="75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Low</w:t>
            </w: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10 MHz</w:t>
            </w:r>
          </w:p>
        </w:tc>
        <w:tc>
          <w:tcPr>
            <w:tcW w:w="84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Highest</w:t>
            </w:r>
          </w:p>
        </w:tc>
        <w:tc>
          <w:tcPr>
            <w:tcW w:w="73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REFSENS_CA_1 with RB start 10</w:t>
            </w:r>
          </w:p>
        </w:tc>
        <w:tc>
          <w:tcPr>
            <w:tcW w:w="162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w:t>
            </w:r>
          </w:p>
        </w:tc>
        <w:tc>
          <w:tcPr>
            <w:tcW w:w="6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n71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Low</w:t>
            </w:r>
          </w:p>
        </w:tc>
        <w:tc>
          <w:tcPr>
            <w:tcW w:w="6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n70</w:t>
            </w:r>
          </w:p>
        </w:tc>
        <w:tc>
          <w:tcPr>
            <w:tcW w:w="75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Low</w:t>
            </w: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5 MHz</w:t>
            </w:r>
          </w:p>
        </w:tc>
        <w:tc>
          <w:tcPr>
            <w:tcW w:w="73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REFSENS_CA_1 with RB start 10</w:t>
            </w:r>
          </w:p>
        </w:tc>
        <w:tc>
          <w:tcPr>
            <w:tcW w:w="162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3</w:t>
            </w:r>
          </w:p>
        </w:tc>
        <w:tc>
          <w:tcPr>
            <w:tcW w:w="6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n70</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1697.5 MHz (UL)</w:t>
            </w:r>
          </w:p>
        </w:tc>
        <w:tc>
          <w:tcPr>
            <w:tcW w:w="6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n71</w:t>
            </w:r>
          </w:p>
        </w:tc>
        <w:tc>
          <w:tcPr>
            <w:tcW w:w="75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695.5 MHz (UL)</w:t>
            </w: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5 MHz</w:t>
            </w:r>
          </w:p>
        </w:tc>
        <w:tc>
          <w:tcPr>
            <w:tcW w:w="73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3"/>
              <w:rPr>
                <w:b/>
                <w:bCs/>
                <w:lang w:eastAsia="en-US"/>
              </w:rPr>
            </w:pPr>
            <w:r>
              <w:rPr>
                <w:b/>
                <w:bCs/>
                <w:lang w:eastAsia="en-US"/>
              </w:rPr>
              <w:t>Test Settings for CA_n3A-n78A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3495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3465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1740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3575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1765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3435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3"/>
              <w:rPr>
                <w:b/>
                <w:bCs/>
                <w:lang w:eastAsia="en-US"/>
              </w:rPr>
            </w:pPr>
            <w:r>
              <w:rPr>
                <w:b/>
                <w:bCs/>
                <w:lang w:eastAsia="en-US"/>
              </w:rPr>
              <w:t>Test Settings for CA_n8A-n78A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n8</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3590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n8</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897.5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3635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3"/>
            </w:pPr>
            <w:r>
              <w:rPr>
                <w:b/>
                <w:bCs/>
                <w:lang w:eastAsia="en-GB"/>
              </w:rPr>
              <w:t>Test Settings for CA_n26A-n66A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1721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n26</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838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3"/>
            </w:pPr>
            <w:r>
              <w:rPr>
                <w:b/>
                <w:bCs/>
                <w:lang w:eastAsia="en-GB"/>
              </w:rPr>
              <w:t>Test Settings for CA_n26A-n70A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n70</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1707.5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n26</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838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5 MHz UL / 25 MHz DL</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3"/>
            </w:pPr>
            <w:r>
              <w:rPr>
                <w:b/>
                <w:bCs/>
                <w:lang w:eastAsia="en-GB"/>
              </w:rPr>
              <w:t>Test Settings for CA_n48A-n66A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n48</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3660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n66</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1750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60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Mid</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3"/>
            </w:pPr>
            <w:r>
              <w:rPr>
                <w:b/>
                <w:bCs/>
                <w:lang w:eastAsia="en-GB"/>
              </w:rPr>
              <w:t>Test Settings for CA_n48A-n70A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n48</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3695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n70</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1697.5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15 MHz UL / 25 MHz DL</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3"/>
              <w:rPr>
                <w:b/>
                <w:bCs/>
                <w:lang w:eastAsia="en-US"/>
              </w:rPr>
            </w:pPr>
            <w:r>
              <w:rPr>
                <w:b/>
                <w:bCs/>
                <w:lang w:eastAsia="en-US"/>
              </w:rPr>
              <w:t>Test Settings for CA_n66A-n71A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1750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n71</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675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REFSENS_CA_3</w:t>
            </w:r>
          </w:p>
        </w:tc>
      </w:tr>
      <w:tr>
        <w:tblPrEx>
          <w:tblCellMar>
            <w:top w:w="0" w:type="dxa"/>
            <w:left w:w="99" w:type="dxa"/>
            <w:bottom w:w="0" w:type="dxa"/>
            <w:right w:w="99" w:type="dxa"/>
          </w:tblCellMar>
        </w:tblPrEx>
        <w:trPr>
          <w:trHeight w:val="5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67"/>
            </w:pPr>
            <w:r>
              <w:t>Note 1:</w:t>
            </w:r>
            <w:r>
              <w:tab/>
            </w:r>
            <w:r>
              <w:t>CA Configuration Test CC Combination test settings are checked separately for each CA Configuration.</w:t>
            </w:r>
          </w:p>
          <w:p>
            <w:pPr>
              <w:pStyle w:val="67"/>
            </w:pPr>
            <w:r>
              <w:t>Note 2:</w:t>
            </w:r>
            <w:r>
              <w:tab/>
            </w:r>
            <w:r>
              <w:t>REFSENS refers to the PCC bands and PCC N</w:t>
            </w:r>
            <w:r>
              <w:rPr>
                <w:vertAlign w:val="subscript"/>
              </w:rPr>
              <w:t>RB</w:t>
            </w:r>
            <w:r>
              <w:t xml:space="preserve"> ‘s single carrier Uplink RB allocation for reference sensitivity according to table 7.3.2.4.1-3.</w:t>
            </w:r>
            <w:r>
              <w:br w:type="textWrapping"/>
            </w:r>
            <w:r>
              <w:t>REFSENS_CA_1 refers to the Uplink RB allocation for reference sensitivity exceptions due to UL harmonic interference according to table 7.3A.0.4-2.</w:t>
            </w:r>
            <w:r>
              <w:br w:type="textWrapping"/>
            </w:r>
            <w:r>
              <w:t>REFSENS_CA_2 refers to the Uplink RB allocation for reference sensitivity exceptions due to receiver harmonic mixing according to table 7.3A.0.4-4a.</w:t>
            </w:r>
            <w:r>
              <w:br w:type="textWrapping"/>
            </w:r>
            <w:r>
              <w:t xml:space="preserve">REFSENS_CA_3 refers to the Uplink RB allocation for reference sensitivity exceptions due to intermodulation interference due to 2UL CA according to table 7.3A.0.5-1. </w:t>
            </w:r>
          </w:p>
          <w:p>
            <w:pPr>
              <w:pStyle w:val="67"/>
              <w:rPr>
                <w:lang w:eastAsia="zh-CN"/>
              </w:rPr>
            </w:pPr>
            <w:r>
              <w:rPr>
                <w:lang w:eastAsia="zh-CN"/>
              </w:rPr>
              <w:t>Note 3:</w:t>
            </w:r>
            <w:r>
              <w:rPr>
                <w:lang w:eastAsia="zh-CN"/>
              </w:rPr>
              <w:tab/>
            </w:r>
            <w:r>
              <w:rPr>
                <w:lang w:eastAsia="zh-CN"/>
              </w:rPr>
              <w:t>In a band where UE supports 4Rx, the test needs to be performed only with 4Rx antennas connected.</w:t>
            </w:r>
          </w:p>
        </w:tc>
      </w:tr>
    </w:tbl>
    <w:p/>
    <w:p>
      <w:pPr>
        <w:pStyle w:val="56"/>
        <w:rPr>
          <w:lang w:eastAsia="zh-CN"/>
        </w:rPr>
      </w:pPr>
      <w:r>
        <w:t>Table 7.3A.1_1.4.1-2: Test Configuration T</w:t>
      </w:r>
      <w:r>
        <w:rPr>
          <w:lang w:eastAsia="zh-CN"/>
        </w:rPr>
        <w:t>able for intra-band non-contiguous 2DL CA exceptions</w:t>
      </w:r>
    </w:p>
    <w:tbl>
      <w:tblPr>
        <w:tblStyle w:val="43"/>
        <w:tblW w:w="11370" w:type="dxa"/>
        <w:jc w:val="center"/>
        <w:tblLayout w:type="fixed"/>
        <w:tblCellMar>
          <w:top w:w="0" w:type="dxa"/>
          <w:left w:w="99" w:type="dxa"/>
          <w:bottom w:w="0" w:type="dxa"/>
          <w:right w:w="99" w:type="dxa"/>
        </w:tblCellMar>
      </w:tblPr>
      <w:tblGrid>
        <w:gridCol w:w="379"/>
        <w:gridCol w:w="649"/>
        <w:gridCol w:w="385"/>
        <w:gridCol w:w="447"/>
        <w:gridCol w:w="709"/>
        <w:gridCol w:w="793"/>
        <w:gridCol w:w="1008"/>
        <w:gridCol w:w="763"/>
        <w:gridCol w:w="425"/>
        <w:gridCol w:w="567"/>
        <w:gridCol w:w="1115"/>
        <w:gridCol w:w="541"/>
        <w:gridCol w:w="358"/>
        <w:gridCol w:w="868"/>
        <w:gridCol w:w="1513"/>
        <w:gridCol w:w="850"/>
      </w:tblGrid>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2"/>
            </w:pPr>
            <w:r>
              <w:t>Initial Conditions</w:t>
            </w:r>
          </w:p>
        </w:tc>
      </w:tr>
      <w:tr>
        <w:tblPrEx>
          <w:tblCellMar>
            <w:top w:w="0" w:type="dxa"/>
            <w:left w:w="99" w:type="dxa"/>
            <w:bottom w:w="0" w:type="dxa"/>
            <w:right w:w="99" w:type="dxa"/>
          </w:tblCellMar>
        </w:tblPrEx>
        <w:trPr>
          <w:trHeight w:val="285"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t>Test Environment as specified in TS 38.508-1 [5] subclause 4.1</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4"/>
            </w:pPr>
            <w:r>
              <w:t>NC, TL/VL, TL/VH, TH/VL, TH/VH</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t>Test Frequencies as specified in TS 38.508-1 [5] subclause 4.3.1</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4"/>
            </w:pPr>
            <w:r>
              <w:t>For test frequencies refer to “Range” columns.</w:t>
            </w:r>
          </w:p>
        </w:tc>
      </w:tr>
      <w:tr>
        <w:tblPrEx>
          <w:tblCellMar>
            <w:top w:w="0" w:type="dxa"/>
            <w:left w:w="99" w:type="dxa"/>
            <w:bottom w:w="0" w:type="dxa"/>
            <w:right w:w="99" w:type="dxa"/>
          </w:tblCellMar>
        </w:tblPrEx>
        <w:trPr>
          <w:trHeight w:val="51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t>Test CC Combination setting (CBW) as specified in subclause Table 5.5A.3.1-1 for the CA Configuration across bandwidth combination sets supported by the UE.</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4"/>
            </w:pPr>
            <w:r>
              <w:t>Refer to “PCC N</w:t>
            </w:r>
            <w:r>
              <w:rPr>
                <w:vertAlign w:val="subscript"/>
              </w:rPr>
              <w:t>RB</w:t>
            </w:r>
            <w:r>
              <w:t>”and “SCC N</w:t>
            </w:r>
            <w:r>
              <w:rPr>
                <w:vertAlign w:val="subscript"/>
              </w:rPr>
              <w:t xml:space="preserve">RB </w:t>
            </w:r>
            <w:r>
              <w:t>” columns</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rPr>
                <w:szCs w:val="18"/>
              </w:rPr>
              <w:t xml:space="preserve">Test SCS as specified in </w:t>
            </w:r>
            <w:r>
              <w:t>Table 5.3.5-1</w:t>
            </w:r>
          </w:p>
        </w:tc>
        <w:tc>
          <w:tcPr>
            <w:tcW w:w="5812" w:type="dxa"/>
            <w:gridSpan w:val="7"/>
            <w:tcBorders>
              <w:top w:val="single" w:color="auto" w:sz="4" w:space="0"/>
              <w:left w:val="single" w:color="auto" w:sz="4" w:space="0"/>
              <w:bottom w:val="single" w:color="auto" w:sz="4" w:space="0"/>
              <w:right w:val="single" w:color="auto" w:sz="4" w:space="0"/>
            </w:tcBorders>
          </w:tcPr>
          <w:p>
            <w:pPr>
              <w:pStyle w:val="54"/>
              <w:rPr>
                <w:rFonts w:eastAsia="MS PGothic"/>
              </w:rPr>
            </w:pPr>
            <w:r>
              <w:rPr>
                <w:szCs w:val="18"/>
              </w:rPr>
              <w:t>Lowest</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t>Network signalling value</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4"/>
              <w:rPr>
                <w:rFonts w:eastAsia="MS PGothic"/>
              </w:rPr>
            </w:pPr>
            <w:r>
              <w:rPr>
                <w:rFonts w:eastAsia="MS PGothic"/>
              </w:rPr>
              <w:t>NS_01</w:t>
            </w:r>
          </w:p>
          <w:p>
            <w:pPr>
              <w:pStyle w:val="54"/>
            </w:pPr>
            <w:r>
              <w:rPr>
                <w:rFonts w:eastAsia="MS PGothic"/>
              </w:rPr>
              <w:t xml:space="preserve">Unless given by Table 7.3.2.3-4 </w:t>
            </w:r>
            <w:r>
              <w:t>for the band with active uplink carrier</w:t>
            </w: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2"/>
            </w:pPr>
            <w:r>
              <w:t>Test Parameters for CA Configurations</w:t>
            </w:r>
          </w:p>
        </w:tc>
      </w:tr>
      <w:tr>
        <w:tblPrEx>
          <w:tblCellMar>
            <w:top w:w="0" w:type="dxa"/>
            <w:left w:w="99" w:type="dxa"/>
            <w:bottom w:w="0" w:type="dxa"/>
            <w:right w:w="99" w:type="dxa"/>
          </w:tblCellMar>
        </w:tblPrEx>
        <w:trPr>
          <w:trHeight w:val="285" w:hRule="atLeast"/>
          <w:jc w:val="center"/>
        </w:trPr>
        <w:tc>
          <w:tcPr>
            <w:tcW w:w="379"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ID</w:t>
            </w:r>
          </w:p>
        </w:tc>
        <w:tc>
          <w:tcPr>
            <w:tcW w:w="1034" w:type="dxa"/>
            <w:gridSpan w:val="2"/>
            <w:tcBorders>
              <w:top w:val="single" w:color="auto" w:sz="4" w:space="0"/>
              <w:left w:val="single" w:color="auto" w:sz="4" w:space="0"/>
              <w:bottom w:val="single" w:color="auto" w:sz="4" w:space="0"/>
              <w:right w:val="single" w:color="auto" w:sz="4" w:space="0"/>
            </w:tcBorders>
          </w:tcPr>
          <w:p>
            <w:pPr>
              <w:pStyle w:val="52"/>
              <w:rPr>
                <w:bCs/>
              </w:rPr>
            </w:pPr>
          </w:p>
        </w:tc>
        <w:tc>
          <w:tcPr>
            <w:tcW w:w="4145" w:type="dxa"/>
            <w:gridSpan w:val="6"/>
            <w:tcBorders>
              <w:top w:val="single" w:color="auto" w:sz="4" w:space="0"/>
              <w:left w:val="single" w:color="auto" w:sz="4" w:space="0"/>
              <w:bottom w:val="single" w:color="auto" w:sz="4" w:space="0"/>
              <w:right w:val="single" w:color="auto" w:sz="4" w:space="0"/>
            </w:tcBorders>
            <w:vAlign w:val="center"/>
          </w:tcPr>
          <w:p>
            <w:pPr>
              <w:pStyle w:val="52"/>
              <w:rPr>
                <w:bCs/>
              </w:rPr>
            </w:pPr>
            <w:r>
              <w:rPr>
                <w:bCs/>
              </w:rPr>
              <w:t>CA Configuration / CBW</w:t>
            </w:r>
          </w:p>
        </w:tc>
        <w:tc>
          <w:tcPr>
            <w:tcW w:w="2581" w:type="dxa"/>
            <w:gridSpan w:val="4"/>
            <w:tcBorders>
              <w:top w:val="single" w:color="auto" w:sz="4" w:space="0"/>
              <w:left w:val="single" w:color="auto" w:sz="4" w:space="0"/>
              <w:bottom w:val="single" w:color="auto" w:sz="4" w:space="0"/>
              <w:right w:val="single" w:color="auto" w:sz="4" w:space="0"/>
            </w:tcBorders>
            <w:vAlign w:val="center"/>
          </w:tcPr>
          <w:p>
            <w:pPr>
              <w:pStyle w:val="52"/>
              <w:rPr>
                <w:bCs/>
              </w:rPr>
            </w:pPr>
            <w:r>
              <w:rPr>
                <w:bCs/>
              </w:rPr>
              <w:t>DL Allocation</w:t>
            </w:r>
          </w:p>
        </w:tc>
        <w:tc>
          <w:tcPr>
            <w:tcW w:w="3231" w:type="dxa"/>
            <w:gridSpan w:val="3"/>
            <w:tcBorders>
              <w:top w:val="single" w:color="auto" w:sz="4" w:space="0"/>
              <w:left w:val="single" w:color="auto" w:sz="4" w:space="0"/>
              <w:bottom w:val="single" w:color="auto" w:sz="4" w:space="0"/>
              <w:right w:val="single" w:color="auto" w:sz="4" w:space="0"/>
            </w:tcBorders>
            <w:vAlign w:val="center"/>
          </w:tcPr>
          <w:p>
            <w:pPr>
              <w:pStyle w:val="52"/>
              <w:rPr>
                <w:bCs/>
              </w:rPr>
            </w:pPr>
            <w:r>
              <w:rPr>
                <w:bCs/>
              </w:rPr>
              <w:t>UL Allocation (Note 2,3)</w:t>
            </w:r>
          </w:p>
        </w:tc>
      </w:tr>
      <w:tr>
        <w:tblPrEx>
          <w:tblCellMar>
            <w:top w:w="0" w:type="dxa"/>
            <w:left w:w="99" w:type="dxa"/>
            <w:bottom w:w="0" w:type="dxa"/>
            <w:right w:w="99" w:type="dxa"/>
          </w:tblCellMar>
        </w:tblPrEx>
        <w:trPr>
          <w:trHeight w:val="52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983" w:type="dxa"/>
            <w:gridSpan w:val="5"/>
            <w:tcBorders>
              <w:top w:val="single" w:color="auto" w:sz="4" w:space="0"/>
              <w:left w:val="single" w:color="auto" w:sz="4" w:space="0"/>
              <w:bottom w:val="single" w:color="auto" w:sz="4" w:space="0"/>
              <w:right w:val="single" w:color="auto" w:sz="4" w:space="0"/>
            </w:tcBorders>
            <w:vAlign w:val="center"/>
          </w:tcPr>
          <w:p>
            <w:pPr>
              <w:pStyle w:val="52"/>
              <w:rPr>
                <w:bCs/>
              </w:rPr>
            </w:pPr>
            <w:r>
              <w:rPr>
                <w:bCs/>
              </w:rPr>
              <w:t>CA Configuration</w:t>
            </w:r>
          </w:p>
        </w:tc>
        <w:tc>
          <w:tcPr>
            <w:tcW w:w="1008"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PCC </w:t>
            </w:r>
          </w:p>
        </w:tc>
        <w:tc>
          <w:tcPr>
            <w:tcW w:w="763"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rPr>
              <w:t>W</w:t>
            </w:r>
            <w:r>
              <w:rPr>
                <w:rFonts w:cs="Arial"/>
                <w:vertAlign w:val="subscript"/>
              </w:rPr>
              <w:t xml:space="preserve">gap </w:t>
            </w:r>
            <w:r>
              <w:rPr>
                <w:rFonts w:cs="Arial"/>
              </w:rPr>
              <w:t>/ [MHz]</w:t>
            </w:r>
          </w:p>
        </w:tc>
        <w:tc>
          <w:tcPr>
            <w:tcW w:w="992"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SCC </w:t>
            </w:r>
          </w:p>
        </w:tc>
        <w:tc>
          <w:tcPr>
            <w:tcW w:w="1115"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CC MOD</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 &amp; SCC</w:t>
            </w:r>
            <w:r>
              <w:rPr>
                <w:bCs/>
              </w:rPr>
              <w:br w:type="textWrapping"/>
            </w:r>
            <w:r>
              <w:rPr>
                <w:bCs/>
              </w:rPr>
              <w:t>RB allocation</w:t>
            </w:r>
          </w:p>
        </w:tc>
        <w:tc>
          <w:tcPr>
            <w:tcW w:w="868"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CC MOD</w:t>
            </w:r>
          </w:p>
        </w:tc>
        <w:tc>
          <w:tcPr>
            <w:tcW w:w="2363"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 &amp; SCC RB allocations</w:t>
            </w:r>
            <w:r>
              <w:rPr>
                <w:bCs/>
              </w:rPr>
              <w:br w:type="textWrapping"/>
            </w:r>
            <w:r>
              <w:rPr>
                <w:bCs/>
              </w:rPr>
              <w:t>(L</w:t>
            </w:r>
            <w:r>
              <w:rPr>
                <w:bCs/>
                <w:vertAlign w:val="subscript"/>
              </w:rPr>
              <w:t>CRB</w:t>
            </w:r>
            <w:r>
              <w:rPr>
                <w:bCs/>
              </w:rPr>
              <w:t xml:space="preserve"> @ RB</w:t>
            </w:r>
            <w:r>
              <w:rPr>
                <w:bCs/>
                <w:vertAlign w:val="subscript"/>
              </w:rPr>
              <w:t>start</w:t>
            </w:r>
            <w:r>
              <w:rPr>
                <w:bCs/>
              </w:rPr>
              <w:t>)</w:t>
            </w: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481" w:type="dxa"/>
            <w:gridSpan w:val="3"/>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w:t>
            </w:r>
          </w:p>
        </w:tc>
        <w:tc>
          <w:tcPr>
            <w:tcW w:w="1502"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SCC</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63"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b/>
                <w:bCs/>
                <w:sz w:val="18"/>
              </w:rPr>
            </w:p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1"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2"/>
              <w:rPr>
                <w:bCs/>
              </w:rPr>
            </w:pPr>
            <w:r>
              <w:rPr>
                <w:bCs/>
              </w:rPr>
              <w:t>PCC</w:t>
            </w:r>
          </w:p>
        </w:tc>
        <w:tc>
          <w:tcPr>
            <w:tcW w:w="358"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2"/>
              <w:rPr>
                <w:bCs/>
              </w:rPr>
            </w:pPr>
            <w:r>
              <w:rPr>
                <w:bCs/>
              </w:rPr>
              <w:t>SCC</w:t>
            </w: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363"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64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Band </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Range</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Band </w:t>
            </w:r>
          </w:p>
        </w:tc>
        <w:tc>
          <w:tcPr>
            <w:tcW w:w="793"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Range</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63"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b/>
                <w:bCs/>
                <w:sz w:val="18"/>
              </w:rPr>
            </w:p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5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363"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3"/>
              <w:rPr>
                <w:b/>
              </w:rPr>
            </w:pPr>
            <w:r>
              <w:rPr>
                <w:b/>
              </w:rPr>
              <w:t>Test Settings for a CA_n71(2A) Configuration</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649"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3"/>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53"/>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r>
              <w:t xml:space="preserve">5MHz </w:t>
            </w:r>
          </w:p>
        </w:tc>
        <w:tc>
          <w:tcPr>
            <w:tcW w:w="763" w:type="dxa"/>
            <w:tcBorders>
              <w:top w:val="single" w:color="auto" w:sz="4" w:space="0"/>
              <w:left w:val="single" w:color="auto" w:sz="4" w:space="0"/>
              <w:bottom w:val="single" w:color="auto" w:sz="4" w:space="0"/>
              <w:right w:val="single" w:color="auto" w:sz="4" w:space="0"/>
            </w:tcBorders>
          </w:tcPr>
          <w:p>
            <w:pPr>
              <w:pStyle w:val="53"/>
            </w:pPr>
            <w:r>
              <w:t>25.0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3"/>
            </w:pPr>
            <w:r>
              <w:t>5MHz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3"/>
            </w:pPr>
            <w:r>
              <w:t>5@0</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649"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3"/>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53"/>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r>
              <w:t>15MHz</w:t>
            </w:r>
          </w:p>
        </w:tc>
        <w:tc>
          <w:tcPr>
            <w:tcW w:w="763" w:type="dxa"/>
            <w:tcBorders>
              <w:top w:val="single" w:color="auto" w:sz="4" w:space="0"/>
              <w:left w:val="single" w:color="auto" w:sz="4" w:space="0"/>
              <w:bottom w:val="single" w:color="auto" w:sz="4" w:space="0"/>
              <w:right w:val="single" w:color="auto" w:sz="4" w:space="0"/>
            </w:tcBorders>
          </w:tcPr>
          <w:p>
            <w:pPr>
              <w:pStyle w:val="53"/>
            </w:pPr>
            <w:r>
              <w:t>10.0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3"/>
            </w:pPr>
            <w:r>
              <w:t>10MHz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3"/>
            </w:pPr>
            <w:r>
              <w:t>5@2</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3"/>
            </w:pPr>
            <w:r>
              <w:t>3</w:t>
            </w:r>
          </w:p>
        </w:tc>
        <w:tc>
          <w:tcPr>
            <w:tcW w:w="649"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3"/>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53"/>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r>
              <w:t>15MHz</w:t>
            </w:r>
          </w:p>
        </w:tc>
        <w:tc>
          <w:tcPr>
            <w:tcW w:w="763" w:type="dxa"/>
            <w:tcBorders>
              <w:top w:val="single" w:color="auto" w:sz="4" w:space="0"/>
              <w:left w:val="single" w:color="auto" w:sz="4" w:space="0"/>
              <w:bottom w:val="single" w:color="auto" w:sz="4" w:space="0"/>
              <w:right w:val="single" w:color="auto" w:sz="4" w:space="0"/>
            </w:tcBorders>
          </w:tcPr>
          <w:p>
            <w:pPr>
              <w:pStyle w:val="53"/>
            </w:pPr>
            <w:r>
              <w:t>5.0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3"/>
            </w:pPr>
            <w:r>
              <w:t>10MHz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3"/>
            </w:pPr>
            <w:r>
              <w:t>20@19</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5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67"/>
            </w:pPr>
            <w:r>
              <w:t>Note 1:</w:t>
            </w:r>
            <w:r>
              <w:tab/>
            </w:r>
            <w:r>
              <w:t>CA Configuration Test CC Combination test settings are checked separately for each CA Configuration.</w:t>
            </w:r>
          </w:p>
          <w:p>
            <w:pPr>
              <w:pStyle w:val="67"/>
            </w:pPr>
            <w:r>
              <w:t>Note 2:</w:t>
            </w:r>
            <w:r>
              <w:tab/>
            </w:r>
            <w:r>
              <w:t>Use CA Configuration – specific test points if present in the table, otherwise use test points from matching Group Test Settings, if present in the table. Otherwise use the Default Test Settings test points.</w:t>
            </w:r>
          </w:p>
          <w:p>
            <w:pPr>
              <w:pStyle w:val="67"/>
            </w:pPr>
            <w:r>
              <w:t>Note 3:</w:t>
            </w:r>
            <w:r>
              <w:tab/>
            </w:r>
            <w:r>
              <w:t xml:space="preserve">REFSENS_CA_1 refers to the Uplink RB allocation for reference sensitivity exceptions according to table 7.3A.0.2.2-1 </w:t>
            </w:r>
          </w:p>
          <w:p>
            <w:pPr>
              <w:pStyle w:val="67"/>
            </w:pPr>
            <w:r>
              <w:t>Note 4:</w:t>
            </w:r>
            <w:r>
              <w:tab/>
            </w:r>
            <w:r>
              <w:t>The Wgap is defined to be widest possible on band based on the PCC and SCC configuration</w:t>
            </w:r>
          </w:p>
          <w:p>
            <w:pPr>
              <w:pStyle w:val="67"/>
              <w:rPr>
                <w:lang w:eastAsia="zh-CN"/>
              </w:rPr>
            </w:pPr>
            <w:r>
              <w:t>Note 5:</w:t>
            </w:r>
            <w:r>
              <w:tab/>
            </w:r>
            <w:r>
              <w:rPr>
                <w:lang w:eastAsia="zh-CN"/>
              </w:rPr>
              <w:t>If the UE supports multiple CC Combinations in the CA Configuration with the same NRB_agg, only the combination with the highest NRB_PCC is tested</w:t>
            </w:r>
          </w:p>
          <w:p>
            <w:pPr>
              <w:pStyle w:val="67"/>
            </w:pPr>
            <w:r>
              <w:rPr>
                <w:lang w:eastAsia="zh-CN"/>
              </w:rPr>
              <w:t>Note 6:</w:t>
            </w:r>
            <w:r>
              <w:rPr>
                <w:lang w:eastAsia="zh-CN"/>
              </w:rPr>
              <w:tab/>
            </w:r>
            <w:r>
              <w:rPr>
                <w:lang w:eastAsia="zh-CN"/>
              </w:rPr>
              <w:t>In a band where UE supports 4Rx, the test needs to be performed only with 4Rx antennas connected.</w:t>
            </w:r>
          </w:p>
        </w:tc>
      </w:tr>
    </w:tbl>
    <w:p/>
    <w:p>
      <w:pPr>
        <w:pStyle w:val="76"/>
      </w:pPr>
      <w:r>
        <w:t>1.</w:t>
      </w:r>
      <w:r>
        <w:tab/>
      </w:r>
      <w:r>
        <w:t>Connect the SS to the UE antenna connectors as shown in TS 38.508-1 [5] Annex A, Figure A.3.1.1.3 for TE diagram and section A.3.2 for UE diagram.</w:t>
      </w:r>
    </w:p>
    <w:p>
      <w:pPr>
        <w:pStyle w:val="76"/>
      </w:pPr>
      <w:r>
        <w:t>2.</w:t>
      </w:r>
      <w:r>
        <w:tab/>
      </w:r>
      <w:r>
        <w:t>The parameter settings for the cell are set up according to TS 38.508-1 [5] subclause 4.4.3.</w:t>
      </w:r>
    </w:p>
    <w:p>
      <w:pPr>
        <w:pStyle w:val="76"/>
      </w:pPr>
      <w:r>
        <w:t>3.</w:t>
      </w:r>
      <w:r>
        <w:tab/>
      </w:r>
      <w:r>
        <w:t>Downlink signals for PCC are initially set up according to Annex C.0, C.1, C.2, and C.3.1, and uplink signals according to</w:t>
      </w:r>
      <w:r>
        <w:rPr>
          <w:lang w:eastAsia="zh-CN"/>
        </w:rPr>
        <w:t xml:space="preserve"> </w:t>
      </w:r>
      <w:r>
        <w:t>Annex G.0, G.1, G.2, and G.3.1.</w:t>
      </w:r>
    </w:p>
    <w:p>
      <w:pPr>
        <w:pStyle w:val="76"/>
      </w:pPr>
      <w:r>
        <w:t>4.</w:t>
      </w:r>
      <w:r>
        <w:tab/>
      </w:r>
      <w:r>
        <w:t xml:space="preserve">The UL </w:t>
      </w:r>
      <w:r>
        <w:rPr>
          <w:lang w:eastAsia="zh-CN"/>
        </w:rPr>
        <w:t xml:space="preserve">and </w:t>
      </w:r>
      <w:r>
        <w:t>Reference Measurement Channel is set according to Tables 7.3A.1_1.4.1-1 and 7.3A.1_1.4.1-2.</w:t>
      </w:r>
    </w:p>
    <w:p>
      <w:pPr>
        <w:pStyle w:val="76"/>
      </w:pPr>
      <w:r>
        <w:t>5.</w:t>
      </w:r>
      <w:r>
        <w:tab/>
      </w:r>
      <w:r>
        <w:t>Propagation conditions are set according to Annex B.0.</w:t>
      </w:r>
    </w:p>
    <w:p>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7.3A.1_1.4.3</w:t>
      </w:r>
      <w:r>
        <w:rPr>
          <w:i/>
        </w:rPr>
        <w:t>.</w:t>
      </w:r>
    </w:p>
    <w:p>
      <w:pPr>
        <w:pStyle w:val="8"/>
      </w:pPr>
      <w:r>
        <w:t>7.3A.1_1.4.2</w:t>
      </w:r>
      <w:r>
        <w:tab/>
      </w:r>
      <w:r>
        <w:t>Test procedure</w:t>
      </w:r>
    </w:p>
    <w:p>
      <w:pPr>
        <w:pStyle w:val="76"/>
        <w:rPr>
          <w:rFonts w:eastAsia="Malgun Gothic"/>
        </w:rPr>
      </w:pPr>
      <w:r>
        <w:rPr>
          <w:rFonts w:eastAsia="Malgun Gothic"/>
        </w:rPr>
        <w:t>1.</w:t>
      </w:r>
      <w:r>
        <w:rPr>
          <w:rFonts w:eastAsia="Malgun Gothic"/>
        </w:rPr>
        <w:tab/>
      </w:r>
      <w:r>
        <w:rPr>
          <w:rFonts w:eastAsia="Malgun Gothic"/>
        </w:rPr>
        <w:t>Configure SCC according to Annex C.0, C.1, C.2 for all downlink physical channels.</w:t>
      </w:r>
    </w:p>
    <w:p>
      <w:pPr>
        <w:pStyle w:val="76"/>
        <w:rPr>
          <w:rFonts w:eastAsia="Malgun Gothic"/>
        </w:rPr>
      </w:pPr>
      <w:r>
        <w:rPr>
          <w:rFonts w:eastAsia="Malgun Gothic"/>
        </w:rPr>
        <w:t>2.</w:t>
      </w:r>
      <w:r>
        <w:rPr>
          <w:rFonts w:eastAsia="Malgun Gothic"/>
        </w:rPr>
        <w:tab/>
      </w:r>
      <w:r>
        <w:rPr>
          <w:rFonts w:eastAsia="Malgun Gothic"/>
        </w:rPr>
        <w:t xml:space="preserve">The SS shall configure SCC as per TS 38.508-1 [5] clause 5.5.1.  Message contents are defined in </w:t>
      </w:r>
      <w:r>
        <w:t>clause</w:t>
      </w:r>
      <w:r>
        <w:rPr>
          <w:rFonts w:ascii="宋体" w:hAnsi="宋体"/>
          <w:lang w:eastAsia="zh-CN"/>
        </w:rPr>
        <w:t xml:space="preserve"> </w:t>
      </w:r>
      <w:r>
        <w:t>7.3A.1_1.1.4.3</w:t>
      </w:r>
      <w:r>
        <w:rPr>
          <w:rFonts w:eastAsia="Malgun Gothic"/>
        </w:rPr>
        <w:t>.</w:t>
      </w:r>
    </w:p>
    <w:p>
      <w:pPr>
        <w:pStyle w:val="76"/>
        <w:rPr>
          <w:rFonts w:eastAsia="Malgun Gothic"/>
        </w:rPr>
      </w:pPr>
      <w:r>
        <w:rPr>
          <w:rFonts w:eastAsia="Malgun Gothic"/>
        </w:rPr>
        <w:t>3.</w:t>
      </w:r>
      <w:r>
        <w:rPr>
          <w:rFonts w:eastAsia="Malgun Gothic"/>
        </w:rPr>
        <w:tab/>
      </w:r>
      <w:r>
        <w:rPr>
          <w:rFonts w:eastAsia="Malgun Gothic"/>
        </w:rPr>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 xml:space="preserve">.3). </w:t>
      </w:r>
    </w:p>
    <w:p>
      <w:pPr>
        <w:pStyle w:val="76"/>
        <w:rPr>
          <w:rFonts w:eastAsia="Malgun Gothic"/>
        </w:rPr>
      </w:pPr>
      <w:r>
        <w:rPr>
          <w:rFonts w:eastAsia="Malgun Gothic"/>
        </w:rPr>
        <w:t>4.</w:t>
      </w:r>
      <w:r>
        <w:rPr>
          <w:rFonts w:eastAsia="Malgun Gothic"/>
        </w:rPr>
        <w:tab/>
      </w:r>
      <w:r>
        <w:t>SS transmits PDSCH via PDCCH DCI format 1</w:t>
      </w:r>
      <w:r>
        <w:rPr>
          <w:lang w:eastAsia="zh-CN"/>
        </w:rPr>
        <w:t>_1</w:t>
      </w:r>
      <w:r>
        <w:t xml:space="preserve"> for C_RNTI to transmit the DL RMC according to Tables 7.3A.1_1.4.1-1 and 7.3A.1_1.4.1-2. on both PCC and SCC.  The SS sends downlink MAC padding bits on the DL RMC</w:t>
      </w:r>
    </w:p>
    <w:p>
      <w:pPr>
        <w:pStyle w:val="76"/>
        <w:rPr>
          <w:rFonts w:eastAsia="Malgun Gothic"/>
        </w:rPr>
      </w:pPr>
      <w:r>
        <w:rPr>
          <w:rFonts w:eastAsia="Malgun Gothic"/>
        </w:rPr>
        <w:t>5.</w:t>
      </w:r>
      <w:r>
        <w:rPr>
          <w:rFonts w:eastAsia="Malgun Gothic"/>
        </w:rPr>
        <w:tab/>
      </w:r>
      <w:r>
        <w:rPr>
          <w:rFonts w:eastAsia="Malgun Gothic"/>
        </w:rPr>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pPr>
        <w:pStyle w:val="76"/>
        <w:rPr>
          <w:rFonts w:eastAsia="Malgun Gothic"/>
        </w:rPr>
      </w:pPr>
      <w:r>
        <w:rPr>
          <w:rFonts w:eastAsia="Malgun Gothic"/>
        </w:rPr>
        <w:t>6.</w:t>
      </w:r>
      <w:r>
        <w:rPr>
          <w:rFonts w:eastAsia="Malgun Gothic"/>
        </w:rPr>
        <w:tab/>
      </w:r>
      <w:r>
        <w:t xml:space="preserve">Set the Downlink signal level to the appropriate REFSENS value defined in Table 7.3A.1_1.5-1 and 7.3A.1_1.5-2.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 </w:t>
      </w:r>
    </w:p>
    <w:p>
      <w:pPr>
        <w:pStyle w:val="76"/>
        <w:rPr>
          <w:rFonts w:eastAsia="Malgun Gothic"/>
        </w:rPr>
      </w:pPr>
      <w:r>
        <w:rPr>
          <w:rFonts w:eastAsia="Malgun Gothic"/>
        </w:rPr>
        <w:t>7.</w:t>
      </w:r>
      <w:r>
        <w:rPr>
          <w:rFonts w:eastAsia="Malgun Gothic"/>
        </w:rPr>
        <w:tab/>
      </w:r>
      <w:r>
        <w:rPr>
          <w:rFonts w:eastAsia="Malgun Gothic"/>
        </w:rPr>
        <w:t>M</w:t>
      </w:r>
      <w:r>
        <w:t>easure the average throughput for each component carrier for a duration sufficient to achieve statistical significance according to Annex H.2A.</w:t>
      </w:r>
    </w:p>
    <w:p>
      <w:pPr>
        <w:pStyle w:val="8"/>
      </w:pPr>
      <w:r>
        <w:t>7.3A.1_1.4.3</w:t>
      </w:r>
      <w:r>
        <w:tab/>
      </w:r>
      <w:r>
        <w:t>Message contents</w:t>
      </w:r>
    </w:p>
    <w:p>
      <w:r>
        <w:t>Message contents are according to TS 38.508-1 [5] subclause 4.6 Table 4.6.3-118 with condition TRANSFORM_PRECODER_ENABLED.</w:t>
      </w:r>
    </w:p>
    <w:p>
      <w:pPr>
        <w:pStyle w:val="8"/>
      </w:pPr>
      <w:r>
        <w:t>7.3A.1_1.5</w:t>
      </w:r>
      <w:r>
        <w:tab/>
      </w:r>
      <w:r>
        <w:t>Test requirement</w:t>
      </w:r>
    </w:p>
    <w:p>
      <w:r>
        <w:t>For inter-band carrier aggregation the throughput shall be ≥ 95% of the maximum throughput of the reference measurement channels as specified in Annex A.2.2 with parameters specified in Table 7.3A.1_1.5-1. The test requirement of configurations for CA operating band including Band n41 also apply for the corresponding CA operating bands with Band n90 replacing Band n41.</w:t>
      </w:r>
    </w:p>
    <w:p>
      <w:pPr>
        <w:spacing w:after="0"/>
        <w:rPr>
          <w:rFonts w:ascii="Arial" w:hAnsi="Arial"/>
          <w:b/>
        </w:rPr>
        <w:sectPr>
          <w:footnotePr>
            <w:numRestart w:val="eachSect"/>
          </w:footnotePr>
          <w:pgSz w:w="11907" w:h="16840"/>
          <w:pgMar w:top="1418" w:right="1134" w:bottom="1134" w:left="1134" w:header="680" w:footer="567" w:gutter="0"/>
          <w:cols w:space="720" w:num="1"/>
        </w:sectPr>
      </w:pPr>
      <w:bookmarkStart w:id="38" w:name="_Hlk46849753"/>
    </w:p>
    <w:p>
      <w:pPr>
        <w:pStyle w:val="56"/>
      </w:pPr>
      <w:r>
        <w:t>Table 7.3A.1_1.5-</w:t>
      </w:r>
      <w:bookmarkEnd w:id="38"/>
      <w:r>
        <w:t>1: Reference sensitivity requirement for inter band CA</w:t>
      </w:r>
    </w:p>
    <w:tbl>
      <w:tblPr>
        <w:tblStyle w:val="43"/>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52"/>
              <w:rPr>
                <w:lang w:eastAsia="zh-CN"/>
              </w:rPr>
            </w:pPr>
            <w:r>
              <w:rPr>
                <w:lang w:eastAsia="zh-CN"/>
              </w:rPr>
              <w:t>CA configuration</w:t>
            </w:r>
          </w:p>
        </w:tc>
        <w:tc>
          <w:tcPr>
            <w:tcW w:w="576" w:type="dxa"/>
            <w:vMerge w:val="restart"/>
            <w:shd w:val="clear" w:color="auto" w:fill="auto"/>
          </w:tcPr>
          <w:p>
            <w:pPr>
              <w:pStyle w:val="52"/>
              <w:rPr>
                <w:lang w:eastAsia="zh-CN"/>
              </w:rPr>
            </w:pPr>
            <w:r>
              <w:rPr>
                <w:lang w:eastAsia="zh-CN"/>
              </w:rPr>
              <w:t>Test ID</w:t>
            </w:r>
          </w:p>
        </w:tc>
        <w:tc>
          <w:tcPr>
            <w:tcW w:w="634" w:type="dxa"/>
            <w:vMerge w:val="restart"/>
            <w:shd w:val="clear" w:color="auto" w:fill="auto"/>
          </w:tcPr>
          <w:p>
            <w:pPr>
              <w:pStyle w:val="52"/>
              <w:rPr>
                <w:lang w:eastAsia="zh-CN"/>
              </w:rPr>
            </w:pPr>
            <w:r>
              <w:rPr>
                <w:lang w:eastAsia="zh-CN"/>
              </w:rPr>
              <w:t>NR band</w:t>
            </w:r>
          </w:p>
        </w:tc>
        <w:tc>
          <w:tcPr>
            <w:tcW w:w="576" w:type="dxa"/>
            <w:vMerge w:val="restart"/>
            <w:shd w:val="clear" w:color="auto" w:fill="auto"/>
          </w:tcPr>
          <w:p>
            <w:pPr>
              <w:pStyle w:val="52"/>
              <w:rPr>
                <w:lang w:eastAsia="zh-CN"/>
              </w:rPr>
            </w:pPr>
            <w:r>
              <w:rPr>
                <w:lang w:eastAsia="zh-CN"/>
              </w:rPr>
              <w:t>SCS kHz</w:t>
            </w:r>
          </w:p>
        </w:tc>
        <w:tc>
          <w:tcPr>
            <w:tcW w:w="11158" w:type="dxa"/>
            <w:gridSpan w:val="13"/>
            <w:shd w:val="clear" w:color="auto" w:fill="auto"/>
          </w:tcPr>
          <w:p>
            <w:pPr>
              <w:pStyle w:val="52"/>
              <w:rPr>
                <w:lang w:eastAsia="zh-CN"/>
              </w:rPr>
            </w:pPr>
            <w:r>
              <w:rPr>
                <w:lang w:eastAsia="zh-CN"/>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tcPr>
          <w:p>
            <w:pPr>
              <w:pStyle w:val="52"/>
            </w:pPr>
          </w:p>
        </w:tc>
        <w:tc>
          <w:tcPr>
            <w:tcW w:w="576" w:type="dxa"/>
            <w:vMerge w:val="continue"/>
            <w:shd w:val="clear" w:color="auto" w:fill="auto"/>
          </w:tcPr>
          <w:p>
            <w:pPr>
              <w:pStyle w:val="52"/>
            </w:pPr>
          </w:p>
        </w:tc>
        <w:tc>
          <w:tcPr>
            <w:tcW w:w="634" w:type="dxa"/>
            <w:vMerge w:val="continue"/>
            <w:shd w:val="clear" w:color="auto" w:fill="auto"/>
          </w:tcPr>
          <w:p>
            <w:pPr>
              <w:pStyle w:val="52"/>
            </w:pPr>
          </w:p>
        </w:tc>
        <w:tc>
          <w:tcPr>
            <w:tcW w:w="576" w:type="dxa"/>
            <w:vMerge w:val="continue"/>
            <w:shd w:val="clear" w:color="auto" w:fill="auto"/>
          </w:tcPr>
          <w:p>
            <w:pPr>
              <w:pStyle w:val="52"/>
            </w:pPr>
          </w:p>
        </w:tc>
        <w:tc>
          <w:tcPr>
            <w:tcW w:w="1270" w:type="dxa"/>
            <w:shd w:val="clear" w:color="auto" w:fill="auto"/>
          </w:tcPr>
          <w:p>
            <w:pPr>
              <w:pStyle w:val="52"/>
              <w:rPr>
                <w:lang w:eastAsia="zh-CN"/>
              </w:rPr>
            </w:pPr>
            <w:bookmarkStart w:id="39" w:name="OLE_LINK93"/>
            <w:r>
              <w:rPr>
                <w:lang w:eastAsia="zh-CN"/>
              </w:rPr>
              <w:t>5 MHz</w:t>
            </w:r>
            <w:bookmarkEnd w:id="39"/>
            <w:r>
              <w:rPr>
                <w:lang w:eastAsia="zh-CN"/>
              </w:rPr>
              <w:t xml:space="preserve"> </w:t>
            </w:r>
            <w:bookmarkStart w:id="40" w:name="OLE_LINK99"/>
            <w:r>
              <w:rPr>
                <w:lang w:eastAsia="zh-CN"/>
              </w:rPr>
              <w:t>(dBm)</w:t>
            </w:r>
            <w:bookmarkEnd w:id="40"/>
          </w:p>
        </w:tc>
        <w:tc>
          <w:tcPr>
            <w:tcW w:w="931" w:type="dxa"/>
            <w:shd w:val="clear" w:color="auto" w:fill="auto"/>
          </w:tcPr>
          <w:p>
            <w:pPr>
              <w:pStyle w:val="52"/>
            </w:pPr>
            <w:r>
              <w:rPr>
                <w:lang w:eastAsia="zh-CN"/>
              </w:rPr>
              <w:t>10 MHz (dBm)</w:t>
            </w:r>
          </w:p>
        </w:tc>
        <w:tc>
          <w:tcPr>
            <w:tcW w:w="721" w:type="dxa"/>
            <w:shd w:val="clear" w:color="auto" w:fill="auto"/>
          </w:tcPr>
          <w:p>
            <w:pPr>
              <w:pStyle w:val="52"/>
              <w:rPr>
                <w:lang w:eastAsia="zh-CN"/>
              </w:rPr>
            </w:pPr>
            <w:r>
              <w:rPr>
                <w:lang w:eastAsia="zh-CN"/>
              </w:rPr>
              <w:t>15 MHz (dBm)</w:t>
            </w:r>
          </w:p>
        </w:tc>
        <w:tc>
          <w:tcPr>
            <w:tcW w:w="1185" w:type="dxa"/>
            <w:shd w:val="clear" w:color="auto" w:fill="auto"/>
          </w:tcPr>
          <w:p>
            <w:pPr>
              <w:pStyle w:val="52"/>
              <w:rPr>
                <w:lang w:eastAsia="zh-CN"/>
              </w:rPr>
            </w:pPr>
            <w:r>
              <w:rPr>
                <w:lang w:eastAsia="zh-CN"/>
              </w:rPr>
              <w:t>20 MHz (dBm)</w:t>
            </w:r>
          </w:p>
        </w:tc>
        <w:tc>
          <w:tcPr>
            <w:tcW w:w="721" w:type="dxa"/>
            <w:shd w:val="clear" w:color="auto" w:fill="auto"/>
          </w:tcPr>
          <w:p>
            <w:pPr>
              <w:pStyle w:val="52"/>
              <w:rPr>
                <w:lang w:eastAsia="zh-CN"/>
              </w:rPr>
            </w:pPr>
            <w:r>
              <w:rPr>
                <w:lang w:eastAsia="zh-CN"/>
              </w:rPr>
              <w:t>25 MHz</w:t>
            </w:r>
            <w:bookmarkStart w:id="41" w:name="OLE_LINK100"/>
            <w:bookmarkStart w:id="42" w:name="OLE_LINK101"/>
            <w:r>
              <w:rPr>
                <w:lang w:eastAsia="zh-CN"/>
              </w:rPr>
              <w:t xml:space="preserve"> (dBm)</w:t>
            </w:r>
            <w:bookmarkEnd w:id="41"/>
            <w:bookmarkEnd w:id="42"/>
          </w:p>
        </w:tc>
        <w:tc>
          <w:tcPr>
            <w:tcW w:w="721" w:type="dxa"/>
            <w:shd w:val="clear" w:color="auto" w:fill="auto"/>
          </w:tcPr>
          <w:p>
            <w:pPr>
              <w:pStyle w:val="52"/>
              <w:rPr>
                <w:lang w:eastAsia="zh-CN"/>
              </w:rPr>
            </w:pPr>
            <w:r>
              <w:rPr>
                <w:lang w:eastAsia="zh-CN"/>
              </w:rPr>
              <w:t>30 MHz (dBm)</w:t>
            </w:r>
          </w:p>
        </w:tc>
        <w:tc>
          <w:tcPr>
            <w:tcW w:w="721" w:type="dxa"/>
            <w:shd w:val="clear" w:color="auto" w:fill="auto"/>
          </w:tcPr>
          <w:p>
            <w:pPr>
              <w:pStyle w:val="52"/>
              <w:rPr>
                <w:lang w:eastAsia="zh-CN"/>
              </w:rPr>
            </w:pPr>
            <w:r>
              <w:rPr>
                <w:lang w:eastAsia="zh-CN"/>
              </w:rPr>
              <w:t>40 MHz (dBm)</w:t>
            </w:r>
          </w:p>
        </w:tc>
        <w:tc>
          <w:tcPr>
            <w:tcW w:w="721" w:type="dxa"/>
            <w:shd w:val="clear" w:color="auto" w:fill="auto"/>
          </w:tcPr>
          <w:p>
            <w:pPr>
              <w:pStyle w:val="52"/>
              <w:rPr>
                <w:lang w:eastAsia="zh-CN"/>
              </w:rPr>
            </w:pPr>
            <w:r>
              <w:rPr>
                <w:lang w:eastAsia="zh-CN"/>
              </w:rPr>
              <w:t>50 MHz (dBm)</w:t>
            </w:r>
          </w:p>
        </w:tc>
        <w:tc>
          <w:tcPr>
            <w:tcW w:w="721" w:type="dxa"/>
            <w:shd w:val="clear" w:color="auto" w:fill="auto"/>
          </w:tcPr>
          <w:p>
            <w:pPr>
              <w:pStyle w:val="52"/>
              <w:rPr>
                <w:lang w:eastAsia="zh-CN"/>
              </w:rPr>
            </w:pPr>
            <w:r>
              <w:rPr>
                <w:lang w:eastAsia="zh-CN"/>
              </w:rPr>
              <w:t>60 MHz (dBm)</w:t>
            </w:r>
          </w:p>
        </w:tc>
        <w:tc>
          <w:tcPr>
            <w:tcW w:w="721" w:type="dxa"/>
            <w:shd w:val="clear" w:color="auto" w:fill="auto"/>
          </w:tcPr>
          <w:p>
            <w:pPr>
              <w:pStyle w:val="52"/>
              <w:rPr>
                <w:lang w:eastAsia="zh-CN"/>
              </w:rPr>
            </w:pPr>
            <w:r>
              <w:rPr>
                <w:lang w:eastAsia="zh-CN"/>
              </w:rPr>
              <w:t>70 MHz (dBm)</w:t>
            </w:r>
          </w:p>
        </w:tc>
        <w:tc>
          <w:tcPr>
            <w:tcW w:w="721" w:type="dxa"/>
            <w:shd w:val="clear" w:color="auto" w:fill="auto"/>
          </w:tcPr>
          <w:p>
            <w:pPr>
              <w:pStyle w:val="52"/>
              <w:rPr>
                <w:lang w:eastAsia="zh-CN"/>
              </w:rPr>
            </w:pPr>
            <w:r>
              <w:rPr>
                <w:lang w:eastAsia="zh-CN"/>
              </w:rPr>
              <w:t>80 MHz (dBm)</w:t>
            </w:r>
          </w:p>
        </w:tc>
        <w:tc>
          <w:tcPr>
            <w:tcW w:w="721" w:type="dxa"/>
            <w:shd w:val="clear" w:color="auto" w:fill="auto"/>
          </w:tcPr>
          <w:p>
            <w:pPr>
              <w:pStyle w:val="52"/>
              <w:rPr>
                <w:lang w:eastAsia="zh-CN"/>
              </w:rPr>
            </w:pPr>
            <w:r>
              <w:rPr>
                <w:lang w:eastAsia="zh-CN"/>
              </w:rPr>
              <w:t>90 MHz (dBm)</w:t>
            </w:r>
          </w:p>
        </w:tc>
        <w:tc>
          <w:tcPr>
            <w:tcW w:w="1283" w:type="dxa"/>
            <w:shd w:val="clear" w:color="auto" w:fill="auto"/>
          </w:tcPr>
          <w:p>
            <w:pPr>
              <w:pStyle w:val="52"/>
              <w:rPr>
                <w:lang w:eastAsia="zh-CN"/>
              </w:rPr>
            </w:pPr>
            <w:r>
              <w:rPr>
                <w:lang w:eastAsia="zh-CN"/>
              </w:rPr>
              <w:t>100 MHz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53"/>
            </w:pPr>
            <w:r>
              <w:rPr>
                <w:lang w:eastAsia="zh-Hans"/>
              </w:rPr>
              <w:t>CA_n1A-n3A</w:t>
            </w:r>
          </w:p>
        </w:tc>
        <w:tc>
          <w:tcPr>
            <w:tcW w:w="576" w:type="dxa"/>
            <w:shd w:val="clear" w:color="auto" w:fill="auto"/>
          </w:tcPr>
          <w:p>
            <w:pPr>
              <w:pStyle w:val="53"/>
            </w:pPr>
            <w:r>
              <w:rPr>
                <w:lang w:eastAsia="zh-CN"/>
              </w:rPr>
              <w:t>1</w:t>
            </w:r>
          </w:p>
        </w:tc>
        <w:tc>
          <w:tcPr>
            <w:tcW w:w="634" w:type="dxa"/>
            <w:shd w:val="clear" w:color="auto" w:fill="auto"/>
          </w:tcPr>
          <w:p>
            <w:pPr>
              <w:pStyle w:val="53"/>
            </w:pPr>
            <w:r>
              <w:rPr>
                <w:lang w:eastAsia="zh-Hans"/>
              </w:rPr>
              <w:t>n1</w:t>
            </w:r>
          </w:p>
        </w:tc>
        <w:tc>
          <w:tcPr>
            <w:tcW w:w="576" w:type="dxa"/>
            <w:shd w:val="clear" w:color="auto" w:fill="auto"/>
          </w:tcPr>
          <w:p>
            <w:pPr>
              <w:pStyle w:val="53"/>
            </w:pPr>
            <w:r>
              <w:rPr>
                <w:lang w:eastAsia="zh-CN"/>
              </w:rPr>
              <w:t>15</w:t>
            </w:r>
          </w:p>
        </w:tc>
        <w:tc>
          <w:tcPr>
            <w:tcW w:w="1270" w:type="dxa"/>
            <w:shd w:val="clear" w:color="auto" w:fill="auto"/>
          </w:tcPr>
          <w:p>
            <w:pPr>
              <w:pStyle w:val="53"/>
              <w:rPr>
                <w:lang w:eastAsia="zh-CN"/>
              </w:rPr>
            </w:pPr>
            <w:r>
              <w:t>-100+23+</w:t>
            </w:r>
            <w:r>
              <w:rPr>
                <w:lang w:eastAsia="zh-Hans"/>
              </w:rPr>
              <w:t>TT</w:t>
            </w:r>
          </w:p>
        </w:tc>
        <w:tc>
          <w:tcPr>
            <w:tcW w:w="931" w:type="dxa"/>
            <w:shd w:val="clear" w:color="auto" w:fill="auto"/>
          </w:tcPr>
          <w:p>
            <w:pPr>
              <w:pStyle w:val="53"/>
              <w:rPr>
                <w:lang w:eastAsia="zh-CN"/>
              </w:rPr>
            </w:pPr>
          </w:p>
        </w:tc>
        <w:tc>
          <w:tcPr>
            <w:tcW w:w="721" w:type="dxa"/>
            <w:shd w:val="clear" w:color="auto" w:fill="auto"/>
          </w:tcPr>
          <w:p>
            <w:pPr>
              <w:pStyle w:val="53"/>
              <w:rPr>
                <w:lang w:eastAsia="zh-CN"/>
              </w:rPr>
            </w:pPr>
          </w:p>
        </w:tc>
        <w:tc>
          <w:tcPr>
            <w:tcW w:w="1185" w:type="dxa"/>
            <w:shd w:val="clear" w:color="auto" w:fill="auto"/>
            <w:vAlign w:val="center"/>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1283" w:type="dxa"/>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shd w:val="clear" w:color="auto" w:fill="auto"/>
            <w:vAlign w:val="center"/>
          </w:tcPr>
          <w:p>
            <w:pPr>
              <w:pStyle w:val="53"/>
            </w:pPr>
          </w:p>
        </w:tc>
        <w:tc>
          <w:tcPr>
            <w:tcW w:w="576" w:type="dxa"/>
            <w:shd w:val="clear" w:color="auto" w:fill="auto"/>
            <w:vAlign w:val="center"/>
          </w:tcPr>
          <w:p>
            <w:pPr>
              <w:pStyle w:val="53"/>
            </w:pPr>
          </w:p>
        </w:tc>
        <w:tc>
          <w:tcPr>
            <w:tcW w:w="634" w:type="dxa"/>
            <w:shd w:val="clear" w:color="auto" w:fill="auto"/>
            <w:vAlign w:val="center"/>
          </w:tcPr>
          <w:p>
            <w:pPr>
              <w:pStyle w:val="53"/>
            </w:pPr>
          </w:p>
        </w:tc>
        <w:tc>
          <w:tcPr>
            <w:tcW w:w="576" w:type="dxa"/>
            <w:shd w:val="clear" w:color="auto" w:fill="auto"/>
            <w:vAlign w:val="center"/>
          </w:tcPr>
          <w:p>
            <w:pPr>
              <w:pStyle w:val="53"/>
            </w:pPr>
          </w:p>
        </w:tc>
        <w:tc>
          <w:tcPr>
            <w:tcW w:w="1270" w:type="dxa"/>
            <w:shd w:val="clear" w:color="auto" w:fill="auto"/>
          </w:tcPr>
          <w:p>
            <w:pPr>
              <w:pStyle w:val="53"/>
              <w:rPr>
                <w:lang w:eastAsia="zh-CN"/>
              </w:rPr>
            </w:pPr>
            <w:r>
              <w:rPr>
                <w:lang w:eastAsia="zh-Hans"/>
              </w:rPr>
              <w:t>-100 -2.7 +23+TT</w:t>
            </w:r>
            <w:r>
              <w:rPr>
                <w:vertAlign w:val="superscript"/>
                <w:lang w:eastAsia="zh-CN"/>
              </w:rPr>
              <w:t>4</w:t>
            </w:r>
          </w:p>
        </w:tc>
        <w:tc>
          <w:tcPr>
            <w:tcW w:w="931" w:type="dxa"/>
            <w:shd w:val="clear" w:color="auto" w:fill="auto"/>
          </w:tcPr>
          <w:p>
            <w:pPr>
              <w:pStyle w:val="53"/>
              <w:rPr>
                <w:lang w:eastAsia="zh-CN"/>
              </w:rPr>
            </w:pPr>
          </w:p>
        </w:tc>
        <w:tc>
          <w:tcPr>
            <w:tcW w:w="721" w:type="dxa"/>
            <w:shd w:val="clear" w:color="auto" w:fill="auto"/>
          </w:tcPr>
          <w:p>
            <w:pPr>
              <w:pStyle w:val="53"/>
              <w:rPr>
                <w:lang w:eastAsia="zh-CN"/>
              </w:rPr>
            </w:pPr>
          </w:p>
        </w:tc>
        <w:tc>
          <w:tcPr>
            <w:tcW w:w="1185" w:type="dxa"/>
            <w:shd w:val="clear" w:color="auto" w:fill="auto"/>
            <w:vAlign w:val="center"/>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1283" w:type="dxa"/>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shd w:val="clear" w:color="auto" w:fill="auto"/>
            <w:vAlign w:val="center"/>
          </w:tcPr>
          <w:p>
            <w:pPr>
              <w:pStyle w:val="53"/>
            </w:pPr>
          </w:p>
        </w:tc>
        <w:tc>
          <w:tcPr>
            <w:tcW w:w="576" w:type="dxa"/>
            <w:shd w:val="clear" w:color="auto" w:fill="auto"/>
          </w:tcPr>
          <w:p>
            <w:pPr>
              <w:pStyle w:val="53"/>
            </w:pPr>
            <w:r>
              <w:rPr>
                <w:lang w:eastAsia="zh-CN"/>
              </w:rPr>
              <w:t>1</w:t>
            </w:r>
          </w:p>
        </w:tc>
        <w:tc>
          <w:tcPr>
            <w:tcW w:w="634" w:type="dxa"/>
            <w:shd w:val="clear" w:color="auto" w:fill="auto"/>
          </w:tcPr>
          <w:p>
            <w:pPr>
              <w:pStyle w:val="53"/>
            </w:pPr>
            <w:r>
              <w:rPr>
                <w:lang w:eastAsia="zh-Hans"/>
              </w:rPr>
              <w:t>n3</w:t>
            </w:r>
          </w:p>
        </w:tc>
        <w:tc>
          <w:tcPr>
            <w:tcW w:w="576" w:type="dxa"/>
            <w:shd w:val="clear" w:color="auto" w:fill="auto"/>
          </w:tcPr>
          <w:p>
            <w:pPr>
              <w:pStyle w:val="53"/>
            </w:pPr>
            <w:r>
              <w:rPr>
                <w:lang w:eastAsia="zh-CN"/>
              </w:rPr>
              <w:t>15</w:t>
            </w:r>
          </w:p>
        </w:tc>
        <w:tc>
          <w:tcPr>
            <w:tcW w:w="1270" w:type="dxa"/>
            <w:shd w:val="clear" w:color="auto" w:fill="auto"/>
          </w:tcPr>
          <w:p>
            <w:pPr>
              <w:pStyle w:val="53"/>
              <w:rPr>
                <w:lang w:eastAsia="zh-CN"/>
              </w:rPr>
            </w:pPr>
            <w:r>
              <w:t>-97+</w:t>
            </w:r>
            <w:r>
              <w:rPr>
                <w:lang w:eastAsia="zh-Hans"/>
              </w:rPr>
              <w:t>TT</w:t>
            </w:r>
          </w:p>
        </w:tc>
        <w:tc>
          <w:tcPr>
            <w:tcW w:w="931" w:type="dxa"/>
            <w:shd w:val="clear" w:color="auto" w:fill="auto"/>
          </w:tcPr>
          <w:p>
            <w:pPr>
              <w:pStyle w:val="53"/>
              <w:rPr>
                <w:lang w:eastAsia="zh-CN"/>
              </w:rPr>
            </w:pPr>
          </w:p>
        </w:tc>
        <w:tc>
          <w:tcPr>
            <w:tcW w:w="721" w:type="dxa"/>
            <w:shd w:val="clear" w:color="auto" w:fill="auto"/>
          </w:tcPr>
          <w:p>
            <w:pPr>
              <w:pStyle w:val="53"/>
              <w:rPr>
                <w:lang w:eastAsia="zh-CN"/>
              </w:rPr>
            </w:pPr>
          </w:p>
        </w:tc>
        <w:tc>
          <w:tcPr>
            <w:tcW w:w="1185" w:type="dxa"/>
            <w:shd w:val="clear" w:color="auto" w:fill="auto"/>
            <w:vAlign w:val="center"/>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1283" w:type="dxa"/>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vAlign w:val="center"/>
          </w:tcPr>
          <w:p>
            <w:pPr>
              <w:pStyle w:val="53"/>
            </w:pPr>
          </w:p>
        </w:tc>
        <w:tc>
          <w:tcPr>
            <w:tcW w:w="576" w:type="dxa"/>
            <w:shd w:val="clear" w:color="auto" w:fill="auto"/>
            <w:vAlign w:val="center"/>
          </w:tcPr>
          <w:p>
            <w:pPr>
              <w:pStyle w:val="53"/>
            </w:pPr>
          </w:p>
        </w:tc>
        <w:tc>
          <w:tcPr>
            <w:tcW w:w="634" w:type="dxa"/>
            <w:shd w:val="clear" w:color="auto" w:fill="auto"/>
            <w:vAlign w:val="center"/>
          </w:tcPr>
          <w:p>
            <w:pPr>
              <w:pStyle w:val="53"/>
            </w:pPr>
          </w:p>
        </w:tc>
        <w:tc>
          <w:tcPr>
            <w:tcW w:w="576" w:type="dxa"/>
            <w:shd w:val="clear" w:color="auto" w:fill="auto"/>
            <w:vAlign w:val="center"/>
          </w:tcPr>
          <w:p>
            <w:pPr>
              <w:pStyle w:val="53"/>
            </w:pPr>
          </w:p>
        </w:tc>
        <w:tc>
          <w:tcPr>
            <w:tcW w:w="1270" w:type="dxa"/>
            <w:shd w:val="clear" w:color="auto" w:fill="auto"/>
          </w:tcPr>
          <w:p>
            <w:pPr>
              <w:pStyle w:val="53"/>
              <w:rPr>
                <w:lang w:eastAsia="zh-CN"/>
              </w:rPr>
            </w:pPr>
            <w:r>
              <w:t>--97-2.7+</w:t>
            </w:r>
            <w:r>
              <w:rPr>
                <w:lang w:eastAsia="zh-Hans"/>
              </w:rPr>
              <w:t>TT</w:t>
            </w:r>
            <w:r>
              <w:rPr>
                <w:vertAlign w:val="superscript"/>
                <w:lang w:eastAsia="zh-CN"/>
              </w:rPr>
              <w:t>4</w:t>
            </w:r>
          </w:p>
        </w:tc>
        <w:tc>
          <w:tcPr>
            <w:tcW w:w="931" w:type="dxa"/>
            <w:shd w:val="clear" w:color="auto" w:fill="auto"/>
          </w:tcPr>
          <w:p>
            <w:pPr>
              <w:pStyle w:val="53"/>
              <w:rPr>
                <w:lang w:eastAsia="zh-CN"/>
              </w:rPr>
            </w:pPr>
          </w:p>
        </w:tc>
        <w:tc>
          <w:tcPr>
            <w:tcW w:w="721" w:type="dxa"/>
            <w:shd w:val="clear" w:color="auto" w:fill="auto"/>
          </w:tcPr>
          <w:p>
            <w:pPr>
              <w:pStyle w:val="53"/>
              <w:rPr>
                <w:lang w:eastAsia="zh-CN"/>
              </w:rPr>
            </w:pPr>
          </w:p>
        </w:tc>
        <w:tc>
          <w:tcPr>
            <w:tcW w:w="1185" w:type="dxa"/>
            <w:shd w:val="clear" w:color="auto" w:fill="auto"/>
            <w:vAlign w:val="center"/>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1283" w:type="dxa"/>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tcBorders>
              <w:bottom w:val="nil"/>
            </w:tcBorders>
            <w:shd w:val="clear" w:color="auto" w:fill="auto"/>
          </w:tcPr>
          <w:p>
            <w:pPr>
              <w:pStyle w:val="53"/>
              <w:rPr>
                <w:lang w:eastAsia="zh-CN"/>
              </w:rPr>
            </w:pPr>
            <w:bookmarkStart w:id="43" w:name="OLE_LINK112"/>
            <w:r>
              <w:rPr>
                <w:lang w:eastAsia="zh-CN"/>
              </w:rPr>
              <w:t>CA_n1A-n77A</w:t>
            </w:r>
            <w:bookmarkEnd w:id="43"/>
          </w:p>
        </w:tc>
        <w:tc>
          <w:tcPr>
            <w:tcW w:w="576" w:type="dxa"/>
            <w:vMerge w:val="restart"/>
            <w:shd w:val="clear" w:color="auto" w:fill="auto"/>
          </w:tcPr>
          <w:p>
            <w:pPr>
              <w:pStyle w:val="53"/>
              <w:rPr>
                <w:lang w:eastAsia="zh-CN"/>
              </w:rPr>
            </w:pPr>
            <w:r>
              <w:rPr>
                <w:lang w:eastAsia="zh-CN"/>
              </w:rPr>
              <w:t>all</w:t>
            </w:r>
          </w:p>
        </w:tc>
        <w:tc>
          <w:tcPr>
            <w:tcW w:w="634" w:type="dxa"/>
            <w:vMerge w:val="restart"/>
            <w:shd w:val="clear" w:color="auto" w:fill="auto"/>
          </w:tcPr>
          <w:p>
            <w:pPr>
              <w:pStyle w:val="53"/>
              <w:rPr>
                <w:lang w:eastAsia="zh-CN"/>
              </w:rPr>
            </w:pPr>
            <w:r>
              <w:rPr>
                <w:lang w:eastAsia="zh-CN"/>
              </w:rPr>
              <w:t>n1</w:t>
            </w:r>
          </w:p>
        </w:tc>
        <w:tc>
          <w:tcPr>
            <w:tcW w:w="576" w:type="dxa"/>
            <w:vMerge w:val="restart"/>
            <w:shd w:val="clear" w:color="auto" w:fill="auto"/>
          </w:tcPr>
          <w:p>
            <w:pPr>
              <w:pStyle w:val="53"/>
              <w:rPr>
                <w:lang w:eastAsia="zh-CN"/>
              </w:rPr>
            </w:pPr>
            <w:r>
              <w:rPr>
                <w:lang w:eastAsia="zh-CN"/>
              </w:rPr>
              <w:t>15</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shd w:val="clear" w:color="auto" w:fill="auto"/>
            <w:vAlign w:val="center"/>
          </w:tcPr>
          <w:p>
            <w:pPr>
              <w:pStyle w:val="53"/>
            </w:pPr>
            <w:r>
              <w:t>-93.8 +TT</w:t>
            </w: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top w:val="single" w:color="auto" w:sz="4" w:space="0"/>
              <w:bottom w:val="nil"/>
            </w:tcBorders>
            <w:shd w:val="clear" w:color="auto" w:fill="auto"/>
          </w:tcPr>
          <w:p>
            <w:pPr>
              <w:pStyle w:val="53"/>
              <w:rPr>
                <w:lang w:eastAsia="zh-CN"/>
              </w:rPr>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lang w:eastAsia="zh-CN"/>
              </w:rPr>
            </w:pPr>
          </w:p>
        </w:tc>
        <w:tc>
          <w:tcPr>
            <w:tcW w:w="576" w:type="dxa"/>
            <w:vMerge w:val="continue"/>
            <w:shd w:val="clear" w:color="auto" w:fill="auto"/>
          </w:tcPr>
          <w:p>
            <w:pPr>
              <w:pStyle w:val="53"/>
              <w:rPr>
                <w:lang w:eastAsia="zh-CN"/>
              </w:rPr>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shd w:val="clear" w:color="auto" w:fill="auto"/>
            <w:vAlign w:val="center"/>
          </w:tcPr>
          <w:p>
            <w:pPr>
              <w:pStyle w:val="53"/>
            </w:pPr>
            <w:r>
              <w:rPr>
                <w:lang w:eastAsia="zh-CN"/>
              </w:rPr>
              <w:t>-93.8 -2.7+TT</w:t>
            </w:r>
            <w:r>
              <w:rPr>
                <w:vertAlign w:val="superscript"/>
                <w:lang w:eastAsia="zh-CN"/>
              </w:rPr>
              <w:t>4</w:t>
            </w: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tcBorders>
              <w:top w:val="nil"/>
              <w:bottom w:val="nil"/>
            </w:tcBorders>
            <w:shd w:val="clear" w:color="auto" w:fill="auto"/>
          </w:tcPr>
          <w:p>
            <w:pPr>
              <w:pStyle w:val="53"/>
              <w:rPr>
                <w:lang w:eastAsia="zh-CN"/>
              </w:rPr>
            </w:pPr>
            <w:bookmarkStart w:id="44" w:name="_Hlk62738838"/>
          </w:p>
        </w:tc>
        <w:tc>
          <w:tcPr>
            <w:tcW w:w="576" w:type="dxa"/>
            <w:vMerge w:val="restart"/>
            <w:shd w:val="clear" w:color="auto" w:fill="auto"/>
          </w:tcPr>
          <w:p>
            <w:pPr>
              <w:pStyle w:val="53"/>
            </w:pPr>
            <w:r>
              <w:rPr>
                <w:lang w:eastAsia="zh-CN"/>
              </w:rPr>
              <w:t>1</w:t>
            </w:r>
          </w:p>
        </w:tc>
        <w:tc>
          <w:tcPr>
            <w:tcW w:w="634" w:type="dxa"/>
            <w:vMerge w:val="restart"/>
            <w:shd w:val="clear" w:color="auto" w:fill="auto"/>
          </w:tcPr>
          <w:p>
            <w:pPr>
              <w:pStyle w:val="53"/>
            </w:pPr>
            <w:r>
              <w:rPr>
                <w:lang w:eastAsia="zh-CN"/>
              </w:rPr>
              <w:t>n77</w:t>
            </w:r>
          </w:p>
        </w:tc>
        <w:tc>
          <w:tcPr>
            <w:tcW w:w="576" w:type="dxa"/>
            <w:vMerge w:val="restart"/>
            <w:shd w:val="clear" w:color="auto" w:fill="auto"/>
          </w:tcPr>
          <w:p>
            <w:pPr>
              <w:pStyle w:val="53"/>
            </w:pPr>
            <w:r>
              <w:rPr>
                <w:lang w:eastAsia="zh-CN"/>
              </w:rPr>
              <w:t>30</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rPr>
                <w:vertAlign w:val="superscript"/>
                <w:lang w:eastAsia="zh-CN"/>
              </w:rPr>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shd w:val="clear" w:color="auto" w:fill="auto"/>
          </w:tcPr>
          <w:p>
            <w:pPr>
              <w:pStyle w:val="53"/>
            </w:pPr>
            <w:r>
              <w:rPr>
                <w:lang w:eastAsia="zh-CN"/>
              </w:rPr>
              <w:t>-85.1 +13.8+TT</w:t>
            </w:r>
          </w:p>
        </w:tc>
      </w:tr>
      <w:bookmarkEnd w:id="4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top w:val="single" w:color="auto" w:sz="4" w:space="0"/>
              <w:bottom w:val="nil"/>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lang w:eastAsia="zh-CN"/>
              </w:rPr>
            </w:pPr>
          </w:p>
        </w:tc>
        <w:tc>
          <w:tcPr>
            <w:tcW w:w="576" w:type="dxa"/>
            <w:vMerge w:val="continue"/>
            <w:shd w:val="clear" w:color="auto" w:fill="auto"/>
          </w:tcPr>
          <w:p>
            <w:pPr>
              <w:pStyle w:val="53"/>
              <w:rPr>
                <w:lang w:eastAsia="zh-CN"/>
              </w:rPr>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rPr>
                <w:vertAlign w:val="superscript"/>
                <w:lang w:eastAsia="zh-CN"/>
              </w:rPr>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shd w:val="clear" w:color="auto" w:fill="auto"/>
          </w:tcPr>
          <w:p>
            <w:pPr>
              <w:pStyle w:val="53"/>
              <w:rPr>
                <w:lang w:eastAsia="zh-CN"/>
              </w:rPr>
            </w:pPr>
            <w:r>
              <w:rPr>
                <w:lang w:eastAsia="zh-CN"/>
              </w:rPr>
              <w:t>-85.1 -2.2+13.8+TT</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restart"/>
            <w:tcBorders>
              <w:top w:val="nil"/>
            </w:tcBorders>
            <w:shd w:val="clear" w:color="auto" w:fill="auto"/>
          </w:tcPr>
          <w:p>
            <w:pPr>
              <w:pStyle w:val="53"/>
            </w:pPr>
          </w:p>
        </w:tc>
        <w:tc>
          <w:tcPr>
            <w:tcW w:w="576" w:type="dxa"/>
            <w:vMerge w:val="restart"/>
            <w:shd w:val="clear" w:color="auto" w:fill="auto"/>
          </w:tcPr>
          <w:p>
            <w:pPr>
              <w:pStyle w:val="53"/>
              <w:rPr>
                <w:lang w:eastAsia="zh-CN"/>
              </w:rPr>
            </w:pPr>
            <w:r>
              <w:rPr>
                <w:lang w:eastAsia="zh-CN"/>
              </w:rPr>
              <w:t>2</w:t>
            </w:r>
          </w:p>
        </w:tc>
        <w:tc>
          <w:tcPr>
            <w:tcW w:w="634" w:type="dxa"/>
            <w:vMerge w:val="restart"/>
            <w:shd w:val="clear" w:color="auto" w:fill="auto"/>
          </w:tcPr>
          <w:p>
            <w:pPr>
              <w:pStyle w:val="53"/>
              <w:rPr>
                <w:lang w:eastAsia="zh-CN"/>
              </w:rPr>
            </w:pPr>
            <w:r>
              <w:rPr>
                <w:lang w:eastAsia="zh-CN"/>
              </w:rPr>
              <w:t>n77</w:t>
            </w:r>
          </w:p>
        </w:tc>
        <w:tc>
          <w:tcPr>
            <w:tcW w:w="576" w:type="dxa"/>
            <w:vMerge w:val="restart"/>
            <w:shd w:val="clear" w:color="auto" w:fill="auto"/>
          </w:tcPr>
          <w:p>
            <w:pPr>
              <w:pStyle w:val="53"/>
              <w:rPr>
                <w:lang w:eastAsia="zh-CN"/>
              </w:rPr>
            </w:pPr>
            <w:r>
              <w:rPr>
                <w:lang w:eastAsia="zh-CN"/>
              </w:rPr>
              <w:t>15</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shd w:val="clear" w:color="auto" w:fill="auto"/>
          </w:tcPr>
          <w:p>
            <w:pPr>
              <w:pStyle w:val="53"/>
            </w:pPr>
            <w:bookmarkStart w:id="45" w:name="OLE_LINK110"/>
            <w:bookmarkStart w:id="46" w:name="OLE_LINK111"/>
            <w:r>
              <w:t>-92.2 +0.3+TT</w:t>
            </w:r>
            <w:bookmarkEnd w:id="45"/>
            <w:bookmarkEnd w:id="46"/>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tcBorders>
              <w:top w:val="nil"/>
              <w:bottom w:val="single" w:color="auto" w:sz="4" w:space="0"/>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lang w:eastAsia="zh-CN"/>
              </w:rPr>
            </w:pPr>
          </w:p>
        </w:tc>
        <w:tc>
          <w:tcPr>
            <w:tcW w:w="576" w:type="dxa"/>
            <w:vMerge w:val="continue"/>
            <w:shd w:val="clear" w:color="auto" w:fill="auto"/>
          </w:tcPr>
          <w:p>
            <w:pPr>
              <w:pStyle w:val="53"/>
              <w:rPr>
                <w:lang w:eastAsia="zh-CN"/>
              </w:rPr>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shd w:val="clear" w:color="auto" w:fill="auto"/>
          </w:tcPr>
          <w:p>
            <w:pPr>
              <w:pStyle w:val="53"/>
              <w:rPr>
                <w:vertAlign w:val="superscript"/>
              </w:rPr>
            </w:pPr>
            <w:r>
              <w:t>-92.2 -2.2+0.3+TT</w:t>
            </w:r>
            <w:r>
              <w:rPr>
                <w:vertAlign w:val="superscript"/>
              </w:rPr>
              <w:t>4</w:t>
            </w: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shd w:val="clear" w:color="auto" w:fill="auto"/>
          </w:tcPr>
          <w:p>
            <w:pPr>
              <w:pStyle w:val="53"/>
            </w:pPr>
            <w:r>
              <w:rPr>
                <w:lang w:eastAsia="zh-CN"/>
              </w:rPr>
              <w:t>CA_n1A-n78A</w:t>
            </w:r>
          </w:p>
        </w:tc>
        <w:tc>
          <w:tcPr>
            <w:tcW w:w="576" w:type="dxa"/>
            <w:vMerge w:val="restart"/>
            <w:shd w:val="clear" w:color="auto" w:fill="auto"/>
          </w:tcPr>
          <w:p>
            <w:pPr>
              <w:pStyle w:val="53"/>
              <w:rPr>
                <w:lang w:eastAsia="zh-CN"/>
              </w:rPr>
            </w:pPr>
            <w:r>
              <w:rPr>
                <w:lang w:eastAsia="zh-CN"/>
              </w:rPr>
              <w:t>1</w:t>
            </w:r>
          </w:p>
        </w:tc>
        <w:tc>
          <w:tcPr>
            <w:tcW w:w="634" w:type="dxa"/>
            <w:vMerge w:val="restart"/>
            <w:shd w:val="clear" w:color="auto" w:fill="auto"/>
          </w:tcPr>
          <w:p>
            <w:pPr>
              <w:pStyle w:val="53"/>
            </w:pPr>
            <w:r>
              <w:rPr>
                <w:lang w:eastAsia="zh-CN"/>
              </w:rPr>
              <w:t>n1</w:t>
            </w:r>
          </w:p>
        </w:tc>
        <w:tc>
          <w:tcPr>
            <w:tcW w:w="576" w:type="dxa"/>
            <w:vMerge w:val="restart"/>
            <w:shd w:val="clear" w:color="auto" w:fill="auto"/>
          </w:tcPr>
          <w:p>
            <w:pPr>
              <w:pStyle w:val="53"/>
            </w:pPr>
            <w:r>
              <w:rPr>
                <w:lang w:eastAsia="zh-CN"/>
              </w:rPr>
              <w:t>15</w:t>
            </w:r>
          </w:p>
        </w:tc>
        <w:tc>
          <w:tcPr>
            <w:tcW w:w="1270" w:type="dxa"/>
            <w:shd w:val="clear" w:color="auto" w:fill="auto"/>
          </w:tcPr>
          <w:p>
            <w:pPr>
              <w:pStyle w:val="53"/>
              <w:rPr>
                <w:lang w:eastAsia="zh-CN"/>
              </w:rPr>
            </w:pPr>
            <w:r>
              <w:rPr>
                <w:lang w:eastAsia="zh-CN"/>
              </w:rPr>
              <w:t>-100 +8+TT</w:t>
            </w: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rPr>
                <w:vertAlign w:val="superscrip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bottom w:val="nil"/>
            </w:tcBorders>
            <w:shd w:val="clear" w:color="auto" w:fill="auto"/>
          </w:tcPr>
          <w:p>
            <w:pPr>
              <w:pStyle w:val="53"/>
              <w:rPr>
                <w:lang w:eastAsia="zh-CN"/>
              </w:rPr>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lang w:eastAsia="zh-CN"/>
              </w:rPr>
            </w:pPr>
          </w:p>
        </w:tc>
        <w:tc>
          <w:tcPr>
            <w:tcW w:w="576" w:type="dxa"/>
            <w:vMerge w:val="continue"/>
            <w:shd w:val="clear" w:color="auto" w:fill="auto"/>
          </w:tcPr>
          <w:p>
            <w:pPr>
              <w:pStyle w:val="53"/>
              <w:rPr>
                <w:lang w:eastAsia="zh-CN"/>
              </w:rPr>
            </w:pPr>
          </w:p>
        </w:tc>
        <w:tc>
          <w:tcPr>
            <w:tcW w:w="1270" w:type="dxa"/>
            <w:shd w:val="clear" w:color="auto" w:fill="auto"/>
          </w:tcPr>
          <w:p>
            <w:pPr>
              <w:pStyle w:val="53"/>
              <w:rPr>
                <w:vertAlign w:val="superscript"/>
                <w:lang w:eastAsia="zh-CN"/>
              </w:rPr>
            </w:pPr>
            <w:r>
              <w:rPr>
                <w:lang w:eastAsia="zh-CN"/>
              </w:rPr>
              <w:t>-100 -2.7 +10.7+TT</w:t>
            </w:r>
            <w:r>
              <w:rPr>
                <w:vertAlign w:val="superscript"/>
                <w:lang w:eastAsia="zh-CN"/>
              </w:rPr>
              <w:t>4</w:t>
            </w: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rPr>
                <w:vertAlign w:val="superscrip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restart"/>
            <w:tcBorders>
              <w:top w:val="nil"/>
            </w:tcBorders>
            <w:shd w:val="clear" w:color="auto" w:fill="auto"/>
          </w:tcPr>
          <w:p>
            <w:pPr>
              <w:pStyle w:val="53"/>
            </w:pPr>
          </w:p>
        </w:tc>
        <w:tc>
          <w:tcPr>
            <w:tcW w:w="576" w:type="dxa"/>
            <w:vMerge w:val="restart"/>
            <w:shd w:val="clear" w:color="auto" w:fill="auto"/>
          </w:tcPr>
          <w:p>
            <w:pPr>
              <w:pStyle w:val="53"/>
              <w:rPr>
                <w:lang w:eastAsia="zh-CN"/>
              </w:rPr>
            </w:pPr>
            <w:r>
              <w:rPr>
                <w:lang w:eastAsia="zh-CN"/>
              </w:rPr>
              <w:t>1</w:t>
            </w:r>
          </w:p>
        </w:tc>
        <w:tc>
          <w:tcPr>
            <w:tcW w:w="634" w:type="dxa"/>
            <w:vMerge w:val="restart"/>
            <w:shd w:val="clear" w:color="auto" w:fill="auto"/>
          </w:tcPr>
          <w:p>
            <w:pPr>
              <w:pStyle w:val="53"/>
            </w:pPr>
            <w:r>
              <w:rPr>
                <w:lang w:eastAsia="zh-CN"/>
              </w:rPr>
              <w:t>n78</w:t>
            </w:r>
          </w:p>
        </w:tc>
        <w:tc>
          <w:tcPr>
            <w:tcW w:w="576" w:type="dxa"/>
            <w:vMerge w:val="restart"/>
            <w:shd w:val="clear" w:color="auto" w:fill="auto"/>
          </w:tcPr>
          <w:p>
            <w:pPr>
              <w:pStyle w:val="53"/>
            </w:pPr>
            <w:r>
              <w:rPr>
                <w:lang w:eastAsia="zh-CN"/>
              </w:rPr>
              <w:t>15</w:t>
            </w:r>
          </w:p>
        </w:tc>
        <w:tc>
          <w:tcPr>
            <w:tcW w:w="1270" w:type="dxa"/>
            <w:vMerge w:val="restart"/>
            <w:shd w:val="clear" w:color="auto" w:fill="auto"/>
          </w:tcPr>
          <w:p>
            <w:pPr>
              <w:pStyle w:val="53"/>
            </w:pPr>
          </w:p>
        </w:tc>
        <w:tc>
          <w:tcPr>
            <w:tcW w:w="931" w:type="dxa"/>
            <w:shd w:val="clear" w:color="auto" w:fill="auto"/>
          </w:tcPr>
          <w:p>
            <w:pPr>
              <w:pStyle w:val="53"/>
              <w:rPr>
                <w:lang w:eastAsia="zh-CN"/>
              </w:rPr>
            </w:pPr>
            <w:r>
              <w:t>-95.8</w:t>
            </w:r>
            <w:r>
              <w:rPr>
                <w:lang w:eastAsia="zh-CN"/>
              </w:rPr>
              <w:t xml:space="preserve"> +TT</w:t>
            </w: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tcBorders>
              <w:bottom w:val="single" w:color="auto" w:sz="4" w:space="0"/>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lang w:eastAsia="zh-CN"/>
              </w:rPr>
            </w:pPr>
          </w:p>
        </w:tc>
        <w:tc>
          <w:tcPr>
            <w:tcW w:w="576" w:type="dxa"/>
            <w:vMerge w:val="continue"/>
            <w:shd w:val="clear" w:color="auto" w:fill="auto"/>
          </w:tcPr>
          <w:p>
            <w:pPr>
              <w:pStyle w:val="53"/>
              <w:rPr>
                <w:lang w:eastAsia="zh-CN"/>
              </w:rPr>
            </w:pPr>
          </w:p>
        </w:tc>
        <w:tc>
          <w:tcPr>
            <w:tcW w:w="1270" w:type="dxa"/>
            <w:vMerge w:val="continue"/>
            <w:shd w:val="clear" w:color="auto" w:fill="auto"/>
          </w:tcPr>
          <w:p>
            <w:pPr>
              <w:pStyle w:val="53"/>
            </w:pPr>
          </w:p>
        </w:tc>
        <w:tc>
          <w:tcPr>
            <w:tcW w:w="931" w:type="dxa"/>
            <w:shd w:val="clear" w:color="auto" w:fill="auto"/>
          </w:tcPr>
          <w:p>
            <w:pPr>
              <w:pStyle w:val="53"/>
              <w:rPr>
                <w:vertAlign w:val="superscript"/>
                <w:lang w:eastAsia="zh-CN"/>
              </w:rPr>
            </w:pPr>
            <w:r>
              <w:t>-95.8</w:t>
            </w:r>
            <w:r>
              <w:rPr>
                <w:lang w:eastAsia="zh-CN"/>
              </w:rPr>
              <w:t xml:space="preserve"> -2.2 +TT</w:t>
            </w:r>
            <w:r>
              <w:rPr>
                <w:vertAlign w:val="superscript"/>
                <w:lang w:eastAsia="zh-CN"/>
              </w:rPr>
              <w:t>4</w:t>
            </w: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tcBorders>
              <w:bottom w:val="nil"/>
            </w:tcBorders>
            <w:shd w:val="clear" w:color="auto" w:fill="auto"/>
          </w:tcPr>
          <w:p>
            <w:pPr>
              <w:pStyle w:val="53"/>
            </w:pPr>
            <w:r>
              <w:t>CA_n3A-n77A</w:t>
            </w:r>
          </w:p>
        </w:tc>
        <w:tc>
          <w:tcPr>
            <w:tcW w:w="576" w:type="dxa"/>
            <w:vMerge w:val="restart"/>
            <w:shd w:val="clear" w:color="auto" w:fill="auto"/>
            <w:vAlign w:val="center"/>
          </w:tcPr>
          <w:p>
            <w:pPr>
              <w:pStyle w:val="53"/>
            </w:pPr>
            <w:r>
              <w:rPr>
                <w:rFonts w:eastAsia="Calibri" w:cs="Arial"/>
              </w:rPr>
              <w:t>All</w:t>
            </w:r>
          </w:p>
        </w:tc>
        <w:tc>
          <w:tcPr>
            <w:tcW w:w="634" w:type="dxa"/>
            <w:vMerge w:val="restart"/>
            <w:shd w:val="clear" w:color="auto" w:fill="auto"/>
            <w:vAlign w:val="center"/>
          </w:tcPr>
          <w:p>
            <w:pPr>
              <w:pStyle w:val="53"/>
            </w:pPr>
            <w:r>
              <w:rPr>
                <w:rFonts w:eastAsia="Calibri" w:cs="Arial"/>
              </w:rPr>
              <w:t>n3</w:t>
            </w:r>
          </w:p>
        </w:tc>
        <w:tc>
          <w:tcPr>
            <w:tcW w:w="576" w:type="dxa"/>
            <w:vMerge w:val="restart"/>
            <w:shd w:val="clear" w:color="auto" w:fill="auto"/>
            <w:vAlign w:val="center"/>
          </w:tcPr>
          <w:p>
            <w:pPr>
              <w:pStyle w:val="53"/>
            </w:pPr>
            <w:r>
              <w:rPr>
                <w:bCs/>
              </w:rPr>
              <w:t>15</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shd w:val="clear" w:color="auto" w:fill="auto"/>
          </w:tcPr>
          <w:p>
            <w:pPr>
              <w:pStyle w:val="53"/>
            </w:pPr>
            <w:r>
              <w:t>-88.9 +TT</w:t>
            </w: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bottom w:val="nil"/>
            </w:tcBorders>
            <w:shd w:val="clear" w:color="auto" w:fill="auto"/>
          </w:tcPr>
          <w:p>
            <w:pPr>
              <w:pStyle w:val="53"/>
            </w:pPr>
          </w:p>
        </w:tc>
        <w:tc>
          <w:tcPr>
            <w:tcW w:w="576" w:type="dxa"/>
            <w:vMerge w:val="continue"/>
            <w:shd w:val="clear" w:color="auto" w:fill="auto"/>
            <w:vAlign w:val="center"/>
          </w:tcPr>
          <w:p>
            <w:pPr>
              <w:pStyle w:val="53"/>
              <w:rPr>
                <w:rFonts w:eastAsia="Calibri" w:cs="Arial"/>
              </w:rPr>
            </w:pPr>
          </w:p>
        </w:tc>
        <w:tc>
          <w:tcPr>
            <w:tcW w:w="634" w:type="dxa"/>
            <w:vMerge w:val="continue"/>
            <w:shd w:val="clear" w:color="auto" w:fill="auto"/>
            <w:vAlign w:val="center"/>
          </w:tcPr>
          <w:p>
            <w:pPr>
              <w:pStyle w:val="53"/>
              <w:rPr>
                <w:rFonts w:eastAsia="Calibri" w:cs="Arial"/>
              </w:rPr>
            </w:pPr>
          </w:p>
        </w:tc>
        <w:tc>
          <w:tcPr>
            <w:tcW w:w="576" w:type="dxa"/>
            <w:vMerge w:val="continue"/>
            <w:shd w:val="clear" w:color="auto" w:fill="auto"/>
            <w:vAlign w:val="center"/>
          </w:tcPr>
          <w:p>
            <w:pPr>
              <w:pStyle w:val="53"/>
              <w:rPr>
                <w:bCs/>
              </w:rPr>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shd w:val="clear" w:color="auto" w:fill="auto"/>
          </w:tcPr>
          <w:p>
            <w:pPr>
              <w:pStyle w:val="53"/>
              <w:rPr>
                <w:vertAlign w:val="superscript"/>
                <w:lang w:eastAsia="zh-CN"/>
              </w:rPr>
            </w:pPr>
            <w:r>
              <w:rPr>
                <w:rFonts w:cs="Arial"/>
                <w:szCs w:val="18"/>
              </w:rPr>
              <w:t xml:space="preserve">-88.9 </w:t>
            </w:r>
            <w:r>
              <w:rPr>
                <w:lang w:eastAsia="zh-CN"/>
              </w:rPr>
              <w:t>-2.7 +TT</w:t>
            </w:r>
            <w:r>
              <w:rPr>
                <w:vertAlign w:val="superscript"/>
                <w:lang w:eastAsia="zh-CN"/>
              </w:rPr>
              <w:t>4</w:t>
            </w: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restart"/>
            <w:tcBorders>
              <w:top w:val="nil"/>
              <w:bottom w:val="nil"/>
            </w:tcBorders>
            <w:shd w:val="clear" w:color="auto" w:fill="auto"/>
          </w:tcPr>
          <w:p>
            <w:pPr>
              <w:pStyle w:val="53"/>
            </w:pPr>
          </w:p>
        </w:tc>
        <w:tc>
          <w:tcPr>
            <w:tcW w:w="576" w:type="dxa"/>
            <w:vMerge w:val="restart"/>
            <w:shd w:val="clear" w:color="auto" w:fill="auto"/>
            <w:vAlign w:val="center"/>
          </w:tcPr>
          <w:p>
            <w:pPr>
              <w:pStyle w:val="53"/>
            </w:pPr>
            <w:r>
              <w:rPr>
                <w:rFonts w:eastAsia="Calibri" w:cs="Arial"/>
                <w:bCs/>
              </w:rPr>
              <w:t>1</w:t>
            </w:r>
          </w:p>
        </w:tc>
        <w:tc>
          <w:tcPr>
            <w:tcW w:w="634" w:type="dxa"/>
            <w:vMerge w:val="restart"/>
            <w:shd w:val="clear" w:color="auto" w:fill="auto"/>
            <w:vAlign w:val="center"/>
          </w:tcPr>
          <w:p>
            <w:pPr>
              <w:pStyle w:val="53"/>
            </w:pPr>
            <w:r>
              <w:t>n77</w:t>
            </w:r>
          </w:p>
        </w:tc>
        <w:tc>
          <w:tcPr>
            <w:tcW w:w="576" w:type="dxa"/>
            <w:vMerge w:val="restart"/>
            <w:shd w:val="clear" w:color="auto" w:fill="auto"/>
            <w:vAlign w:val="center"/>
          </w:tcPr>
          <w:p>
            <w:pPr>
              <w:pStyle w:val="53"/>
            </w:pPr>
            <w:r>
              <w:t>30</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shd w:val="clear" w:color="auto" w:fill="auto"/>
          </w:tcPr>
          <w:p>
            <w:pPr>
              <w:pStyle w:val="53"/>
            </w:pPr>
            <w:r>
              <w:t>-85.1 +13.8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tcBorders>
              <w:bottom w:val="nil"/>
            </w:tcBorders>
            <w:shd w:val="clear" w:color="auto" w:fill="auto"/>
          </w:tcPr>
          <w:p>
            <w:pPr>
              <w:pStyle w:val="53"/>
            </w:pPr>
          </w:p>
        </w:tc>
        <w:tc>
          <w:tcPr>
            <w:tcW w:w="576" w:type="dxa"/>
            <w:vMerge w:val="continue"/>
            <w:shd w:val="clear" w:color="auto" w:fill="auto"/>
            <w:vAlign w:val="center"/>
          </w:tcPr>
          <w:p>
            <w:pPr>
              <w:pStyle w:val="53"/>
              <w:rPr>
                <w:rFonts w:eastAsia="Calibri" w:cs="Arial"/>
                <w:bCs/>
              </w:rPr>
            </w:pPr>
          </w:p>
        </w:tc>
        <w:tc>
          <w:tcPr>
            <w:tcW w:w="634" w:type="dxa"/>
            <w:vMerge w:val="continue"/>
            <w:shd w:val="clear" w:color="auto" w:fill="auto"/>
            <w:vAlign w:val="center"/>
          </w:tcPr>
          <w:p>
            <w:pPr>
              <w:pStyle w:val="53"/>
            </w:pPr>
          </w:p>
        </w:tc>
        <w:tc>
          <w:tcPr>
            <w:tcW w:w="576" w:type="dxa"/>
            <w:vMerge w:val="continue"/>
            <w:shd w:val="clear" w:color="auto" w:fill="auto"/>
            <w:vAlign w:val="center"/>
          </w:tcPr>
          <w:p>
            <w:pPr>
              <w:pStyle w:val="53"/>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shd w:val="clear" w:color="auto" w:fill="auto"/>
          </w:tcPr>
          <w:p>
            <w:pPr>
              <w:pStyle w:val="53"/>
              <w:rPr>
                <w:vertAlign w:val="superscript"/>
              </w:rPr>
            </w:pPr>
            <w:r>
              <w:t>-85.1 -2.2 +13.8 +TT</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restart"/>
            <w:tcBorders>
              <w:top w:val="nil"/>
            </w:tcBorders>
            <w:shd w:val="clear" w:color="auto" w:fill="auto"/>
          </w:tcPr>
          <w:p>
            <w:pPr>
              <w:pStyle w:val="53"/>
            </w:pPr>
          </w:p>
        </w:tc>
        <w:tc>
          <w:tcPr>
            <w:tcW w:w="576" w:type="dxa"/>
            <w:vMerge w:val="restart"/>
            <w:shd w:val="clear" w:color="auto" w:fill="auto"/>
            <w:vAlign w:val="center"/>
          </w:tcPr>
          <w:p>
            <w:pPr>
              <w:pStyle w:val="53"/>
            </w:pPr>
            <w:r>
              <w:rPr>
                <w:rFonts w:eastAsia="Calibri" w:cs="Arial"/>
                <w:bCs/>
              </w:rPr>
              <w:t>2</w:t>
            </w:r>
          </w:p>
        </w:tc>
        <w:tc>
          <w:tcPr>
            <w:tcW w:w="634" w:type="dxa"/>
            <w:vMerge w:val="restart"/>
            <w:shd w:val="clear" w:color="auto" w:fill="auto"/>
            <w:vAlign w:val="center"/>
          </w:tcPr>
          <w:p>
            <w:pPr>
              <w:pStyle w:val="53"/>
            </w:pPr>
            <w:r>
              <w:rPr>
                <w:rFonts w:eastAsia="Calibri" w:cs="Arial"/>
                <w:bCs/>
              </w:rPr>
              <w:t>n77</w:t>
            </w:r>
          </w:p>
        </w:tc>
        <w:tc>
          <w:tcPr>
            <w:tcW w:w="576" w:type="dxa"/>
            <w:vMerge w:val="restart"/>
            <w:shd w:val="clear" w:color="auto" w:fill="auto"/>
            <w:vAlign w:val="center"/>
          </w:tcPr>
          <w:p>
            <w:pPr>
              <w:pStyle w:val="53"/>
            </w:pPr>
            <w:r>
              <w:t>15</w:t>
            </w:r>
          </w:p>
        </w:tc>
        <w:tc>
          <w:tcPr>
            <w:tcW w:w="1270" w:type="dxa"/>
            <w:vMerge w:val="restart"/>
            <w:shd w:val="clear" w:color="auto" w:fill="auto"/>
          </w:tcPr>
          <w:p>
            <w:pPr>
              <w:pStyle w:val="53"/>
            </w:pPr>
          </w:p>
        </w:tc>
        <w:tc>
          <w:tcPr>
            <w:tcW w:w="931" w:type="dxa"/>
            <w:shd w:val="clear" w:color="auto" w:fill="auto"/>
          </w:tcPr>
          <w:p>
            <w:pPr>
              <w:pStyle w:val="53"/>
            </w:pPr>
            <w:r>
              <w:t>-95.3 +0.3 +TT</w:t>
            </w: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tcBorders>
              <w:bottom w:val="single" w:color="auto" w:sz="4" w:space="0"/>
            </w:tcBorders>
            <w:shd w:val="clear" w:color="auto" w:fill="auto"/>
          </w:tcPr>
          <w:p>
            <w:pPr>
              <w:pStyle w:val="53"/>
            </w:pPr>
          </w:p>
        </w:tc>
        <w:tc>
          <w:tcPr>
            <w:tcW w:w="576" w:type="dxa"/>
            <w:vMerge w:val="continue"/>
            <w:shd w:val="clear" w:color="auto" w:fill="auto"/>
            <w:vAlign w:val="center"/>
          </w:tcPr>
          <w:p>
            <w:pPr>
              <w:pStyle w:val="53"/>
              <w:rPr>
                <w:rFonts w:eastAsia="Calibri" w:cs="Arial"/>
                <w:bCs/>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pPr>
          </w:p>
        </w:tc>
        <w:tc>
          <w:tcPr>
            <w:tcW w:w="1270" w:type="dxa"/>
            <w:vMerge w:val="continue"/>
            <w:shd w:val="clear" w:color="auto" w:fill="auto"/>
          </w:tcPr>
          <w:p>
            <w:pPr>
              <w:pStyle w:val="53"/>
            </w:pPr>
          </w:p>
        </w:tc>
        <w:tc>
          <w:tcPr>
            <w:tcW w:w="931" w:type="dxa"/>
            <w:shd w:val="clear" w:color="auto" w:fill="auto"/>
          </w:tcPr>
          <w:p>
            <w:pPr>
              <w:pStyle w:val="53"/>
              <w:rPr>
                <w:vertAlign w:val="superscript"/>
                <w:lang w:eastAsia="zh-CN"/>
              </w:rPr>
            </w:pPr>
            <w:r>
              <w:t>-95.3</w:t>
            </w:r>
            <w:r>
              <w:rPr>
                <w:lang w:eastAsia="zh-CN"/>
              </w:rPr>
              <w:t xml:space="preserve"> -2.2 +0.3 +TT</w:t>
            </w:r>
            <w:r>
              <w:rPr>
                <w:vertAlign w:val="superscript"/>
                <w:lang w:eastAsia="zh-CN"/>
              </w:rPr>
              <w:t>4</w:t>
            </w: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334" w:type="dxa"/>
            <w:vMerge w:val="restart"/>
            <w:tcBorders>
              <w:bottom w:val="nil"/>
            </w:tcBorders>
            <w:shd w:val="clear" w:color="auto" w:fill="auto"/>
          </w:tcPr>
          <w:p>
            <w:pPr>
              <w:pStyle w:val="53"/>
            </w:pPr>
            <w:r>
              <w:rPr>
                <w:bCs/>
              </w:rPr>
              <w:t>CA_n70A-n71A</w:t>
            </w:r>
          </w:p>
        </w:tc>
        <w:tc>
          <w:tcPr>
            <w:tcW w:w="576" w:type="dxa"/>
            <w:vMerge w:val="restart"/>
            <w:shd w:val="clear" w:color="auto" w:fill="auto"/>
            <w:vAlign w:val="center"/>
          </w:tcPr>
          <w:p>
            <w:pPr>
              <w:pStyle w:val="53"/>
              <w:rPr>
                <w:lang w:eastAsia="zh-CN"/>
              </w:rPr>
            </w:pPr>
            <w:r>
              <w:rPr>
                <w:lang w:eastAsia="zh-CN"/>
              </w:rPr>
              <w:t>1</w:t>
            </w:r>
          </w:p>
        </w:tc>
        <w:tc>
          <w:tcPr>
            <w:tcW w:w="634" w:type="dxa"/>
            <w:vMerge w:val="restart"/>
            <w:shd w:val="clear" w:color="auto" w:fill="auto"/>
            <w:vAlign w:val="center"/>
          </w:tcPr>
          <w:p>
            <w:pPr>
              <w:pStyle w:val="53"/>
              <w:rPr>
                <w:lang w:eastAsia="zh-CN"/>
              </w:rPr>
            </w:pPr>
            <w:r>
              <w:rPr>
                <w:lang w:eastAsia="zh-CN"/>
              </w:rPr>
              <w:t>n70</w:t>
            </w:r>
          </w:p>
        </w:tc>
        <w:tc>
          <w:tcPr>
            <w:tcW w:w="576" w:type="dxa"/>
            <w:vMerge w:val="restart"/>
            <w:shd w:val="clear" w:color="auto" w:fill="auto"/>
            <w:vAlign w:val="center"/>
          </w:tcPr>
          <w:p>
            <w:pPr>
              <w:pStyle w:val="53"/>
              <w:rPr>
                <w:lang w:eastAsia="zh-CN"/>
              </w:rPr>
            </w:pPr>
            <w:r>
              <w:rPr>
                <w:lang w:eastAsia="zh-CN"/>
              </w:rPr>
              <w:t>15</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shd w:val="clear" w:color="auto" w:fill="auto"/>
          </w:tcPr>
          <w:p>
            <w:pPr>
              <w:pStyle w:val="53"/>
            </w:pPr>
            <w:r>
              <w:rPr>
                <w:rFonts w:cs="Arial"/>
                <w:szCs w:val="18"/>
              </w:rPr>
              <w:t>-92.7 +4.1 +TT</w:t>
            </w: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1334" w:type="dxa"/>
            <w:vMerge w:val="continue"/>
            <w:tcBorders>
              <w:bottom w:val="nil"/>
            </w:tcBorders>
            <w:shd w:val="clear" w:color="auto" w:fill="auto"/>
          </w:tcPr>
          <w:p>
            <w:pPr>
              <w:pStyle w:val="53"/>
              <w:rPr>
                <w:bCs/>
              </w:rPr>
            </w:pPr>
          </w:p>
        </w:tc>
        <w:tc>
          <w:tcPr>
            <w:tcW w:w="576" w:type="dxa"/>
            <w:vMerge w:val="continue"/>
            <w:shd w:val="clear" w:color="auto" w:fill="auto"/>
            <w:vAlign w:val="center"/>
          </w:tcPr>
          <w:p>
            <w:pPr>
              <w:pStyle w:val="53"/>
              <w:rPr>
                <w:lang w:eastAsia="zh-CN"/>
              </w:rPr>
            </w:pPr>
          </w:p>
        </w:tc>
        <w:tc>
          <w:tcPr>
            <w:tcW w:w="634" w:type="dxa"/>
            <w:vMerge w:val="continue"/>
            <w:shd w:val="clear" w:color="auto" w:fill="auto"/>
            <w:vAlign w:val="center"/>
          </w:tcPr>
          <w:p>
            <w:pPr>
              <w:pStyle w:val="53"/>
              <w:rPr>
                <w:lang w:eastAsia="zh-CN"/>
              </w:rPr>
            </w:pPr>
          </w:p>
        </w:tc>
        <w:tc>
          <w:tcPr>
            <w:tcW w:w="576" w:type="dxa"/>
            <w:vMerge w:val="continue"/>
            <w:shd w:val="clear" w:color="auto" w:fill="auto"/>
            <w:vAlign w:val="center"/>
          </w:tcPr>
          <w:p>
            <w:pPr>
              <w:pStyle w:val="53"/>
              <w:rPr>
                <w:lang w:eastAsia="zh-CN"/>
              </w:rPr>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shd w:val="clear" w:color="auto" w:fill="auto"/>
          </w:tcPr>
          <w:p>
            <w:pPr>
              <w:pStyle w:val="53"/>
              <w:rPr>
                <w:vertAlign w:val="superscript"/>
              </w:rPr>
            </w:pPr>
            <w:r>
              <w:rPr>
                <w:rFonts w:cs="Arial"/>
                <w:szCs w:val="18"/>
              </w:rPr>
              <w:t>-92.7 -2.7 +4.1 +TT</w:t>
            </w:r>
            <w:r>
              <w:rPr>
                <w:rFonts w:cs="Arial"/>
                <w:szCs w:val="18"/>
                <w:vertAlign w:val="superscript"/>
              </w:rPr>
              <w:t>4</w:t>
            </w: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3"/>
            </w:pPr>
          </w:p>
        </w:tc>
        <w:tc>
          <w:tcPr>
            <w:tcW w:w="576" w:type="dxa"/>
            <w:vMerge w:val="restart"/>
            <w:shd w:val="clear" w:color="auto" w:fill="auto"/>
          </w:tcPr>
          <w:p>
            <w:pPr>
              <w:pStyle w:val="53"/>
              <w:rPr>
                <w:lang w:eastAsia="zh-CN"/>
              </w:rPr>
            </w:pPr>
            <w:r>
              <w:rPr>
                <w:lang w:eastAsia="zh-CN"/>
              </w:rPr>
              <w:t>2</w:t>
            </w:r>
          </w:p>
        </w:tc>
        <w:tc>
          <w:tcPr>
            <w:tcW w:w="634" w:type="dxa"/>
            <w:vMerge w:val="restart"/>
            <w:shd w:val="clear" w:color="auto" w:fill="auto"/>
            <w:vAlign w:val="center"/>
          </w:tcPr>
          <w:p>
            <w:pPr>
              <w:pStyle w:val="53"/>
            </w:pPr>
            <w:r>
              <w:rPr>
                <w:lang w:eastAsia="zh-CN"/>
              </w:rPr>
              <w:t>n70</w:t>
            </w:r>
          </w:p>
        </w:tc>
        <w:tc>
          <w:tcPr>
            <w:tcW w:w="576" w:type="dxa"/>
            <w:vMerge w:val="restart"/>
            <w:shd w:val="clear" w:color="auto" w:fill="auto"/>
            <w:vAlign w:val="center"/>
          </w:tcPr>
          <w:p>
            <w:pPr>
              <w:pStyle w:val="53"/>
            </w:pPr>
            <w:r>
              <w:rPr>
                <w:lang w:eastAsia="zh-CN"/>
              </w:rPr>
              <w:t>15</w:t>
            </w:r>
          </w:p>
        </w:tc>
        <w:tc>
          <w:tcPr>
            <w:tcW w:w="1270" w:type="dxa"/>
            <w:shd w:val="clear" w:color="auto" w:fill="auto"/>
          </w:tcPr>
          <w:p>
            <w:pPr>
              <w:pStyle w:val="53"/>
            </w:pPr>
            <w:bookmarkStart w:id="47" w:name="OLE_LINK139"/>
            <w:bookmarkStart w:id="48" w:name="OLE_LINK140"/>
            <w:r>
              <w:rPr>
                <w:rFonts w:cs="Arial"/>
                <w:szCs w:val="18"/>
              </w:rPr>
              <w:t>-100.0 +9.9 +TT</w:t>
            </w:r>
            <w:bookmarkEnd w:id="47"/>
            <w:bookmarkEnd w:id="48"/>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vAlign w:val="center"/>
          </w:tcPr>
          <w:p>
            <w:pPr>
              <w:pStyle w:val="53"/>
              <w:rPr>
                <w:lang w:eastAsia="zh-CN"/>
              </w:rPr>
            </w:pPr>
          </w:p>
        </w:tc>
        <w:tc>
          <w:tcPr>
            <w:tcW w:w="576" w:type="dxa"/>
            <w:vMerge w:val="continue"/>
            <w:shd w:val="clear" w:color="auto" w:fill="auto"/>
            <w:vAlign w:val="center"/>
          </w:tcPr>
          <w:p>
            <w:pPr>
              <w:pStyle w:val="53"/>
              <w:rPr>
                <w:lang w:eastAsia="zh-CN"/>
              </w:rPr>
            </w:pPr>
          </w:p>
        </w:tc>
        <w:tc>
          <w:tcPr>
            <w:tcW w:w="1270" w:type="dxa"/>
            <w:shd w:val="clear" w:color="auto" w:fill="auto"/>
          </w:tcPr>
          <w:p>
            <w:pPr>
              <w:pStyle w:val="53"/>
              <w:rPr>
                <w:vertAlign w:val="superscript"/>
              </w:rPr>
            </w:pPr>
            <w:bookmarkStart w:id="49" w:name="OLE_LINK141"/>
            <w:r>
              <w:rPr>
                <w:rFonts w:cs="Arial"/>
                <w:szCs w:val="18"/>
              </w:rPr>
              <w:t>-100.0 -2.7 +9.9 +TT</w:t>
            </w:r>
            <w:r>
              <w:rPr>
                <w:rFonts w:cs="Arial"/>
                <w:szCs w:val="18"/>
                <w:vertAlign w:val="superscript"/>
              </w:rPr>
              <w:t>4</w:t>
            </w:r>
            <w:bookmarkEnd w:id="49"/>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3"/>
            </w:pPr>
          </w:p>
        </w:tc>
        <w:tc>
          <w:tcPr>
            <w:tcW w:w="576" w:type="dxa"/>
            <w:vMerge w:val="restart"/>
            <w:shd w:val="clear" w:color="auto" w:fill="auto"/>
          </w:tcPr>
          <w:p>
            <w:pPr>
              <w:pStyle w:val="53"/>
              <w:rPr>
                <w:lang w:eastAsia="zh-CN"/>
              </w:rPr>
            </w:pPr>
            <w:r>
              <w:rPr>
                <w:lang w:eastAsia="zh-CN"/>
              </w:rPr>
              <w:t>3</w:t>
            </w:r>
          </w:p>
        </w:tc>
        <w:tc>
          <w:tcPr>
            <w:tcW w:w="634" w:type="dxa"/>
            <w:vMerge w:val="restart"/>
            <w:shd w:val="clear" w:color="auto" w:fill="auto"/>
            <w:vAlign w:val="center"/>
          </w:tcPr>
          <w:p>
            <w:pPr>
              <w:pStyle w:val="53"/>
            </w:pPr>
            <w:r>
              <w:rPr>
                <w:lang w:eastAsia="zh-CN"/>
              </w:rPr>
              <w:t>n70</w:t>
            </w:r>
          </w:p>
        </w:tc>
        <w:tc>
          <w:tcPr>
            <w:tcW w:w="576" w:type="dxa"/>
            <w:vMerge w:val="restart"/>
            <w:shd w:val="clear" w:color="auto" w:fill="auto"/>
            <w:vAlign w:val="center"/>
          </w:tcPr>
          <w:p>
            <w:pPr>
              <w:pStyle w:val="53"/>
            </w:pPr>
            <w:r>
              <w:rPr>
                <w:lang w:eastAsia="zh-CN"/>
              </w:rPr>
              <w:t>15</w:t>
            </w:r>
          </w:p>
        </w:tc>
        <w:tc>
          <w:tcPr>
            <w:tcW w:w="1270" w:type="dxa"/>
            <w:shd w:val="clear" w:color="auto" w:fill="auto"/>
          </w:tcPr>
          <w:p>
            <w:pPr>
              <w:pStyle w:val="53"/>
            </w:pPr>
            <w:r>
              <w:rPr>
                <w:rFonts w:cs="Arial"/>
                <w:szCs w:val="18"/>
              </w:rPr>
              <w:t>-100.0 +5 +TT</w:t>
            </w: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vAlign w:val="center"/>
          </w:tcPr>
          <w:p>
            <w:pPr>
              <w:pStyle w:val="53"/>
              <w:rPr>
                <w:lang w:eastAsia="zh-CN"/>
              </w:rPr>
            </w:pPr>
          </w:p>
        </w:tc>
        <w:tc>
          <w:tcPr>
            <w:tcW w:w="576" w:type="dxa"/>
            <w:vMerge w:val="continue"/>
            <w:shd w:val="clear" w:color="auto" w:fill="auto"/>
            <w:vAlign w:val="center"/>
          </w:tcPr>
          <w:p>
            <w:pPr>
              <w:pStyle w:val="53"/>
              <w:rPr>
                <w:lang w:eastAsia="zh-CN"/>
              </w:rPr>
            </w:pPr>
          </w:p>
        </w:tc>
        <w:tc>
          <w:tcPr>
            <w:tcW w:w="1270" w:type="dxa"/>
            <w:shd w:val="clear" w:color="auto" w:fill="auto"/>
          </w:tcPr>
          <w:p>
            <w:pPr>
              <w:pStyle w:val="53"/>
            </w:pPr>
            <w:r>
              <w:rPr>
                <w:rFonts w:cs="Arial"/>
                <w:szCs w:val="18"/>
              </w:rPr>
              <w:t>-100.0 -2.7 +5 +TT</w:t>
            </w:r>
            <w:r>
              <w:rPr>
                <w:rFonts w:cs="Arial"/>
                <w:szCs w:val="18"/>
                <w:vertAlign w:val="superscript"/>
              </w:rPr>
              <w:t>4</w:t>
            </w: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334" w:type="dxa"/>
            <w:tcBorders>
              <w:top w:val="nil"/>
              <w:bottom w:val="single" w:color="auto" w:sz="4" w:space="0"/>
            </w:tcBorders>
            <w:shd w:val="clear" w:color="auto" w:fill="auto"/>
          </w:tcPr>
          <w:p>
            <w:pPr>
              <w:pStyle w:val="53"/>
            </w:pPr>
          </w:p>
        </w:tc>
        <w:tc>
          <w:tcPr>
            <w:tcW w:w="576" w:type="dxa"/>
            <w:shd w:val="clear" w:color="auto" w:fill="auto"/>
            <w:vAlign w:val="center"/>
          </w:tcPr>
          <w:p>
            <w:pPr>
              <w:pStyle w:val="53"/>
              <w:rPr>
                <w:lang w:eastAsia="zh-CN"/>
              </w:rPr>
            </w:pPr>
            <w:r>
              <w:rPr>
                <w:lang w:eastAsia="zh-CN"/>
              </w:rPr>
              <w:t>All</w:t>
            </w:r>
          </w:p>
        </w:tc>
        <w:tc>
          <w:tcPr>
            <w:tcW w:w="634" w:type="dxa"/>
            <w:shd w:val="clear" w:color="auto" w:fill="auto"/>
            <w:vAlign w:val="center"/>
          </w:tcPr>
          <w:p>
            <w:pPr>
              <w:pStyle w:val="53"/>
            </w:pPr>
            <w:r>
              <w:rPr>
                <w:lang w:eastAsia="zh-CN"/>
              </w:rPr>
              <w:t>n71</w:t>
            </w:r>
          </w:p>
        </w:tc>
        <w:tc>
          <w:tcPr>
            <w:tcW w:w="576" w:type="dxa"/>
            <w:shd w:val="clear" w:color="auto" w:fill="auto"/>
            <w:vAlign w:val="center"/>
          </w:tcPr>
          <w:p>
            <w:pPr>
              <w:pStyle w:val="53"/>
            </w:pPr>
            <w:r>
              <w:rPr>
                <w:lang w:eastAsia="zh-CN"/>
              </w:rPr>
              <w:t>15</w:t>
            </w:r>
          </w:p>
        </w:tc>
        <w:tc>
          <w:tcPr>
            <w:tcW w:w="1270" w:type="dxa"/>
            <w:shd w:val="clear" w:color="auto" w:fill="auto"/>
          </w:tcPr>
          <w:p>
            <w:pPr>
              <w:pStyle w:val="53"/>
            </w:pPr>
            <w:r>
              <w:t>-97.2 +TT</w:t>
            </w:r>
          </w:p>
        </w:tc>
        <w:tc>
          <w:tcPr>
            <w:tcW w:w="931" w:type="dxa"/>
            <w:shd w:val="clear" w:color="auto" w:fill="auto"/>
          </w:tcPr>
          <w:p>
            <w:pPr>
              <w:pStyle w:val="53"/>
            </w:pPr>
            <w:r>
              <w:t>-94.0 +TT</w:t>
            </w:r>
          </w:p>
        </w:tc>
        <w:tc>
          <w:tcPr>
            <w:tcW w:w="721" w:type="dxa"/>
            <w:shd w:val="clear" w:color="auto" w:fill="auto"/>
          </w:tcPr>
          <w:p>
            <w:pPr>
              <w:pStyle w:val="53"/>
            </w:pPr>
          </w:p>
        </w:tc>
        <w:tc>
          <w:tcPr>
            <w:tcW w:w="1185"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334" w:type="dxa"/>
            <w:vMerge w:val="restart"/>
            <w:tcBorders>
              <w:bottom w:val="nil"/>
            </w:tcBorders>
            <w:shd w:val="clear" w:color="auto" w:fill="auto"/>
          </w:tcPr>
          <w:p>
            <w:pPr>
              <w:pStyle w:val="53"/>
            </w:pPr>
            <w:r>
              <w:rPr>
                <w:bCs/>
              </w:rPr>
              <w:t>CA_n3A-n78A</w:t>
            </w:r>
          </w:p>
        </w:tc>
        <w:tc>
          <w:tcPr>
            <w:tcW w:w="576" w:type="dxa"/>
            <w:vMerge w:val="restart"/>
            <w:shd w:val="clear" w:color="auto" w:fill="auto"/>
            <w:vAlign w:val="center"/>
          </w:tcPr>
          <w:p>
            <w:pPr>
              <w:pStyle w:val="53"/>
            </w:pPr>
            <w:r>
              <w:rPr>
                <w:rFonts w:eastAsia="Calibri" w:cs="Arial"/>
                <w:bCs/>
              </w:rPr>
              <w:t>1, 2</w:t>
            </w:r>
          </w:p>
        </w:tc>
        <w:tc>
          <w:tcPr>
            <w:tcW w:w="634" w:type="dxa"/>
            <w:vMerge w:val="restart"/>
            <w:shd w:val="clear" w:color="auto" w:fill="auto"/>
            <w:vAlign w:val="center"/>
          </w:tcPr>
          <w:p>
            <w:pPr>
              <w:pStyle w:val="53"/>
            </w:pPr>
            <w:bookmarkStart w:id="50" w:name="OLE_LINK149"/>
            <w:bookmarkStart w:id="51" w:name="OLE_LINK148"/>
            <w:r>
              <w:rPr>
                <w:rFonts w:eastAsia="Calibri" w:cs="Arial"/>
                <w:bCs/>
              </w:rPr>
              <w:t>n3</w:t>
            </w:r>
            <w:bookmarkEnd w:id="50"/>
            <w:bookmarkEnd w:id="51"/>
          </w:p>
        </w:tc>
        <w:tc>
          <w:tcPr>
            <w:tcW w:w="576" w:type="dxa"/>
            <w:vMerge w:val="restart"/>
            <w:shd w:val="clear" w:color="auto" w:fill="auto"/>
            <w:vAlign w:val="center"/>
          </w:tcPr>
          <w:p>
            <w:pPr>
              <w:pStyle w:val="53"/>
            </w:pPr>
            <w:r>
              <w:t>15</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shd w:val="clear" w:color="auto" w:fill="auto"/>
          </w:tcPr>
          <w:p>
            <w:pPr>
              <w:pStyle w:val="53"/>
            </w:pPr>
            <w:r>
              <w:rPr>
                <w:rFonts w:cs="Arial"/>
                <w:szCs w:val="18"/>
              </w:rPr>
              <w:t>-90.8 +TT</w:t>
            </w:r>
          </w:p>
        </w:tc>
        <w:tc>
          <w:tcPr>
            <w:tcW w:w="721" w:type="dxa"/>
            <w:vMerge w:val="restart"/>
            <w:shd w:val="clear" w:color="auto" w:fill="auto"/>
          </w:tcPr>
          <w:p>
            <w:pPr>
              <w:pStyle w:val="53"/>
            </w:pPr>
          </w:p>
        </w:tc>
        <w:tc>
          <w:tcPr>
            <w:tcW w:w="721" w:type="dxa"/>
            <w:shd w:val="clear" w:color="auto" w:fill="auto"/>
          </w:tcPr>
          <w:p>
            <w:pPr>
              <w:pStyle w:val="53"/>
            </w:pPr>
            <w:r>
              <w:rPr>
                <w:rFonts w:cs="Arial"/>
                <w:szCs w:val="18"/>
              </w:rPr>
              <w:t>-88.9 +TT</w:t>
            </w: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rPr>
                <w:vertAlign w:val="superscript"/>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1334" w:type="dxa"/>
            <w:vMerge w:val="continue"/>
            <w:tcBorders>
              <w:bottom w:val="nil"/>
            </w:tcBorders>
            <w:shd w:val="clear" w:color="auto" w:fill="auto"/>
          </w:tcPr>
          <w:p>
            <w:pPr>
              <w:pStyle w:val="53"/>
              <w:rPr>
                <w:bCs/>
              </w:rPr>
            </w:pPr>
          </w:p>
        </w:tc>
        <w:tc>
          <w:tcPr>
            <w:tcW w:w="576" w:type="dxa"/>
            <w:vMerge w:val="continue"/>
            <w:shd w:val="clear" w:color="auto" w:fill="auto"/>
            <w:vAlign w:val="center"/>
          </w:tcPr>
          <w:p>
            <w:pPr>
              <w:pStyle w:val="53"/>
              <w:rPr>
                <w:rFonts w:eastAsia="Calibri" w:cs="Arial"/>
                <w:bCs/>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shd w:val="clear" w:color="auto" w:fill="auto"/>
          </w:tcPr>
          <w:p>
            <w:pPr>
              <w:pStyle w:val="53"/>
              <w:rPr>
                <w:vertAlign w:val="superscript"/>
              </w:rPr>
            </w:pPr>
            <w:r>
              <w:rPr>
                <w:rFonts w:cs="Arial"/>
                <w:szCs w:val="18"/>
              </w:rPr>
              <w:t>-90.8 -2.7 +TT</w:t>
            </w:r>
            <w:r>
              <w:rPr>
                <w:rFonts w:cs="Arial"/>
                <w:szCs w:val="18"/>
                <w:vertAlign w:val="superscript"/>
              </w:rPr>
              <w:t>4</w:t>
            </w:r>
          </w:p>
        </w:tc>
        <w:tc>
          <w:tcPr>
            <w:tcW w:w="721" w:type="dxa"/>
            <w:vMerge w:val="continue"/>
            <w:shd w:val="clear" w:color="auto" w:fill="auto"/>
          </w:tcPr>
          <w:p>
            <w:pPr>
              <w:pStyle w:val="53"/>
            </w:pPr>
          </w:p>
        </w:tc>
        <w:tc>
          <w:tcPr>
            <w:tcW w:w="721" w:type="dxa"/>
            <w:shd w:val="clear" w:color="auto" w:fill="auto"/>
          </w:tcPr>
          <w:p>
            <w:pPr>
              <w:pStyle w:val="53"/>
            </w:pPr>
            <w:r>
              <w:rPr>
                <w:rFonts w:cs="Arial"/>
                <w:szCs w:val="18"/>
              </w:rPr>
              <w:t>-88.9 -2.7+</w:t>
            </w:r>
            <w:r>
              <w:rPr>
                <w:lang w:eastAsia="zh-CN"/>
              </w:rPr>
              <w:t xml:space="preserve"> TT</w:t>
            </w:r>
            <w:r>
              <w:rPr>
                <w:vertAlign w:val="superscript"/>
                <w:lang w:eastAsia="zh-CN"/>
              </w:rPr>
              <w:t>4</w:t>
            </w: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3"/>
            </w:pPr>
          </w:p>
        </w:tc>
        <w:tc>
          <w:tcPr>
            <w:tcW w:w="576" w:type="dxa"/>
            <w:vMerge w:val="restart"/>
            <w:shd w:val="clear" w:color="auto" w:fill="auto"/>
            <w:vAlign w:val="center"/>
          </w:tcPr>
          <w:p>
            <w:pPr>
              <w:pStyle w:val="53"/>
            </w:pPr>
            <w:r>
              <w:rPr>
                <w:rFonts w:eastAsia="Calibri" w:cs="Arial"/>
                <w:bCs/>
              </w:rPr>
              <w:t>1</w:t>
            </w:r>
          </w:p>
        </w:tc>
        <w:tc>
          <w:tcPr>
            <w:tcW w:w="634" w:type="dxa"/>
            <w:vMerge w:val="restart"/>
            <w:shd w:val="clear" w:color="auto" w:fill="auto"/>
            <w:vAlign w:val="center"/>
          </w:tcPr>
          <w:p>
            <w:pPr>
              <w:pStyle w:val="53"/>
            </w:pPr>
            <w:r>
              <w:rPr>
                <w:rFonts w:eastAsia="Calibri" w:cs="Arial"/>
                <w:bCs/>
              </w:rPr>
              <w:t>n78</w:t>
            </w:r>
          </w:p>
        </w:tc>
        <w:tc>
          <w:tcPr>
            <w:tcW w:w="576" w:type="dxa"/>
            <w:vMerge w:val="restart"/>
            <w:shd w:val="clear" w:color="auto" w:fill="auto"/>
            <w:vAlign w:val="center"/>
          </w:tcPr>
          <w:p>
            <w:pPr>
              <w:pStyle w:val="53"/>
            </w:pPr>
            <w:r>
              <w:t>30</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shd w:val="clear" w:color="auto" w:fill="auto"/>
          </w:tcPr>
          <w:p>
            <w:pPr>
              <w:pStyle w:val="53"/>
            </w:pPr>
            <w:r>
              <w:t>-85.6 +13.8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3"/>
            </w:pPr>
          </w:p>
        </w:tc>
        <w:tc>
          <w:tcPr>
            <w:tcW w:w="576" w:type="dxa"/>
            <w:vMerge w:val="continue"/>
            <w:shd w:val="clear" w:color="auto" w:fill="auto"/>
            <w:vAlign w:val="center"/>
          </w:tcPr>
          <w:p>
            <w:pPr>
              <w:pStyle w:val="53"/>
              <w:rPr>
                <w:rFonts w:eastAsia="Calibri" w:cs="Arial"/>
                <w:bCs/>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shd w:val="clear" w:color="auto" w:fill="auto"/>
          </w:tcPr>
          <w:p>
            <w:pPr>
              <w:pStyle w:val="53"/>
              <w:rPr>
                <w:vertAlign w:val="superscript"/>
              </w:rPr>
            </w:pPr>
            <w:r>
              <w:t>-85.6 -2.2 +13.8 +TT</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3"/>
            </w:pPr>
          </w:p>
        </w:tc>
        <w:tc>
          <w:tcPr>
            <w:tcW w:w="576" w:type="dxa"/>
            <w:vMerge w:val="restart"/>
            <w:shd w:val="clear" w:color="auto" w:fill="auto"/>
            <w:vAlign w:val="center"/>
          </w:tcPr>
          <w:p>
            <w:pPr>
              <w:pStyle w:val="53"/>
            </w:pPr>
            <w:r>
              <w:rPr>
                <w:rFonts w:eastAsia="Calibri" w:cs="Arial"/>
                <w:bCs/>
              </w:rPr>
              <w:t>2</w:t>
            </w:r>
          </w:p>
        </w:tc>
        <w:tc>
          <w:tcPr>
            <w:tcW w:w="634" w:type="dxa"/>
            <w:vMerge w:val="restart"/>
            <w:shd w:val="clear" w:color="auto" w:fill="auto"/>
            <w:vAlign w:val="center"/>
          </w:tcPr>
          <w:p>
            <w:pPr>
              <w:pStyle w:val="53"/>
            </w:pPr>
            <w:r>
              <w:rPr>
                <w:rFonts w:eastAsia="Calibri" w:cs="Arial"/>
                <w:bCs/>
              </w:rPr>
              <w:t>n78</w:t>
            </w:r>
          </w:p>
        </w:tc>
        <w:tc>
          <w:tcPr>
            <w:tcW w:w="576" w:type="dxa"/>
            <w:vMerge w:val="restart"/>
            <w:shd w:val="clear" w:color="auto" w:fill="auto"/>
            <w:vAlign w:val="center"/>
          </w:tcPr>
          <w:p>
            <w:pPr>
              <w:pStyle w:val="53"/>
            </w:pPr>
            <w:r>
              <w:t>15</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shd w:val="clear" w:color="auto" w:fill="auto"/>
            <w:vAlign w:val="center"/>
          </w:tcPr>
          <w:p>
            <w:pPr>
              <w:pStyle w:val="53"/>
            </w:pPr>
            <w:r>
              <w:t>-92.7 +0.3 +TT</w:t>
            </w: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3"/>
            </w:pPr>
          </w:p>
        </w:tc>
        <w:tc>
          <w:tcPr>
            <w:tcW w:w="576" w:type="dxa"/>
            <w:vMerge w:val="continue"/>
            <w:shd w:val="clear" w:color="auto" w:fill="auto"/>
            <w:vAlign w:val="center"/>
          </w:tcPr>
          <w:p>
            <w:pPr>
              <w:pStyle w:val="53"/>
              <w:rPr>
                <w:rFonts w:eastAsia="Calibri" w:cs="Arial"/>
                <w:bCs/>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shd w:val="clear" w:color="auto" w:fill="auto"/>
            <w:vAlign w:val="center"/>
          </w:tcPr>
          <w:p>
            <w:pPr>
              <w:pStyle w:val="53"/>
              <w:rPr>
                <w:vertAlign w:val="superscript"/>
              </w:rPr>
            </w:pPr>
            <w:r>
              <w:t>-92.7 -2.2 +0.3 +TT</w:t>
            </w:r>
            <w:r>
              <w:rPr>
                <w:vertAlign w:val="superscript"/>
              </w:rPr>
              <w:t>4</w:t>
            </w: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3"/>
            </w:pPr>
          </w:p>
        </w:tc>
        <w:tc>
          <w:tcPr>
            <w:tcW w:w="576" w:type="dxa"/>
            <w:vMerge w:val="restart"/>
            <w:shd w:val="clear" w:color="auto" w:fill="auto"/>
          </w:tcPr>
          <w:p>
            <w:pPr>
              <w:pStyle w:val="53"/>
              <w:rPr>
                <w:lang w:eastAsia="zh-CN"/>
              </w:rPr>
            </w:pPr>
            <w:r>
              <w:rPr>
                <w:lang w:eastAsia="zh-CN"/>
              </w:rPr>
              <w:t>3</w:t>
            </w:r>
          </w:p>
        </w:tc>
        <w:tc>
          <w:tcPr>
            <w:tcW w:w="634" w:type="dxa"/>
            <w:vMerge w:val="restart"/>
            <w:shd w:val="clear" w:color="auto" w:fill="auto"/>
          </w:tcPr>
          <w:p>
            <w:pPr>
              <w:pStyle w:val="53"/>
            </w:pPr>
            <w:r>
              <w:rPr>
                <w:rFonts w:eastAsia="Calibri" w:cs="Arial"/>
                <w:bCs/>
              </w:rPr>
              <w:t>n3</w:t>
            </w:r>
          </w:p>
        </w:tc>
        <w:tc>
          <w:tcPr>
            <w:tcW w:w="576" w:type="dxa"/>
            <w:vMerge w:val="restart"/>
            <w:shd w:val="clear" w:color="auto" w:fill="auto"/>
          </w:tcPr>
          <w:p>
            <w:pPr>
              <w:pStyle w:val="53"/>
              <w:rPr>
                <w:lang w:eastAsia="zh-CN"/>
              </w:rPr>
            </w:pPr>
            <w:r>
              <w:rPr>
                <w:lang w:eastAsia="zh-CN"/>
              </w:rPr>
              <w:t>15</w:t>
            </w:r>
          </w:p>
        </w:tc>
        <w:tc>
          <w:tcPr>
            <w:tcW w:w="1270" w:type="dxa"/>
            <w:shd w:val="clear" w:color="auto" w:fill="auto"/>
          </w:tcPr>
          <w:p>
            <w:pPr>
              <w:pStyle w:val="53"/>
            </w:pPr>
            <w:r>
              <w:rPr>
                <w:rFonts w:cs="Arial"/>
                <w:szCs w:val="18"/>
              </w:rPr>
              <w:t>-97.0 +[26] +TT</w:t>
            </w: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rFonts w:eastAsia="Calibri" w:cs="Arial"/>
                <w:bCs/>
              </w:rPr>
            </w:pPr>
          </w:p>
        </w:tc>
        <w:tc>
          <w:tcPr>
            <w:tcW w:w="576" w:type="dxa"/>
            <w:vMerge w:val="continue"/>
            <w:shd w:val="clear" w:color="auto" w:fill="auto"/>
          </w:tcPr>
          <w:p>
            <w:pPr>
              <w:pStyle w:val="53"/>
              <w:rPr>
                <w:lang w:eastAsia="zh-CN"/>
              </w:rPr>
            </w:pPr>
          </w:p>
        </w:tc>
        <w:tc>
          <w:tcPr>
            <w:tcW w:w="1270" w:type="dxa"/>
            <w:shd w:val="clear" w:color="auto" w:fill="auto"/>
          </w:tcPr>
          <w:p>
            <w:pPr>
              <w:pStyle w:val="53"/>
              <w:rPr>
                <w:vertAlign w:val="superscript"/>
              </w:rPr>
            </w:pPr>
            <w:r>
              <w:rPr>
                <w:rFonts w:cs="Arial"/>
                <w:szCs w:val="18"/>
              </w:rPr>
              <w:t>-97.0 -2.7 +[28.7] +TT</w:t>
            </w:r>
            <w:r>
              <w:rPr>
                <w:rFonts w:cs="Arial"/>
                <w:szCs w:val="18"/>
                <w:vertAlign w:val="superscript"/>
              </w:rPr>
              <w:t>4</w:t>
            </w: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3"/>
            </w:pPr>
          </w:p>
        </w:tc>
        <w:tc>
          <w:tcPr>
            <w:tcW w:w="576" w:type="dxa"/>
            <w:vMerge w:val="restart"/>
            <w:shd w:val="clear" w:color="auto" w:fill="auto"/>
          </w:tcPr>
          <w:p>
            <w:pPr>
              <w:pStyle w:val="53"/>
              <w:rPr>
                <w:lang w:eastAsia="zh-CN"/>
              </w:rPr>
            </w:pPr>
            <w:r>
              <w:rPr>
                <w:lang w:eastAsia="zh-CN"/>
              </w:rPr>
              <w:t>4</w:t>
            </w:r>
          </w:p>
        </w:tc>
        <w:tc>
          <w:tcPr>
            <w:tcW w:w="634" w:type="dxa"/>
            <w:vMerge w:val="restart"/>
            <w:shd w:val="clear" w:color="auto" w:fill="auto"/>
          </w:tcPr>
          <w:p>
            <w:pPr>
              <w:pStyle w:val="53"/>
            </w:pPr>
            <w:r>
              <w:rPr>
                <w:rFonts w:eastAsia="Calibri" w:cs="Arial"/>
                <w:bCs/>
              </w:rPr>
              <w:t>n3</w:t>
            </w:r>
          </w:p>
        </w:tc>
        <w:tc>
          <w:tcPr>
            <w:tcW w:w="576" w:type="dxa"/>
            <w:vMerge w:val="restart"/>
            <w:shd w:val="clear" w:color="auto" w:fill="auto"/>
          </w:tcPr>
          <w:p>
            <w:pPr>
              <w:pStyle w:val="53"/>
              <w:rPr>
                <w:lang w:eastAsia="zh-CN"/>
              </w:rPr>
            </w:pPr>
            <w:r>
              <w:rPr>
                <w:lang w:eastAsia="zh-CN"/>
              </w:rPr>
              <w:t>15</w:t>
            </w:r>
          </w:p>
        </w:tc>
        <w:tc>
          <w:tcPr>
            <w:tcW w:w="1270" w:type="dxa"/>
            <w:shd w:val="clear" w:color="auto" w:fill="auto"/>
          </w:tcPr>
          <w:p>
            <w:pPr>
              <w:pStyle w:val="53"/>
            </w:pPr>
            <w:r>
              <w:rPr>
                <w:rFonts w:cs="Arial"/>
                <w:szCs w:val="18"/>
              </w:rPr>
              <w:t>-97.0 +[8] +TT</w:t>
            </w: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rFonts w:eastAsia="Calibri" w:cs="Arial"/>
                <w:bCs/>
              </w:rPr>
            </w:pPr>
          </w:p>
        </w:tc>
        <w:tc>
          <w:tcPr>
            <w:tcW w:w="576" w:type="dxa"/>
            <w:vMerge w:val="continue"/>
            <w:shd w:val="clear" w:color="auto" w:fill="auto"/>
          </w:tcPr>
          <w:p>
            <w:pPr>
              <w:pStyle w:val="53"/>
              <w:rPr>
                <w:lang w:eastAsia="zh-CN"/>
              </w:rPr>
            </w:pPr>
          </w:p>
        </w:tc>
        <w:tc>
          <w:tcPr>
            <w:tcW w:w="1270" w:type="dxa"/>
            <w:shd w:val="clear" w:color="auto" w:fill="auto"/>
          </w:tcPr>
          <w:p>
            <w:pPr>
              <w:pStyle w:val="53"/>
              <w:rPr>
                <w:vertAlign w:val="superscript"/>
              </w:rPr>
            </w:pPr>
            <w:r>
              <w:rPr>
                <w:rFonts w:cs="Arial"/>
                <w:szCs w:val="18"/>
              </w:rPr>
              <w:t>-97.0 -2.7 +[10.7] +TT</w:t>
            </w:r>
            <w:r>
              <w:rPr>
                <w:rFonts w:cs="Arial"/>
                <w:szCs w:val="18"/>
                <w:vertAlign w:val="superscript"/>
              </w:rPr>
              <w:t>4</w:t>
            </w: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tcBorders>
            <w:shd w:val="clear" w:color="auto" w:fill="auto"/>
          </w:tcPr>
          <w:p>
            <w:pPr>
              <w:pStyle w:val="53"/>
            </w:pPr>
          </w:p>
        </w:tc>
        <w:tc>
          <w:tcPr>
            <w:tcW w:w="576" w:type="dxa"/>
            <w:vMerge w:val="restart"/>
            <w:shd w:val="clear" w:color="auto" w:fill="auto"/>
          </w:tcPr>
          <w:p>
            <w:pPr>
              <w:pStyle w:val="53"/>
              <w:rPr>
                <w:lang w:eastAsia="zh-CN"/>
              </w:rPr>
            </w:pPr>
            <w:r>
              <w:rPr>
                <w:lang w:eastAsia="zh-CN"/>
              </w:rPr>
              <w:t>3, 4</w:t>
            </w:r>
          </w:p>
        </w:tc>
        <w:tc>
          <w:tcPr>
            <w:tcW w:w="634" w:type="dxa"/>
            <w:vMerge w:val="restart"/>
            <w:shd w:val="clear" w:color="auto" w:fill="auto"/>
          </w:tcPr>
          <w:p>
            <w:pPr>
              <w:pStyle w:val="53"/>
            </w:pPr>
            <w:r>
              <w:rPr>
                <w:rFonts w:eastAsia="Calibri" w:cs="Arial"/>
                <w:bCs/>
              </w:rPr>
              <w:t>n78</w:t>
            </w:r>
          </w:p>
        </w:tc>
        <w:tc>
          <w:tcPr>
            <w:tcW w:w="576" w:type="dxa"/>
            <w:vMerge w:val="restart"/>
            <w:shd w:val="clear" w:color="auto" w:fill="auto"/>
          </w:tcPr>
          <w:p>
            <w:pPr>
              <w:pStyle w:val="53"/>
              <w:rPr>
                <w:lang w:eastAsia="zh-CN"/>
              </w:rPr>
            </w:pPr>
            <w:r>
              <w:rPr>
                <w:lang w:eastAsia="zh-CN"/>
              </w:rPr>
              <w:t>15</w:t>
            </w:r>
          </w:p>
        </w:tc>
        <w:tc>
          <w:tcPr>
            <w:tcW w:w="1270" w:type="dxa"/>
            <w:vMerge w:val="restart"/>
            <w:shd w:val="clear" w:color="auto" w:fill="auto"/>
          </w:tcPr>
          <w:p>
            <w:pPr>
              <w:pStyle w:val="53"/>
            </w:pPr>
          </w:p>
        </w:tc>
        <w:tc>
          <w:tcPr>
            <w:tcW w:w="931" w:type="dxa"/>
            <w:shd w:val="clear" w:color="auto" w:fill="auto"/>
          </w:tcPr>
          <w:p>
            <w:pPr>
              <w:pStyle w:val="53"/>
            </w:pPr>
            <w:bookmarkStart w:id="52" w:name="OLE_LINK13"/>
            <w:r>
              <w:t>-95.8</w:t>
            </w:r>
            <w:bookmarkEnd w:id="52"/>
            <w:r>
              <w:t xml:space="preserve"> +TT</w:t>
            </w: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single" w:color="auto" w:sz="4" w:space="0"/>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rFonts w:eastAsia="Calibri" w:cs="Arial"/>
                <w:bCs/>
              </w:rPr>
            </w:pPr>
          </w:p>
        </w:tc>
        <w:tc>
          <w:tcPr>
            <w:tcW w:w="576" w:type="dxa"/>
            <w:vMerge w:val="continue"/>
            <w:shd w:val="clear" w:color="auto" w:fill="auto"/>
          </w:tcPr>
          <w:p>
            <w:pPr>
              <w:pStyle w:val="53"/>
              <w:rPr>
                <w:lang w:eastAsia="zh-CN"/>
              </w:rPr>
            </w:pPr>
          </w:p>
        </w:tc>
        <w:tc>
          <w:tcPr>
            <w:tcW w:w="1270" w:type="dxa"/>
            <w:vMerge w:val="continue"/>
            <w:shd w:val="clear" w:color="auto" w:fill="auto"/>
          </w:tcPr>
          <w:p>
            <w:pPr>
              <w:pStyle w:val="53"/>
            </w:pPr>
          </w:p>
        </w:tc>
        <w:tc>
          <w:tcPr>
            <w:tcW w:w="931" w:type="dxa"/>
            <w:shd w:val="clear" w:color="auto" w:fill="auto"/>
          </w:tcPr>
          <w:p>
            <w:pPr>
              <w:pStyle w:val="53"/>
              <w:rPr>
                <w:vertAlign w:val="superscript"/>
              </w:rPr>
            </w:pPr>
            <w:r>
              <w:t>-95.8 -2.2 +TT</w:t>
            </w:r>
            <w:r>
              <w:rPr>
                <w:vertAlign w:val="superscript"/>
              </w:rPr>
              <w:t>4</w:t>
            </w: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334" w:type="dxa"/>
            <w:tcBorders>
              <w:bottom w:val="nil"/>
            </w:tcBorders>
            <w:shd w:val="clear" w:color="auto" w:fill="auto"/>
          </w:tcPr>
          <w:p>
            <w:pPr>
              <w:pStyle w:val="53"/>
            </w:pPr>
            <w:r>
              <w:rPr>
                <w:bCs/>
              </w:rPr>
              <w:t>CA_n8A-n78A</w:t>
            </w:r>
          </w:p>
        </w:tc>
        <w:tc>
          <w:tcPr>
            <w:tcW w:w="576" w:type="dxa"/>
            <w:shd w:val="clear" w:color="auto" w:fill="auto"/>
          </w:tcPr>
          <w:p>
            <w:pPr>
              <w:pStyle w:val="53"/>
              <w:rPr>
                <w:lang w:eastAsia="zh-CN"/>
              </w:rPr>
            </w:pPr>
            <w:r>
              <w:rPr>
                <w:lang w:eastAsia="zh-CN"/>
              </w:rPr>
              <w:t>1</w:t>
            </w:r>
          </w:p>
        </w:tc>
        <w:tc>
          <w:tcPr>
            <w:tcW w:w="634" w:type="dxa"/>
            <w:shd w:val="clear" w:color="auto" w:fill="auto"/>
          </w:tcPr>
          <w:p>
            <w:pPr>
              <w:pStyle w:val="53"/>
            </w:pPr>
            <w:r>
              <w:rPr>
                <w:rFonts w:eastAsia="Calibri" w:cs="Arial"/>
                <w:bCs/>
              </w:rPr>
              <w:t>n8</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pPr>
          </w:p>
        </w:tc>
        <w:tc>
          <w:tcPr>
            <w:tcW w:w="931" w:type="dxa"/>
            <w:shd w:val="clear" w:color="auto" w:fill="auto"/>
          </w:tcPr>
          <w:p>
            <w:pPr>
              <w:pStyle w:val="53"/>
            </w:pPr>
          </w:p>
        </w:tc>
        <w:tc>
          <w:tcPr>
            <w:tcW w:w="721" w:type="dxa"/>
            <w:shd w:val="clear" w:color="auto" w:fill="auto"/>
          </w:tcPr>
          <w:p>
            <w:pPr>
              <w:pStyle w:val="53"/>
            </w:pPr>
          </w:p>
        </w:tc>
        <w:tc>
          <w:tcPr>
            <w:tcW w:w="1185" w:type="dxa"/>
            <w:shd w:val="clear" w:color="auto" w:fill="auto"/>
          </w:tcPr>
          <w:p>
            <w:pPr>
              <w:pStyle w:val="53"/>
            </w:pPr>
            <w:r>
              <w:rPr>
                <w:lang w:eastAsia="zh-CN"/>
              </w:rPr>
              <w:t>-85.8 +TT</w:t>
            </w: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3"/>
            </w:pPr>
          </w:p>
        </w:tc>
        <w:tc>
          <w:tcPr>
            <w:tcW w:w="576" w:type="dxa"/>
            <w:vMerge w:val="restart"/>
            <w:shd w:val="clear" w:color="auto" w:fill="auto"/>
          </w:tcPr>
          <w:p>
            <w:pPr>
              <w:pStyle w:val="53"/>
              <w:rPr>
                <w:lang w:eastAsia="zh-CN"/>
              </w:rPr>
            </w:pPr>
            <w:r>
              <w:rPr>
                <w:lang w:eastAsia="zh-CN"/>
              </w:rPr>
              <w:t>1</w:t>
            </w:r>
          </w:p>
        </w:tc>
        <w:tc>
          <w:tcPr>
            <w:tcW w:w="634" w:type="dxa"/>
            <w:vMerge w:val="restart"/>
            <w:shd w:val="clear" w:color="auto" w:fill="auto"/>
          </w:tcPr>
          <w:p>
            <w:pPr>
              <w:pStyle w:val="53"/>
            </w:pPr>
            <w:r>
              <w:rPr>
                <w:rFonts w:eastAsia="Calibri" w:cs="Arial"/>
                <w:bCs/>
              </w:rPr>
              <w:t>n78</w:t>
            </w:r>
          </w:p>
        </w:tc>
        <w:tc>
          <w:tcPr>
            <w:tcW w:w="576" w:type="dxa"/>
            <w:vMerge w:val="restart"/>
            <w:shd w:val="clear" w:color="auto" w:fill="auto"/>
          </w:tcPr>
          <w:p>
            <w:pPr>
              <w:pStyle w:val="53"/>
              <w:rPr>
                <w:lang w:eastAsia="zh-CN"/>
              </w:rPr>
            </w:pPr>
            <w:r>
              <w:rPr>
                <w:lang w:eastAsia="zh-CN"/>
              </w:rPr>
              <w:t>30</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shd w:val="clear" w:color="auto" w:fill="auto"/>
          </w:tcPr>
          <w:p>
            <w:pPr>
              <w:pStyle w:val="53"/>
            </w:pPr>
            <w:r>
              <w:t>-85.6 +1.4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rFonts w:eastAsia="Calibri" w:cs="Arial"/>
                <w:bCs/>
              </w:rPr>
            </w:pPr>
          </w:p>
        </w:tc>
        <w:tc>
          <w:tcPr>
            <w:tcW w:w="576" w:type="dxa"/>
            <w:vMerge w:val="continue"/>
            <w:shd w:val="clear" w:color="auto" w:fill="auto"/>
          </w:tcPr>
          <w:p>
            <w:pPr>
              <w:pStyle w:val="53"/>
              <w:rPr>
                <w:lang w:eastAsia="zh-CN"/>
              </w:rPr>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shd w:val="clear" w:color="auto" w:fill="auto"/>
          </w:tcPr>
          <w:p>
            <w:pPr>
              <w:pStyle w:val="53"/>
              <w:rPr>
                <w:vertAlign w:val="superscript"/>
                <w:lang w:eastAsia="zh-CN"/>
              </w:rPr>
            </w:pPr>
            <w:r>
              <w:t xml:space="preserve">-85.6 </w:t>
            </w:r>
            <w:r>
              <w:rPr>
                <w:lang w:eastAsia="zh-CN"/>
              </w:rPr>
              <w:t>-2.2 +1.4 +TT</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tcBorders>
              <w:top w:val="nil"/>
              <w:bottom w:val="nil"/>
            </w:tcBorders>
            <w:shd w:val="clear" w:color="auto" w:fill="auto"/>
          </w:tcPr>
          <w:p>
            <w:pPr>
              <w:pStyle w:val="53"/>
            </w:pPr>
          </w:p>
        </w:tc>
        <w:tc>
          <w:tcPr>
            <w:tcW w:w="576" w:type="dxa"/>
            <w:shd w:val="clear" w:color="auto" w:fill="auto"/>
          </w:tcPr>
          <w:p>
            <w:pPr>
              <w:pStyle w:val="53"/>
              <w:rPr>
                <w:lang w:eastAsia="zh-CN"/>
              </w:rPr>
            </w:pPr>
            <w:r>
              <w:rPr>
                <w:lang w:eastAsia="zh-CN"/>
              </w:rPr>
              <w:t>2</w:t>
            </w:r>
          </w:p>
        </w:tc>
        <w:tc>
          <w:tcPr>
            <w:tcW w:w="634" w:type="dxa"/>
            <w:shd w:val="clear" w:color="auto" w:fill="auto"/>
          </w:tcPr>
          <w:p>
            <w:pPr>
              <w:pStyle w:val="53"/>
            </w:pPr>
            <w:r>
              <w:rPr>
                <w:rFonts w:eastAsia="Calibri" w:cs="Arial"/>
                <w:bCs/>
              </w:rPr>
              <w:t>n8</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rPr>
                <w:lang w:eastAsia="zh-CN"/>
              </w:rPr>
            </w:pPr>
            <w:r>
              <w:rPr>
                <w:rFonts w:cs="Arial"/>
                <w:szCs w:val="18"/>
              </w:rPr>
              <w:t xml:space="preserve">-97.0 </w:t>
            </w:r>
            <w:r>
              <w:rPr>
                <w:lang w:eastAsia="zh-CN"/>
              </w:rPr>
              <w:t>+8.3 +TT</w:t>
            </w:r>
          </w:p>
        </w:tc>
        <w:tc>
          <w:tcPr>
            <w:tcW w:w="931" w:type="dxa"/>
            <w:shd w:val="clear" w:color="auto" w:fill="auto"/>
          </w:tcPr>
          <w:p>
            <w:pPr>
              <w:pStyle w:val="53"/>
            </w:pPr>
          </w:p>
        </w:tc>
        <w:tc>
          <w:tcPr>
            <w:tcW w:w="721" w:type="dxa"/>
            <w:shd w:val="clear" w:color="auto" w:fill="auto"/>
          </w:tcPr>
          <w:p>
            <w:pPr>
              <w:pStyle w:val="53"/>
            </w:pPr>
          </w:p>
        </w:tc>
        <w:tc>
          <w:tcPr>
            <w:tcW w:w="1185"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tcBorders>
            <w:shd w:val="clear" w:color="auto" w:fill="auto"/>
          </w:tcPr>
          <w:p>
            <w:pPr>
              <w:pStyle w:val="53"/>
            </w:pPr>
          </w:p>
        </w:tc>
        <w:tc>
          <w:tcPr>
            <w:tcW w:w="576" w:type="dxa"/>
            <w:vMerge w:val="restart"/>
            <w:shd w:val="clear" w:color="auto" w:fill="auto"/>
          </w:tcPr>
          <w:p>
            <w:pPr>
              <w:pStyle w:val="53"/>
              <w:rPr>
                <w:lang w:eastAsia="zh-CN"/>
              </w:rPr>
            </w:pPr>
            <w:r>
              <w:rPr>
                <w:lang w:eastAsia="zh-CN"/>
              </w:rPr>
              <w:t>2</w:t>
            </w:r>
          </w:p>
        </w:tc>
        <w:tc>
          <w:tcPr>
            <w:tcW w:w="634" w:type="dxa"/>
            <w:vMerge w:val="restart"/>
            <w:shd w:val="clear" w:color="auto" w:fill="auto"/>
          </w:tcPr>
          <w:p>
            <w:pPr>
              <w:pStyle w:val="53"/>
            </w:pPr>
            <w:r>
              <w:rPr>
                <w:rFonts w:eastAsia="Calibri" w:cs="Arial"/>
                <w:bCs/>
              </w:rPr>
              <w:t>n78</w:t>
            </w:r>
          </w:p>
        </w:tc>
        <w:tc>
          <w:tcPr>
            <w:tcW w:w="576" w:type="dxa"/>
            <w:vMerge w:val="restart"/>
            <w:shd w:val="clear" w:color="auto" w:fill="auto"/>
          </w:tcPr>
          <w:p>
            <w:pPr>
              <w:pStyle w:val="53"/>
              <w:rPr>
                <w:lang w:eastAsia="zh-CN"/>
              </w:rPr>
            </w:pPr>
            <w:r>
              <w:rPr>
                <w:lang w:eastAsia="zh-CN"/>
              </w:rPr>
              <w:t>15</w:t>
            </w:r>
          </w:p>
        </w:tc>
        <w:tc>
          <w:tcPr>
            <w:tcW w:w="1270" w:type="dxa"/>
            <w:vMerge w:val="restart"/>
            <w:shd w:val="clear" w:color="auto" w:fill="auto"/>
          </w:tcPr>
          <w:p>
            <w:pPr>
              <w:pStyle w:val="53"/>
            </w:pPr>
          </w:p>
        </w:tc>
        <w:tc>
          <w:tcPr>
            <w:tcW w:w="931" w:type="dxa"/>
            <w:shd w:val="clear" w:color="auto" w:fill="auto"/>
          </w:tcPr>
          <w:p>
            <w:pPr>
              <w:pStyle w:val="53"/>
            </w:pPr>
            <w:r>
              <w:t>-95.8 +TT</w:t>
            </w: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single" w:color="auto" w:sz="4" w:space="0"/>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rFonts w:eastAsia="Calibri" w:cs="Arial"/>
                <w:bCs/>
              </w:rPr>
            </w:pPr>
          </w:p>
        </w:tc>
        <w:tc>
          <w:tcPr>
            <w:tcW w:w="576" w:type="dxa"/>
            <w:vMerge w:val="continue"/>
            <w:shd w:val="clear" w:color="auto" w:fill="auto"/>
          </w:tcPr>
          <w:p>
            <w:pPr>
              <w:pStyle w:val="53"/>
              <w:rPr>
                <w:lang w:eastAsia="zh-CN"/>
              </w:rPr>
            </w:pPr>
          </w:p>
        </w:tc>
        <w:tc>
          <w:tcPr>
            <w:tcW w:w="1270" w:type="dxa"/>
            <w:vMerge w:val="continue"/>
            <w:shd w:val="clear" w:color="auto" w:fill="auto"/>
          </w:tcPr>
          <w:p>
            <w:pPr>
              <w:pStyle w:val="53"/>
            </w:pPr>
          </w:p>
        </w:tc>
        <w:tc>
          <w:tcPr>
            <w:tcW w:w="931" w:type="dxa"/>
            <w:shd w:val="clear" w:color="auto" w:fill="auto"/>
          </w:tcPr>
          <w:p>
            <w:pPr>
              <w:pStyle w:val="53"/>
              <w:rPr>
                <w:vertAlign w:val="superscript"/>
              </w:rPr>
            </w:pPr>
            <w:r>
              <w:t>-95.8 -2.2 +TT</w:t>
            </w:r>
            <w:r>
              <w:rPr>
                <w:vertAlign w:val="superscript"/>
              </w:rPr>
              <w:t>4</w:t>
            </w: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restart"/>
            <w:shd w:val="clear" w:color="auto" w:fill="auto"/>
            <w:vAlign w:val="center"/>
          </w:tcPr>
          <w:p>
            <w:pPr>
              <w:pStyle w:val="53"/>
            </w:pPr>
            <w:r>
              <w:rPr>
                <w:rFonts w:eastAsia="Calibri"/>
                <w:bCs/>
                <w:szCs w:val="22"/>
                <w:lang w:eastAsia="en-GB"/>
              </w:rPr>
              <w:t>CA_n26A-n66A</w:t>
            </w:r>
          </w:p>
        </w:tc>
        <w:tc>
          <w:tcPr>
            <w:tcW w:w="576" w:type="dxa"/>
            <w:shd w:val="clear" w:color="auto" w:fill="auto"/>
            <w:vAlign w:val="center"/>
          </w:tcPr>
          <w:p>
            <w:pPr>
              <w:pStyle w:val="53"/>
              <w:rPr>
                <w:lang w:eastAsia="zh-CN"/>
              </w:rPr>
            </w:pPr>
            <w:r>
              <w:rPr>
                <w:rFonts w:eastAsia="Calibri"/>
                <w:szCs w:val="22"/>
                <w:lang w:eastAsia="zh-CN"/>
              </w:rPr>
              <w:t>1</w:t>
            </w:r>
          </w:p>
        </w:tc>
        <w:tc>
          <w:tcPr>
            <w:tcW w:w="634" w:type="dxa"/>
            <w:shd w:val="clear" w:color="auto" w:fill="auto"/>
            <w:vAlign w:val="center"/>
          </w:tcPr>
          <w:p>
            <w:pPr>
              <w:pStyle w:val="53"/>
              <w:rPr>
                <w:rFonts w:eastAsia="Calibri" w:cs="Arial"/>
                <w:bCs/>
              </w:rPr>
            </w:pPr>
            <w:r>
              <w:rPr>
                <w:rFonts w:eastAsia="Calibri"/>
                <w:szCs w:val="22"/>
                <w:lang w:eastAsia="en-GB"/>
              </w:rPr>
              <w:t>n26</w:t>
            </w:r>
          </w:p>
        </w:tc>
        <w:tc>
          <w:tcPr>
            <w:tcW w:w="576" w:type="dxa"/>
            <w:shd w:val="clear" w:color="auto" w:fill="auto"/>
            <w:vAlign w:val="center"/>
          </w:tcPr>
          <w:p>
            <w:pPr>
              <w:pStyle w:val="53"/>
              <w:rPr>
                <w:lang w:eastAsia="zh-CN"/>
              </w:rPr>
            </w:pPr>
            <w:r>
              <w:rPr>
                <w:rFonts w:eastAsia="Calibri"/>
                <w:szCs w:val="22"/>
                <w:lang w:eastAsia="zh-CN"/>
              </w:rPr>
              <w:t>15</w:t>
            </w:r>
          </w:p>
        </w:tc>
        <w:tc>
          <w:tcPr>
            <w:tcW w:w="1270" w:type="dxa"/>
            <w:shd w:val="clear" w:color="auto" w:fill="auto"/>
            <w:vAlign w:val="center"/>
          </w:tcPr>
          <w:p>
            <w:pPr>
              <w:pStyle w:val="53"/>
            </w:pPr>
            <w:r>
              <w:rPr>
                <w:rFonts w:eastAsia="Calibri"/>
                <w:szCs w:val="22"/>
                <w:lang w:eastAsia="en-GB"/>
              </w:rPr>
              <w:t>-97.5</w:t>
            </w:r>
            <w:r>
              <w:rPr>
                <w:rFonts w:eastAsia="Calibri"/>
                <w:szCs w:val="22"/>
                <w:vertAlign w:val="superscript"/>
                <w:lang w:eastAsia="en-GB"/>
              </w:rPr>
              <w:t xml:space="preserve">5 </w:t>
            </w:r>
            <w:r>
              <w:rPr>
                <w:rFonts w:cs="Arial"/>
                <w:szCs w:val="18"/>
                <w:lang w:eastAsia="en-GB"/>
              </w:rPr>
              <w:t>+ 30 +TT</w:t>
            </w:r>
          </w:p>
        </w:tc>
        <w:tc>
          <w:tcPr>
            <w:tcW w:w="931" w:type="dxa"/>
            <w:shd w:val="clear" w:color="auto" w:fill="auto"/>
          </w:tcPr>
          <w:p>
            <w:pPr>
              <w:pStyle w:val="53"/>
            </w:pPr>
          </w:p>
        </w:tc>
        <w:tc>
          <w:tcPr>
            <w:tcW w:w="721" w:type="dxa"/>
            <w:shd w:val="clear" w:color="auto" w:fill="auto"/>
            <w:vAlign w:val="center"/>
          </w:tcPr>
          <w:p>
            <w:pPr>
              <w:pStyle w:val="53"/>
            </w:pPr>
          </w:p>
        </w:tc>
        <w:tc>
          <w:tcPr>
            <w:tcW w:w="1185"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1283" w:type="dxa"/>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single" w:color="auto" w:sz="4" w:space="0"/>
            </w:tcBorders>
            <w:shd w:val="clear" w:color="auto" w:fill="auto"/>
            <w:vAlign w:val="center"/>
          </w:tcPr>
          <w:p>
            <w:pPr>
              <w:pStyle w:val="53"/>
            </w:pPr>
          </w:p>
        </w:tc>
        <w:tc>
          <w:tcPr>
            <w:tcW w:w="576" w:type="dxa"/>
            <w:shd w:val="clear" w:color="auto" w:fill="auto"/>
            <w:vAlign w:val="center"/>
          </w:tcPr>
          <w:p>
            <w:pPr>
              <w:spacing w:after="0"/>
              <w:jc w:val="center"/>
              <w:rPr>
                <w:lang w:eastAsia="zh-CN"/>
              </w:rPr>
            </w:pPr>
            <w:r>
              <w:rPr>
                <w:rFonts w:ascii="Arial" w:hAnsi="Arial" w:eastAsia="Calibri"/>
                <w:sz w:val="18"/>
                <w:szCs w:val="22"/>
                <w:lang w:eastAsia="zh-CN"/>
              </w:rPr>
              <w:t>1</w:t>
            </w:r>
          </w:p>
        </w:tc>
        <w:tc>
          <w:tcPr>
            <w:tcW w:w="634" w:type="dxa"/>
            <w:shd w:val="clear" w:color="auto" w:fill="auto"/>
            <w:vAlign w:val="center"/>
          </w:tcPr>
          <w:p>
            <w:pPr>
              <w:pStyle w:val="53"/>
              <w:rPr>
                <w:rFonts w:eastAsia="Calibri" w:cs="Arial"/>
                <w:bCs/>
              </w:rPr>
            </w:pPr>
            <w:r>
              <w:rPr>
                <w:rFonts w:eastAsia="Calibri"/>
                <w:szCs w:val="22"/>
                <w:lang w:eastAsia="en-GB"/>
              </w:rPr>
              <w:t>n66</w:t>
            </w:r>
          </w:p>
        </w:tc>
        <w:tc>
          <w:tcPr>
            <w:tcW w:w="576" w:type="dxa"/>
            <w:shd w:val="clear" w:color="auto" w:fill="auto"/>
            <w:vAlign w:val="center"/>
          </w:tcPr>
          <w:p>
            <w:pPr>
              <w:pStyle w:val="53"/>
              <w:rPr>
                <w:lang w:eastAsia="zh-CN"/>
              </w:rPr>
            </w:pPr>
            <w:r>
              <w:rPr>
                <w:rFonts w:eastAsia="Calibri"/>
                <w:szCs w:val="22"/>
                <w:lang w:eastAsia="zh-CN"/>
              </w:rPr>
              <w:t>15</w:t>
            </w:r>
          </w:p>
        </w:tc>
        <w:tc>
          <w:tcPr>
            <w:tcW w:w="1270" w:type="dxa"/>
            <w:shd w:val="clear" w:color="auto" w:fill="auto"/>
          </w:tcPr>
          <w:p>
            <w:pPr>
              <w:pStyle w:val="53"/>
            </w:pPr>
            <w:r>
              <w:rPr>
                <w:rFonts w:cs="Arial"/>
                <w:szCs w:val="18"/>
                <w:lang w:eastAsia="en-GB"/>
              </w:rPr>
              <w:t>-99.5 +TT</w:t>
            </w:r>
          </w:p>
        </w:tc>
        <w:tc>
          <w:tcPr>
            <w:tcW w:w="931" w:type="dxa"/>
            <w:shd w:val="clear" w:color="auto" w:fill="auto"/>
          </w:tcPr>
          <w:p>
            <w:pPr>
              <w:pStyle w:val="53"/>
            </w:pPr>
          </w:p>
        </w:tc>
        <w:tc>
          <w:tcPr>
            <w:tcW w:w="721" w:type="dxa"/>
            <w:shd w:val="clear" w:color="auto" w:fill="auto"/>
            <w:vAlign w:val="center"/>
          </w:tcPr>
          <w:p>
            <w:pPr>
              <w:pStyle w:val="53"/>
            </w:pPr>
          </w:p>
        </w:tc>
        <w:tc>
          <w:tcPr>
            <w:tcW w:w="1185"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1283" w:type="dxa"/>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restart"/>
            <w:shd w:val="clear" w:color="auto" w:fill="auto"/>
            <w:vAlign w:val="center"/>
          </w:tcPr>
          <w:p>
            <w:pPr>
              <w:pStyle w:val="53"/>
            </w:pPr>
            <w:r>
              <w:rPr>
                <w:rFonts w:eastAsia="Calibri"/>
                <w:bCs/>
                <w:szCs w:val="22"/>
                <w:lang w:eastAsia="en-GB"/>
              </w:rPr>
              <w:t>CA_n26A-n70A</w:t>
            </w:r>
          </w:p>
        </w:tc>
        <w:tc>
          <w:tcPr>
            <w:tcW w:w="576" w:type="dxa"/>
            <w:shd w:val="clear" w:color="auto" w:fill="auto"/>
            <w:vAlign w:val="center"/>
          </w:tcPr>
          <w:p>
            <w:pPr>
              <w:pStyle w:val="53"/>
              <w:rPr>
                <w:lang w:eastAsia="zh-CN"/>
              </w:rPr>
            </w:pPr>
            <w:r>
              <w:rPr>
                <w:rFonts w:eastAsia="Calibri"/>
                <w:szCs w:val="22"/>
                <w:lang w:eastAsia="zh-CN"/>
              </w:rPr>
              <w:t>1</w:t>
            </w:r>
          </w:p>
        </w:tc>
        <w:tc>
          <w:tcPr>
            <w:tcW w:w="634" w:type="dxa"/>
            <w:shd w:val="clear" w:color="auto" w:fill="auto"/>
            <w:vAlign w:val="center"/>
          </w:tcPr>
          <w:p>
            <w:pPr>
              <w:pStyle w:val="53"/>
              <w:rPr>
                <w:rFonts w:eastAsia="Calibri" w:cs="Arial"/>
                <w:bCs/>
              </w:rPr>
            </w:pPr>
            <w:r>
              <w:rPr>
                <w:rFonts w:eastAsia="Calibri"/>
                <w:szCs w:val="22"/>
                <w:lang w:eastAsia="en-GB"/>
              </w:rPr>
              <w:t>n26</w:t>
            </w:r>
          </w:p>
        </w:tc>
        <w:tc>
          <w:tcPr>
            <w:tcW w:w="576" w:type="dxa"/>
            <w:shd w:val="clear" w:color="auto" w:fill="auto"/>
            <w:vAlign w:val="center"/>
          </w:tcPr>
          <w:p>
            <w:pPr>
              <w:pStyle w:val="53"/>
              <w:rPr>
                <w:lang w:eastAsia="zh-CN"/>
              </w:rPr>
            </w:pPr>
            <w:r>
              <w:rPr>
                <w:rFonts w:eastAsia="Calibri"/>
                <w:szCs w:val="22"/>
                <w:lang w:eastAsia="zh-CN"/>
              </w:rPr>
              <w:t>15</w:t>
            </w:r>
          </w:p>
        </w:tc>
        <w:tc>
          <w:tcPr>
            <w:tcW w:w="1270" w:type="dxa"/>
            <w:shd w:val="clear" w:color="auto" w:fill="auto"/>
            <w:vAlign w:val="center"/>
          </w:tcPr>
          <w:p>
            <w:pPr>
              <w:pStyle w:val="53"/>
            </w:pPr>
            <w:r>
              <w:rPr>
                <w:rFonts w:eastAsia="Calibri"/>
                <w:szCs w:val="22"/>
                <w:lang w:eastAsia="en-GB"/>
              </w:rPr>
              <w:t>-97.5</w:t>
            </w:r>
            <w:r>
              <w:rPr>
                <w:rFonts w:eastAsia="Calibri"/>
                <w:szCs w:val="22"/>
                <w:vertAlign w:val="superscript"/>
                <w:lang w:eastAsia="en-GB"/>
              </w:rPr>
              <w:t xml:space="preserve">5 </w:t>
            </w:r>
            <w:r>
              <w:rPr>
                <w:rFonts w:cs="Arial"/>
                <w:szCs w:val="18"/>
                <w:lang w:eastAsia="en-GB"/>
              </w:rPr>
              <w:t>+ 30 +TT</w:t>
            </w:r>
          </w:p>
        </w:tc>
        <w:tc>
          <w:tcPr>
            <w:tcW w:w="931" w:type="dxa"/>
            <w:shd w:val="clear" w:color="auto" w:fill="auto"/>
          </w:tcPr>
          <w:p>
            <w:pPr>
              <w:pStyle w:val="53"/>
            </w:pPr>
          </w:p>
        </w:tc>
        <w:tc>
          <w:tcPr>
            <w:tcW w:w="721" w:type="dxa"/>
            <w:shd w:val="clear" w:color="auto" w:fill="auto"/>
            <w:vAlign w:val="center"/>
          </w:tcPr>
          <w:p>
            <w:pPr>
              <w:pStyle w:val="53"/>
            </w:pPr>
          </w:p>
        </w:tc>
        <w:tc>
          <w:tcPr>
            <w:tcW w:w="1185"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3"/>
            </w:pPr>
          </w:p>
        </w:tc>
        <w:tc>
          <w:tcPr>
            <w:tcW w:w="576" w:type="dxa"/>
            <w:vMerge w:val="restart"/>
            <w:shd w:val="clear" w:color="auto" w:fill="auto"/>
            <w:vAlign w:val="center"/>
          </w:tcPr>
          <w:p>
            <w:pPr>
              <w:pStyle w:val="53"/>
              <w:rPr>
                <w:lang w:eastAsia="zh-CN"/>
              </w:rPr>
            </w:pPr>
            <w:r>
              <w:rPr>
                <w:rFonts w:eastAsia="Calibri"/>
                <w:szCs w:val="22"/>
                <w:lang w:eastAsia="zh-CN"/>
              </w:rPr>
              <w:t>1</w:t>
            </w:r>
          </w:p>
        </w:tc>
        <w:tc>
          <w:tcPr>
            <w:tcW w:w="634" w:type="dxa"/>
            <w:vMerge w:val="restart"/>
            <w:shd w:val="clear" w:color="auto" w:fill="auto"/>
            <w:vAlign w:val="center"/>
          </w:tcPr>
          <w:p>
            <w:pPr>
              <w:pStyle w:val="53"/>
              <w:rPr>
                <w:rFonts w:eastAsia="Calibri" w:cs="Arial"/>
                <w:bCs/>
              </w:rPr>
            </w:pPr>
            <w:r>
              <w:rPr>
                <w:rFonts w:eastAsia="Calibri"/>
                <w:szCs w:val="22"/>
                <w:lang w:eastAsia="en-GB"/>
              </w:rPr>
              <w:t>n70</w:t>
            </w:r>
          </w:p>
        </w:tc>
        <w:tc>
          <w:tcPr>
            <w:tcW w:w="576" w:type="dxa"/>
            <w:vMerge w:val="restart"/>
            <w:shd w:val="clear" w:color="auto" w:fill="auto"/>
            <w:vAlign w:val="center"/>
          </w:tcPr>
          <w:p>
            <w:pPr>
              <w:pStyle w:val="53"/>
              <w:rPr>
                <w:lang w:eastAsia="zh-CN"/>
              </w:rPr>
            </w:pPr>
            <w:r>
              <w:rPr>
                <w:rFonts w:eastAsia="Calibri"/>
                <w:szCs w:val="22"/>
                <w:lang w:eastAsia="zh-CN"/>
              </w:rPr>
              <w:t>15</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vAlign w:val="center"/>
          </w:tcPr>
          <w:p>
            <w:pPr>
              <w:pStyle w:val="53"/>
            </w:pPr>
          </w:p>
        </w:tc>
        <w:tc>
          <w:tcPr>
            <w:tcW w:w="1185" w:type="dxa"/>
            <w:vMerge w:val="restart"/>
            <w:shd w:val="clear" w:color="auto" w:fill="auto"/>
            <w:vAlign w:val="center"/>
          </w:tcPr>
          <w:p>
            <w:pPr>
              <w:pStyle w:val="53"/>
            </w:pPr>
          </w:p>
        </w:tc>
        <w:tc>
          <w:tcPr>
            <w:tcW w:w="721" w:type="dxa"/>
            <w:shd w:val="clear" w:color="auto" w:fill="auto"/>
          </w:tcPr>
          <w:p>
            <w:pPr>
              <w:pStyle w:val="53"/>
            </w:pPr>
            <w:r>
              <w:rPr>
                <w:rFonts w:cs="Arial"/>
                <w:szCs w:val="18"/>
                <w:lang w:eastAsia="en-GB"/>
              </w:rPr>
              <w:t>-92.7 +TT</w:t>
            </w: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tcBorders>
              <w:bottom w:val="single" w:color="auto" w:sz="4" w:space="0"/>
            </w:tcBorders>
            <w:shd w:val="clear" w:color="auto" w:fill="auto"/>
            <w:vAlign w:val="center"/>
          </w:tcPr>
          <w:p>
            <w:pPr>
              <w:pStyle w:val="53"/>
            </w:pPr>
          </w:p>
        </w:tc>
        <w:tc>
          <w:tcPr>
            <w:tcW w:w="576" w:type="dxa"/>
            <w:vMerge w:val="continue"/>
            <w:shd w:val="clear" w:color="auto" w:fill="auto"/>
            <w:vAlign w:val="center"/>
          </w:tcPr>
          <w:p>
            <w:pPr>
              <w:pStyle w:val="53"/>
              <w:rPr>
                <w:lang w:eastAsia="zh-CN"/>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rPr>
                <w:lang w:eastAsia="zh-CN"/>
              </w:rPr>
            </w:pPr>
          </w:p>
        </w:tc>
        <w:tc>
          <w:tcPr>
            <w:tcW w:w="1270" w:type="dxa"/>
            <w:vMerge w:val="continue"/>
            <w:shd w:val="clear" w:color="auto" w:fill="auto"/>
            <w:vAlign w:val="center"/>
          </w:tcPr>
          <w:p>
            <w:pPr>
              <w:pStyle w:val="53"/>
            </w:pPr>
          </w:p>
        </w:tc>
        <w:tc>
          <w:tcPr>
            <w:tcW w:w="931" w:type="dxa"/>
            <w:vMerge w:val="continue"/>
            <w:shd w:val="clear" w:color="auto" w:fill="auto"/>
            <w:vAlign w:val="center"/>
          </w:tcPr>
          <w:p>
            <w:pPr>
              <w:pStyle w:val="53"/>
            </w:pPr>
          </w:p>
        </w:tc>
        <w:tc>
          <w:tcPr>
            <w:tcW w:w="721" w:type="dxa"/>
            <w:vMerge w:val="continue"/>
            <w:shd w:val="clear" w:color="auto" w:fill="auto"/>
            <w:vAlign w:val="center"/>
          </w:tcPr>
          <w:p>
            <w:pPr>
              <w:pStyle w:val="53"/>
            </w:pPr>
          </w:p>
        </w:tc>
        <w:tc>
          <w:tcPr>
            <w:tcW w:w="1185" w:type="dxa"/>
            <w:vMerge w:val="continue"/>
            <w:shd w:val="clear" w:color="auto" w:fill="auto"/>
            <w:vAlign w:val="center"/>
          </w:tcPr>
          <w:p>
            <w:pPr>
              <w:pStyle w:val="53"/>
            </w:pPr>
          </w:p>
        </w:tc>
        <w:tc>
          <w:tcPr>
            <w:tcW w:w="721" w:type="dxa"/>
            <w:shd w:val="clear" w:color="auto" w:fill="auto"/>
          </w:tcPr>
          <w:p>
            <w:pPr>
              <w:pStyle w:val="53"/>
            </w:pPr>
            <w:r>
              <w:rPr>
                <w:rFonts w:cs="Arial"/>
                <w:szCs w:val="18"/>
                <w:lang w:eastAsia="en-GB"/>
              </w:rPr>
              <w:t>-92.7 - 2.7  +TT</w:t>
            </w:r>
            <w:r>
              <w:rPr>
                <w:rFonts w:cs="Arial"/>
                <w:szCs w:val="18"/>
                <w:vertAlign w:val="superscript"/>
                <w:lang w:eastAsia="zh-CN"/>
              </w:rPr>
              <w:t>4</w:t>
            </w: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restart"/>
            <w:shd w:val="clear" w:color="auto" w:fill="auto"/>
          </w:tcPr>
          <w:p>
            <w:pPr>
              <w:pStyle w:val="53"/>
            </w:pPr>
            <w:r>
              <w:rPr>
                <w:bCs/>
                <w:lang w:eastAsia="en-GB"/>
              </w:rPr>
              <w:t>CA_n48A-n66A</w:t>
            </w:r>
          </w:p>
        </w:tc>
        <w:tc>
          <w:tcPr>
            <w:tcW w:w="576" w:type="dxa"/>
            <w:shd w:val="clear" w:color="auto" w:fill="auto"/>
          </w:tcPr>
          <w:p>
            <w:pPr>
              <w:pStyle w:val="53"/>
              <w:rPr>
                <w:lang w:eastAsia="zh-CN"/>
              </w:rPr>
            </w:pPr>
            <w:r>
              <w:rPr>
                <w:lang w:eastAsia="zh-CN"/>
              </w:rPr>
              <w:t>1</w:t>
            </w:r>
          </w:p>
        </w:tc>
        <w:tc>
          <w:tcPr>
            <w:tcW w:w="634" w:type="dxa"/>
            <w:shd w:val="clear" w:color="auto" w:fill="auto"/>
          </w:tcPr>
          <w:p>
            <w:pPr>
              <w:pStyle w:val="53"/>
              <w:rPr>
                <w:rFonts w:eastAsia="Calibri" w:cs="Arial"/>
                <w:bCs/>
              </w:rPr>
            </w:pPr>
            <w:r>
              <w:rPr>
                <w:rFonts w:eastAsia="Calibri" w:cs="Arial"/>
                <w:bCs/>
                <w:lang w:eastAsia="en-GB"/>
              </w:rPr>
              <w:t>n48</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pPr>
            <w:r>
              <w:rPr>
                <w:rFonts w:cs="Arial"/>
                <w:szCs w:val="18"/>
                <w:lang w:eastAsia="en-GB"/>
              </w:rPr>
              <w:t>-99.0 + TT</w:t>
            </w:r>
          </w:p>
        </w:tc>
        <w:tc>
          <w:tcPr>
            <w:tcW w:w="931" w:type="dxa"/>
            <w:shd w:val="clear" w:color="auto" w:fill="auto"/>
          </w:tcPr>
          <w:p>
            <w:pPr>
              <w:pStyle w:val="53"/>
            </w:pPr>
          </w:p>
        </w:tc>
        <w:tc>
          <w:tcPr>
            <w:tcW w:w="721" w:type="dxa"/>
            <w:shd w:val="clear" w:color="auto" w:fill="auto"/>
          </w:tcPr>
          <w:p>
            <w:pPr>
              <w:pStyle w:val="53"/>
            </w:pPr>
          </w:p>
        </w:tc>
        <w:tc>
          <w:tcPr>
            <w:tcW w:w="1185"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3"/>
            </w:pPr>
          </w:p>
        </w:tc>
        <w:tc>
          <w:tcPr>
            <w:tcW w:w="576" w:type="dxa"/>
            <w:vMerge w:val="restart"/>
            <w:shd w:val="clear" w:color="auto" w:fill="auto"/>
          </w:tcPr>
          <w:p>
            <w:pPr>
              <w:pStyle w:val="53"/>
              <w:rPr>
                <w:lang w:eastAsia="zh-CN"/>
              </w:rPr>
            </w:pPr>
            <w:r>
              <w:rPr>
                <w:lang w:eastAsia="zh-CN"/>
              </w:rPr>
              <w:t>1</w:t>
            </w:r>
          </w:p>
        </w:tc>
        <w:tc>
          <w:tcPr>
            <w:tcW w:w="634" w:type="dxa"/>
            <w:vMerge w:val="restart"/>
            <w:shd w:val="clear" w:color="auto" w:fill="auto"/>
          </w:tcPr>
          <w:p>
            <w:pPr>
              <w:pStyle w:val="53"/>
              <w:rPr>
                <w:rFonts w:eastAsia="Calibri" w:cs="Arial"/>
                <w:bCs/>
              </w:rPr>
            </w:pPr>
            <w:r>
              <w:rPr>
                <w:rFonts w:eastAsia="Calibri" w:cs="Arial"/>
                <w:bCs/>
                <w:lang w:eastAsia="en-GB"/>
              </w:rPr>
              <w:t>n66</w:t>
            </w:r>
          </w:p>
        </w:tc>
        <w:tc>
          <w:tcPr>
            <w:tcW w:w="576" w:type="dxa"/>
            <w:vMerge w:val="restart"/>
            <w:shd w:val="clear" w:color="auto" w:fill="auto"/>
          </w:tcPr>
          <w:p>
            <w:pPr>
              <w:pStyle w:val="53"/>
              <w:rPr>
                <w:lang w:eastAsia="zh-CN"/>
              </w:rPr>
            </w:pPr>
            <w:r>
              <w:rPr>
                <w:lang w:eastAsia="zh-CN"/>
              </w:rPr>
              <w:t>15</w:t>
            </w:r>
          </w:p>
        </w:tc>
        <w:tc>
          <w:tcPr>
            <w:tcW w:w="1270" w:type="dxa"/>
            <w:shd w:val="clear" w:color="auto" w:fill="auto"/>
          </w:tcPr>
          <w:p>
            <w:pPr>
              <w:pStyle w:val="53"/>
            </w:pPr>
            <w:r>
              <w:rPr>
                <w:rFonts w:cs="Arial"/>
                <w:szCs w:val="18"/>
                <w:lang w:eastAsia="en-GB"/>
              </w:rPr>
              <w:t>-99.5 + 5.0 + TT</w:t>
            </w: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3"/>
            </w:pPr>
          </w:p>
        </w:tc>
        <w:tc>
          <w:tcPr>
            <w:tcW w:w="576" w:type="dxa"/>
            <w:vMerge w:val="continue"/>
            <w:shd w:val="clear" w:color="auto" w:fill="auto"/>
            <w:vAlign w:val="center"/>
          </w:tcPr>
          <w:p>
            <w:pPr>
              <w:pStyle w:val="53"/>
              <w:rPr>
                <w:lang w:eastAsia="zh-CN"/>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rPr>
                <w:lang w:eastAsia="zh-CN"/>
              </w:rPr>
            </w:pPr>
          </w:p>
        </w:tc>
        <w:tc>
          <w:tcPr>
            <w:tcW w:w="1270" w:type="dxa"/>
            <w:shd w:val="clear" w:color="auto" w:fill="auto"/>
          </w:tcPr>
          <w:p>
            <w:pPr>
              <w:pStyle w:val="53"/>
            </w:pPr>
            <w:r>
              <w:rPr>
                <w:rFonts w:cs="Arial"/>
                <w:szCs w:val="18"/>
                <w:lang w:eastAsia="en-GB"/>
              </w:rPr>
              <w:t>-99.5 +5.0 -2.7 +TT</w:t>
            </w: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shd w:val="clear" w:color="auto" w:fill="auto"/>
            <w:vAlign w:val="center"/>
          </w:tcPr>
          <w:p>
            <w:pPr>
              <w:pStyle w:val="53"/>
            </w:pPr>
          </w:p>
        </w:tc>
        <w:tc>
          <w:tcPr>
            <w:tcW w:w="576" w:type="dxa"/>
            <w:shd w:val="clear" w:color="auto" w:fill="auto"/>
          </w:tcPr>
          <w:p>
            <w:pPr>
              <w:pStyle w:val="53"/>
              <w:rPr>
                <w:lang w:eastAsia="zh-CN"/>
              </w:rPr>
            </w:pPr>
            <w:r>
              <w:rPr>
                <w:lang w:eastAsia="zh-CN"/>
              </w:rPr>
              <w:t>2</w:t>
            </w:r>
          </w:p>
        </w:tc>
        <w:tc>
          <w:tcPr>
            <w:tcW w:w="634" w:type="dxa"/>
            <w:shd w:val="clear" w:color="auto" w:fill="auto"/>
          </w:tcPr>
          <w:p>
            <w:pPr>
              <w:pStyle w:val="53"/>
              <w:rPr>
                <w:rFonts w:eastAsia="Calibri" w:cs="Arial"/>
                <w:bCs/>
              </w:rPr>
            </w:pPr>
            <w:r>
              <w:rPr>
                <w:rFonts w:eastAsia="Calibri" w:cs="Arial"/>
                <w:bCs/>
                <w:lang w:eastAsia="en-GB"/>
              </w:rPr>
              <w:t>n48</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pPr>
          </w:p>
        </w:tc>
        <w:tc>
          <w:tcPr>
            <w:tcW w:w="931" w:type="dxa"/>
            <w:shd w:val="clear" w:color="auto" w:fill="auto"/>
          </w:tcPr>
          <w:p>
            <w:pPr>
              <w:pStyle w:val="53"/>
            </w:pPr>
            <w:r>
              <w:rPr>
                <w:lang w:eastAsia="en-GB"/>
              </w:rPr>
              <w:t>-95.8 + 23.9 + TT</w:t>
            </w:r>
          </w:p>
        </w:tc>
        <w:tc>
          <w:tcPr>
            <w:tcW w:w="721" w:type="dxa"/>
            <w:shd w:val="clear" w:color="auto" w:fill="auto"/>
          </w:tcPr>
          <w:p>
            <w:pPr>
              <w:pStyle w:val="53"/>
            </w:pPr>
          </w:p>
        </w:tc>
        <w:tc>
          <w:tcPr>
            <w:tcW w:w="1185"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3"/>
            </w:pPr>
          </w:p>
        </w:tc>
        <w:tc>
          <w:tcPr>
            <w:tcW w:w="576" w:type="dxa"/>
            <w:vMerge w:val="restart"/>
            <w:shd w:val="clear" w:color="auto" w:fill="auto"/>
          </w:tcPr>
          <w:p>
            <w:pPr>
              <w:pStyle w:val="53"/>
              <w:rPr>
                <w:lang w:eastAsia="zh-CN"/>
              </w:rPr>
            </w:pPr>
            <w:r>
              <w:rPr>
                <w:lang w:eastAsia="zh-CN"/>
              </w:rPr>
              <w:t>2</w:t>
            </w:r>
          </w:p>
        </w:tc>
        <w:tc>
          <w:tcPr>
            <w:tcW w:w="634" w:type="dxa"/>
            <w:vMerge w:val="restart"/>
            <w:shd w:val="clear" w:color="auto" w:fill="auto"/>
          </w:tcPr>
          <w:p>
            <w:pPr>
              <w:pStyle w:val="53"/>
              <w:rPr>
                <w:rFonts w:eastAsia="Calibri" w:cs="Arial"/>
                <w:bCs/>
              </w:rPr>
            </w:pPr>
            <w:r>
              <w:rPr>
                <w:rFonts w:eastAsia="Calibri" w:cs="Arial"/>
                <w:bCs/>
                <w:lang w:eastAsia="en-GB"/>
              </w:rPr>
              <w:t>n66</w:t>
            </w:r>
          </w:p>
        </w:tc>
        <w:tc>
          <w:tcPr>
            <w:tcW w:w="576" w:type="dxa"/>
            <w:vMerge w:val="restart"/>
            <w:shd w:val="clear" w:color="auto" w:fill="auto"/>
          </w:tcPr>
          <w:p>
            <w:pPr>
              <w:pStyle w:val="53"/>
              <w:rPr>
                <w:lang w:eastAsia="zh-CN"/>
              </w:rPr>
            </w:pPr>
            <w:r>
              <w:rPr>
                <w:lang w:eastAsia="zh-CN"/>
              </w:rPr>
              <w:t>15</w:t>
            </w:r>
          </w:p>
        </w:tc>
        <w:tc>
          <w:tcPr>
            <w:tcW w:w="1270" w:type="dxa"/>
            <w:shd w:val="clear" w:color="auto" w:fill="auto"/>
          </w:tcPr>
          <w:p>
            <w:pPr>
              <w:pStyle w:val="53"/>
            </w:pPr>
            <w:r>
              <w:rPr>
                <w:rFonts w:cs="Arial"/>
                <w:szCs w:val="18"/>
                <w:lang w:eastAsia="en-GB"/>
              </w:rPr>
              <w:t>-99.5 +TT</w:t>
            </w: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3"/>
            </w:pPr>
          </w:p>
        </w:tc>
        <w:tc>
          <w:tcPr>
            <w:tcW w:w="576" w:type="dxa"/>
            <w:vMerge w:val="continue"/>
            <w:shd w:val="clear" w:color="auto" w:fill="auto"/>
            <w:vAlign w:val="center"/>
          </w:tcPr>
          <w:p>
            <w:pPr>
              <w:pStyle w:val="53"/>
              <w:rPr>
                <w:lang w:eastAsia="zh-CN"/>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rPr>
                <w:lang w:eastAsia="zh-CN"/>
              </w:rPr>
            </w:pPr>
          </w:p>
        </w:tc>
        <w:tc>
          <w:tcPr>
            <w:tcW w:w="1270" w:type="dxa"/>
            <w:shd w:val="clear" w:color="auto" w:fill="auto"/>
          </w:tcPr>
          <w:p>
            <w:pPr>
              <w:pStyle w:val="53"/>
            </w:pPr>
            <w:r>
              <w:rPr>
                <w:rFonts w:cs="Arial"/>
                <w:szCs w:val="18"/>
                <w:lang w:eastAsia="en-GB"/>
              </w:rPr>
              <w:t>-99.5 -2.7 +TT</w:t>
            </w: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shd w:val="clear" w:color="auto" w:fill="auto"/>
            <w:vAlign w:val="center"/>
          </w:tcPr>
          <w:p>
            <w:pPr>
              <w:pStyle w:val="53"/>
            </w:pPr>
          </w:p>
        </w:tc>
        <w:tc>
          <w:tcPr>
            <w:tcW w:w="576" w:type="dxa"/>
            <w:shd w:val="clear" w:color="auto" w:fill="auto"/>
          </w:tcPr>
          <w:p>
            <w:pPr>
              <w:pStyle w:val="53"/>
              <w:rPr>
                <w:lang w:eastAsia="zh-CN"/>
              </w:rPr>
            </w:pPr>
            <w:r>
              <w:rPr>
                <w:lang w:eastAsia="zh-CN"/>
              </w:rPr>
              <w:t>3</w:t>
            </w:r>
          </w:p>
        </w:tc>
        <w:tc>
          <w:tcPr>
            <w:tcW w:w="634" w:type="dxa"/>
            <w:shd w:val="clear" w:color="auto" w:fill="auto"/>
          </w:tcPr>
          <w:p>
            <w:pPr>
              <w:pStyle w:val="53"/>
              <w:rPr>
                <w:rFonts w:eastAsia="Calibri" w:cs="Arial"/>
                <w:bCs/>
              </w:rPr>
            </w:pPr>
            <w:r>
              <w:rPr>
                <w:rFonts w:eastAsia="Calibri" w:cs="Arial"/>
                <w:bCs/>
                <w:lang w:eastAsia="en-GB"/>
              </w:rPr>
              <w:t>n48</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pPr>
          </w:p>
        </w:tc>
        <w:tc>
          <w:tcPr>
            <w:tcW w:w="931" w:type="dxa"/>
            <w:shd w:val="clear" w:color="auto" w:fill="auto"/>
          </w:tcPr>
          <w:p>
            <w:pPr>
              <w:pStyle w:val="53"/>
            </w:pPr>
          </w:p>
        </w:tc>
        <w:tc>
          <w:tcPr>
            <w:tcW w:w="721" w:type="dxa"/>
            <w:shd w:val="clear" w:color="auto" w:fill="auto"/>
          </w:tcPr>
          <w:p>
            <w:pPr>
              <w:pStyle w:val="53"/>
            </w:pPr>
          </w:p>
        </w:tc>
        <w:tc>
          <w:tcPr>
            <w:tcW w:w="1185"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r>
              <w:rPr>
                <w:rFonts w:cs="Arial"/>
                <w:szCs w:val="18"/>
              </w:rPr>
              <w:t>-90.1</w:t>
            </w:r>
            <w:r>
              <w:rPr>
                <w:rFonts w:cs="Arial"/>
                <w:szCs w:val="18"/>
                <w:vertAlign w:val="superscript"/>
              </w:rPr>
              <w:t>3</w:t>
            </w:r>
            <w:r>
              <w:rPr>
                <w:rFonts w:cs="Arial"/>
                <w:szCs w:val="18"/>
              </w:rPr>
              <w:t xml:space="preserve"> + 16.1 +TT</w:t>
            </w: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3"/>
            </w:pPr>
          </w:p>
        </w:tc>
        <w:tc>
          <w:tcPr>
            <w:tcW w:w="576" w:type="dxa"/>
            <w:vMerge w:val="restart"/>
            <w:shd w:val="clear" w:color="auto" w:fill="auto"/>
          </w:tcPr>
          <w:p>
            <w:pPr>
              <w:pStyle w:val="53"/>
              <w:rPr>
                <w:lang w:eastAsia="zh-CN"/>
              </w:rPr>
            </w:pPr>
            <w:r>
              <w:rPr>
                <w:lang w:eastAsia="zh-CN"/>
              </w:rPr>
              <w:t>3</w:t>
            </w:r>
          </w:p>
        </w:tc>
        <w:tc>
          <w:tcPr>
            <w:tcW w:w="634" w:type="dxa"/>
            <w:vMerge w:val="restart"/>
            <w:shd w:val="clear" w:color="auto" w:fill="auto"/>
          </w:tcPr>
          <w:p>
            <w:pPr>
              <w:pStyle w:val="53"/>
              <w:rPr>
                <w:rFonts w:eastAsia="Calibri" w:cs="Arial"/>
                <w:bCs/>
              </w:rPr>
            </w:pPr>
            <w:r>
              <w:rPr>
                <w:rFonts w:eastAsia="Calibri" w:cs="Arial"/>
                <w:bCs/>
                <w:lang w:eastAsia="en-GB"/>
              </w:rPr>
              <w:t>n66</w:t>
            </w:r>
          </w:p>
        </w:tc>
        <w:tc>
          <w:tcPr>
            <w:tcW w:w="576" w:type="dxa"/>
            <w:vMerge w:val="restart"/>
            <w:shd w:val="clear" w:color="auto" w:fill="auto"/>
          </w:tcPr>
          <w:p>
            <w:pPr>
              <w:pStyle w:val="53"/>
              <w:rPr>
                <w:lang w:eastAsia="zh-CN"/>
              </w:rPr>
            </w:pPr>
            <w:r>
              <w:rPr>
                <w:lang w:eastAsia="zh-CN"/>
              </w:rPr>
              <w:t>15</w:t>
            </w:r>
          </w:p>
        </w:tc>
        <w:tc>
          <w:tcPr>
            <w:tcW w:w="1270" w:type="dxa"/>
            <w:shd w:val="clear" w:color="auto" w:fill="auto"/>
          </w:tcPr>
          <w:p>
            <w:pPr>
              <w:pStyle w:val="53"/>
            </w:pPr>
            <w:r>
              <w:rPr>
                <w:rFonts w:cs="Arial"/>
                <w:szCs w:val="18"/>
                <w:lang w:eastAsia="en-GB"/>
              </w:rPr>
              <w:t>-99.5 +TT</w:t>
            </w: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3"/>
            </w:pPr>
          </w:p>
        </w:tc>
        <w:tc>
          <w:tcPr>
            <w:tcW w:w="576" w:type="dxa"/>
            <w:vMerge w:val="continue"/>
            <w:shd w:val="clear" w:color="auto" w:fill="auto"/>
            <w:vAlign w:val="center"/>
          </w:tcPr>
          <w:p>
            <w:pPr>
              <w:pStyle w:val="53"/>
              <w:rPr>
                <w:lang w:eastAsia="zh-CN"/>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rPr>
                <w:lang w:eastAsia="zh-CN"/>
              </w:rPr>
            </w:pPr>
          </w:p>
        </w:tc>
        <w:tc>
          <w:tcPr>
            <w:tcW w:w="1270" w:type="dxa"/>
            <w:shd w:val="clear" w:color="auto" w:fill="auto"/>
          </w:tcPr>
          <w:p>
            <w:pPr>
              <w:pStyle w:val="53"/>
            </w:pPr>
            <w:r>
              <w:rPr>
                <w:rFonts w:cs="Arial"/>
                <w:szCs w:val="18"/>
                <w:lang w:eastAsia="en-GB"/>
              </w:rPr>
              <w:t>-99.5 -2.7 +TT</w:t>
            </w: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shd w:val="clear" w:color="auto" w:fill="auto"/>
            <w:vAlign w:val="center"/>
          </w:tcPr>
          <w:p>
            <w:pPr>
              <w:pStyle w:val="53"/>
            </w:pPr>
          </w:p>
        </w:tc>
        <w:tc>
          <w:tcPr>
            <w:tcW w:w="576" w:type="dxa"/>
            <w:shd w:val="clear" w:color="auto" w:fill="auto"/>
          </w:tcPr>
          <w:p>
            <w:pPr>
              <w:pStyle w:val="53"/>
              <w:rPr>
                <w:lang w:eastAsia="zh-CN"/>
              </w:rPr>
            </w:pPr>
            <w:r>
              <w:rPr>
                <w:lang w:eastAsia="zh-CN"/>
              </w:rPr>
              <w:t>4</w:t>
            </w:r>
          </w:p>
        </w:tc>
        <w:tc>
          <w:tcPr>
            <w:tcW w:w="634" w:type="dxa"/>
            <w:shd w:val="clear" w:color="auto" w:fill="auto"/>
          </w:tcPr>
          <w:p>
            <w:pPr>
              <w:pStyle w:val="53"/>
              <w:rPr>
                <w:rFonts w:eastAsia="Calibri" w:cs="Arial"/>
                <w:bCs/>
              </w:rPr>
            </w:pPr>
            <w:r>
              <w:rPr>
                <w:rFonts w:eastAsia="Calibri" w:cs="Arial"/>
                <w:bCs/>
                <w:lang w:eastAsia="en-GB"/>
              </w:rPr>
              <w:t>n48</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pPr>
          </w:p>
        </w:tc>
        <w:tc>
          <w:tcPr>
            <w:tcW w:w="931" w:type="dxa"/>
            <w:shd w:val="clear" w:color="auto" w:fill="auto"/>
          </w:tcPr>
          <w:p>
            <w:pPr>
              <w:pStyle w:val="53"/>
            </w:pPr>
            <w:r>
              <w:rPr>
                <w:lang w:eastAsia="en-GB"/>
              </w:rPr>
              <w:t>-95.8 + 1.1. + TT</w:t>
            </w:r>
          </w:p>
        </w:tc>
        <w:tc>
          <w:tcPr>
            <w:tcW w:w="721" w:type="dxa"/>
            <w:shd w:val="clear" w:color="auto" w:fill="auto"/>
          </w:tcPr>
          <w:p>
            <w:pPr>
              <w:pStyle w:val="53"/>
            </w:pPr>
          </w:p>
        </w:tc>
        <w:tc>
          <w:tcPr>
            <w:tcW w:w="1185"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3"/>
            </w:pPr>
          </w:p>
        </w:tc>
        <w:tc>
          <w:tcPr>
            <w:tcW w:w="576" w:type="dxa"/>
            <w:vMerge w:val="restart"/>
            <w:shd w:val="clear" w:color="auto" w:fill="auto"/>
          </w:tcPr>
          <w:p>
            <w:pPr>
              <w:pStyle w:val="53"/>
              <w:rPr>
                <w:lang w:eastAsia="zh-CN"/>
              </w:rPr>
            </w:pPr>
            <w:r>
              <w:rPr>
                <w:lang w:eastAsia="zh-CN"/>
              </w:rPr>
              <w:t>4</w:t>
            </w:r>
          </w:p>
        </w:tc>
        <w:tc>
          <w:tcPr>
            <w:tcW w:w="634" w:type="dxa"/>
            <w:vMerge w:val="restart"/>
            <w:shd w:val="clear" w:color="auto" w:fill="auto"/>
          </w:tcPr>
          <w:p>
            <w:pPr>
              <w:pStyle w:val="53"/>
              <w:rPr>
                <w:rFonts w:eastAsia="Calibri" w:cs="Arial"/>
                <w:bCs/>
              </w:rPr>
            </w:pPr>
            <w:r>
              <w:rPr>
                <w:rFonts w:eastAsia="Calibri" w:cs="Arial"/>
                <w:bCs/>
                <w:lang w:eastAsia="en-GB"/>
              </w:rPr>
              <w:t>n66</w:t>
            </w:r>
          </w:p>
        </w:tc>
        <w:tc>
          <w:tcPr>
            <w:tcW w:w="576" w:type="dxa"/>
            <w:vMerge w:val="restart"/>
            <w:shd w:val="clear" w:color="auto" w:fill="auto"/>
          </w:tcPr>
          <w:p>
            <w:pPr>
              <w:pStyle w:val="53"/>
              <w:rPr>
                <w:lang w:eastAsia="zh-CN"/>
              </w:rPr>
            </w:pPr>
            <w:r>
              <w:rPr>
                <w:lang w:eastAsia="zh-CN"/>
              </w:rPr>
              <w:t>15</w:t>
            </w:r>
          </w:p>
        </w:tc>
        <w:tc>
          <w:tcPr>
            <w:tcW w:w="1270" w:type="dxa"/>
            <w:shd w:val="clear" w:color="auto" w:fill="auto"/>
          </w:tcPr>
          <w:p>
            <w:pPr>
              <w:pStyle w:val="53"/>
            </w:pPr>
            <w:r>
              <w:rPr>
                <w:rFonts w:cs="Arial"/>
                <w:szCs w:val="18"/>
                <w:lang w:eastAsia="en-GB"/>
              </w:rPr>
              <w:t>-99.5 +TT</w:t>
            </w: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tcBorders>
              <w:bottom w:val="single" w:color="auto" w:sz="4" w:space="0"/>
            </w:tcBorders>
            <w:shd w:val="clear" w:color="auto" w:fill="auto"/>
            <w:vAlign w:val="center"/>
          </w:tcPr>
          <w:p>
            <w:pPr>
              <w:pStyle w:val="53"/>
            </w:pPr>
          </w:p>
        </w:tc>
        <w:tc>
          <w:tcPr>
            <w:tcW w:w="576" w:type="dxa"/>
            <w:vMerge w:val="continue"/>
            <w:shd w:val="clear" w:color="auto" w:fill="auto"/>
            <w:vAlign w:val="center"/>
          </w:tcPr>
          <w:p>
            <w:pPr>
              <w:pStyle w:val="53"/>
              <w:rPr>
                <w:lang w:eastAsia="zh-CN"/>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rPr>
                <w:lang w:eastAsia="zh-CN"/>
              </w:rPr>
            </w:pPr>
          </w:p>
        </w:tc>
        <w:tc>
          <w:tcPr>
            <w:tcW w:w="1270" w:type="dxa"/>
            <w:shd w:val="clear" w:color="auto" w:fill="auto"/>
          </w:tcPr>
          <w:p>
            <w:pPr>
              <w:pStyle w:val="53"/>
            </w:pPr>
            <w:r>
              <w:rPr>
                <w:rFonts w:cs="Arial"/>
                <w:szCs w:val="18"/>
                <w:lang w:eastAsia="en-GB"/>
              </w:rPr>
              <w:t>-99.5 -2.7 +TT</w:t>
            </w: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restart"/>
            <w:shd w:val="clear" w:color="auto" w:fill="auto"/>
          </w:tcPr>
          <w:p>
            <w:pPr>
              <w:pStyle w:val="53"/>
            </w:pPr>
            <w:r>
              <w:rPr>
                <w:bCs/>
                <w:lang w:eastAsia="en-GB"/>
              </w:rPr>
              <w:t>CA_n48A-n70A</w:t>
            </w:r>
          </w:p>
        </w:tc>
        <w:tc>
          <w:tcPr>
            <w:tcW w:w="576" w:type="dxa"/>
            <w:shd w:val="clear" w:color="auto" w:fill="auto"/>
          </w:tcPr>
          <w:p>
            <w:pPr>
              <w:pStyle w:val="53"/>
              <w:rPr>
                <w:lang w:eastAsia="zh-CN"/>
              </w:rPr>
            </w:pPr>
            <w:r>
              <w:rPr>
                <w:lang w:eastAsia="zh-CN"/>
              </w:rPr>
              <w:t>1</w:t>
            </w:r>
          </w:p>
        </w:tc>
        <w:tc>
          <w:tcPr>
            <w:tcW w:w="634" w:type="dxa"/>
            <w:shd w:val="clear" w:color="auto" w:fill="auto"/>
          </w:tcPr>
          <w:p>
            <w:pPr>
              <w:pStyle w:val="53"/>
              <w:rPr>
                <w:rFonts w:eastAsia="Calibri" w:cs="Arial"/>
                <w:bCs/>
              </w:rPr>
            </w:pPr>
            <w:r>
              <w:rPr>
                <w:rFonts w:eastAsia="Calibri" w:cs="Arial"/>
                <w:bCs/>
                <w:lang w:eastAsia="en-GB"/>
              </w:rPr>
              <w:t>n48</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pPr>
          </w:p>
        </w:tc>
        <w:tc>
          <w:tcPr>
            <w:tcW w:w="931" w:type="dxa"/>
            <w:shd w:val="clear" w:color="auto" w:fill="auto"/>
          </w:tcPr>
          <w:p>
            <w:pPr>
              <w:pStyle w:val="53"/>
            </w:pPr>
            <w:r>
              <w:rPr>
                <w:lang w:eastAsia="en-GB"/>
              </w:rPr>
              <w:t>-95.8 + TT</w:t>
            </w:r>
          </w:p>
        </w:tc>
        <w:tc>
          <w:tcPr>
            <w:tcW w:w="721" w:type="dxa"/>
            <w:shd w:val="clear" w:color="auto" w:fill="auto"/>
          </w:tcPr>
          <w:p>
            <w:pPr>
              <w:pStyle w:val="53"/>
            </w:pPr>
          </w:p>
        </w:tc>
        <w:tc>
          <w:tcPr>
            <w:tcW w:w="1185"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tcPr>
          <w:p>
            <w:pPr>
              <w:pStyle w:val="53"/>
            </w:pPr>
          </w:p>
        </w:tc>
        <w:tc>
          <w:tcPr>
            <w:tcW w:w="576" w:type="dxa"/>
            <w:vMerge w:val="restart"/>
            <w:shd w:val="clear" w:color="auto" w:fill="auto"/>
          </w:tcPr>
          <w:p>
            <w:pPr>
              <w:pStyle w:val="53"/>
              <w:rPr>
                <w:lang w:eastAsia="zh-CN"/>
              </w:rPr>
            </w:pPr>
            <w:r>
              <w:rPr>
                <w:lang w:eastAsia="zh-CN"/>
              </w:rPr>
              <w:t>1</w:t>
            </w:r>
          </w:p>
        </w:tc>
        <w:tc>
          <w:tcPr>
            <w:tcW w:w="634" w:type="dxa"/>
            <w:vMerge w:val="restart"/>
            <w:shd w:val="clear" w:color="auto" w:fill="auto"/>
          </w:tcPr>
          <w:p>
            <w:pPr>
              <w:pStyle w:val="53"/>
              <w:rPr>
                <w:rFonts w:eastAsia="Calibri" w:cs="Arial"/>
                <w:bCs/>
              </w:rPr>
            </w:pPr>
            <w:r>
              <w:rPr>
                <w:rFonts w:eastAsia="Calibri" w:cs="Arial"/>
                <w:bCs/>
                <w:lang w:eastAsia="en-GB"/>
              </w:rPr>
              <w:t>n70</w:t>
            </w:r>
          </w:p>
        </w:tc>
        <w:tc>
          <w:tcPr>
            <w:tcW w:w="576" w:type="dxa"/>
            <w:vMerge w:val="restart"/>
            <w:shd w:val="clear" w:color="auto" w:fill="auto"/>
          </w:tcPr>
          <w:p>
            <w:pPr>
              <w:pStyle w:val="53"/>
              <w:rPr>
                <w:lang w:eastAsia="zh-CN"/>
              </w:rPr>
            </w:pPr>
            <w:r>
              <w:rPr>
                <w:lang w:eastAsia="zh-CN"/>
              </w:rPr>
              <w:t>15</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shd w:val="clear" w:color="auto" w:fill="auto"/>
          </w:tcPr>
          <w:p>
            <w:pPr>
              <w:pStyle w:val="53"/>
            </w:pPr>
            <w:r>
              <w:rPr>
                <w:rFonts w:cs="Arial"/>
                <w:szCs w:val="18"/>
                <w:lang w:eastAsia="en-GB"/>
              </w:rPr>
              <w:t>-92.7 +26 +TT</w:t>
            </w: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tcBorders>
              <w:bottom w:val="single" w:color="auto" w:sz="4" w:space="0"/>
            </w:tcBorders>
            <w:shd w:val="clear" w:color="auto" w:fill="auto"/>
          </w:tcPr>
          <w:p>
            <w:pPr>
              <w:pStyle w:val="53"/>
            </w:pPr>
          </w:p>
        </w:tc>
        <w:tc>
          <w:tcPr>
            <w:tcW w:w="576" w:type="dxa"/>
            <w:vMerge w:val="continue"/>
            <w:shd w:val="clear" w:color="auto" w:fill="auto"/>
            <w:vAlign w:val="center"/>
          </w:tcPr>
          <w:p>
            <w:pPr>
              <w:pStyle w:val="53"/>
              <w:rPr>
                <w:lang w:eastAsia="zh-CN"/>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rPr>
                <w:lang w:eastAsia="zh-CN"/>
              </w:rPr>
            </w:pPr>
          </w:p>
        </w:tc>
        <w:tc>
          <w:tcPr>
            <w:tcW w:w="1270" w:type="dxa"/>
            <w:vMerge w:val="continue"/>
            <w:shd w:val="clear" w:color="auto" w:fill="auto"/>
            <w:vAlign w:val="center"/>
          </w:tcPr>
          <w:p>
            <w:pPr>
              <w:pStyle w:val="53"/>
            </w:pPr>
          </w:p>
        </w:tc>
        <w:tc>
          <w:tcPr>
            <w:tcW w:w="931" w:type="dxa"/>
            <w:vMerge w:val="continue"/>
            <w:shd w:val="clear" w:color="auto" w:fill="auto"/>
            <w:vAlign w:val="center"/>
          </w:tcPr>
          <w:p>
            <w:pPr>
              <w:pStyle w:val="53"/>
            </w:pPr>
          </w:p>
        </w:tc>
        <w:tc>
          <w:tcPr>
            <w:tcW w:w="721" w:type="dxa"/>
            <w:vMerge w:val="continue"/>
            <w:shd w:val="clear" w:color="auto" w:fill="auto"/>
            <w:vAlign w:val="center"/>
          </w:tcPr>
          <w:p>
            <w:pPr>
              <w:pStyle w:val="53"/>
            </w:pPr>
          </w:p>
        </w:tc>
        <w:tc>
          <w:tcPr>
            <w:tcW w:w="1185" w:type="dxa"/>
            <w:vMerge w:val="continue"/>
            <w:shd w:val="clear" w:color="auto" w:fill="auto"/>
            <w:vAlign w:val="center"/>
          </w:tcPr>
          <w:p>
            <w:pPr>
              <w:pStyle w:val="53"/>
            </w:pPr>
          </w:p>
        </w:tc>
        <w:tc>
          <w:tcPr>
            <w:tcW w:w="721" w:type="dxa"/>
            <w:shd w:val="clear" w:color="auto" w:fill="auto"/>
          </w:tcPr>
          <w:p>
            <w:pPr>
              <w:pStyle w:val="53"/>
            </w:pPr>
            <w:r>
              <w:rPr>
                <w:rFonts w:cs="Arial"/>
                <w:szCs w:val="18"/>
                <w:lang w:eastAsia="en-GB"/>
              </w:rPr>
              <w:t>-92.7 - 2.7 +28.4 +TT</w:t>
            </w:r>
            <w:r>
              <w:rPr>
                <w:vertAlign w:val="superscript"/>
                <w:lang w:eastAsia="zh-CN"/>
              </w:rPr>
              <w:t>4</w:t>
            </w: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334" w:type="dxa"/>
            <w:vMerge w:val="restart"/>
            <w:tcBorders>
              <w:bottom w:val="nil"/>
            </w:tcBorders>
            <w:shd w:val="clear" w:color="auto" w:fill="auto"/>
          </w:tcPr>
          <w:p>
            <w:pPr>
              <w:pStyle w:val="53"/>
            </w:pPr>
            <w:r>
              <w:rPr>
                <w:bCs/>
              </w:rPr>
              <w:t>CA_n66A-n71A</w:t>
            </w:r>
          </w:p>
        </w:tc>
        <w:tc>
          <w:tcPr>
            <w:tcW w:w="576" w:type="dxa"/>
            <w:vMerge w:val="restart"/>
            <w:shd w:val="clear" w:color="auto" w:fill="auto"/>
          </w:tcPr>
          <w:p>
            <w:pPr>
              <w:pStyle w:val="53"/>
              <w:rPr>
                <w:lang w:eastAsia="zh-CN"/>
              </w:rPr>
            </w:pPr>
            <w:r>
              <w:rPr>
                <w:lang w:eastAsia="zh-CN"/>
              </w:rPr>
              <w:t>1</w:t>
            </w:r>
          </w:p>
        </w:tc>
        <w:tc>
          <w:tcPr>
            <w:tcW w:w="634" w:type="dxa"/>
            <w:vMerge w:val="restart"/>
            <w:shd w:val="clear" w:color="auto" w:fill="auto"/>
          </w:tcPr>
          <w:p>
            <w:pPr>
              <w:pStyle w:val="53"/>
            </w:pPr>
            <w:r>
              <w:rPr>
                <w:rFonts w:eastAsia="Calibri" w:cs="Arial"/>
                <w:bCs/>
              </w:rPr>
              <w:t>n66</w:t>
            </w:r>
          </w:p>
        </w:tc>
        <w:tc>
          <w:tcPr>
            <w:tcW w:w="576" w:type="dxa"/>
            <w:vMerge w:val="restart"/>
            <w:shd w:val="clear" w:color="auto" w:fill="auto"/>
          </w:tcPr>
          <w:p>
            <w:pPr>
              <w:pStyle w:val="53"/>
              <w:rPr>
                <w:lang w:eastAsia="zh-CN"/>
              </w:rPr>
            </w:pPr>
            <w:r>
              <w:rPr>
                <w:lang w:eastAsia="zh-CN"/>
              </w:rPr>
              <w:t>15</w:t>
            </w:r>
          </w:p>
        </w:tc>
        <w:tc>
          <w:tcPr>
            <w:tcW w:w="1270" w:type="dxa"/>
            <w:shd w:val="clear" w:color="auto" w:fill="auto"/>
          </w:tcPr>
          <w:p>
            <w:pPr>
              <w:pStyle w:val="53"/>
            </w:pPr>
            <w:r>
              <w:rPr>
                <w:rFonts w:cs="Arial"/>
                <w:szCs w:val="18"/>
              </w:rPr>
              <w:t>-99.5 +5 +TT</w:t>
            </w: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1334" w:type="dxa"/>
            <w:vMerge w:val="continue"/>
            <w:tcBorders>
              <w:bottom w:val="nil"/>
            </w:tcBorders>
            <w:shd w:val="clear" w:color="auto" w:fill="auto"/>
          </w:tcPr>
          <w:p>
            <w:pPr>
              <w:pStyle w:val="53"/>
              <w:rPr>
                <w:bCs/>
              </w:rPr>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rFonts w:eastAsia="Calibri" w:cs="Arial"/>
                <w:bCs/>
              </w:rPr>
            </w:pPr>
          </w:p>
        </w:tc>
        <w:tc>
          <w:tcPr>
            <w:tcW w:w="576" w:type="dxa"/>
            <w:vMerge w:val="continue"/>
            <w:shd w:val="clear" w:color="auto" w:fill="auto"/>
          </w:tcPr>
          <w:p>
            <w:pPr>
              <w:pStyle w:val="53"/>
              <w:rPr>
                <w:lang w:eastAsia="zh-CN"/>
              </w:rPr>
            </w:pPr>
          </w:p>
        </w:tc>
        <w:tc>
          <w:tcPr>
            <w:tcW w:w="1270" w:type="dxa"/>
            <w:shd w:val="clear" w:color="auto" w:fill="auto"/>
          </w:tcPr>
          <w:p>
            <w:pPr>
              <w:pStyle w:val="53"/>
              <w:rPr>
                <w:vertAlign w:val="superscript"/>
              </w:rPr>
            </w:pPr>
            <w:r>
              <w:rPr>
                <w:rFonts w:cs="Arial"/>
                <w:szCs w:val="18"/>
              </w:rPr>
              <w:t>-99.5 -2.7 +5 +TT</w:t>
            </w:r>
            <w:r>
              <w:rPr>
                <w:rFonts w:cs="Arial"/>
                <w:szCs w:val="18"/>
                <w:vertAlign w:val="superscript"/>
              </w:rPr>
              <w:t>4</w:t>
            </w: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334" w:type="dxa"/>
            <w:tcBorders>
              <w:top w:val="nil"/>
            </w:tcBorders>
            <w:shd w:val="clear" w:color="auto" w:fill="auto"/>
          </w:tcPr>
          <w:p>
            <w:pPr>
              <w:pStyle w:val="53"/>
            </w:pPr>
          </w:p>
        </w:tc>
        <w:tc>
          <w:tcPr>
            <w:tcW w:w="576" w:type="dxa"/>
            <w:shd w:val="clear" w:color="auto" w:fill="auto"/>
          </w:tcPr>
          <w:p>
            <w:pPr>
              <w:pStyle w:val="53"/>
              <w:rPr>
                <w:lang w:eastAsia="zh-CN"/>
              </w:rPr>
            </w:pPr>
            <w:r>
              <w:rPr>
                <w:lang w:eastAsia="zh-CN"/>
              </w:rPr>
              <w:t>1</w:t>
            </w:r>
          </w:p>
        </w:tc>
        <w:tc>
          <w:tcPr>
            <w:tcW w:w="634" w:type="dxa"/>
            <w:shd w:val="clear" w:color="auto" w:fill="auto"/>
          </w:tcPr>
          <w:p>
            <w:pPr>
              <w:pStyle w:val="53"/>
            </w:pPr>
            <w:r>
              <w:rPr>
                <w:rFonts w:eastAsia="Calibri" w:cs="Arial"/>
                <w:bCs/>
              </w:rPr>
              <w:t>n71</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pPr>
            <w:r>
              <w:t>-97.2 +TT</w:t>
            </w:r>
          </w:p>
        </w:tc>
        <w:tc>
          <w:tcPr>
            <w:tcW w:w="931" w:type="dxa"/>
            <w:shd w:val="clear" w:color="auto" w:fill="auto"/>
          </w:tcPr>
          <w:p>
            <w:pPr>
              <w:pStyle w:val="53"/>
            </w:pPr>
          </w:p>
        </w:tc>
        <w:tc>
          <w:tcPr>
            <w:tcW w:w="721" w:type="dxa"/>
            <w:shd w:val="clear" w:color="auto" w:fill="auto"/>
          </w:tcPr>
          <w:p>
            <w:pPr>
              <w:pStyle w:val="53"/>
            </w:pPr>
          </w:p>
        </w:tc>
        <w:tc>
          <w:tcPr>
            <w:tcW w:w="1185"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gridSpan w:val="17"/>
            <w:shd w:val="clear" w:color="auto" w:fill="auto"/>
          </w:tcPr>
          <w:p>
            <w:pPr>
              <w:pStyle w:val="67"/>
            </w:pPr>
            <w:r>
              <w:t>Note 1:</w:t>
            </w:r>
            <w:r>
              <w:tab/>
            </w:r>
            <w:r>
              <w:t>The transmitter shall be set to maximum output power level (Table 7.3A.3.5-2)</w:t>
            </w:r>
          </w:p>
          <w:p>
            <w:pPr>
              <w:pStyle w:val="67"/>
            </w:pPr>
            <w:r>
              <w:t>Note 2:</w:t>
            </w:r>
            <w:r>
              <w:tab/>
            </w:r>
            <w:r>
              <w:t>The reference measurement channel is specified in Annexe A2.2. Configurations of PDSCH and PDCCH before measurement are specified in Annex C.2.</w:t>
            </w:r>
          </w:p>
          <w:p>
            <w:pPr>
              <w:pStyle w:val="67"/>
            </w:pPr>
            <w:r>
              <w:t>Note 3:</w:t>
            </w:r>
            <w:r>
              <w:tab/>
            </w:r>
            <w:r>
              <w:t>TT for each frequency and channel bandwidth is specified in Table 7.3.2.5-3.</w:t>
            </w:r>
          </w:p>
          <w:p>
            <w:pPr>
              <w:pStyle w:val="67"/>
              <w:rPr>
                <w:lang w:eastAsia="en-GB"/>
              </w:rPr>
            </w:pPr>
            <w:r>
              <w:t>Note 4:</w:t>
            </w:r>
            <w:r>
              <w:tab/>
            </w:r>
            <w:r>
              <w:t>Applicable only if operation with 4 antenna ports is supported in the band with carrier aggregation configured.</w:t>
            </w:r>
          </w:p>
          <w:p>
            <w:pPr>
              <w:pStyle w:val="67"/>
            </w:pPr>
            <w:r>
              <w:t>Note 5:</w:t>
            </w:r>
            <w:r>
              <w:tab/>
            </w:r>
            <w:r>
              <w:t>Values are modified by -0.5dB when carrier channel BW is between 865MHz and 894MHz.</w:t>
            </w:r>
          </w:p>
        </w:tc>
      </w:tr>
    </w:tbl>
    <w:p/>
    <w:p>
      <w:pPr>
        <w:pStyle w:val="56"/>
      </w:pPr>
      <w:r>
        <w:t>Table 7.3A.1_1.5-2: Reference sensitivity requirement for intraband non-contiguous CA</w:t>
      </w:r>
    </w:p>
    <w:tbl>
      <w:tblPr>
        <w:tblStyle w:val="43"/>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52"/>
              <w:rPr>
                <w:lang w:eastAsia="zh-CN"/>
              </w:rPr>
            </w:pPr>
            <w:r>
              <w:rPr>
                <w:lang w:eastAsia="zh-CN"/>
              </w:rPr>
              <w:t>CA configuration</w:t>
            </w:r>
          </w:p>
        </w:tc>
        <w:tc>
          <w:tcPr>
            <w:tcW w:w="576" w:type="dxa"/>
            <w:vMerge w:val="restart"/>
            <w:shd w:val="clear" w:color="auto" w:fill="auto"/>
          </w:tcPr>
          <w:p>
            <w:pPr>
              <w:pStyle w:val="52"/>
              <w:rPr>
                <w:lang w:eastAsia="zh-CN"/>
              </w:rPr>
            </w:pPr>
            <w:r>
              <w:rPr>
                <w:lang w:eastAsia="zh-CN"/>
              </w:rPr>
              <w:t>Test ID</w:t>
            </w:r>
          </w:p>
        </w:tc>
        <w:tc>
          <w:tcPr>
            <w:tcW w:w="634" w:type="dxa"/>
            <w:vMerge w:val="restart"/>
            <w:shd w:val="clear" w:color="auto" w:fill="auto"/>
          </w:tcPr>
          <w:p>
            <w:pPr>
              <w:pStyle w:val="52"/>
              <w:rPr>
                <w:lang w:eastAsia="zh-CN"/>
              </w:rPr>
            </w:pPr>
            <w:r>
              <w:rPr>
                <w:lang w:eastAsia="zh-CN"/>
              </w:rPr>
              <w:t>NR band</w:t>
            </w:r>
          </w:p>
        </w:tc>
        <w:tc>
          <w:tcPr>
            <w:tcW w:w="576" w:type="dxa"/>
            <w:vMerge w:val="restart"/>
            <w:shd w:val="clear" w:color="auto" w:fill="auto"/>
          </w:tcPr>
          <w:p>
            <w:pPr>
              <w:pStyle w:val="52"/>
              <w:rPr>
                <w:lang w:eastAsia="zh-CN"/>
              </w:rPr>
            </w:pPr>
            <w:r>
              <w:rPr>
                <w:lang w:eastAsia="zh-CN"/>
              </w:rPr>
              <w:t>SCS kHz</w:t>
            </w:r>
          </w:p>
        </w:tc>
        <w:tc>
          <w:tcPr>
            <w:tcW w:w="11158" w:type="dxa"/>
            <w:gridSpan w:val="13"/>
            <w:shd w:val="clear" w:color="auto" w:fill="auto"/>
          </w:tcPr>
          <w:p>
            <w:pPr>
              <w:pStyle w:val="52"/>
              <w:rPr>
                <w:lang w:eastAsia="zh-CN"/>
              </w:rPr>
            </w:pPr>
            <w:r>
              <w:rPr>
                <w:lang w:eastAsia="zh-CN"/>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tcPr>
          <w:p>
            <w:pPr>
              <w:pStyle w:val="52"/>
            </w:pPr>
          </w:p>
        </w:tc>
        <w:tc>
          <w:tcPr>
            <w:tcW w:w="576" w:type="dxa"/>
            <w:vMerge w:val="continue"/>
            <w:shd w:val="clear" w:color="auto" w:fill="auto"/>
          </w:tcPr>
          <w:p>
            <w:pPr>
              <w:pStyle w:val="52"/>
            </w:pPr>
          </w:p>
        </w:tc>
        <w:tc>
          <w:tcPr>
            <w:tcW w:w="634" w:type="dxa"/>
            <w:vMerge w:val="continue"/>
            <w:shd w:val="clear" w:color="auto" w:fill="auto"/>
          </w:tcPr>
          <w:p>
            <w:pPr>
              <w:pStyle w:val="52"/>
            </w:pPr>
          </w:p>
        </w:tc>
        <w:tc>
          <w:tcPr>
            <w:tcW w:w="576" w:type="dxa"/>
            <w:vMerge w:val="continue"/>
            <w:shd w:val="clear" w:color="auto" w:fill="auto"/>
          </w:tcPr>
          <w:p>
            <w:pPr>
              <w:pStyle w:val="52"/>
            </w:pPr>
          </w:p>
        </w:tc>
        <w:tc>
          <w:tcPr>
            <w:tcW w:w="1270" w:type="dxa"/>
            <w:shd w:val="clear" w:color="auto" w:fill="auto"/>
          </w:tcPr>
          <w:p>
            <w:pPr>
              <w:pStyle w:val="52"/>
              <w:rPr>
                <w:lang w:eastAsia="zh-CN"/>
              </w:rPr>
            </w:pPr>
            <w:r>
              <w:rPr>
                <w:lang w:eastAsia="zh-CN"/>
              </w:rPr>
              <w:t>5 MHz (dBm)</w:t>
            </w:r>
          </w:p>
        </w:tc>
        <w:tc>
          <w:tcPr>
            <w:tcW w:w="931" w:type="dxa"/>
            <w:shd w:val="clear" w:color="auto" w:fill="auto"/>
          </w:tcPr>
          <w:p>
            <w:pPr>
              <w:pStyle w:val="52"/>
            </w:pPr>
            <w:r>
              <w:rPr>
                <w:lang w:eastAsia="zh-CN"/>
              </w:rPr>
              <w:t>10 MHz (dBm)</w:t>
            </w:r>
          </w:p>
        </w:tc>
        <w:tc>
          <w:tcPr>
            <w:tcW w:w="721" w:type="dxa"/>
            <w:shd w:val="clear" w:color="auto" w:fill="auto"/>
          </w:tcPr>
          <w:p>
            <w:pPr>
              <w:pStyle w:val="52"/>
              <w:rPr>
                <w:lang w:eastAsia="zh-CN"/>
              </w:rPr>
            </w:pPr>
            <w:r>
              <w:rPr>
                <w:lang w:eastAsia="zh-CN"/>
              </w:rPr>
              <w:t>15 MHz (dBm)</w:t>
            </w:r>
          </w:p>
        </w:tc>
        <w:tc>
          <w:tcPr>
            <w:tcW w:w="1185" w:type="dxa"/>
            <w:shd w:val="clear" w:color="auto" w:fill="auto"/>
          </w:tcPr>
          <w:p>
            <w:pPr>
              <w:pStyle w:val="52"/>
              <w:rPr>
                <w:lang w:eastAsia="zh-CN"/>
              </w:rPr>
            </w:pPr>
            <w:r>
              <w:rPr>
                <w:lang w:eastAsia="zh-CN"/>
              </w:rPr>
              <w:t>20 MHz (dBm)</w:t>
            </w:r>
          </w:p>
        </w:tc>
        <w:tc>
          <w:tcPr>
            <w:tcW w:w="721" w:type="dxa"/>
            <w:shd w:val="clear" w:color="auto" w:fill="auto"/>
          </w:tcPr>
          <w:p>
            <w:pPr>
              <w:pStyle w:val="52"/>
              <w:rPr>
                <w:lang w:eastAsia="zh-CN"/>
              </w:rPr>
            </w:pPr>
            <w:r>
              <w:rPr>
                <w:lang w:eastAsia="zh-CN"/>
              </w:rPr>
              <w:t>25 MHz (dBm)</w:t>
            </w:r>
          </w:p>
        </w:tc>
        <w:tc>
          <w:tcPr>
            <w:tcW w:w="721" w:type="dxa"/>
            <w:shd w:val="clear" w:color="auto" w:fill="auto"/>
          </w:tcPr>
          <w:p>
            <w:pPr>
              <w:pStyle w:val="52"/>
              <w:rPr>
                <w:lang w:eastAsia="zh-CN"/>
              </w:rPr>
            </w:pPr>
            <w:r>
              <w:rPr>
                <w:lang w:eastAsia="zh-CN"/>
              </w:rPr>
              <w:t>30 MHz (dBm)</w:t>
            </w:r>
          </w:p>
        </w:tc>
        <w:tc>
          <w:tcPr>
            <w:tcW w:w="721" w:type="dxa"/>
            <w:shd w:val="clear" w:color="auto" w:fill="auto"/>
          </w:tcPr>
          <w:p>
            <w:pPr>
              <w:pStyle w:val="52"/>
              <w:rPr>
                <w:lang w:eastAsia="zh-CN"/>
              </w:rPr>
            </w:pPr>
            <w:r>
              <w:rPr>
                <w:lang w:eastAsia="zh-CN"/>
              </w:rPr>
              <w:t>40 MHz (dBm)</w:t>
            </w:r>
          </w:p>
        </w:tc>
        <w:tc>
          <w:tcPr>
            <w:tcW w:w="721" w:type="dxa"/>
            <w:shd w:val="clear" w:color="auto" w:fill="auto"/>
          </w:tcPr>
          <w:p>
            <w:pPr>
              <w:pStyle w:val="52"/>
              <w:rPr>
                <w:lang w:eastAsia="zh-CN"/>
              </w:rPr>
            </w:pPr>
            <w:r>
              <w:rPr>
                <w:lang w:eastAsia="zh-CN"/>
              </w:rPr>
              <w:t>50 MHz (dBm)</w:t>
            </w:r>
          </w:p>
        </w:tc>
        <w:tc>
          <w:tcPr>
            <w:tcW w:w="721" w:type="dxa"/>
            <w:shd w:val="clear" w:color="auto" w:fill="auto"/>
          </w:tcPr>
          <w:p>
            <w:pPr>
              <w:pStyle w:val="52"/>
              <w:rPr>
                <w:lang w:eastAsia="zh-CN"/>
              </w:rPr>
            </w:pPr>
            <w:r>
              <w:rPr>
                <w:lang w:eastAsia="zh-CN"/>
              </w:rPr>
              <w:t>60 MHz (dBm)</w:t>
            </w:r>
          </w:p>
        </w:tc>
        <w:tc>
          <w:tcPr>
            <w:tcW w:w="721" w:type="dxa"/>
            <w:shd w:val="clear" w:color="auto" w:fill="auto"/>
          </w:tcPr>
          <w:p>
            <w:pPr>
              <w:pStyle w:val="52"/>
              <w:rPr>
                <w:lang w:eastAsia="zh-CN"/>
              </w:rPr>
            </w:pPr>
            <w:r>
              <w:rPr>
                <w:lang w:eastAsia="zh-CN"/>
              </w:rPr>
              <w:t>70 MHz (dBm)</w:t>
            </w:r>
          </w:p>
        </w:tc>
        <w:tc>
          <w:tcPr>
            <w:tcW w:w="721" w:type="dxa"/>
            <w:shd w:val="clear" w:color="auto" w:fill="auto"/>
          </w:tcPr>
          <w:p>
            <w:pPr>
              <w:pStyle w:val="52"/>
              <w:rPr>
                <w:lang w:eastAsia="zh-CN"/>
              </w:rPr>
            </w:pPr>
            <w:r>
              <w:rPr>
                <w:lang w:eastAsia="zh-CN"/>
              </w:rPr>
              <w:t>80 MHz (dBm)</w:t>
            </w:r>
          </w:p>
        </w:tc>
        <w:tc>
          <w:tcPr>
            <w:tcW w:w="721" w:type="dxa"/>
            <w:shd w:val="clear" w:color="auto" w:fill="auto"/>
          </w:tcPr>
          <w:p>
            <w:pPr>
              <w:pStyle w:val="52"/>
              <w:rPr>
                <w:lang w:eastAsia="zh-CN"/>
              </w:rPr>
            </w:pPr>
            <w:r>
              <w:rPr>
                <w:lang w:eastAsia="zh-CN"/>
              </w:rPr>
              <w:t>90 MHz (dBm)</w:t>
            </w:r>
          </w:p>
        </w:tc>
        <w:tc>
          <w:tcPr>
            <w:tcW w:w="1283" w:type="dxa"/>
            <w:shd w:val="clear" w:color="auto" w:fill="auto"/>
          </w:tcPr>
          <w:p>
            <w:pPr>
              <w:pStyle w:val="52"/>
              <w:rPr>
                <w:lang w:eastAsia="zh-CN"/>
              </w:rPr>
            </w:pPr>
            <w:r>
              <w:rPr>
                <w:lang w:eastAsia="zh-CN"/>
              </w:rPr>
              <w:t>100 MHz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1334" w:type="dxa"/>
            <w:vMerge w:val="restart"/>
            <w:shd w:val="clear" w:color="auto" w:fill="auto"/>
          </w:tcPr>
          <w:p>
            <w:pPr>
              <w:pStyle w:val="53"/>
              <w:rPr>
                <w:lang w:eastAsia="zh-CN"/>
              </w:rPr>
            </w:pPr>
            <w:r>
              <w:rPr>
                <w:lang w:eastAsia="zh-CN"/>
              </w:rPr>
              <w:t>CA_n71(2A)</w:t>
            </w:r>
          </w:p>
        </w:tc>
        <w:tc>
          <w:tcPr>
            <w:tcW w:w="576" w:type="dxa"/>
            <w:shd w:val="clear" w:color="auto" w:fill="auto"/>
          </w:tcPr>
          <w:p>
            <w:pPr>
              <w:pStyle w:val="53"/>
              <w:rPr>
                <w:lang w:eastAsia="zh-CN"/>
              </w:rPr>
            </w:pPr>
            <w:r>
              <w:rPr>
                <w:lang w:eastAsia="zh-CN"/>
              </w:rPr>
              <w:t>1</w:t>
            </w:r>
          </w:p>
        </w:tc>
        <w:tc>
          <w:tcPr>
            <w:tcW w:w="634" w:type="dxa"/>
            <w:shd w:val="clear" w:color="auto" w:fill="auto"/>
          </w:tcPr>
          <w:p>
            <w:pPr>
              <w:pStyle w:val="53"/>
              <w:rPr>
                <w:lang w:eastAsia="zh-CN"/>
              </w:rPr>
            </w:pPr>
            <w:r>
              <w:rPr>
                <w:lang w:eastAsia="zh-CN"/>
              </w:rPr>
              <w:t>n71</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pPr>
            <w:r>
              <w:t>-97.2 +TT for PCC</w:t>
            </w:r>
          </w:p>
          <w:p>
            <w:pPr>
              <w:pStyle w:val="53"/>
            </w:pPr>
          </w:p>
          <w:p>
            <w:pPr>
              <w:pStyle w:val="53"/>
            </w:pPr>
            <w:r>
              <w:t>-97.2 + 4.0 +TT for SCC</w:t>
            </w:r>
          </w:p>
          <w:p>
            <w:pPr>
              <w:pStyle w:val="53"/>
            </w:pPr>
          </w:p>
        </w:tc>
        <w:tc>
          <w:tcPr>
            <w:tcW w:w="931" w:type="dxa"/>
            <w:shd w:val="clear" w:color="auto" w:fill="auto"/>
          </w:tcPr>
          <w:p>
            <w:pPr>
              <w:pStyle w:val="53"/>
            </w:pPr>
          </w:p>
        </w:tc>
        <w:tc>
          <w:tcPr>
            <w:tcW w:w="721" w:type="dxa"/>
            <w:shd w:val="clear" w:color="auto" w:fill="auto"/>
          </w:tcPr>
          <w:p>
            <w:pPr>
              <w:pStyle w:val="53"/>
            </w:pPr>
          </w:p>
        </w:tc>
        <w:tc>
          <w:tcPr>
            <w:tcW w:w="1185" w:type="dxa"/>
            <w:shd w:val="clear" w:color="auto" w:fill="auto"/>
            <w:vAlign w:val="center"/>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334" w:type="dxa"/>
            <w:vMerge w:val="continue"/>
            <w:shd w:val="clear" w:color="auto" w:fill="auto"/>
          </w:tcPr>
          <w:p>
            <w:pPr>
              <w:pStyle w:val="53"/>
              <w:rPr>
                <w:lang w:eastAsia="zh-CN"/>
              </w:rPr>
            </w:pPr>
          </w:p>
        </w:tc>
        <w:tc>
          <w:tcPr>
            <w:tcW w:w="576" w:type="dxa"/>
            <w:shd w:val="clear" w:color="auto" w:fill="auto"/>
          </w:tcPr>
          <w:p>
            <w:pPr>
              <w:pStyle w:val="53"/>
            </w:pPr>
            <w:r>
              <w:rPr>
                <w:lang w:eastAsia="zh-CN"/>
              </w:rPr>
              <w:t>2</w:t>
            </w:r>
          </w:p>
        </w:tc>
        <w:tc>
          <w:tcPr>
            <w:tcW w:w="634" w:type="dxa"/>
            <w:shd w:val="clear" w:color="auto" w:fill="auto"/>
          </w:tcPr>
          <w:p>
            <w:pPr>
              <w:pStyle w:val="53"/>
            </w:pPr>
            <w:r>
              <w:rPr>
                <w:lang w:eastAsia="zh-CN"/>
              </w:rPr>
              <w:t>n71</w:t>
            </w:r>
          </w:p>
        </w:tc>
        <w:tc>
          <w:tcPr>
            <w:tcW w:w="576" w:type="dxa"/>
            <w:shd w:val="clear" w:color="auto" w:fill="auto"/>
          </w:tcPr>
          <w:p>
            <w:pPr>
              <w:pStyle w:val="53"/>
            </w:pPr>
            <w:r>
              <w:rPr>
                <w:lang w:eastAsia="zh-CN"/>
              </w:rPr>
              <w:t>15</w:t>
            </w:r>
          </w:p>
        </w:tc>
        <w:tc>
          <w:tcPr>
            <w:tcW w:w="1270" w:type="dxa"/>
            <w:shd w:val="clear" w:color="auto" w:fill="auto"/>
          </w:tcPr>
          <w:p>
            <w:pPr>
              <w:pStyle w:val="53"/>
            </w:pPr>
          </w:p>
        </w:tc>
        <w:tc>
          <w:tcPr>
            <w:tcW w:w="931" w:type="dxa"/>
            <w:shd w:val="clear" w:color="auto" w:fill="auto"/>
          </w:tcPr>
          <w:p>
            <w:pPr>
              <w:pStyle w:val="53"/>
            </w:pPr>
            <w:r>
              <w:rPr>
                <w:lang w:eastAsia="zh-CN"/>
              </w:rPr>
              <w:t>-94.0 +22.2 +TT</w:t>
            </w:r>
            <w:r>
              <w:t xml:space="preserve"> </w:t>
            </w:r>
          </w:p>
        </w:tc>
        <w:tc>
          <w:tcPr>
            <w:tcW w:w="721" w:type="dxa"/>
            <w:shd w:val="clear" w:color="auto" w:fill="auto"/>
          </w:tcPr>
          <w:p>
            <w:pPr>
              <w:pStyle w:val="53"/>
            </w:pPr>
            <w:r>
              <w:rPr>
                <w:lang w:eastAsia="zh-CN"/>
              </w:rPr>
              <w:t>-91.6 +TT</w:t>
            </w:r>
            <w:r>
              <w:t xml:space="preserve"> </w:t>
            </w:r>
          </w:p>
        </w:tc>
        <w:tc>
          <w:tcPr>
            <w:tcW w:w="1185" w:type="dxa"/>
            <w:shd w:val="clear" w:color="auto" w:fill="auto"/>
          </w:tcPr>
          <w:p>
            <w:pPr>
              <w:pStyle w:val="53"/>
              <w:rPr>
                <w:vertAlign w:val="superscript"/>
                <w:lang w:eastAsia="zh-CN"/>
              </w:rPr>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334" w:type="dxa"/>
            <w:vMerge w:val="continue"/>
            <w:shd w:val="clear" w:color="auto" w:fill="auto"/>
          </w:tcPr>
          <w:p>
            <w:pPr>
              <w:pStyle w:val="53"/>
            </w:pPr>
          </w:p>
        </w:tc>
        <w:tc>
          <w:tcPr>
            <w:tcW w:w="576" w:type="dxa"/>
            <w:shd w:val="clear" w:color="auto" w:fill="auto"/>
          </w:tcPr>
          <w:p>
            <w:pPr>
              <w:pStyle w:val="53"/>
              <w:rPr>
                <w:lang w:eastAsia="zh-CN"/>
              </w:rPr>
            </w:pPr>
            <w:r>
              <w:rPr>
                <w:lang w:eastAsia="zh-CN"/>
              </w:rPr>
              <w:t>3</w:t>
            </w:r>
          </w:p>
        </w:tc>
        <w:tc>
          <w:tcPr>
            <w:tcW w:w="634" w:type="dxa"/>
            <w:shd w:val="clear" w:color="auto" w:fill="auto"/>
          </w:tcPr>
          <w:p>
            <w:pPr>
              <w:pStyle w:val="53"/>
              <w:rPr>
                <w:lang w:eastAsia="zh-CN"/>
              </w:rPr>
            </w:pPr>
            <w:r>
              <w:rPr>
                <w:lang w:eastAsia="zh-CN"/>
              </w:rPr>
              <w:t>n71</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pPr>
          </w:p>
        </w:tc>
        <w:tc>
          <w:tcPr>
            <w:tcW w:w="931" w:type="dxa"/>
            <w:shd w:val="clear" w:color="auto" w:fill="auto"/>
          </w:tcPr>
          <w:p>
            <w:pPr>
              <w:pStyle w:val="53"/>
            </w:pPr>
            <w:r>
              <w:t xml:space="preserve">-94.0 +5.2 +TT </w:t>
            </w:r>
          </w:p>
        </w:tc>
        <w:tc>
          <w:tcPr>
            <w:tcW w:w="721" w:type="dxa"/>
            <w:shd w:val="clear" w:color="auto" w:fill="auto"/>
          </w:tcPr>
          <w:p>
            <w:pPr>
              <w:pStyle w:val="53"/>
            </w:pPr>
            <w:r>
              <w:t xml:space="preserve">-91.6 +TT </w:t>
            </w:r>
          </w:p>
        </w:tc>
        <w:tc>
          <w:tcPr>
            <w:tcW w:w="1185"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gridSpan w:val="17"/>
            <w:shd w:val="clear" w:color="auto" w:fill="auto"/>
          </w:tcPr>
          <w:p>
            <w:pPr>
              <w:pStyle w:val="67"/>
            </w:pPr>
            <w:r>
              <w:t>Note 1:</w:t>
            </w:r>
            <w:r>
              <w:tab/>
            </w:r>
            <w:r>
              <w:t>The transmitter shall be set to maximum output power level (Table 7.3A.3.5-2)</w:t>
            </w:r>
          </w:p>
          <w:p>
            <w:pPr>
              <w:pStyle w:val="67"/>
            </w:pPr>
            <w:r>
              <w:t>Note 2:</w:t>
            </w:r>
            <w:r>
              <w:tab/>
            </w:r>
            <w:r>
              <w:t>The reference measurement channel is specified in Annexe A2.2. Configurations of PDSCH and PDCCH before measurement are specified in Annex C.2.</w:t>
            </w:r>
          </w:p>
          <w:p>
            <w:pPr>
              <w:pStyle w:val="67"/>
            </w:pPr>
            <w:r>
              <w:t>Note 3:</w:t>
            </w:r>
            <w:r>
              <w:tab/>
            </w:r>
            <w:r>
              <w:t>TT for each frequency and channel bandwidth is specified in Table 7.3.2.5-3.</w:t>
            </w:r>
          </w:p>
        </w:tc>
      </w:tr>
    </w:tbl>
    <w:p>
      <w:pPr>
        <w:pStyle w:val="4"/>
        <w:rPr>
          <w:color w:val="FF0000"/>
        </w:rPr>
      </w:pPr>
      <w:r>
        <w:rPr>
          <w:color w:val="FF0000"/>
        </w:rPr>
        <w:t>&lt;Unchanged Text Skipped&gt;</w:t>
      </w:r>
    </w:p>
    <w:p/>
    <w:p/>
    <w:sectPr>
      <w:headerReference r:id="rId7" w:type="first"/>
      <w:headerReference r:id="rId5" w:type="default"/>
      <w:headerReference r:id="rId6" w:type="even"/>
      <w:footnotePr>
        <w:numRestart w:val="eachSect"/>
      </w:footnotePr>
      <w:pgSz w:w="16838" w:h="23811"/>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 w:name="v5.0.0">
    <w:altName w:val="方正清仿宋 简 Bold"/>
    <w:panose1 w:val="00000000000000000000"/>
    <w:charset w:val="00"/>
    <w:family w:val="auto"/>
    <w:pitch w:val="default"/>
    <w:sig w:usb0="00000000" w:usb1="00000000" w:usb2="00000000" w:usb3="00000000" w:csb0="00040001" w:csb1="00000000"/>
  </w:font>
  <w:font w:name="方正清仿宋 简 Bold">
    <w:panose1 w:val="02000800000000000000"/>
    <w:charset w:val="86"/>
    <w:family w:val="auto"/>
    <w:pitch w:val="default"/>
    <w:sig w:usb0="A00002BF" w:usb1="184F6CFA" w:usb2="00000012" w:usb3="00000000" w:csb0="0004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582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230A6E"/>
    <w:rsid w:val="015754F6"/>
    <w:rsid w:val="018E62F7"/>
    <w:rsid w:val="032C5662"/>
    <w:rsid w:val="03463A74"/>
    <w:rsid w:val="04161698"/>
    <w:rsid w:val="09432CAE"/>
    <w:rsid w:val="098935F0"/>
    <w:rsid w:val="0BC058EF"/>
    <w:rsid w:val="0BCF7546"/>
    <w:rsid w:val="0BF33C8B"/>
    <w:rsid w:val="0C247A0F"/>
    <w:rsid w:val="0CCD15FF"/>
    <w:rsid w:val="0E80608C"/>
    <w:rsid w:val="10DB58CE"/>
    <w:rsid w:val="12C650DE"/>
    <w:rsid w:val="133C40E3"/>
    <w:rsid w:val="1491256D"/>
    <w:rsid w:val="14922675"/>
    <w:rsid w:val="150D0533"/>
    <w:rsid w:val="153F796B"/>
    <w:rsid w:val="15D849FF"/>
    <w:rsid w:val="162D573E"/>
    <w:rsid w:val="167A1819"/>
    <w:rsid w:val="17807B94"/>
    <w:rsid w:val="196B6167"/>
    <w:rsid w:val="1ABD6D71"/>
    <w:rsid w:val="1BCC6B4A"/>
    <w:rsid w:val="1BF77AC1"/>
    <w:rsid w:val="1CA07CCE"/>
    <w:rsid w:val="1EA2204E"/>
    <w:rsid w:val="1FE77765"/>
    <w:rsid w:val="20C8321B"/>
    <w:rsid w:val="20CE2B64"/>
    <w:rsid w:val="2103111D"/>
    <w:rsid w:val="210E361F"/>
    <w:rsid w:val="227413A1"/>
    <w:rsid w:val="248542E6"/>
    <w:rsid w:val="25041B37"/>
    <w:rsid w:val="25594D70"/>
    <w:rsid w:val="25C774AD"/>
    <w:rsid w:val="27F51441"/>
    <w:rsid w:val="29161414"/>
    <w:rsid w:val="29B11398"/>
    <w:rsid w:val="2C701BF5"/>
    <w:rsid w:val="2F1E127D"/>
    <w:rsid w:val="3097077E"/>
    <w:rsid w:val="320F1351"/>
    <w:rsid w:val="32201513"/>
    <w:rsid w:val="33B95A18"/>
    <w:rsid w:val="3491604D"/>
    <w:rsid w:val="35037C47"/>
    <w:rsid w:val="357C4F4F"/>
    <w:rsid w:val="37537024"/>
    <w:rsid w:val="38925A62"/>
    <w:rsid w:val="39433110"/>
    <w:rsid w:val="39BF1210"/>
    <w:rsid w:val="3A12378C"/>
    <w:rsid w:val="3AE71F5F"/>
    <w:rsid w:val="3CEC5883"/>
    <w:rsid w:val="3D1A2210"/>
    <w:rsid w:val="3D212617"/>
    <w:rsid w:val="3F455356"/>
    <w:rsid w:val="3F510D6A"/>
    <w:rsid w:val="3F5C02F6"/>
    <w:rsid w:val="422229DB"/>
    <w:rsid w:val="423B653C"/>
    <w:rsid w:val="43210EE4"/>
    <w:rsid w:val="43B21B3C"/>
    <w:rsid w:val="46DE7E9C"/>
    <w:rsid w:val="490F481C"/>
    <w:rsid w:val="492C786E"/>
    <w:rsid w:val="49830DD5"/>
    <w:rsid w:val="4B0D54EA"/>
    <w:rsid w:val="4B803914"/>
    <w:rsid w:val="4DDC65C8"/>
    <w:rsid w:val="4ED12283"/>
    <w:rsid w:val="50056F71"/>
    <w:rsid w:val="509F2683"/>
    <w:rsid w:val="520C7BAC"/>
    <w:rsid w:val="52E90B37"/>
    <w:rsid w:val="536A7090"/>
    <w:rsid w:val="57BD7C69"/>
    <w:rsid w:val="57F366CE"/>
    <w:rsid w:val="589E39E1"/>
    <w:rsid w:val="58F4502C"/>
    <w:rsid w:val="5A6B79A4"/>
    <w:rsid w:val="5B0E7C12"/>
    <w:rsid w:val="5F4E2F23"/>
    <w:rsid w:val="602D0E72"/>
    <w:rsid w:val="60A27FD4"/>
    <w:rsid w:val="61B96A60"/>
    <w:rsid w:val="62016423"/>
    <w:rsid w:val="65B0017A"/>
    <w:rsid w:val="68696ADB"/>
    <w:rsid w:val="690D74BA"/>
    <w:rsid w:val="69D17B3F"/>
    <w:rsid w:val="6BA55147"/>
    <w:rsid w:val="6BCC3834"/>
    <w:rsid w:val="6BF776A7"/>
    <w:rsid w:val="6C7A0D97"/>
    <w:rsid w:val="6CD73AC3"/>
    <w:rsid w:val="6DE84F91"/>
    <w:rsid w:val="6E2774C9"/>
    <w:rsid w:val="6E697118"/>
    <w:rsid w:val="6F577B61"/>
    <w:rsid w:val="70EF2D6B"/>
    <w:rsid w:val="70F57389"/>
    <w:rsid w:val="71EC2F5F"/>
    <w:rsid w:val="727147ED"/>
    <w:rsid w:val="74082F2F"/>
    <w:rsid w:val="7516167C"/>
    <w:rsid w:val="7678337A"/>
    <w:rsid w:val="76FF2D0F"/>
    <w:rsid w:val="77756B2D"/>
    <w:rsid w:val="7A811C8D"/>
    <w:rsid w:val="7C1F175E"/>
    <w:rsid w:val="7C8D66C7"/>
    <w:rsid w:val="7D9E7AB5"/>
    <w:rsid w:val="7D9F66B2"/>
    <w:rsid w:val="7F7D2423"/>
    <w:rsid w:val="7F916F66"/>
    <w:rsid w:val="7FE35CB4"/>
    <w:rsid w:val="7FED33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2022-02-22T15:16:03Z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R5-220284</vt:lpwstr>
  </property>
  <property fmtid="{D5CDD505-2E9C-101B-9397-08002B2CF9AE}" pid="10" name="Spec#">
    <vt:lpwstr>38.521-1</vt:lpwstr>
  </property>
  <property fmtid="{D5CDD505-2E9C-101B-9397-08002B2CF9AE}" pid="11" name="Cr#">
    <vt:lpwstr>1521</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R17 NR inter-band CA Rx requirements within FR1</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Rel-17</vt:lpwstr>
  </property>
  <property fmtid="{D5CDD505-2E9C-101B-9397-08002B2CF9AE}" pid="21" name="KSOProductBuildVer">
    <vt:lpwstr>2052-11.1.0.11365</vt:lpwstr>
  </property>
  <property fmtid="{D5CDD505-2E9C-101B-9397-08002B2CF9AE}" pid="22" name="ICV">
    <vt:lpwstr>B2195D9466C64ADB92E0BD90B8E1D30A</vt:lpwstr>
  </property>
</Properties>
</file>