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94</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shd w:val="clear" w:fill="FFFF00"/>
        </w:rPr>
        <w:fldChar w:fldCharType="begin"/>
      </w:r>
      <w:r>
        <w:rPr>
          <w:shd w:val="clear" w:fill="FFFF00"/>
        </w:rPr>
        <w:instrText xml:space="preserve"> DOCPROPERTY  Tdoc#  \* MERGEFORMAT </w:instrText>
      </w:r>
      <w:r>
        <w:rPr>
          <w:shd w:val="clear" w:fill="FFFF00"/>
        </w:rPr>
        <w:fldChar w:fldCharType="separate"/>
      </w:r>
      <w:r>
        <w:rPr>
          <w:b/>
          <w:i/>
          <w:sz w:val="28"/>
          <w:shd w:val="clear" w:fill="FFFF00"/>
        </w:rPr>
        <w:t>R5-220270</w:t>
      </w:r>
      <w:r>
        <w:rPr>
          <w:b/>
          <w:i/>
          <w:sz w:val="28"/>
          <w:shd w:val="clear" w:fill="FFFF00"/>
        </w:rPr>
        <w:fldChar w:fldCharType="end"/>
      </w:r>
      <w:r>
        <w:rPr>
          <w:rFonts w:hint="eastAsia" w:eastAsia="宋体"/>
          <w:b/>
          <w:i/>
          <w:sz w:val="28"/>
          <w:shd w:val="clear" w:fill="FFFF00"/>
          <w:lang w:val="en-US" w:eastAsia="zh-CN"/>
        </w:rPr>
        <w:t>r1</w:t>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21st Feb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4th Mar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1519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of R17 NR inter-band CA Tx requirements within FR1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Telecommunications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NR_CADC_NR_LTE_DC_R17-UEConTest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2022-02-07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shd w:val="clear" w:fill="FFFF00"/>
              </w:rPr>
              <w:t>Currently there is no</w:t>
            </w:r>
            <w:r>
              <w:rPr>
                <w:rFonts w:hint="eastAsia" w:eastAsia="宋体"/>
                <w:shd w:val="clear" w:fill="FFFF00"/>
                <w:lang w:val="en-US" w:eastAsia="zh-CN"/>
              </w:rPr>
              <w:t xml:space="preserve"> some </w:t>
            </w:r>
            <w:r>
              <w:rPr>
                <w:shd w:val="clear" w:fill="FFFF00"/>
              </w:rPr>
              <w:t>Tx requirements</w:t>
            </w:r>
            <w:r>
              <w:rPr>
                <w:rFonts w:hint="eastAsia" w:eastAsia="宋体"/>
                <w:shd w:val="clear" w:fill="FFFF00"/>
                <w:lang w:val="en-US" w:eastAsia="zh-CN"/>
              </w:rPr>
              <w:t>, such as ΔTIB,c, UE Power Class, Maximum Output Power about the following</w:t>
            </w:r>
            <w:r>
              <w:rPr>
                <w:shd w:val="clear" w:fill="FFFF00"/>
              </w:rPr>
              <w:t xml:space="preserve"> </w:t>
            </w:r>
            <w:r>
              <w:rPr>
                <w:rFonts w:hint="eastAsia" w:eastAsia="宋体"/>
                <w:shd w:val="clear" w:fill="FFFF00"/>
                <w:lang w:val="en-US" w:eastAsia="zh-CN"/>
              </w:rPr>
              <w:t xml:space="preserve">combinations for </w:t>
            </w:r>
            <w:r>
              <w:rPr>
                <w:shd w:val="clear" w:fill="FFFF00"/>
              </w:rPr>
              <w:t>R17 NR inter-band CA</w:t>
            </w:r>
            <w:r>
              <w:rPr>
                <w:rFonts w:hint="eastAsia" w:eastAsia="宋体"/>
                <w:shd w:val="clear" w:fill="FFFF00"/>
                <w:lang w:val="en-US" w:eastAsia="zh-CN"/>
              </w:rPr>
              <w:t xml:space="preserve"> within FR1: CA_n3A-n5A.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ascii="Arial" w:hAnsi="Arial"/>
                <w:shd w:val="clear" w:fill="FFFF00"/>
              </w:rPr>
              <w:t>New</w:t>
            </w:r>
            <w:r>
              <w:rPr>
                <w:shd w:val="clear" w:fill="FFFF00"/>
              </w:rPr>
              <w:t xml:space="preserve"> Tx requirements</w:t>
            </w:r>
            <w:r>
              <w:rPr>
                <w:rFonts w:ascii="Arial" w:hAnsi="Arial"/>
                <w:shd w:val="clear" w:fill="FFFF00"/>
              </w:rPr>
              <w:t xml:space="preserve"> for R17 NR inter-band CA</w:t>
            </w:r>
            <w:r>
              <w:rPr>
                <w:rFonts w:hint="eastAsia" w:ascii="Arial" w:hAnsi="Arial" w:eastAsia="宋体"/>
                <w:shd w:val="clear" w:fill="FFFF00"/>
                <w:lang w:val="en-US" w:eastAsia="zh-CN"/>
              </w:rPr>
              <w:t xml:space="preserve"> </w:t>
            </w:r>
            <w:r>
              <w:rPr>
                <w:rFonts w:hint="eastAsia" w:eastAsia="宋体"/>
                <w:shd w:val="clear" w:fill="FFFF00"/>
                <w:lang w:val="en-US" w:eastAsia="zh-CN"/>
              </w:rPr>
              <w:t>within FR1</w:t>
            </w:r>
            <w:r>
              <w:rPr>
                <w:rFonts w:ascii="Arial" w:hAnsi="Arial"/>
                <w:shd w:val="clear" w:fill="FFFF00"/>
              </w:rPr>
              <w:t xml:space="preserve"> </w:t>
            </w:r>
            <w:r>
              <w:rPr>
                <w:rFonts w:hint="eastAsia" w:ascii="Arial" w:hAnsi="Arial" w:eastAsia="宋体"/>
                <w:shd w:val="clear" w:fill="FFFF00"/>
                <w:lang w:val="en-US" w:eastAsia="zh-CN"/>
              </w:rPr>
              <w:t xml:space="preserve">are </w:t>
            </w:r>
            <w:r>
              <w:rPr>
                <w:rFonts w:ascii="Arial" w:hAnsi="Arial"/>
                <w:shd w:val="clear" w:fill="FFFF00"/>
              </w:rPr>
              <w:t>added</w:t>
            </w:r>
            <w:r>
              <w:rPr>
                <w:rFonts w:hint="eastAsia" w:ascii="Arial" w:hAnsi="Arial" w:eastAsia="宋体"/>
                <w:shd w:val="clear" w:fill="FFFF00"/>
                <w:lang w:val="en-US" w:eastAsia="zh-CN"/>
              </w:rPr>
              <w:t xml:space="preserve"> to </w:t>
            </w:r>
            <w:r>
              <w:rPr>
                <w:rFonts w:hint="eastAsia" w:eastAsia="宋体"/>
                <w:shd w:val="clear" w:fill="FFFF00"/>
                <w:lang w:val="en-US" w:eastAsia="zh-CN"/>
              </w:rPr>
              <w:t xml:space="preserve">Table 6.2A.1.0.3-1, Table 6.2A.1.1.5-1 and </w:t>
            </w:r>
            <w:r>
              <w:rPr>
                <w:rFonts w:hint="eastAsia"/>
                <w:shd w:val="clear" w:fill="FFFF00"/>
              </w:rPr>
              <w:t>Table 6.2A.4.0.2.3-1</w:t>
            </w:r>
            <w:r>
              <w:rPr>
                <w:rFonts w:hint="eastAsia" w:eastAsia="宋体"/>
                <w:shd w:val="clear" w:fill="FFFF00"/>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The Tx requirements</w:t>
            </w:r>
            <w:r>
              <w:rPr>
                <w:lang w:eastAsia="zh-CN"/>
              </w:rPr>
              <w:t xml:space="preserve"> for </w:t>
            </w:r>
            <w:r>
              <w:rPr>
                <w:rFonts w:hint="eastAsia"/>
                <w:lang w:val="en-US" w:eastAsia="zh-CN"/>
              </w:rPr>
              <w:t xml:space="preserve">the above </w:t>
            </w:r>
            <w:r>
              <w:rPr>
                <w:rFonts w:ascii="Arial" w:hAnsi="Arial"/>
              </w:rPr>
              <w:t>R17 NR inter-band CA</w:t>
            </w:r>
            <w:r>
              <w:rPr>
                <w:lang w:eastAsia="zh-CN"/>
              </w:rPr>
              <w:t xml:space="preserve"> </w:t>
            </w:r>
            <w:r>
              <w:rPr>
                <w:rFonts w:hint="eastAsia"/>
                <w:lang w:val="en-US" w:eastAsia="zh-CN"/>
              </w:rPr>
              <w:t xml:space="preserve">combinations </w:t>
            </w:r>
            <w:r>
              <w:rPr>
                <w:rFonts w:hint="eastAsia" w:eastAsia="宋体"/>
                <w:lang w:val="en-US" w:eastAsia="zh-CN"/>
              </w:rPr>
              <w:t xml:space="preserve">within FR1 </w:t>
            </w:r>
            <w:r>
              <w:rPr>
                <w:lang w:eastAsia="zh-CN"/>
              </w:rPr>
              <w:t>will be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rPr>
              <w:t>6.2A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jc w:val="left"/>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jc w:val="left"/>
            </w:pPr>
            <w:r>
              <w:rPr>
                <w:highlight w:val="yellow"/>
              </w:rPr>
              <w:t>1st revision  (</w:t>
            </w:r>
            <w:r>
              <w:rPr>
                <w:rFonts w:hint="eastAsia"/>
                <w:highlight w:val="yellow"/>
                <w:lang w:val="en-US" w:eastAsia="zh-CN"/>
              </w:rPr>
              <w:t>remove the Tx specs of CA_n1A-n3A, CA_n3A-n78(2A),</w:t>
            </w:r>
            <w:r>
              <w:rPr>
                <w:rFonts w:hint="default"/>
                <w:highlight w:val="yellow"/>
                <w:lang w:val="en-US" w:eastAsia="zh-CN"/>
              </w:rPr>
              <w:t>CA_n5A-n78A</w:t>
            </w:r>
            <w:r>
              <w:rPr>
                <w:rFonts w:hint="eastAsia"/>
                <w:highlight w:val="yellow"/>
                <w:lang w:val="en-US" w:eastAsia="zh-CN"/>
              </w:rPr>
              <w:t>)</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bookmarkStart w:id="171" w:name="_GoBack"/>
      <w:bookmarkEnd w:id="171"/>
    </w:p>
    <w:p>
      <w:pPr>
        <w:pStyle w:val="4"/>
        <w:rPr>
          <w:color w:val="FF0000"/>
        </w:rPr>
      </w:pPr>
      <w:r>
        <w:rPr>
          <w:color w:val="FF0000"/>
        </w:rPr>
        <w:t>&lt;Unchanged Text Skipped&gt;</w:t>
      </w:r>
    </w:p>
    <w:p>
      <w:pPr>
        <w:pStyle w:val="4"/>
        <w:rPr>
          <w:rFonts w:eastAsia="Malgun Gothic"/>
          <w:lang w:eastAsia="en-US"/>
        </w:rPr>
      </w:pPr>
      <w:bookmarkStart w:id="1" w:name="_Toc83720573"/>
      <w:bookmarkStart w:id="2" w:name="_Toc90917382"/>
      <w:bookmarkStart w:id="3" w:name="_Toc90916429"/>
      <w:bookmarkStart w:id="4" w:name="_Toc44323776"/>
      <w:bookmarkStart w:id="5" w:name="_Toc36226519"/>
      <w:bookmarkStart w:id="6" w:name="_Toc69305959"/>
      <w:bookmarkStart w:id="7" w:name="_Toc52989944"/>
      <w:bookmarkStart w:id="8" w:name="_Toc60825062"/>
      <w:bookmarkStart w:id="9" w:name="_Toc90916626"/>
      <w:bookmarkStart w:id="10" w:name="_Toc69309788"/>
      <w:bookmarkStart w:id="11" w:name="_Toc27477835"/>
      <w:bookmarkStart w:id="12" w:name="_Toc76020100"/>
      <w:bookmarkStart w:id="13" w:name="_Toc60823140"/>
      <w:r>
        <w:rPr>
          <w:rFonts w:eastAsia="Malgun Gothic"/>
          <w:lang w:eastAsia="en-US"/>
        </w:rPr>
        <w:t>6.2A.1</w:t>
      </w:r>
      <w:r>
        <w:rPr>
          <w:rFonts w:eastAsia="Malgun Gothic"/>
          <w:lang w:eastAsia="en-US"/>
        </w:rPr>
        <w:tab/>
      </w:r>
      <w:r>
        <w:rPr>
          <w:rFonts w:eastAsia="Malgun Gothic"/>
          <w:lang w:eastAsia="en-US"/>
        </w:rPr>
        <w:t>UE maximum output power for CA</w:t>
      </w:r>
      <w:bookmarkEnd w:id="1"/>
      <w:bookmarkEnd w:id="2"/>
      <w:bookmarkEnd w:id="3"/>
      <w:bookmarkEnd w:id="4"/>
      <w:bookmarkEnd w:id="5"/>
      <w:bookmarkEnd w:id="6"/>
      <w:bookmarkEnd w:id="7"/>
      <w:bookmarkEnd w:id="8"/>
      <w:bookmarkEnd w:id="9"/>
      <w:bookmarkEnd w:id="10"/>
      <w:bookmarkEnd w:id="11"/>
      <w:bookmarkEnd w:id="12"/>
      <w:bookmarkEnd w:id="13"/>
    </w:p>
    <w:p>
      <w:pPr>
        <w:pStyle w:val="5"/>
        <w:rPr>
          <w:rFonts w:eastAsia="Malgun Gothic"/>
          <w:lang w:eastAsia="en-US"/>
        </w:rPr>
      </w:pPr>
      <w:bookmarkStart w:id="14" w:name="_Toc36226520"/>
      <w:bookmarkStart w:id="15" w:name="_Toc69309789"/>
      <w:bookmarkStart w:id="16" w:name="_Toc76020101"/>
      <w:bookmarkStart w:id="17" w:name="_Toc69305960"/>
      <w:bookmarkStart w:id="18" w:name="_Toc90917383"/>
      <w:bookmarkStart w:id="19" w:name="_Toc44323777"/>
      <w:bookmarkStart w:id="20" w:name="_Toc83720574"/>
      <w:bookmarkStart w:id="21" w:name="_Toc60823141"/>
      <w:bookmarkStart w:id="22" w:name="_Toc27477836"/>
      <w:bookmarkStart w:id="23" w:name="_Toc60825063"/>
      <w:bookmarkStart w:id="24" w:name="_Toc90916430"/>
      <w:bookmarkStart w:id="25" w:name="_Toc90916627"/>
      <w:bookmarkStart w:id="26" w:name="_Toc52989945"/>
      <w:r>
        <w:rPr>
          <w:rFonts w:eastAsia="Malgun Gothic"/>
          <w:lang w:eastAsia="en-US"/>
        </w:rPr>
        <w:t>6.2A.1.0</w:t>
      </w:r>
      <w:r>
        <w:rPr>
          <w:rFonts w:eastAsia="Malgun Gothic"/>
          <w:lang w:eastAsia="en-US"/>
        </w:rPr>
        <w:tab/>
      </w:r>
      <w:r>
        <w:rPr>
          <w:rFonts w:eastAsia="Malgun Gothic"/>
          <w:lang w:eastAsia="en-US"/>
        </w:rPr>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pPr>
        <w:pStyle w:val="6"/>
        <w:rPr>
          <w:rFonts w:eastAsia="Malgun Gothic"/>
          <w:lang w:eastAsia="en-US"/>
        </w:rPr>
      </w:pPr>
      <w:bookmarkStart w:id="27" w:name="_Toc27477837"/>
      <w:bookmarkStart w:id="28" w:name="_Toc36226521"/>
      <w:bookmarkStart w:id="29" w:name="_Toc90916431"/>
      <w:bookmarkStart w:id="30" w:name="_Toc76020102"/>
      <w:bookmarkStart w:id="31" w:name="_Toc69309790"/>
      <w:bookmarkStart w:id="32" w:name="_Toc60825064"/>
      <w:bookmarkStart w:id="33" w:name="_Toc69305961"/>
      <w:bookmarkStart w:id="34" w:name="_Toc44323778"/>
      <w:bookmarkStart w:id="35" w:name="_Toc90916628"/>
      <w:bookmarkStart w:id="36" w:name="_Toc83720575"/>
      <w:bookmarkStart w:id="37" w:name="_Toc90917384"/>
      <w:bookmarkStart w:id="38" w:name="_Toc52989946"/>
      <w:bookmarkStart w:id="39" w:name="_Toc60823142"/>
      <w:r>
        <w:rPr>
          <w:rFonts w:eastAsia="Malgun Gothic"/>
          <w:lang w:eastAsia="en-US"/>
        </w:rPr>
        <w:t>6.2A.1.0.1</w:t>
      </w:r>
      <w:r>
        <w:rPr>
          <w:rFonts w:eastAsia="Malgun Gothic"/>
          <w:lang w:eastAsia="en-US"/>
        </w:rPr>
        <w:tab/>
      </w:r>
      <w:r>
        <w:rPr>
          <w:rFonts w:eastAsia="Malgun Gothic"/>
          <w:lang w:eastAsia="en-US"/>
        </w:rPr>
        <w:t>Void</w:t>
      </w:r>
      <w:bookmarkEnd w:id="27"/>
      <w:bookmarkEnd w:id="28"/>
      <w:bookmarkEnd w:id="29"/>
      <w:bookmarkEnd w:id="30"/>
      <w:bookmarkEnd w:id="31"/>
      <w:bookmarkEnd w:id="32"/>
      <w:bookmarkEnd w:id="33"/>
      <w:bookmarkEnd w:id="34"/>
      <w:bookmarkEnd w:id="35"/>
      <w:bookmarkEnd w:id="36"/>
      <w:bookmarkEnd w:id="37"/>
      <w:bookmarkEnd w:id="38"/>
      <w:bookmarkEnd w:id="39"/>
    </w:p>
    <w:p>
      <w:pPr>
        <w:pStyle w:val="6"/>
        <w:rPr>
          <w:rFonts w:eastAsia="Malgun Gothic"/>
          <w:lang w:eastAsia="en-US"/>
        </w:rPr>
      </w:pPr>
      <w:bookmarkStart w:id="40" w:name="_Toc69309791"/>
      <w:bookmarkStart w:id="41" w:name="_Toc90916629"/>
      <w:bookmarkStart w:id="42" w:name="_Toc27477838"/>
      <w:bookmarkStart w:id="43" w:name="_Toc83720576"/>
      <w:bookmarkStart w:id="44" w:name="_Toc60825065"/>
      <w:bookmarkStart w:id="45" w:name="_Toc69305962"/>
      <w:bookmarkStart w:id="46" w:name="_Toc76020103"/>
      <w:bookmarkStart w:id="47" w:name="_Toc44323779"/>
      <w:bookmarkStart w:id="48" w:name="_Toc60823143"/>
      <w:bookmarkStart w:id="49" w:name="_Toc36226522"/>
      <w:bookmarkStart w:id="50" w:name="_Toc52989947"/>
      <w:bookmarkStart w:id="51" w:name="_Toc90916432"/>
      <w:bookmarkStart w:id="52" w:name="_Toc90917385"/>
      <w:r>
        <w:rPr>
          <w:rFonts w:eastAsia="Malgun Gothic"/>
          <w:lang w:eastAsia="en-US"/>
        </w:rPr>
        <w:t>6.2A.1.0.2</w:t>
      </w:r>
      <w:r>
        <w:rPr>
          <w:rFonts w:eastAsia="Malgun Gothic"/>
          <w:lang w:eastAsia="en-US"/>
        </w:rPr>
        <w:tab/>
      </w:r>
      <w:r>
        <w:rPr>
          <w:rFonts w:eastAsia="Malgun Gothic"/>
          <w:lang w:eastAsia="en-US"/>
        </w:rPr>
        <w:t>Void</w:t>
      </w:r>
      <w:bookmarkEnd w:id="40"/>
      <w:bookmarkEnd w:id="41"/>
      <w:bookmarkEnd w:id="42"/>
      <w:bookmarkEnd w:id="43"/>
      <w:bookmarkEnd w:id="44"/>
      <w:bookmarkEnd w:id="45"/>
      <w:bookmarkEnd w:id="46"/>
      <w:bookmarkEnd w:id="47"/>
      <w:bookmarkEnd w:id="48"/>
      <w:bookmarkEnd w:id="49"/>
      <w:bookmarkEnd w:id="50"/>
      <w:bookmarkEnd w:id="51"/>
      <w:bookmarkEnd w:id="52"/>
    </w:p>
    <w:p>
      <w:pPr>
        <w:pStyle w:val="6"/>
        <w:rPr>
          <w:rFonts w:eastAsia="Malgun Gothic"/>
          <w:lang w:eastAsia="en-US"/>
        </w:rPr>
      </w:pPr>
      <w:bookmarkStart w:id="53" w:name="_Toc60825066"/>
      <w:bookmarkStart w:id="54" w:name="_Toc90916630"/>
      <w:bookmarkStart w:id="55" w:name="_Toc90916433"/>
      <w:bookmarkStart w:id="56" w:name="_Toc60823144"/>
      <w:bookmarkStart w:id="57" w:name="_Toc83720577"/>
      <w:bookmarkStart w:id="58" w:name="_Toc36226523"/>
      <w:bookmarkStart w:id="59" w:name="_Toc76020104"/>
      <w:bookmarkStart w:id="60" w:name="_Toc90917386"/>
      <w:bookmarkStart w:id="61" w:name="_Toc69309792"/>
      <w:bookmarkStart w:id="62" w:name="_Toc69305963"/>
      <w:bookmarkStart w:id="63" w:name="_Toc27477839"/>
      <w:bookmarkStart w:id="64" w:name="_Toc52989948"/>
      <w:bookmarkStart w:id="65" w:name="_Toc44323780"/>
      <w:r>
        <w:rPr>
          <w:rFonts w:eastAsia="Malgun Gothic"/>
          <w:lang w:eastAsia="en-US"/>
        </w:rPr>
        <w:t>6.2A.1.0.3</w:t>
      </w:r>
      <w:r>
        <w:rPr>
          <w:rFonts w:eastAsia="Malgun Gothic"/>
          <w:lang w:eastAsia="en-US"/>
        </w:rPr>
        <w:tab/>
      </w:r>
      <w:r>
        <w:rPr>
          <w:rFonts w:eastAsia="Malgun Gothic"/>
          <w:lang w:eastAsia="en-US"/>
        </w:rPr>
        <w:t>UE maximum output power for Inter-band CA</w:t>
      </w:r>
      <w:bookmarkEnd w:id="53"/>
      <w:bookmarkEnd w:id="54"/>
      <w:bookmarkEnd w:id="55"/>
      <w:bookmarkEnd w:id="56"/>
      <w:bookmarkEnd w:id="57"/>
      <w:bookmarkEnd w:id="58"/>
      <w:bookmarkEnd w:id="59"/>
      <w:bookmarkEnd w:id="60"/>
      <w:bookmarkEnd w:id="61"/>
      <w:bookmarkEnd w:id="62"/>
      <w:bookmarkEnd w:id="63"/>
      <w:bookmarkEnd w:id="64"/>
      <w:bookmarkEnd w:id="65"/>
    </w:p>
    <w:p>
      <w:pPr>
        <w:rPr>
          <w:rFonts w:eastAsia="Malgun Gothic"/>
        </w:rPr>
      </w:pPr>
      <w:r>
        <w:rPr>
          <w:rFonts w:eastAsia="Malgun Gothic"/>
        </w:rPr>
        <w:t xml:space="preserve">For </w:t>
      </w:r>
      <w:r>
        <w:rPr>
          <w:rFonts w:eastAsia="Malgun Gothic"/>
          <w:lang w:eastAsia="zh-CN"/>
        </w:rPr>
        <w:t xml:space="preserve">power class 3 </w:t>
      </w:r>
      <w:r>
        <w:rPr>
          <w:rFonts w:eastAsia="Malgun Gothic"/>
        </w:rPr>
        <w:t xml:space="preserve">inter-band </w:t>
      </w:r>
      <w:r>
        <w:rPr>
          <w:lang w:eastAsia="zh-CN"/>
        </w:rPr>
        <w:t xml:space="preserve">downlink </w:t>
      </w:r>
      <w:r>
        <w:rPr>
          <w:rFonts w:eastAsia="Malgun Gothic"/>
        </w:rPr>
        <w:t xml:space="preserve">carrier aggregation with one uplink carrier assigned to one NR band, the transmitter power requirements </w:t>
      </w:r>
      <w:r>
        <w:rPr>
          <w:rFonts w:eastAsia="Malgun Gothic"/>
          <w:lang w:eastAsia="zh-CN"/>
        </w:rPr>
        <w:t>power class 3</w:t>
      </w:r>
      <w:r>
        <w:rPr>
          <w:lang w:eastAsia="zh-CN"/>
        </w:rPr>
        <w:t xml:space="preserve"> </w:t>
      </w:r>
      <w:r>
        <w:rPr>
          <w:rFonts w:eastAsia="Malgun Gothic"/>
        </w:rPr>
        <w:t>in subclause 6.2.1.3 apply.</w:t>
      </w:r>
    </w:p>
    <w:p>
      <w:pPr>
        <w:rPr>
          <w:rFonts w:eastAsia="Malgun Gothic"/>
        </w:rPr>
      </w:pPr>
      <w:r>
        <w:rPr>
          <w:rFonts w:eastAsia="Malgun Gothic"/>
        </w:rPr>
        <w:t>For other power class except class 3 inter-band downlink carrier aggregation with one uplink carrier assigned to one NR band, the maximum output power is specified in Table 6.2A.1.0.3-2. The period of measurement shall be at least one sub frame (1 ms).</w:t>
      </w:r>
    </w:p>
    <w:p>
      <w:pPr>
        <w:rPr>
          <w:rFonts w:eastAsia="Malgun Gothic"/>
        </w:rPr>
      </w:pPr>
      <w:r>
        <w:rPr>
          <w:rFonts w:eastAsia="Malgun Gothic"/>
        </w:rPr>
        <w:t xml:space="preserve">For inter-band </w:t>
      </w:r>
      <w:r>
        <w:rPr>
          <w:lang w:eastAsia="zh-CN"/>
        </w:rPr>
        <w:t xml:space="preserve">uplink </w:t>
      </w:r>
      <w:r>
        <w:rPr>
          <w:rFonts w:eastAsia="Malgun Gothic"/>
        </w:rPr>
        <w:t xml:space="preserve">carrier aggregation with uplink assigned to two NR bands, UE maximum output power shall be measured over all component carriers from different bands. If each band has separate antenna connectors, maximum output power is measured as the sum of maximum output power </w:t>
      </w:r>
      <w:r>
        <w:rPr>
          <w:lang w:eastAsia="zh-CN"/>
        </w:rPr>
        <w:t>from</w:t>
      </w:r>
      <w:r>
        <w:rPr>
          <w:rFonts w:eastAsia="Malgun Gothic"/>
          <w:lang w:eastAsia="zh-CN"/>
        </w:rPr>
        <w:t xml:space="preserve"> </w:t>
      </w:r>
      <w:r>
        <w:rPr>
          <w:rFonts w:eastAsia="Malgun Gothic"/>
        </w:rPr>
        <w:t>each UE antenna connector. The period of measurement shall be at least one sub frame (1 ms). The maximum output power is specified in Table 6.2A.1.0.3-1.</w:t>
      </w:r>
    </w:p>
    <w:p>
      <w:pPr>
        <w:pStyle w:val="55"/>
        <w:rPr>
          <w:rFonts w:eastAsia="Malgun Gothic"/>
        </w:rPr>
      </w:pPr>
      <w:r>
        <w:rPr>
          <w:rFonts w:eastAsia="Malgun Gothic"/>
        </w:rPr>
        <w:t>Table 6.2A.1.0.3-1 UE Power Class for uplink inter-band CA (two bands)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1"/>
            </w:pPr>
            <w:r>
              <w:t>NR CA Configuration</w:t>
            </w:r>
          </w:p>
        </w:tc>
        <w:tc>
          <w:tcPr>
            <w:tcW w:w="972" w:type="dxa"/>
            <w:tcBorders>
              <w:top w:val="single" w:color="auto" w:sz="4" w:space="0"/>
              <w:left w:val="single" w:color="auto" w:sz="4" w:space="0"/>
              <w:bottom w:val="single" w:color="auto" w:sz="4" w:space="0"/>
              <w:right w:val="single" w:color="auto" w:sz="4" w:space="0"/>
            </w:tcBorders>
          </w:tcPr>
          <w:p>
            <w:pPr>
              <w:pStyle w:val="51"/>
            </w:pPr>
            <w:r>
              <w:t>Class 1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2" w:type="dxa"/>
            <w:tcBorders>
              <w:top w:val="single" w:color="auto" w:sz="4" w:space="0"/>
              <w:left w:val="single" w:color="auto" w:sz="4" w:space="0"/>
              <w:bottom w:val="single" w:color="auto" w:sz="4" w:space="0"/>
              <w:right w:val="single" w:color="auto" w:sz="4" w:space="0"/>
            </w:tcBorders>
          </w:tcPr>
          <w:p>
            <w:pPr>
              <w:pStyle w:val="51"/>
            </w:pPr>
            <w:r>
              <w:t>Class 2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2" w:type="dxa"/>
            <w:tcBorders>
              <w:top w:val="single" w:color="auto" w:sz="4" w:space="0"/>
              <w:left w:val="single" w:color="auto" w:sz="4" w:space="0"/>
              <w:bottom w:val="single" w:color="auto" w:sz="4" w:space="0"/>
              <w:right w:val="single" w:color="auto" w:sz="4" w:space="0"/>
            </w:tcBorders>
          </w:tcPr>
          <w:p>
            <w:pPr>
              <w:pStyle w:val="51"/>
            </w:pPr>
            <w:r>
              <w:t>Class 3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3" w:type="dxa"/>
            <w:tcBorders>
              <w:top w:val="single" w:color="auto" w:sz="4" w:space="0"/>
              <w:left w:val="single" w:color="auto" w:sz="4" w:space="0"/>
              <w:bottom w:val="single" w:color="auto" w:sz="4" w:space="0"/>
              <w:right w:val="single" w:color="auto" w:sz="4" w:space="0"/>
            </w:tcBorders>
          </w:tcPr>
          <w:p>
            <w:pPr>
              <w:pStyle w:val="51"/>
            </w:pPr>
            <w:r>
              <w:t>Class 4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r>
              <w:rPr>
                <w:lang w:eastAsia="zh-CN"/>
              </w:rPr>
              <w:t>CA_n1A-n78A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26</w:t>
            </w:r>
            <w:r>
              <w:rPr>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r>
              <w:rPr>
                <w:lang w:eastAsia="zh-CN"/>
              </w:rPr>
              <w:t>CA_n1A-n79A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ins w:id="0" w:author="JIN GAO" w:date="2022-02-07T13:28:57Z">
              <w:r>
                <w:rPr>
                  <w:rFonts w:cs="Arial"/>
                  <w:szCs w:val="18"/>
                  <w:lang w:val="en-US" w:eastAsia="zh-CN"/>
                </w:rPr>
                <w:t>CA_n3A-n5A</w:t>
              </w:r>
            </w:ins>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kern w:val="2"/>
                <w:szCs w:val="22"/>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kern w:val="2"/>
                <w:szCs w:val="22"/>
                <w:lang w:eastAsia="zh-CN"/>
              </w:rPr>
            </w:pPr>
          </w:p>
        </w:tc>
        <w:tc>
          <w:tcPr>
            <w:tcW w:w="972" w:type="dxa"/>
            <w:tcBorders>
              <w:top w:val="single" w:color="auto" w:sz="4" w:space="0"/>
              <w:left w:val="single" w:color="auto" w:sz="4" w:space="0"/>
              <w:bottom w:val="single" w:color="auto" w:sz="4" w:space="0"/>
              <w:right w:val="single" w:color="auto" w:sz="4" w:space="0"/>
            </w:tcBorders>
          </w:tcPr>
          <w:p>
            <w:pPr>
              <w:pStyle w:val="52"/>
              <w:rPr>
                <w:rFonts w:hint="default"/>
                <w:lang w:val="en-US" w:eastAsia="zh-CN"/>
              </w:rPr>
            </w:pPr>
            <w:ins w:id="1" w:author="JIN GAO" w:date="2022-02-07T13:28:59Z">
              <w:r>
                <w:rPr>
                  <w:rFonts w:hint="eastAsia"/>
                  <w:lang w:val="en-US" w:eastAsia="zh-CN"/>
                </w:rPr>
                <w:t>23</w:t>
              </w:r>
            </w:ins>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ins w:id="2" w:author="JIN GAO" w:date="2022-02-07T13:29:03Z">
              <w:r>
                <w:rPr>
                  <w:rFonts w:cs="Arial"/>
                </w:rPr>
                <w:t>+2/-3</w:t>
              </w:r>
            </w:ins>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CA_n3A-n41A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26</w:t>
            </w:r>
            <w:r>
              <w:rPr>
                <w:rFonts w:cs="Arial"/>
                <w:kern w:val="2"/>
                <w:szCs w:val="22"/>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+2/-3</w:t>
            </w:r>
            <w:r>
              <w:rPr>
                <w:rFonts w:cs="Arial"/>
                <w:kern w:val="2"/>
                <w:szCs w:val="22"/>
                <w:vertAlign w:val="superscript"/>
                <w:lang w:eastAsia="zh-CN"/>
              </w:rPr>
              <w:t>2</w:t>
            </w: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r>
              <w:rPr>
                <w:rFonts w:cs="Arial"/>
                <w:vertAlign w:val="superscript"/>
              </w:rPr>
              <w:t>2</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r>
              <w:t>CA_n3A-n78A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26</w:t>
            </w:r>
            <w:r>
              <w:rPr>
                <w:rFonts w:cs="Arial"/>
                <w:kern w:val="2"/>
                <w:szCs w:val="22"/>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+2/-3</w:t>
            </w:r>
            <w:r>
              <w:rPr>
                <w:rFonts w:cs="Arial"/>
                <w:kern w:val="2"/>
                <w:szCs w:val="22"/>
                <w:vertAlign w:val="superscript"/>
                <w:lang w:eastAsia="zh-CN"/>
              </w:rPr>
              <w:t>2</w:t>
            </w: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86" w:type="dxa"/>
            <w:tcBorders>
              <w:top w:val="single" w:color="auto" w:sz="4" w:space="0"/>
              <w:left w:val="single" w:color="auto" w:sz="4" w:space="0"/>
              <w:bottom w:val="single" w:color="auto" w:sz="4" w:space="0"/>
              <w:right w:val="single" w:color="auto" w:sz="4" w:space="0"/>
            </w:tcBorders>
          </w:tcPr>
          <w:p>
            <w:pPr>
              <w:pStyle w:val="52"/>
            </w:pPr>
            <w:r>
              <w:t>+2/-3</w:t>
            </w:r>
            <w:r>
              <w:rPr>
                <w:vertAlign w:val="superscript"/>
              </w:rPr>
              <w:t>2</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r>
              <w:rPr>
                <w:lang w:eastAsia="zh-CN"/>
              </w:rPr>
              <w:t>CA_n3A-n79A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r>
              <w:rPr>
                <w:rFonts w:cs="Arial"/>
                <w:vertAlign w:val="superscript"/>
              </w:rPr>
              <w:t>2</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CA_n5A-n79A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r>
              <w:rPr>
                <w:lang w:eastAsia="zh-CN"/>
              </w:rPr>
              <w:t>CA_n8A-n78A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jc w:val="left"/>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+2/-3</w:t>
            </w:r>
            <w:r>
              <w:rPr>
                <w:rFonts w:cs="Arial"/>
                <w:vertAlign w:val="superscript"/>
              </w:rPr>
              <w:t>2</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t>CA_n26A-n66A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jc w:val="left"/>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t>CA_n26A-n70A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jc w:val="left"/>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CA_n28A-n41A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26</w:t>
            </w:r>
            <w:r>
              <w:rPr>
                <w:rFonts w:cs="Arial"/>
                <w:kern w:val="2"/>
                <w:szCs w:val="22"/>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+2/-3</w:t>
            </w:r>
            <w:r>
              <w:rPr>
                <w:rFonts w:cs="Arial"/>
                <w:kern w:val="2"/>
                <w:szCs w:val="22"/>
                <w:vertAlign w:val="superscript"/>
                <w:lang w:eastAsia="zh-CN"/>
              </w:rPr>
              <w:t>2</w:t>
            </w: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r>
              <w:rPr>
                <w:rFonts w:cs="Arial"/>
                <w:vertAlign w:val="superscript"/>
              </w:rPr>
              <w:t>2</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26</w:t>
            </w:r>
            <w:r>
              <w:rPr>
                <w:rFonts w:cs="Arial"/>
                <w:kern w:val="2"/>
                <w:szCs w:val="22"/>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+2/-3</w:t>
            </w:r>
            <w:r>
              <w:rPr>
                <w:rFonts w:cs="Arial"/>
                <w:kern w:val="2"/>
                <w:szCs w:val="22"/>
                <w:vertAlign w:val="superscript"/>
                <w:lang w:eastAsia="zh-CN"/>
              </w:rPr>
              <w:t>2</w:t>
            </w: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CA_n39A-n41A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r>
              <w:rPr>
                <w:rFonts w:cs="Arial"/>
                <w:vertAlign w:val="superscript"/>
              </w:rPr>
              <w:t>2</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CA_n40A-n41A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26</w:t>
            </w:r>
            <w:r>
              <w:rPr>
                <w:rFonts w:cs="Arial"/>
                <w:kern w:val="2"/>
                <w:szCs w:val="22"/>
                <w:vertAlign w:val="superscript"/>
                <w:lang w:eastAsia="zh-CN"/>
              </w:rPr>
              <w:t>6</w:t>
            </w:r>
          </w:p>
        </w:tc>
        <w:tc>
          <w:tcPr>
            <w:tcW w:w="1086"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+2/-3</w:t>
            </w:r>
            <w:r>
              <w:rPr>
                <w:rFonts w:cs="Arial"/>
                <w:kern w:val="2"/>
                <w:szCs w:val="22"/>
                <w:vertAlign w:val="superscript"/>
                <w:lang w:eastAsia="zh-CN"/>
              </w:rPr>
              <w:t>2</w:t>
            </w: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r>
              <w:rPr>
                <w:rFonts w:cs="Arial"/>
                <w:vertAlign w:val="superscript"/>
              </w:rPr>
              <w:t>2</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CA_n41A-n79A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r>
              <w:rPr>
                <w:rFonts w:cs="Arial"/>
                <w:vertAlign w:val="superscript"/>
              </w:rPr>
              <w:t>2</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t>CA_n48A-n66A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t>CA_n48A-n70A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t>CA_n48A-n71A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CA_n50A-n78A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CA_n66A-n71A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CA_n70A-n71A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9"/>
            <w:tcBorders>
              <w:top w:val="single" w:color="auto" w:sz="4" w:space="0"/>
              <w:left w:val="single" w:color="auto" w:sz="4" w:space="0"/>
              <w:bottom w:val="single" w:color="auto" w:sz="4" w:space="0"/>
              <w:right w:val="single" w:color="auto" w:sz="4" w:space="0"/>
            </w:tcBorders>
          </w:tcPr>
          <w:p>
            <w:pPr>
              <w:pStyle w:val="66"/>
            </w:pPr>
            <w:r>
              <w:t>NOTE 1:</w:t>
            </w:r>
            <w:r>
              <w:tab/>
            </w:r>
            <w:r>
              <w:t>Void.</w:t>
            </w:r>
          </w:p>
          <w:p>
            <w:pPr>
              <w:pStyle w:val="66"/>
            </w:pPr>
            <w:r>
              <w:t>NOTE 2:</w:t>
            </w:r>
            <w:r>
              <w:tab/>
            </w:r>
            <w:r>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6"/>
            </w:pPr>
            <w:r>
              <w:t>NOTE 3:</w:t>
            </w:r>
            <w:r>
              <w:tab/>
            </w:r>
            <w:r>
              <w:t>P</w:t>
            </w:r>
            <w:r>
              <w:rPr>
                <w:vertAlign w:val="subscript"/>
              </w:rPr>
              <w:t>PowerClass</w:t>
            </w:r>
            <w:r>
              <w:t xml:space="preserve"> is the maximum UE power specified without taking into account the tolerance.</w:t>
            </w:r>
          </w:p>
          <w:p>
            <w:pPr>
              <w:pStyle w:val="66"/>
            </w:pPr>
            <w:r>
              <w:t>NOTE 4:</w:t>
            </w:r>
            <w:r>
              <w:tab/>
            </w:r>
            <w:r>
              <w:t>For inter-band carrier aggregation the maximum power requirement should apply to the total transmitted power over all component carriers (per UE).</w:t>
            </w:r>
          </w:p>
          <w:p>
            <w:pPr>
              <w:pStyle w:val="66"/>
              <w:rPr>
                <w:kern w:val="2"/>
                <w:lang w:eastAsia="zh-CN"/>
              </w:rPr>
            </w:pPr>
            <w:r>
              <w:t>NOTE 5:</w:t>
            </w:r>
            <w:r>
              <w:tab/>
            </w:r>
            <w:r>
              <w:t>Power class 3 is the default power class unless otherwise stated.</w:t>
            </w:r>
          </w:p>
          <w:p>
            <w:pPr>
              <w:pStyle w:val="66"/>
            </w:pPr>
            <w:r>
              <w:rPr>
                <w:kern w:val="2"/>
                <w:szCs w:val="22"/>
                <w:lang w:eastAsia="zh-CN"/>
              </w:rPr>
              <w:t>NOTE 6:</w:t>
            </w:r>
            <w:r>
              <w:rPr>
                <w:kern w:val="2"/>
                <w:szCs w:val="22"/>
                <w:lang w:eastAsia="zh-CN"/>
              </w:rPr>
              <w:tab/>
            </w:r>
            <w:r>
              <w:rPr>
                <w:kern w:val="2"/>
                <w:szCs w:val="22"/>
                <w:lang w:eastAsia="zh-CN"/>
              </w:rPr>
              <w:t>The UE supports PC3 within NR FDD band, and supports either PC3 or PC2 within NR TDD band.</w:t>
            </w:r>
          </w:p>
        </w:tc>
      </w:tr>
    </w:tbl>
    <w:p>
      <w:bookmarkStart w:id="66" w:name="_Hlk52890018"/>
    </w:p>
    <w:p>
      <w:pPr>
        <w:pStyle w:val="55"/>
        <w:rPr>
          <w:rFonts w:eastAsia="宋体"/>
          <w:lang w:eastAsia="zh-CN"/>
        </w:rPr>
      </w:pPr>
      <w:r>
        <w:t>Table 6.2A.1.</w:t>
      </w:r>
      <w:r>
        <w:rPr>
          <w:lang w:eastAsia="zh-CN"/>
        </w:rPr>
        <w:t>0.</w:t>
      </w:r>
      <w:r>
        <w:t>3-</w:t>
      </w:r>
      <w:r>
        <w:rPr>
          <w:rFonts w:eastAsia="宋体"/>
          <w:lang w:eastAsia="zh-CN"/>
        </w:rPr>
        <w:t>2</w:t>
      </w:r>
      <w:r>
        <w:t xml:space="preserve"> UE Power Class</w:t>
      </w:r>
      <w:r>
        <w:rPr>
          <w:rFonts w:eastAsia="宋体"/>
          <w:lang w:eastAsia="zh-CN"/>
        </w:rPr>
        <w:t xml:space="preserve"> except class 3</w:t>
      </w:r>
      <w:r>
        <w:t xml:space="preserve"> for</w:t>
      </w:r>
      <w:r>
        <w:rPr>
          <w:rFonts w:eastAsia="宋体"/>
          <w:lang w:eastAsia="zh-CN"/>
        </w:rPr>
        <w:t xml:space="preserve"> downlink</w:t>
      </w:r>
      <w:r>
        <w:t xml:space="preserve"> inter-band CA (two bands DL/ 1 band UL)</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7"/>
        <w:gridCol w:w="1433"/>
        <w:gridCol w:w="1433"/>
        <w:gridCol w:w="1598"/>
        <w:gridCol w:w="1433"/>
        <w:gridCol w:w="16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191" w:type="pct"/>
            <w:tcBorders>
              <w:top w:val="single" w:color="auto" w:sz="4" w:space="0"/>
              <w:left w:val="single" w:color="auto" w:sz="4" w:space="0"/>
              <w:bottom w:val="single" w:color="auto" w:sz="4" w:space="0"/>
              <w:right w:val="single" w:color="auto" w:sz="4" w:space="0"/>
            </w:tcBorders>
          </w:tcPr>
          <w:p>
            <w:pPr>
              <w:pStyle w:val="51"/>
            </w:pPr>
            <w:r>
              <w:rPr>
                <w:rFonts w:eastAsia="宋体"/>
                <w:lang w:eastAsia="zh-CN"/>
              </w:rPr>
              <w:t xml:space="preserve">Downlink </w:t>
            </w:r>
            <w:r>
              <w:t>CA Configuration</w:t>
            </w:r>
          </w:p>
        </w:tc>
        <w:tc>
          <w:tcPr>
            <w:tcW w:w="727" w:type="pct"/>
            <w:tcBorders>
              <w:top w:val="single" w:color="auto" w:sz="4" w:space="0"/>
              <w:left w:val="single" w:color="auto" w:sz="4" w:space="0"/>
              <w:bottom w:val="single" w:color="auto" w:sz="4" w:space="0"/>
              <w:right w:val="single" w:color="auto" w:sz="4" w:space="0"/>
            </w:tcBorders>
          </w:tcPr>
          <w:p>
            <w:pPr>
              <w:pStyle w:val="51"/>
              <w:rPr>
                <w:rFonts w:eastAsia="宋体"/>
                <w:lang w:eastAsia="zh-CN"/>
              </w:rPr>
            </w:pPr>
            <w:r>
              <w:rPr>
                <w:rFonts w:eastAsia="宋体"/>
                <w:lang w:eastAsia="zh-CN"/>
              </w:rPr>
              <w:t>Band</w:t>
            </w:r>
          </w:p>
        </w:tc>
        <w:tc>
          <w:tcPr>
            <w:tcW w:w="727" w:type="pct"/>
            <w:tcBorders>
              <w:top w:val="single" w:color="auto" w:sz="4" w:space="0"/>
              <w:left w:val="single" w:color="auto" w:sz="4" w:space="0"/>
              <w:bottom w:val="single" w:color="auto" w:sz="4" w:space="0"/>
              <w:right w:val="single" w:color="auto" w:sz="4" w:space="0"/>
            </w:tcBorders>
          </w:tcPr>
          <w:p>
            <w:pPr>
              <w:pStyle w:val="51"/>
            </w:pPr>
            <w:r>
              <w:t>Class 1</w:t>
            </w:r>
            <w:r>
              <w:rPr>
                <w:rFonts w:eastAsia="宋体"/>
                <w:lang w:eastAsia="zh-CN"/>
              </w:rPr>
              <w:t>.5</w:t>
            </w:r>
            <w:r>
              <w:t xml:space="preserve"> (dBm)</w:t>
            </w:r>
            <w:r>
              <w:tab/>
            </w:r>
          </w:p>
        </w:tc>
        <w:tc>
          <w:tcPr>
            <w:tcW w:w="811" w:type="pct"/>
            <w:tcBorders>
              <w:top w:val="single" w:color="auto" w:sz="4" w:space="0"/>
              <w:left w:val="single" w:color="auto" w:sz="4" w:space="0"/>
              <w:bottom w:val="single" w:color="auto" w:sz="4" w:space="0"/>
              <w:right w:val="single" w:color="auto" w:sz="4" w:space="0"/>
            </w:tcBorders>
          </w:tcPr>
          <w:p>
            <w:pPr>
              <w:pStyle w:val="51"/>
            </w:pPr>
            <w:r>
              <w:t>Tolerance (dB)</w:t>
            </w:r>
            <w:r>
              <w:tab/>
            </w:r>
          </w:p>
        </w:tc>
        <w:tc>
          <w:tcPr>
            <w:tcW w:w="727" w:type="pct"/>
            <w:tcBorders>
              <w:top w:val="single" w:color="auto" w:sz="4" w:space="0"/>
              <w:left w:val="single" w:color="auto" w:sz="4" w:space="0"/>
              <w:bottom w:val="single" w:color="auto" w:sz="4" w:space="0"/>
              <w:right w:val="single" w:color="auto" w:sz="4" w:space="0"/>
            </w:tcBorders>
          </w:tcPr>
          <w:p>
            <w:pPr>
              <w:pStyle w:val="51"/>
            </w:pPr>
            <w:r>
              <w:t>Class 2 (dBm)</w:t>
            </w:r>
          </w:p>
        </w:tc>
        <w:tc>
          <w:tcPr>
            <w:tcW w:w="817" w:type="pct"/>
            <w:tcBorders>
              <w:top w:val="single" w:color="auto" w:sz="4" w:space="0"/>
              <w:left w:val="single" w:color="auto" w:sz="4" w:space="0"/>
              <w:bottom w:val="single" w:color="auto" w:sz="4" w:space="0"/>
              <w:right w:val="single" w:color="auto" w:sz="4" w:space="0"/>
            </w:tcBorders>
          </w:tcPr>
          <w:p>
            <w:pPr>
              <w:pStyle w:val="51"/>
            </w:pPr>
            <w:r>
              <w:t>Tolerance</w:t>
            </w:r>
          </w:p>
          <w:p>
            <w:pPr>
              <w:pStyle w:val="51"/>
            </w:pPr>
            <w:r>
              <w:t>(dB)</w:t>
            </w:r>
            <w: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191" w:type="pct"/>
            <w:tcBorders>
              <w:top w:val="single" w:color="auto" w:sz="4" w:space="0"/>
              <w:left w:val="single" w:color="auto" w:sz="4" w:space="0"/>
              <w:bottom w:val="single" w:color="auto" w:sz="4" w:space="0"/>
              <w:right w:val="single" w:color="auto" w:sz="4" w:space="0"/>
            </w:tcBorders>
          </w:tcPr>
          <w:p>
            <w:pPr>
              <w:pStyle w:val="52"/>
            </w:pPr>
            <w:r>
              <w:rPr>
                <w:lang w:eastAsia="zh-CN"/>
              </w:rPr>
              <w:t>CA_n3A-n41A</w:t>
            </w:r>
          </w:p>
        </w:tc>
        <w:tc>
          <w:tcPr>
            <w:tcW w:w="727" w:type="pct"/>
            <w:tcBorders>
              <w:top w:val="single" w:color="auto" w:sz="4" w:space="0"/>
              <w:left w:val="single" w:color="auto" w:sz="4" w:space="0"/>
              <w:bottom w:val="single" w:color="auto" w:sz="4" w:space="0"/>
              <w:right w:val="single" w:color="auto" w:sz="4" w:space="0"/>
            </w:tcBorders>
          </w:tcPr>
          <w:p>
            <w:pPr>
              <w:pStyle w:val="52"/>
            </w:pPr>
            <w:r>
              <w:rPr>
                <w:lang w:eastAsia="zh-CN"/>
              </w:rPr>
              <w:t>n41</w:t>
            </w:r>
          </w:p>
        </w:tc>
        <w:tc>
          <w:tcPr>
            <w:tcW w:w="727" w:type="pct"/>
            <w:tcBorders>
              <w:top w:val="single" w:color="auto" w:sz="4" w:space="0"/>
              <w:left w:val="single" w:color="auto" w:sz="4" w:space="0"/>
              <w:bottom w:val="single" w:color="auto" w:sz="4" w:space="0"/>
              <w:right w:val="single" w:color="auto" w:sz="4" w:space="0"/>
            </w:tcBorders>
          </w:tcPr>
          <w:p>
            <w:pPr>
              <w:pStyle w:val="52"/>
            </w:pPr>
          </w:p>
        </w:tc>
        <w:tc>
          <w:tcPr>
            <w:tcW w:w="811" w:type="pct"/>
            <w:tcBorders>
              <w:top w:val="single" w:color="auto" w:sz="4" w:space="0"/>
              <w:left w:val="single" w:color="auto" w:sz="4" w:space="0"/>
              <w:bottom w:val="single" w:color="auto" w:sz="4" w:space="0"/>
              <w:right w:val="single" w:color="auto" w:sz="4" w:space="0"/>
            </w:tcBorders>
          </w:tcPr>
          <w:p>
            <w:pPr>
              <w:pStyle w:val="52"/>
            </w:pPr>
          </w:p>
        </w:tc>
        <w:tc>
          <w:tcPr>
            <w:tcW w:w="727" w:type="pct"/>
            <w:tcBorders>
              <w:top w:val="single" w:color="auto" w:sz="4" w:space="0"/>
              <w:left w:val="single" w:color="auto" w:sz="4" w:space="0"/>
              <w:bottom w:val="single" w:color="auto" w:sz="4" w:space="0"/>
              <w:right w:val="single" w:color="auto" w:sz="4" w:space="0"/>
            </w:tcBorders>
          </w:tcPr>
          <w:p>
            <w:pPr>
              <w:pStyle w:val="52"/>
            </w:pPr>
            <w:r>
              <w:rPr>
                <w:lang w:eastAsia="zh-CN"/>
              </w:rPr>
              <w:t>26</w:t>
            </w:r>
            <w:r>
              <w:rPr>
                <w:rFonts w:eastAsia="宋体"/>
                <w:vertAlign w:val="superscript"/>
                <w:lang w:eastAsia="zh-CN"/>
              </w:rPr>
              <w:t>4</w:t>
            </w:r>
          </w:p>
        </w:tc>
        <w:tc>
          <w:tcPr>
            <w:tcW w:w="817" w:type="pct"/>
            <w:tcBorders>
              <w:top w:val="single" w:color="auto" w:sz="4" w:space="0"/>
              <w:left w:val="single" w:color="auto" w:sz="4" w:space="0"/>
              <w:bottom w:val="single" w:color="auto" w:sz="4" w:space="0"/>
              <w:right w:val="single" w:color="auto" w:sz="4" w:space="0"/>
            </w:tcBorders>
          </w:tcPr>
          <w:p>
            <w:pPr>
              <w:pStyle w:val="52"/>
              <w:rPr>
                <w:lang w:eastAsia="zh-CN"/>
              </w:rPr>
            </w:pPr>
            <w:r>
              <w:rPr>
                <w:rFonts w:cs="Arial"/>
              </w:rPr>
              <w:t>+2/-3</w:t>
            </w:r>
            <w:r>
              <w:rPr>
                <w:rFonts w:cs="Arial"/>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191" w:type="pct"/>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2"/>
                <w:lang w:eastAsia="zh-CN"/>
              </w:rPr>
              <w:t>CA_n28A-n41A</w:t>
            </w:r>
          </w:p>
        </w:tc>
        <w:tc>
          <w:tcPr>
            <w:tcW w:w="727" w:type="pct"/>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2"/>
                <w:lang w:eastAsia="zh-CN"/>
              </w:rPr>
              <w:t>n41</w:t>
            </w:r>
          </w:p>
        </w:tc>
        <w:tc>
          <w:tcPr>
            <w:tcW w:w="727" w:type="pct"/>
            <w:tcBorders>
              <w:top w:val="single" w:color="auto" w:sz="4" w:space="0"/>
              <w:left w:val="single" w:color="auto" w:sz="4" w:space="0"/>
              <w:bottom w:val="single" w:color="auto" w:sz="4" w:space="0"/>
              <w:right w:val="single" w:color="auto" w:sz="4" w:space="0"/>
            </w:tcBorders>
          </w:tcPr>
          <w:p>
            <w:pPr>
              <w:pStyle w:val="52"/>
            </w:pPr>
          </w:p>
        </w:tc>
        <w:tc>
          <w:tcPr>
            <w:tcW w:w="811" w:type="pct"/>
            <w:tcBorders>
              <w:top w:val="single" w:color="auto" w:sz="4" w:space="0"/>
              <w:left w:val="single" w:color="auto" w:sz="4" w:space="0"/>
              <w:bottom w:val="single" w:color="auto" w:sz="4" w:space="0"/>
              <w:right w:val="single" w:color="auto" w:sz="4" w:space="0"/>
            </w:tcBorders>
          </w:tcPr>
          <w:p>
            <w:pPr>
              <w:pStyle w:val="52"/>
            </w:pPr>
          </w:p>
        </w:tc>
        <w:tc>
          <w:tcPr>
            <w:tcW w:w="727" w:type="pct"/>
            <w:tcBorders>
              <w:top w:val="single" w:color="auto" w:sz="4" w:space="0"/>
              <w:left w:val="single" w:color="auto" w:sz="4" w:space="0"/>
              <w:bottom w:val="single" w:color="auto" w:sz="4" w:space="0"/>
              <w:right w:val="single" w:color="auto" w:sz="4" w:space="0"/>
            </w:tcBorders>
          </w:tcPr>
          <w:p>
            <w:pPr>
              <w:pStyle w:val="52"/>
              <w:rPr>
                <w:lang w:eastAsia="zh-CN"/>
              </w:rPr>
            </w:pPr>
            <w:r>
              <w:rPr>
                <w:kern w:val="2"/>
                <w:szCs w:val="22"/>
                <w:lang w:eastAsia="zh-CN"/>
              </w:rPr>
              <w:t>26</w:t>
            </w:r>
            <w:r>
              <w:rPr>
                <w:rFonts w:eastAsia="宋体"/>
                <w:kern w:val="2"/>
                <w:szCs w:val="22"/>
                <w:vertAlign w:val="superscript"/>
                <w:lang w:eastAsia="zh-CN"/>
              </w:rPr>
              <w:t>4</w:t>
            </w:r>
          </w:p>
        </w:tc>
        <w:tc>
          <w:tcPr>
            <w:tcW w:w="817" w:type="pct"/>
            <w:tcBorders>
              <w:top w:val="single" w:color="auto" w:sz="4" w:space="0"/>
              <w:left w:val="single" w:color="auto" w:sz="4" w:space="0"/>
              <w:bottom w:val="single" w:color="auto" w:sz="4" w:space="0"/>
              <w:right w:val="single" w:color="auto" w:sz="4" w:space="0"/>
            </w:tcBorders>
          </w:tcPr>
          <w:p>
            <w:pPr>
              <w:pStyle w:val="52"/>
              <w:rPr>
                <w:rFonts w:cs="Arial"/>
              </w:rPr>
            </w:pPr>
            <w:r>
              <w:rPr>
                <w:rFonts w:cs="Arial"/>
                <w:kern w:val="2"/>
                <w:szCs w:val="22"/>
              </w:rPr>
              <w:t>+2/-3</w:t>
            </w:r>
            <w:r>
              <w:rPr>
                <w:rFonts w:cs="Arial"/>
                <w:kern w:val="2"/>
                <w:szCs w:val="22"/>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191"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CA_n28A-n79A</w:t>
            </w:r>
          </w:p>
        </w:tc>
        <w:tc>
          <w:tcPr>
            <w:tcW w:w="727"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n79</w:t>
            </w:r>
          </w:p>
        </w:tc>
        <w:tc>
          <w:tcPr>
            <w:tcW w:w="727" w:type="pct"/>
            <w:tcBorders>
              <w:top w:val="single" w:color="auto" w:sz="4" w:space="0"/>
              <w:left w:val="single" w:color="auto" w:sz="4" w:space="0"/>
              <w:bottom w:val="single" w:color="auto" w:sz="4" w:space="0"/>
              <w:right w:val="single" w:color="auto" w:sz="4" w:space="0"/>
            </w:tcBorders>
          </w:tcPr>
          <w:p>
            <w:pPr>
              <w:pStyle w:val="52"/>
            </w:pPr>
          </w:p>
        </w:tc>
        <w:tc>
          <w:tcPr>
            <w:tcW w:w="811" w:type="pct"/>
            <w:tcBorders>
              <w:top w:val="single" w:color="auto" w:sz="4" w:space="0"/>
              <w:left w:val="single" w:color="auto" w:sz="4" w:space="0"/>
              <w:bottom w:val="single" w:color="auto" w:sz="4" w:space="0"/>
              <w:right w:val="single" w:color="auto" w:sz="4" w:space="0"/>
            </w:tcBorders>
          </w:tcPr>
          <w:p>
            <w:pPr>
              <w:pStyle w:val="52"/>
            </w:pPr>
          </w:p>
        </w:tc>
        <w:tc>
          <w:tcPr>
            <w:tcW w:w="727" w:type="pct"/>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26</w:t>
            </w:r>
            <w:r>
              <w:rPr>
                <w:rFonts w:eastAsia="宋体"/>
                <w:vertAlign w:val="superscript"/>
                <w:lang w:eastAsia="zh-CN"/>
              </w:rPr>
              <w:t>4</w:t>
            </w:r>
          </w:p>
        </w:tc>
        <w:tc>
          <w:tcPr>
            <w:tcW w:w="817" w:type="pct"/>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+2/-3</w:t>
            </w:r>
            <w:r>
              <w:rPr>
                <w:rFonts w:cs="Arial"/>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5000" w:type="pct"/>
            <w:gridSpan w:val="6"/>
            <w:tcBorders>
              <w:top w:val="single" w:color="auto" w:sz="4" w:space="0"/>
              <w:left w:val="single" w:color="auto" w:sz="4" w:space="0"/>
              <w:bottom w:val="single" w:color="auto" w:sz="4" w:space="0"/>
              <w:right w:val="single" w:color="auto" w:sz="4" w:space="0"/>
            </w:tcBorders>
          </w:tcPr>
          <w:p>
            <w:pPr>
              <w:pStyle w:val="66"/>
            </w:pPr>
            <w:r>
              <w:t xml:space="preserve">NOTE </w:t>
            </w:r>
            <w:r>
              <w:rPr>
                <w:lang w:eastAsia="zh-CN"/>
              </w:rPr>
              <w:t>1</w:t>
            </w:r>
            <w:r>
              <w:t>:</w:t>
            </w:r>
            <w:r>
              <w:tab/>
            </w:r>
            <w:r>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6"/>
              <w:rPr>
                <w:rFonts w:eastAsia="宋体"/>
                <w:lang w:eastAsia="zh-CN"/>
              </w:rPr>
            </w:pPr>
            <w:r>
              <w:t xml:space="preserve">NOTE </w:t>
            </w:r>
            <w:r>
              <w:rPr>
                <w:lang w:eastAsia="zh-CN"/>
              </w:rPr>
              <w:t>2</w:t>
            </w:r>
            <w:r>
              <w:t>:</w:t>
            </w:r>
            <w:r>
              <w:tab/>
            </w:r>
            <w:r>
              <w:t>P</w:t>
            </w:r>
            <w:r>
              <w:rPr>
                <w:vertAlign w:val="subscript"/>
              </w:rPr>
              <w:t>PowerClass</w:t>
            </w:r>
            <w:r>
              <w:t xml:space="preserve"> is the maximum UE power specified without taking into account the tolerance</w:t>
            </w:r>
            <w:r>
              <w:rPr>
                <w:rFonts w:eastAsia="宋体"/>
                <w:lang w:eastAsia="zh-CN"/>
              </w:rPr>
              <w:t>.</w:t>
            </w:r>
          </w:p>
          <w:p>
            <w:pPr>
              <w:pStyle w:val="6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lang w:eastAsia="zh-CN"/>
              </w:rPr>
            </w:pPr>
            <w:r>
              <w:t xml:space="preserve">NOTE </w:t>
            </w:r>
            <w:r>
              <w:rPr>
                <w:rFonts w:eastAsia="宋体"/>
                <w:lang w:eastAsia="zh-CN"/>
              </w:rPr>
              <w:t>3</w:t>
            </w:r>
            <w:r>
              <w:t>:</w:t>
            </w:r>
            <w:r>
              <w:tab/>
            </w:r>
            <w:r>
              <w:t>Power class 3 is the default power class unless otherwise stated.</w:t>
            </w:r>
          </w:p>
          <w:p>
            <w:pPr>
              <w:pStyle w:val="66"/>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pPr>
            <w:r>
              <w:t xml:space="preserve">NOTE </w:t>
            </w:r>
            <w:r>
              <w:rPr>
                <w:lang w:eastAsia="zh-CN"/>
              </w:rPr>
              <w:t>4</w:t>
            </w:r>
            <w:r>
              <w:t>:</w:t>
            </w:r>
            <w:r>
              <w:tab/>
            </w:r>
            <w:r>
              <w:t>The power class is supported by UE</w:t>
            </w:r>
            <w:r>
              <w:rPr>
                <w:lang w:eastAsia="zh-CN"/>
              </w:rPr>
              <w:t xml:space="preserve"> </w:t>
            </w:r>
            <w:r>
              <w:t>within NR TDD band.</w:t>
            </w:r>
          </w:p>
        </w:tc>
      </w:tr>
    </w:tbl>
    <w:p/>
    <w:p>
      <w:pPr>
        <w:pStyle w:val="6"/>
      </w:pPr>
      <w:bookmarkStart w:id="67" w:name="_Toc45888106"/>
      <w:bookmarkStart w:id="68" w:name="_Toc52989949"/>
      <w:bookmarkStart w:id="69" w:name="_Toc83720578"/>
      <w:bookmarkStart w:id="70" w:name="_Toc69309793"/>
      <w:bookmarkStart w:id="71" w:name="_Toc90916631"/>
      <w:bookmarkStart w:id="72" w:name="_Toc45888705"/>
      <w:bookmarkStart w:id="73" w:name="_Toc60825067"/>
      <w:bookmarkStart w:id="74" w:name="_Toc76020105"/>
      <w:bookmarkStart w:id="75" w:name="_Toc60823145"/>
      <w:bookmarkStart w:id="76" w:name="_Toc69305964"/>
      <w:bookmarkStart w:id="77" w:name="_Toc90916434"/>
      <w:bookmarkStart w:id="78" w:name="_Toc90917387"/>
      <w:r>
        <w:t>6.2A.1.0.4</w:t>
      </w:r>
      <w:r>
        <w:tab/>
      </w:r>
      <w:r>
        <w:t>UE maximum output power for Intra-band contiguous CA</w:t>
      </w:r>
      <w:bookmarkEnd w:id="67"/>
      <w:bookmarkEnd w:id="68"/>
      <w:bookmarkEnd w:id="69"/>
      <w:bookmarkEnd w:id="70"/>
      <w:bookmarkEnd w:id="71"/>
      <w:bookmarkEnd w:id="72"/>
      <w:bookmarkEnd w:id="73"/>
      <w:bookmarkEnd w:id="74"/>
      <w:bookmarkEnd w:id="75"/>
      <w:bookmarkEnd w:id="76"/>
      <w:bookmarkEnd w:id="77"/>
      <w:bookmarkEnd w:id="78"/>
    </w:p>
    <w:p>
      <w:r>
        <w:t>For uplink intra-band contiguous carrier aggregation, the maximum output power is specified in Table 6.2A.1.0.4-1. For downlink intra-band contiguous carrier aggregation with a single uplink component carrier configured in the NR band, the maximum output power is specified in Table 6.2.1.3-1.</w:t>
      </w:r>
    </w:p>
    <w:p>
      <w:pPr>
        <w:pStyle w:val="55"/>
      </w:pPr>
      <w:r>
        <w:t>Table 6.2A.1.0.4-1: UE Power Class for intra-band contiguous CA</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942"/>
        <w:gridCol w:w="1067"/>
        <w:gridCol w:w="942"/>
        <w:gridCol w:w="1067"/>
        <w:gridCol w:w="875"/>
        <w:gridCol w:w="1211"/>
        <w:gridCol w:w="921"/>
        <w:gridCol w:w="1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51"/>
              <w:rPr>
                <w:rFonts w:cs="Arial"/>
              </w:rPr>
            </w:pPr>
            <w:r>
              <w:rPr>
                <w:rFonts w:cs="Arial"/>
                <w:lang w:eastAsia="zh-CN"/>
              </w:rPr>
              <w:t>NR CA Configuration</w:t>
            </w:r>
          </w:p>
        </w:tc>
        <w:tc>
          <w:tcPr>
            <w:tcW w:w="942" w:type="dxa"/>
          </w:tcPr>
          <w:p>
            <w:pPr>
              <w:pStyle w:val="51"/>
              <w:rPr>
                <w:rFonts w:cs="Arial"/>
              </w:rPr>
            </w:pPr>
            <w:r>
              <w:rPr>
                <w:rFonts w:cs="Arial"/>
              </w:rPr>
              <w:t>Class 1 (dBm)</w:t>
            </w:r>
          </w:p>
        </w:tc>
        <w:tc>
          <w:tcPr>
            <w:tcW w:w="1067" w:type="dxa"/>
          </w:tcPr>
          <w:p>
            <w:pPr>
              <w:pStyle w:val="51"/>
              <w:rPr>
                <w:rFonts w:cs="Arial"/>
              </w:rPr>
            </w:pPr>
            <w:r>
              <w:rPr>
                <w:rFonts w:cs="Arial"/>
              </w:rPr>
              <w:t>Tolerance (dB)</w:t>
            </w:r>
          </w:p>
        </w:tc>
        <w:tc>
          <w:tcPr>
            <w:tcW w:w="942" w:type="dxa"/>
          </w:tcPr>
          <w:p>
            <w:pPr>
              <w:pStyle w:val="51"/>
              <w:rPr>
                <w:rFonts w:cs="Arial"/>
              </w:rPr>
            </w:pPr>
            <w:r>
              <w:rPr>
                <w:rFonts w:cs="Arial"/>
              </w:rPr>
              <w:t>Class 2 (dBm)</w:t>
            </w:r>
          </w:p>
        </w:tc>
        <w:tc>
          <w:tcPr>
            <w:tcW w:w="1067" w:type="dxa"/>
          </w:tcPr>
          <w:p>
            <w:pPr>
              <w:pStyle w:val="51"/>
              <w:rPr>
                <w:rFonts w:cs="Arial"/>
              </w:rPr>
            </w:pPr>
            <w:r>
              <w:rPr>
                <w:rFonts w:cs="Arial"/>
              </w:rPr>
              <w:t>Tolerance (dB)</w:t>
            </w:r>
          </w:p>
        </w:tc>
        <w:tc>
          <w:tcPr>
            <w:tcW w:w="875" w:type="dxa"/>
          </w:tcPr>
          <w:p>
            <w:pPr>
              <w:pStyle w:val="51"/>
              <w:rPr>
                <w:rFonts w:cs="Arial"/>
              </w:rPr>
            </w:pPr>
            <w:r>
              <w:rPr>
                <w:rFonts w:cs="Arial"/>
              </w:rPr>
              <w:t>Class 3 (dBm)</w:t>
            </w:r>
          </w:p>
        </w:tc>
        <w:tc>
          <w:tcPr>
            <w:tcW w:w="1211" w:type="dxa"/>
          </w:tcPr>
          <w:p>
            <w:pPr>
              <w:pStyle w:val="51"/>
              <w:rPr>
                <w:rFonts w:cs="Arial"/>
              </w:rPr>
            </w:pPr>
            <w:r>
              <w:rPr>
                <w:rFonts w:cs="Arial"/>
              </w:rPr>
              <w:t>Tolerance (dB)</w:t>
            </w:r>
          </w:p>
        </w:tc>
        <w:tc>
          <w:tcPr>
            <w:tcW w:w="921" w:type="dxa"/>
          </w:tcPr>
          <w:p>
            <w:pPr>
              <w:pStyle w:val="51"/>
              <w:rPr>
                <w:rFonts w:cs="Arial"/>
              </w:rPr>
            </w:pPr>
            <w:r>
              <w:rPr>
                <w:rFonts w:cs="Arial"/>
              </w:rPr>
              <w:t>Class 4 (dBm)</w:t>
            </w:r>
          </w:p>
        </w:tc>
        <w:tc>
          <w:tcPr>
            <w:tcW w:w="1208" w:type="dxa"/>
          </w:tcPr>
          <w:p>
            <w:pPr>
              <w:pStyle w:val="51"/>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52"/>
              <w:rPr>
                <w:rFonts w:cs="Arial"/>
              </w:rPr>
            </w:pPr>
            <w:r>
              <w:rPr>
                <w:rFonts w:cs="Arial"/>
              </w:rPr>
              <w:t>CA_n7B</w:t>
            </w:r>
          </w:p>
        </w:tc>
        <w:tc>
          <w:tcPr>
            <w:tcW w:w="942" w:type="dxa"/>
          </w:tcPr>
          <w:p>
            <w:pPr>
              <w:pStyle w:val="52"/>
              <w:rPr>
                <w:rFonts w:cs="Arial"/>
              </w:rPr>
            </w:pPr>
          </w:p>
        </w:tc>
        <w:tc>
          <w:tcPr>
            <w:tcW w:w="1067" w:type="dxa"/>
          </w:tcPr>
          <w:p>
            <w:pPr>
              <w:pStyle w:val="52"/>
              <w:rPr>
                <w:rFonts w:cs="Arial"/>
              </w:rPr>
            </w:pPr>
          </w:p>
        </w:tc>
        <w:tc>
          <w:tcPr>
            <w:tcW w:w="942" w:type="dxa"/>
          </w:tcPr>
          <w:p>
            <w:pPr>
              <w:pStyle w:val="52"/>
              <w:rPr>
                <w:rFonts w:cs="Arial"/>
              </w:rPr>
            </w:pPr>
          </w:p>
        </w:tc>
        <w:tc>
          <w:tcPr>
            <w:tcW w:w="1067" w:type="dxa"/>
          </w:tcPr>
          <w:p>
            <w:pPr>
              <w:pStyle w:val="52"/>
              <w:rPr>
                <w:rFonts w:cs="Arial"/>
              </w:rPr>
            </w:pPr>
          </w:p>
        </w:tc>
        <w:tc>
          <w:tcPr>
            <w:tcW w:w="875" w:type="dxa"/>
          </w:tcPr>
          <w:p>
            <w:pPr>
              <w:pStyle w:val="52"/>
              <w:rPr>
                <w:rFonts w:cs="Arial"/>
              </w:rPr>
            </w:pPr>
            <w:r>
              <w:rPr>
                <w:rFonts w:cs="Arial"/>
              </w:rPr>
              <w:t>23</w:t>
            </w:r>
          </w:p>
        </w:tc>
        <w:tc>
          <w:tcPr>
            <w:tcW w:w="1211" w:type="dxa"/>
          </w:tcPr>
          <w:p>
            <w:pPr>
              <w:pStyle w:val="52"/>
              <w:rPr>
                <w:rFonts w:cs="Arial"/>
              </w:rPr>
            </w:pPr>
            <w:r>
              <w:rPr>
                <w:rFonts w:cs="Arial"/>
              </w:rPr>
              <w:t>+2/-2</w:t>
            </w:r>
            <w:r>
              <w:rPr>
                <w:rFonts w:cs="Arial"/>
                <w:vertAlign w:val="superscript"/>
              </w:rPr>
              <w:t>1</w:t>
            </w:r>
          </w:p>
        </w:tc>
        <w:tc>
          <w:tcPr>
            <w:tcW w:w="921" w:type="dxa"/>
          </w:tcPr>
          <w:p>
            <w:pPr>
              <w:pStyle w:val="52"/>
              <w:rPr>
                <w:rFonts w:cs="Arial"/>
              </w:rPr>
            </w:pPr>
          </w:p>
        </w:tc>
        <w:tc>
          <w:tcPr>
            <w:tcW w:w="1208" w:type="dxa"/>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52"/>
              <w:rPr>
                <w:rFonts w:cs="Arial"/>
              </w:rPr>
            </w:pPr>
            <w:r>
              <w:rPr>
                <w:rFonts w:cs="Arial"/>
              </w:rPr>
              <w:t>CA_n41C</w:t>
            </w:r>
          </w:p>
        </w:tc>
        <w:tc>
          <w:tcPr>
            <w:tcW w:w="942" w:type="dxa"/>
          </w:tcPr>
          <w:p>
            <w:pPr>
              <w:pStyle w:val="52"/>
              <w:rPr>
                <w:rFonts w:cs="Arial"/>
              </w:rPr>
            </w:pPr>
          </w:p>
        </w:tc>
        <w:tc>
          <w:tcPr>
            <w:tcW w:w="1067" w:type="dxa"/>
          </w:tcPr>
          <w:p>
            <w:pPr>
              <w:pStyle w:val="52"/>
              <w:rPr>
                <w:rFonts w:cs="Arial"/>
              </w:rPr>
            </w:pPr>
          </w:p>
        </w:tc>
        <w:tc>
          <w:tcPr>
            <w:tcW w:w="942" w:type="dxa"/>
          </w:tcPr>
          <w:p>
            <w:pPr>
              <w:pStyle w:val="52"/>
              <w:rPr>
                <w:rFonts w:cs="Arial"/>
              </w:rPr>
            </w:pPr>
          </w:p>
        </w:tc>
        <w:tc>
          <w:tcPr>
            <w:tcW w:w="1067" w:type="dxa"/>
          </w:tcPr>
          <w:p>
            <w:pPr>
              <w:pStyle w:val="52"/>
              <w:rPr>
                <w:rFonts w:cs="Arial"/>
              </w:rPr>
            </w:pPr>
          </w:p>
        </w:tc>
        <w:tc>
          <w:tcPr>
            <w:tcW w:w="875" w:type="dxa"/>
          </w:tcPr>
          <w:p>
            <w:pPr>
              <w:pStyle w:val="52"/>
              <w:rPr>
                <w:rFonts w:cs="Arial"/>
              </w:rPr>
            </w:pPr>
            <w:r>
              <w:rPr>
                <w:rFonts w:cs="Arial"/>
              </w:rPr>
              <w:t>23</w:t>
            </w:r>
          </w:p>
        </w:tc>
        <w:tc>
          <w:tcPr>
            <w:tcW w:w="1211" w:type="dxa"/>
          </w:tcPr>
          <w:p>
            <w:pPr>
              <w:pStyle w:val="52"/>
              <w:rPr>
                <w:rFonts w:cs="Arial"/>
              </w:rPr>
            </w:pPr>
            <w:r>
              <w:rPr>
                <w:rFonts w:cs="Arial"/>
              </w:rPr>
              <w:t>+2/-</w:t>
            </w:r>
            <w:r>
              <w:rPr>
                <w:rFonts w:cs="Arial"/>
                <w:lang w:eastAsia="zh-CN"/>
              </w:rPr>
              <w:t>2</w:t>
            </w:r>
            <w:r>
              <w:rPr>
                <w:rFonts w:cs="Arial"/>
                <w:vertAlign w:val="superscript"/>
              </w:rPr>
              <w:t>1</w:t>
            </w:r>
          </w:p>
        </w:tc>
        <w:tc>
          <w:tcPr>
            <w:tcW w:w="921" w:type="dxa"/>
          </w:tcPr>
          <w:p>
            <w:pPr>
              <w:pStyle w:val="52"/>
              <w:rPr>
                <w:rFonts w:cs="Arial"/>
              </w:rPr>
            </w:pPr>
          </w:p>
        </w:tc>
        <w:tc>
          <w:tcPr>
            <w:tcW w:w="1208" w:type="dxa"/>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52"/>
              <w:rPr>
                <w:rFonts w:cs="Arial"/>
                <w:lang w:eastAsia="zh-CN"/>
              </w:rPr>
            </w:pPr>
            <w:r>
              <w:rPr>
                <w:rFonts w:cs="Arial"/>
                <w:lang w:eastAsia="zh-CN"/>
              </w:rPr>
              <w:t>CA_n48B</w:t>
            </w:r>
          </w:p>
        </w:tc>
        <w:tc>
          <w:tcPr>
            <w:tcW w:w="942" w:type="dxa"/>
          </w:tcPr>
          <w:p>
            <w:pPr>
              <w:pStyle w:val="52"/>
              <w:rPr>
                <w:rFonts w:cs="Arial"/>
              </w:rPr>
            </w:pPr>
          </w:p>
        </w:tc>
        <w:tc>
          <w:tcPr>
            <w:tcW w:w="1067" w:type="dxa"/>
          </w:tcPr>
          <w:p>
            <w:pPr>
              <w:pStyle w:val="52"/>
              <w:rPr>
                <w:rFonts w:cs="Arial"/>
              </w:rPr>
            </w:pPr>
          </w:p>
        </w:tc>
        <w:tc>
          <w:tcPr>
            <w:tcW w:w="942" w:type="dxa"/>
          </w:tcPr>
          <w:p>
            <w:pPr>
              <w:pStyle w:val="52"/>
              <w:rPr>
                <w:rFonts w:cs="Arial"/>
              </w:rPr>
            </w:pPr>
          </w:p>
        </w:tc>
        <w:tc>
          <w:tcPr>
            <w:tcW w:w="1067" w:type="dxa"/>
          </w:tcPr>
          <w:p>
            <w:pPr>
              <w:pStyle w:val="52"/>
              <w:rPr>
                <w:rFonts w:cs="Arial"/>
              </w:rPr>
            </w:pPr>
          </w:p>
        </w:tc>
        <w:tc>
          <w:tcPr>
            <w:tcW w:w="875" w:type="dxa"/>
          </w:tcPr>
          <w:p>
            <w:pPr>
              <w:pStyle w:val="52"/>
              <w:rPr>
                <w:rFonts w:cs="Arial"/>
              </w:rPr>
            </w:pPr>
            <w:r>
              <w:rPr>
                <w:rFonts w:cs="Arial"/>
                <w:lang w:eastAsia="zh-CN"/>
              </w:rPr>
              <w:t>23</w:t>
            </w:r>
          </w:p>
        </w:tc>
        <w:tc>
          <w:tcPr>
            <w:tcW w:w="1211" w:type="dxa"/>
          </w:tcPr>
          <w:p>
            <w:pPr>
              <w:pStyle w:val="52"/>
              <w:rPr>
                <w:rFonts w:cs="Arial"/>
              </w:rPr>
            </w:pPr>
            <w:r>
              <w:rPr>
                <w:rFonts w:cs="Arial"/>
              </w:rPr>
              <w:t>+2/-</w:t>
            </w:r>
            <w:r>
              <w:rPr>
                <w:rFonts w:cs="Arial"/>
                <w:lang w:eastAsia="zh-CN"/>
              </w:rPr>
              <w:t>3</w:t>
            </w:r>
          </w:p>
        </w:tc>
        <w:tc>
          <w:tcPr>
            <w:tcW w:w="921" w:type="dxa"/>
          </w:tcPr>
          <w:p>
            <w:pPr>
              <w:pStyle w:val="52"/>
              <w:rPr>
                <w:rFonts w:cs="Arial"/>
              </w:rPr>
            </w:pPr>
          </w:p>
        </w:tc>
        <w:tc>
          <w:tcPr>
            <w:tcW w:w="1208" w:type="dxa"/>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52"/>
              <w:rPr>
                <w:rFonts w:cs="Arial"/>
                <w:lang w:eastAsia="zh-CN"/>
              </w:rPr>
            </w:pPr>
            <w:r>
              <w:rPr>
                <w:rFonts w:cs="Arial"/>
                <w:lang w:eastAsia="zh-CN"/>
              </w:rPr>
              <w:t>CA_n77C</w:t>
            </w:r>
          </w:p>
        </w:tc>
        <w:tc>
          <w:tcPr>
            <w:tcW w:w="942" w:type="dxa"/>
          </w:tcPr>
          <w:p>
            <w:pPr>
              <w:pStyle w:val="52"/>
              <w:rPr>
                <w:rFonts w:cs="Arial"/>
              </w:rPr>
            </w:pPr>
          </w:p>
        </w:tc>
        <w:tc>
          <w:tcPr>
            <w:tcW w:w="1067" w:type="dxa"/>
          </w:tcPr>
          <w:p>
            <w:pPr>
              <w:pStyle w:val="52"/>
              <w:rPr>
                <w:rFonts w:cs="Arial"/>
              </w:rPr>
            </w:pPr>
          </w:p>
        </w:tc>
        <w:tc>
          <w:tcPr>
            <w:tcW w:w="942" w:type="dxa"/>
          </w:tcPr>
          <w:p>
            <w:pPr>
              <w:pStyle w:val="52"/>
              <w:rPr>
                <w:rFonts w:cs="Arial"/>
              </w:rPr>
            </w:pPr>
          </w:p>
        </w:tc>
        <w:tc>
          <w:tcPr>
            <w:tcW w:w="1067" w:type="dxa"/>
          </w:tcPr>
          <w:p>
            <w:pPr>
              <w:pStyle w:val="52"/>
              <w:rPr>
                <w:rFonts w:cs="Arial"/>
              </w:rPr>
            </w:pPr>
          </w:p>
        </w:tc>
        <w:tc>
          <w:tcPr>
            <w:tcW w:w="875" w:type="dxa"/>
          </w:tcPr>
          <w:p>
            <w:pPr>
              <w:pStyle w:val="52"/>
              <w:rPr>
                <w:rFonts w:cs="Arial"/>
              </w:rPr>
            </w:pPr>
            <w:r>
              <w:rPr>
                <w:rFonts w:cs="Arial"/>
                <w:lang w:eastAsia="zh-CN"/>
              </w:rPr>
              <w:t>23</w:t>
            </w:r>
          </w:p>
        </w:tc>
        <w:tc>
          <w:tcPr>
            <w:tcW w:w="1211" w:type="dxa"/>
          </w:tcPr>
          <w:p>
            <w:pPr>
              <w:pStyle w:val="52"/>
              <w:rPr>
                <w:rFonts w:cs="Arial"/>
              </w:rPr>
            </w:pPr>
            <w:r>
              <w:rPr>
                <w:rFonts w:cs="Arial"/>
              </w:rPr>
              <w:t>+2/-</w:t>
            </w:r>
            <w:r>
              <w:rPr>
                <w:rFonts w:cs="Arial"/>
                <w:lang w:eastAsia="zh-CN"/>
              </w:rPr>
              <w:t>3</w:t>
            </w:r>
          </w:p>
        </w:tc>
        <w:tc>
          <w:tcPr>
            <w:tcW w:w="921" w:type="dxa"/>
          </w:tcPr>
          <w:p>
            <w:pPr>
              <w:pStyle w:val="52"/>
              <w:rPr>
                <w:rFonts w:cs="Arial"/>
              </w:rPr>
            </w:pPr>
          </w:p>
        </w:tc>
        <w:tc>
          <w:tcPr>
            <w:tcW w:w="1208" w:type="dxa"/>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52"/>
              <w:rPr>
                <w:rFonts w:cs="Arial"/>
                <w:lang w:eastAsia="zh-CN"/>
              </w:rPr>
            </w:pPr>
            <w:r>
              <w:rPr>
                <w:rFonts w:cs="Arial"/>
                <w:lang w:eastAsia="zh-CN"/>
              </w:rPr>
              <w:t>CA_n78C</w:t>
            </w:r>
          </w:p>
        </w:tc>
        <w:tc>
          <w:tcPr>
            <w:tcW w:w="942" w:type="dxa"/>
          </w:tcPr>
          <w:p>
            <w:pPr>
              <w:pStyle w:val="52"/>
              <w:rPr>
                <w:rFonts w:cs="Arial"/>
              </w:rPr>
            </w:pPr>
          </w:p>
        </w:tc>
        <w:tc>
          <w:tcPr>
            <w:tcW w:w="1067" w:type="dxa"/>
          </w:tcPr>
          <w:p>
            <w:pPr>
              <w:pStyle w:val="52"/>
              <w:rPr>
                <w:rFonts w:cs="Arial"/>
              </w:rPr>
            </w:pPr>
          </w:p>
        </w:tc>
        <w:tc>
          <w:tcPr>
            <w:tcW w:w="942" w:type="dxa"/>
          </w:tcPr>
          <w:p>
            <w:pPr>
              <w:pStyle w:val="52"/>
              <w:rPr>
                <w:rFonts w:cs="Arial"/>
              </w:rPr>
            </w:pPr>
          </w:p>
        </w:tc>
        <w:tc>
          <w:tcPr>
            <w:tcW w:w="1067" w:type="dxa"/>
          </w:tcPr>
          <w:p>
            <w:pPr>
              <w:pStyle w:val="52"/>
              <w:rPr>
                <w:rFonts w:cs="Arial"/>
              </w:rPr>
            </w:pPr>
          </w:p>
        </w:tc>
        <w:tc>
          <w:tcPr>
            <w:tcW w:w="875" w:type="dxa"/>
          </w:tcPr>
          <w:p>
            <w:pPr>
              <w:pStyle w:val="52"/>
              <w:rPr>
                <w:rFonts w:cs="Arial"/>
              </w:rPr>
            </w:pPr>
            <w:r>
              <w:rPr>
                <w:rFonts w:cs="Arial"/>
                <w:lang w:eastAsia="zh-CN"/>
              </w:rPr>
              <w:t>23</w:t>
            </w:r>
          </w:p>
        </w:tc>
        <w:tc>
          <w:tcPr>
            <w:tcW w:w="1211" w:type="dxa"/>
          </w:tcPr>
          <w:p>
            <w:pPr>
              <w:pStyle w:val="52"/>
              <w:rPr>
                <w:rFonts w:cs="Arial"/>
              </w:rPr>
            </w:pPr>
            <w:r>
              <w:rPr>
                <w:rFonts w:cs="Arial"/>
              </w:rPr>
              <w:t>+2/-</w:t>
            </w:r>
            <w:r>
              <w:rPr>
                <w:rFonts w:cs="Arial"/>
                <w:lang w:eastAsia="zh-CN"/>
              </w:rPr>
              <w:t>3</w:t>
            </w:r>
          </w:p>
        </w:tc>
        <w:tc>
          <w:tcPr>
            <w:tcW w:w="921" w:type="dxa"/>
          </w:tcPr>
          <w:p>
            <w:pPr>
              <w:pStyle w:val="52"/>
              <w:rPr>
                <w:rFonts w:cs="Arial"/>
              </w:rPr>
            </w:pPr>
          </w:p>
        </w:tc>
        <w:tc>
          <w:tcPr>
            <w:tcW w:w="1208" w:type="dxa"/>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vAlign w:val="center"/>
          </w:tcPr>
          <w:p>
            <w:pPr>
              <w:pStyle w:val="52"/>
              <w:rPr>
                <w:rFonts w:cs="Arial"/>
                <w:lang w:eastAsia="zh-CN"/>
              </w:rPr>
            </w:pPr>
            <w:r>
              <w:rPr>
                <w:rFonts w:cs="Arial"/>
                <w:lang w:eastAsia="zh-CN"/>
              </w:rPr>
              <w:t>CA_n79C</w:t>
            </w:r>
          </w:p>
        </w:tc>
        <w:tc>
          <w:tcPr>
            <w:tcW w:w="942" w:type="dxa"/>
          </w:tcPr>
          <w:p>
            <w:pPr>
              <w:pStyle w:val="52"/>
              <w:rPr>
                <w:rFonts w:cs="Arial"/>
              </w:rPr>
            </w:pPr>
          </w:p>
        </w:tc>
        <w:tc>
          <w:tcPr>
            <w:tcW w:w="1067" w:type="dxa"/>
          </w:tcPr>
          <w:p>
            <w:pPr>
              <w:pStyle w:val="52"/>
              <w:rPr>
                <w:rFonts w:cs="Arial"/>
              </w:rPr>
            </w:pPr>
          </w:p>
        </w:tc>
        <w:tc>
          <w:tcPr>
            <w:tcW w:w="942" w:type="dxa"/>
          </w:tcPr>
          <w:p>
            <w:pPr>
              <w:pStyle w:val="52"/>
              <w:rPr>
                <w:rFonts w:cs="Arial"/>
              </w:rPr>
            </w:pPr>
          </w:p>
        </w:tc>
        <w:tc>
          <w:tcPr>
            <w:tcW w:w="1067" w:type="dxa"/>
          </w:tcPr>
          <w:p>
            <w:pPr>
              <w:pStyle w:val="52"/>
              <w:rPr>
                <w:rFonts w:cs="Arial"/>
              </w:rPr>
            </w:pPr>
          </w:p>
        </w:tc>
        <w:tc>
          <w:tcPr>
            <w:tcW w:w="875" w:type="dxa"/>
          </w:tcPr>
          <w:p>
            <w:pPr>
              <w:pStyle w:val="52"/>
              <w:rPr>
                <w:rFonts w:cs="Arial"/>
                <w:lang w:eastAsia="zh-CN"/>
              </w:rPr>
            </w:pPr>
            <w:r>
              <w:rPr>
                <w:rFonts w:cs="Arial"/>
                <w:lang w:eastAsia="zh-CN"/>
              </w:rPr>
              <w:t>23</w:t>
            </w:r>
          </w:p>
        </w:tc>
        <w:tc>
          <w:tcPr>
            <w:tcW w:w="1211" w:type="dxa"/>
          </w:tcPr>
          <w:p>
            <w:pPr>
              <w:pStyle w:val="52"/>
              <w:rPr>
                <w:rFonts w:cs="Arial"/>
              </w:rPr>
            </w:pPr>
            <w:r>
              <w:rPr>
                <w:rFonts w:cs="Arial"/>
              </w:rPr>
              <w:t>+2/-</w:t>
            </w:r>
            <w:r>
              <w:rPr>
                <w:rFonts w:cs="Arial"/>
                <w:lang w:eastAsia="zh-CN"/>
              </w:rPr>
              <w:t>3</w:t>
            </w:r>
          </w:p>
        </w:tc>
        <w:tc>
          <w:tcPr>
            <w:tcW w:w="921" w:type="dxa"/>
          </w:tcPr>
          <w:p>
            <w:pPr>
              <w:pStyle w:val="52"/>
              <w:rPr>
                <w:rFonts w:cs="Arial"/>
              </w:rPr>
            </w:pPr>
          </w:p>
        </w:tc>
        <w:tc>
          <w:tcPr>
            <w:tcW w:w="1208" w:type="dxa"/>
          </w:tcPr>
          <w:p>
            <w:pPr>
              <w:pStyle w:val="52"/>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9"/>
            <w:tcBorders>
              <w:top w:val="single" w:color="auto" w:sz="4" w:space="0"/>
              <w:left w:val="single" w:color="auto" w:sz="4" w:space="0"/>
              <w:bottom w:val="single" w:color="auto" w:sz="4" w:space="0"/>
              <w:right w:val="single" w:color="auto" w:sz="4" w:space="0"/>
            </w:tcBorders>
            <w:vAlign w:val="center"/>
          </w:tcPr>
          <w:p>
            <w:pPr>
              <w:pStyle w:val="66"/>
              <w:rPr>
                <w:rFonts w:cs="Arial"/>
              </w:rPr>
            </w:pPr>
            <w:r>
              <w:rPr>
                <w:rFonts w:cs="Arial"/>
              </w:rPr>
              <w:t>NOTE 1:</w:t>
            </w:r>
            <w:r>
              <w:rPr>
                <w:rFonts w:cs="Arial"/>
              </w:rPr>
              <w:tab/>
            </w:r>
            <w:r>
              <w:rPr>
                <w:rFonts w:cs="Arial"/>
                <w:lang w:eastAsia="zh-CN"/>
              </w:rPr>
              <w:t>If all transmitted resource blocks</w:t>
            </w:r>
            <w:r>
              <w:rPr>
                <w:rFonts w:cs="Arial"/>
              </w:rPr>
              <w:t xml:space="preserve"> </w:t>
            </w:r>
            <w:r>
              <w:rPr>
                <w:rFonts w:cs="Arial"/>
                <w:lang w:eastAsia="zh-CN"/>
              </w:rPr>
              <w:t xml:space="preserve">over all component carriers are </w:t>
            </w:r>
            <w:r>
              <w:rPr>
                <w:rFonts w:cs="Arial"/>
              </w:rPr>
              <w:t>confined within F</w:t>
            </w:r>
            <w:r>
              <w:rPr>
                <w:rFonts w:cs="Arial"/>
                <w:vertAlign w:val="subscript"/>
              </w:rPr>
              <w:t>UL_low</w:t>
            </w:r>
            <w:r>
              <w:rPr>
                <w:rFonts w:cs="Arial"/>
              </w:rPr>
              <w:t xml:space="preserve"> and F</w:t>
            </w:r>
            <w:r>
              <w:rPr>
                <w:rFonts w:cs="Arial"/>
                <w:vertAlign w:val="subscript"/>
              </w:rPr>
              <w:t xml:space="preserve">UL_low </w:t>
            </w:r>
            <w:r>
              <w:rPr>
                <w:rFonts w:cs="Arial"/>
              </w:rPr>
              <w:t>+ 4 MHz or</w:t>
            </w:r>
            <w:r>
              <w:rPr>
                <w:rFonts w:cs="Arial"/>
                <w:lang w:eastAsia="zh-CN"/>
              </w:rPr>
              <w:t>/and</w:t>
            </w:r>
            <w:r>
              <w:rPr>
                <w:rFonts w:cs="Arial"/>
              </w:rPr>
              <w:t xml:space="preserve">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p>
            <w:pPr>
              <w:pStyle w:val="66"/>
              <w:rPr>
                <w:rFonts w:cs="Arial"/>
              </w:rPr>
            </w:pPr>
            <w:r>
              <w:rPr>
                <w:rFonts w:cs="Arial"/>
              </w:rPr>
              <w:t>NOTE 2:</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p>
          <w:p>
            <w:pPr>
              <w:pStyle w:val="66"/>
              <w:rPr>
                <w:rFonts w:ascii="Times New Roman" w:hAnsi="Times New Roman" w:cs="Arial"/>
                <w:sz w:val="20"/>
              </w:rPr>
            </w:pPr>
            <w:r>
              <w:rPr>
                <w:rFonts w:cs="Arial"/>
              </w:rPr>
              <w:t>NOTE 3:</w:t>
            </w:r>
            <w:r>
              <w:rPr>
                <w:rFonts w:cs="Arial"/>
              </w:rPr>
              <w:tab/>
            </w:r>
            <w:r>
              <w:rPr>
                <w:rFonts w:cs="Arial"/>
              </w:rPr>
              <w:t>For intra-band contiguous carrier aggregation the maximum power requirement shall apply to the total transmitted power over all component carriers (per UE).</w:t>
            </w:r>
          </w:p>
        </w:tc>
      </w:tr>
      <w:bookmarkEnd w:id="66"/>
    </w:tbl>
    <w:p/>
    <w:p>
      <w:pPr>
        <w:pStyle w:val="6"/>
      </w:pPr>
      <w:bookmarkStart w:id="79" w:name="_Toc90916632"/>
      <w:bookmarkStart w:id="80" w:name="_Toc90916435"/>
      <w:bookmarkStart w:id="81" w:name="_Toc90917388"/>
      <w:bookmarkStart w:id="82" w:name="_Toc83720579"/>
      <w:r>
        <w:t>6.2A.1.0.5</w:t>
      </w:r>
      <w:r>
        <w:tab/>
      </w:r>
      <w:r>
        <w:t>UE maximum output power for Intra-band non-contiguous CA</w:t>
      </w:r>
      <w:bookmarkEnd w:id="79"/>
      <w:bookmarkEnd w:id="80"/>
      <w:bookmarkEnd w:id="81"/>
      <w:bookmarkEnd w:id="82"/>
    </w:p>
    <w:p>
      <w:r>
        <w:t>For intra-band non-contiguous carrier aggregation with one uplink carrier on the PCC, the requirements in clause 6.2.2 apply. For intra-band non-contiguous carrier aggregation with two uplink carriers the maximum output power is specified in Table 6.2A.1.2-1.</w:t>
      </w:r>
    </w:p>
    <w:p>
      <w:pPr>
        <w:pStyle w:val="55"/>
      </w:pPr>
      <w:r>
        <w:t>Table 6.2A.1.2-1: UE Power Class for intraband non-contiguous CA</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942"/>
        <w:gridCol w:w="1067"/>
        <w:gridCol w:w="942"/>
        <w:gridCol w:w="1067"/>
        <w:gridCol w:w="875"/>
        <w:gridCol w:w="1211"/>
        <w:gridCol w:w="921"/>
        <w:gridCol w:w="1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NR CA Configuration</w:t>
            </w:r>
          </w:p>
        </w:tc>
        <w:tc>
          <w:tcPr>
            <w:tcW w:w="942"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Class 1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Tolerance (dB)</w:t>
            </w:r>
          </w:p>
        </w:tc>
        <w:tc>
          <w:tcPr>
            <w:tcW w:w="942"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Class 2 (dBm)</w:t>
            </w:r>
          </w:p>
        </w:tc>
        <w:tc>
          <w:tcPr>
            <w:tcW w:w="1067"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Tolerance (dB)</w:t>
            </w:r>
          </w:p>
        </w:tc>
        <w:tc>
          <w:tcPr>
            <w:tcW w:w="875"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Class 3 (dBm)</w:t>
            </w:r>
          </w:p>
        </w:tc>
        <w:tc>
          <w:tcPr>
            <w:tcW w:w="1211"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Tolerance (dB)</w:t>
            </w:r>
          </w:p>
        </w:tc>
        <w:tc>
          <w:tcPr>
            <w:tcW w:w="921"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Class 4 (dBm)</w:t>
            </w:r>
          </w:p>
        </w:tc>
        <w:tc>
          <w:tcPr>
            <w:tcW w:w="1208" w:type="dxa"/>
            <w:tcBorders>
              <w:top w:val="single" w:color="auto" w:sz="4" w:space="0"/>
              <w:left w:val="single" w:color="auto" w:sz="4" w:space="0"/>
              <w:bottom w:val="single" w:color="auto" w:sz="4" w:space="0"/>
              <w:right w:val="single" w:color="auto" w:sz="4" w:space="0"/>
            </w:tcBorders>
          </w:tcPr>
          <w:p>
            <w:pPr>
              <w:pStyle w:val="51"/>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CA_n77(2A)</w:t>
            </w:r>
          </w:p>
        </w:tc>
        <w:tc>
          <w:tcPr>
            <w:tcW w:w="942"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942" w:type="dxa"/>
            <w:tcBorders>
              <w:top w:val="single" w:color="auto" w:sz="4" w:space="0"/>
              <w:left w:val="single" w:color="auto" w:sz="4" w:space="0"/>
              <w:bottom w:val="single" w:color="auto" w:sz="4" w:space="0"/>
              <w:right w:val="single" w:color="auto" w:sz="4" w:space="0"/>
            </w:tcBorders>
          </w:tcPr>
          <w:p>
            <w:pPr>
              <w:pStyle w:val="52"/>
            </w:pPr>
          </w:p>
        </w:tc>
        <w:tc>
          <w:tcPr>
            <w:tcW w:w="1067" w:type="dxa"/>
            <w:tcBorders>
              <w:top w:val="single" w:color="auto" w:sz="4" w:space="0"/>
              <w:left w:val="single" w:color="auto" w:sz="4" w:space="0"/>
              <w:bottom w:val="single" w:color="auto" w:sz="4" w:space="0"/>
              <w:right w:val="single" w:color="auto" w:sz="4" w:space="0"/>
            </w:tcBorders>
          </w:tcPr>
          <w:p>
            <w:pPr>
              <w:pStyle w:val="52"/>
            </w:pPr>
          </w:p>
        </w:tc>
        <w:tc>
          <w:tcPr>
            <w:tcW w:w="875" w:type="dxa"/>
            <w:tcBorders>
              <w:top w:val="single" w:color="auto" w:sz="4" w:space="0"/>
              <w:left w:val="single" w:color="auto" w:sz="4" w:space="0"/>
              <w:bottom w:val="single" w:color="auto" w:sz="4" w:space="0"/>
              <w:right w:val="single" w:color="auto" w:sz="4" w:space="0"/>
            </w:tcBorders>
          </w:tcPr>
          <w:p>
            <w:pPr>
              <w:pStyle w:val="52"/>
            </w:pPr>
            <w:r>
              <w:t>23</w:t>
            </w:r>
          </w:p>
        </w:tc>
        <w:tc>
          <w:tcPr>
            <w:tcW w:w="1211" w:type="dxa"/>
            <w:tcBorders>
              <w:top w:val="single" w:color="auto" w:sz="4" w:space="0"/>
              <w:left w:val="single" w:color="auto" w:sz="4" w:space="0"/>
              <w:bottom w:val="single" w:color="auto" w:sz="4" w:space="0"/>
              <w:right w:val="single" w:color="auto" w:sz="4" w:space="0"/>
            </w:tcBorders>
          </w:tcPr>
          <w:p>
            <w:pPr>
              <w:pStyle w:val="52"/>
            </w:pPr>
            <w:r>
              <w:t>+2/-</w:t>
            </w:r>
            <w:r>
              <w:rPr>
                <w:lang w:eastAsia="zh-CN"/>
              </w:rPr>
              <w:t>3</w:t>
            </w:r>
          </w:p>
        </w:tc>
        <w:tc>
          <w:tcPr>
            <w:tcW w:w="921" w:type="dxa"/>
            <w:tcBorders>
              <w:top w:val="single" w:color="auto" w:sz="4" w:space="0"/>
              <w:left w:val="single" w:color="auto" w:sz="4" w:space="0"/>
              <w:bottom w:val="single" w:color="auto" w:sz="4" w:space="0"/>
              <w:right w:val="single" w:color="auto" w:sz="4" w:space="0"/>
            </w:tcBorders>
          </w:tcPr>
          <w:p>
            <w:pPr>
              <w:pStyle w:val="52"/>
            </w:pPr>
          </w:p>
        </w:tc>
        <w:tc>
          <w:tcPr>
            <w:tcW w:w="1208"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9"/>
            <w:tcBorders>
              <w:top w:val="single" w:color="auto" w:sz="4" w:space="0"/>
              <w:left w:val="single" w:color="auto" w:sz="4" w:space="0"/>
              <w:bottom w:val="single" w:color="auto" w:sz="4" w:space="0"/>
              <w:right w:val="single" w:color="auto" w:sz="4" w:space="0"/>
            </w:tcBorders>
            <w:vAlign w:val="center"/>
          </w:tcPr>
          <w:p>
            <w:pPr>
              <w:pStyle w:val="66"/>
            </w:pPr>
            <w:r>
              <w:t>NOTE 1:</w:t>
            </w:r>
            <w:r>
              <w:tab/>
            </w:r>
            <w:r>
              <w:t>For transmission bandwidths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6"/>
            </w:pPr>
            <w:r>
              <w:t>NOTE 2:</w:t>
            </w:r>
            <w:r>
              <w:tab/>
            </w:r>
            <w:r>
              <w:t>P</w:t>
            </w:r>
            <w:r>
              <w:rPr>
                <w:vertAlign w:val="subscript"/>
              </w:rPr>
              <w:t>PowerClass</w:t>
            </w:r>
            <w:r>
              <w:t xml:space="preserve"> is the maximum UE power specified without taking into account the tolerance</w:t>
            </w:r>
          </w:p>
          <w:p>
            <w:pPr>
              <w:pStyle w:val="66"/>
              <w:rPr>
                <w:rFonts w:ascii="Times New Roman" w:hAnsi="Times New Roman"/>
                <w:sz w:val="20"/>
              </w:rPr>
            </w:pPr>
            <w:r>
              <w:t xml:space="preserve">NOTE 3: </w:t>
            </w:r>
            <w:r>
              <w:tab/>
            </w:r>
            <w:r>
              <w:t>For intra-band non-contiguous carrier aggregation the maximum power requirement shall apply to the total transmitted power over all component carriers (per UE).</w:t>
            </w:r>
          </w:p>
        </w:tc>
      </w:tr>
    </w:tbl>
    <w:p/>
    <w:p>
      <w:pPr>
        <w:pStyle w:val="5"/>
        <w:rPr>
          <w:rFonts w:eastAsia="Malgun Gothic"/>
          <w:lang w:eastAsia="en-US"/>
        </w:rPr>
      </w:pPr>
      <w:bookmarkStart w:id="83" w:name="_Toc83720580"/>
      <w:bookmarkStart w:id="84" w:name="_Toc69305965"/>
      <w:bookmarkStart w:id="85" w:name="_Toc52989950"/>
      <w:bookmarkStart w:id="86" w:name="_Toc90916633"/>
      <w:bookmarkStart w:id="87" w:name="_Toc76020106"/>
      <w:bookmarkStart w:id="88" w:name="_Toc36226524"/>
      <w:bookmarkStart w:id="89" w:name="_Toc69309794"/>
      <w:bookmarkStart w:id="90" w:name="_Toc90917389"/>
      <w:bookmarkStart w:id="91" w:name="_Toc27477840"/>
      <w:bookmarkStart w:id="92" w:name="_Toc60823146"/>
      <w:bookmarkStart w:id="93" w:name="_Toc44323781"/>
      <w:bookmarkStart w:id="94" w:name="_Toc60825068"/>
      <w:bookmarkStart w:id="95" w:name="_Toc90916436"/>
      <w:r>
        <w:rPr>
          <w:rFonts w:eastAsia="Malgun Gothic"/>
          <w:lang w:eastAsia="en-US"/>
        </w:rPr>
        <w:t>6.2A.1.1</w:t>
      </w:r>
      <w:r>
        <w:rPr>
          <w:rFonts w:eastAsia="Malgun Gothic"/>
          <w:lang w:eastAsia="en-US"/>
        </w:rPr>
        <w:tab/>
      </w:r>
      <w:r>
        <w:rPr>
          <w:rFonts w:eastAsia="Malgun Gothic"/>
          <w:lang w:eastAsia="en-US"/>
        </w:rPr>
        <w:t>UE maximum output power for CA (2UL CA)</w:t>
      </w:r>
      <w:bookmarkEnd w:id="83"/>
      <w:bookmarkEnd w:id="84"/>
      <w:bookmarkEnd w:id="85"/>
      <w:bookmarkEnd w:id="86"/>
      <w:bookmarkEnd w:id="87"/>
      <w:bookmarkEnd w:id="88"/>
      <w:bookmarkEnd w:id="89"/>
      <w:bookmarkEnd w:id="90"/>
      <w:bookmarkEnd w:id="91"/>
      <w:bookmarkEnd w:id="92"/>
      <w:bookmarkEnd w:id="93"/>
      <w:bookmarkEnd w:id="94"/>
      <w:bookmarkEnd w:id="95"/>
    </w:p>
    <w:p>
      <w:pPr>
        <w:pStyle w:val="74"/>
      </w:pPr>
      <w:r>
        <w:t>Editor’s Note:</w:t>
      </w:r>
    </w:p>
    <w:p>
      <w:pPr>
        <w:pStyle w:val="74"/>
      </w:pPr>
      <w:r>
        <w:t>No test points are defined for intra-band contiguous UL CA and intra-band non-contiguous UL CA since there is no configuration satisfying MPR=0dB requirements in RAN4. Testing with lowest value of MPR will be covered in 6.2A.2.</w:t>
      </w:r>
    </w:p>
    <w:p>
      <w:pPr>
        <w:pStyle w:val="8"/>
        <w:rPr>
          <w:rFonts w:eastAsia="Malgun Gothic"/>
        </w:rPr>
      </w:pPr>
      <w:bookmarkStart w:id="96" w:name="_Toc60823147"/>
      <w:bookmarkStart w:id="97" w:name="_Toc60825069"/>
      <w:bookmarkStart w:id="98" w:name="_Toc69305966"/>
      <w:bookmarkStart w:id="99" w:name="_Toc52989951"/>
      <w:r>
        <w:rPr>
          <w:rFonts w:eastAsia="Malgun Gothic"/>
        </w:rPr>
        <w:t>6.2A.1.1.1</w:t>
      </w:r>
      <w:r>
        <w:rPr>
          <w:rFonts w:eastAsia="Malgun Gothic"/>
        </w:rPr>
        <w:tab/>
      </w:r>
      <w:r>
        <w:rPr>
          <w:rFonts w:eastAsia="Malgun Gothic"/>
        </w:rPr>
        <w:t>Test purpose</w:t>
      </w:r>
      <w:bookmarkEnd w:id="96"/>
      <w:bookmarkEnd w:id="97"/>
      <w:bookmarkEnd w:id="98"/>
      <w:bookmarkEnd w:id="99"/>
    </w:p>
    <w:p>
      <w:pPr>
        <w:rPr>
          <w:rFonts w:eastAsia="Malgun Gothic"/>
        </w:rPr>
      </w:pPr>
      <w:r>
        <w:rPr>
          <w:rFonts w:eastAsia="Malgun Gothic"/>
        </w:rPr>
        <w:t>To verify that the error of the UE maximum output power in two uplink carrier aggregation does not exceed the range prescribed by the specified nominal maximum output power and tolerance.</w:t>
      </w:r>
    </w:p>
    <w:p>
      <w:pPr>
        <w:rPr>
          <w:rFonts w:eastAsia="Malgun Gothic"/>
        </w:rPr>
      </w:pPr>
      <w:r>
        <w:rPr>
          <w:rFonts w:eastAsia="Malgun Gothic"/>
        </w:rPr>
        <w:t>An excess maximum output power has the possibility to interfere to other channels or other systems. A small maximum output power decreases the coverage area.</w:t>
      </w:r>
    </w:p>
    <w:p>
      <w:pPr>
        <w:pStyle w:val="8"/>
        <w:rPr>
          <w:rFonts w:eastAsia="Malgun Gothic"/>
        </w:rPr>
      </w:pPr>
      <w:bookmarkStart w:id="100" w:name="_Toc60823148"/>
      <w:bookmarkStart w:id="101" w:name="_Toc60825070"/>
      <w:bookmarkStart w:id="102" w:name="_Toc69305967"/>
      <w:bookmarkStart w:id="103" w:name="_Toc52989952"/>
      <w:r>
        <w:rPr>
          <w:rFonts w:eastAsia="Malgun Gothic"/>
        </w:rPr>
        <w:t>6.2A.1.1.2</w:t>
      </w:r>
      <w:r>
        <w:rPr>
          <w:rFonts w:eastAsia="Malgun Gothic"/>
        </w:rPr>
        <w:tab/>
      </w:r>
      <w:r>
        <w:rPr>
          <w:rFonts w:eastAsia="Malgun Gothic"/>
        </w:rPr>
        <w:t>Test applicability</w:t>
      </w:r>
      <w:bookmarkEnd w:id="100"/>
      <w:bookmarkEnd w:id="101"/>
      <w:bookmarkEnd w:id="102"/>
      <w:bookmarkEnd w:id="103"/>
    </w:p>
    <w:p>
      <w:pPr>
        <w:rPr>
          <w:rFonts w:eastAsia="Malgun Gothic"/>
        </w:rPr>
      </w:pPr>
      <w:r>
        <w:rPr>
          <w:rFonts w:eastAsia="Malgun Gothic"/>
        </w:rPr>
        <w:t>This test case applies to all types of NR UE release 15 and forward that support NR 2UL CA.</w:t>
      </w:r>
    </w:p>
    <w:p>
      <w:pPr>
        <w:pStyle w:val="56"/>
        <w:rPr>
          <w:rFonts w:eastAsia="Malgun Gothic"/>
        </w:rPr>
      </w:pPr>
      <w:r>
        <w:rPr>
          <w:lang w:eastAsia="zh-CN"/>
        </w:rPr>
        <w:t>NOTE: Testing for intra-band contiguous CA can’t be performed due to lack of appropriate test points.</w:t>
      </w:r>
    </w:p>
    <w:p>
      <w:pPr>
        <w:pStyle w:val="8"/>
        <w:rPr>
          <w:rFonts w:eastAsia="Malgun Gothic"/>
          <w:lang w:eastAsia="en-US"/>
        </w:rPr>
      </w:pPr>
      <w:bookmarkStart w:id="104" w:name="_Toc60825071"/>
      <w:bookmarkStart w:id="105" w:name="_Toc60823149"/>
      <w:bookmarkStart w:id="106" w:name="_Toc69305968"/>
      <w:bookmarkStart w:id="107" w:name="_Toc52989953"/>
      <w:r>
        <w:rPr>
          <w:rFonts w:eastAsia="Malgun Gothic"/>
          <w:lang w:eastAsia="en-US"/>
        </w:rPr>
        <w:t>6.2A.1.1.3</w:t>
      </w:r>
      <w:r>
        <w:rPr>
          <w:rFonts w:eastAsia="Malgun Gothic"/>
          <w:lang w:eastAsia="en-US"/>
        </w:rPr>
        <w:tab/>
      </w:r>
      <w:r>
        <w:rPr>
          <w:rFonts w:eastAsia="Malgun Gothic"/>
          <w:lang w:eastAsia="en-US"/>
        </w:rPr>
        <w:t>Minimum conformance requirements</w:t>
      </w:r>
      <w:bookmarkEnd w:id="104"/>
      <w:bookmarkEnd w:id="105"/>
      <w:bookmarkEnd w:id="106"/>
      <w:bookmarkEnd w:id="107"/>
    </w:p>
    <w:p>
      <w:pPr>
        <w:rPr>
          <w:rFonts w:eastAsia="Malgun Gothic"/>
        </w:rPr>
      </w:pPr>
      <w:r>
        <w:rPr>
          <w:rFonts w:eastAsia="Malgun Gothic"/>
        </w:rPr>
        <w:t>The minimum conformance requirements are defined in clause 6.</w:t>
      </w:r>
      <w:r>
        <w:rPr>
          <w:rFonts w:eastAsia="Malgun Gothic"/>
          <w:lang w:eastAsia="ja-JP"/>
        </w:rPr>
        <w:t>2A</w:t>
      </w:r>
      <w:r>
        <w:rPr>
          <w:rFonts w:eastAsia="Malgun Gothic"/>
        </w:rPr>
        <w:t>.1.0</w:t>
      </w:r>
      <w:r>
        <w:rPr>
          <w:rFonts w:eastAsia="Malgun Gothic"/>
          <w:lang w:eastAsia="ja-JP"/>
        </w:rPr>
        <w:t>.</w:t>
      </w:r>
    </w:p>
    <w:p>
      <w:pPr>
        <w:pStyle w:val="8"/>
        <w:rPr>
          <w:rFonts w:eastAsia="Malgun Gothic"/>
          <w:lang w:eastAsia="en-US"/>
        </w:rPr>
      </w:pPr>
      <w:bookmarkStart w:id="108" w:name="_Toc60823150"/>
      <w:bookmarkStart w:id="109" w:name="_Toc69305969"/>
      <w:bookmarkStart w:id="110" w:name="_Toc52989954"/>
      <w:bookmarkStart w:id="111" w:name="_Toc60825072"/>
      <w:r>
        <w:rPr>
          <w:rFonts w:eastAsia="Malgun Gothic"/>
          <w:lang w:eastAsia="en-US"/>
        </w:rPr>
        <w:t>6.2A.1.1.4</w:t>
      </w:r>
      <w:r>
        <w:rPr>
          <w:rFonts w:eastAsia="Malgun Gothic"/>
          <w:lang w:eastAsia="en-US"/>
        </w:rPr>
        <w:tab/>
      </w:r>
      <w:r>
        <w:rPr>
          <w:rFonts w:eastAsia="Malgun Gothic"/>
          <w:lang w:eastAsia="en-US"/>
        </w:rPr>
        <w:t>Test description</w:t>
      </w:r>
      <w:bookmarkEnd w:id="108"/>
      <w:bookmarkEnd w:id="109"/>
      <w:bookmarkEnd w:id="110"/>
      <w:bookmarkEnd w:id="111"/>
    </w:p>
    <w:p>
      <w:pPr>
        <w:pStyle w:val="8"/>
        <w:rPr>
          <w:rFonts w:eastAsia="Malgun Gothic"/>
          <w:lang w:eastAsia="en-US"/>
        </w:rPr>
      </w:pPr>
      <w:r>
        <w:rPr>
          <w:rFonts w:eastAsia="Malgun Gothic"/>
          <w:lang w:eastAsia="en-US"/>
        </w:rPr>
        <w:t>6.2A.1.1.4.1</w:t>
      </w:r>
      <w:r>
        <w:rPr>
          <w:rFonts w:eastAsia="Malgun Gothic"/>
          <w:lang w:eastAsia="en-US"/>
        </w:rPr>
        <w:tab/>
      </w:r>
      <w:r>
        <w:rPr>
          <w:rFonts w:eastAsia="Malgun Gothic"/>
          <w:lang w:eastAsia="en-US"/>
        </w:rPr>
        <w:t>Initial conditions</w:t>
      </w:r>
    </w:p>
    <w:p>
      <w:pPr>
        <w:rPr>
          <w:rFonts w:eastAsia="Malgun Gothic"/>
        </w:rPr>
      </w:pPr>
      <w:r>
        <w:rPr>
          <w:rFonts w:eastAsia="Malgun Gothic"/>
        </w:rPr>
        <w:t>Initial conditions are a set of test configurations the UE needs to be tested in and the steps for the SS to take with the UE to reach the correct measurement state.</w:t>
      </w:r>
    </w:p>
    <w:p>
      <w:pPr>
        <w:rPr>
          <w:rFonts w:eastAsia="Malgun Gothic"/>
        </w:rPr>
      </w:pPr>
      <w:r>
        <w:rPr>
          <w:rFonts w:eastAsia="Malgun Gothic"/>
        </w:rPr>
        <w:t>The initial test configurations consist of e 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pPr>
        <w:pStyle w:val="55"/>
        <w:rPr>
          <w:rFonts w:eastAsia="Malgun Gothic"/>
        </w:rPr>
      </w:pPr>
      <w:r>
        <w:rPr>
          <w:rFonts w:eastAsia="Malgun Gothic"/>
        </w:rPr>
        <w:t>Table 6.2A.1.1.4.1-1: Inter-band CA Test Configuration Table</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3"/>
        <w:gridCol w:w="2685"/>
        <w:gridCol w:w="2198"/>
        <w:gridCol w:w="1975"/>
        <w:gridCol w:w="1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rPr>
                <w:rFonts w:eastAsia="Malgun Gothic"/>
              </w:rPr>
            </w:pPr>
            <w:r>
              <w:rPr>
                <w:rFonts w:eastAsia="Malgun Gothic"/>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1" w:type="pct"/>
            <w:gridSpan w:val="2"/>
            <w:shd w:val="clear" w:color="auto" w:fill="auto"/>
          </w:tcPr>
          <w:p>
            <w:pPr>
              <w:pStyle w:val="53"/>
              <w:rPr>
                <w:rFonts w:eastAsia="Malgun Gothic"/>
              </w:rPr>
            </w:pPr>
            <w:r>
              <w:rPr>
                <w:rFonts w:eastAsia="Malgun Gothic"/>
              </w:rPr>
              <w:t>Test Environment as specified in TS 38.508-1 [5] subclause 4.1</w:t>
            </w:r>
          </w:p>
        </w:tc>
        <w:tc>
          <w:tcPr>
            <w:tcW w:w="3079" w:type="pct"/>
            <w:gridSpan w:val="3"/>
            <w:shd w:val="clear" w:color="auto" w:fill="auto"/>
          </w:tcPr>
          <w:p>
            <w:pPr>
              <w:pStyle w:val="53"/>
              <w:rPr>
                <w:rFonts w:eastAsia="Malgun Gothic"/>
              </w:rPr>
            </w:pPr>
            <w:r>
              <w:rPr>
                <w:rFonts w:eastAsia="Malgun Gothic"/>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1" w:type="pct"/>
            <w:gridSpan w:val="2"/>
            <w:shd w:val="clear" w:color="auto" w:fill="auto"/>
          </w:tcPr>
          <w:p>
            <w:pPr>
              <w:pStyle w:val="53"/>
              <w:rPr>
                <w:rFonts w:eastAsia="Malgun Gothic"/>
              </w:rPr>
            </w:pPr>
            <w:r>
              <w:rPr>
                <w:rFonts w:eastAsia="Malgun Gothic"/>
              </w:rPr>
              <w:t>Test Frequencies as specified in TS 38.508-1 [5] subclause 4.3.1</w:t>
            </w:r>
          </w:p>
        </w:tc>
        <w:tc>
          <w:tcPr>
            <w:tcW w:w="3079" w:type="pct"/>
            <w:gridSpan w:val="3"/>
            <w:shd w:val="clear" w:color="auto" w:fill="auto"/>
          </w:tcPr>
          <w:p>
            <w:pPr>
              <w:pStyle w:val="53"/>
              <w:rPr>
                <w:rFonts w:eastAsia="Malgun Gothic"/>
              </w:rPr>
            </w:pPr>
            <w:r>
              <w:rPr>
                <w:rFonts w:eastAsia="Malgun Gothic"/>
              </w:rPr>
              <w:t>Low range for PCC and SCC</w:t>
            </w:r>
          </w:p>
          <w:p>
            <w:pPr>
              <w:pStyle w:val="53"/>
              <w:rPr>
                <w:rFonts w:eastAsia="Malgun Gothic"/>
              </w:rPr>
            </w:pPr>
            <w:r>
              <w:rPr>
                <w:rFonts w:eastAsia="Malgun Gothic"/>
              </w:rPr>
              <w:t>High range for PCC and 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1" w:type="pct"/>
            <w:gridSpan w:val="2"/>
            <w:shd w:val="clear" w:color="auto" w:fill="auto"/>
          </w:tcPr>
          <w:p>
            <w:pPr>
              <w:pStyle w:val="53"/>
              <w:rPr>
                <w:rFonts w:eastAsia="Malgun Gothic"/>
              </w:rPr>
            </w:pPr>
            <w:r>
              <w:rPr>
                <w:rFonts w:eastAsia="Malgun Gothic"/>
              </w:rPr>
              <w:t>Test Channel Bandwidths as specified in TS 38.508-1 [5] subclause 4.3.1</w:t>
            </w:r>
          </w:p>
        </w:tc>
        <w:tc>
          <w:tcPr>
            <w:tcW w:w="3079" w:type="pct"/>
            <w:gridSpan w:val="3"/>
            <w:shd w:val="clear" w:color="auto" w:fill="auto"/>
          </w:tcPr>
          <w:p>
            <w:pPr>
              <w:pStyle w:val="53"/>
              <w:rPr>
                <w:rFonts w:eastAsia="Malgun Gothic"/>
              </w:rPr>
            </w:pPr>
            <w:r>
              <w:rPr>
                <w:rFonts w:eastAsia="Malgun Gothic"/>
              </w:rPr>
              <w:t>Lowest N</w:t>
            </w:r>
            <w:r>
              <w:rPr>
                <w:rFonts w:eastAsia="Malgun Gothic"/>
                <w:vertAlign w:val="subscript"/>
              </w:rPr>
              <w:t>RB_agg</w:t>
            </w:r>
            <w:r>
              <w:rPr>
                <w:rFonts w:eastAsia="Malgun Gothic"/>
              </w:rPr>
              <w:t>, Highest N</w:t>
            </w:r>
            <w:r>
              <w:rPr>
                <w:rFonts w:eastAsia="Malgun Gothic"/>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1" w:type="pct"/>
            <w:gridSpan w:val="2"/>
            <w:shd w:val="clear" w:color="auto" w:fill="auto"/>
          </w:tcPr>
          <w:p>
            <w:pPr>
              <w:pStyle w:val="53"/>
              <w:rPr>
                <w:rFonts w:eastAsia="Malgun Gothic"/>
              </w:rPr>
            </w:pPr>
            <w:r>
              <w:rPr>
                <w:rFonts w:eastAsia="Malgun Gothic"/>
              </w:rPr>
              <w:t>Test SCS as specified in Table 5.5A.3-1</w:t>
            </w:r>
          </w:p>
        </w:tc>
        <w:tc>
          <w:tcPr>
            <w:tcW w:w="3079" w:type="pct"/>
            <w:gridSpan w:val="3"/>
            <w:shd w:val="clear" w:color="auto" w:fill="auto"/>
          </w:tcPr>
          <w:p>
            <w:pPr>
              <w:pStyle w:val="53"/>
              <w:rPr>
                <w:rFonts w:eastAsia="Malgun Gothic"/>
              </w:rPr>
            </w:pPr>
            <w:r>
              <w:rPr>
                <w:rFonts w:eastAsia="Malgun Gothic"/>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rPr>
                <w:rFonts w:eastAsia="Malgun Gothic"/>
              </w:rPr>
            </w:pPr>
            <w:r>
              <w:rPr>
                <w:rFonts w:eastAsia="Malgun Gothic"/>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pct"/>
            <w:tcBorders>
              <w:bottom w:val="nil"/>
            </w:tcBorders>
            <w:shd w:val="clear" w:color="auto" w:fill="auto"/>
          </w:tcPr>
          <w:p>
            <w:pPr>
              <w:pStyle w:val="51"/>
              <w:rPr>
                <w:rFonts w:eastAsia="Malgun Gothic"/>
              </w:rPr>
            </w:pPr>
            <w:r>
              <w:rPr>
                <w:rFonts w:eastAsia="Malgun Gothic"/>
                <w:lang w:eastAsia="zh-CN"/>
              </w:rPr>
              <w:t>Test ID</w:t>
            </w:r>
          </w:p>
        </w:tc>
        <w:tc>
          <w:tcPr>
            <w:tcW w:w="1362" w:type="pct"/>
            <w:tcBorders>
              <w:bottom w:val="nil"/>
            </w:tcBorders>
            <w:shd w:val="clear" w:color="auto" w:fill="auto"/>
          </w:tcPr>
          <w:p>
            <w:pPr>
              <w:pStyle w:val="51"/>
              <w:rPr>
                <w:rFonts w:eastAsia="Malgun Gothic"/>
              </w:rPr>
            </w:pPr>
            <w:r>
              <w:t>Downlink Configuration for PCC &amp; SCC</w:t>
            </w:r>
          </w:p>
        </w:tc>
        <w:tc>
          <w:tcPr>
            <w:tcW w:w="3079" w:type="pct"/>
            <w:gridSpan w:val="3"/>
            <w:shd w:val="clear" w:color="auto" w:fill="auto"/>
          </w:tcPr>
          <w:p>
            <w:pPr>
              <w:pStyle w:val="51"/>
              <w:rPr>
                <w:rFonts w:eastAsia="Malgun Gothic"/>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pct"/>
            <w:tcBorders>
              <w:top w:val="nil"/>
              <w:bottom w:val="nil"/>
            </w:tcBorders>
            <w:shd w:val="clear" w:color="auto" w:fill="auto"/>
          </w:tcPr>
          <w:p>
            <w:pPr>
              <w:pStyle w:val="51"/>
              <w:rPr>
                <w:rFonts w:eastAsia="Malgun Gothic"/>
              </w:rPr>
            </w:pPr>
          </w:p>
        </w:tc>
        <w:tc>
          <w:tcPr>
            <w:tcW w:w="1362" w:type="pct"/>
            <w:tcBorders>
              <w:top w:val="nil"/>
              <w:bottom w:val="nil"/>
            </w:tcBorders>
            <w:shd w:val="clear" w:color="auto" w:fill="auto"/>
          </w:tcPr>
          <w:p>
            <w:pPr>
              <w:pStyle w:val="51"/>
              <w:rPr>
                <w:rFonts w:eastAsia="Malgun Gothic"/>
              </w:rPr>
            </w:pPr>
          </w:p>
        </w:tc>
        <w:tc>
          <w:tcPr>
            <w:tcW w:w="1115" w:type="pct"/>
            <w:tcBorders>
              <w:bottom w:val="nil"/>
            </w:tcBorders>
            <w:shd w:val="clear" w:color="auto" w:fill="auto"/>
          </w:tcPr>
          <w:p>
            <w:pPr>
              <w:pStyle w:val="51"/>
            </w:pPr>
            <w:r>
              <w:t xml:space="preserve">Modulation for all CCs </w:t>
            </w:r>
          </w:p>
        </w:tc>
        <w:tc>
          <w:tcPr>
            <w:tcW w:w="1964" w:type="pct"/>
            <w:gridSpan w:val="2"/>
            <w:shd w:val="clear" w:color="auto" w:fill="auto"/>
          </w:tcPr>
          <w:p>
            <w:pPr>
              <w:pStyle w:val="51"/>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pct"/>
            <w:tcBorders>
              <w:top w:val="nil"/>
            </w:tcBorders>
            <w:shd w:val="clear" w:color="auto" w:fill="auto"/>
          </w:tcPr>
          <w:p>
            <w:pPr>
              <w:pStyle w:val="51"/>
              <w:rPr>
                <w:rFonts w:eastAsia="Malgun Gothic"/>
              </w:rPr>
            </w:pPr>
          </w:p>
        </w:tc>
        <w:tc>
          <w:tcPr>
            <w:tcW w:w="1362" w:type="pct"/>
            <w:tcBorders>
              <w:top w:val="nil"/>
              <w:bottom w:val="single" w:color="auto" w:sz="4" w:space="0"/>
            </w:tcBorders>
            <w:shd w:val="clear" w:color="auto" w:fill="auto"/>
          </w:tcPr>
          <w:p>
            <w:pPr>
              <w:pStyle w:val="51"/>
              <w:rPr>
                <w:rFonts w:eastAsia="Malgun Gothic"/>
              </w:rPr>
            </w:pPr>
          </w:p>
        </w:tc>
        <w:tc>
          <w:tcPr>
            <w:tcW w:w="1115" w:type="pct"/>
            <w:tcBorders>
              <w:top w:val="nil"/>
            </w:tcBorders>
            <w:shd w:val="clear" w:color="auto" w:fill="auto"/>
          </w:tcPr>
          <w:p>
            <w:pPr>
              <w:pStyle w:val="51"/>
              <w:rPr>
                <w:rFonts w:eastAsia="Malgun Gothic"/>
              </w:rPr>
            </w:pPr>
            <w:r>
              <w:t>(NOTE 2)</w:t>
            </w:r>
          </w:p>
        </w:tc>
        <w:tc>
          <w:tcPr>
            <w:tcW w:w="1002" w:type="pct"/>
            <w:shd w:val="clear" w:color="auto" w:fill="auto"/>
          </w:tcPr>
          <w:p>
            <w:pPr>
              <w:pStyle w:val="51"/>
              <w:rPr>
                <w:rFonts w:eastAsia="Malgun Gothic"/>
              </w:rPr>
            </w:pPr>
            <w:r>
              <w:t>PCC</w:t>
            </w:r>
          </w:p>
        </w:tc>
        <w:tc>
          <w:tcPr>
            <w:tcW w:w="962" w:type="pct"/>
            <w:shd w:val="clear" w:color="auto" w:fill="auto"/>
          </w:tcPr>
          <w:p>
            <w:pPr>
              <w:pStyle w:val="51"/>
              <w:rPr>
                <w:rFonts w:eastAsia="Malgun Gothic"/>
              </w:rPr>
            </w:pPr>
            <w: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pct"/>
            <w:shd w:val="clear" w:color="auto" w:fill="auto"/>
          </w:tcPr>
          <w:p>
            <w:pPr>
              <w:pStyle w:val="52"/>
              <w:rPr>
                <w:rFonts w:eastAsia="Malgun Gothic"/>
              </w:rPr>
            </w:pPr>
            <w:r>
              <w:rPr>
                <w:rFonts w:eastAsia="Malgun Gothic"/>
              </w:rPr>
              <w:t>1</w:t>
            </w:r>
          </w:p>
        </w:tc>
        <w:tc>
          <w:tcPr>
            <w:tcW w:w="1362" w:type="pct"/>
            <w:tcBorders>
              <w:bottom w:val="nil"/>
            </w:tcBorders>
            <w:shd w:val="clear" w:color="auto" w:fill="auto"/>
          </w:tcPr>
          <w:p>
            <w:pPr>
              <w:pStyle w:val="52"/>
              <w:rPr>
                <w:rFonts w:eastAsia="Malgun Gothic"/>
              </w:rPr>
            </w:pPr>
            <w:r>
              <w:rPr>
                <w:rFonts w:eastAsia="Malgun Gothic"/>
              </w:rPr>
              <w:t>N/A for this test</w:t>
            </w:r>
          </w:p>
        </w:tc>
        <w:tc>
          <w:tcPr>
            <w:tcW w:w="1115" w:type="pct"/>
            <w:shd w:val="clear" w:color="auto" w:fill="auto"/>
          </w:tcPr>
          <w:p>
            <w:pPr>
              <w:pStyle w:val="52"/>
              <w:rPr>
                <w:rFonts w:eastAsia="Malgun Gothic"/>
              </w:rPr>
            </w:pPr>
            <w:r>
              <w:rPr>
                <w:rFonts w:eastAsia="Malgun Gothic"/>
              </w:rPr>
              <w:t>DFT-s-OFDM Pi/2 BPSK</w:t>
            </w:r>
          </w:p>
        </w:tc>
        <w:tc>
          <w:tcPr>
            <w:tcW w:w="1002" w:type="pct"/>
            <w:shd w:val="clear" w:color="auto" w:fill="auto"/>
          </w:tcPr>
          <w:p>
            <w:pPr>
              <w:pStyle w:val="52"/>
              <w:rPr>
                <w:rFonts w:eastAsia="Malgun Gothic"/>
              </w:rPr>
            </w:pPr>
            <w:r>
              <w:rPr>
                <w:rFonts w:eastAsia="Malgun Gothic"/>
              </w:rPr>
              <w:t>Inner Full</w:t>
            </w:r>
          </w:p>
        </w:tc>
        <w:tc>
          <w:tcPr>
            <w:tcW w:w="962" w:type="pct"/>
            <w:shd w:val="clear" w:color="auto" w:fill="auto"/>
          </w:tcPr>
          <w:p>
            <w:pPr>
              <w:pStyle w:val="52"/>
              <w:rPr>
                <w:rFonts w:eastAsia="Malgun Gothic"/>
              </w:rPr>
            </w:pPr>
            <w:r>
              <w:rPr>
                <w:rFonts w:eastAsia="Malgun Gothic"/>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pct"/>
            <w:shd w:val="clear" w:color="auto" w:fill="auto"/>
          </w:tcPr>
          <w:p>
            <w:pPr>
              <w:pStyle w:val="52"/>
              <w:rPr>
                <w:rFonts w:eastAsia="Malgun Gothic"/>
              </w:rPr>
            </w:pPr>
            <w:r>
              <w:rPr>
                <w:rFonts w:eastAsia="Malgun Gothic"/>
              </w:rPr>
              <w:t>2</w:t>
            </w:r>
          </w:p>
        </w:tc>
        <w:tc>
          <w:tcPr>
            <w:tcW w:w="1362" w:type="pct"/>
            <w:tcBorders>
              <w:top w:val="nil"/>
              <w:bottom w:val="nil"/>
            </w:tcBorders>
            <w:shd w:val="clear" w:color="auto" w:fill="auto"/>
          </w:tcPr>
          <w:p>
            <w:pPr>
              <w:pStyle w:val="52"/>
              <w:rPr>
                <w:rFonts w:eastAsia="Malgun Gothic"/>
              </w:rPr>
            </w:pPr>
          </w:p>
        </w:tc>
        <w:tc>
          <w:tcPr>
            <w:tcW w:w="1115" w:type="pct"/>
            <w:shd w:val="clear" w:color="auto" w:fill="auto"/>
          </w:tcPr>
          <w:p>
            <w:pPr>
              <w:pStyle w:val="52"/>
              <w:rPr>
                <w:rFonts w:eastAsia="Malgun Gothic"/>
              </w:rPr>
            </w:pPr>
            <w:r>
              <w:rPr>
                <w:rFonts w:eastAsia="Malgun Gothic"/>
              </w:rPr>
              <w:t>DFT-s-OFDM Pi/2 BPSK</w:t>
            </w:r>
          </w:p>
        </w:tc>
        <w:tc>
          <w:tcPr>
            <w:tcW w:w="1002" w:type="pct"/>
            <w:shd w:val="clear" w:color="auto" w:fill="auto"/>
          </w:tcPr>
          <w:p>
            <w:pPr>
              <w:pStyle w:val="52"/>
              <w:rPr>
                <w:rFonts w:eastAsia="Malgun Gothic"/>
              </w:rPr>
            </w:pPr>
            <w:r>
              <w:rPr>
                <w:rFonts w:eastAsia="Malgun Gothic"/>
              </w:rPr>
              <w:t>Inner 1RB Left</w:t>
            </w:r>
          </w:p>
        </w:tc>
        <w:tc>
          <w:tcPr>
            <w:tcW w:w="962" w:type="pct"/>
            <w:shd w:val="clear" w:color="auto" w:fill="auto"/>
          </w:tcPr>
          <w:p>
            <w:pPr>
              <w:pStyle w:val="52"/>
              <w:rPr>
                <w:rFonts w:eastAsia="Malgun Gothic"/>
              </w:rPr>
            </w:pPr>
            <w:r>
              <w:rPr>
                <w:rFonts w:eastAsia="Malgun Gothic"/>
              </w:rP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pct"/>
            <w:shd w:val="clear" w:color="auto" w:fill="auto"/>
          </w:tcPr>
          <w:p>
            <w:pPr>
              <w:pStyle w:val="52"/>
              <w:rPr>
                <w:rFonts w:eastAsia="Malgun Gothic"/>
              </w:rPr>
            </w:pPr>
            <w:r>
              <w:rPr>
                <w:rFonts w:eastAsia="Malgun Gothic"/>
                <w:lang w:eastAsia="zh-CN"/>
              </w:rPr>
              <w:t>3</w:t>
            </w:r>
          </w:p>
        </w:tc>
        <w:tc>
          <w:tcPr>
            <w:tcW w:w="1362" w:type="pct"/>
            <w:tcBorders>
              <w:top w:val="nil"/>
              <w:bottom w:val="nil"/>
            </w:tcBorders>
            <w:shd w:val="clear" w:color="auto" w:fill="auto"/>
          </w:tcPr>
          <w:p>
            <w:pPr>
              <w:pStyle w:val="52"/>
              <w:rPr>
                <w:rFonts w:eastAsia="Malgun Gothic"/>
              </w:rPr>
            </w:pPr>
          </w:p>
        </w:tc>
        <w:tc>
          <w:tcPr>
            <w:tcW w:w="1115" w:type="pct"/>
            <w:shd w:val="clear" w:color="auto" w:fill="auto"/>
          </w:tcPr>
          <w:p>
            <w:pPr>
              <w:pStyle w:val="52"/>
              <w:rPr>
                <w:rFonts w:eastAsia="Malgun Gothic"/>
              </w:rPr>
            </w:pPr>
            <w:r>
              <w:rPr>
                <w:rFonts w:eastAsia="Malgun Gothic"/>
              </w:rPr>
              <w:t>DFT-s-OFDM Pi/2 BPSK</w:t>
            </w:r>
          </w:p>
        </w:tc>
        <w:tc>
          <w:tcPr>
            <w:tcW w:w="1002" w:type="pct"/>
            <w:shd w:val="clear" w:color="auto" w:fill="auto"/>
          </w:tcPr>
          <w:p>
            <w:pPr>
              <w:pStyle w:val="52"/>
              <w:rPr>
                <w:rFonts w:eastAsia="Malgun Gothic"/>
              </w:rPr>
            </w:pPr>
            <w:r>
              <w:rPr>
                <w:rFonts w:eastAsia="Malgun Gothic"/>
              </w:rPr>
              <w:t>Inner 1RB Right</w:t>
            </w:r>
          </w:p>
        </w:tc>
        <w:tc>
          <w:tcPr>
            <w:tcW w:w="962" w:type="pct"/>
            <w:shd w:val="clear" w:color="auto" w:fill="auto"/>
          </w:tcPr>
          <w:p>
            <w:pPr>
              <w:pStyle w:val="52"/>
              <w:rPr>
                <w:rFonts w:eastAsia="Malgun Gothic"/>
              </w:rPr>
            </w:pPr>
            <w:r>
              <w:rPr>
                <w:rFonts w:eastAsia="Malgun Gothic"/>
              </w:rP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pct"/>
            <w:shd w:val="clear" w:color="auto" w:fill="auto"/>
          </w:tcPr>
          <w:p>
            <w:pPr>
              <w:pStyle w:val="52"/>
              <w:rPr>
                <w:rFonts w:eastAsia="Malgun Gothic"/>
              </w:rPr>
            </w:pPr>
            <w:r>
              <w:rPr>
                <w:rFonts w:eastAsia="Malgun Gothic"/>
                <w:lang w:eastAsia="zh-CN"/>
              </w:rPr>
              <w:t>4</w:t>
            </w:r>
          </w:p>
        </w:tc>
        <w:tc>
          <w:tcPr>
            <w:tcW w:w="1362" w:type="pct"/>
            <w:tcBorders>
              <w:top w:val="nil"/>
              <w:bottom w:val="nil"/>
            </w:tcBorders>
            <w:shd w:val="clear" w:color="auto" w:fill="auto"/>
          </w:tcPr>
          <w:p>
            <w:pPr>
              <w:pStyle w:val="52"/>
              <w:rPr>
                <w:rFonts w:eastAsia="Malgun Gothic"/>
              </w:rPr>
            </w:pPr>
          </w:p>
        </w:tc>
        <w:tc>
          <w:tcPr>
            <w:tcW w:w="1115" w:type="pct"/>
            <w:shd w:val="clear" w:color="auto" w:fill="auto"/>
          </w:tcPr>
          <w:p>
            <w:pPr>
              <w:pStyle w:val="52"/>
              <w:rPr>
                <w:rFonts w:eastAsia="Malgun Gothic"/>
              </w:rPr>
            </w:pPr>
            <w:r>
              <w:rPr>
                <w:rFonts w:eastAsia="Malgun Gothic"/>
              </w:rPr>
              <w:t>DFT-s-OFDM QPSK</w:t>
            </w:r>
          </w:p>
        </w:tc>
        <w:tc>
          <w:tcPr>
            <w:tcW w:w="1002" w:type="pct"/>
            <w:shd w:val="clear" w:color="auto" w:fill="auto"/>
          </w:tcPr>
          <w:p>
            <w:pPr>
              <w:pStyle w:val="52"/>
              <w:rPr>
                <w:rFonts w:eastAsia="Malgun Gothic"/>
              </w:rPr>
            </w:pPr>
            <w:r>
              <w:rPr>
                <w:rFonts w:eastAsia="Malgun Gothic"/>
              </w:rPr>
              <w:t>Inner Full</w:t>
            </w:r>
          </w:p>
        </w:tc>
        <w:tc>
          <w:tcPr>
            <w:tcW w:w="962" w:type="pct"/>
            <w:shd w:val="clear" w:color="auto" w:fill="auto"/>
          </w:tcPr>
          <w:p>
            <w:pPr>
              <w:pStyle w:val="52"/>
              <w:rPr>
                <w:rFonts w:eastAsia="Malgun Gothic"/>
              </w:rPr>
            </w:pPr>
            <w:r>
              <w:rPr>
                <w:rFonts w:eastAsia="Malgun Gothic"/>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pct"/>
            <w:shd w:val="clear" w:color="auto" w:fill="auto"/>
          </w:tcPr>
          <w:p>
            <w:pPr>
              <w:pStyle w:val="52"/>
              <w:rPr>
                <w:rFonts w:eastAsia="Malgun Gothic"/>
              </w:rPr>
            </w:pPr>
            <w:r>
              <w:rPr>
                <w:rFonts w:eastAsia="Malgun Gothic"/>
                <w:lang w:eastAsia="zh-CN"/>
              </w:rPr>
              <w:t>5</w:t>
            </w:r>
          </w:p>
        </w:tc>
        <w:tc>
          <w:tcPr>
            <w:tcW w:w="1362" w:type="pct"/>
            <w:tcBorders>
              <w:top w:val="nil"/>
              <w:bottom w:val="nil"/>
            </w:tcBorders>
            <w:shd w:val="clear" w:color="auto" w:fill="auto"/>
          </w:tcPr>
          <w:p>
            <w:pPr>
              <w:pStyle w:val="52"/>
              <w:rPr>
                <w:rFonts w:eastAsia="Malgun Gothic"/>
              </w:rPr>
            </w:pPr>
          </w:p>
        </w:tc>
        <w:tc>
          <w:tcPr>
            <w:tcW w:w="1115" w:type="pct"/>
            <w:shd w:val="clear" w:color="auto" w:fill="auto"/>
          </w:tcPr>
          <w:p>
            <w:pPr>
              <w:pStyle w:val="52"/>
              <w:rPr>
                <w:rFonts w:eastAsia="Malgun Gothic"/>
              </w:rPr>
            </w:pPr>
            <w:r>
              <w:rPr>
                <w:rFonts w:eastAsia="Malgun Gothic"/>
              </w:rPr>
              <w:t>DFT-s-OFDM QPSK</w:t>
            </w:r>
          </w:p>
        </w:tc>
        <w:tc>
          <w:tcPr>
            <w:tcW w:w="1002" w:type="pct"/>
            <w:shd w:val="clear" w:color="auto" w:fill="auto"/>
          </w:tcPr>
          <w:p>
            <w:pPr>
              <w:pStyle w:val="52"/>
              <w:rPr>
                <w:rFonts w:eastAsia="Malgun Gothic"/>
              </w:rPr>
            </w:pPr>
            <w:r>
              <w:rPr>
                <w:rFonts w:eastAsia="Malgun Gothic"/>
              </w:rPr>
              <w:t>Inner 1RB Left</w:t>
            </w:r>
          </w:p>
        </w:tc>
        <w:tc>
          <w:tcPr>
            <w:tcW w:w="962" w:type="pct"/>
            <w:shd w:val="clear" w:color="auto" w:fill="auto"/>
          </w:tcPr>
          <w:p>
            <w:pPr>
              <w:pStyle w:val="52"/>
              <w:rPr>
                <w:rFonts w:eastAsia="Malgun Gothic"/>
              </w:rPr>
            </w:pPr>
            <w:r>
              <w:rPr>
                <w:rFonts w:eastAsia="Malgun Gothic"/>
              </w:rP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0" w:type="pct"/>
            <w:shd w:val="clear" w:color="auto" w:fill="auto"/>
          </w:tcPr>
          <w:p>
            <w:pPr>
              <w:pStyle w:val="52"/>
              <w:rPr>
                <w:rFonts w:eastAsia="Malgun Gothic"/>
              </w:rPr>
            </w:pPr>
            <w:r>
              <w:rPr>
                <w:rFonts w:eastAsia="Malgun Gothic"/>
              </w:rPr>
              <w:t>6</w:t>
            </w:r>
          </w:p>
        </w:tc>
        <w:tc>
          <w:tcPr>
            <w:tcW w:w="1362" w:type="pct"/>
            <w:tcBorders>
              <w:top w:val="nil"/>
            </w:tcBorders>
            <w:shd w:val="clear" w:color="auto" w:fill="auto"/>
          </w:tcPr>
          <w:p>
            <w:pPr>
              <w:pStyle w:val="52"/>
              <w:rPr>
                <w:rFonts w:eastAsia="Malgun Gothic"/>
              </w:rPr>
            </w:pPr>
          </w:p>
        </w:tc>
        <w:tc>
          <w:tcPr>
            <w:tcW w:w="1115" w:type="pct"/>
            <w:shd w:val="clear" w:color="auto" w:fill="auto"/>
          </w:tcPr>
          <w:p>
            <w:pPr>
              <w:pStyle w:val="52"/>
              <w:rPr>
                <w:rFonts w:eastAsia="Malgun Gothic"/>
              </w:rPr>
            </w:pPr>
            <w:r>
              <w:rPr>
                <w:rFonts w:eastAsia="Malgun Gothic"/>
              </w:rPr>
              <w:t>DFT-s-OFDM QPSK</w:t>
            </w:r>
          </w:p>
        </w:tc>
        <w:tc>
          <w:tcPr>
            <w:tcW w:w="1002" w:type="pct"/>
            <w:shd w:val="clear" w:color="auto" w:fill="auto"/>
          </w:tcPr>
          <w:p>
            <w:pPr>
              <w:pStyle w:val="52"/>
              <w:rPr>
                <w:rFonts w:eastAsia="Malgun Gothic"/>
              </w:rPr>
            </w:pPr>
            <w:r>
              <w:rPr>
                <w:rFonts w:eastAsia="Malgun Gothic"/>
              </w:rPr>
              <w:t>Inner 1RB Right</w:t>
            </w:r>
          </w:p>
        </w:tc>
        <w:tc>
          <w:tcPr>
            <w:tcW w:w="962" w:type="pct"/>
            <w:shd w:val="clear" w:color="auto" w:fill="auto"/>
          </w:tcPr>
          <w:p>
            <w:pPr>
              <w:pStyle w:val="52"/>
              <w:rPr>
                <w:rFonts w:eastAsia="Malgun Gothic"/>
              </w:rPr>
            </w:pPr>
            <w:r>
              <w:rPr>
                <w:rFonts w:eastAsia="Malgun Gothic"/>
              </w:rP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66"/>
              <w:rPr>
                <w:rFonts w:eastAsia="Malgun Gothic"/>
                <w:lang w:eastAsia="zh-CN"/>
              </w:rPr>
            </w:pPr>
            <w:r>
              <w:rPr>
                <w:rFonts w:eastAsia="Malgun Gothic"/>
                <w:lang w:eastAsia="zh-CN"/>
              </w:rPr>
              <w:t>NOTE 1:</w:t>
            </w:r>
            <w:r>
              <w:rPr>
                <w:rFonts w:eastAsia="Malgun Gothic"/>
                <w:lang w:eastAsia="zh-CN"/>
              </w:rPr>
              <w:tab/>
            </w:r>
            <w:r>
              <w:rPr>
                <w:rFonts w:eastAsia="Malgun Gothic"/>
                <w:lang w:eastAsia="zh-CN"/>
              </w:rPr>
              <w:t>The specific configuration of each RB allocation is defined in Table 6.1-1.</w:t>
            </w:r>
          </w:p>
          <w:p>
            <w:pPr>
              <w:pStyle w:val="66"/>
              <w:rPr>
                <w:rFonts w:eastAsia="Malgun Gothic"/>
              </w:rPr>
            </w:pPr>
            <w:r>
              <w:rPr>
                <w:rFonts w:eastAsia="Malgun Gothic"/>
                <w:lang w:eastAsia="zh-CN"/>
              </w:rPr>
              <w:t>NOTE 2:</w:t>
            </w:r>
            <w:r>
              <w:rPr>
                <w:rFonts w:eastAsia="Malgun Gothic"/>
                <w:lang w:eastAsia="zh-CN"/>
              </w:rPr>
              <w:tab/>
            </w:r>
            <w:r>
              <w:rPr>
                <w:rFonts w:eastAsia="Malgun Gothic"/>
              </w:rPr>
              <w:t>DFT-s-OFDM Pi/2 BPSK test applies only for UEs which supports Pi/2 BPSK in FR1.</w:t>
            </w:r>
          </w:p>
        </w:tc>
      </w:tr>
    </w:tbl>
    <w:p>
      <w:pPr>
        <w:rPr>
          <w:rFonts w:eastAsia="Malgun Gothic"/>
        </w:rPr>
      </w:pPr>
    </w:p>
    <w:p>
      <w:pPr>
        <w:pStyle w:val="55"/>
        <w:rPr>
          <w:rFonts w:eastAsia="Malgun Gothic"/>
        </w:rPr>
      </w:pPr>
      <w:r>
        <w:rPr>
          <w:rFonts w:eastAsia="Malgun Gothic"/>
        </w:rPr>
        <w:t>Table 6.2A.1.1.4.1-2: Intra-band CA Test Configuration Table</w:t>
      </w:r>
    </w:p>
    <w:p>
      <w:pPr>
        <w:pStyle w:val="56"/>
        <w:rPr>
          <w:rFonts w:eastAsia="Malgun Gothic"/>
        </w:rPr>
      </w:pPr>
      <w:r>
        <w:rPr>
          <w:lang w:eastAsia="zh-CN"/>
        </w:rPr>
        <w:t>NOTE: No test points are defined since there is no configuration satisfying MPR=0dB requirements in RAN4.</w:t>
      </w:r>
    </w:p>
    <w:p>
      <w:pPr>
        <w:rPr>
          <w:rFonts w:eastAsia="Malgun Gothic"/>
        </w:rPr>
      </w:pPr>
    </w:p>
    <w:p>
      <w:pPr>
        <w:pStyle w:val="75"/>
        <w:rPr>
          <w:rFonts w:eastAsia="Malgun Gothic"/>
        </w:rPr>
      </w:pPr>
      <w:r>
        <w:rPr>
          <w:rFonts w:eastAsia="Malgun Gothic"/>
        </w:rPr>
        <w:t>1.</w:t>
      </w:r>
      <w:r>
        <w:rPr>
          <w:rFonts w:eastAsia="Malgun Gothic"/>
        </w:rPr>
        <w:tab/>
      </w:r>
      <w:r>
        <w:rPr>
          <w:rFonts w:eastAsia="Malgun Gothic"/>
        </w:rPr>
        <w:t>Connect the SS to the UE antenna connectors as shown in TS 38.508-1 [5] Annex A, Figure A.3.1.1.3 for TE diagram and section A.3.2 for UE diagram.</w:t>
      </w:r>
    </w:p>
    <w:p>
      <w:pPr>
        <w:pStyle w:val="75"/>
        <w:rPr>
          <w:rFonts w:eastAsia="Malgun Gothic"/>
        </w:rPr>
      </w:pPr>
      <w:r>
        <w:rPr>
          <w:rFonts w:eastAsia="Malgun Gothic"/>
        </w:rPr>
        <w:t>2.</w:t>
      </w:r>
      <w:r>
        <w:rPr>
          <w:rFonts w:eastAsia="Malgun Gothic"/>
        </w:rPr>
        <w:tab/>
      </w:r>
      <w:r>
        <w:rPr>
          <w:rFonts w:eastAsia="Malgun Gothic"/>
        </w:rPr>
        <w:t>The parameter settings for the cell are set up according to TS 38.508-1 [5] subclause 4.4.3.</w:t>
      </w:r>
    </w:p>
    <w:p>
      <w:pPr>
        <w:pStyle w:val="75"/>
        <w:rPr>
          <w:rFonts w:eastAsia="Malgun Gothic"/>
        </w:rPr>
      </w:pPr>
      <w:r>
        <w:rPr>
          <w:rFonts w:eastAsia="Malgun Gothic"/>
        </w:rPr>
        <w:t>3.</w:t>
      </w:r>
      <w:r>
        <w:rPr>
          <w:rFonts w:eastAsia="Malgun Gothic"/>
        </w:rPr>
        <w:tab/>
      </w:r>
      <w:r>
        <w:rPr>
          <w:rFonts w:eastAsia="Malgun Gothic"/>
        </w:rPr>
        <w:t>Downlink signals for PCC are initially set up according to Annex C.0, C.1, C.2, and uplink signals according to Annex G.0, G.1, G.2, G.3.0.</w:t>
      </w:r>
    </w:p>
    <w:p>
      <w:pPr>
        <w:pStyle w:val="75"/>
        <w:rPr>
          <w:rFonts w:eastAsia="Malgun Gothic"/>
        </w:rPr>
      </w:pPr>
      <w:r>
        <w:rPr>
          <w:rFonts w:eastAsia="Malgun Gothic"/>
        </w:rPr>
        <w:t>4.</w:t>
      </w:r>
      <w:r>
        <w:rPr>
          <w:rFonts w:eastAsia="Malgun Gothic"/>
        </w:rPr>
        <w:tab/>
      </w:r>
      <w:r>
        <w:rPr>
          <w:rFonts w:eastAsia="Malgun Gothic"/>
        </w:rPr>
        <w:t>The UL Reference Measurement Channel is set according to Table 6.2A.1.1.4.1-1.</w:t>
      </w:r>
    </w:p>
    <w:p>
      <w:pPr>
        <w:pStyle w:val="75"/>
        <w:rPr>
          <w:rFonts w:eastAsia="Malgun Gothic"/>
        </w:rPr>
      </w:pPr>
      <w:r>
        <w:rPr>
          <w:rFonts w:eastAsia="Malgun Gothic"/>
        </w:rPr>
        <w:t>5.</w:t>
      </w:r>
      <w:r>
        <w:rPr>
          <w:rFonts w:eastAsia="Malgun Gothic"/>
        </w:rPr>
        <w:tab/>
      </w:r>
      <w:r>
        <w:rPr>
          <w:rFonts w:eastAsia="Malgun Gothic"/>
        </w:rPr>
        <w:t>Propagation conditions are set according to Annex B.0.</w:t>
      </w:r>
    </w:p>
    <w:p>
      <w:pPr>
        <w:pStyle w:val="75"/>
        <w:rPr>
          <w:rFonts w:eastAsia="Malgun Gothic"/>
        </w:rPr>
      </w:pPr>
      <w:r>
        <w:rPr>
          <w:rFonts w:eastAsia="Malgun Gothic"/>
        </w:rPr>
        <w:t>6.</w:t>
      </w:r>
      <w:r>
        <w:rPr>
          <w:rFonts w:eastAsia="Malgun Gothic"/>
        </w:rPr>
        <w:tab/>
      </w:r>
      <w:r>
        <w:rPr>
          <w:rFonts w:eastAsia="Malgun Gothic"/>
        </w:rPr>
        <w:t xml:space="preserve">Ensure the UE is in state RRC_CONNECTED with generic procedure parameters Connectivity </w:t>
      </w:r>
      <w:r>
        <w:rPr>
          <w:rFonts w:eastAsia="Malgun Gothic"/>
          <w:i/>
        </w:rPr>
        <w:t>NR</w:t>
      </w:r>
      <w:r>
        <w:rPr>
          <w:rFonts w:eastAsia="Malgun Gothic"/>
        </w:rPr>
        <w:t xml:space="preserve">, Connected without release </w:t>
      </w:r>
      <w:r>
        <w:rPr>
          <w:rFonts w:eastAsia="Malgun Gothic"/>
          <w:i/>
        </w:rPr>
        <w:t xml:space="preserve">On, </w:t>
      </w:r>
      <w:r>
        <w:rPr>
          <w:rFonts w:eastAsia="Malgun Gothic"/>
        </w:rPr>
        <w:t>Test Mode</w:t>
      </w:r>
      <w:r>
        <w:rPr>
          <w:rFonts w:eastAsia="Malgun Gothic"/>
          <w:i/>
        </w:rPr>
        <w:t xml:space="preserve"> On </w:t>
      </w:r>
      <w:r>
        <w:rPr>
          <w:rFonts w:eastAsia="Malgun Gothic"/>
        </w:rPr>
        <w:t>and Test Loop Function</w:t>
      </w:r>
      <w:r>
        <w:rPr>
          <w:rFonts w:eastAsia="Malgun Gothic"/>
          <w:i/>
        </w:rPr>
        <w:t xml:space="preserve"> On</w:t>
      </w:r>
      <w:r>
        <w:rPr>
          <w:rFonts w:eastAsia="Malgun Gothic"/>
        </w:rPr>
        <w:t xml:space="preserve"> according to TS 38.508-1 [5] clause 4.5. Message contents are defined in clause 6.2A.1.1.4.3.</w:t>
      </w:r>
    </w:p>
    <w:p>
      <w:pPr>
        <w:pStyle w:val="8"/>
        <w:rPr>
          <w:rFonts w:eastAsia="Malgun Gothic"/>
          <w:lang w:eastAsia="en-US"/>
        </w:rPr>
      </w:pPr>
      <w:r>
        <w:rPr>
          <w:rFonts w:eastAsia="Malgun Gothic"/>
          <w:lang w:eastAsia="en-US"/>
        </w:rPr>
        <w:t>6.2A.1.1.4.2</w:t>
      </w:r>
      <w:r>
        <w:rPr>
          <w:rFonts w:eastAsia="Malgun Gothic"/>
          <w:lang w:eastAsia="en-US"/>
        </w:rPr>
        <w:tab/>
      </w:r>
      <w:r>
        <w:rPr>
          <w:rFonts w:eastAsia="Malgun Gothic"/>
          <w:lang w:eastAsia="en-US"/>
        </w:rPr>
        <w:t>Test procedure</w:t>
      </w:r>
    </w:p>
    <w:p>
      <w:pPr>
        <w:pStyle w:val="75"/>
        <w:rPr>
          <w:rFonts w:eastAsia="Malgun Gothic"/>
        </w:rPr>
      </w:pPr>
      <w:r>
        <w:rPr>
          <w:rFonts w:eastAsia="Malgun Gothic"/>
        </w:rPr>
        <w:t>1.</w:t>
      </w:r>
      <w:r>
        <w:rPr>
          <w:rFonts w:eastAsia="Malgun Gothic"/>
        </w:rPr>
        <w:tab/>
      </w:r>
      <w:r>
        <w:rPr>
          <w:rFonts w:eastAsia="Malgun Gothic"/>
        </w:rPr>
        <w:t>Configure SCC according to Annex C.0, C.1, C.2 for all downlink physical channels.</w:t>
      </w:r>
    </w:p>
    <w:p>
      <w:pPr>
        <w:pStyle w:val="75"/>
        <w:rPr>
          <w:rFonts w:eastAsia="Malgun Gothic"/>
        </w:rPr>
      </w:pPr>
      <w:r>
        <w:rPr>
          <w:rFonts w:eastAsia="Malgun Gothic"/>
        </w:rPr>
        <w:t>2.</w:t>
      </w:r>
      <w:r>
        <w:rPr>
          <w:rFonts w:eastAsia="Malgun Gothic"/>
        </w:rPr>
        <w:tab/>
      </w:r>
      <w:r>
        <w:rPr>
          <w:rFonts w:eastAsia="Malgun Gothic"/>
        </w:rPr>
        <w:t>The SS shall configure SCC as per TS 38.508-1 [5] clause 5.5.1. Message contents are defined in clause 6.2A.1.1.4.3.</w:t>
      </w:r>
    </w:p>
    <w:p>
      <w:pPr>
        <w:pStyle w:val="75"/>
        <w:rPr>
          <w:rFonts w:eastAsia="Malgun Gothic"/>
        </w:rPr>
      </w:pPr>
      <w:r>
        <w:rPr>
          <w:rFonts w:eastAsia="Malgun Gothic"/>
        </w:rPr>
        <w:t>3.</w:t>
      </w:r>
      <w:r>
        <w:rPr>
          <w:rFonts w:eastAsia="Malgun Gothic"/>
        </w:rPr>
        <w:tab/>
      </w:r>
      <w:r>
        <w:rPr>
          <w:rFonts w:eastAsia="Malgun Gothic"/>
        </w:rPr>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.3).</w:t>
      </w:r>
    </w:p>
    <w:p>
      <w:pPr>
        <w:pStyle w:val="75"/>
        <w:rPr>
          <w:rFonts w:eastAsia="Malgun Gothic"/>
        </w:rPr>
      </w:pPr>
      <w:r>
        <w:rPr>
          <w:rFonts w:eastAsia="Malgun Gothic"/>
        </w:rPr>
        <w:t>4.</w:t>
      </w:r>
      <w:r>
        <w:rPr>
          <w:rFonts w:eastAsia="Malgun Gothic"/>
        </w:rPr>
        <w:tab/>
      </w:r>
      <w:r>
        <w:rPr>
          <w:rFonts w:eastAsia="Malgun Gothic"/>
        </w:rPr>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pPr>
        <w:pStyle w:val="75"/>
        <w:rPr>
          <w:rFonts w:eastAsia="Malgun Gothic"/>
        </w:rPr>
      </w:pPr>
      <w:r>
        <w:rPr>
          <w:rFonts w:eastAsia="Malgun Gothic"/>
        </w:rPr>
        <w:t>5.</w:t>
      </w:r>
      <w:r>
        <w:rPr>
          <w:rFonts w:eastAsia="Malgun Gothic"/>
        </w:rPr>
        <w:tab/>
      </w:r>
      <w:r>
        <w:rPr>
          <w:rFonts w:eastAsia="Malgun Gothic"/>
        </w:rPr>
        <w:t>Send continuously uplink power control "up" commands in every uplink scheduling information to the UE; allow at least 200ms starting from the first TPC command in this step for the UE to reach P</w:t>
      </w:r>
      <w:r>
        <w:rPr>
          <w:rFonts w:eastAsia="Malgun Gothic"/>
          <w:vertAlign w:val="subscript"/>
        </w:rPr>
        <w:t>UMAX</w:t>
      </w:r>
      <w:r>
        <w:rPr>
          <w:rFonts w:eastAsia="Malgun Gothic"/>
        </w:rPr>
        <w:t xml:space="preserve"> level corresponding to Power Class 3.</w:t>
      </w:r>
    </w:p>
    <w:p>
      <w:pPr>
        <w:pStyle w:val="75"/>
        <w:rPr>
          <w:rFonts w:eastAsia="Malgun Gothic"/>
        </w:rPr>
      </w:pPr>
      <w:r>
        <w:rPr>
          <w:rFonts w:eastAsia="Malgun Gothic"/>
        </w:rPr>
        <w:t>6.</w:t>
      </w:r>
      <w:r>
        <w:rPr>
          <w:rFonts w:eastAsia="Malgun Gothic"/>
        </w:rPr>
        <w:tab/>
      </w:r>
      <w:r>
        <w:rPr>
          <w:rFonts w:eastAsia="Malgun Gothic"/>
        </w:rPr>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p>
    <w:p>
      <w:pPr>
        <w:pStyle w:val="8"/>
        <w:rPr>
          <w:rFonts w:eastAsia="Malgun Gothic"/>
          <w:lang w:eastAsia="en-US"/>
        </w:rPr>
      </w:pPr>
      <w:r>
        <w:rPr>
          <w:rFonts w:eastAsia="Malgun Gothic"/>
          <w:lang w:eastAsia="en-US"/>
        </w:rPr>
        <w:t>6.2A.1.1.4.3</w:t>
      </w:r>
      <w:r>
        <w:rPr>
          <w:rFonts w:eastAsia="Malgun Gothic"/>
          <w:lang w:eastAsia="en-US"/>
        </w:rPr>
        <w:tab/>
      </w:r>
      <w:r>
        <w:rPr>
          <w:rFonts w:eastAsia="Malgun Gothic"/>
          <w:lang w:eastAsia="en-US"/>
        </w:rPr>
        <w:t>Message contents</w:t>
      </w:r>
    </w:p>
    <w:p>
      <w:pPr>
        <w:rPr>
          <w:rFonts w:eastAsia="Malgun Gothic"/>
        </w:rPr>
      </w:pPr>
      <w:r>
        <w:rPr>
          <w:rFonts w:eastAsia="Malgun Gothic"/>
        </w:rPr>
        <w:t>Message contents are according to TS 38.508-1 [5] subclause 4.6 and 5.4 with the following exception</w:t>
      </w:r>
      <w:r>
        <w:rPr>
          <w:rFonts w:eastAsia="Malgun Gothic"/>
          <w:lang w:eastAsia="ja-JP"/>
        </w:rPr>
        <w:t>s</w:t>
      </w:r>
      <w:r>
        <w:rPr>
          <w:rFonts w:eastAsia="Malgun Gothic"/>
        </w:rPr>
        <w:t>.</w:t>
      </w:r>
    </w:p>
    <w:p>
      <w:pPr>
        <w:pStyle w:val="55"/>
        <w:rPr>
          <w:rFonts w:eastAsia="Malgun Gothic"/>
        </w:rPr>
      </w:pPr>
      <w:r>
        <w:rPr>
          <w:rFonts w:eastAsia="Malgun Gothic"/>
        </w:rPr>
        <w:t xml:space="preserve">Table 6.2A.1.1.4.3-1: </w:t>
      </w:r>
      <w:r>
        <w:rPr>
          <w:rFonts w:eastAsia="Malgun Gothic"/>
          <w:i/>
        </w:rPr>
        <w:t>P</w:t>
      </w:r>
      <w:r>
        <w:rPr>
          <w:rFonts w:eastAsia="Malgun Gothic"/>
          <w:i/>
          <w:iCs/>
        </w:rPr>
        <w:t>USCH-Config</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Pr>
          <w:p>
            <w:pPr>
              <w:pStyle w:val="53"/>
              <w:rPr>
                <w:rFonts w:eastAsia="Malgun Gothic"/>
              </w:rPr>
            </w:pPr>
            <w:r>
              <w:rPr>
                <w:rFonts w:eastAsia="Malgun Gothic"/>
              </w:rPr>
              <w:t>Derivation Path: TS 38.508-1 [5], Table 4.6.3-118 with condition TRANSFORM_PRECODER_ENABLED</w:t>
            </w:r>
          </w:p>
        </w:tc>
      </w:tr>
    </w:tbl>
    <w:p/>
    <w:p>
      <w:pPr>
        <w:pStyle w:val="55"/>
      </w:pPr>
      <w:bookmarkStart w:id="112" w:name="_Hlk70609196"/>
      <w:r>
        <w:t>Table 6.2A.1.1.4.3-2: FrequencyInfoUL-SIB</w:t>
      </w:r>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1843"/>
        <w:gridCol w:w="1276"/>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53"/>
            </w:pPr>
            <w: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51"/>
            </w:pPr>
            <w:r>
              <w:t>Information Element</w:t>
            </w:r>
          </w:p>
        </w:tc>
        <w:tc>
          <w:tcPr>
            <w:tcW w:w="1843" w:type="dxa"/>
          </w:tcPr>
          <w:p>
            <w:pPr>
              <w:pStyle w:val="51"/>
            </w:pPr>
            <w:r>
              <w:t>Value/remark</w:t>
            </w:r>
          </w:p>
        </w:tc>
        <w:tc>
          <w:tcPr>
            <w:tcW w:w="1276" w:type="dxa"/>
          </w:tcPr>
          <w:p>
            <w:pPr>
              <w:pStyle w:val="51"/>
            </w:pPr>
            <w:r>
              <w:t>Comment</w:t>
            </w:r>
          </w:p>
        </w:tc>
        <w:tc>
          <w:tcPr>
            <w:tcW w:w="3119"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Pr>
          <w:p>
            <w:pPr>
              <w:pStyle w:val="53"/>
            </w:pPr>
            <w:r>
              <w:t>p-Max</w:t>
            </w:r>
          </w:p>
        </w:tc>
        <w:tc>
          <w:tcPr>
            <w:tcW w:w="1843" w:type="dxa"/>
          </w:tcPr>
          <w:p>
            <w:pPr>
              <w:pStyle w:val="53"/>
            </w:pPr>
            <w:r>
              <w:t>20</w:t>
            </w:r>
          </w:p>
        </w:tc>
        <w:tc>
          <w:tcPr>
            <w:tcW w:w="1276" w:type="dxa"/>
          </w:tcPr>
          <w:p/>
        </w:tc>
        <w:tc>
          <w:tcPr>
            <w:tcW w:w="3119" w:type="dxa"/>
          </w:tcPr>
          <w:p>
            <w:pPr>
              <w:pStyle w:val="53"/>
            </w:pPr>
            <w:r>
              <w:t>Power class 3 and Inter-band CA</w:t>
            </w:r>
          </w:p>
        </w:tc>
      </w:tr>
      <w:bookmarkEnd w:id="112"/>
    </w:tbl>
    <w:p>
      <w:pPr>
        <w:rPr>
          <w:rFonts w:eastAsia="Malgun Gothic"/>
        </w:rPr>
      </w:pPr>
    </w:p>
    <w:p>
      <w:pPr>
        <w:pStyle w:val="8"/>
        <w:rPr>
          <w:rFonts w:eastAsia="Malgun Gothic"/>
          <w:lang w:eastAsia="en-US"/>
        </w:rPr>
      </w:pPr>
      <w:bookmarkStart w:id="113" w:name="_Toc60825073"/>
      <w:bookmarkStart w:id="114" w:name="_Toc60823151"/>
      <w:bookmarkStart w:id="115" w:name="_Toc69305970"/>
      <w:bookmarkStart w:id="116" w:name="_Toc52989955"/>
      <w:r>
        <w:rPr>
          <w:rFonts w:eastAsia="Malgun Gothic"/>
          <w:lang w:eastAsia="en-US"/>
        </w:rPr>
        <w:t>6.2A.1.1.5</w:t>
      </w:r>
      <w:r>
        <w:rPr>
          <w:rFonts w:eastAsia="Malgun Gothic"/>
          <w:lang w:eastAsia="en-US"/>
        </w:rPr>
        <w:tab/>
      </w:r>
      <w:r>
        <w:rPr>
          <w:rFonts w:eastAsia="Malgun Gothic"/>
          <w:lang w:eastAsia="en-US"/>
        </w:rPr>
        <w:t>Test requirement</w:t>
      </w:r>
      <w:bookmarkEnd w:id="113"/>
      <w:bookmarkEnd w:id="114"/>
      <w:bookmarkEnd w:id="115"/>
      <w:bookmarkEnd w:id="116"/>
    </w:p>
    <w:p>
      <w:pPr>
        <w:rPr>
          <w:rFonts w:eastAsia="Malgun Gothic"/>
        </w:rPr>
      </w:pPr>
      <w:r>
        <w:rPr>
          <w:rFonts w:eastAsia="Malgun Gothic"/>
        </w:rPr>
        <w:t>The maximum output power for CA, derived in step 6 shall be within the range prescribed by the nominal maximum output power and tolerance in Table 6.2A.1.1.5-1 for Inter-band 2 UL CA configuration.</w:t>
      </w:r>
      <w:r>
        <w:rPr>
          <w:rFonts w:eastAsia="Malgun Gothic"/>
          <w:lang w:eastAsia="zh-CN"/>
        </w:rPr>
        <w:t xml:space="preserve"> </w:t>
      </w:r>
      <w:r>
        <w:t>The test requirement of configurations for CA operating band including Band n41 also apply for the corresponding CA operating bands with Band n90 replacing Band n41.</w:t>
      </w:r>
    </w:p>
    <w:p>
      <w:pPr>
        <w:pStyle w:val="55"/>
        <w:rPr>
          <w:rFonts w:eastAsia="Malgun Gothic"/>
        </w:rPr>
      </w:pPr>
      <w:r>
        <w:rPr>
          <w:rFonts w:eastAsia="Malgun Gothic"/>
        </w:rPr>
        <w:t>Table 6.2A.1.1.5-1: Maximum Output Power test requirement for Power Class 3</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1"/>
            </w:pPr>
            <w:r>
              <w:t>NR CA Configuration</w:t>
            </w:r>
          </w:p>
        </w:tc>
        <w:tc>
          <w:tcPr>
            <w:tcW w:w="972" w:type="dxa"/>
            <w:tcBorders>
              <w:top w:val="single" w:color="auto" w:sz="4" w:space="0"/>
              <w:left w:val="single" w:color="auto" w:sz="4" w:space="0"/>
              <w:bottom w:val="single" w:color="auto" w:sz="4" w:space="0"/>
              <w:right w:val="single" w:color="auto" w:sz="4" w:space="0"/>
            </w:tcBorders>
          </w:tcPr>
          <w:p>
            <w:pPr>
              <w:pStyle w:val="51"/>
            </w:pPr>
            <w:r>
              <w:t>Class 1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2" w:type="dxa"/>
            <w:tcBorders>
              <w:top w:val="single" w:color="auto" w:sz="4" w:space="0"/>
              <w:left w:val="single" w:color="auto" w:sz="4" w:space="0"/>
              <w:bottom w:val="single" w:color="auto" w:sz="4" w:space="0"/>
              <w:right w:val="single" w:color="auto" w:sz="4" w:space="0"/>
            </w:tcBorders>
          </w:tcPr>
          <w:p>
            <w:pPr>
              <w:pStyle w:val="51"/>
            </w:pPr>
            <w:r>
              <w:t>Class 2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2" w:type="dxa"/>
            <w:tcBorders>
              <w:top w:val="single" w:color="auto" w:sz="4" w:space="0"/>
              <w:left w:val="single" w:color="auto" w:sz="4" w:space="0"/>
              <w:bottom w:val="single" w:color="auto" w:sz="4" w:space="0"/>
              <w:right w:val="single" w:color="auto" w:sz="4" w:space="0"/>
            </w:tcBorders>
          </w:tcPr>
          <w:p>
            <w:pPr>
              <w:pStyle w:val="51"/>
            </w:pPr>
            <w:r>
              <w:t>Class 3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3" w:type="dxa"/>
            <w:tcBorders>
              <w:top w:val="single" w:color="auto" w:sz="4" w:space="0"/>
              <w:left w:val="single" w:color="auto" w:sz="4" w:space="0"/>
              <w:bottom w:val="single" w:color="auto" w:sz="4" w:space="0"/>
              <w:right w:val="single" w:color="auto" w:sz="4" w:space="0"/>
            </w:tcBorders>
          </w:tcPr>
          <w:p>
            <w:pPr>
              <w:pStyle w:val="51"/>
            </w:pPr>
            <w:r>
              <w:t>Class 4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bookmarkStart w:id="117" w:name="OLE_LINK1"/>
            <w:r>
              <w:rPr>
                <w:lang w:eastAsia="zh-CN"/>
              </w:rPr>
              <w:t>CA_n1A-n78A</w:t>
            </w:r>
            <w:bookmarkEnd w:id="117"/>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r>
              <w:rPr>
                <w:lang w:eastAsia="zh-CN"/>
              </w:rPr>
              <w:t>CA_n1A-n79A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ins w:id="3" w:author="JIN GAO" w:date="2022-02-07T13:31:39Z">
              <w:r>
                <w:rPr>
                  <w:lang w:eastAsia="zh-CN"/>
                </w:rPr>
                <w:t>CA_n3A-n</w:t>
              </w:r>
            </w:ins>
            <w:ins w:id="4" w:author="JIN GAO" w:date="2022-02-07T13:31:40Z">
              <w:r>
                <w:rPr>
                  <w:rFonts w:hint="eastAsia"/>
                  <w:lang w:val="en-US" w:eastAsia="zh-CN"/>
                </w:rPr>
                <w:t>5</w:t>
              </w:r>
            </w:ins>
            <w:ins w:id="5" w:author="JIN GAO" w:date="2022-02-07T13:31:39Z">
              <w:r>
                <w:rPr>
                  <w:lang w:eastAsia="zh-CN"/>
                </w:rPr>
                <w:t>A</w:t>
              </w:r>
            </w:ins>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rFonts w:hint="default"/>
                <w:lang w:val="en-US" w:eastAsia="zh-CN"/>
              </w:rPr>
            </w:pPr>
            <w:ins w:id="6" w:author="JIN GAO" w:date="2022-02-07T13:31:43Z">
              <w:r>
                <w:rPr>
                  <w:rFonts w:hint="eastAsia"/>
                  <w:lang w:val="en-US" w:eastAsia="zh-CN"/>
                </w:rPr>
                <w:t>23</w:t>
              </w:r>
            </w:ins>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ins w:id="7" w:author="JIN GAO" w:date="2022-02-07T13:31:46Z">
              <w:r>
                <w:rPr>
                  <w:rFonts w:cs="Arial"/>
                </w:rPr>
                <w:t>+2</w:t>
              </w:r>
            </w:ins>
            <w:ins w:id="8" w:author="JIN GAO" w:date="2022-02-07T13:31:46Z">
              <w:r>
                <w:rPr/>
                <w:t>+TT</w:t>
              </w:r>
            </w:ins>
            <w:ins w:id="9" w:author="JIN GAO" w:date="2022-02-07T13:31:46Z">
              <w:r>
                <w:rPr>
                  <w:rFonts w:cs="Arial"/>
                </w:rPr>
                <w:t>/-3-TT</w:t>
              </w:r>
            </w:ins>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CA_n3A-n41A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w:t>
            </w:r>
            <w:r>
              <w:rPr>
                <w:rFonts w:cs="Arial"/>
                <w:vertAlign w:val="superscript"/>
              </w:rPr>
              <w:t>2</w:t>
            </w:r>
            <w:r>
              <w:rPr>
                <w:rFonts w:cs="Arial"/>
              </w:rPr>
              <w:t>-TT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r>
              <w:t>CA_n3A-n78A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t>23</w:t>
            </w:r>
          </w:p>
        </w:tc>
        <w:tc>
          <w:tcPr>
            <w:tcW w:w="1086" w:type="dxa"/>
            <w:tcBorders>
              <w:top w:val="single" w:color="auto" w:sz="4" w:space="0"/>
              <w:left w:val="single" w:color="auto" w:sz="4" w:space="0"/>
              <w:bottom w:val="single" w:color="auto" w:sz="4" w:space="0"/>
              <w:right w:val="single" w:color="auto" w:sz="4" w:space="0"/>
            </w:tcBorders>
          </w:tcPr>
          <w:p>
            <w:pPr>
              <w:pStyle w:val="52"/>
            </w:pPr>
            <w:r>
              <w:t>+2+TT/-3</w:t>
            </w:r>
            <w:r>
              <w:rPr>
                <w:vertAlign w:val="superscript"/>
              </w:rPr>
              <w:t>2</w:t>
            </w:r>
            <w:r>
              <w:rPr>
                <w:rFonts w:cs="Arial"/>
              </w:rPr>
              <w:t>-TT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r>
              <w:rPr>
                <w:lang w:eastAsia="zh-CN"/>
              </w:rPr>
              <w:t>CA_n3A-n79A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w:t>
            </w:r>
            <w:r>
              <w:t>+TT</w:t>
            </w:r>
            <w:r>
              <w:rPr>
                <w:rFonts w:cs="Arial"/>
              </w:rPr>
              <w:t>/-3</w:t>
            </w:r>
            <w:r>
              <w:rPr>
                <w:rFonts w:cs="Arial"/>
                <w:vertAlign w:val="superscript"/>
              </w:rPr>
              <w:t>2</w:t>
            </w:r>
            <w:r>
              <w:rPr>
                <w:rFonts w:cs="Arial"/>
              </w:rPr>
              <w:t>-TT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CA_n5A-n79A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pPr>
            <w:r>
              <w:rPr>
                <w:lang w:eastAsia="zh-CN"/>
              </w:rPr>
              <w:t>CA_n8A-n78A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pPr>
            <w:r>
              <w:rPr>
                <w:rFonts w:cs="Arial"/>
              </w:rPr>
              <w:t>+2+TT/-3</w:t>
            </w:r>
            <w:r>
              <w:rPr>
                <w:rFonts w:cs="Arial"/>
                <w:vertAlign w:val="superscript"/>
              </w:rPr>
              <w:t>2</w:t>
            </w:r>
            <w:r>
              <w:rPr>
                <w:rFonts w:cs="Arial"/>
              </w:rPr>
              <w:t>-TT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CA_n26A-n66A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CA_n26A-n70A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CA_n28A-n41A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+2+TT/-3</w:t>
            </w:r>
            <w:r>
              <w:rPr>
                <w:rFonts w:cs="Arial"/>
                <w:vertAlign w:val="superscript"/>
              </w:rPr>
              <w:t>2</w:t>
            </w:r>
            <w:r>
              <w:rPr>
                <w:rFonts w:cs="Arial"/>
              </w:rPr>
              <w:t>-TT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+2+TT/-3-TT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CA_n39A-n41A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w:t>
            </w:r>
            <w:r>
              <w:rPr>
                <w:rFonts w:cs="Arial"/>
                <w:vertAlign w:val="superscript"/>
              </w:rPr>
              <w:t>2</w:t>
            </w:r>
            <w:r>
              <w:rPr>
                <w:rFonts w:cs="Arial"/>
              </w:rPr>
              <w:t>-TT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CA_n40A-n41A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w:t>
            </w:r>
            <w:r>
              <w:rPr>
                <w:rFonts w:cs="Arial"/>
                <w:vertAlign w:val="superscript"/>
              </w:rPr>
              <w:t>2</w:t>
            </w:r>
            <w:r>
              <w:rPr>
                <w:rFonts w:cs="Arial"/>
              </w:rPr>
              <w:t>-TT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CA_n41A-n79A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w:t>
            </w:r>
            <w:r>
              <w:rPr>
                <w:rFonts w:cs="Arial"/>
                <w:vertAlign w:val="superscript"/>
              </w:rPr>
              <w:t>2</w:t>
            </w:r>
            <w:r>
              <w:rPr>
                <w:rFonts w:cs="Arial"/>
              </w:rPr>
              <w:t>-TT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CA_n48A-n66A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CA_n48A-n70A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CA_n48A-n71A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CA_n50A-n78A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CA_n66A-n71A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CA_n70A-n71A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r>
              <w:rPr>
                <w:rFonts w:cs="Arial"/>
              </w:rPr>
              <w:t>+2</w:t>
            </w:r>
            <w:r>
              <w:t>+TT</w:t>
            </w:r>
            <w:r>
              <w:rPr>
                <w:rFonts w:cs="Arial"/>
              </w:rPr>
              <w:t>/-3-TT</w:t>
            </w: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9"/>
            <w:tcBorders>
              <w:top w:val="single" w:color="auto" w:sz="4" w:space="0"/>
              <w:left w:val="single" w:color="auto" w:sz="4" w:space="0"/>
              <w:bottom w:val="single" w:color="auto" w:sz="4" w:space="0"/>
              <w:right w:val="single" w:color="auto" w:sz="4" w:space="0"/>
            </w:tcBorders>
          </w:tcPr>
          <w:p>
            <w:pPr>
              <w:pStyle w:val="66"/>
            </w:pPr>
            <w:r>
              <w:t>NOTE 1:</w:t>
            </w:r>
            <w:r>
              <w:tab/>
            </w:r>
            <w:r>
              <w:t>Void.</w:t>
            </w:r>
          </w:p>
          <w:p>
            <w:pPr>
              <w:pStyle w:val="66"/>
            </w:pPr>
            <w:r>
              <w:t>NOTE 2:</w:t>
            </w:r>
            <w:r>
              <w:tab/>
            </w:r>
            <w:r>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6"/>
            </w:pPr>
            <w:r>
              <w:t>NOTE 3:</w:t>
            </w:r>
            <w:r>
              <w:tab/>
            </w:r>
            <w:r>
              <w:t>P</w:t>
            </w:r>
            <w:r>
              <w:rPr>
                <w:vertAlign w:val="subscript"/>
              </w:rPr>
              <w:t>PowerClass</w:t>
            </w:r>
            <w:r>
              <w:t xml:space="preserve"> is the maximum UE power specified without taking into account the tolerance.</w:t>
            </w:r>
          </w:p>
          <w:p>
            <w:pPr>
              <w:pStyle w:val="66"/>
            </w:pPr>
            <w:r>
              <w:t>NOTE 4:</w:t>
            </w:r>
            <w:r>
              <w:tab/>
            </w:r>
            <w:r>
              <w:t>For inter-band carrier aggregation the maximum power requirement should apply to the total transmitted power over all component carriers (per UE).</w:t>
            </w:r>
          </w:p>
          <w:p>
            <w:pPr>
              <w:pStyle w:val="66"/>
            </w:pPr>
            <w:r>
              <w:t>NOTE 5:</w:t>
            </w:r>
            <w:r>
              <w:tab/>
            </w:r>
            <w:r>
              <w:t>Power class 3 is the default power class unless otherwise stated.</w:t>
            </w:r>
          </w:p>
          <w:p>
            <w:pPr>
              <w:pStyle w:val="66"/>
              <w:rPr>
                <w:lang w:eastAsia="zh-CN"/>
              </w:rPr>
            </w:pPr>
            <w:r>
              <w:rPr>
                <w:rFonts w:cs="Arial"/>
              </w:rPr>
              <w:t>NOTE 6</w:t>
            </w:r>
            <w:r>
              <w:t>:</w:t>
            </w:r>
            <w:r>
              <w:tab/>
            </w:r>
            <w:r>
              <w:t>The TT for 2UL CA Maximum Output Power is in the maximum TT among all UL CCs. For TT of each UL CC refers to Table6.2A.1.1.5-2.</w:t>
            </w:r>
          </w:p>
        </w:tc>
      </w:tr>
    </w:tbl>
    <w:p>
      <w:pPr>
        <w:rPr>
          <w:lang w:eastAsia="zh-CN"/>
        </w:rPr>
      </w:pPr>
    </w:p>
    <w:p>
      <w:pPr>
        <w:pStyle w:val="55"/>
        <w:rPr>
          <w:rFonts w:eastAsia="Malgun Gothic"/>
        </w:rPr>
      </w:pPr>
      <w:r>
        <w:rPr>
          <w:rFonts w:eastAsia="Malgun Gothic"/>
        </w:rPr>
        <w:t>Table 6.2A.1.1.5-1</w:t>
      </w:r>
      <w:r>
        <w:rPr>
          <w:lang w:eastAsia="zh-CN"/>
        </w:rPr>
        <w:t>a</w:t>
      </w:r>
      <w:r>
        <w:rPr>
          <w:rFonts w:eastAsia="Malgun Gothic"/>
        </w:rPr>
        <w:t xml:space="preserve">: Maximum Output Power test requirement for Power Class </w:t>
      </w:r>
      <w:r>
        <w:rPr>
          <w:lang w:eastAsia="zh-CN"/>
        </w:rPr>
        <w:t xml:space="preserve">except class </w:t>
      </w:r>
      <w:r>
        <w:rPr>
          <w:rFonts w:eastAsia="Malgun Gothic"/>
        </w:rPr>
        <w:t>3</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1"/>
            </w:pPr>
            <w:r>
              <w:t>NR CA Configuration</w:t>
            </w:r>
          </w:p>
        </w:tc>
        <w:tc>
          <w:tcPr>
            <w:tcW w:w="972" w:type="dxa"/>
            <w:tcBorders>
              <w:top w:val="single" w:color="auto" w:sz="4" w:space="0"/>
              <w:left w:val="single" w:color="auto" w:sz="4" w:space="0"/>
              <w:bottom w:val="single" w:color="auto" w:sz="4" w:space="0"/>
              <w:right w:val="single" w:color="auto" w:sz="4" w:space="0"/>
            </w:tcBorders>
          </w:tcPr>
          <w:p>
            <w:pPr>
              <w:pStyle w:val="51"/>
            </w:pPr>
            <w:r>
              <w:t>Class 1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2" w:type="dxa"/>
            <w:tcBorders>
              <w:top w:val="single" w:color="auto" w:sz="4" w:space="0"/>
              <w:left w:val="single" w:color="auto" w:sz="4" w:space="0"/>
              <w:bottom w:val="single" w:color="auto" w:sz="4" w:space="0"/>
              <w:right w:val="single" w:color="auto" w:sz="4" w:space="0"/>
            </w:tcBorders>
          </w:tcPr>
          <w:p>
            <w:pPr>
              <w:pStyle w:val="51"/>
            </w:pPr>
            <w:r>
              <w:t>Class 2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2" w:type="dxa"/>
            <w:tcBorders>
              <w:top w:val="single" w:color="auto" w:sz="4" w:space="0"/>
              <w:left w:val="single" w:color="auto" w:sz="4" w:space="0"/>
              <w:bottom w:val="single" w:color="auto" w:sz="4" w:space="0"/>
              <w:right w:val="single" w:color="auto" w:sz="4" w:space="0"/>
            </w:tcBorders>
          </w:tcPr>
          <w:p>
            <w:pPr>
              <w:pStyle w:val="51"/>
            </w:pPr>
            <w:r>
              <w:t>Class 3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c>
          <w:tcPr>
            <w:tcW w:w="973" w:type="dxa"/>
            <w:tcBorders>
              <w:top w:val="single" w:color="auto" w:sz="4" w:space="0"/>
              <w:left w:val="single" w:color="auto" w:sz="4" w:space="0"/>
              <w:bottom w:val="single" w:color="auto" w:sz="4" w:space="0"/>
              <w:right w:val="single" w:color="auto" w:sz="4" w:space="0"/>
            </w:tcBorders>
          </w:tcPr>
          <w:p>
            <w:pPr>
              <w:pStyle w:val="51"/>
            </w:pPr>
            <w:r>
              <w:t>Class 4 (dBm)</w:t>
            </w:r>
          </w:p>
        </w:tc>
        <w:tc>
          <w:tcPr>
            <w:tcW w:w="1086" w:type="dxa"/>
            <w:tcBorders>
              <w:top w:val="single" w:color="auto" w:sz="4" w:space="0"/>
              <w:left w:val="single" w:color="auto" w:sz="4" w:space="0"/>
              <w:bottom w:val="single" w:color="auto" w:sz="4" w:space="0"/>
              <w:right w:val="single" w:color="auto" w:sz="4" w:space="0"/>
            </w:tcBorders>
          </w:tcPr>
          <w:p>
            <w:pPr>
              <w:pStyle w:val="51"/>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CA_n3A-n41A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26</w:t>
            </w:r>
            <w:r>
              <w:rPr>
                <w:rFonts w:cs="Arial"/>
                <w:kern w:val="2"/>
                <w:szCs w:val="22"/>
                <w:vertAlign w:val="superscript"/>
                <w:lang w:eastAsia="zh-CN"/>
              </w:rPr>
              <w:t>7</w:t>
            </w:r>
          </w:p>
        </w:tc>
        <w:tc>
          <w:tcPr>
            <w:tcW w:w="1086" w:type="dxa"/>
            <w:tcBorders>
              <w:top w:val="single" w:color="auto" w:sz="4" w:space="0"/>
              <w:left w:val="single" w:color="auto" w:sz="4" w:space="0"/>
              <w:bottom w:val="single" w:color="auto" w:sz="4" w:space="0"/>
              <w:right w:val="single" w:color="auto" w:sz="4" w:space="0"/>
            </w:tcBorders>
          </w:tcPr>
          <w:p>
            <w:pPr>
              <w:pStyle w:val="52"/>
            </w:pPr>
            <w:r>
              <w:rPr>
                <w:kern w:val="2"/>
                <w:szCs w:val="22"/>
                <w:lang w:eastAsia="zh-CN"/>
              </w:rPr>
              <w:t>+2</w:t>
            </w:r>
            <w:r>
              <w:rPr>
                <w:rFonts w:ascii="Malgun Gothic" w:hAnsi="Malgun Gothic"/>
                <w:kern w:val="2"/>
                <w:szCs w:val="22"/>
                <w:lang w:eastAsia="zh-CN"/>
              </w:rPr>
              <w:t>+</w:t>
            </w:r>
            <w:r>
              <w:rPr>
                <w:kern w:val="2"/>
                <w:szCs w:val="22"/>
                <w:lang w:eastAsia="zh-CN"/>
              </w:rPr>
              <w:t>TT/-3</w:t>
            </w:r>
            <w:r>
              <w:rPr>
                <w:rFonts w:cs="Arial"/>
                <w:kern w:val="2"/>
                <w:szCs w:val="22"/>
                <w:vertAlign w:val="superscript"/>
                <w:lang w:eastAsia="zh-CN"/>
              </w:rPr>
              <w:t>2</w:t>
            </w:r>
            <w:r>
              <w:rPr>
                <w:rFonts w:ascii="Malgun Gothic" w:hAnsi="Malgun Gothic"/>
                <w:kern w:val="2"/>
                <w:szCs w:val="22"/>
                <w:lang w:eastAsia="zh-CN"/>
              </w:rPr>
              <w:t>-</w:t>
            </w:r>
            <w:r>
              <w:rPr>
                <w:kern w:val="2"/>
                <w:szCs w:val="22"/>
                <w:lang w:eastAsia="zh-CN"/>
              </w:rPr>
              <w:t>TT</w:t>
            </w: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CA_n28A-n41A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kern w:val="2"/>
                <w:szCs w:val="22"/>
                <w:lang w:eastAsia="zh-CN"/>
              </w:rPr>
            </w:pPr>
            <w:r>
              <w:rPr>
                <w:kern w:val="2"/>
                <w:szCs w:val="22"/>
                <w:lang w:eastAsia="zh-CN"/>
              </w:rPr>
              <w:t>26</w:t>
            </w:r>
            <w:r>
              <w:rPr>
                <w:rFonts w:cs="Arial"/>
                <w:kern w:val="2"/>
                <w:szCs w:val="22"/>
                <w:vertAlign w:val="superscript"/>
                <w:lang w:eastAsia="zh-CN"/>
              </w:rPr>
              <w:t>7</w:t>
            </w:r>
          </w:p>
        </w:tc>
        <w:tc>
          <w:tcPr>
            <w:tcW w:w="1086" w:type="dxa"/>
            <w:tcBorders>
              <w:top w:val="single" w:color="auto" w:sz="4" w:space="0"/>
              <w:left w:val="single" w:color="auto" w:sz="4" w:space="0"/>
              <w:bottom w:val="single" w:color="auto" w:sz="4" w:space="0"/>
              <w:right w:val="single" w:color="auto" w:sz="4" w:space="0"/>
            </w:tcBorders>
          </w:tcPr>
          <w:p>
            <w:pPr>
              <w:pStyle w:val="52"/>
              <w:rPr>
                <w:kern w:val="2"/>
                <w:szCs w:val="22"/>
                <w:lang w:eastAsia="zh-CN"/>
              </w:rPr>
            </w:pPr>
            <w:r>
              <w:rPr>
                <w:kern w:val="2"/>
                <w:szCs w:val="22"/>
                <w:lang w:eastAsia="zh-CN"/>
              </w:rPr>
              <w:t>+2</w:t>
            </w:r>
            <w:r>
              <w:rPr>
                <w:rFonts w:ascii="Malgun Gothic" w:hAnsi="Malgun Gothic"/>
                <w:kern w:val="2"/>
                <w:szCs w:val="22"/>
                <w:lang w:eastAsia="zh-CN"/>
              </w:rPr>
              <w:t>+</w:t>
            </w:r>
            <w:r>
              <w:rPr>
                <w:kern w:val="2"/>
                <w:szCs w:val="22"/>
                <w:lang w:eastAsia="zh-CN"/>
              </w:rPr>
              <w:t>TT/-3</w:t>
            </w:r>
            <w:r>
              <w:rPr>
                <w:rFonts w:cs="Arial"/>
                <w:kern w:val="2"/>
                <w:szCs w:val="22"/>
                <w:vertAlign w:val="superscript"/>
                <w:lang w:eastAsia="zh-CN"/>
              </w:rPr>
              <w:t>2</w:t>
            </w:r>
            <w:r>
              <w:rPr>
                <w:rFonts w:ascii="Malgun Gothic" w:hAnsi="Malgun Gothic"/>
                <w:kern w:val="2"/>
                <w:szCs w:val="22"/>
                <w:lang w:eastAsia="zh-CN"/>
              </w:rPr>
              <w:t>-</w:t>
            </w:r>
            <w:r>
              <w:rPr>
                <w:kern w:val="2"/>
                <w:szCs w:val="22"/>
                <w:lang w:eastAsia="zh-CN"/>
              </w:rPr>
              <w:t>TT</w:t>
            </w: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lang w:eastAsia="zh-CN"/>
              </w:rPr>
            </w:pPr>
            <w:r>
              <w:rPr>
                <w:rFonts w:cs="Arial"/>
                <w:lang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kern w:val="2"/>
                <w:szCs w:val="22"/>
                <w:lang w:eastAsia="zh-CN"/>
              </w:rPr>
            </w:pPr>
            <w:r>
              <w:rPr>
                <w:kern w:val="2"/>
                <w:szCs w:val="22"/>
                <w:lang w:eastAsia="zh-CN"/>
              </w:rPr>
              <w:t>26</w:t>
            </w:r>
            <w:r>
              <w:rPr>
                <w:rFonts w:cs="Arial"/>
                <w:kern w:val="2"/>
                <w:szCs w:val="22"/>
                <w:vertAlign w:val="superscript"/>
                <w:lang w:eastAsia="zh-CN"/>
              </w:rPr>
              <w:t>7</w:t>
            </w:r>
          </w:p>
        </w:tc>
        <w:tc>
          <w:tcPr>
            <w:tcW w:w="1086" w:type="dxa"/>
            <w:tcBorders>
              <w:top w:val="single" w:color="auto" w:sz="4" w:space="0"/>
              <w:left w:val="single" w:color="auto" w:sz="4" w:space="0"/>
              <w:bottom w:val="single" w:color="auto" w:sz="4" w:space="0"/>
              <w:right w:val="single" w:color="auto" w:sz="4" w:space="0"/>
            </w:tcBorders>
          </w:tcPr>
          <w:p>
            <w:pPr>
              <w:pStyle w:val="52"/>
              <w:rPr>
                <w:kern w:val="2"/>
                <w:szCs w:val="22"/>
                <w:lang w:eastAsia="zh-CN"/>
              </w:rPr>
            </w:pPr>
            <w:r>
              <w:rPr>
                <w:kern w:val="2"/>
                <w:szCs w:val="22"/>
                <w:lang w:eastAsia="zh-CN"/>
              </w:rPr>
              <w:t>+2</w:t>
            </w:r>
            <w:r>
              <w:rPr>
                <w:rFonts w:ascii="Malgun Gothic" w:hAnsi="Malgun Gothic"/>
                <w:kern w:val="2"/>
                <w:szCs w:val="22"/>
                <w:lang w:eastAsia="zh-CN"/>
              </w:rPr>
              <w:t>+</w:t>
            </w:r>
            <w:r>
              <w:rPr>
                <w:kern w:val="2"/>
                <w:szCs w:val="22"/>
                <w:lang w:eastAsia="zh-CN"/>
              </w:rPr>
              <w:t>TT/-3</w:t>
            </w:r>
            <w:r>
              <w:rPr>
                <w:rFonts w:cs="Arial"/>
                <w:kern w:val="2"/>
                <w:szCs w:val="22"/>
                <w:vertAlign w:val="superscript"/>
                <w:lang w:eastAsia="zh-CN"/>
              </w:rPr>
              <w:t>2</w:t>
            </w:r>
            <w:r>
              <w:rPr>
                <w:rFonts w:ascii="Malgun Gothic" w:hAnsi="Malgun Gothic"/>
                <w:kern w:val="2"/>
                <w:szCs w:val="22"/>
                <w:lang w:eastAsia="zh-CN"/>
              </w:rPr>
              <w:t>-</w:t>
            </w:r>
            <w:r>
              <w:rPr>
                <w:kern w:val="2"/>
                <w:szCs w:val="22"/>
                <w:lang w:eastAsia="zh-CN"/>
              </w:rPr>
              <w:t>TT</w:t>
            </w: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 w:type="dxa"/>
            <w:tcBorders>
              <w:top w:val="single" w:color="auto" w:sz="4" w:space="0"/>
              <w:left w:val="single" w:color="auto" w:sz="4" w:space="0"/>
              <w:bottom w:val="single" w:color="auto" w:sz="4" w:space="0"/>
              <w:right w:val="single" w:color="auto" w:sz="4" w:space="0"/>
            </w:tcBorders>
          </w:tcPr>
          <w:p>
            <w:pPr>
              <w:pStyle w:val="52"/>
              <w:rPr>
                <w:rFonts w:cs="Arial"/>
                <w:lang w:eastAsia="zh-CN"/>
              </w:rPr>
            </w:pPr>
            <w:r>
              <w:rPr>
                <w:lang w:eastAsia="zh-CN"/>
              </w:rPr>
              <w:t>CA_n40A-n41A</w:t>
            </w:r>
          </w:p>
        </w:tc>
        <w:tc>
          <w:tcPr>
            <w:tcW w:w="972"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c>
          <w:tcPr>
            <w:tcW w:w="972" w:type="dxa"/>
            <w:tcBorders>
              <w:top w:val="single" w:color="auto" w:sz="4" w:space="0"/>
              <w:left w:val="single" w:color="auto" w:sz="4" w:space="0"/>
              <w:bottom w:val="single" w:color="auto" w:sz="4" w:space="0"/>
              <w:right w:val="single" w:color="auto" w:sz="4" w:space="0"/>
            </w:tcBorders>
          </w:tcPr>
          <w:p>
            <w:pPr>
              <w:pStyle w:val="52"/>
              <w:rPr>
                <w:kern w:val="2"/>
                <w:szCs w:val="22"/>
                <w:lang w:eastAsia="zh-CN"/>
              </w:rPr>
            </w:pPr>
            <w:r>
              <w:rPr>
                <w:kern w:val="2"/>
                <w:szCs w:val="22"/>
                <w:lang w:eastAsia="zh-CN"/>
              </w:rPr>
              <w:t>26</w:t>
            </w:r>
            <w:r>
              <w:rPr>
                <w:rFonts w:cs="Arial"/>
                <w:kern w:val="2"/>
                <w:szCs w:val="22"/>
                <w:vertAlign w:val="superscript"/>
                <w:lang w:eastAsia="zh-CN"/>
              </w:rPr>
              <w:t>7</w:t>
            </w:r>
          </w:p>
        </w:tc>
        <w:tc>
          <w:tcPr>
            <w:tcW w:w="1086" w:type="dxa"/>
            <w:tcBorders>
              <w:top w:val="single" w:color="auto" w:sz="4" w:space="0"/>
              <w:left w:val="single" w:color="auto" w:sz="4" w:space="0"/>
              <w:bottom w:val="single" w:color="auto" w:sz="4" w:space="0"/>
              <w:right w:val="single" w:color="auto" w:sz="4" w:space="0"/>
            </w:tcBorders>
          </w:tcPr>
          <w:p>
            <w:pPr>
              <w:pStyle w:val="52"/>
              <w:rPr>
                <w:kern w:val="2"/>
                <w:szCs w:val="22"/>
                <w:lang w:eastAsia="zh-CN"/>
              </w:rPr>
            </w:pPr>
            <w:r>
              <w:rPr>
                <w:kern w:val="2"/>
                <w:szCs w:val="22"/>
                <w:lang w:eastAsia="zh-CN"/>
              </w:rPr>
              <w:t>+2</w:t>
            </w:r>
            <w:r>
              <w:rPr>
                <w:rFonts w:ascii="Malgun Gothic" w:hAnsi="Malgun Gothic"/>
                <w:kern w:val="2"/>
                <w:szCs w:val="22"/>
                <w:lang w:eastAsia="zh-CN"/>
              </w:rPr>
              <w:t>+</w:t>
            </w:r>
            <w:r>
              <w:rPr>
                <w:kern w:val="2"/>
                <w:szCs w:val="22"/>
                <w:lang w:eastAsia="zh-CN"/>
              </w:rPr>
              <w:t>TT/-3</w:t>
            </w:r>
            <w:r>
              <w:rPr>
                <w:rFonts w:cs="Arial"/>
                <w:kern w:val="2"/>
                <w:szCs w:val="22"/>
                <w:vertAlign w:val="superscript"/>
                <w:lang w:eastAsia="zh-CN"/>
              </w:rPr>
              <w:t>2</w:t>
            </w:r>
            <w:r>
              <w:rPr>
                <w:rFonts w:ascii="Malgun Gothic" w:hAnsi="Malgun Gothic"/>
                <w:kern w:val="2"/>
                <w:szCs w:val="22"/>
                <w:lang w:eastAsia="zh-CN"/>
              </w:rPr>
              <w:t>-</w:t>
            </w:r>
            <w:r>
              <w:rPr>
                <w:kern w:val="2"/>
                <w:szCs w:val="22"/>
                <w:lang w:eastAsia="zh-CN"/>
              </w:rPr>
              <w:t>TT</w:t>
            </w:r>
          </w:p>
        </w:tc>
        <w:tc>
          <w:tcPr>
            <w:tcW w:w="97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52"/>
              <w:rPr>
                <w:rFonts w:cs="Arial"/>
              </w:rPr>
            </w:pPr>
          </w:p>
        </w:tc>
        <w:tc>
          <w:tcPr>
            <w:tcW w:w="973" w:type="dxa"/>
            <w:tcBorders>
              <w:top w:val="single" w:color="auto" w:sz="4" w:space="0"/>
              <w:left w:val="single" w:color="auto" w:sz="4" w:space="0"/>
              <w:bottom w:val="single" w:color="auto" w:sz="4" w:space="0"/>
              <w:right w:val="single" w:color="auto" w:sz="4" w:space="0"/>
            </w:tcBorders>
          </w:tcPr>
          <w:p>
            <w:pPr>
              <w:pStyle w:val="52"/>
            </w:pPr>
          </w:p>
        </w:tc>
        <w:tc>
          <w:tcPr>
            <w:tcW w:w="1086" w:type="dxa"/>
            <w:tcBorders>
              <w:top w:val="single" w:color="auto" w:sz="4" w:space="0"/>
              <w:left w:val="single" w:color="auto" w:sz="4" w:space="0"/>
              <w:bottom w:val="single" w:color="auto" w:sz="4" w:space="0"/>
              <w:right w:val="single" w:color="auto" w:sz="4" w:space="0"/>
            </w:tcBorders>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9"/>
            <w:tcBorders>
              <w:top w:val="single" w:color="auto" w:sz="4" w:space="0"/>
              <w:left w:val="single" w:color="auto" w:sz="4" w:space="0"/>
              <w:bottom w:val="single" w:color="auto" w:sz="4" w:space="0"/>
              <w:right w:val="single" w:color="auto" w:sz="4" w:space="0"/>
            </w:tcBorders>
          </w:tcPr>
          <w:p>
            <w:pPr>
              <w:pStyle w:val="66"/>
            </w:pPr>
            <w:r>
              <w:t>NOTE 1:</w:t>
            </w:r>
            <w:r>
              <w:tab/>
            </w:r>
            <w:r>
              <w:t>Void.</w:t>
            </w:r>
          </w:p>
          <w:p>
            <w:pPr>
              <w:pStyle w:val="66"/>
            </w:pPr>
            <w:r>
              <w:t>NOTE 2:</w:t>
            </w:r>
            <w:r>
              <w:tab/>
            </w:r>
            <w:r>
              <w:t>2 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6"/>
            </w:pPr>
            <w:r>
              <w:t>NOTE 3:</w:t>
            </w:r>
            <w:r>
              <w:tab/>
            </w:r>
            <w:r>
              <w:t>P</w:t>
            </w:r>
            <w:r>
              <w:rPr>
                <w:vertAlign w:val="subscript"/>
              </w:rPr>
              <w:t>PowerClass</w:t>
            </w:r>
            <w:r>
              <w:t xml:space="preserve"> is the maximum UE power specified without taking into account the tolerance.</w:t>
            </w:r>
          </w:p>
          <w:p>
            <w:pPr>
              <w:pStyle w:val="66"/>
            </w:pPr>
            <w:r>
              <w:t>NOTE 4:</w:t>
            </w:r>
            <w:r>
              <w:tab/>
            </w:r>
            <w:r>
              <w:t>For inter-band carrier aggregation the maximum power requirement should apply to the total transmitted power over all component carriers (per UE).</w:t>
            </w:r>
          </w:p>
          <w:p>
            <w:pPr>
              <w:pStyle w:val="66"/>
            </w:pPr>
            <w:r>
              <w:t>NOTE 5:</w:t>
            </w:r>
            <w:r>
              <w:tab/>
            </w:r>
            <w:r>
              <w:t>Power class 3 is the default power class unless otherwise stated.</w:t>
            </w:r>
          </w:p>
          <w:p>
            <w:pPr>
              <w:pStyle w:val="66"/>
              <w:rPr>
                <w:lang w:eastAsia="zh-CN"/>
              </w:rPr>
            </w:pPr>
            <w:r>
              <w:rPr>
                <w:rFonts w:cs="Arial"/>
              </w:rPr>
              <w:t>NOTE 6</w:t>
            </w:r>
            <w:r>
              <w:t>:</w:t>
            </w:r>
            <w:r>
              <w:tab/>
            </w:r>
            <w:r>
              <w:t>The TT for 2UL CA Maximum Output Power is in the maximum TT among all UL CCs. For TT of each UL CC refer to Table6.2A.1.1.5-2.</w:t>
            </w:r>
          </w:p>
          <w:p>
            <w:pPr>
              <w:pStyle w:val="66"/>
              <w:rPr>
                <w:lang w:eastAsia="zh-CN"/>
              </w:rPr>
            </w:pPr>
            <w:r>
              <w:rPr>
                <w:rFonts w:cs="Arial"/>
              </w:rPr>
              <w:t xml:space="preserve">NOTE </w:t>
            </w:r>
            <w:r>
              <w:rPr>
                <w:rFonts w:cs="Arial"/>
                <w:lang w:eastAsia="zh-CN"/>
              </w:rPr>
              <w:t>7</w:t>
            </w:r>
            <w:r>
              <w:t>:</w:t>
            </w:r>
            <w:r>
              <w:tab/>
            </w:r>
            <w:r>
              <w:rPr>
                <w:kern w:val="2"/>
                <w:szCs w:val="22"/>
                <w:lang w:eastAsia="zh-CN"/>
              </w:rPr>
              <w:t>The UE supports PC3 within NR FDD band, and supports either PC3 or PC2 within NR TDD band.</w:t>
            </w:r>
          </w:p>
        </w:tc>
      </w:tr>
    </w:tbl>
    <w:p>
      <w:pPr>
        <w:rPr>
          <w:lang w:eastAsia="zh-CN"/>
        </w:rPr>
      </w:pPr>
    </w:p>
    <w:p>
      <w:pPr>
        <w:pStyle w:val="55"/>
      </w:pPr>
      <w:bookmarkStart w:id="118" w:name="_Hlk83828598"/>
      <w:r>
        <w:t>Table 6.2A.1.1.5-2: Test Tolerance (UE maximum output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91"/>
        <w:gridCol w:w="1387"/>
        <w:gridCol w:w="2200"/>
        <w:gridCol w:w="1346"/>
        <w:gridCol w:w="1379"/>
        <w:gridCol w:w="1314"/>
        <w:gridCol w:w="1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5" w:hRule="atLeast"/>
          <w:jc w:val="center"/>
        </w:trPr>
        <w:tc>
          <w:tcPr>
            <w:tcW w:w="0" w:type="auto"/>
            <w:gridSpan w:val="7"/>
            <w:tcMar>
              <w:top w:w="0" w:type="dxa"/>
              <w:left w:w="70" w:type="dxa"/>
              <w:bottom w:w="0" w:type="dxa"/>
              <w:right w:w="70" w:type="dxa"/>
            </w:tcMar>
            <w:vAlign w:val="center"/>
          </w:tcPr>
          <w:p>
            <w:pPr>
              <w:pStyle w:val="51"/>
            </w:pPr>
            <w:r>
              <w:t>TT for overall output power</w:t>
            </w:r>
            <w:r>
              <w:rPr>
                <w:lang w:eastAsia="zh-CN"/>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0" w:type="auto"/>
            <w:tcMar>
              <w:top w:w="0" w:type="dxa"/>
              <w:left w:w="70" w:type="dxa"/>
              <w:bottom w:w="0" w:type="dxa"/>
              <w:right w:w="70" w:type="dxa"/>
            </w:tcMar>
            <w:vAlign w:val="center"/>
          </w:tcPr>
          <w:p>
            <w:pPr>
              <w:pStyle w:val="51"/>
            </w:pPr>
          </w:p>
        </w:tc>
        <w:tc>
          <w:tcPr>
            <w:tcW w:w="1387" w:type="dxa"/>
            <w:tcMar>
              <w:top w:w="0" w:type="dxa"/>
              <w:left w:w="70" w:type="dxa"/>
              <w:bottom w:w="0" w:type="dxa"/>
              <w:right w:w="70" w:type="dxa"/>
            </w:tcMar>
            <w:vAlign w:val="center"/>
          </w:tcPr>
          <w:p>
            <w:pPr>
              <w:pStyle w:val="51"/>
            </w:pPr>
          </w:p>
        </w:tc>
        <w:tc>
          <w:tcPr>
            <w:tcW w:w="2200" w:type="dxa"/>
            <w:tcMar>
              <w:top w:w="0" w:type="dxa"/>
              <w:left w:w="70" w:type="dxa"/>
              <w:bottom w:w="0" w:type="dxa"/>
              <w:right w:w="70" w:type="dxa"/>
            </w:tcMar>
            <w:vAlign w:val="center"/>
          </w:tcPr>
          <w:p>
            <w:pPr>
              <w:pStyle w:val="51"/>
            </w:pPr>
          </w:p>
        </w:tc>
        <w:tc>
          <w:tcPr>
            <w:tcW w:w="0" w:type="auto"/>
            <w:gridSpan w:val="4"/>
            <w:tcMar>
              <w:top w:w="0" w:type="dxa"/>
              <w:left w:w="70" w:type="dxa"/>
              <w:bottom w:w="0" w:type="dxa"/>
              <w:right w:w="70" w:type="dxa"/>
            </w:tcMar>
            <w:vAlign w:val="center"/>
          </w:tcPr>
          <w:p>
            <w:pPr>
              <w:pStyle w:val="51"/>
            </w:pPr>
            <w:r>
              <w:t>PCell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jc w:val="center"/>
        </w:trPr>
        <w:tc>
          <w:tcPr>
            <w:tcW w:w="0" w:type="auto"/>
            <w:tcMar>
              <w:top w:w="0" w:type="dxa"/>
              <w:left w:w="70" w:type="dxa"/>
              <w:bottom w:w="0" w:type="dxa"/>
              <w:right w:w="70" w:type="dxa"/>
            </w:tcMar>
            <w:vAlign w:val="center"/>
          </w:tcPr>
          <w:p>
            <w:pPr>
              <w:pStyle w:val="51"/>
            </w:pPr>
          </w:p>
        </w:tc>
        <w:tc>
          <w:tcPr>
            <w:tcW w:w="1387" w:type="dxa"/>
            <w:tcMar>
              <w:top w:w="0" w:type="dxa"/>
              <w:left w:w="70" w:type="dxa"/>
              <w:bottom w:w="0" w:type="dxa"/>
              <w:right w:w="70" w:type="dxa"/>
            </w:tcMar>
            <w:vAlign w:val="center"/>
          </w:tcPr>
          <w:p>
            <w:pPr>
              <w:pStyle w:val="51"/>
            </w:pPr>
          </w:p>
        </w:tc>
        <w:tc>
          <w:tcPr>
            <w:tcW w:w="2200" w:type="dxa"/>
            <w:tcMar>
              <w:top w:w="0" w:type="dxa"/>
              <w:left w:w="70" w:type="dxa"/>
              <w:bottom w:w="0" w:type="dxa"/>
              <w:right w:w="70" w:type="dxa"/>
            </w:tcMar>
            <w:vAlign w:val="center"/>
          </w:tcPr>
          <w:p>
            <w:pPr>
              <w:pStyle w:val="51"/>
            </w:pPr>
          </w:p>
        </w:tc>
        <w:tc>
          <w:tcPr>
            <w:tcW w:w="2725" w:type="dxa"/>
            <w:gridSpan w:val="2"/>
            <w:tcMar>
              <w:top w:w="0" w:type="dxa"/>
              <w:left w:w="70" w:type="dxa"/>
              <w:bottom w:w="0" w:type="dxa"/>
              <w:right w:w="70" w:type="dxa"/>
            </w:tcMar>
            <w:vAlign w:val="center"/>
          </w:tcPr>
          <w:p>
            <w:pPr>
              <w:pStyle w:val="51"/>
            </w:pPr>
            <w:r>
              <w:t>BW ≤ 40MHz</w:t>
            </w:r>
          </w:p>
        </w:tc>
        <w:tc>
          <w:tcPr>
            <w:tcW w:w="2725" w:type="dxa"/>
            <w:gridSpan w:val="2"/>
            <w:tcMar>
              <w:top w:w="0" w:type="dxa"/>
              <w:left w:w="70" w:type="dxa"/>
              <w:bottom w:w="0" w:type="dxa"/>
              <w:right w:w="70" w:type="dxa"/>
            </w:tcMar>
            <w:vAlign w:val="center"/>
          </w:tcPr>
          <w:p>
            <w:pPr>
              <w:pStyle w:val="51"/>
            </w:pPr>
            <w:r>
              <w:t>40MHz &lt; BW ≤ 100MHz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0" w:type="auto"/>
            <w:tcMar>
              <w:top w:w="0" w:type="dxa"/>
              <w:left w:w="70" w:type="dxa"/>
              <w:bottom w:w="0" w:type="dxa"/>
              <w:right w:w="70" w:type="dxa"/>
            </w:tcMar>
            <w:vAlign w:val="center"/>
          </w:tcPr>
          <w:p>
            <w:pPr>
              <w:pStyle w:val="51"/>
            </w:pPr>
          </w:p>
        </w:tc>
        <w:tc>
          <w:tcPr>
            <w:tcW w:w="1387" w:type="dxa"/>
            <w:tcMar>
              <w:top w:w="0" w:type="dxa"/>
              <w:left w:w="70" w:type="dxa"/>
              <w:bottom w:w="0" w:type="dxa"/>
              <w:right w:w="70" w:type="dxa"/>
            </w:tcMar>
            <w:vAlign w:val="center"/>
          </w:tcPr>
          <w:p>
            <w:pPr>
              <w:pStyle w:val="51"/>
            </w:pPr>
          </w:p>
        </w:tc>
        <w:tc>
          <w:tcPr>
            <w:tcW w:w="2200" w:type="dxa"/>
            <w:tcMar>
              <w:top w:w="0" w:type="dxa"/>
              <w:left w:w="70" w:type="dxa"/>
              <w:bottom w:w="0" w:type="dxa"/>
              <w:right w:w="70" w:type="dxa"/>
            </w:tcMar>
            <w:vAlign w:val="center"/>
          </w:tcPr>
          <w:p>
            <w:pPr>
              <w:pStyle w:val="51"/>
            </w:pPr>
          </w:p>
        </w:tc>
        <w:tc>
          <w:tcPr>
            <w:tcW w:w="1346" w:type="dxa"/>
            <w:tcMar>
              <w:top w:w="0" w:type="dxa"/>
              <w:left w:w="70" w:type="dxa"/>
              <w:bottom w:w="0" w:type="dxa"/>
              <w:right w:w="70" w:type="dxa"/>
            </w:tcMar>
            <w:vAlign w:val="center"/>
          </w:tcPr>
          <w:p>
            <w:pPr>
              <w:pStyle w:val="51"/>
            </w:pPr>
            <w:r>
              <w:t xml:space="preserve">f ≤ 3.0GHz </w:t>
            </w:r>
          </w:p>
        </w:tc>
        <w:tc>
          <w:tcPr>
            <w:tcW w:w="1379" w:type="dxa"/>
            <w:tcMar>
              <w:top w:w="0" w:type="dxa"/>
              <w:left w:w="70" w:type="dxa"/>
              <w:bottom w:w="0" w:type="dxa"/>
              <w:right w:w="70" w:type="dxa"/>
            </w:tcMar>
            <w:vAlign w:val="center"/>
          </w:tcPr>
          <w:p>
            <w:pPr>
              <w:pStyle w:val="51"/>
            </w:pPr>
            <w:r>
              <w:t>3.0GHz &lt; f ≤ 6.0GHz</w:t>
            </w:r>
          </w:p>
        </w:tc>
        <w:tc>
          <w:tcPr>
            <w:tcW w:w="1314" w:type="dxa"/>
            <w:tcMar>
              <w:top w:w="0" w:type="dxa"/>
              <w:left w:w="70" w:type="dxa"/>
              <w:bottom w:w="0" w:type="dxa"/>
              <w:right w:w="70" w:type="dxa"/>
            </w:tcMar>
            <w:vAlign w:val="center"/>
          </w:tcPr>
          <w:p>
            <w:pPr>
              <w:pStyle w:val="51"/>
            </w:pPr>
            <w:r>
              <w:t xml:space="preserve">f ≤ 3.0GHz </w:t>
            </w:r>
          </w:p>
        </w:tc>
        <w:tc>
          <w:tcPr>
            <w:tcW w:w="1411" w:type="dxa"/>
            <w:tcMar>
              <w:top w:w="0" w:type="dxa"/>
              <w:left w:w="70" w:type="dxa"/>
              <w:bottom w:w="0" w:type="dxa"/>
              <w:right w:w="70" w:type="dxa"/>
            </w:tcMar>
            <w:vAlign w:val="center"/>
          </w:tcPr>
          <w:p>
            <w:pPr>
              <w:pStyle w:val="51"/>
            </w:pPr>
            <w:r>
              <w:t>3.0GHz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0" w:type="auto"/>
            <w:vMerge w:val="restart"/>
            <w:tcMar>
              <w:top w:w="0" w:type="dxa"/>
              <w:left w:w="70" w:type="dxa"/>
              <w:bottom w:w="0" w:type="dxa"/>
              <w:right w:w="70" w:type="dxa"/>
            </w:tcMar>
            <w:vAlign w:val="center"/>
          </w:tcPr>
          <w:p>
            <w:pPr>
              <w:pStyle w:val="51"/>
            </w:pPr>
            <w:r>
              <w:t>SCell</w:t>
            </w:r>
          </w:p>
        </w:tc>
        <w:tc>
          <w:tcPr>
            <w:tcW w:w="1387" w:type="dxa"/>
            <w:vMerge w:val="restart"/>
            <w:tcMar>
              <w:top w:w="0" w:type="dxa"/>
              <w:left w:w="70" w:type="dxa"/>
              <w:bottom w:w="0" w:type="dxa"/>
              <w:right w:w="70" w:type="dxa"/>
            </w:tcMar>
            <w:vAlign w:val="center"/>
          </w:tcPr>
          <w:p>
            <w:pPr>
              <w:pStyle w:val="51"/>
            </w:pPr>
            <w:r>
              <w:t>BW ≤ 40MHz</w:t>
            </w:r>
          </w:p>
        </w:tc>
        <w:tc>
          <w:tcPr>
            <w:tcW w:w="2200" w:type="dxa"/>
            <w:tcMar>
              <w:top w:w="0" w:type="dxa"/>
              <w:left w:w="70" w:type="dxa"/>
              <w:bottom w:w="0" w:type="dxa"/>
              <w:right w:w="70" w:type="dxa"/>
            </w:tcMar>
            <w:vAlign w:val="center"/>
          </w:tcPr>
          <w:p>
            <w:pPr>
              <w:pStyle w:val="51"/>
            </w:pPr>
            <w:r>
              <w:t xml:space="preserve">f ≤ 3.0GHz </w:t>
            </w:r>
          </w:p>
        </w:tc>
        <w:tc>
          <w:tcPr>
            <w:tcW w:w="1346" w:type="dxa"/>
            <w:tcMar>
              <w:top w:w="0" w:type="dxa"/>
              <w:left w:w="70" w:type="dxa"/>
              <w:bottom w:w="0" w:type="dxa"/>
              <w:right w:w="70" w:type="dxa"/>
            </w:tcMar>
            <w:vAlign w:val="center"/>
          </w:tcPr>
          <w:p>
            <w:pPr>
              <w:pStyle w:val="52"/>
            </w:pPr>
            <w:r>
              <w:rPr>
                <w:lang w:eastAsia="zh-CN"/>
              </w:rPr>
              <w:t>0.7</w:t>
            </w:r>
          </w:p>
        </w:tc>
        <w:tc>
          <w:tcPr>
            <w:tcW w:w="1379" w:type="dxa"/>
            <w:tcMar>
              <w:top w:w="0" w:type="dxa"/>
              <w:left w:w="70" w:type="dxa"/>
              <w:bottom w:w="0" w:type="dxa"/>
              <w:right w:w="70" w:type="dxa"/>
            </w:tcMar>
            <w:vAlign w:val="center"/>
          </w:tcPr>
          <w:p>
            <w:pPr>
              <w:pStyle w:val="52"/>
            </w:pPr>
            <w:r>
              <w:rPr>
                <w:lang w:eastAsia="zh-CN"/>
              </w:rPr>
              <w:t>1.0</w:t>
            </w:r>
          </w:p>
        </w:tc>
        <w:tc>
          <w:tcPr>
            <w:tcW w:w="1314" w:type="dxa"/>
            <w:tcMar>
              <w:top w:w="0" w:type="dxa"/>
              <w:left w:w="70" w:type="dxa"/>
              <w:bottom w:w="0" w:type="dxa"/>
              <w:right w:w="70" w:type="dxa"/>
            </w:tcMar>
            <w:vAlign w:val="center"/>
          </w:tcPr>
          <w:p>
            <w:pPr>
              <w:pStyle w:val="52"/>
            </w:pPr>
            <w:r>
              <w:rPr>
                <w:lang w:eastAsia="zh-CN"/>
              </w:rPr>
              <w:t>1.0</w:t>
            </w:r>
          </w:p>
        </w:tc>
        <w:tc>
          <w:tcPr>
            <w:tcW w:w="1411" w:type="dxa"/>
            <w:tcMar>
              <w:top w:w="0" w:type="dxa"/>
              <w:left w:w="70" w:type="dxa"/>
              <w:bottom w:w="0" w:type="dxa"/>
              <w:right w:w="70" w:type="dxa"/>
            </w:tcMar>
            <w:vAlign w:val="center"/>
          </w:tcPr>
          <w:p>
            <w:pPr>
              <w:pStyle w:val="52"/>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0" w:type="auto"/>
            <w:vMerge w:val="continue"/>
            <w:vAlign w:val="center"/>
          </w:tcPr>
          <w:p>
            <w:pPr>
              <w:pStyle w:val="51"/>
            </w:pPr>
          </w:p>
        </w:tc>
        <w:tc>
          <w:tcPr>
            <w:tcW w:w="1387" w:type="dxa"/>
            <w:vMerge w:val="continue"/>
            <w:vAlign w:val="center"/>
          </w:tcPr>
          <w:p>
            <w:pPr>
              <w:pStyle w:val="51"/>
            </w:pPr>
          </w:p>
        </w:tc>
        <w:tc>
          <w:tcPr>
            <w:tcW w:w="2200" w:type="dxa"/>
            <w:tcMar>
              <w:top w:w="0" w:type="dxa"/>
              <w:left w:w="70" w:type="dxa"/>
              <w:bottom w:w="0" w:type="dxa"/>
              <w:right w:w="70" w:type="dxa"/>
            </w:tcMar>
            <w:vAlign w:val="center"/>
          </w:tcPr>
          <w:p>
            <w:pPr>
              <w:pStyle w:val="51"/>
            </w:pPr>
            <w:r>
              <w:t>3.0GHz &lt; f ≤ 6.0GHz</w:t>
            </w:r>
          </w:p>
        </w:tc>
        <w:tc>
          <w:tcPr>
            <w:tcW w:w="1346" w:type="dxa"/>
            <w:tcMar>
              <w:top w:w="0" w:type="dxa"/>
              <w:left w:w="70" w:type="dxa"/>
              <w:bottom w:w="0" w:type="dxa"/>
              <w:right w:w="70" w:type="dxa"/>
            </w:tcMar>
            <w:vAlign w:val="center"/>
          </w:tcPr>
          <w:p>
            <w:pPr>
              <w:pStyle w:val="52"/>
            </w:pPr>
            <w:r>
              <w:rPr>
                <w:lang w:eastAsia="zh-CN"/>
              </w:rPr>
              <w:t>1.0</w:t>
            </w:r>
          </w:p>
        </w:tc>
        <w:tc>
          <w:tcPr>
            <w:tcW w:w="1379" w:type="dxa"/>
            <w:tcMar>
              <w:top w:w="0" w:type="dxa"/>
              <w:left w:w="70" w:type="dxa"/>
              <w:bottom w:w="0" w:type="dxa"/>
              <w:right w:w="70" w:type="dxa"/>
            </w:tcMar>
            <w:vAlign w:val="center"/>
          </w:tcPr>
          <w:p>
            <w:pPr>
              <w:pStyle w:val="52"/>
            </w:pPr>
            <w:r>
              <w:t>1</w:t>
            </w:r>
            <w:r>
              <w:rPr>
                <w:lang w:eastAsia="zh-CN"/>
              </w:rPr>
              <w:t>.0</w:t>
            </w:r>
          </w:p>
        </w:tc>
        <w:tc>
          <w:tcPr>
            <w:tcW w:w="1314" w:type="dxa"/>
            <w:tcMar>
              <w:top w:w="0" w:type="dxa"/>
              <w:left w:w="70" w:type="dxa"/>
              <w:bottom w:w="0" w:type="dxa"/>
              <w:right w:w="70" w:type="dxa"/>
            </w:tcMar>
            <w:vAlign w:val="center"/>
          </w:tcPr>
          <w:p>
            <w:pPr>
              <w:pStyle w:val="52"/>
            </w:pPr>
            <w:r>
              <w:rPr>
                <w:lang w:eastAsia="zh-CN"/>
              </w:rPr>
              <w:t>1.0</w:t>
            </w:r>
          </w:p>
        </w:tc>
        <w:tc>
          <w:tcPr>
            <w:tcW w:w="1411" w:type="dxa"/>
            <w:tcMar>
              <w:top w:w="0" w:type="dxa"/>
              <w:left w:w="70" w:type="dxa"/>
              <w:bottom w:w="0" w:type="dxa"/>
              <w:right w:w="70" w:type="dxa"/>
            </w:tcMar>
            <w:vAlign w:val="center"/>
          </w:tcPr>
          <w:p>
            <w:pPr>
              <w:pStyle w:val="52"/>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0" w:type="auto"/>
            <w:vMerge w:val="continue"/>
            <w:vAlign w:val="center"/>
          </w:tcPr>
          <w:p>
            <w:pPr>
              <w:pStyle w:val="51"/>
            </w:pPr>
          </w:p>
        </w:tc>
        <w:tc>
          <w:tcPr>
            <w:tcW w:w="1387" w:type="dxa"/>
            <w:vMerge w:val="restart"/>
            <w:vAlign w:val="center"/>
          </w:tcPr>
          <w:p>
            <w:pPr>
              <w:pStyle w:val="51"/>
            </w:pPr>
            <w:r>
              <w:t>40MHz &lt; BW ≤ 100MHz</w:t>
            </w:r>
          </w:p>
        </w:tc>
        <w:tc>
          <w:tcPr>
            <w:tcW w:w="2200" w:type="dxa"/>
            <w:tcMar>
              <w:top w:w="0" w:type="dxa"/>
              <w:left w:w="70" w:type="dxa"/>
              <w:bottom w:w="0" w:type="dxa"/>
              <w:right w:w="70" w:type="dxa"/>
            </w:tcMar>
            <w:vAlign w:val="center"/>
          </w:tcPr>
          <w:p>
            <w:pPr>
              <w:pStyle w:val="51"/>
            </w:pPr>
            <w:r>
              <w:t xml:space="preserve">f ≤ 3.0GHz </w:t>
            </w:r>
          </w:p>
        </w:tc>
        <w:tc>
          <w:tcPr>
            <w:tcW w:w="1346" w:type="dxa"/>
            <w:tcMar>
              <w:top w:w="0" w:type="dxa"/>
              <w:left w:w="70" w:type="dxa"/>
              <w:bottom w:w="0" w:type="dxa"/>
              <w:right w:w="70" w:type="dxa"/>
            </w:tcMar>
          </w:tcPr>
          <w:p>
            <w:pPr>
              <w:pStyle w:val="52"/>
            </w:pPr>
            <w:r>
              <w:rPr>
                <w:lang w:eastAsia="zh-CN"/>
              </w:rPr>
              <w:t>1.0</w:t>
            </w:r>
          </w:p>
        </w:tc>
        <w:tc>
          <w:tcPr>
            <w:tcW w:w="1379" w:type="dxa"/>
            <w:tcMar>
              <w:top w:w="0" w:type="dxa"/>
              <w:left w:w="70" w:type="dxa"/>
              <w:bottom w:w="0" w:type="dxa"/>
              <w:right w:w="70" w:type="dxa"/>
            </w:tcMar>
          </w:tcPr>
          <w:p>
            <w:pPr>
              <w:pStyle w:val="52"/>
            </w:pPr>
            <w:r>
              <w:rPr>
                <w:lang w:eastAsia="zh-CN"/>
              </w:rPr>
              <w:t>1.0</w:t>
            </w:r>
          </w:p>
        </w:tc>
        <w:tc>
          <w:tcPr>
            <w:tcW w:w="1314" w:type="dxa"/>
            <w:tcMar>
              <w:top w:w="0" w:type="dxa"/>
              <w:left w:w="70" w:type="dxa"/>
              <w:bottom w:w="0" w:type="dxa"/>
              <w:right w:w="70" w:type="dxa"/>
            </w:tcMar>
          </w:tcPr>
          <w:p>
            <w:pPr>
              <w:pStyle w:val="52"/>
            </w:pPr>
            <w:r>
              <w:rPr>
                <w:lang w:eastAsia="zh-CN"/>
              </w:rPr>
              <w:t>1.0</w:t>
            </w:r>
          </w:p>
        </w:tc>
        <w:tc>
          <w:tcPr>
            <w:tcW w:w="1411" w:type="dxa"/>
            <w:tcMar>
              <w:top w:w="0" w:type="dxa"/>
              <w:left w:w="70" w:type="dxa"/>
              <w:bottom w:w="0" w:type="dxa"/>
              <w:right w:w="70" w:type="dxa"/>
            </w:tcMar>
          </w:tcPr>
          <w:p>
            <w:pPr>
              <w:pStyle w:val="52"/>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 w:hRule="atLeast"/>
          <w:jc w:val="center"/>
        </w:trPr>
        <w:tc>
          <w:tcPr>
            <w:tcW w:w="0" w:type="auto"/>
            <w:vMerge w:val="continue"/>
            <w:vAlign w:val="center"/>
          </w:tcPr>
          <w:p>
            <w:pPr>
              <w:pStyle w:val="51"/>
            </w:pPr>
          </w:p>
        </w:tc>
        <w:tc>
          <w:tcPr>
            <w:tcW w:w="1387" w:type="dxa"/>
            <w:vMerge w:val="continue"/>
            <w:vAlign w:val="center"/>
          </w:tcPr>
          <w:p>
            <w:pPr>
              <w:pStyle w:val="51"/>
            </w:pPr>
          </w:p>
        </w:tc>
        <w:tc>
          <w:tcPr>
            <w:tcW w:w="2200" w:type="dxa"/>
            <w:tcMar>
              <w:top w:w="0" w:type="dxa"/>
              <w:left w:w="70" w:type="dxa"/>
              <w:bottom w:w="0" w:type="dxa"/>
              <w:right w:w="70" w:type="dxa"/>
            </w:tcMar>
            <w:vAlign w:val="center"/>
          </w:tcPr>
          <w:p>
            <w:pPr>
              <w:pStyle w:val="51"/>
            </w:pPr>
            <w:r>
              <w:t>3.0GHz &lt; f ≤ 6.0GHz</w:t>
            </w:r>
          </w:p>
        </w:tc>
        <w:tc>
          <w:tcPr>
            <w:tcW w:w="1346" w:type="dxa"/>
            <w:tcMar>
              <w:top w:w="0" w:type="dxa"/>
              <w:left w:w="70" w:type="dxa"/>
              <w:bottom w:w="0" w:type="dxa"/>
              <w:right w:w="70" w:type="dxa"/>
            </w:tcMar>
          </w:tcPr>
          <w:p>
            <w:pPr>
              <w:pStyle w:val="52"/>
            </w:pPr>
            <w:r>
              <w:rPr>
                <w:lang w:eastAsia="zh-CN"/>
              </w:rPr>
              <w:t>1.0</w:t>
            </w:r>
          </w:p>
        </w:tc>
        <w:tc>
          <w:tcPr>
            <w:tcW w:w="1379" w:type="dxa"/>
            <w:tcMar>
              <w:top w:w="0" w:type="dxa"/>
              <w:left w:w="70" w:type="dxa"/>
              <w:bottom w:w="0" w:type="dxa"/>
              <w:right w:w="70" w:type="dxa"/>
            </w:tcMar>
          </w:tcPr>
          <w:p>
            <w:pPr>
              <w:pStyle w:val="52"/>
            </w:pPr>
            <w:r>
              <w:rPr>
                <w:lang w:eastAsia="zh-CN"/>
              </w:rPr>
              <w:t>1.0</w:t>
            </w:r>
          </w:p>
        </w:tc>
        <w:tc>
          <w:tcPr>
            <w:tcW w:w="1314" w:type="dxa"/>
            <w:tcMar>
              <w:top w:w="0" w:type="dxa"/>
              <w:left w:w="70" w:type="dxa"/>
              <w:bottom w:w="0" w:type="dxa"/>
              <w:right w:w="70" w:type="dxa"/>
            </w:tcMar>
          </w:tcPr>
          <w:p>
            <w:pPr>
              <w:pStyle w:val="52"/>
            </w:pPr>
            <w:r>
              <w:rPr>
                <w:lang w:eastAsia="zh-CN"/>
              </w:rPr>
              <w:t>1.0</w:t>
            </w:r>
          </w:p>
        </w:tc>
        <w:tc>
          <w:tcPr>
            <w:tcW w:w="1411" w:type="dxa"/>
            <w:tcMar>
              <w:top w:w="0" w:type="dxa"/>
              <w:left w:w="70" w:type="dxa"/>
              <w:bottom w:w="0" w:type="dxa"/>
              <w:right w:w="70" w:type="dxa"/>
            </w:tcMar>
          </w:tcPr>
          <w:p>
            <w:pPr>
              <w:pStyle w:val="52"/>
            </w:pPr>
            <w:r>
              <w:rPr>
                <w:lang w:eastAsia="zh-CN"/>
              </w:rPr>
              <w:t>1.0</w:t>
            </w:r>
          </w:p>
        </w:tc>
      </w:tr>
    </w:tbl>
    <w:p>
      <w:pPr>
        <w:rPr>
          <w:lang w:eastAsia="zh-CN"/>
        </w:rPr>
      </w:pPr>
    </w:p>
    <w:p>
      <w:r>
        <w:t>For the UE which supports inter-band NR CA configuration, SUL configuration or inter-band EN-DC configuration, ΔT</w:t>
      </w:r>
      <w:r>
        <w:rPr>
          <w:vertAlign w:val="subscript"/>
        </w:rPr>
        <w:t>IB,c</w:t>
      </w:r>
      <w:r>
        <w:t xml:space="preserve"> </w:t>
      </w:r>
      <w:r>
        <w:rPr>
          <w:lang w:eastAsia="en-US"/>
        </w:rPr>
        <w:t xml:space="preserve">as specified in </w:t>
      </w:r>
      <w:r>
        <w:t xml:space="preserve">6.2A.4.0.2 for NR CA, clause 6.2C.2 for SUL, or TS 38.101-3 </w:t>
      </w:r>
      <w:r>
        <w:rPr>
          <w:lang w:eastAsia="en-US"/>
        </w:rPr>
        <w:t xml:space="preserve">[4] </w:t>
      </w:r>
      <w:r>
        <w:t>clause 6.2B.4.2 for EN-DC applies. Unless otherwise stated, ΔT</w:t>
      </w:r>
      <w:r>
        <w:rPr>
          <w:vertAlign w:val="subscript"/>
        </w:rPr>
        <w:t>IB,c</w:t>
      </w:r>
      <w:r>
        <w:t xml:space="preserve"> is set to zero. In case the UE supports more than one of band combinations for CA, SUL or DC, and an operating band belongs to more than one band combinations then</w:t>
      </w:r>
    </w:p>
    <w:p>
      <w:pPr>
        <w:pStyle w:val="75"/>
      </w:pPr>
      <w:r>
        <w:t>a)</w:t>
      </w:r>
      <w:r>
        <w:tab/>
      </w:r>
      <w:r>
        <w:t>When the operating band frequency range is ≤ 1 GHz, the applicable additional ΔTIB,c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ΔTIB,c among the different supported band combinations involving such band shall be applied</w:t>
      </w:r>
    </w:p>
    <w:p>
      <w:pPr>
        <w:pStyle w:val="75"/>
      </w:pPr>
      <w:r>
        <w:t>b)</w:t>
      </w:r>
      <w:r>
        <w:tab/>
      </w:r>
      <w:r>
        <w:t>When the operating band frequency range is &gt; 1 GHz, the applicable additional ΔTIB,c shall be the maximum value for all band combinations defined in clause 6.2A.0.4.2, 6.2C.2 in this specification and 6.2B.4.2 in TS 38.101-3 [4] for the applicable operating bands.</w:t>
      </w:r>
      <w:bookmarkEnd w:id="118"/>
    </w:p>
    <w:p>
      <w:pPr>
        <w:pStyle w:val="4"/>
        <w:rPr>
          <w:color w:val="FF0000"/>
        </w:rPr>
      </w:pPr>
      <w:r>
        <w:rPr>
          <w:color w:val="FF0000"/>
        </w:rPr>
        <w:t>&lt;Unchanged Text Skipped&gt;</w:t>
      </w:r>
    </w:p>
    <w:p>
      <w:pPr>
        <w:pStyle w:val="6"/>
      </w:pPr>
      <w:bookmarkStart w:id="119" w:name="_Toc27477859"/>
      <w:bookmarkStart w:id="120" w:name="_Toc36226543"/>
      <w:bookmarkStart w:id="121" w:name="_Toc69309811"/>
      <w:bookmarkStart w:id="122" w:name="_Toc76020123"/>
      <w:bookmarkStart w:id="123" w:name="_Toc83720597"/>
      <w:bookmarkStart w:id="124" w:name="_Toc60823173"/>
      <w:bookmarkStart w:id="125" w:name="_Toc60825095"/>
      <w:bookmarkStart w:id="126" w:name="_Toc44323800"/>
      <w:bookmarkStart w:id="127" w:name="_Toc90917406"/>
      <w:bookmarkStart w:id="128" w:name="_Toc90916453"/>
      <w:bookmarkStart w:id="129" w:name="_Toc69305992"/>
      <w:bookmarkStart w:id="130" w:name="_Toc90916650"/>
      <w:bookmarkStart w:id="131" w:name="_Toc52989977"/>
      <w:r>
        <w:t>6.2A.4.0.2</w:t>
      </w:r>
      <w:r>
        <w:tab/>
      </w:r>
      <w:r>
        <w:t>ΔT</w:t>
      </w:r>
      <w:r>
        <w:rPr>
          <w:vertAlign w:val="subscript"/>
        </w:rPr>
        <w:t>IB,c</w:t>
      </w:r>
      <w:r>
        <w:t xml:space="preserve"> for </w:t>
      </w:r>
      <w:bookmarkEnd w:id="119"/>
      <w:bookmarkEnd w:id="120"/>
      <w:r>
        <w:rPr>
          <w:lang w:eastAsia="zh-CN"/>
        </w:rPr>
        <w:t>CA</w:t>
      </w:r>
      <w:bookmarkEnd w:id="121"/>
      <w:bookmarkEnd w:id="122"/>
      <w:bookmarkEnd w:id="123"/>
      <w:bookmarkEnd w:id="124"/>
      <w:bookmarkEnd w:id="125"/>
      <w:bookmarkEnd w:id="126"/>
      <w:bookmarkEnd w:id="127"/>
      <w:bookmarkEnd w:id="128"/>
      <w:bookmarkEnd w:id="129"/>
      <w:bookmarkEnd w:id="130"/>
      <w:bookmarkEnd w:id="131"/>
    </w:p>
    <w:p>
      <w:pPr>
        <w:rPr>
          <w:lang w:eastAsia="zh-CN"/>
        </w:rPr>
      </w:pPr>
      <w:r>
        <w:t>For the UE which supports inter-band NR CA configuration, ΔT</w:t>
      </w:r>
      <w:r>
        <w:rPr>
          <w:vertAlign w:val="subscript"/>
        </w:rPr>
        <w:t>IB,c</w:t>
      </w:r>
      <w:r>
        <w:t xml:space="preserve"> in tables below applies. Unless otherwise stated, ΔT</w:t>
      </w:r>
      <w:r>
        <w:rPr>
          <w:vertAlign w:val="subscript"/>
        </w:rPr>
        <w:t>IB,c</w:t>
      </w:r>
      <w:r>
        <w:t xml:space="preserve"> is set to zero.</w:t>
      </w:r>
    </w:p>
    <w:p>
      <w:pPr>
        <w:pStyle w:val="6"/>
      </w:pPr>
      <w:bookmarkStart w:id="132" w:name="_Toc90917407"/>
      <w:bookmarkStart w:id="133" w:name="_Toc83720598"/>
      <w:bookmarkStart w:id="134" w:name="_Toc69309812"/>
      <w:bookmarkStart w:id="135" w:name="_Toc60825096"/>
      <w:bookmarkStart w:id="136" w:name="_Toc60823174"/>
      <w:bookmarkStart w:id="137" w:name="_Toc69305993"/>
      <w:bookmarkStart w:id="138" w:name="_Toc76020124"/>
      <w:bookmarkStart w:id="139" w:name="_Toc44323801"/>
      <w:bookmarkStart w:id="140" w:name="_Toc27477860"/>
      <w:bookmarkStart w:id="141" w:name="_Toc90916651"/>
      <w:bookmarkStart w:id="142" w:name="_Toc52989978"/>
      <w:bookmarkStart w:id="143" w:name="_Toc90916454"/>
      <w:bookmarkStart w:id="144" w:name="_Toc36226544"/>
      <w:r>
        <w:rPr>
          <w:lang w:eastAsia="zh-CN"/>
        </w:rPr>
        <w:t>6</w:t>
      </w:r>
      <w:r>
        <w:t>.</w:t>
      </w:r>
      <w:r>
        <w:rPr>
          <w:lang w:eastAsia="zh-CN"/>
        </w:rPr>
        <w:t>2</w:t>
      </w:r>
      <w:r>
        <w:t>A.</w:t>
      </w:r>
      <w:r>
        <w:rPr>
          <w:lang w:eastAsia="zh-CN"/>
        </w:rPr>
        <w:t>4</w:t>
      </w:r>
      <w:r>
        <w:t>.</w:t>
      </w:r>
      <w:r>
        <w:rPr>
          <w:lang w:eastAsia="zh-CN"/>
        </w:rPr>
        <w:t>0</w:t>
      </w:r>
      <w:r>
        <w:t>.2</w:t>
      </w:r>
      <w:r>
        <w:rPr>
          <w:lang w:eastAsia="zh-CN"/>
        </w:rPr>
        <w:t>.1</w:t>
      </w:r>
      <w:r>
        <w:tab/>
      </w:r>
      <w:r>
        <w:rPr>
          <w:lang w:eastAsia="zh-CN"/>
        </w:rPr>
        <w:t>FFS</w:t>
      </w:r>
      <w:bookmarkEnd w:id="132"/>
      <w:bookmarkEnd w:id="133"/>
      <w:bookmarkEnd w:id="134"/>
      <w:bookmarkEnd w:id="135"/>
      <w:bookmarkEnd w:id="136"/>
      <w:bookmarkEnd w:id="137"/>
      <w:bookmarkEnd w:id="138"/>
      <w:bookmarkEnd w:id="139"/>
      <w:bookmarkEnd w:id="140"/>
      <w:bookmarkEnd w:id="141"/>
      <w:bookmarkEnd w:id="142"/>
      <w:bookmarkEnd w:id="143"/>
      <w:bookmarkEnd w:id="144"/>
    </w:p>
    <w:p>
      <w:pPr>
        <w:pStyle w:val="6"/>
      </w:pPr>
      <w:bookmarkStart w:id="145" w:name="_Toc44323802"/>
      <w:bookmarkStart w:id="146" w:name="_Toc60825097"/>
      <w:bookmarkStart w:id="147" w:name="_Toc69309813"/>
      <w:bookmarkStart w:id="148" w:name="_Toc83720599"/>
      <w:bookmarkStart w:id="149" w:name="_Toc90916455"/>
      <w:bookmarkStart w:id="150" w:name="_Toc90916652"/>
      <w:bookmarkStart w:id="151" w:name="_Toc90917408"/>
      <w:bookmarkStart w:id="152" w:name="_Toc76020125"/>
      <w:bookmarkStart w:id="153" w:name="_Toc36226545"/>
      <w:bookmarkStart w:id="154" w:name="_Toc27477861"/>
      <w:bookmarkStart w:id="155" w:name="_Toc52989979"/>
      <w:bookmarkStart w:id="156" w:name="_Toc69305994"/>
      <w:bookmarkStart w:id="157" w:name="_Toc60823175"/>
      <w:r>
        <w:rPr>
          <w:lang w:eastAsia="zh-CN"/>
        </w:rPr>
        <w:t>6</w:t>
      </w:r>
      <w:r>
        <w:t>.</w:t>
      </w:r>
      <w:r>
        <w:rPr>
          <w:lang w:eastAsia="zh-CN"/>
        </w:rPr>
        <w:t>2</w:t>
      </w:r>
      <w:r>
        <w:t>A.</w:t>
      </w:r>
      <w:r>
        <w:rPr>
          <w:lang w:eastAsia="zh-CN"/>
        </w:rPr>
        <w:t>4</w:t>
      </w:r>
      <w:r>
        <w:t>.</w:t>
      </w:r>
      <w:r>
        <w:rPr>
          <w:lang w:eastAsia="zh-CN"/>
        </w:rPr>
        <w:t>0</w:t>
      </w:r>
      <w:r>
        <w:t>.2</w:t>
      </w:r>
      <w:r>
        <w:rPr>
          <w:lang w:eastAsia="zh-CN"/>
        </w:rPr>
        <w:t>.2</w:t>
      </w:r>
      <w:r>
        <w:tab/>
      </w:r>
      <w:r>
        <w:rPr>
          <w:lang w:eastAsia="zh-CN"/>
        </w:rPr>
        <w:t>FFS</w:t>
      </w:r>
      <w:bookmarkEnd w:id="145"/>
      <w:bookmarkEnd w:id="146"/>
      <w:bookmarkEnd w:id="147"/>
      <w:bookmarkEnd w:id="148"/>
      <w:bookmarkEnd w:id="149"/>
      <w:bookmarkEnd w:id="150"/>
      <w:bookmarkEnd w:id="151"/>
      <w:bookmarkEnd w:id="152"/>
      <w:bookmarkEnd w:id="153"/>
      <w:bookmarkEnd w:id="154"/>
      <w:bookmarkEnd w:id="155"/>
      <w:bookmarkEnd w:id="156"/>
      <w:bookmarkEnd w:id="157"/>
    </w:p>
    <w:p>
      <w:pPr>
        <w:pStyle w:val="6"/>
      </w:pPr>
      <w:bookmarkStart w:id="158" w:name="_Toc60823176"/>
      <w:bookmarkStart w:id="159" w:name="_Toc83720600"/>
      <w:bookmarkStart w:id="160" w:name="_Toc90917409"/>
      <w:bookmarkStart w:id="161" w:name="_Toc44323803"/>
      <w:bookmarkStart w:id="162" w:name="_Toc60825098"/>
      <w:bookmarkStart w:id="163" w:name="_Toc90916653"/>
      <w:bookmarkStart w:id="164" w:name="_Toc76020126"/>
      <w:bookmarkStart w:id="165" w:name="_Toc27477862"/>
      <w:bookmarkStart w:id="166" w:name="_Toc90916456"/>
      <w:bookmarkStart w:id="167" w:name="_Toc52989980"/>
      <w:bookmarkStart w:id="168" w:name="_Toc69305995"/>
      <w:bookmarkStart w:id="169" w:name="_Toc69309814"/>
      <w:bookmarkStart w:id="170" w:name="_Toc36226546"/>
      <w:r>
        <w:rPr>
          <w:lang w:eastAsia="zh-CN"/>
        </w:rPr>
        <w:t>6</w:t>
      </w:r>
      <w:r>
        <w:t>.</w:t>
      </w:r>
      <w:r>
        <w:rPr>
          <w:lang w:eastAsia="zh-CN"/>
        </w:rPr>
        <w:t>2</w:t>
      </w:r>
      <w:r>
        <w:t>A.</w:t>
      </w:r>
      <w:r>
        <w:rPr>
          <w:lang w:eastAsia="zh-CN"/>
        </w:rPr>
        <w:t>4</w:t>
      </w:r>
      <w:r>
        <w:t>.</w:t>
      </w:r>
      <w:r>
        <w:rPr>
          <w:lang w:eastAsia="zh-CN"/>
        </w:rPr>
        <w:t>0</w:t>
      </w:r>
      <w:r>
        <w:t>.2</w:t>
      </w:r>
      <w:r>
        <w:rPr>
          <w:lang w:eastAsia="zh-CN"/>
        </w:rPr>
        <w:t>.3</w:t>
      </w:r>
      <w:r>
        <w:tab/>
      </w:r>
      <w:r>
        <w:rPr>
          <w:lang w:eastAsia="zh-CN"/>
        </w:rPr>
        <w:t>ΔT</w:t>
      </w:r>
      <w:r>
        <w:rPr>
          <w:vertAlign w:val="subscript"/>
        </w:rPr>
        <w:t>IB,c</w:t>
      </w:r>
      <w:r>
        <w:rPr>
          <w:lang w:eastAsia="zh-CN"/>
        </w:rPr>
        <w:t xml:space="preserve"> for Inter-band CA</w:t>
      </w:r>
      <w:bookmarkEnd w:id="158"/>
      <w:bookmarkEnd w:id="159"/>
      <w:bookmarkEnd w:id="160"/>
      <w:bookmarkEnd w:id="161"/>
      <w:bookmarkEnd w:id="162"/>
      <w:bookmarkEnd w:id="163"/>
      <w:bookmarkEnd w:id="164"/>
      <w:bookmarkEnd w:id="165"/>
      <w:bookmarkEnd w:id="166"/>
      <w:bookmarkEnd w:id="167"/>
      <w:bookmarkEnd w:id="168"/>
      <w:bookmarkEnd w:id="169"/>
      <w:bookmarkEnd w:id="170"/>
    </w:p>
    <w:p/>
    <w:p>
      <w:pPr>
        <w:pStyle w:val="55"/>
        <w:rPr>
          <w:rFonts w:eastAsia="宋体"/>
        </w:rPr>
      </w:pPr>
      <w:r>
        <w:rPr>
          <w:rFonts w:eastAsia="宋体"/>
        </w:rPr>
        <w:t>Table 6.2A.4.</w:t>
      </w:r>
      <w:r>
        <w:rPr>
          <w:rFonts w:eastAsia="宋体"/>
          <w:lang w:eastAsia="zh-CN"/>
        </w:rPr>
        <w:t>0.</w:t>
      </w:r>
      <w:r>
        <w:rPr>
          <w:rFonts w:eastAsia="宋体"/>
        </w:rPr>
        <w:t>2.3-1: ΔT</w:t>
      </w:r>
      <w:r>
        <w:rPr>
          <w:rFonts w:eastAsia="宋体"/>
          <w:bCs/>
          <w:sz w:val="18"/>
          <w:vertAlign w:val="subscript"/>
        </w:rPr>
        <w:t>IB,c</w:t>
      </w:r>
      <w:r>
        <w:rPr>
          <w:rFonts w:eastAsia="宋体"/>
        </w:rPr>
        <w:t xml:space="preserve"> due to NR CA (two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tcPr>
          <w:p>
            <w:pPr>
              <w:pStyle w:val="51"/>
              <w:rPr>
                <w:rFonts w:eastAsia="宋体"/>
              </w:rPr>
            </w:pPr>
            <w:r>
              <w:rPr>
                <w:rFonts w:eastAsia="宋体"/>
              </w:rPr>
              <w:t xml:space="preserve">Inter-band </w:t>
            </w:r>
            <w:r>
              <w:rPr>
                <w:rFonts w:eastAsia="宋体"/>
                <w:lang w:eastAsia="zh-CN"/>
              </w:rPr>
              <w:t>CA</w:t>
            </w:r>
            <w:r>
              <w:rPr>
                <w:rFonts w:eastAsia="宋体"/>
              </w:rPr>
              <w:t xml:space="preserve"> combination</w:t>
            </w:r>
          </w:p>
        </w:tc>
        <w:tc>
          <w:tcPr>
            <w:tcW w:w="2952" w:type="dxa"/>
          </w:tcPr>
          <w:p>
            <w:pPr>
              <w:pStyle w:val="51"/>
              <w:rPr>
                <w:rFonts w:eastAsia="宋体"/>
              </w:rPr>
            </w:pPr>
            <w:r>
              <w:rPr>
                <w:rFonts w:eastAsia="宋体"/>
              </w:rPr>
              <w:t>NR Band</w:t>
            </w:r>
          </w:p>
        </w:tc>
        <w:tc>
          <w:tcPr>
            <w:tcW w:w="2952" w:type="dxa"/>
          </w:tcPr>
          <w:p>
            <w:pPr>
              <w:pStyle w:val="51"/>
              <w:rPr>
                <w:rFonts w:eastAsia="宋体"/>
              </w:rPr>
            </w:pPr>
            <w:r>
              <w:rPr>
                <w:rFonts w:eastAsia="宋体"/>
              </w:rPr>
              <w:t>ΔT</w:t>
            </w:r>
            <w:r>
              <w:rPr>
                <w:rFonts w:eastAsia="宋体"/>
                <w:vertAlign w:val="subscript"/>
              </w:rPr>
              <w:t>IB,c</w:t>
            </w:r>
            <w:r>
              <w:rPr>
                <w:rFonts w:eastAsia="宋体"/>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keepNext/>
              <w:keepLines/>
              <w:spacing w:after="0"/>
              <w:jc w:val="center"/>
              <w:rPr>
                <w:rFonts w:ascii="Arial" w:hAnsi="Arial" w:eastAsia="宋体"/>
                <w:sz w:val="18"/>
              </w:rPr>
            </w:pPr>
            <w:r>
              <w:rPr>
                <w:rFonts w:ascii="Arial" w:hAnsi="Arial" w:eastAsia="宋体"/>
                <w:sz w:val="18"/>
              </w:rPr>
              <w:t>CA_</w:t>
            </w:r>
            <w:r>
              <w:rPr>
                <w:rFonts w:ascii="Arial" w:hAnsi="Arial" w:eastAsia="宋体"/>
                <w:sz w:val="18"/>
                <w:lang w:eastAsia="ja-JP"/>
              </w:rPr>
              <w:t>n</w:t>
            </w:r>
            <w:r>
              <w:rPr>
                <w:rFonts w:ascii="Arial" w:hAnsi="Arial" w:eastAsia="宋体"/>
                <w:sz w:val="18"/>
                <w:lang w:eastAsia="zh-CN"/>
              </w:rPr>
              <w:t>1</w:t>
            </w:r>
            <w:r>
              <w:rPr>
                <w:rFonts w:ascii="Arial" w:hAnsi="Arial" w:eastAsia="宋体"/>
                <w:sz w:val="18"/>
              </w:rPr>
              <w:t>-</w:t>
            </w:r>
            <w:r>
              <w:rPr>
                <w:rFonts w:ascii="Arial" w:hAnsi="Arial" w:eastAsia="宋体"/>
                <w:sz w:val="18"/>
                <w:lang w:eastAsia="ja-JP"/>
              </w:rPr>
              <w:t>n77</w:t>
            </w:r>
          </w:p>
        </w:tc>
        <w:tc>
          <w:tcPr>
            <w:tcW w:w="2952" w:type="dxa"/>
          </w:tcPr>
          <w:p>
            <w:pPr>
              <w:keepNext/>
              <w:keepLines/>
              <w:spacing w:after="0"/>
              <w:jc w:val="center"/>
              <w:rPr>
                <w:rFonts w:ascii="Arial" w:hAnsi="Arial" w:eastAsia="宋体"/>
                <w:sz w:val="18"/>
                <w:lang w:eastAsia="ja-JP"/>
              </w:rPr>
            </w:pPr>
            <w:r>
              <w:rPr>
                <w:rFonts w:ascii="Arial" w:hAnsi="Arial" w:eastAsia="宋体" w:cs="Arial"/>
                <w:sz w:val="18"/>
                <w:lang w:eastAsia="zh-CN"/>
              </w:rPr>
              <w:t>n1</w:t>
            </w:r>
          </w:p>
        </w:tc>
        <w:tc>
          <w:tcPr>
            <w:tcW w:w="2952" w:type="dxa"/>
            <w:vAlign w:val="center"/>
          </w:tcPr>
          <w:p>
            <w:pPr>
              <w:keepNext/>
              <w:keepLines/>
              <w:spacing w:after="0"/>
              <w:jc w:val="center"/>
              <w:rPr>
                <w:rFonts w:ascii="Arial" w:hAnsi="Arial" w:eastAsia="宋体"/>
                <w:sz w:val="18"/>
              </w:rPr>
            </w:pPr>
            <w:r>
              <w:rPr>
                <w:rFonts w:ascii="Arial" w:hAnsi="Arial" w:eastAsia="宋体" w:cs="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keepNext/>
              <w:keepLines/>
              <w:spacing w:after="0"/>
              <w:jc w:val="center"/>
              <w:rPr>
                <w:rFonts w:ascii="Arial" w:hAnsi="Arial" w:eastAsia="宋体"/>
                <w:sz w:val="18"/>
              </w:rPr>
            </w:pPr>
          </w:p>
        </w:tc>
        <w:tc>
          <w:tcPr>
            <w:tcW w:w="2952" w:type="dxa"/>
          </w:tcPr>
          <w:p>
            <w:pPr>
              <w:keepNext/>
              <w:keepLines/>
              <w:spacing w:after="0"/>
              <w:jc w:val="center"/>
              <w:rPr>
                <w:rFonts w:ascii="Arial" w:hAnsi="Arial" w:eastAsia="宋体"/>
                <w:sz w:val="18"/>
                <w:lang w:eastAsia="ja-JP"/>
              </w:rPr>
            </w:pPr>
            <w:r>
              <w:rPr>
                <w:rFonts w:ascii="Arial" w:hAnsi="Arial" w:eastAsia="宋体" w:cs="Arial"/>
                <w:sz w:val="18"/>
                <w:lang w:eastAsia="zh-CN"/>
              </w:rPr>
              <w:t>n77</w:t>
            </w:r>
          </w:p>
        </w:tc>
        <w:tc>
          <w:tcPr>
            <w:tcW w:w="2952" w:type="dxa"/>
            <w:vAlign w:val="center"/>
          </w:tcPr>
          <w:p>
            <w:pPr>
              <w:keepNext/>
              <w:keepLines/>
              <w:spacing w:after="0"/>
              <w:jc w:val="center"/>
              <w:rPr>
                <w:rFonts w:ascii="Arial" w:hAnsi="Arial" w:eastAsia="宋体"/>
                <w:sz w:val="18"/>
              </w:rPr>
            </w:pPr>
            <w:r>
              <w:rPr>
                <w:rFonts w:ascii="Arial" w:hAnsi="Arial" w:eastAsia="宋体" w:cs="Arial"/>
                <w:sz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keepNext/>
              <w:keepLines/>
              <w:spacing w:after="0"/>
              <w:jc w:val="center"/>
              <w:rPr>
                <w:rFonts w:ascii="Arial" w:hAnsi="Arial" w:eastAsia="宋体"/>
                <w:sz w:val="18"/>
              </w:rPr>
            </w:pPr>
            <w:r>
              <w:rPr>
                <w:rFonts w:ascii="Arial" w:hAnsi="Arial" w:eastAsia="宋体"/>
                <w:sz w:val="18"/>
              </w:rPr>
              <w:t>CA_</w:t>
            </w:r>
            <w:r>
              <w:rPr>
                <w:rFonts w:ascii="Arial" w:hAnsi="Arial" w:eastAsia="宋体"/>
                <w:sz w:val="18"/>
                <w:lang w:eastAsia="ja-JP"/>
              </w:rPr>
              <w:t>n</w:t>
            </w:r>
            <w:r>
              <w:rPr>
                <w:rFonts w:ascii="Arial" w:hAnsi="Arial" w:eastAsia="宋体"/>
                <w:sz w:val="18"/>
                <w:lang w:eastAsia="zh-CN"/>
              </w:rPr>
              <w:t>1</w:t>
            </w:r>
            <w:r>
              <w:rPr>
                <w:rFonts w:ascii="Arial" w:hAnsi="Arial" w:eastAsia="宋体"/>
                <w:sz w:val="18"/>
              </w:rPr>
              <w:t>-</w:t>
            </w:r>
            <w:r>
              <w:rPr>
                <w:rFonts w:ascii="Arial" w:hAnsi="Arial" w:eastAsia="宋体"/>
                <w:sz w:val="18"/>
                <w:lang w:eastAsia="ja-JP"/>
              </w:rPr>
              <w:t>n7</w:t>
            </w:r>
            <w:r>
              <w:rPr>
                <w:rFonts w:ascii="Arial" w:hAnsi="Arial" w:eastAsia="宋体"/>
                <w:sz w:val="18"/>
                <w:lang w:eastAsia="zh-CN"/>
              </w:rPr>
              <w:t>8</w:t>
            </w:r>
          </w:p>
        </w:tc>
        <w:tc>
          <w:tcPr>
            <w:tcW w:w="2952" w:type="dxa"/>
          </w:tcPr>
          <w:p>
            <w:pPr>
              <w:keepNext/>
              <w:keepLines/>
              <w:spacing w:after="0"/>
              <w:jc w:val="center"/>
              <w:rPr>
                <w:rFonts w:ascii="Arial" w:hAnsi="Arial" w:eastAsia="宋体"/>
                <w:sz w:val="18"/>
                <w:lang w:eastAsia="ja-JP"/>
              </w:rPr>
            </w:pPr>
            <w:r>
              <w:rPr>
                <w:rFonts w:ascii="Arial" w:hAnsi="Arial" w:eastAsia="宋体" w:cs="Arial"/>
                <w:sz w:val="18"/>
                <w:lang w:eastAsia="zh-CN"/>
              </w:rPr>
              <w:t>n1</w:t>
            </w:r>
          </w:p>
        </w:tc>
        <w:tc>
          <w:tcPr>
            <w:tcW w:w="2952" w:type="dxa"/>
            <w:vAlign w:val="center"/>
          </w:tcPr>
          <w:p>
            <w:pPr>
              <w:keepNext/>
              <w:keepLines/>
              <w:spacing w:after="0"/>
              <w:jc w:val="center"/>
              <w:rPr>
                <w:rFonts w:ascii="Arial" w:hAnsi="Arial" w:eastAsia="宋体"/>
                <w:sz w:val="18"/>
              </w:rPr>
            </w:pPr>
            <w:r>
              <w:rPr>
                <w:rFonts w:ascii="Arial" w:hAnsi="Arial" w:eastAsia="宋体" w:cs="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keepNext/>
              <w:keepLines/>
              <w:spacing w:after="0"/>
              <w:jc w:val="center"/>
              <w:rPr>
                <w:rFonts w:ascii="Arial" w:hAnsi="Arial" w:eastAsia="宋体"/>
                <w:sz w:val="18"/>
              </w:rPr>
            </w:pPr>
          </w:p>
        </w:tc>
        <w:tc>
          <w:tcPr>
            <w:tcW w:w="2952" w:type="dxa"/>
          </w:tcPr>
          <w:p>
            <w:pPr>
              <w:keepNext/>
              <w:keepLines/>
              <w:spacing w:after="0"/>
              <w:jc w:val="center"/>
              <w:rPr>
                <w:rFonts w:ascii="Arial" w:hAnsi="Arial" w:eastAsia="宋体"/>
                <w:sz w:val="18"/>
                <w:lang w:eastAsia="ja-JP"/>
              </w:rPr>
            </w:pPr>
            <w:r>
              <w:rPr>
                <w:rFonts w:ascii="Arial" w:hAnsi="Arial" w:eastAsia="宋体" w:cs="Arial"/>
                <w:sz w:val="18"/>
                <w:lang w:eastAsia="zh-CN"/>
              </w:rPr>
              <w:t>n78</w:t>
            </w:r>
          </w:p>
        </w:tc>
        <w:tc>
          <w:tcPr>
            <w:tcW w:w="2952" w:type="dxa"/>
            <w:vAlign w:val="center"/>
          </w:tcPr>
          <w:p>
            <w:pPr>
              <w:keepNext/>
              <w:keepLines/>
              <w:spacing w:after="0"/>
              <w:jc w:val="center"/>
              <w:rPr>
                <w:rFonts w:ascii="Arial" w:hAnsi="Arial" w:eastAsia="宋体"/>
                <w:sz w:val="18"/>
              </w:rPr>
            </w:pPr>
            <w:r>
              <w:rPr>
                <w:rFonts w:ascii="Arial" w:hAnsi="Arial" w:eastAsia="宋体" w:cs="Arial"/>
                <w:sz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keepNext/>
              <w:keepLines/>
              <w:spacing w:after="0"/>
              <w:jc w:val="center"/>
              <w:rPr>
                <w:rFonts w:ascii="Arial" w:hAnsi="Arial" w:eastAsia="宋体"/>
                <w:sz w:val="18"/>
              </w:rPr>
            </w:pPr>
            <w:ins w:id="10" w:author="JIN GAO" w:date="2022-02-07T13:33:26Z">
              <w:r>
                <w:rPr>
                  <w:rFonts w:hint="eastAsia" w:ascii="Arial" w:hAnsi="Arial" w:eastAsia="宋体" w:cs="Arial"/>
                  <w:sz w:val="18"/>
                  <w:lang w:val="en-US" w:eastAsia="zh-CN"/>
                </w:rPr>
                <w:t>CA_n3-n5</w:t>
              </w:r>
            </w:ins>
          </w:p>
        </w:tc>
        <w:tc>
          <w:tcPr>
            <w:tcW w:w="2952" w:type="dxa"/>
          </w:tcPr>
          <w:p>
            <w:pPr>
              <w:keepNext/>
              <w:keepLines/>
              <w:spacing w:after="0"/>
              <w:jc w:val="center"/>
              <w:rPr>
                <w:rFonts w:ascii="Arial" w:hAnsi="Arial" w:eastAsia="宋体" w:cs="Arial"/>
                <w:sz w:val="18"/>
                <w:lang w:eastAsia="zh-CN"/>
              </w:rPr>
            </w:pPr>
            <w:ins w:id="11" w:author="JIN GAO" w:date="2022-02-07T13:33:30Z">
              <w:r>
                <w:rPr>
                  <w:rFonts w:ascii="Arial" w:hAnsi="Arial" w:eastAsia="宋体" w:cs="Arial"/>
                  <w:sz w:val="18"/>
                  <w:lang w:eastAsia="zh-CN"/>
                </w:rPr>
                <w:t>n3</w:t>
              </w:r>
            </w:ins>
          </w:p>
        </w:tc>
        <w:tc>
          <w:tcPr>
            <w:tcW w:w="2952" w:type="dxa"/>
            <w:vAlign w:val="center"/>
          </w:tcPr>
          <w:p>
            <w:pPr>
              <w:keepNext/>
              <w:keepLines/>
              <w:spacing w:after="0"/>
              <w:jc w:val="center"/>
              <w:rPr>
                <w:rFonts w:ascii="Arial" w:hAnsi="Arial" w:eastAsia="宋体" w:cs="Arial"/>
                <w:sz w:val="18"/>
                <w:lang w:eastAsia="zh-CN"/>
              </w:rPr>
            </w:pPr>
            <w:ins w:id="12" w:author="JIN GAO" w:date="2022-02-07T13:33:59Z">
              <w:r>
                <w:rPr>
                  <w:rFonts w:ascii="Arial" w:hAnsi="Arial" w:eastAsia="宋体" w:cs="Arial"/>
                  <w:sz w:val="18"/>
                  <w:lang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keepNext/>
              <w:keepLines/>
              <w:spacing w:after="0"/>
              <w:jc w:val="center"/>
              <w:rPr>
                <w:rFonts w:ascii="Arial" w:hAnsi="Arial" w:eastAsia="宋体"/>
                <w:sz w:val="18"/>
              </w:rPr>
            </w:pPr>
          </w:p>
        </w:tc>
        <w:tc>
          <w:tcPr>
            <w:tcW w:w="2952" w:type="dxa"/>
          </w:tcPr>
          <w:p>
            <w:pPr>
              <w:keepNext/>
              <w:keepLines/>
              <w:spacing w:after="0"/>
              <w:jc w:val="center"/>
              <w:rPr>
                <w:rFonts w:hint="default" w:ascii="Arial" w:hAnsi="Arial" w:eastAsia="宋体" w:cs="Arial"/>
                <w:sz w:val="18"/>
                <w:lang w:val="en-US" w:eastAsia="zh-CN"/>
              </w:rPr>
            </w:pPr>
            <w:ins w:id="13" w:author="JIN GAO" w:date="2022-02-07T13:33:42Z">
              <w:r>
                <w:rPr>
                  <w:rFonts w:hint="eastAsia" w:ascii="Arial" w:hAnsi="Arial" w:eastAsia="宋体" w:cs="Arial"/>
                  <w:sz w:val="18"/>
                  <w:lang w:val="en-US" w:eastAsia="zh-CN"/>
                </w:rPr>
                <w:t>n</w:t>
              </w:r>
            </w:ins>
            <w:ins w:id="14" w:author="JIN GAO" w:date="2022-02-07T13:33:38Z">
              <w:r>
                <w:rPr>
                  <w:rFonts w:hint="eastAsia" w:ascii="Arial" w:hAnsi="Arial" w:eastAsia="宋体" w:cs="Arial"/>
                  <w:sz w:val="18"/>
                  <w:lang w:val="en-US" w:eastAsia="zh-CN"/>
                </w:rPr>
                <w:t>5</w:t>
              </w:r>
            </w:ins>
          </w:p>
        </w:tc>
        <w:tc>
          <w:tcPr>
            <w:tcW w:w="2952" w:type="dxa"/>
            <w:vAlign w:val="center"/>
          </w:tcPr>
          <w:p>
            <w:pPr>
              <w:keepNext/>
              <w:keepLines/>
              <w:spacing w:after="0"/>
              <w:jc w:val="center"/>
              <w:rPr>
                <w:rFonts w:ascii="Arial" w:hAnsi="Arial" w:eastAsia="宋体" w:cs="Arial"/>
                <w:sz w:val="18"/>
                <w:lang w:eastAsia="zh-CN"/>
              </w:rPr>
            </w:pPr>
            <w:ins w:id="15" w:author="JIN GAO" w:date="2022-02-07T13:34:00Z">
              <w:r>
                <w:rPr>
                  <w:rFonts w:ascii="Arial" w:hAnsi="Arial" w:eastAsia="宋体" w:cs="Arial"/>
                  <w:sz w:val="18"/>
                  <w:lang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keepNext/>
              <w:keepLines/>
              <w:spacing w:after="0"/>
              <w:jc w:val="center"/>
              <w:rPr>
                <w:rFonts w:ascii="Arial" w:hAnsi="Arial" w:eastAsia="宋体"/>
                <w:sz w:val="18"/>
              </w:rPr>
            </w:pPr>
            <w:r>
              <w:rPr>
                <w:rFonts w:ascii="Arial" w:hAnsi="Arial" w:eastAsia="宋体"/>
                <w:sz w:val="18"/>
              </w:rPr>
              <w:t>CA_</w:t>
            </w:r>
            <w:r>
              <w:rPr>
                <w:rFonts w:ascii="Arial" w:hAnsi="Arial" w:eastAsia="宋体"/>
                <w:sz w:val="18"/>
                <w:lang w:eastAsia="ja-JP"/>
              </w:rPr>
              <w:t>n</w:t>
            </w:r>
            <w:r>
              <w:rPr>
                <w:rFonts w:ascii="Arial" w:hAnsi="Arial" w:eastAsia="宋体"/>
                <w:sz w:val="18"/>
                <w:lang w:eastAsia="zh-CN"/>
              </w:rPr>
              <w:t>3</w:t>
            </w:r>
            <w:r>
              <w:rPr>
                <w:rFonts w:ascii="Arial" w:hAnsi="Arial" w:eastAsia="宋体"/>
                <w:sz w:val="18"/>
              </w:rPr>
              <w:t>-</w:t>
            </w:r>
            <w:r>
              <w:rPr>
                <w:rFonts w:ascii="Arial" w:hAnsi="Arial" w:eastAsia="宋体"/>
                <w:sz w:val="18"/>
                <w:lang w:eastAsia="ja-JP"/>
              </w:rPr>
              <w:t>n</w:t>
            </w:r>
            <w:r>
              <w:rPr>
                <w:rFonts w:ascii="Arial" w:hAnsi="Arial" w:eastAsia="宋体"/>
                <w:sz w:val="18"/>
                <w:lang w:eastAsia="zh-CN"/>
              </w:rPr>
              <w:t>41</w:t>
            </w:r>
          </w:p>
        </w:tc>
        <w:tc>
          <w:tcPr>
            <w:tcW w:w="2952" w:type="dxa"/>
          </w:tcPr>
          <w:p>
            <w:pPr>
              <w:keepNext/>
              <w:keepLines/>
              <w:spacing w:after="0"/>
              <w:jc w:val="center"/>
              <w:rPr>
                <w:rFonts w:ascii="Arial" w:hAnsi="Arial" w:eastAsia="宋体" w:cs="Arial"/>
                <w:sz w:val="18"/>
                <w:lang w:eastAsia="zh-CN"/>
              </w:rPr>
            </w:pPr>
            <w:r>
              <w:rPr>
                <w:rFonts w:ascii="Arial" w:hAnsi="Arial" w:eastAsia="宋体" w:cs="Arial"/>
                <w:sz w:val="18"/>
                <w:lang w:eastAsia="zh-CN"/>
              </w:rPr>
              <w:t>n3</w:t>
            </w:r>
          </w:p>
        </w:tc>
        <w:tc>
          <w:tcPr>
            <w:tcW w:w="2952" w:type="dxa"/>
            <w:vAlign w:val="center"/>
          </w:tcPr>
          <w:p>
            <w:pPr>
              <w:keepNext/>
              <w:keepLines/>
              <w:spacing w:after="0"/>
              <w:jc w:val="center"/>
              <w:rPr>
                <w:rFonts w:ascii="Arial" w:hAnsi="Arial" w:eastAsia="宋体" w:cs="Arial"/>
                <w:sz w:val="18"/>
                <w:lang w:eastAsia="zh-CN"/>
              </w:rPr>
            </w:pPr>
            <w:r>
              <w:rPr>
                <w:rFonts w:ascii="Arial" w:hAnsi="Arial" w:eastAsia="宋体" w:cs="Arial"/>
                <w:sz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keepNext/>
              <w:keepLines/>
              <w:spacing w:after="0"/>
              <w:jc w:val="center"/>
              <w:rPr>
                <w:rFonts w:ascii="Arial" w:hAnsi="Arial" w:eastAsia="宋体"/>
                <w:sz w:val="18"/>
              </w:rPr>
            </w:pPr>
          </w:p>
        </w:tc>
        <w:tc>
          <w:tcPr>
            <w:tcW w:w="2952" w:type="dxa"/>
            <w:vMerge w:val="restart"/>
            <w:vAlign w:val="center"/>
          </w:tcPr>
          <w:p>
            <w:pPr>
              <w:keepNext/>
              <w:keepLines/>
              <w:spacing w:after="0"/>
              <w:jc w:val="center"/>
              <w:rPr>
                <w:rFonts w:ascii="Arial" w:hAnsi="Arial" w:eastAsia="宋体" w:cs="Arial"/>
                <w:sz w:val="18"/>
                <w:lang w:eastAsia="zh-CN"/>
              </w:rPr>
            </w:pPr>
            <w:r>
              <w:rPr>
                <w:rFonts w:ascii="Arial" w:hAnsi="Arial" w:eastAsia="宋体" w:cs="Arial"/>
                <w:sz w:val="18"/>
                <w:lang w:eastAsia="zh-CN"/>
              </w:rPr>
              <w:t>n41</w:t>
            </w:r>
          </w:p>
        </w:tc>
        <w:tc>
          <w:tcPr>
            <w:tcW w:w="2952" w:type="dxa"/>
            <w:vAlign w:val="center"/>
          </w:tcPr>
          <w:p>
            <w:pPr>
              <w:keepNext/>
              <w:keepLines/>
              <w:spacing w:after="0"/>
              <w:jc w:val="center"/>
              <w:rPr>
                <w:rFonts w:ascii="Arial" w:hAnsi="Arial" w:eastAsia="宋体" w:cs="Arial"/>
                <w:sz w:val="18"/>
                <w:lang w:eastAsia="zh-CN"/>
              </w:rPr>
            </w:pPr>
            <w:r>
              <w:rPr>
                <w:rFonts w:ascii="Arial" w:hAnsi="Arial" w:eastAsia="宋体" w:cs="Arial"/>
                <w:sz w:val="18"/>
                <w:lang w:eastAsia="zh-CN"/>
              </w:rPr>
              <w:t>0.3</w:t>
            </w:r>
            <w:r>
              <w:rPr>
                <w:rFonts w:ascii="Arial" w:hAnsi="Arial" w:eastAsia="宋体" w:cs="Arial"/>
                <w:sz w:val="18"/>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keepNext/>
              <w:keepLines/>
              <w:spacing w:after="0"/>
              <w:jc w:val="center"/>
              <w:rPr>
                <w:rFonts w:ascii="Arial" w:hAnsi="Arial" w:eastAsia="宋体"/>
                <w:sz w:val="18"/>
              </w:rPr>
            </w:pPr>
          </w:p>
        </w:tc>
        <w:tc>
          <w:tcPr>
            <w:tcW w:w="2952" w:type="dxa"/>
            <w:vMerge w:val="continue"/>
          </w:tcPr>
          <w:p>
            <w:pPr>
              <w:keepNext/>
              <w:keepLines/>
              <w:spacing w:after="0"/>
              <w:jc w:val="center"/>
              <w:rPr>
                <w:rFonts w:ascii="Arial" w:hAnsi="Arial" w:eastAsia="宋体" w:cs="Arial"/>
                <w:sz w:val="18"/>
                <w:lang w:eastAsia="zh-CN"/>
              </w:rPr>
            </w:pPr>
          </w:p>
        </w:tc>
        <w:tc>
          <w:tcPr>
            <w:tcW w:w="2952" w:type="dxa"/>
            <w:vAlign w:val="center"/>
          </w:tcPr>
          <w:p>
            <w:pPr>
              <w:keepNext/>
              <w:keepLines/>
              <w:spacing w:after="0"/>
              <w:jc w:val="center"/>
              <w:rPr>
                <w:rFonts w:ascii="Arial" w:hAnsi="Arial" w:eastAsia="宋体" w:cs="Arial"/>
                <w:sz w:val="18"/>
                <w:lang w:eastAsia="zh-CN"/>
              </w:rPr>
            </w:pPr>
            <w:r>
              <w:rPr>
                <w:rFonts w:ascii="Arial" w:hAnsi="Arial" w:eastAsia="宋体" w:cs="Arial"/>
                <w:sz w:val="18"/>
                <w:lang w:eastAsia="zh-CN"/>
              </w:rPr>
              <w:t>0.8</w:t>
            </w:r>
            <w:r>
              <w:rPr>
                <w:rFonts w:ascii="Arial" w:hAnsi="Arial" w:eastAsia="宋体" w:cs="Arial"/>
                <w:sz w:val="18"/>
                <w:vertAlign w:val="superscript"/>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52"/>
              <w:rPr>
                <w:rFonts w:eastAsia="宋体"/>
              </w:rPr>
            </w:pPr>
            <w:r>
              <w:rPr>
                <w:rFonts w:eastAsia="宋体"/>
              </w:rPr>
              <w:t>CA_</w:t>
            </w:r>
            <w:r>
              <w:rPr>
                <w:rFonts w:eastAsia="宋体"/>
                <w:lang w:eastAsia="ja-JP"/>
              </w:rPr>
              <w:t>n3</w:t>
            </w:r>
            <w:r>
              <w:rPr>
                <w:rFonts w:eastAsia="宋体"/>
              </w:rPr>
              <w:t>-</w:t>
            </w:r>
            <w:r>
              <w:rPr>
                <w:rFonts w:eastAsia="宋体"/>
                <w:lang w:eastAsia="ja-JP"/>
              </w:rPr>
              <w:t>n77</w:t>
            </w:r>
          </w:p>
        </w:tc>
        <w:tc>
          <w:tcPr>
            <w:tcW w:w="2952" w:type="dxa"/>
          </w:tcPr>
          <w:p>
            <w:pPr>
              <w:pStyle w:val="52"/>
              <w:rPr>
                <w:rFonts w:eastAsia="宋体"/>
                <w:lang w:eastAsia="ja-JP"/>
              </w:rPr>
            </w:pPr>
            <w:r>
              <w:rPr>
                <w:rFonts w:eastAsia="MS Mincho" w:cs="Arial"/>
                <w:lang w:eastAsia="ja-JP"/>
              </w:rPr>
              <w:t>n3</w:t>
            </w:r>
          </w:p>
        </w:tc>
        <w:tc>
          <w:tcPr>
            <w:tcW w:w="2952" w:type="dxa"/>
            <w:vAlign w:val="center"/>
          </w:tcPr>
          <w:p>
            <w:pPr>
              <w:pStyle w:val="52"/>
              <w:rPr>
                <w:rFonts w:eastAsia="宋体"/>
              </w:rPr>
            </w:pPr>
            <w:r>
              <w:rPr>
                <w:rFonts w:eastAsia="MS Mincho" w:cs="Arial"/>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eastAsia="宋体"/>
              </w:rPr>
            </w:pPr>
          </w:p>
        </w:tc>
        <w:tc>
          <w:tcPr>
            <w:tcW w:w="2952" w:type="dxa"/>
          </w:tcPr>
          <w:p>
            <w:pPr>
              <w:pStyle w:val="52"/>
              <w:rPr>
                <w:rFonts w:eastAsia="宋体"/>
                <w:lang w:eastAsia="ja-JP"/>
              </w:rPr>
            </w:pPr>
            <w:r>
              <w:rPr>
                <w:rFonts w:eastAsia="MS Mincho" w:cs="Arial"/>
                <w:lang w:eastAsia="ja-JP"/>
              </w:rPr>
              <w:t>n77</w:t>
            </w:r>
          </w:p>
        </w:tc>
        <w:tc>
          <w:tcPr>
            <w:tcW w:w="2952" w:type="dxa"/>
            <w:vAlign w:val="center"/>
          </w:tcPr>
          <w:p>
            <w:pPr>
              <w:pStyle w:val="52"/>
              <w:rPr>
                <w:rFonts w:eastAsia="宋体"/>
              </w:rPr>
            </w:pPr>
            <w:r>
              <w:rPr>
                <w:rFonts w:eastAsia="MS Mincho" w:cs="Arial"/>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52"/>
              <w:rPr>
                <w:rFonts w:eastAsia="宋体" w:cs="Arial"/>
              </w:rPr>
            </w:pPr>
            <w:r>
              <w:rPr>
                <w:rFonts w:eastAsia="宋体"/>
              </w:rPr>
              <w:t>CA_</w:t>
            </w:r>
            <w:r>
              <w:rPr>
                <w:rFonts w:eastAsia="宋体"/>
                <w:lang w:eastAsia="ja-JP"/>
              </w:rPr>
              <w:t>n3</w:t>
            </w:r>
            <w:r>
              <w:rPr>
                <w:rFonts w:eastAsia="宋体"/>
              </w:rPr>
              <w:t>-</w:t>
            </w:r>
            <w:r>
              <w:rPr>
                <w:rFonts w:eastAsia="宋体"/>
                <w:lang w:eastAsia="ja-JP"/>
              </w:rPr>
              <w:t>n78</w:t>
            </w:r>
          </w:p>
        </w:tc>
        <w:tc>
          <w:tcPr>
            <w:tcW w:w="2952" w:type="dxa"/>
          </w:tcPr>
          <w:p>
            <w:pPr>
              <w:pStyle w:val="52"/>
              <w:rPr>
                <w:rFonts w:eastAsia="宋体" w:cs="Arial"/>
                <w:lang w:eastAsia="ja-JP"/>
              </w:rPr>
            </w:pPr>
            <w:r>
              <w:rPr>
                <w:rFonts w:eastAsia="宋体"/>
                <w:lang w:eastAsia="ja-JP"/>
              </w:rPr>
              <w:t>n3</w:t>
            </w:r>
          </w:p>
        </w:tc>
        <w:tc>
          <w:tcPr>
            <w:tcW w:w="2952" w:type="dxa"/>
            <w:vAlign w:val="center"/>
          </w:tcPr>
          <w:p>
            <w:pPr>
              <w:pStyle w:val="52"/>
              <w:rPr>
                <w:rFonts w:eastAsia="宋体" w:cs="Arial"/>
              </w:rPr>
            </w:pPr>
            <w:r>
              <w:rPr>
                <w:rFonts w:eastAsia="宋体"/>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eastAsia="宋体" w:cs="Arial"/>
              </w:rPr>
            </w:pPr>
          </w:p>
        </w:tc>
        <w:tc>
          <w:tcPr>
            <w:tcW w:w="2952" w:type="dxa"/>
          </w:tcPr>
          <w:p>
            <w:pPr>
              <w:pStyle w:val="52"/>
              <w:rPr>
                <w:rFonts w:eastAsia="宋体" w:cs="Arial"/>
                <w:lang w:eastAsia="ja-JP"/>
              </w:rPr>
            </w:pPr>
            <w:r>
              <w:rPr>
                <w:rFonts w:eastAsia="宋体"/>
                <w:lang w:eastAsia="ja-JP"/>
              </w:rPr>
              <w:t>n78</w:t>
            </w:r>
          </w:p>
        </w:tc>
        <w:tc>
          <w:tcPr>
            <w:tcW w:w="2952" w:type="dxa"/>
            <w:vAlign w:val="center"/>
          </w:tcPr>
          <w:p>
            <w:pPr>
              <w:pStyle w:val="52"/>
              <w:rPr>
                <w:rFonts w:eastAsia="宋体" w:cs="Arial"/>
              </w:rPr>
            </w:pPr>
            <w:r>
              <w:rPr>
                <w:rFonts w:eastAsia="宋体"/>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52"/>
              <w:rPr>
                <w:rFonts w:eastAsia="宋体" w:cs="Arial"/>
              </w:rPr>
            </w:pPr>
            <w:r>
              <w:rPr>
                <w:rFonts w:eastAsia="宋体"/>
              </w:rPr>
              <w:t>CA_</w:t>
            </w:r>
            <w:r>
              <w:rPr>
                <w:rFonts w:eastAsia="宋体"/>
                <w:lang w:eastAsia="ja-JP"/>
              </w:rPr>
              <w:t>n3</w:t>
            </w:r>
            <w:r>
              <w:rPr>
                <w:rFonts w:eastAsia="宋体"/>
              </w:rPr>
              <w:t>-</w:t>
            </w:r>
            <w:r>
              <w:rPr>
                <w:rFonts w:eastAsia="宋体"/>
                <w:lang w:eastAsia="ja-JP"/>
              </w:rPr>
              <w:t>n79</w:t>
            </w:r>
          </w:p>
        </w:tc>
        <w:tc>
          <w:tcPr>
            <w:tcW w:w="2952" w:type="dxa"/>
          </w:tcPr>
          <w:p>
            <w:pPr>
              <w:pStyle w:val="52"/>
              <w:rPr>
                <w:rFonts w:eastAsia="宋体"/>
                <w:lang w:eastAsia="ja-JP"/>
              </w:rPr>
            </w:pPr>
            <w:r>
              <w:rPr>
                <w:rFonts w:eastAsia="宋体"/>
              </w:rPr>
              <w:t>n3</w:t>
            </w:r>
          </w:p>
        </w:tc>
        <w:tc>
          <w:tcPr>
            <w:tcW w:w="2952" w:type="dxa"/>
            <w:vAlign w:val="center"/>
          </w:tcPr>
          <w:p>
            <w:pPr>
              <w:pStyle w:val="52"/>
              <w:rPr>
                <w:rFonts w:eastAsia="宋体"/>
              </w:rPr>
            </w:pPr>
            <w:r>
              <w:rPr>
                <w:rFonts w:eastAsia="宋体"/>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eastAsia="宋体" w:cs="Arial"/>
              </w:rPr>
            </w:pPr>
          </w:p>
        </w:tc>
        <w:tc>
          <w:tcPr>
            <w:tcW w:w="2952" w:type="dxa"/>
          </w:tcPr>
          <w:p>
            <w:pPr>
              <w:pStyle w:val="52"/>
              <w:rPr>
                <w:rFonts w:eastAsia="宋体"/>
                <w:lang w:eastAsia="ja-JP"/>
              </w:rPr>
            </w:pPr>
            <w:r>
              <w:rPr>
                <w:rFonts w:eastAsia="宋体"/>
                <w:lang w:eastAsia="ja-JP"/>
              </w:rPr>
              <w:t>n79</w:t>
            </w:r>
          </w:p>
        </w:tc>
        <w:tc>
          <w:tcPr>
            <w:tcW w:w="2952" w:type="dxa"/>
            <w:vAlign w:val="center"/>
          </w:tcPr>
          <w:p>
            <w:pPr>
              <w:pStyle w:val="52"/>
              <w:rPr>
                <w:rFonts w:eastAsia="宋体"/>
              </w:rPr>
            </w:pPr>
            <w:r>
              <w:rPr>
                <w:rFonts w:eastAsia="宋体"/>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52"/>
              <w:rPr>
                <w:rFonts w:eastAsia="宋体" w:cs="Arial"/>
              </w:rPr>
            </w:pPr>
            <w:r>
              <w:rPr>
                <w:rFonts w:eastAsia="宋体"/>
              </w:rPr>
              <w:t>CA_n8-n75</w:t>
            </w:r>
          </w:p>
        </w:tc>
        <w:tc>
          <w:tcPr>
            <w:tcW w:w="2952" w:type="dxa"/>
          </w:tcPr>
          <w:p>
            <w:pPr>
              <w:pStyle w:val="52"/>
              <w:rPr>
                <w:rFonts w:eastAsia="宋体"/>
                <w:lang w:eastAsia="ja-JP"/>
              </w:rPr>
            </w:pPr>
            <w:r>
              <w:rPr>
                <w:rFonts w:eastAsia="宋体"/>
                <w:lang w:eastAsia="ja-JP"/>
              </w:rPr>
              <w:t>n8</w:t>
            </w:r>
          </w:p>
        </w:tc>
        <w:tc>
          <w:tcPr>
            <w:tcW w:w="2952" w:type="dxa"/>
            <w:vAlign w:val="center"/>
          </w:tcPr>
          <w:p>
            <w:pPr>
              <w:pStyle w:val="52"/>
              <w:rPr>
                <w:rFonts w:eastAsia="宋体"/>
              </w:rPr>
            </w:pPr>
            <w:r>
              <w:rPr>
                <w:rFonts w:eastAsia="宋体"/>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52"/>
              <w:rPr>
                <w:rFonts w:eastAsia="宋体"/>
              </w:rPr>
            </w:pPr>
            <w:r>
              <w:rPr>
                <w:rFonts w:eastAsia="宋体"/>
              </w:rPr>
              <w:t>CA_n8-n78</w:t>
            </w:r>
          </w:p>
        </w:tc>
        <w:tc>
          <w:tcPr>
            <w:tcW w:w="2952" w:type="dxa"/>
          </w:tcPr>
          <w:p>
            <w:pPr>
              <w:pStyle w:val="52"/>
              <w:rPr>
                <w:rFonts w:eastAsia="MS Mincho" w:cs="Arial"/>
                <w:lang w:eastAsia="ja-JP"/>
              </w:rPr>
            </w:pPr>
            <w:r>
              <w:rPr>
                <w:rFonts w:eastAsia="MS Mincho" w:cs="Arial"/>
                <w:lang w:eastAsia="ja-JP"/>
              </w:rPr>
              <w:t>n8</w:t>
            </w:r>
          </w:p>
        </w:tc>
        <w:tc>
          <w:tcPr>
            <w:tcW w:w="2952" w:type="dxa"/>
            <w:vAlign w:val="center"/>
          </w:tcPr>
          <w:p>
            <w:pPr>
              <w:pStyle w:val="52"/>
              <w:rPr>
                <w:rFonts w:eastAsia="MS Mincho" w:cs="Arial"/>
                <w:lang w:eastAsia="ja-JP"/>
              </w:rPr>
            </w:pPr>
            <w:r>
              <w:rPr>
                <w:rFonts w:eastAsia="MS Mincho" w:cs="Arial"/>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eastAsia="宋体"/>
              </w:rPr>
            </w:pPr>
          </w:p>
        </w:tc>
        <w:tc>
          <w:tcPr>
            <w:tcW w:w="2952" w:type="dxa"/>
          </w:tcPr>
          <w:p>
            <w:pPr>
              <w:pStyle w:val="52"/>
              <w:rPr>
                <w:rFonts w:eastAsia="MS Mincho" w:cs="Arial"/>
                <w:lang w:eastAsia="ja-JP"/>
              </w:rPr>
            </w:pPr>
            <w:r>
              <w:rPr>
                <w:rFonts w:eastAsia="MS Mincho" w:cs="Arial"/>
                <w:lang w:eastAsia="ja-JP"/>
              </w:rPr>
              <w:t>n78</w:t>
            </w:r>
          </w:p>
        </w:tc>
        <w:tc>
          <w:tcPr>
            <w:tcW w:w="2952" w:type="dxa"/>
            <w:vAlign w:val="center"/>
          </w:tcPr>
          <w:p>
            <w:pPr>
              <w:pStyle w:val="52"/>
              <w:rPr>
                <w:rFonts w:eastAsia="MS Mincho" w:cs="Arial"/>
                <w:lang w:eastAsia="ja-JP"/>
              </w:rPr>
            </w:pPr>
            <w:r>
              <w:rPr>
                <w:rFonts w:eastAsia="MS Mincho" w:cs="Arial"/>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52"/>
              <w:rPr>
                <w:rFonts w:eastAsia="宋体"/>
              </w:rPr>
            </w:pPr>
            <w:ins w:id="16" w:author="JIN GAO" w:date="2022-02-07T13:35:46Z">
              <w:r>
                <w:rPr>
                  <w:rFonts w:eastAsia="宋体"/>
                </w:rPr>
                <w:t>CA_n8</w:t>
              </w:r>
            </w:ins>
            <w:ins w:id="17" w:author="JIN GAO" w:date="2022-02-07T13:35:46Z">
              <w:r>
                <w:rPr>
                  <w:rFonts w:eastAsia="宋体" w:cs="Arial"/>
                </w:rPr>
                <w:t>-</w:t>
              </w:r>
            </w:ins>
            <w:ins w:id="18" w:author="JIN GAO" w:date="2022-02-07T13:35:46Z">
              <w:r>
                <w:rPr>
                  <w:rFonts w:eastAsia="MS Mincho" w:cs="Arial"/>
                  <w:lang w:eastAsia="ja-JP"/>
                </w:rPr>
                <w:t>n79</w:t>
              </w:r>
            </w:ins>
            <w:del w:id="19" w:author="JIN GAO" w:date="2022-02-07T13:35:50Z">
              <w:r>
                <w:rPr/>
                <w:delText>CA_n28-n41</w:delText>
              </w:r>
            </w:del>
          </w:p>
        </w:tc>
        <w:tc>
          <w:tcPr>
            <w:tcW w:w="2952" w:type="dxa"/>
            <w:vAlign w:val="center"/>
          </w:tcPr>
          <w:p>
            <w:pPr>
              <w:pStyle w:val="52"/>
              <w:rPr>
                <w:rFonts w:eastAsia="MS Mincho" w:cs="Arial"/>
                <w:lang w:eastAsia="ja-JP"/>
              </w:rPr>
            </w:pPr>
            <w:ins w:id="20" w:author="JIN GAO" w:date="2022-02-07T13:36:15Z">
              <w:r>
                <w:rPr>
                  <w:rFonts w:eastAsia="宋体"/>
                </w:rPr>
                <w:t>n8</w:t>
              </w:r>
            </w:ins>
            <w:del w:id="21" w:author="JIN GAO" w:date="2022-02-07T13:36:18Z">
              <w:r>
                <w:rPr/>
                <w:delText>n28</w:delText>
              </w:r>
            </w:del>
          </w:p>
        </w:tc>
        <w:tc>
          <w:tcPr>
            <w:tcW w:w="2952" w:type="dxa"/>
            <w:vAlign w:val="center"/>
          </w:tcPr>
          <w:p>
            <w:pPr>
              <w:pStyle w:val="52"/>
              <w:rPr>
                <w:rFonts w:eastAsia="MS Mincho" w:cs="Arial"/>
                <w:lang w:eastAsia="ja-JP"/>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eastAsia="宋体"/>
              </w:rPr>
            </w:pPr>
          </w:p>
        </w:tc>
        <w:tc>
          <w:tcPr>
            <w:tcW w:w="2952" w:type="dxa"/>
            <w:vAlign w:val="center"/>
          </w:tcPr>
          <w:p>
            <w:pPr>
              <w:pStyle w:val="52"/>
              <w:rPr>
                <w:rFonts w:eastAsia="MS Mincho" w:cs="Arial"/>
                <w:lang w:eastAsia="ja-JP"/>
              </w:rPr>
            </w:pPr>
            <w:ins w:id="22" w:author="JIN GAO" w:date="2022-02-07T13:36:01Z">
              <w:r>
                <w:rPr>
                  <w:rFonts w:eastAsia="宋体"/>
                  <w:lang w:eastAsia="ja-JP"/>
                </w:rPr>
                <w:t>n79</w:t>
              </w:r>
            </w:ins>
            <w:del w:id="23" w:author="JIN GAO" w:date="2022-02-07T13:36:05Z">
              <w:r>
                <w:rPr/>
                <w:delText>n41</w:delText>
              </w:r>
            </w:del>
          </w:p>
        </w:tc>
        <w:tc>
          <w:tcPr>
            <w:tcW w:w="2952" w:type="dxa"/>
            <w:vAlign w:val="center"/>
          </w:tcPr>
          <w:p>
            <w:pPr>
              <w:pStyle w:val="52"/>
              <w:rPr>
                <w:rFonts w:eastAsia="MS Mincho" w:cs="Arial"/>
                <w:lang w:eastAsia="ja-JP"/>
              </w:rPr>
            </w:pPr>
            <w:ins w:id="24" w:author="JIN GAO" w:date="2022-02-07T13:36:35Z">
              <w:r>
                <w:rPr>
                  <w:rFonts w:eastAsia="宋体"/>
                </w:rPr>
                <w:t>0.8</w:t>
              </w:r>
            </w:ins>
            <w:del w:id="25" w:author="JIN GAO" w:date="2022-02-07T13:36:39Z">
              <w:r>
                <w:rPr/>
                <w:delText>0.3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52"/>
              <w:rPr>
                <w:rFonts w:eastAsia="宋体"/>
              </w:rPr>
            </w:pPr>
            <w:ins w:id="26" w:author="JIN GAO" w:date="2022-02-07T13:35:51Z">
              <w:r>
                <w:rPr/>
                <w:t>CA_n28-n41</w:t>
              </w:r>
            </w:ins>
            <w:del w:id="27" w:author="JIN GAO" w:date="2022-02-07T13:35:44Z">
              <w:r>
                <w:rPr>
                  <w:rFonts w:eastAsia="宋体"/>
                </w:rPr>
                <w:delText>CA_n8</w:delText>
              </w:r>
            </w:del>
            <w:del w:id="28" w:author="JIN GAO" w:date="2022-02-07T13:35:44Z">
              <w:r>
                <w:rPr>
                  <w:rFonts w:eastAsia="宋体" w:cs="Arial"/>
                </w:rPr>
                <w:delText>-</w:delText>
              </w:r>
            </w:del>
            <w:del w:id="29" w:author="JIN GAO" w:date="2022-02-07T13:35:44Z">
              <w:r>
                <w:rPr>
                  <w:rFonts w:eastAsia="MS Mincho" w:cs="Arial"/>
                  <w:lang w:eastAsia="ja-JP"/>
                </w:rPr>
                <w:delText>n79</w:delText>
              </w:r>
            </w:del>
          </w:p>
        </w:tc>
        <w:tc>
          <w:tcPr>
            <w:tcW w:w="2952" w:type="dxa"/>
          </w:tcPr>
          <w:p>
            <w:pPr>
              <w:pStyle w:val="52"/>
              <w:rPr>
                <w:rFonts w:eastAsia="MS Mincho" w:cs="Arial"/>
                <w:lang w:eastAsia="ja-JP"/>
              </w:rPr>
            </w:pPr>
            <w:ins w:id="30" w:author="JIN GAO" w:date="2022-02-07T13:36:19Z">
              <w:r>
                <w:rPr/>
                <w:t>n28</w:t>
              </w:r>
            </w:ins>
            <w:del w:id="31" w:author="JIN GAO" w:date="2022-02-07T13:36:13Z">
              <w:r>
                <w:rPr>
                  <w:rFonts w:eastAsia="宋体"/>
                </w:rPr>
                <w:delText>n8</w:delText>
              </w:r>
            </w:del>
          </w:p>
        </w:tc>
        <w:tc>
          <w:tcPr>
            <w:tcW w:w="2952" w:type="dxa"/>
            <w:vAlign w:val="center"/>
          </w:tcPr>
          <w:p>
            <w:pPr>
              <w:pStyle w:val="52"/>
              <w:rPr>
                <w:rFonts w:eastAsia="MS Mincho" w:cs="Arial"/>
                <w:lang w:eastAsia="ja-JP"/>
              </w:rPr>
            </w:pPr>
            <w:r>
              <w:rPr>
                <w:rFonts w:eastAsia="宋体"/>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eastAsia="宋体"/>
              </w:rPr>
            </w:pPr>
          </w:p>
        </w:tc>
        <w:tc>
          <w:tcPr>
            <w:tcW w:w="2952" w:type="dxa"/>
          </w:tcPr>
          <w:p>
            <w:pPr>
              <w:pStyle w:val="52"/>
              <w:rPr>
                <w:rFonts w:eastAsia="MS Mincho" w:cs="Arial"/>
                <w:lang w:eastAsia="ja-JP"/>
              </w:rPr>
            </w:pPr>
            <w:ins w:id="32" w:author="JIN GAO" w:date="2022-02-07T13:36:07Z">
              <w:r>
                <w:rPr/>
                <w:t>n41</w:t>
              </w:r>
            </w:ins>
            <w:del w:id="33" w:author="JIN GAO" w:date="2022-02-07T13:35:57Z">
              <w:r>
                <w:rPr>
                  <w:rFonts w:eastAsia="宋体"/>
                  <w:lang w:eastAsia="ja-JP"/>
                </w:rPr>
                <w:delText>n79</w:delText>
              </w:r>
            </w:del>
          </w:p>
        </w:tc>
        <w:tc>
          <w:tcPr>
            <w:tcW w:w="2952" w:type="dxa"/>
            <w:vAlign w:val="center"/>
          </w:tcPr>
          <w:p>
            <w:pPr>
              <w:pStyle w:val="52"/>
              <w:rPr>
                <w:rFonts w:eastAsia="MS Mincho" w:cs="Arial"/>
                <w:lang w:eastAsia="ja-JP"/>
              </w:rPr>
            </w:pPr>
            <w:ins w:id="34" w:author="JIN GAO" w:date="2022-02-07T13:36:40Z">
              <w:r>
                <w:rPr/>
                <w:t>0.3</w:t>
              </w:r>
            </w:ins>
            <w:del w:id="35" w:author="JIN GAO" w:date="2022-02-07T13:36:31Z">
              <w:r>
                <w:rPr>
                  <w:rFonts w:eastAsia="宋体"/>
                </w:rPr>
                <w:delText>0.8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52"/>
              <w:rPr>
                <w:rFonts w:eastAsia="宋体"/>
              </w:rPr>
            </w:pPr>
            <w:r>
              <w:rPr>
                <w:rFonts w:eastAsia="宋体"/>
              </w:rPr>
              <w:t>CA_n28-n75</w:t>
            </w:r>
          </w:p>
        </w:tc>
        <w:tc>
          <w:tcPr>
            <w:tcW w:w="2952" w:type="dxa"/>
          </w:tcPr>
          <w:p>
            <w:pPr>
              <w:pStyle w:val="52"/>
              <w:rPr>
                <w:rFonts w:eastAsia="宋体"/>
                <w:lang w:eastAsia="ja-JP"/>
              </w:rPr>
            </w:pPr>
            <w:r>
              <w:rPr>
                <w:rFonts w:eastAsia="宋体"/>
                <w:lang w:eastAsia="ja-JP"/>
              </w:rPr>
              <w:t>n28</w:t>
            </w:r>
          </w:p>
        </w:tc>
        <w:tc>
          <w:tcPr>
            <w:tcW w:w="2952" w:type="dxa"/>
            <w:vAlign w:val="center"/>
          </w:tcPr>
          <w:p>
            <w:pPr>
              <w:pStyle w:val="52"/>
              <w:rPr>
                <w:rFonts w:eastAsia="宋体"/>
              </w:rPr>
            </w:pPr>
            <w:r>
              <w:rPr>
                <w:rFonts w:eastAsia="宋体"/>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52"/>
              <w:rPr>
                <w:rFonts w:eastAsia="宋体" w:cs="Arial"/>
              </w:rPr>
            </w:pPr>
            <w:r>
              <w:rPr>
                <w:rFonts w:eastAsia="宋体"/>
              </w:rPr>
              <w:t>CA_n28</w:t>
            </w:r>
            <w:r>
              <w:rPr>
                <w:rFonts w:eastAsia="宋体" w:cs="Arial"/>
              </w:rPr>
              <w:t>-</w:t>
            </w:r>
            <w:r>
              <w:rPr>
                <w:rFonts w:eastAsia="MS Mincho" w:cs="Arial"/>
                <w:lang w:eastAsia="ja-JP"/>
              </w:rPr>
              <w:t>n78</w:t>
            </w:r>
          </w:p>
        </w:tc>
        <w:tc>
          <w:tcPr>
            <w:tcW w:w="2952" w:type="dxa"/>
          </w:tcPr>
          <w:p>
            <w:pPr>
              <w:pStyle w:val="52"/>
              <w:rPr>
                <w:rFonts w:eastAsia="宋体" w:cs="Arial"/>
                <w:lang w:eastAsia="ja-JP"/>
              </w:rPr>
            </w:pPr>
            <w:r>
              <w:rPr>
                <w:rFonts w:eastAsia="MS Mincho" w:cs="Arial"/>
                <w:lang w:eastAsia="ja-JP"/>
              </w:rPr>
              <w:t>n28</w:t>
            </w:r>
          </w:p>
        </w:tc>
        <w:tc>
          <w:tcPr>
            <w:tcW w:w="2952" w:type="dxa"/>
            <w:vAlign w:val="center"/>
          </w:tcPr>
          <w:p>
            <w:pPr>
              <w:pStyle w:val="52"/>
              <w:rPr>
                <w:rFonts w:eastAsia="宋体" w:cs="Arial"/>
              </w:rPr>
            </w:pPr>
            <w:r>
              <w:rPr>
                <w:rFonts w:eastAsia="MS Mincho" w:cs="Arial"/>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eastAsia="宋体" w:cs="Arial"/>
              </w:rPr>
            </w:pPr>
          </w:p>
        </w:tc>
        <w:tc>
          <w:tcPr>
            <w:tcW w:w="2952" w:type="dxa"/>
          </w:tcPr>
          <w:p>
            <w:pPr>
              <w:pStyle w:val="52"/>
              <w:rPr>
                <w:rFonts w:eastAsia="宋体" w:cs="Arial"/>
                <w:lang w:eastAsia="ja-JP"/>
              </w:rPr>
            </w:pPr>
            <w:r>
              <w:rPr>
                <w:rFonts w:eastAsia="MS Mincho" w:cs="Arial"/>
                <w:lang w:eastAsia="ja-JP"/>
              </w:rPr>
              <w:t>n78</w:t>
            </w:r>
          </w:p>
        </w:tc>
        <w:tc>
          <w:tcPr>
            <w:tcW w:w="2952" w:type="dxa"/>
            <w:vAlign w:val="center"/>
          </w:tcPr>
          <w:p>
            <w:pPr>
              <w:pStyle w:val="52"/>
              <w:rPr>
                <w:rFonts w:eastAsia="宋体" w:cs="Arial"/>
              </w:rPr>
            </w:pPr>
            <w:r>
              <w:rPr>
                <w:rFonts w:eastAsia="MS Mincho" w:cs="Arial"/>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keepNext/>
              <w:keepLines/>
              <w:spacing w:after="0"/>
              <w:jc w:val="center"/>
              <w:rPr>
                <w:rFonts w:ascii="Arial" w:hAnsi="Arial" w:eastAsia="宋体" w:cs="Arial"/>
                <w:sz w:val="18"/>
              </w:rPr>
            </w:pPr>
            <w:r>
              <w:rPr>
                <w:rFonts w:ascii="Arial" w:hAnsi="Arial" w:eastAsia="宋体" w:cs="Arial"/>
                <w:sz w:val="18"/>
                <w:lang w:eastAsia="zh-CN"/>
              </w:rPr>
              <w:t>CA_n39-n41</w:t>
            </w:r>
          </w:p>
        </w:tc>
        <w:tc>
          <w:tcPr>
            <w:tcW w:w="2952" w:type="dxa"/>
            <w:vAlign w:val="center"/>
          </w:tcPr>
          <w:p>
            <w:pPr>
              <w:keepNext/>
              <w:keepLines/>
              <w:spacing w:after="0"/>
              <w:jc w:val="center"/>
              <w:rPr>
                <w:rFonts w:ascii="Arial" w:hAnsi="Arial" w:eastAsia="MS Mincho" w:cs="Arial"/>
                <w:sz w:val="18"/>
                <w:lang w:eastAsia="ja-JP"/>
              </w:rPr>
            </w:pPr>
            <w:r>
              <w:rPr>
                <w:rFonts w:ascii="Arial" w:hAnsi="Arial" w:eastAsia="宋体" w:cs="Arial"/>
                <w:sz w:val="18"/>
                <w:lang w:eastAsia="zh-CN"/>
              </w:rPr>
              <w:t>n39</w:t>
            </w:r>
          </w:p>
        </w:tc>
        <w:tc>
          <w:tcPr>
            <w:tcW w:w="2952" w:type="dxa"/>
            <w:vAlign w:val="center"/>
          </w:tcPr>
          <w:p>
            <w:pPr>
              <w:keepNext/>
              <w:keepLines/>
              <w:spacing w:after="0"/>
              <w:jc w:val="center"/>
              <w:rPr>
                <w:rFonts w:ascii="Arial" w:hAnsi="Arial" w:eastAsia="MS Mincho" w:cs="Arial"/>
                <w:sz w:val="18"/>
                <w:lang w:eastAsia="ja-JP"/>
              </w:rPr>
            </w:pPr>
            <w:r>
              <w:rPr>
                <w:rFonts w:ascii="Arial" w:hAnsi="Arial" w:eastAsia="宋体" w:cs="Arial"/>
                <w:sz w:val="18"/>
                <w:szCs w:val="18"/>
                <w:lang w:eastAsia="zh-CN"/>
              </w:rPr>
              <w:t>0</w:t>
            </w:r>
            <w:r>
              <w:rPr>
                <w:rFonts w:ascii="Arial" w:hAnsi="Arial" w:eastAsia="宋体" w:cs="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keepNext/>
              <w:keepLines/>
              <w:spacing w:after="0"/>
              <w:jc w:val="center"/>
              <w:rPr>
                <w:rFonts w:ascii="Arial" w:hAnsi="Arial" w:eastAsia="宋体" w:cs="Arial"/>
                <w:sz w:val="18"/>
              </w:rPr>
            </w:pPr>
          </w:p>
        </w:tc>
        <w:tc>
          <w:tcPr>
            <w:tcW w:w="2952" w:type="dxa"/>
            <w:vAlign w:val="center"/>
          </w:tcPr>
          <w:p>
            <w:pPr>
              <w:keepNext/>
              <w:keepLines/>
              <w:spacing w:after="0"/>
              <w:jc w:val="center"/>
              <w:rPr>
                <w:rFonts w:ascii="Arial" w:hAnsi="Arial" w:eastAsia="MS Mincho" w:cs="Arial"/>
                <w:sz w:val="18"/>
                <w:lang w:eastAsia="ja-JP"/>
              </w:rPr>
            </w:pPr>
            <w:r>
              <w:rPr>
                <w:rFonts w:ascii="Arial" w:hAnsi="Arial" w:eastAsia="宋体" w:cs="Arial"/>
                <w:sz w:val="18"/>
                <w:lang w:eastAsia="zh-CN"/>
              </w:rPr>
              <w:t>n41</w:t>
            </w:r>
          </w:p>
        </w:tc>
        <w:tc>
          <w:tcPr>
            <w:tcW w:w="2952" w:type="dxa"/>
            <w:vAlign w:val="center"/>
          </w:tcPr>
          <w:p>
            <w:pPr>
              <w:keepNext/>
              <w:keepLines/>
              <w:spacing w:after="0"/>
              <w:jc w:val="center"/>
              <w:rPr>
                <w:rFonts w:ascii="Arial" w:hAnsi="Arial" w:eastAsia="MS Mincho" w:cs="Arial"/>
                <w:sz w:val="18"/>
                <w:lang w:eastAsia="ja-JP"/>
              </w:rPr>
            </w:pPr>
            <w:r>
              <w:rPr>
                <w:rFonts w:ascii="Arial" w:hAnsi="Arial" w:eastAsia="宋体" w:cs="Arial"/>
                <w:sz w:val="18"/>
                <w:szCs w:val="18"/>
                <w:lang w:eastAsia="zh-CN"/>
              </w:rPr>
              <w:t>0</w:t>
            </w:r>
            <w:r>
              <w:rPr>
                <w:rFonts w:ascii="Arial" w:hAnsi="Arial" w:eastAsia="宋体" w:cs="Arial"/>
                <w:sz w:val="18"/>
                <w:szCs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keepNext/>
              <w:keepLines/>
              <w:spacing w:after="0"/>
              <w:jc w:val="center"/>
              <w:rPr>
                <w:rFonts w:ascii="Arial" w:hAnsi="Arial" w:eastAsia="宋体" w:cs="Arial"/>
                <w:sz w:val="18"/>
              </w:rPr>
            </w:pPr>
          </w:p>
        </w:tc>
        <w:tc>
          <w:tcPr>
            <w:tcW w:w="2952" w:type="dxa"/>
            <w:vAlign w:val="center"/>
          </w:tcPr>
          <w:p>
            <w:pPr>
              <w:keepNext/>
              <w:keepLines/>
              <w:spacing w:after="0"/>
              <w:jc w:val="center"/>
              <w:rPr>
                <w:rFonts w:ascii="Arial" w:hAnsi="Arial" w:eastAsia="MS Mincho" w:cs="Arial"/>
                <w:sz w:val="18"/>
                <w:lang w:eastAsia="ja-JP"/>
              </w:rPr>
            </w:pPr>
            <w:r>
              <w:rPr>
                <w:rFonts w:ascii="Arial" w:hAnsi="Arial" w:eastAsia="宋体" w:cs="Arial"/>
                <w:sz w:val="18"/>
                <w:lang w:eastAsia="zh-CN"/>
              </w:rPr>
              <w:t>n39</w:t>
            </w:r>
          </w:p>
        </w:tc>
        <w:tc>
          <w:tcPr>
            <w:tcW w:w="2952" w:type="dxa"/>
            <w:vAlign w:val="center"/>
          </w:tcPr>
          <w:p>
            <w:pPr>
              <w:keepNext/>
              <w:keepLines/>
              <w:spacing w:after="0"/>
              <w:jc w:val="center"/>
              <w:rPr>
                <w:rFonts w:ascii="Arial" w:hAnsi="Arial" w:eastAsia="MS Mincho" w:cs="Arial"/>
                <w:sz w:val="18"/>
                <w:lang w:eastAsia="ja-JP"/>
              </w:rPr>
            </w:pPr>
            <w:r>
              <w:rPr>
                <w:rFonts w:ascii="Arial" w:hAnsi="Arial" w:eastAsia="宋体" w:cs="Arial"/>
                <w:sz w:val="18"/>
                <w:szCs w:val="18"/>
                <w:lang w:eastAsia="zh-CN"/>
              </w:rPr>
              <w:t>0.5</w:t>
            </w:r>
            <w:r>
              <w:rPr>
                <w:rFonts w:ascii="Arial" w:hAnsi="Arial" w:eastAsia="宋体" w:cs="Arial"/>
                <w:sz w:val="18"/>
                <w:szCs w:val="18"/>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keepNext/>
              <w:keepLines/>
              <w:spacing w:after="0"/>
              <w:jc w:val="center"/>
              <w:rPr>
                <w:rFonts w:ascii="Arial" w:hAnsi="Arial" w:eastAsia="宋体" w:cs="Arial"/>
                <w:sz w:val="18"/>
              </w:rPr>
            </w:pPr>
          </w:p>
        </w:tc>
        <w:tc>
          <w:tcPr>
            <w:tcW w:w="2952" w:type="dxa"/>
            <w:vAlign w:val="center"/>
          </w:tcPr>
          <w:p>
            <w:pPr>
              <w:keepNext/>
              <w:keepLines/>
              <w:spacing w:after="0"/>
              <w:jc w:val="center"/>
              <w:rPr>
                <w:rFonts w:ascii="Arial" w:hAnsi="Arial" w:eastAsia="MS Mincho" w:cs="Arial"/>
                <w:sz w:val="18"/>
                <w:lang w:eastAsia="ja-JP"/>
              </w:rPr>
            </w:pPr>
            <w:r>
              <w:rPr>
                <w:rFonts w:ascii="Arial" w:hAnsi="Arial" w:eastAsia="宋体" w:cs="Arial"/>
                <w:sz w:val="18"/>
                <w:lang w:eastAsia="zh-CN"/>
              </w:rPr>
              <w:t>n41</w:t>
            </w:r>
          </w:p>
        </w:tc>
        <w:tc>
          <w:tcPr>
            <w:tcW w:w="2952" w:type="dxa"/>
            <w:vAlign w:val="center"/>
          </w:tcPr>
          <w:p>
            <w:pPr>
              <w:keepNext/>
              <w:keepLines/>
              <w:spacing w:after="0"/>
              <w:jc w:val="center"/>
              <w:rPr>
                <w:rFonts w:ascii="Arial" w:hAnsi="Arial" w:eastAsia="MS Mincho" w:cs="Arial"/>
                <w:sz w:val="18"/>
                <w:lang w:eastAsia="ja-JP"/>
              </w:rPr>
            </w:pPr>
            <w:r>
              <w:rPr>
                <w:rFonts w:ascii="Arial" w:hAnsi="Arial" w:eastAsia="宋体" w:cs="Arial"/>
                <w:sz w:val="18"/>
                <w:szCs w:val="18"/>
                <w:lang w:eastAsia="zh-CN"/>
              </w:rPr>
              <w:t>0.5</w:t>
            </w:r>
            <w:r>
              <w:rPr>
                <w:rFonts w:ascii="Arial" w:hAnsi="Arial" w:eastAsia="宋体" w:cs="Arial"/>
                <w:sz w:val="18"/>
                <w:szCs w:val="18"/>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52"/>
              <w:rPr>
                <w:rFonts w:eastAsia="宋体" w:cs="Arial"/>
              </w:rPr>
            </w:pPr>
            <w:r>
              <w:rPr>
                <w:rFonts w:eastAsia="宋体"/>
              </w:rPr>
              <w:t>CA_</w:t>
            </w:r>
            <w:r>
              <w:rPr>
                <w:rFonts w:eastAsia="宋体"/>
                <w:lang w:eastAsia="ja-JP"/>
              </w:rPr>
              <w:t>n</w:t>
            </w:r>
            <w:r>
              <w:rPr>
                <w:rFonts w:eastAsia="宋体"/>
              </w:rPr>
              <w:t>41-</w:t>
            </w:r>
            <w:r>
              <w:rPr>
                <w:rFonts w:eastAsia="宋体"/>
                <w:lang w:eastAsia="ja-JP"/>
              </w:rPr>
              <w:t>n</w:t>
            </w:r>
            <w:r>
              <w:rPr>
                <w:rFonts w:eastAsia="宋体"/>
              </w:rPr>
              <w:t>78</w:t>
            </w:r>
            <w:r>
              <w:rPr>
                <w:rFonts w:eastAsia="宋体"/>
                <w:vertAlign w:val="superscript"/>
              </w:rPr>
              <w:t>1</w:t>
            </w:r>
          </w:p>
        </w:tc>
        <w:tc>
          <w:tcPr>
            <w:tcW w:w="2952" w:type="dxa"/>
          </w:tcPr>
          <w:p>
            <w:pPr>
              <w:pStyle w:val="52"/>
              <w:rPr>
                <w:rFonts w:eastAsia="宋体" w:cs="Arial"/>
                <w:lang w:eastAsia="ja-JP"/>
              </w:rPr>
            </w:pPr>
            <w:r>
              <w:rPr>
                <w:rFonts w:eastAsia="宋体"/>
              </w:rPr>
              <w:t>n41</w:t>
            </w:r>
          </w:p>
        </w:tc>
        <w:tc>
          <w:tcPr>
            <w:tcW w:w="2952" w:type="dxa"/>
            <w:vAlign w:val="center"/>
          </w:tcPr>
          <w:p>
            <w:pPr>
              <w:pStyle w:val="52"/>
              <w:rPr>
                <w:rFonts w:eastAsia="宋体" w:cs="Arial"/>
              </w:rPr>
            </w:pPr>
            <w:r>
              <w:rPr>
                <w:rFonts w:eastAsia="宋体"/>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eastAsia="宋体" w:cs="Arial"/>
              </w:rPr>
            </w:pPr>
          </w:p>
        </w:tc>
        <w:tc>
          <w:tcPr>
            <w:tcW w:w="2952" w:type="dxa"/>
          </w:tcPr>
          <w:p>
            <w:pPr>
              <w:pStyle w:val="52"/>
              <w:rPr>
                <w:rFonts w:eastAsia="宋体" w:cs="Arial"/>
                <w:lang w:eastAsia="ja-JP"/>
              </w:rPr>
            </w:pPr>
            <w:r>
              <w:rPr>
                <w:rFonts w:eastAsia="宋体"/>
                <w:lang w:eastAsia="ja-JP"/>
              </w:rPr>
              <w:t>n7</w:t>
            </w:r>
            <w:r>
              <w:rPr>
                <w:rFonts w:eastAsia="宋体"/>
              </w:rPr>
              <w:t>8</w:t>
            </w:r>
          </w:p>
        </w:tc>
        <w:tc>
          <w:tcPr>
            <w:tcW w:w="2952" w:type="dxa"/>
            <w:vAlign w:val="center"/>
          </w:tcPr>
          <w:p>
            <w:pPr>
              <w:pStyle w:val="52"/>
              <w:rPr>
                <w:rFonts w:eastAsia="宋体" w:cs="Arial"/>
              </w:rPr>
            </w:pPr>
            <w:r>
              <w:rPr>
                <w:rFonts w:eastAsia="宋体"/>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keepNext/>
              <w:keepLines/>
              <w:spacing w:after="0"/>
              <w:jc w:val="center"/>
              <w:rPr>
                <w:rFonts w:ascii="Arial" w:hAnsi="Arial" w:eastAsia="宋体" w:cs="Arial"/>
                <w:sz w:val="18"/>
              </w:rPr>
            </w:pPr>
            <w:r>
              <w:rPr>
                <w:rFonts w:ascii="Arial" w:hAnsi="Arial" w:eastAsia="宋体"/>
                <w:sz w:val="18"/>
              </w:rPr>
              <w:t>CA_</w:t>
            </w:r>
            <w:r>
              <w:rPr>
                <w:rFonts w:ascii="Arial" w:hAnsi="Arial" w:eastAsia="宋体"/>
                <w:sz w:val="18"/>
                <w:lang w:eastAsia="ja-JP"/>
              </w:rPr>
              <w:t>n</w:t>
            </w:r>
            <w:r>
              <w:rPr>
                <w:rFonts w:ascii="Arial" w:hAnsi="Arial" w:eastAsia="宋体"/>
                <w:sz w:val="18"/>
                <w:lang w:eastAsia="zh-CN"/>
              </w:rPr>
              <w:t>41</w:t>
            </w:r>
            <w:r>
              <w:rPr>
                <w:rFonts w:ascii="Arial" w:hAnsi="Arial" w:eastAsia="宋体"/>
                <w:sz w:val="18"/>
              </w:rPr>
              <w:t>-</w:t>
            </w:r>
            <w:r>
              <w:rPr>
                <w:rFonts w:ascii="Arial" w:hAnsi="Arial" w:eastAsia="宋体"/>
                <w:sz w:val="18"/>
                <w:lang w:eastAsia="ja-JP"/>
              </w:rPr>
              <w:t>n</w:t>
            </w:r>
            <w:r>
              <w:rPr>
                <w:rFonts w:ascii="Arial" w:hAnsi="Arial" w:eastAsia="宋体"/>
                <w:sz w:val="18"/>
                <w:lang w:eastAsia="zh-CN"/>
              </w:rPr>
              <w:t>79</w:t>
            </w:r>
          </w:p>
        </w:tc>
        <w:tc>
          <w:tcPr>
            <w:tcW w:w="2952" w:type="dxa"/>
          </w:tcPr>
          <w:p>
            <w:pPr>
              <w:keepNext/>
              <w:keepLines/>
              <w:spacing w:after="0"/>
              <w:jc w:val="center"/>
              <w:rPr>
                <w:rFonts w:ascii="Arial" w:hAnsi="Arial" w:eastAsia="宋体" w:cs="Arial"/>
                <w:sz w:val="18"/>
                <w:lang w:eastAsia="ja-JP"/>
              </w:rPr>
            </w:pPr>
            <w:r>
              <w:rPr>
                <w:rFonts w:ascii="Arial" w:hAnsi="Arial" w:eastAsia="宋体"/>
                <w:sz w:val="18"/>
                <w:lang w:eastAsia="zh-CN"/>
              </w:rPr>
              <w:t>n41</w:t>
            </w:r>
          </w:p>
        </w:tc>
        <w:tc>
          <w:tcPr>
            <w:tcW w:w="2952" w:type="dxa"/>
            <w:vAlign w:val="center"/>
          </w:tcPr>
          <w:p>
            <w:pPr>
              <w:keepNext/>
              <w:keepLines/>
              <w:spacing w:after="0"/>
              <w:jc w:val="center"/>
              <w:rPr>
                <w:rFonts w:ascii="Arial" w:hAnsi="Arial" w:eastAsia="宋体" w:cs="Arial"/>
                <w:sz w:val="18"/>
              </w:rPr>
            </w:pPr>
            <w:r>
              <w:rPr>
                <w:rFonts w:ascii="Arial" w:hAnsi="Arial" w:eastAsia="宋体"/>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keepNext/>
              <w:keepLines/>
              <w:spacing w:after="0"/>
              <w:jc w:val="center"/>
              <w:rPr>
                <w:rFonts w:ascii="Arial" w:hAnsi="Arial" w:eastAsia="宋体" w:cs="Arial"/>
                <w:sz w:val="18"/>
              </w:rPr>
            </w:pPr>
          </w:p>
        </w:tc>
        <w:tc>
          <w:tcPr>
            <w:tcW w:w="2952" w:type="dxa"/>
          </w:tcPr>
          <w:p>
            <w:pPr>
              <w:keepNext/>
              <w:keepLines/>
              <w:spacing w:after="0"/>
              <w:jc w:val="center"/>
              <w:rPr>
                <w:rFonts w:ascii="Arial" w:hAnsi="Arial" w:eastAsia="宋体" w:cs="Arial"/>
                <w:sz w:val="18"/>
                <w:lang w:eastAsia="ja-JP"/>
              </w:rPr>
            </w:pPr>
            <w:r>
              <w:rPr>
                <w:rFonts w:ascii="Arial" w:hAnsi="Arial" w:eastAsia="宋体"/>
                <w:sz w:val="18"/>
                <w:lang w:eastAsia="zh-CN"/>
              </w:rPr>
              <w:t>n79</w:t>
            </w:r>
          </w:p>
        </w:tc>
        <w:tc>
          <w:tcPr>
            <w:tcW w:w="2952" w:type="dxa"/>
            <w:vAlign w:val="center"/>
          </w:tcPr>
          <w:p>
            <w:pPr>
              <w:keepNext/>
              <w:keepLines/>
              <w:spacing w:after="0"/>
              <w:jc w:val="center"/>
              <w:rPr>
                <w:rFonts w:ascii="Arial" w:hAnsi="Arial" w:eastAsia="宋体" w:cs="Arial"/>
                <w:sz w:val="18"/>
              </w:rPr>
            </w:pPr>
            <w:r>
              <w:rPr>
                <w:rFonts w:ascii="Arial" w:hAnsi="Arial" w:eastAsia="宋体"/>
                <w:sz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keepNext/>
              <w:keepLines/>
              <w:spacing w:after="0"/>
              <w:jc w:val="center"/>
              <w:rPr>
                <w:rFonts w:ascii="Arial" w:hAnsi="Arial" w:eastAsia="宋体" w:cs="Arial"/>
                <w:sz w:val="18"/>
              </w:rPr>
            </w:pPr>
            <w:r>
              <w:rPr>
                <w:rFonts w:ascii="Arial" w:hAnsi="Arial" w:eastAsia="宋体" w:cs="Arial"/>
                <w:sz w:val="18"/>
                <w:lang w:eastAsia="zh-CN"/>
              </w:rPr>
              <w:t>CA_n66-n70</w:t>
            </w:r>
          </w:p>
        </w:tc>
        <w:tc>
          <w:tcPr>
            <w:tcW w:w="2952" w:type="dxa"/>
          </w:tcPr>
          <w:p>
            <w:pPr>
              <w:keepNext/>
              <w:keepLines/>
              <w:spacing w:after="0"/>
              <w:jc w:val="center"/>
              <w:rPr>
                <w:rFonts w:ascii="Arial" w:hAnsi="Arial" w:eastAsia="宋体" w:cs="Arial"/>
                <w:sz w:val="18"/>
                <w:lang w:eastAsia="ja-JP"/>
              </w:rPr>
            </w:pPr>
            <w:r>
              <w:rPr>
                <w:rFonts w:ascii="Arial" w:hAnsi="Arial" w:eastAsia="宋体" w:cs="Arial"/>
                <w:sz w:val="18"/>
                <w:lang w:eastAsia="zh-CN"/>
              </w:rPr>
              <w:t>n66</w:t>
            </w:r>
          </w:p>
        </w:tc>
        <w:tc>
          <w:tcPr>
            <w:tcW w:w="2952" w:type="dxa"/>
            <w:vAlign w:val="center"/>
          </w:tcPr>
          <w:p>
            <w:pPr>
              <w:keepNext/>
              <w:keepLines/>
              <w:spacing w:after="0"/>
              <w:jc w:val="center"/>
              <w:rPr>
                <w:rFonts w:ascii="Arial" w:hAnsi="Arial" w:eastAsia="宋体" w:cs="Arial"/>
                <w:sz w:val="18"/>
              </w:rPr>
            </w:pPr>
            <w:r>
              <w:rPr>
                <w:rFonts w:ascii="Arial" w:hAnsi="Arial" w:eastAsia="宋体" w:cs="Arial"/>
                <w:sz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keepNext/>
              <w:keepLines/>
              <w:spacing w:after="0"/>
              <w:jc w:val="center"/>
              <w:rPr>
                <w:rFonts w:ascii="Arial" w:hAnsi="Arial" w:eastAsia="宋体" w:cs="Arial"/>
                <w:sz w:val="18"/>
              </w:rPr>
            </w:pPr>
          </w:p>
        </w:tc>
        <w:tc>
          <w:tcPr>
            <w:tcW w:w="2952" w:type="dxa"/>
          </w:tcPr>
          <w:p>
            <w:pPr>
              <w:keepNext/>
              <w:keepLines/>
              <w:spacing w:after="0"/>
              <w:jc w:val="center"/>
              <w:rPr>
                <w:rFonts w:ascii="Arial" w:hAnsi="Arial" w:eastAsia="宋体" w:cs="Arial"/>
                <w:sz w:val="18"/>
                <w:lang w:eastAsia="ja-JP"/>
              </w:rPr>
            </w:pPr>
            <w:r>
              <w:rPr>
                <w:rFonts w:ascii="Arial" w:hAnsi="Arial" w:eastAsia="宋体" w:cs="Arial"/>
                <w:sz w:val="18"/>
                <w:lang w:eastAsia="zh-CN"/>
              </w:rPr>
              <w:t>n70</w:t>
            </w:r>
          </w:p>
        </w:tc>
        <w:tc>
          <w:tcPr>
            <w:tcW w:w="2952" w:type="dxa"/>
            <w:vAlign w:val="center"/>
          </w:tcPr>
          <w:p>
            <w:pPr>
              <w:keepNext/>
              <w:keepLines/>
              <w:spacing w:after="0"/>
              <w:jc w:val="center"/>
              <w:rPr>
                <w:rFonts w:ascii="Arial" w:hAnsi="Arial" w:eastAsia="宋体" w:cs="Arial"/>
                <w:sz w:val="18"/>
              </w:rPr>
            </w:pPr>
            <w:r>
              <w:rPr>
                <w:rFonts w:ascii="Arial" w:hAnsi="Arial" w:eastAsia="宋体" w:cs="Arial"/>
                <w:sz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keepNext/>
              <w:keepLines/>
              <w:spacing w:after="0"/>
              <w:jc w:val="center"/>
              <w:rPr>
                <w:rFonts w:ascii="Arial" w:hAnsi="Arial" w:eastAsia="宋体" w:cs="Arial"/>
                <w:sz w:val="18"/>
              </w:rPr>
            </w:pPr>
            <w:r>
              <w:rPr>
                <w:rFonts w:ascii="Arial" w:hAnsi="Arial" w:eastAsia="宋体" w:cs="Arial"/>
                <w:sz w:val="18"/>
                <w:lang w:eastAsia="zh-CN"/>
              </w:rPr>
              <w:t>CA_n66-n71</w:t>
            </w:r>
          </w:p>
        </w:tc>
        <w:tc>
          <w:tcPr>
            <w:tcW w:w="2952" w:type="dxa"/>
          </w:tcPr>
          <w:p>
            <w:pPr>
              <w:keepNext/>
              <w:keepLines/>
              <w:spacing w:after="0"/>
              <w:jc w:val="center"/>
              <w:rPr>
                <w:rFonts w:ascii="Arial" w:hAnsi="Arial" w:eastAsia="宋体" w:cs="Arial"/>
                <w:sz w:val="18"/>
                <w:lang w:eastAsia="ja-JP"/>
              </w:rPr>
            </w:pPr>
            <w:r>
              <w:rPr>
                <w:rFonts w:ascii="Arial" w:hAnsi="Arial" w:eastAsia="宋体" w:cs="Arial"/>
                <w:sz w:val="18"/>
                <w:lang w:eastAsia="zh-CN"/>
              </w:rPr>
              <w:t>n66</w:t>
            </w:r>
          </w:p>
        </w:tc>
        <w:tc>
          <w:tcPr>
            <w:tcW w:w="2952" w:type="dxa"/>
            <w:vAlign w:val="center"/>
          </w:tcPr>
          <w:p>
            <w:pPr>
              <w:keepNext/>
              <w:keepLines/>
              <w:spacing w:after="0"/>
              <w:jc w:val="center"/>
              <w:rPr>
                <w:rFonts w:ascii="Arial" w:hAnsi="Arial" w:eastAsia="宋体" w:cs="Arial"/>
                <w:sz w:val="18"/>
              </w:rPr>
            </w:pPr>
            <w:r>
              <w:rPr>
                <w:rFonts w:ascii="Arial" w:hAnsi="Arial" w:eastAsia="宋体" w:cs="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keepNext/>
              <w:keepLines/>
              <w:spacing w:after="0"/>
              <w:jc w:val="center"/>
              <w:rPr>
                <w:rFonts w:ascii="Arial" w:hAnsi="Arial" w:eastAsia="宋体" w:cs="Arial"/>
                <w:sz w:val="18"/>
              </w:rPr>
            </w:pPr>
          </w:p>
        </w:tc>
        <w:tc>
          <w:tcPr>
            <w:tcW w:w="2952" w:type="dxa"/>
          </w:tcPr>
          <w:p>
            <w:pPr>
              <w:keepNext/>
              <w:keepLines/>
              <w:spacing w:after="0"/>
              <w:jc w:val="center"/>
              <w:rPr>
                <w:rFonts w:ascii="Arial" w:hAnsi="Arial" w:eastAsia="宋体" w:cs="Arial"/>
                <w:sz w:val="18"/>
                <w:lang w:eastAsia="ja-JP"/>
              </w:rPr>
            </w:pPr>
            <w:r>
              <w:rPr>
                <w:rFonts w:ascii="Arial" w:hAnsi="Arial" w:eastAsia="宋体" w:cs="Arial"/>
                <w:sz w:val="18"/>
                <w:lang w:eastAsia="zh-CN"/>
              </w:rPr>
              <w:t>n71</w:t>
            </w:r>
          </w:p>
        </w:tc>
        <w:tc>
          <w:tcPr>
            <w:tcW w:w="2952" w:type="dxa"/>
            <w:vAlign w:val="center"/>
          </w:tcPr>
          <w:p>
            <w:pPr>
              <w:keepNext/>
              <w:keepLines/>
              <w:spacing w:after="0"/>
              <w:jc w:val="center"/>
              <w:rPr>
                <w:rFonts w:ascii="Arial" w:hAnsi="Arial" w:eastAsia="宋体" w:cs="Arial"/>
                <w:sz w:val="18"/>
              </w:rPr>
            </w:pPr>
            <w:r>
              <w:rPr>
                <w:rFonts w:ascii="Arial" w:hAnsi="Arial" w:eastAsia="宋体" w:cs="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52"/>
              <w:rPr>
                <w:rFonts w:eastAsia="宋体"/>
              </w:rPr>
            </w:pPr>
            <w:r>
              <w:rPr>
                <w:lang w:eastAsia="zh-CN"/>
              </w:rPr>
              <w:t>CA_n70-n71</w:t>
            </w:r>
          </w:p>
        </w:tc>
        <w:tc>
          <w:tcPr>
            <w:tcW w:w="2952" w:type="dxa"/>
          </w:tcPr>
          <w:p>
            <w:pPr>
              <w:pStyle w:val="52"/>
              <w:rPr>
                <w:rFonts w:eastAsia="宋体" w:cs="Arial"/>
                <w:lang w:eastAsia="ja-JP"/>
              </w:rPr>
            </w:pPr>
            <w:r>
              <w:rPr>
                <w:lang w:eastAsia="zh-CN"/>
              </w:rPr>
              <w:t>n70</w:t>
            </w:r>
          </w:p>
        </w:tc>
        <w:tc>
          <w:tcPr>
            <w:tcW w:w="2952" w:type="dxa"/>
            <w:vAlign w:val="center"/>
          </w:tcPr>
          <w:p>
            <w:pPr>
              <w:pStyle w:val="52"/>
              <w:rPr>
                <w:rFonts w:eastAsia="宋体" w:cs="Arial"/>
                <w:lang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eastAsia="宋体"/>
              </w:rPr>
            </w:pPr>
          </w:p>
        </w:tc>
        <w:tc>
          <w:tcPr>
            <w:tcW w:w="2952" w:type="dxa"/>
          </w:tcPr>
          <w:p>
            <w:pPr>
              <w:pStyle w:val="52"/>
              <w:rPr>
                <w:rFonts w:eastAsia="宋体" w:cs="Arial"/>
                <w:lang w:eastAsia="ja-JP"/>
              </w:rPr>
            </w:pPr>
            <w:r>
              <w:rPr>
                <w:lang w:eastAsia="zh-CN"/>
              </w:rPr>
              <w:t>n71</w:t>
            </w:r>
          </w:p>
        </w:tc>
        <w:tc>
          <w:tcPr>
            <w:tcW w:w="2952" w:type="dxa"/>
            <w:vAlign w:val="center"/>
          </w:tcPr>
          <w:p>
            <w:pPr>
              <w:pStyle w:val="52"/>
              <w:rPr>
                <w:rFonts w:eastAsia="宋体" w:cs="Arial"/>
                <w:lang w:eastAsia="zh-CN"/>
              </w:rPr>
            </w:pPr>
            <w:r>
              <w:rPr>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52"/>
              <w:rPr>
                <w:rFonts w:eastAsia="宋体" w:cs="Arial"/>
              </w:rPr>
            </w:pPr>
            <w:r>
              <w:rPr>
                <w:rFonts w:eastAsia="宋体"/>
              </w:rPr>
              <w:t>CA_</w:t>
            </w:r>
            <w:r>
              <w:rPr>
                <w:rFonts w:eastAsia="宋体"/>
                <w:lang w:eastAsia="ja-JP"/>
              </w:rPr>
              <w:t>n75</w:t>
            </w:r>
            <w:r>
              <w:rPr>
                <w:rFonts w:eastAsia="宋体"/>
              </w:rPr>
              <w:t>-</w:t>
            </w:r>
            <w:r>
              <w:rPr>
                <w:rFonts w:eastAsia="宋体"/>
                <w:lang w:eastAsia="ja-JP"/>
              </w:rPr>
              <w:t>n78</w:t>
            </w:r>
          </w:p>
        </w:tc>
        <w:tc>
          <w:tcPr>
            <w:tcW w:w="2952" w:type="dxa"/>
          </w:tcPr>
          <w:p>
            <w:pPr>
              <w:pStyle w:val="52"/>
              <w:rPr>
                <w:rFonts w:eastAsia="宋体"/>
                <w:lang w:eastAsia="ja-JP"/>
              </w:rPr>
            </w:pPr>
            <w:r>
              <w:rPr>
                <w:rFonts w:eastAsia="宋体" w:cs="Arial"/>
                <w:lang w:eastAsia="ja-JP"/>
              </w:rPr>
              <w:t>n78</w:t>
            </w:r>
          </w:p>
        </w:tc>
        <w:tc>
          <w:tcPr>
            <w:tcW w:w="2952" w:type="dxa"/>
            <w:vAlign w:val="center"/>
          </w:tcPr>
          <w:p>
            <w:pPr>
              <w:pStyle w:val="52"/>
              <w:rPr>
                <w:rFonts w:eastAsia="宋体"/>
              </w:rPr>
            </w:pPr>
            <w:r>
              <w:rPr>
                <w:rFonts w:eastAsia="宋体" w:cs="Arial"/>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Align w:val="center"/>
          </w:tcPr>
          <w:p>
            <w:pPr>
              <w:pStyle w:val="52"/>
              <w:rPr>
                <w:rFonts w:eastAsia="宋体" w:cs="Arial"/>
              </w:rPr>
            </w:pPr>
            <w:r>
              <w:rPr>
                <w:rFonts w:eastAsia="宋体" w:cs="Arial"/>
              </w:rPr>
              <w:t>CA_n76-n78</w:t>
            </w:r>
          </w:p>
        </w:tc>
        <w:tc>
          <w:tcPr>
            <w:tcW w:w="2952" w:type="dxa"/>
          </w:tcPr>
          <w:p>
            <w:pPr>
              <w:pStyle w:val="52"/>
              <w:rPr>
                <w:rFonts w:eastAsia="宋体"/>
                <w:lang w:eastAsia="ja-JP"/>
              </w:rPr>
            </w:pPr>
            <w:r>
              <w:rPr>
                <w:rFonts w:eastAsia="宋体" w:cs="Arial"/>
                <w:lang w:eastAsia="ja-JP"/>
              </w:rPr>
              <w:t>n78</w:t>
            </w:r>
          </w:p>
        </w:tc>
        <w:tc>
          <w:tcPr>
            <w:tcW w:w="2952" w:type="dxa"/>
            <w:vAlign w:val="center"/>
          </w:tcPr>
          <w:p>
            <w:pPr>
              <w:pStyle w:val="52"/>
              <w:rPr>
                <w:rFonts w:eastAsia="宋体"/>
              </w:rPr>
            </w:pPr>
            <w:r>
              <w:rPr>
                <w:rFonts w:eastAsia="宋体" w:cs="Arial"/>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52"/>
              <w:rPr>
                <w:rFonts w:eastAsia="宋体" w:cs="Arial"/>
              </w:rPr>
            </w:pPr>
            <w:r>
              <w:rPr>
                <w:rFonts w:eastAsia="宋体" w:cs="Arial"/>
              </w:rPr>
              <w:t>CA_n77-n79</w:t>
            </w:r>
          </w:p>
        </w:tc>
        <w:tc>
          <w:tcPr>
            <w:tcW w:w="2952" w:type="dxa"/>
          </w:tcPr>
          <w:p>
            <w:pPr>
              <w:pStyle w:val="52"/>
              <w:rPr>
                <w:rFonts w:eastAsia="宋体"/>
                <w:lang w:eastAsia="ja-JP"/>
              </w:rPr>
            </w:pPr>
            <w:r>
              <w:rPr>
                <w:rFonts w:eastAsia="宋体"/>
              </w:rPr>
              <w:t>n77</w:t>
            </w:r>
          </w:p>
        </w:tc>
        <w:tc>
          <w:tcPr>
            <w:tcW w:w="2952" w:type="dxa"/>
          </w:tcPr>
          <w:p>
            <w:pPr>
              <w:pStyle w:val="52"/>
              <w:rPr>
                <w:rFonts w:eastAsia="宋体"/>
              </w:rPr>
            </w:pPr>
            <w:r>
              <w:rPr>
                <w:rFonts w:eastAsia="宋体"/>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eastAsia="宋体" w:cs="Arial"/>
              </w:rPr>
            </w:pPr>
          </w:p>
        </w:tc>
        <w:tc>
          <w:tcPr>
            <w:tcW w:w="2952" w:type="dxa"/>
          </w:tcPr>
          <w:p>
            <w:pPr>
              <w:pStyle w:val="52"/>
              <w:rPr>
                <w:rFonts w:eastAsia="宋体"/>
                <w:lang w:eastAsia="ja-JP"/>
              </w:rPr>
            </w:pPr>
            <w:r>
              <w:rPr>
                <w:rFonts w:eastAsia="宋体"/>
              </w:rPr>
              <w:t>n79</w:t>
            </w:r>
          </w:p>
        </w:tc>
        <w:tc>
          <w:tcPr>
            <w:tcW w:w="2952" w:type="dxa"/>
          </w:tcPr>
          <w:p>
            <w:pPr>
              <w:pStyle w:val="52"/>
              <w:rPr>
                <w:rFonts w:eastAsia="宋体"/>
              </w:rPr>
            </w:pPr>
            <w:r>
              <w:rPr>
                <w:rFonts w:eastAsia="宋体"/>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restart"/>
            <w:vAlign w:val="center"/>
          </w:tcPr>
          <w:p>
            <w:pPr>
              <w:pStyle w:val="52"/>
              <w:rPr>
                <w:rFonts w:cs="Arial"/>
              </w:rPr>
            </w:pPr>
            <w:r>
              <w:rPr>
                <w:rFonts w:cs="Arial"/>
              </w:rPr>
              <w:t>CA_n78-n79</w:t>
            </w:r>
          </w:p>
        </w:tc>
        <w:tc>
          <w:tcPr>
            <w:tcW w:w="2952" w:type="dxa"/>
            <w:vMerge w:val="restart"/>
            <w:vAlign w:val="center"/>
          </w:tcPr>
          <w:p>
            <w:pPr>
              <w:pStyle w:val="52"/>
              <w:rPr>
                <w:lang w:eastAsia="ja-JP"/>
              </w:rPr>
            </w:pPr>
            <w:r>
              <w:t>n78</w:t>
            </w:r>
          </w:p>
        </w:tc>
        <w:tc>
          <w:tcPr>
            <w:tcW w:w="2952" w:type="dxa"/>
            <w:vAlign w:val="center"/>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cs="Arial"/>
              </w:rPr>
            </w:pPr>
          </w:p>
        </w:tc>
        <w:tc>
          <w:tcPr>
            <w:tcW w:w="2952" w:type="dxa"/>
            <w:vMerge w:val="continue"/>
            <w:vAlign w:val="center"/>
          </w:tcPr>
          <w:p>
            <w:pPr>
              <w:pStyle w:val="52"/>
            </w:pPr>
          </w:p>
        </w:tc>
        <w:tc>
          <w:tcPr>
            <w:tcW w:w="2952" w:type="dxa"/>
            <w:vAlign w:val="center"/>
          </w:tcPr>
          <w:p>
            <w:pPr>
              <w:pStyle w:val="52"/>
            </w:pPr>
            <w:r>
              <w:rPr>
                <w:rFonts w:eastAsia="Yu Mincho"/>
                <w:lang w:eastAsia="ja-JP"/>
              </w:rPr>
              <w:t>1.5</w:t>
            </w:r>
            <w:r>
              <w:rPr>
                <w:rFonts w:eastAsia="Yu Mincho"/>
                <w:vertAlign w:val="superscript"/>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cs="Arial"/>
              </w:rPr>
            </w:pPr>
          </w:p>
        </w:tc>
        <w:tc>
          <w:tcPr>
            <w:tcW w:w="2952" w:type="dxa"/>
            <w:vMerge w:val="restart"/>
            <w:vAlign w:val="center"/>
          </w:tcPr>
          <w:p>
            <w:pPr>
              <w:pStyle w:val="52"/>
            </w:pPr>
            <w:r>
              <w:t>n79</w:t>
            </w:r>
          </w:p>
        </w:tc>
        <w:tc>
          <w:tcPr>
            <w:tcW w:w="2952" w:type="dxa"/>
            <w:vAlign w:val="center"/>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6" w:type="dxa"/>
            <w:vMerge w:val="continue"/>
            <w:vAlign w:val="center"/>
          </w:tcPr>
          <w:p>
            <w:pPr>
              <w:pStyle w:val="52"/>
              <w:rPr>
                <w:rFonts w:cs="Arial"/>
              </w:rPr>
            </w:pPr>
          </w:p>
        </w:tc>
        <w:tc>
          <w:tcPr>
            <w:tcW w:w="2952" w:type="dxa"/>
            <w:vMerge w:val="continue"/>
          </w:tcPr>
          <w:p>
            <w:pPr>
              <w:pStyle w:val="52"/>
              <w:rPr>
                <w:lang w:eastAsia="ja-JP"/>
              </w:rPr>
            </w:pPr>
          </w:p>
        </w:tc>
        <w:tc>
          <w:tcPr>
            <w:tcW w:w="2952" w:type="dxa"/>
            <w:vAlign w:val="center"/>
          </w:tcPr>
          <w:p>
            <w:pPr>
              <w:pStyle w:val="52"/>
            </w:pPr>
            <w:r>
              <w:rPr>
                <w:rFonts w:eastAsia="Yu Mincho"/>
                <w:lang w:eastAsia="ja-JP"/>
              </w:rPr>
              <w:t>1.5</w:t>
            </w:r>
            <w:r>
              <w:rPr>
                <w:rFonts w:eastAsia="Yu Mincho"/>
                <w:vertAlign w:val="superscript"/>
                <w:lang w:eastAsia="ja-JP"/>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40" w:type="dxa"/>
            <w:gridSpan w:val="3"/>
            <w:vAlign w:val="center"/>
          </w:tcPr>
          <w:p>
            <w:pPr>
              <w:pStyle w:val="66"/>
              <w:rPr>
                <w:lang w:eastAsia="ja-JP"/>
              </w:rPr>
            </w:pPr>
            <w:r>
              <w:t>NOTE 1:</w:t>
            </w:r>
            <w:r>
              <w:tab/>
            </w:r>
            <w:r>
              <w:rPr>
                <w:lang w:eastAsia="ja-JP"/>
              </w:rPr>
              <w:t>The requirements only apply when the sub-frame and Tx-Rx timings are synchronized between the component carriers. In the absence of synchronization, the requirements are not within scope of these specifications.</w:t>
            </w:r>
          </w:p>
          <w:p>
            <w:pPr>
              <w:pStyle w:val="66"/>
            </w:pPr>
            <w:r>
              <w:t>NOTE 2:</w:t>
            </w:r>
            <w:r>
              <w:tab/>
            </w:r>
            <w:r>
              <w:t>Only applicable for UE supporting inter-band carrier aggregation with uplink in one NR band and without simultaneous Rx/Tx.</w:t>
            </w:r>
          </w:p>
          <w:p>
            <w:pPr>
              <w:pStyle w:val="66"/>
            </w:pPr>
            <w:r>
              <w:t>NOTE 3:</w:t>
            </w:r>
            <w:r>
              <w:tab/>
            </w:r>
            <w:r>
              <w:t>Applicable for UE supporting inter-band carrier aggregation without simultaneous Rx/Tx.</w:t>
            </w:r>
          </w:p>
          <w:p>
            <w:pPr>
              <w:pStyle w:val="66"/>
            </w:pPr>
            <w:r>
              <w:t>NOTE 4:</w:t>
            </w:r>
            <w:r>
              <w:tab/>
            </w:r>
            <w:r>
              <w:t xml:space="preserve">The requirement is applied for UE transmitting on the frequency range of 2515-2690 MHz. </w:t>
            </w:r>
          </w:p>
          <w:p>
            <w:pPr>
              <w:pStyle w:val="66"/>
            </w:pPr>
            <w:r>
              <w:t>NOTE 5:</w:t>
            </w:r>
            <w:r>
              <w:tab/>
            </w:r>
            <w:r>
              <w:t>The requirement is applied for UE transmitting on the frequency range of 2496-2515 MHz.</w:t>
            </w:r>
          </w:p>
          <w:p>
            <w:pPr>
              <w:pStyle w:val="66"/>
            </w:pPr>
            <w:r>
              <w:t>NOTE 6:</w:t>
            </w:r>
            <w:r>
              <w:tab/>
            </w:r>
            <w:r>
              <w:rPr>
                <w:lang w:eastAsia="ja-JP"/>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pPr>
        <w:pStyle w:val="4"/>
        <w:ind w:left="0" w:leftChars="0" w:firstLine="0" w:firstLineChars="0"/>
      </w:pPr>
      <w:r>
        <w:rPr>
          <w:color w:val="FF0000"/>
        </w:rPr>
        <w:t>&lt;Unchanged Text Skipped&gt;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4B0663A"/>
    <w:rsid w:val="093A35CF"/>
    <w:rsid w:val="0B923EC8"/>
    <w:rsid w:val="0D347F07"/>
    <w:rsid w:val="0ECC7E79"/>
    <w:rsid w:val="11EE54F1"/>
    <w:rsid w:val="131E0E72"/>
    <w:rsid w:val="16F56ABB"/>
    <w:rsid w:val="1CB12D8E"/>
    <w:rsid w:val="2A46775D"/>
    <w:rsid w:val="3301384E"/>
    <w:rsid w:val="3D8E19E1"/>
    <w:rsid w:val="412728E5"/>
    <w:rsid w:val="42EE53E5"/>
    <w:rsid w:val="44A1052F"/>
    <w:rsid w:val="476B3268"/>
    <w:rsid w:val="484D2853"/>
    <w:rsid w:val="4B633ECD"/>
    <w:rsid w:val="4C8C494F"/>
    <w:rsid w:val="52B01601"/>
    <w:rsid w:val="54907304"/>
    <w:rsid w:val="568113D4"/>
    <w:rsid w:val="56CD6072"/>
    <w:rsid w:val="5A4237C2"/>
    <w:rsid w:val="5F942272"/>
    <w:rsid w:val="618E6E6F"/>
    <w:rsid w:val="67067AFA"/>
    <w:rsid w:val="67A44A2C"/>
    <w:rsid w:val="69053D8E"/>
    <w:rsid w:val="6A463063"/>
    <w:rsid w:val="71C31235"/>
    <w:rsid w:val="73AD3E01"/>
    <w:rsid w:val="79B81523"/>
    <w:rsid w:val="7BAA4AAA"/>
    <w:rsid w:val="7EC83E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3</TotalTime>
  <ScaleCrop>false</ScaleCrop>
  <LinksUpToDate>false</LinksUpToDate>
  <CharactersWithSpaces>2376</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2022-02-17T07:25:04Z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R5-220270</vt:lpwstr>
  </property>
  <property fmtid="{D5CDD505-2E9C-101B-9397-08002B2CF9AE}" pid="10" name="Spec#">
    <vt:lpwstr>38.521-1</vt:lpwstr>
  </property>
  <property fmtid="{D5CDD505-2E9C-101B-9397-08002B2CF9AE}" pid="11" name="Cr#">
    <vt:lpwstr>1519</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of R17 NR inter-band CA Tx requirements within FR1</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2022-02-07</vt:lpwstr>
  </property>
  <property fmtid="{D5CDD505-2E9C-101B-9397-08002B2CF9AE}" pid="20" name="Release">
    <vt:lpwstr>Rel-17</vt:lpwstr>
  </property>
  <property fmtid="{D5CDD505-2E9C-101B-9397-08002B2CF9AE}" pid="21" name="KSOProductBuildVer">
    <vt:lpwstr>2052-11.1.0.11294</vt:lpwstr>
  </property>
  <property fmtid="{D5CDD505-2E9C-101B-9397-08002B2CF9AE}" pid="22" name="ICV">
    <vt:lpwstr>6A7A37967ED04C0D8BD2F59018557D8F</vt:lpwstr>
  </property>
</Properties>
</file>