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B7B66" w14:textId="57EE2090" w:rsidR="00FB3F08" w:rsidRDefault="00FB3F08" w:rsidP="00FB3F08">
      <w:pPr>
        <w:pStyle w:val="CRCoverPage"/>
        <w:tabs>
          <w:tab w:val="right" w:pos="9639"/>
        </w:tabs>
        <w:spacing w:after="0"/>
        <w:rPr>
          <w:b/>
          <w:i/>
          <w:noProof/>
          <w:sz w:val="28"/>
        </w:rPr>
      </w:pPr>
      <w:bookmarkStart w:id="0" w:name="_Toc20936490"/>
      <w:bookmarkStart w:id="1" w:name="_Toc68082517"/>
      <w:bookmarkStart w:id="2" w:name="_Toc75377714"/>
      <w:bookmarkStart w:id="3" w:name="_Toc83708507"/>
      <w:bookmarkStart w:id="4" w:name="_Toc90490920"/>
      <w:bookmarkStart w:id="5" w:name="OLE_LINK1"/>
      <w:bookmarkStart w:id="6" w:name="OLE_LINK2"/>
      <w:bookmarkStart w:id="7" w:name="OLE_LINK3"/>
      <w:bookmarkStart w:id="8" w:name="OLE_LINK4"/>
      <w:r>
        <w:rPr>
          <w:b/>
          <w:noProof/>
          <w:sz w:val="24"/>
        </w:rPr>
        <w:t>3GPP TSG-</w:t>
      </w:r>
      <w:r w:rsidR="00AD6EF4">
        <w:fldChar w:fldCharType="begin"/>
      </w:r>
      <w:r w:rsidR="00AD6EF4">
        <w:instrText xml:space="preserve"> DOCPROPERTY  TSG/WGRef  \* MERGEFORMAT </w:instrText>
      </w:r>
      <w:r w:rsidR="00AD6EF4">
        <w:fldChar w:fldCharType="separate"/>
      </w:r>
      <w:r>
        <w:rPr>
          <w:b/>
          <w:noProof/>
          <w:sz w:val="24"/>
        </w:rPr>
        <w:t>RAN5</w:t>
      </w:r>
      <w:r w:rsidR="00AD6EF4">
        <w:rPr>
          <w:b/>
          <w:noProof/>
          <w:sz w:val="24"/>
        </w:rPr>
        <w:fldChar w:fldCharType="end"/>
      </w:r>
      <w:r>
        <w:rPr>
          <w:b/>
          <w:noProof/>
          <w:sz w:val="24"/>
        </w:rPr>
        <w:t xml:space="preserve"> Meeting #</w:t>
      </w:r>
      <w:r w:rsidR="00AD6EF4">
        <w:fldChar w:fldCharType="begin"/>
      </w:r>
      <w:r w:rsidR="00AD6EF4">
        <w:instrText xml:space="preserve"> DOCPROPERTY  MtgSeq  \* MERGEFORMAT </w:instrText>
      </w:r>
      <w:r w:rsidR="00AD6EF4">
        <w:fldChar w:fldCharType="separate"/>
      </w:r>
      <w:r w:rsidRPr="00EB09B7">
        <w:rPr>
          <w:b/>
          <w:noProof/>
          <w:sz w:val="24"/>
        </w:rPr>
        <w:t>94</w:t>
      </w:r>
      <w:r w:rsidR="00AD6EF4">
        <w:rPr>
          <w:b/>
          <w:noProof/>
          <w:sz w:val="24"/>
        </w:rPr>
        <w:fldChar w:fldCharType="end"/>
      </w:r>
      <w:r w:rsidR="00AD6EF4">
        <w:fldChar w:fldCharType="begin"/>
      </w:r>
      <w:r w:rsidR="00AD6EF4">
        <w:instrText xml:space="preserve"> DOCPROPERTY  MtgTitle  \* MERGEFORMAT </w:instrText>
      </w:r>
      <w:r w:rsidR="00AD6EF4">
        <w:fldChar w:fldCharType="separate"/>
      </w:r>
      <w:r>
        <w:rPr>
          <w:b/>
          <w:noProof/>
          <w:sz w:val="24"/>
        </w:rPr>
        <w:t>-e</w:t>
      </w:r>
      <w:r w:rsidR="00AD6EF4">
        <w:rPr>
          <w:b/>
          <w:noProof/>
          <w:sz w:val="24"/>
        </w:rPr>
        <w:fldChar w:fldCharType="end"/>
      </w:r>
      <w:r>
        <w:rPr>
          <w:b/>
          <w:i/>
          <w:noProof/>
          <w:sz w:val="28"/>
        </w:rPr>
        <w:tab/>
      </w:r>
      <w:r w:rsidR="00AD6EF4">
        <w:fldChar w:fldCharType="begin"/>
      </w:r>
      <w:r w:rsidR="00AD6EF4">
        <w:instrText xml:space="preserve"> DOCPROPERTY  Tdoc#  \* MERGEFORMAT </w:instrText>
      </w:r>
      <w:r w:rsidR="00AD6EF4">
        <w:fldChar w:fldCharType="separate"/>
      </w:r>
      <w:r w:rsidRPr="00E13F3D">
        <w:rPr>
          <w:b/>
          <w:i/>
          <w:noProof/>
          <w:sz w:val="28"/>
        </w:rPr>
        <w:t>R5-220266</w:t>
      </w:r>
      <w:r w:rsidR="00AD6EF4">
        <w:rPr>
          <w:b/>
          <w:i/>
          <w:noProof/>
          <w:sz w:val="28"/>
        </w:rPr>
        <w:fldChar w:fldCharType="end"/>
      </w:r>
      <w:r w:rsidR="008804D8" w:rsidRPr="004A5BB3">
        <w:rPr>
          <w:b/>
          <w:i/>
          <w:noProof/>
          <w:sz w:val="28"/>
          <w:highlight w:val="green"/>
        </w:rPr>
        <w:t>r</w:t>
      </w:r>
      <w:r w:rsidR="004A5BB3" w:rsidRPr="004A5BB3">
        <w:rPr>
          <w:b/>
          <w:i/>
          <w:noProof/>
          <w:sz w:val="28"/>
          <w:highlight w:val="green"/>
        </w:rPr>
        <w:t>2</w:t>
      </w:r>
    </w:p>
    <w:p w14:paraId="3A59F0C4" w14:textId="77777777" w:rsidR="00FB3F08" w:rsidRDefault="00AD6EF4" w:rsidP="00FB3F08">
      <w:pPr>
        <w:pStyle w:val="CRCoverPage"/>
        <w:outlineLvl w:val="0"/>
        <w:rPr>
          <w:b/>
          <w:noProof/>
          <w:sz w:val="24"/>
        </w:rPr>
      </w:pPr>
      <w:r>
        <w:fldChar w:fldCharType="begin"/>
      </w:r>
      <w:r>
        <w:instrText xml:space="preserve"> DOCPROPERTY  Location  \* MERGEFORMAT </w:instrText>
      </w:r>
      <w:r>
        <w:fldChar w:fldCharType="separate"/>
      </w:r>
      <w:r w:rsidR="00FB3F08" w:rsidRPr="00BA51D9">
        <w:rPr>
          <w:b/>
          <w:noProof/>
          <w:sz w:val="24"/>
        </w:rPr>
        <w:t>Online</w:t>
      </w:r>
      <w:r>
        <w:rPr>
          <w:b/>
          <w:noProof/>
          <w:sz w:val="24"/>
        </w:rPr>
        <w:fldChar w:fldCharType="end"/>
      </w:r>
      <w:r w:rsidR="00FB3F08">
        <w:rPr>
          <w:b/>
          <w:noProof/>
          <w:sz w:val="24"/>
        </w:rPr>
        <w:t xml:space="preserve">, </w:t>
      </w:r>
      <w:r w:rsidR="00FB3F08">
        <w:fldChar w:fldCharType="begin"/>
      </w:r>
      <w:r w:rsidR="00FB3F08">
        <w:instrText xml:space="preserve"> DOCPROPERTY  Country  \* MERGEFORMAT </w:instrText>
      </w:r>
      <w:r w:rsidR="00FB3F08">
        <w:fldChar w:fldCharType="end"/>
      </w:r>
      <w:r w:rsidR="00FB3F08">
        <w:rPr>
          <w:b/>
          <w:noProof/>
          <w:sz w:val="24"/>
        </w:rPr>
        <w:t xml:space="preserve">, </w:t>
      </w:r>
      <w:r>
        <w:fldChar w:fldCharType="begin"/>
      </w:r>
      <w:r>
        <w:instrText xml:space="preserve"> DOCPROPERTY  StartDate  \* MERGEFORMAT </w:instrText>
      </w:r>
      <w:r>
        <w:fldChar w:fldCharType="separate"/>
      </w:r>
      <w:r w:rsidR="00FB3F08" w:rsidRPr="00BA51D9">
        <w:rPr>
          <w:b/>
          <w:noProof/>
          <w:sz w:val="24"/>
        </w:rPr>
        <w:t>21st Feb 2022</w:t>
      </w:r>
      <w:r>
        <w:rPr>
          <w:b/>
          <w:noProof/>
          <w:sz w:val="24"/>
        </w:rPr>
        <w:fldChar w:fldCharType="end"/>
      </w:r>
      <w:r w:rsidR="00FB3F08">
        <w:rPr>
          <w:b/>
          <w:noProof/>
          <w:sz w:val="24"/>
        </w:rPr>
        <w:t xml:space="preserve"> - </w:t>
      </w:r>
      <w:r>
        <w:fldChar w:fldCharType="begin"/>
      </w:r>
      <w:r>
        <w:instrText xml:space="preserve"> DOCPROPERTY  EndDate  \* MERGEFORMAT </w:instrText>
      </w:r>
      <w:r>
        <w:fldChar w:fldCharType="separate"/>
      </w:r>
      <w:r w:rsidR="00FB3F08"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3F08" w14:paraId="0280B581" w14:textId="77777777" w:rsidTr="007B5CDA">
        <w:tc>
          <w:tcPr>
            <w:tcW w:w="9641" w:type="dxa"/>
            <w:gridSpan w:val="9"/>
            <w:tcBorders>
              <w:top w:val="single" w:sz="4" w:space="0" w:color="auto"/>
              <w:left w:val="single" w:sz="4" w:space="0" w:color="auto"/>
              <w:right w:val="single" w:sz="4" w:space="0" w:color="auto"/>
            </w:tcBorders>
          </w:tcPr>
          <w:p w14:paraId="27765AA8" w14:textId="77777777" w:rsidR="00FB3F08" w:rsidRDefault="00FB3F08" w:rsidP="007B5CDA">
            <w:pPr>
              <w:pStyle w:val="CRCoverPage"/>
              <w:spacing w:after="0"/>
              <w:jc w:val="right"/>
              <w:rPr>
                <w:i/>
                <w:noProof/>
              </w:rPr>
            </w:pPr>
            <w:r>
              <w:rPr>
                <w:i/>
                <w:noProof/>
                <w:sz w:val="14"/>
              </w:rPr>
              <w:t>CR-Form-v12.2</w:t>
            </w:r>
          </w:p>
        </w:tc>
      </w:tr>
      <w:tr w:rsidR="00FB3F08" w14:paraId="3C62B9E3" w14:textId="77777777" w:rsidTr="007B5CDA">
        <w:tc>
          <w:tcPr>
            <w:tcW w:w="9641" w:type="dxa"/>
            <w:gridSpan w:val="9"/>
            <w:tcBorders>
              <w:left w:val="single" w:sz="4" w:space="0" w:color="auto"/>
              <w:right w:val="single" w:sz="4" w:space="0" w:color="auto"/>
            </w:tcBorders>
          </w:tcPr>
          <w:p w14:paraId="1EBFBA81" w14:textId="77777777" w:rsidR="00FB3F08" w:rsidRDefault="00FB3F08" w:rsidP="007B5CDA">
            <w:pPr>
              <w:pStyle w:val="CRCoverPage"/>
              <w:spacing w:after="0"/>
              <w:jc w:val="center"/>
              <w:rPr>
                <w:noProof/>
              </w:rPr>
            </w:pPr>
            <w:r>
              <w:rPr>
                <w:b/>
                <w:noProof/>
                <w:sz w:val="32"/>
              </w:rPr>
              <w:t>CHANGE REQUEST</w:t>
            </w:r>
          </w:p>
        </w:tc>
      </w:tr>
      <w:tr w:rsidR="00FB3F08" w14:paraId="42599273" w14:textId="77777777" w:rsidTr="007B5CDA">
        <w:tc>
          <w:tcPr>
            <w:tcW w:w="9641" w:type="dxa"/>
            <w:gridSpan w:val="9"/>
            <w:tcBorders>
              <w:left w:val="single" w:sz="4" w:space="0" w:color="auto"/>
              <w:right w:val="single" w:sz="4" w:space="0" w:color="auto"/>
            </w:tcBorders>
          </w:tcPr>
          <w:p w14:paraId="32820DD6" w14:textId="77777777" w:rsidR="00FB3F08" w:rsidRDefault="00FB3F08" w:rsidP="007B5CDA">
            <w:pPr>
              <w:pStyle w:val="CRCoverPage"/>
              <w:spacing w:after="0"/>
              <w:rPr>
                <w:noProof/>
                <w:sz w:val="8"/>
                <w:szCs w:val="8"/>
              </w:rPr>
            </w:pPr>
          </w:p>
        </w:tc>
      </w:tr>
      <w:tr w:rsidR="00FB3F08" w14:paraId="27D0BADC" w14:textId="77777777" w:rsidTr="007B5CDA">
        <w:tc>
          <w:tcPr>
            <w:tcW w:w="142" w:type="dxa"/>
            <w:tcBorders>
              <w:left w:val="single" w:sz="4" w:space="0" w:color="auto"/>
            </w:tcBorders>
          </w:tcPr>
          <w:p w14:paraId="0154191A" w14:textId="77777777" w:rsidR="00FB3F08" w:rsidRDefault="00FB3F08" w:rsidP="007B5CDA">
            <w:pPr>
              <w:pStyle w:val="CRCoverPage"/>
              <w:spacing w:after="0"/>
              <w:jc w:val="right"/>
              <w:rPr>
                <w:noProof/>
              </w:rPr>
            </w:pPr>
          </w:p>
        </w:tc>
        <w:tc>
          <w:tcPr>
            <w:tcW w:w="1559" w:type="dxa"/>
            <w:shd w:val="pct30" w:color="FFFF00" w:fill="auto"/>
          </w:tcPr>
          <w:p w14:paraId="1253AD53" w14:textId="77777777" w:rsidR="00FB3F08" w:rsidRPr="00410371" w:rsidRDefault="00AD6EF4" w:rsidP="007B5CDA">
            <w:pPr>
              <w:pStyle w:val="CRCoverPage"/>
              <w:spacing w:after="0"/>
              <w:jc w:val="right"/>
              <w:rPr>
                <w:b/>
                <w:noProof/>
                <w:sz w:val="28"/>
              </w:rPr>
            </w:pPr>
            <w:r>
              <w:fldChar w:fldCharType="begin"/>
            </w:r>
            <w:r>
              <w:instrText xml:space="preserve"> DOCPROPERTY  Spec#  \* MERGEFORMAT </w:instrText>
            </w:r>
            <w:r>
              <w:fldChar w:fldCharType="separate"/>
            </w:r>
            <w:r w:rsidR="00FB3F08" w:rsidRPr="00410371">
              <w:rPr>
                <w:b/>
                <w:noProof/>
                <w:sz w:val="28"/>
              </w:rPr>
              <w:t>38.509</w:t>
            </w:r>
            <w:r>
              <w:rPr>
                <w:b/>
                <w:noProof/>
                <w:sz w:val="28"/>
              </w:rPr>
              <w:fldChar w:fldCharType="end"/>
            </w:r>
          </w:p>
        </w:tc>
        <w:tc>
          <w:tcPr>
            <w:tcW w:w="709" w:type="dxa"/>
          </w:tcPr>
          <w:p w14:paraId="2F2D0971" w14:textId="77777777" w:rsidR="00FB3F08" w:rsidRDefault="00FB3F08" w:rsidP="007B5CDA">
            <w:pPr>
              <w:pStyle w:val="CRCoverPage"/>
              <w:spacing w:after="0"/>
              <w:jc w:val="center"/>
              <w:rPr>
                <w:noProof/>
              </w:rPr>
            </w:pPr>
            <w:r>
              <w:rPr>
                <w:b/>
                <w:noProof/>
                <w:sz w:val="28"/>
              </w:rPr>
              <w:t>CR</w:t>
            </w:r>
          </w:p>
        </w:tc>
        <w:tc>
          <w:tcPr>
            <w:tcW w:w="1276" w:type="dxa"/>
            <w:shd w:val="pct30" w:color="FFFF00" w:fill="auto"/>
          </w:tcPr>
          <w:p w14:paraId="6DD0138B" w14:textId="77777777" w:rsidR="00FB3F08" w:rsidRPr="00410371" w:rsidRDefault="00AD6EF4" w:rsidP="007B5CDA">
            <w:pPr>
              <w:pStyle w:val="CRCoverPage"/>
              <w:spacing w:after="0"/>
              <w:rPr>
                <w:noProof/>
              </w:rPr>
            </w:pPr>
            <w:r>
              <w:fldChar w:fldCharType="begin"/>
            </w:r>
            <w:r>
              <w:instrText xml:space="preserve"> DOCPROPERTY  Cr#  \* MERGEFORMAT </w:instrText>
            </w:r>
            <w:r>
              <w:fldChar w:fldCharType="separate"/>
            </w:r>
            <w:r w:rsidR="00FB3F08" w:rsidRPr="00410371">
              <w:rPr>
                <w:b/>
                <w:noProof/>
                <w:sz w:val="28"/>
              </w:rPr>
              <w:t>0053</w:t>
            </w:r>
            <w:r>
              <w:rPr>
                <w:b/>
                <w:noProof/>
                <w:sz w:val="28"/>
              </w:rPr>
              <w:fldChar w:fldCharType="end"/>
            </w:r>
          </w:p>
        </w:tc>
        <w:tc>
          <w:tcPr>
            <w:tcW w:w="709" w:type="dxa"/>
          </w:tcPr>
          <w:p w14:paraId="628ABBBC" w14:textId="77777777" w:rsidR="00FB3F08" w:rsidRDefault="00FB3F08" w:rsidP="007B5CDA">
            <w:pPr>
              <w:pStyle w:val="CRCoverPage"/>
              <w:tabs>
                <w:tab w:val="right" w:pos="625"/>
              </w:tabs>
              <w:spacing w:after="0"/>
              <w:jc w:val="center"/>
              <w:rPr>
                <w:noProof/>
              </w:rPr>
            </w:pPr>
            <w:r>
              <w:rPr>
                <w:b/>
                <w:bCs/>
                <w:noProof/>
                <w:sz w:val="28"/>
              </w:rPr>
              <w:t>rev</w:t>
            </w:r>
          </w:p>
        </w:tc>
        <w:tc>
          <w:tcPr>
            <w:tcW w:w="992" w:type="dxa"/>
            <w:shd w:val="pct30" w:color="FFFF00" w:fill="auto"/>
          </w:tcPr>
          <w:p w14:paraId="7F5103AB" w14:textId="77777777" w:rsidR="00FB3F08" w:rsidRPr="00410371" w:rsidRDefault="00AD6EF4" w:rsidP="007B5CDA">
            <w:pPr>
              <w:pStyle w:val="CRCoverPage"/>
              <w:spacing w:after="0"/>
              <w:jc w:val="center"/>
              <w:rPr>
                <w:b/>
                <w:noProof/>
              </w:rPr>
            </w:pPr>
            <w:r>
              <w:fldChar w:fldCharType="begin"/>
            </w:r>
            <w:r>
              <w:instrText xml:space="preserve"> DOCPROPERTY  Revision  \* MERGEFORMAT </w:instrText>
            </w:r>
            <w:r>
              <w:fldChar w:fldCharType="separate"/>
            </w:r>
            <w:r w:rsidR="00FB3F08" w:rsidRPr="00410371">
              <w:rPr>
                <w:b/>
                <w:noProof/>
                <w:sz w:val="28"/>
              </w:rPr>
              <w:t>-</w:t>
            </w:r>
            <w:r>
              <w:rPr>
                <w:b/>
                <w:noProof/>
                <w:sz w:val="28"/>
              </w:rPr>
              <w:fldChar w:fldCharType="end"/>
            </w:r>
          </w:p>
        </w:tc>
        <w:tc>
          <w:tcPr>
            <w:tcW w:w="2410" w:type="dxa"/>
          </w:tcPr>
          <w:p w14:paraId="6206B84C" w14:textId="77777777" w:rsidR="00FB3F08" w:rsidRDefault="00FB3F08" w:rsidP="007B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91B25" w14:textId="77777777" w:rsidR="00FB3F08" w:rsidRPr="00410371" w:rsidRDefault="00AD6EF4" w:rsidP="007B5CDA">
            <w:pPr>
              <w:pStyle w:val="CRCoverPage"/>
              <w:spacing w:after="0"/>
              <w:jc w:val="center"/>
              <w:rPr>
                <w:noProof/>
                <w:sz w:val="28"/>
              </w:rPr>
            </w:pPr>
            <w:r>
              <w:fldChar w:fldCharType="begin"/>
            </w:r>
            <w:r>
              <w:instrText xml:space="preserve"> DOCPROPERTY  Version  \* MERGEFORMAT </w:instrText>
            </w:r>
            <w:r>
              <w:fldChar w:fldCharType="separate"/>
            </w:r>
            <w:r w:rsidR="00FB3F08" w:rsidRPr="00410371">
              <w:rPr>
                <w:b/>
                <w:noProof/>
                <w:sz w:val="28"/>
              </w:rPr>
              <w:t>16.3.0</w:t>
            </w:r>
            <w:r>
              <w:rPr>
                <w:b/>
                <w:noProof/>
                <w:sz w:val="28"/>
              </w:rPr>
              <w:fldChar w:fldCharType="end"/>
            </w:r>
          </w:p>
        </w:tc>
        <w:tc>
          <w:tcPr>
            <w:tcW w:w="143" w:type="dxa"/>
            <w:tcBorders>
              <w:right w:val="single" w:sz="4" w:space="0" w:color="auto"/>
            </w:tcBorders>
          </w:tcPr>
          <w:p w14:paraId="41F3249F" w14:textId="77777777" w:rsidR="00FB3F08" w:rsidRDefault="00FB3F08" w:rsidP="007B5CDA">
            <w:pPr>
              <w:pStyle w:val="CRCoverPage"/>
              <w:spacing w:after="0"/>
              <w:rPr>
                <w:noProof/>
              </w:rPr>
            </w:pPr>
          </w:p>
        </w:tc>
      </w:tr>
      <w:tr w:rsidR="00FB3F08" w14:paraId="66D006A0" w14:textId="77777777" w:rsidTr="007B5CDA">
        <w:tc>
          <w:tcPr>
            <w:tcW w:w="9641" w:type="dxa"/>
            <w:gridSpan w:val="9"/>
            <w:tcBorders>
              <w:left w:val="single" w:sz="4" w:space="0" w:color="auto"/>
              <w:right w:val="single" w:sz="4" w:space="0" w:color="auto"/>
            </w:tcBorders>
          </w:tcPr>
          <w:p w14:paraId="0D9D4E43" w14:textId="77777777" w:rsidR="00FB3F08" w:rsidRDefault="00FB3F08" w:rsidP="007B5CDA">
            <w:pPr>
              <w:pStyle w:val="CRCoverPage"/>
              <w:spacing w:after="0"/>
              <w:rPr>
                <w:noProof/>
              </w:rPr>
            </w:pPr>
          </w:p>
        </w:tc>
      </w:tr>
      <w:tr w:rsidR="00FB3F08" w14:paraId="3B5B9C37" w14:textId="77777777" w:rsidTr="007B5CDA">
        <w:tc>
          <w:tcPr>
            <w:tcW w:w="9641" w:type="dxa"/>
            <w:gridSpan w:val="9"/>
            <w:tcBorders>
              <w:top w:val="single" w:sz="4" w:space="0" w:color="auto"/>
            </w:tcBorders>
          </w:tcPr>
          <w:p w14:paraId="559B215C" w14:textId="77777777" w:rsidR="00FB3F08" w:rsidRPr="00F25D98" w:rsidRDefault="00FB3F08" w:rsidP="007B5C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B3F08" w14:paraId="34398262" w14:textId="77777777" w:rsidTr="007B5CDA">
        <w:tc>
          <w:tcPr>
            <w:tcW w:w="9641" w:type="dxa"/>
            <w:gridSpan w:val="9"/>
          </w:tcPr>
          <w:p w14:paraId="4484C2FF" w14:textId="77777777" w:rsidR="00FB3F08" w:rsidRDefault="00FB3F08" w:rsidP="007B5CDA">
            <w:pPr>
              <w:pStyle w:val="CRCoverPage"/>
              <w:spacing w:after="0"/>
              <w:rPr>
                <w:noProof/>
                <w:sz w:val="8"/>
                <w:szCs w:val="8"/>
              </w:rPr>
            </w:pPr>
          </w:p>
        </w:tc>
      </w:tr>
    </w:tbl>
    <w:p w14:paraId="1D4BC9F6" w14:textId="77777777" w:rsidR="00FB3F08" w:rsidRDefault="00FB3F08" w:rsidP="00FB3F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3F08" w14:paraId="7180A2CD" w14:textId="77777777" w:rsidTr="007B5CDA">
        <w:tc>
          <w:tcPr>
            <w:tcW w:w="2835" w:type="dxa"/>
          </w:tcPr>
          <w:p w14:paraId="7F8FAC78" w14:textId="77777777" w:rsidR="00FB3F08" w:rsidRDefault="00FB3F08" w:rsidP="007B5CDA">
            <w:pPr>
              <w:pStyle w:val="CRCoverPage"/>
              <w:tabs>
                <w:tab w:val="right" w:pos="2751"/>
              </w:tabs>
              <w:spacing w:after="0"/>
              <w:rPr>
                <w:b/>
                <w:i/>
                <w:noProof/>
              </w:rPr>
            </w:pPr>
            <w:r>
              <w:rPr>
                <w:b/>
                <w:i/>
                <w:noProof/>
              </w:rPr>
              <w:t>Proposed change affects:</w:t>
            </w:r>
          </w:p>
        </w:tc>
        <w:tc>
          <w:tcPr>
            <w:tcW w:w="1418" w:type="dxa"/>
          </w:tcPr>
          <w:p w14:paraId="45D86A16" w14:textId="77777777" w:rsidR="00FB3F08" w:rsidRDefault="00FB3F08" w:rsidP="007B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A9673" w14:textId="77777777" w:rsidR="00FB3F08" w:rsidRDefault="00FB3F08" w:rsidP="007B5CDA">
            <w:pPr>
              <w:pStyle w:val="CRCoverPage"/>
              <w:spacing w:after="0"/>
              <w:jc w:val="center"/>
              <w:rPr>
                <w:b/>
                <w:caps/>
                <w:noProof/>
              </w:rPr>
            </w:pPr>
          </w:p>
        </w:tc>
        <w:tc>
          <w:tcPr>
            <w:tcW w:w="709" w:type="dxa"/>
            <w:tcBorders>
              <w:left w:val="single" w:sz="4" w:space="0" w:color="auto"/>
            </w:tcBorders>
          </w:tcPr>
          <w:p w14:paraId="061A860F" w14:textId="77777777" w:rsidR="00FB3F08" w:rsidRDefault="00FB3F08" w:rsidP="007B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59D7A" w14:textId="590F9448" w:rsidR="00FB3F08" w:rsidRDefault="00FB3F08" w:rsidP="007B5CDA">
            <w:pPr>
              <w:pStyle w:val="CRCoverPage"/>
              <w:spacing w:after="0"/>
              <w:jc w:val="center"/>
              <w:rPr>
                <w:b/>
                <w:caps/>
                <w:noProof/>
              </w:rPr>
            </w:pPr>
            <w:r>
              <w:rPr>
                <w:b/>
                <w:caps/>
                <w:noProof/>
              </w:rPr>
              <w:t>X</w:t>
            </w:r>
          </w:p>
        </w:tc>
        <w:tc>
          <w:tcPr>
            <w:tcW w:w="2126" w:type="dxa"/>
          </w:tcPr>
          <w:p w14:paraId="00C73BB9" w14:textId="77777777" w:rsidR="00FB3F08" w:rsidRDefault="00FB3F08" w:rsidP="007B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AD8FB" w14:textId="77777777" w:rsidR="00FB3F08" w:rsidRDefault="00FB3F08" w:rsidP="007B5CDA">
            <w:pPr>
              <w:pStyle w:val="CRCoverPage"/>
              <w:spacing w:after="0"/>
              <w:jc w:val="center"/>
              <w:rPr>
                <w:b/>
                <w:caps/>
                <w:noProof/>
              </w:rPr>
            </w:pPr>
          </w:p>
        </w:tc>
        <w:tc>
          <w:tcPr>
            <w:tcW w:w="1418" w:type="dxa"/>
            <w:tcBorders>
              <w:left w:val="nil"/>
            </w:tcBorders>
          </w:tcPr>
          <w:p w14:paraId="30731EE7" w14:textId="77777777" w:rsidR="00FB3F08" w:rsidRDefault="00FB3F08" w:rsidP="007B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7563C0" w14:textId="77777777" w:rsidR="00FB3F08" w:rsidRDefault="00FB3F08" w:rsidP="007B5CDA">
            <w:pPr>
              <w:pStyle w:val="CRCoverPage"/>
              <w:spacing w:after="0"/>
              <w:jc w:val="center"/>
              <w:rPr>
                <w:b/>
                <w:bCs/>
                <w:caps/>
                <w:noProof/>
              </w:rPr>
            </w:pPr>
          </w:p>
        </w:tc>
      </w:tr>
    </w:tbl>
    <w:p w14:paraId="6EF27B72" w14:textId="77777777" w:rsidR="00FB3F08" w:rsidRDefault="00FB3F08" w:rsidP="00FB3F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3F08" w14:paraId="4F65158C" w14:textId="77777777" w:rsidTr="007B5CDA">
        <w:tc>
          <w:tcPr>
            <w:tcW w:w="9640" w:type="dxa"/>
            <w:gridSpan w:val="11"/>
          </w:tcPr>
          <w:p w14:paraId="6776B0AF" w14:textId="77777777" w:rsidR="00FB3F08" w:rsidRDefault="00FB3F08" w:rsidP="007B5CDA">
            <w:pPr>
              <w:pStyle w:val="CRCoverPage"/>
              <w:spacing w:after="0"/>
              <w:rPr>
                <w:noProof/>
                <w:sz w:val="8"/>
                <w:szCs w:val="8"/>
              </w:rPr>
            </w:pPr>
          </w:p>
        </w:tc>
      </w:tr>
      <w:tr w:rsidR="00FB3F08" w14:paraId="3452EDD1" w14:textId="77777777" w:rsidTr="007B5CDA">
        <w:tc>
          <w:tcPr>
            <w:tcW w:w="1843" w:type="dxa"/>
            <w:tcBorders>
              <w:top w:val="single" w:sz="4" w:space="0" w:color="auto"/>
              <w:left w:val="single" w:sz="4" w:space="0" w:color="auto"/>
            </w:tcBorders>
          </w:tcPr>
          <w:p w14:paraId="73F86BE1" w14:textId="77777777" w:rsidR="00FB3F08" w:rsidRDefault="00FB3F08" w:rsidP="007B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F96A5" w14:textId="77777777" w:rsidR="00FB3F08" w:rsidRDefault="00AD6EF4" w:rsidP="007B5CDA">
            <w:pPr>
              <w:pStyle w:val="CRCoverPage"/>
              <w:spacing w:after="0"/>
              <w:ind w:left="100"/>
              <w:rPr>
                <w:noProof/>
              </w:rPr>
            </w:pPr>
            <w:r>
              <w:fldChar w:fldCharType="begin"/>
            </w:r>
            <w:r>
              <w:instrText xml:space="preserve"> DOCPROPERTY  CrTitle  \* MERGEFORMAT </w:instrText>
            </w:r>
            <w:r>
              <w:fldChar w:fldCharType="separate"/>
            </w:r>
            <w:r w:rsidR="00FB3F08">
              <w:t>Addition of test loop mode for NE-DC</w:t>
            </w:r>
            <w:r>
              <w:fldChar w:fldCharType="end"/>
            </w:r>
          </w:p>
        </w:tc>
      </w:tr>
      <w:tr w:rsidR="00FB3F08" w14:paraId="1A727342" w14:textId="77777777" w:rsidTr="007B5CDA">
        <w:tc>
          <w:tcPr>
            <w:tcW w:w="1843" w:type="dxa"/>
            <w:tcBorders>
              <w:left w:val="single" w:sz="4" w:space="0" w:color="auto"/>
            </w:tcBorders>
          </w:tcPr>
          <w:p w14:paraId="6C7A3567" w14:textId="77777777" w:rsidR="00FB3F08" w:rsidRDefault="00FB3F08" w:rsidP="007B5CDA">
            <w:pPr>
              <w:pStyle w:val="CRCoverPage"/>
              <w:spacing w:after="0"/>
              <w:rPr>
                <w:b/>
                <w:i/>
                <w:noProof/>
                <w:sz w:val="8"/>
                <w:szCs w:val="8"/>
              </w:rPr>
            </w:pPr>
          </w:p>
        </w:tc>
        <w:tc>
          <w:tcPr>
            <w:tcW w:w="7797" w:type="dxa"/>
            <w:gridSpan w:val="10"/>
            <w:tcBorders>
              <w:right w:val="single" w:sz="4" w:space="0" w:color="auto"/>
            </w:tcBorders>
          </w:tcPr>
          <w:p w14:paraId="275F9F63" w14:textId="77777777" w:rsidR="00FB3F08" w:rsidRDefault="00FB3F08" w:rsidP="007B5CDA">
            <w:pPr>
              <w:pStyle w:val="CRCoverPage"/>
              <w:spacing w:after="0"/>
              <w:rPr>
                <w:noProof/>
                <w:sz w:val="8"/>
                <w:szCs w:val="8"/>
              </w:rPr>
            </w:pPr>
          </w:p>
        </w:tc>
      </w:tr>
      <w:tr w:rsidR="00FB3F08" w14:paraId="1FAE4AD8" w14:textId="77777777" w:rsidTr="007B5CDA">
        <w:tc>
          <w:tcPr>
            <w:tcW w:w="1843" w:type="dxa"/>
            <w:tcBorders>
              <w:left w:val="single" w:sz="4" w:space="0" w:color="auto"/>
            </w:tcBorders>
          </w:tcPr>
          <w:p w14:paraId="33BC59BC" w14:textId="77777777" w:rsidR="00FB3F08" w:rsidRDefault="00FB3F08" w:rsidP="007B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B41F5" w14:textId="77777777" w:rsidR="00FB3F08" w:rsidRDefault="00AD6EF4" w:rsidP="007B5CDA">
            <w:pPr>
              <w:pStyle w:val="CRCoverPage"/>
              <w:spacing w:after="0"/>
              <w:ind w:left="100"/>
              <w:rPr>
                <w:noProof/>
              </w:rPr>
            </w:pPr>
            <w:r>
              <w:fldChar w:fldCharType="begin"/>
            </w:r>
            <w:r>
              <w:instrText xml:space="preserve"> DOCPROPERTY  SourceIfWg  \* MERGEFORMAT </w:instrText>
            </w:r>
            <w:r>
              <w:fldChar w:fldCharType="separate"/>
            </w:r>
            <w:r w:rsidR="00FB3F08">
              <w:rPr>
                <w:noProof/>
              </w:rPr>
              <w:t>ROHDE &amp; SCHWARZ</w:t>
            </w:r>
            <w:r>
              <w:rPr>
                <w:noProof/>
              </w:rPr>
              <w:fldChar w:fldCharType="end"/>
            </w:r>
          </w:p>
        </w:tc>
      </w:tr>
      <w:tr w:rsidR="00FB3F08" w14:paraId="6DCA1F49" w14:textId="77777777" w:rsidTr="007B5CDA">
        <w:tc>
          <w:tcPr>
            <w:tcW w:w="1843" w:type="dxa"/>
            <w:tcBorders>
              <w:left w:val="single" w:sz="4" w:space="0" w:color="auto"/>
            </w:tcBorders>
          </w:tcPr>
          <w:p w14:paraId="7C79F717" w14:textId="77777777" w:rsidR="00FB3F08" w:rsidRDefault="00FB3F08" w:rsidP="007B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091727" w14:textId="0D06EFE1" w:rsidR="00FB3F08" w:rsidRDefault="00FB3F08" w:rsidP="007B5CDA">
            <w:pPr>
              <w:pStyle w:val="CRCoverPage"/>
              <w:spacing w:after="0"/>
              <w:ind w:left="100"/>
              <w:rPr>
                <w:noProof/>
              </w:rPr>
            </w:pPr>
            <w:r>
              <w:t>R5</w:t>
            </w:r>
            <w:r>
              <w:fldChar w:fldCharType="begin"/>
            </w:r>
            <w:r>
              <w:instrText xml:space="preserve"> DOCPROPERTY  SourceIfTsg  \* MERGEFORMAT </w:instrText>
            </w:r>
            <w:r>
              <w:fldChar w:fldCharType="end"/>
            </w:r>
          </w:p>
        </w:tc>
      </w:tr>
      <w:tr w:rsidR="00FB3F08" w14:paraId="38F4C7F4" w14:textId="77777777" w:rsidTr="007B5CDA">
        <w:tc>
          <w:tcPr>
            <w:tcW w:w="1843" w:type="dxa"/>
            <w:tcBorders>
              <w:left w:val="single" w:sz="4" w:space="0" w:color="auto"/>
            </w:tcBorders>
          </w:tcPr>
          <w:p w14:paraId="7E1F37EA" w14:textId="77777777" w:rsidR="00FB3F08" w:rsidRDefault="00FB3F08" w:rsidP="007B5CDA">
            <w:pPr>
              <w:pStyle w:val="CRCoverPage"/>
              <w:spacing w:after="0"/>
              <w:rPr>
                <w:b/>
                <w:i/>
                <w:noProof/>
                <w:sz w:val="8"/>
                <w:szCs w:val="8"/>
              </w:rPr>
            </w:pPr>
          </w:p>
        </w:tc>
        <w:tc>
          <w:tcPr>
            <w:tcW w:w="7797" w:type="dxa"/>
            <w:gridSpan w:val="10"/>
            <w:tcBorders>
              <w:right w:val="single" w:sz="4" w:space="0" w:color="auto"/>
            </w:tcBorders>
          </w:tcPr>
          <w:p w14:paraId="0EB10AB7" w14:textId="77777777" w:rsidR="00FB3F08" w:rsidRDefault="00FB3F08" w:rsidP="007B5CDA">
            <w:pPr>
              <w:pStyle w:val="CRCoverPage"/>
              <w:spacing w:after="0"/>
              <w:rPr>
                <w:noProof/>
                <w:sz w:val="8"/>
                <w:szCs w:val="8"/>
              </w:rPr>
            </w:pPr>
          </w:p>
        </w:tc>
      </w:tr>
      <w:tr w:rsidR="00FB3F08" w14:paraId="10161588" w14:textId="77777777" w:rsidTr="007B5CDA">
        <w:tc>
          <w:tcPr>
            <w:tcW w:w="1843" w:type="dxa"/>
            <w:tcBorders>
              <w:left w:val="single" w:sz="4" w:space="0" w:color="auto"/>
            </w:tcBorders>
          </w:tcPr>
          <w:p w14:paraId="21A79B55" w14:textId="77777777" w:rsidR="00FB3F08" w:rsidRDefault="00FB3F08" w:rsidP="007B5CDA">
            <w:pPr>
              <w:pStyle w:val="CRCoverPage"/>
              <w:tabs>
                <w:tab w:val="right" w:pos="1759"/>
              </w:tabs>
              <w:spacing w:after="0"/>
              <w:rPr>
                <w:b/>
                <w:i/>
                <w:noProof/>
              </w:rPr>
            </w:pPr>
            <w:r>
              <w:rPr>
                <w:b/>
                <w:i/>
                <w:noProof/>
              </w:rPr>
              <w:t>Work item code:</w:t>
            </w:r>
          </w:p>
        </w:tc>
        <w:tc>
          <w:tcPr>
            <w:tcW w:w="3686" w:type="dxa"/>
            <w:gridSpan w:val="5"/>
            <w:shd w:val="pct30" w:color="FFFF00" w:fill="auto"/>
          </w:tcPr>
          <w:p w14:paraId="35FECE7E" w14:textId="77777777" w:rsidR="00FB3F08" w:rsidRDefault="00AD6EF4" w:rsidP="007B5CDA">
            <w:pPr>
              <w:pStyle w:val="CRCoverPage"/>
              <w:spacing w:after="0"/>
              <w:ind w:left="100"/>
              <w:rPr>
                <w:noProof/>
              </w:rPr>
            </w:pPr>
            <w:r>
              <w:fldChar w:fldCharType="begin"/>
            </w:r>
            <w:r>
              <w:instrText xml:space="preserve"> DOCPROPERTY  RelatedWis  \* MERGEFORMAT </w:instrText>
            </w:r>
            <w:r>
              <w:fldChar w:fldCharType="separate"/>
            </w:r>
            <w:r w:rsidR="00FB3F08">
              <w:rPr>
                <w:noProof/>
              </w:rPr>
              <w:t>5GS_NR_LTE-UEConTest</w:t>
            </w:r>
            <w:r>
              <w:rPr>
                <w:noProof/>
              </w:rPr>
              <w:fldChar w:fldCharType="end"/>
            </w:r>
          </w:p>
        </w:tc>
        <w:tc>
          <w:tcPr>
            <w:tcW w:w="567" w:type="dxa"/>
            <w:tcBorders>
              <w:left w:val="nil"/>
            </w:tcBorders>
          </w:tcPr>
          <w:p w14:paraId="0B447D9C" w14:textId="77777777" w:rsidR="00FB3F08" w:rsidRDefault="00FB3F08" w:rsidP="007B5CDA">
            <w:pPr>
              <w:pStyle w:val="CRCoverPage"/>
              <w:spacing w:after="0"/>
              <w:ind w:right="100"/>
              <w:rPr>
                <w:noProof/>
              </w:rPr>
            </w:pPr>
          </w:p>
        </w:tc>
        <w:tc>
          <w:tcPr>
            <w:tcW w:w="1417" w:type="dxa"/>
            <w:gridSpan w:val="3"/>
            <w:tcBorders>
              <w:left w:val="nil"/>
            </w:tcBorders>
          </w:tcPr>
          <w:p w14:paraId="5D93883C" w14:textId="77777777" w:rsidR="00FB3F08" w:rsidRDefault="00FB3F08" w:rsidP="007B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E5955" w14:textId="77777777" w:rsidR="00FB3F08" w:rsidRDefault="00AD6EF4" w:rsidP="007B5CDA">
            <w:pPr>
              <w:pStyle w:val="CRCoverPage"/>
              <w:spacing w:after="0"/>
              <w:ind w:left="100"/>
              <w:rPr>
                <w:noProof/>
              </w:rPr>
            </w:pPr>
            <w:r>
              <w:fldChar w:fldCharType="begin"/>
            </w:r>
            <w:r>
              <w:instrText xml:space="preserve"> DOCPROPERTY  ResDate  \* MERGEFORMAT </w:instrText>
            </w:r>
            <w:r>
              <w:fldChar w:fldCharType="separate"/>
            </w:r>
            <w:r w:rsidR="00FB3F08">
              <w:rPr>
                <w:noProof/>
              </w:rPr>
              <w:t>2022-02-05</w:t>
            </w:r>
            <w:r>
              <w:rPr>
                <w:noProof/>
              </w:rPr>
              <w:fldChar w:fldCharType="end"/>
            </w:r>
          </w:p>
        </w:tc>
      </w:tr>
      <w:tr w:rsidR="00FB3F08" w14:paraId="21FC1033" w14:textId="77777777" w:rsidTr="007B5CDA">
        <w:tc>
          <w:tcPr>
            <w:tcW w:w="1843" w:type="dxa"/>
            <w:tcBorders>
              <w:left w:val="single" w:sz="4" w:space="0" w:color="auto"/>
            </w:tcBorders>
          </w:tcPr>
          <w:p w14:paraId="3A44BB6D" w14:textId="77777777" w:rsidR="00FB3F08" w:rsidRDefault="00FB3F08" w:rsidP="007B5CDA">
            <w:pPr>
              <w:pStyle w:val="CRCoverPage"/>
              <w:spacing w:after="0"/>
              <w:rPr>
                <w:b/>
                <w:i/>
                <w:noProof/>
                <w:sz w:val="8"/>
                <w:szCs w:val="8"/>
              </w:rPr>
            </w:pPr>
          </w:p>
        </w:tc>
        <w:tc>
          <w:tcPr>
            <w:tcW w:w="1986" w:type="dxa"/>
            <w:gridSpan w:val="4"/>
          </w:tcPr>
          <w:p w14:paraId="79D72733" w14:textId="77777777" w:rsidR="00FB3F08" w:rsidRDefault="00FB3F08" w:rsidP="007B5CDA">
            <w:pPr>
              <w:pStyle w:val="CRCoverPage"/>
              <w:spacing w:after="0"/>
              <w:rPr>
                <w:noProof/>
                <w:sz w:val="8"/>
                <w:szCs w:val="8"/>
              </w:rPr>
            </w:pPr>
          </w:p>
        </w:tc>
        <w:tc>
          <w:tcPr>
            <w:tcW w:w="2267" w:type="dxa"/>
            <w:gridSpan w:val="2"/>
          </w:tcPr>
          <w:p w14:paraId="4E07D13A" w14:textId="77777777" w:rsidR="00FB3F08" w:rsidRDefault="00FB3F08" w:rsidP="007B5CDA">
            <w:pPr>
              <w:pStyle w:val="CRCoverPage"/>
              <w:spacing w:after="0"/>
              <w:rPr>
                <w:noProof/>
                <w:sz w:val="8"/>
                <w:szCs w:val="8"/>
              </w:rPr>
            </w:pPr>
          </w:p>
        </w:tc>
        <w:tc>
          <w:tcPr>
            <w:tcW w:w="1417" w:type="dxa"/>
            <w:gridSpan w:val="3"/>
          </w:tcPr>
          <w:p w14:paraId="1CF28819" w14:textId="77777777" w:rsidR="00FB3F08" w:rsidRDefault="00FB3F08" w:rsidP="007B5CDA">
            <w:pPr>
              <w:pStyle w:val="CRCoverPage"/>
              <w:spacing w:after="0"/>
              <w:rPr>
                <w:noProof/>
                <w:sz w:val="8"/>
                <w:szCs w:val="8"/>
              </w:rPr>
            </w:pPr>
          </w:p>
        </w:tc>
        <w:tc>
          <w:tcPr>
            <w:tcW w:w="2127" w:type="dxa"/>
            <w:tcBorders>
              <w:right w:val="single" w:sz="4" w:space="0" w:color="auto"/>
            </w:tcBorders>
          </w:tcPr>
          <w:p w14:paraId="1F5BDB62" w14:textId="77777777" w:rsidR="00FB3F08" w:rsidRDefault="00FB3F08" w:rsidP="007B5CDA">
            <w:pPr>
              <w:pStyle w:val="CRCoverPage"/>
              <w:spacing w:after="0"/>
              <w:rPr>
                <w:noProof/>
                <w:sz w:val="8"/>
                <w:szCs w:val="8"/>
              </w:rPr>
            </w:pPr>
          </w:p>
        </w:tc>
      </w:tr>
      <w:tr w:rsidR="00FB3F08" w14:paraId="2D1A8A2A" w14:textId="77777777" w:rsidTr="007B5CDA">
        <w:trPr>
          <w:cantSplit/>
        </w:trPr>
        <w:tc>
          <w:tcPr>
            <w:tcW w:w="1843" w:type="dxa"/>
            <w:tcBorders>
              <w:left w:val="single" w:sz="4" w:space="0" w:color="auto"/>
            </w:tcBorders>
          </w:tcPr>
          <w:p w14:paraId="5E0646F2" w14:textId="77777777" w:rsidR="00FB3F08" w:rsidRDefault="00FB3F08" w:rsidP="007B5CDA">
            <w:pPr>
              <w:pStyle w:val="CRCoverPage"/>
              <w:tabs>
                <w:tab w:val="right" w:pos="1759"/>
              </w:tabs>
              <w:spacing w:after="0"/>
              <w:rPr>
                <w:b/>
                <w:i/>
                <w:noProof/>
              </w:rPr>
            </w:pPr>
            <w:r>
              <w:rPr>
                <w:b/>
                <w:i/>
                <w:noProof/>
              </w:rPr>
              <w:t>Category:</w:t>
            </w:r>
          </w:p>
        </w:tc>
        <w:tc>
          <w:tcPr>
            <w:tcW w:w="851" w:type="dxa"/>
            <w:shd w:val="pct30" w:color="FFFF00" w:fill="auto"/>
          </w:tcPr>
          <w:p w14:paraId="31DCAAA0" w14:textId="7C0967E4" w:rsidR="00FB3F08" w:rsidRDefault="005C753F" w:rsidP="007B5CDA">
            <w:pPr>
              <w:pStyle w:val="CRCoverPage"/>
              <w:spacing w:after="0"/>
              <w:ind w:left="100" w:right="-609"/>
              <w:rPr>
                <w:b/>
                <w:noProof/>
              </w:rPr>
            </w:pPr>
            <w:bookmarkStart w:id="10" w:name="_GoBack"/>
            <w:bookmarkEnd w:id="10"/>
            <w:r w:rsidRPr="004A5BB3">
              <w:rPr>
                <w:highlight w:val="green"/>
              </w:rPr>
              <w:t>A</w:t>
            </w:r>
          </w:p>
        </w:tc>
        <w:tc>
          <w:tcPr>
            <w:tcW w:w="3402" w:type="dxa"/>
            <w:gridSpan w:val="5"/>
            <w:tcBorders>
              <w:left w:val="nil"/>
            </w:tcBorders>
          </w:tcPr>
          <w:p w14:paraId="798A8780" w14:textId="77777777" w:rsidR="00FB3F08" w:rsidRDefault="00FB3F08" w:rsidP="007B5CDA">
            <w:pPr>
              <w:pStyle w:val="CRCoverPage"/>
              <w:spacing w:after="0"/>
              <w:rPr>
                <w:noProof/>
              </w:rPr>
            </w:pPr>
          </w:p>
        </w:tc>
        <w:tc>
          <w:tcPr>
            <w:tcW w:w="1417" w:type="dxa"/>
            <w:gridSpan w:val="3"/>
            <w:tcBorders>
              <w:left w:val="nil"/>
            </w:tcBorders>
          </w:tcPr>
          <w:p w14:paraId="527D2F5D" w14:textId="77777777" w:rsidR="00FB3F08" w:rsidRDefault="00FB3F08" w:rsidP="007B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ED1FC" w14:textId="77777777" w:rsidR="00FB3F08" w:rsidRDefault="00AD6EF4" w:rsidP="007B5CDA">
            <w:pPr>
              <w:pStyle w:val="CRCoverPage"/>
              <w:spacing w:after="0"/>
              <w:ind w:left="100"/>
              <w:rPr>
                <w:noProof/>
              </w:rPr>
            </w:pPr>
            <w:r>
              <w:fldChar w:fldCharType="begin"/>
            </w:r>
            <w:r>
              <w:instrText xml:space="preserve"> DOCPROPERTY  Release  \* MERGEFORMAT </w:instrText>
            </w:r>
            <w:r>
              <w:fldChar w:fldCharType="separate"/>
            </w:r>
            <w:r w:rsidR="00FB3F08">
              <w:rPr>
                <w:noProof/>
              </w:rPr>
              <w:t>Rel-16</w:t>
            </w:r>
            <w:r>
              <w:rPr>
                <w:noProof/>
              </w:rPr>
              <w:fldChar w:fldCharType="end"/>
            </w:r>
          </w:p>
        </w:tc>
      </w:tr>
      <w:tr w:rsidR="00FB3F08" w14:paraId="5232D1B8" w14:textId="77777777" w:rsidTr="007B5CDA">
        <w:tc>
          <w:tcPr>
            <w:tcW w:w="1843" w:type="dxa"/>
            <w:tcBorders>
              <w:left w:val="single" w:sz="4" w:space="0" w:color="auto"/>
              <w:bottom w:val="single" w:sz="4" w:space="0" w:color="auto"/>
            </w:tcBorders>
          </w:tcPr>
          <w:p w14:paraId="6E332A06" w14:textId="77777777" w:rsidR="00FB3F08" w:rsidRDefault="00FB3F08" w:rsidP="007B5CDA">
            <w:pPr>
              <w:pStyle w:val="CRCoverPage"/>
              <w:spacing w:after="0"/>
              <w:rPr>
                <w:b/>
                <w:i/>
                <w:noProof/>
              </w:rPr>
            </w:pPr>
          </w:p>
        </w:tc>
        <w:tc>
          <w:tcPr>
            <w:tcW w:w="4677" w:type="dxa"/>
            <w:gridSpan w:val="8"/>
            <w:tcBorders>
              <w:bottom w:val="single" w:sz="4" w:space="0" w:color="auto"/>
            </w:tcBorders>
          </w:tcPr>
          <w:p w14:paraId="3BE00DEF" w14:textId="77777777" w:rsidR="00FB3F08" w:rsidRDefault="00FB3F08" w:rsidP="007B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35714" w14:textId="77777777" w:rsidR="00FB3F08" w:rsidRDefault="00FB3F08" w:rsidP="007B5C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05828" w14:textId="77777777" w:rsidR="00FB3F08" w:rsidRPr="007C2097" w:rsidRDefault="00FB3F08" w:rsidP="007B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F08" w14:paraId="11A0291C" w14:textId="77777777" w:rsidTr="007B5CDA">
        <w:tc>
          <w:tcPr>
            <w:tcW w:w="1843" w:type="dxa"/>
          </w:tcPr>
          <w:p w14:paraId="02A45BDC" w14:textId="77777777" w:rsidR="00FB3F08" w:rsidRDefault="00FB3F08" w:rsidP="007B5CDA">
            <w:pPr>
              <w:pStyle w:val="CRCoverPage"/>
              <w:spacing w:after="0"/>
              <w:rPr>
                <w:b/>
                <w:i/>
                <w:noProof/>
                <w:sz w:val="8"/>
                <w:szCs w:val="8"/>
              </w:rPr>
            </w:pPr>
          </w:p>
        </w:tc>
        <w:tc>
          <w:tcPr>
            <w:tcW w:w="7797" w:type="dxa"/>
            <w:gridSpan w:val="10"/>
          </w:tcPr>
          <w:p w14:paraId="7664BC7E" w14:textId="77777777" w:rsidR="00FB3F08" w:rsidRDefault="00FB3F08" w:rsidP="007B5CDA">
            <w:pPr>
              <w:pStyle w:val="CRCoverPage"/>
              <w:spacing w:after="0"/>
              <w:rPr>
                <w:noProof/>
                <w:sz w:val="8"/>
                <w:szCs w:val="8"/>
              </w:rPr>
            </w:pPr>
          </w:p>
        </w:tc>
      </w:tr>
      <w:tr w:rsidR="00FB3F08" w14:paraId="459E7AA1" w14:textId="77777777" w:rsidTr="007B5CDA">
        <w:tc>
          <w:tcPr>
            <w:tcW w:w="2694" w:type="dxa"/>
            <w:gridSpan w:val="2"/>
            <w:tcBorders>
              <w:top w:val="single" w:sz="4" w:space="0" w:color="auto"/>
              <w:left w:val="single" w:sz="4" w:space="0" w:color="auto"/>
            </w:tcBorders>
          </w:tcPr>
          <w:p w14:paraId="4855E0FA" w14:textId="77777777" w:rsidR="00FB3F08" w:rsidRDefault="00FB3F08" w:rsidP="00FB3F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AD71" w14:textId="3807ABFB" w:rsidR="00FB3F08" w:rsidRDefault="00FB3F08" w:rsidP="00FB3F08">
            <w:pPr>
              <w:pStyle w:val="CRCoverPage"/>
              <w:spacing w:after="0"/>
              <w:ind w:left="100"/>
              <w:rPr>
                <w:noProof/>
              </w:rPr>
            </w:pPr>
            <w:r>
              <w:rPr>
                <w:noProof/>
              </w:rPr>
              <w:t>Test loop mode A and mode B operation is not defined for NE-DC</w:t>
            </w:r>
          </w:p>
        </w:tc>
      </w:tr>
      <w:tr w:rsidR="00FB3F08" w14:paraId="7F785AE0" w14:textId="77777777" w:rsidTr="007B5CDA">
        <w:tc>
          <w:tcPr>
            <w:tcW w:w="2694" w:type="dxa"/>
            <w:gridSpan w:val="2"/>
            <w:tcBorders>
              <w:left w:val="single" w:sz="4" w:space="0" w:color="auto"/>
            </w:tcBorders>
          </w:tcPr>
          <w:p w14:paraId="6BD33D44"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21E23E2F" w14:textId="77777777" w:rsidR="00FB3F08" w:rsidRDefault="00FB3F08" w:rsidP="00FB3F08">
            <w:pPr>
              <w:pStyle w:val="CRCoverPage"/>
              <w:spacing w:after="0"/>
              <w:rPr>
                <w:noProof/>
                <w:sz w:val="8"/>
                <w:szCs w:val="8"/>
              </w:rPr>
            </w:pPr>
          </w:p>
        </w:tc>
      </w:tr>
      <w:tr w:rsidR="00FB3F08" w14:paraId="3C2116C7" w14:textId="77777777" w:rsidTr="007B5CDA">
        <w:tc>
          <w:tcPr>
            <w:tcW w:w="2694" w:type="dxa"/>
            <w:gridSpan w:val="2"/>
            <w:tcBorders>
              <w:left w:val="single" w:sz="4" w:space="0" w:color="auto"/>
            </w:tcBorders>
          </w:tcPr>
          <w:p w14:paraId="4743405B" w14:textId="77777777" w:rsidR="00FB3F08" w:rsidRDefault="00FB3F08" w:rsidP="00FB3F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8BBFF" w14:textId="195D9D5E" w:rsidR="00FB3F08" w:rsidRDefault="00FB3F08" w:rsidP="00FB3F08">
            <w:pPr>
              <w:pStyle w:val="CRCoverPage"/>
              <w:spacing w:after="0"/>
              <w:ind w:left="100"/>
              <w:rPr>
                <w:noProof/>
              </w:rPr>
            </w:pPr>
            <w:r>
              <w:rPr>
                <w:noProof/>
              </w:rPr>
              <w:t>Added functional block diagrams for test loop mode A and B for NE-DC</w:t>
            </w:r>
          </w:p>
        </w:tc>
      </w:tr>
      <w:tr w:rsidR="00FB3F08" w14:paraId="7239CBD2" w14:textId="77777777" w:rsidTr="007B5CDA">
        <w:tc>
          <w:tcPr>
            <w:tcW w:w="2694" w:type="dxa"/>
            <w:gridSpan w:val="2"/>
            <w:tcBorders>
              <w:left w:val="single" w:sz="4" w:space="0" w:color="auto"/>
            </w:tcBorders>
          </w:tcPr>
          <w:p w14:paraId="5C73B4EC"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5DF09966" w14:textId="77777777" w:rsidR="00FB3F08" w:rsidRDefault="00FB3F08" w:rsidP="00FB3F08">
            <w:pPr>
              <w:pStyle w:val="CRCoverPage"/>
              <w:spacing w:after="0"/>
              <w:rPr>
                <w:noProof/>
                <w:sz w:val="8"/>
                <w:szCs w:val="8"/>
              </w:rPr>
            </w:pPr>
          </w:p>
        </w:tc>
      </w:tr>
      <w:tr w:rsidR="00FB3F08" w14:paraId="64031102" w14:textId="77777777" w:rsidTr="007B5CDA">
        <w:tc>
          <w:tcPr>
            <w:tcW w:w="2694" w:type="dxa"/>
            <w:gridSpan w:val="2"/>
            <w:tcBorders>
              <w:left w:val="single" w:sz="4" w:space="0" w:color="auto"/>
              <w:bottom w:val="single" w:sz="4" w:space="0" w:color="auto"/>
            </w:tcBorders>
          </w:tcPr>
          <w:p w14:paraId="2E4D3B77" w14:textId="77777777" w:rsidR="00FB3F08" w:rsidRDefault="00FB3F08" w:rsidP="00FB3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0797" w14:textId="376AE92E" w:rsidR="00FB3F08" w:rsidRDefault="00FB3F08" w:rsidP="00FB3F08">
            <w:pPr>
              <w:pStyle w:val="CRCoverPage"/>
              <w:spacing w:after="0"/>
              <w:ind w:left="100"/>
              <w:rPr>
                <w:noProof/>
              </w:rPr>
            </w:pPr>
            <w:r>
              <w:rPr>
                <w:noProof/>
              </w:rPr>
              <w:t>Test loop mode functionality cannot be used for NE-DC</w:t>
            </w:r>
          </w:p>
        </w:tc>
      </w:tr>
      <w:tr w:rsidR="00FB3F08" w14:paraId="2268B6B2" w14:textId="77777777" w:rsidTr="007B5CDA">
        <w:tc>
          <w:tcPr>
            <w:tcW w:w="2694" w:type="dxa"/>
            <w:gridSpan w:val="2"/>
          </w:tcPr>
          <w:p w14:paraId="64B05BCE" w14:textId="77777777" w:rsidR="00FB3F08" w:rsidRDefault="00FB3F08" w:rsidP="00FB3F08">
            <w:pPr>
              <w:pStyle w:val="CRCoverPage"/>
              <w:spacing w:after="0"/>
              <w:rPr>
                <w:b/>
                <w:i/>
                <w:noProof/>
                <w:sz w:val="8"/>
                <w:szCs w:val="8"/>
              </w:rPr>
            </w:pPr>
          </w:p>
        </w:tc>
        <w:tc>
          <w:tcPr>
            <w:tcW w:w="6946" w:type="dxa"/>
            <w:gridSpan w:val="9"/>
          </w:tcPr>
          <w:p w14:paraId="5CBEE51F" w14:textId="77777777" w:rsidR="00FB3F08" w:rsidRDefault="00FB3F08" w:rsidP="00FB3F08">
            <w:pPr>
              <w:pStyle w:val="CRCoverPage"/>
              <w:spacing w:after="0"/>
              <w:rPr>
                <w:noProof/>
                <w:sz w:val="8"/>
                <w:szCs w:val="8"/>
              </w:rPr>
            </w:pPr>
          </w:p>
        </w:tc>
      </w:tr>
      <w:tr w:rsidR="00FB3F08" w14:paraId="4B768DF3" w14:textId="77777777" w:rsidTr="007B5CDA">
        <w:tc>
          <w:tcPr>
            <w:tcW w:w="2694" w:type="dxa"/>
            <w:gridSpan w:val="2"/>
            <w:tcBorders>
              <w:top w:val="single" w:sz="4" w:space="0" w:color="auto"/>
              <w:left w:val="single" w:sz="4" w:space="0" w:color="auto"/>
            </w:tcBorders>
          </w:tcPr>
          <w:p w14:paraId="26359BBD" w14:textId="77777777" w:rsidR="00FB3F08" w:rsidRDefault="00FB3F08" w:rsidP="00FB3F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469AA" w14:textId="0C018662" w:rsidR="00FB3F08" w:rsidRDefault="00331DB3" w:rsidP="00FB3F08">
            <w:pPr>
              <w:pStyle w:val="CRCoverPage"/>
              <w:spacing w:after="0"/>
              <w:ind w:left="100"/>
              <w:rPr>
                <w:noProof/>
              </w:rPr>
            </w:pPr>
            <w:r>
              <w:rPr>
                <w:noProof/>
              </w:rPr>
              <w:t>5.3.4</w:t>
            </w:r>
          </w:p>
        </w:tc>
      </w:tr>
      <w:tr w:rsidR="00FB3F08" w14:paraId="1BC56861" w14:textId="77777777" w:rsidTr="007B5CDA">
        <w:tc>
          <w:tcPr>
            <w:tcW w:w="2694" w:type="dxa"/>
            <w:gridSpan w:val="2"/>
            <w:tcBorders>
              <w:left w:val="single" w:sz="4" w:space="0" w:color="auto"/>
            </w:tcBorders>
          </w:tcPr>
          <w:p w14:paraId="1E309266" w14:textId="77777777" w:rsidR="00FB3F08" w:rsidRDefault="00FB3F08" w:rsidP="00FB3F08">
            <w:pPr>
              <w:pStyle w:val="CRCoverPage"/>
              <w:spacing w:after="0"/>
              <w:rPr>
                <w:b/>
                <w:i/>
                <w:noProof/>
                <w:sz w:val="8"/>
                <w:szCs w:val="8"/>
              </w:rPr>
            </w:pPr>
          </w:p>
        </w:tc>
        <w:tc>
          <w:tcPr>
            <w:tcW w:w="6946" w:type="dxa"/>
            <w:gridSpan w:val="9"/>
            <w:tcBorders>
              <w:right w:val="single" w:sz="4" w:space="0" w:color="auto"/>
            </w:tcBorders>
          </w:tcPr>
          <w:p w14:paraId="486D14D7" w14:textId="77777777" w:rsidR="00FB3F08" w:rsidRDefault="00FB3F08" w:rsidP="00FB3F08">
            <w:pPr>
              <w:pStyle w:val="CRCoverPage"/>
              <w:spacing w:after="0"/>
              <w:rPr>
                <w:noProof/>
                <w:sz w:val="8"/>
                <w:szCs w:val="8"/>
              </w:rPr>
            </w:pPr>
          </w:p>
        </w:tc>
      </w:tr>
      <w:tr w:rsidR="00FB3F08" w14:paraId="7FE40326" w14:textId="77777777" w:rsidTr="007B5CDA">
        <w:tc>
          <w:tcPr>
            <w:tcW w:w="2694" w:type="dxa"/>
            <w:gridSpan w:val="2"/>
            <w:tcBorders>
              <w:left w:val="single" w:sz="4" w:space="0" w:color="auto"/>
            </w:tcBorders>
          </w:tcPr>
          <w:p w14:paraId="7F4216C5" w14:textId="77777777" w:rsidR="00FB3F08" w:rsidRDefault="00FB3F08" w:rsidP="00FB3F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072FD" w14:textId="77777777" w:rsidR="00FB3F08" w:rsidRDefault="00FB3F08" w:rsidP="00FB3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80B48" w14:textId="77777777" w:rsidR="00FB3F08" w:rsidRDefault="00FB3F08" w:rsidP="00FB3F08">
            <w:pPr>
              <w:pStyle w:val="CRCoverPage"/>
              <w:spacing w:after="0"/>
              <w:jc w:val="center"/>
              <w:rPr>
                <w:b/>
                <w:caps/>
                <w:noProof/>
              </w:rPr>
            </w:pPr>
            <w:r>
              <w:rPr>
                <w:b/>
                <w:caps/>
                <w:noProof/>
              </w:rPr>
              <w:t>N</w:t>
            </w:r>
          </w:p>
        </w:tc>
        <w:tc>
          <w:tcPr>
            <w:tcW w:w="2977" w:type="dxa"/>
            <w:gridSpan w:val="4"/>
          </w:tcPr>
          <w:p w14:paraId="77D5ABE9" w14:textId="77777777" w:rsidR="00FB3F08" w:rsidRDefault="00FB3F08" w:rsidP="00FB3F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0F2EB" w14:textId="77777777" w:rsidR="00FB3F08" w:rsidRDefault="00FB3F08" w:rsidP="00FB3F08">
            <w:pPr>
              <w:pStyle w:val="CRCoverPage"/>
              <w:spacing w:after="0"/>
              <w:ind w:left="99"/>
              <w:rPr>
                <w:noProof/>
              </w:rPr>
            </w:pPr>
          </w:p>
        </w:tc>
      </w:tr>
      <w:tr w:rsidR="00FB3F08" w14:paraId="66D800E4" w14:textId="77777777" w:rsidTr="007B5CDA">
        <w:tc>
          <w:tcPr>
            <w:tcW w:w="2694" w:type="dxa"/>
            <w:gridSpan w:val="2"/>
            <w:tcBorders>
              <w:left w:val="single" w:sz="4" w:space="0" w:color="auto"/>
            </w:tcBorders>
          </w:tcPr>
          <w:p w14:paraId="6959CA94" w14:textId="77777777" w:rsidR="00FB3F08" w:rsidRDefault="00FB3F08" w:rsidP="00FB3F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D80AF"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8925" w14:textId="49708553" w:rsidR="00FB3F08" w:rsidRDefault="00FB3F08" w:rsidP="00FB3F08">
            <w:pPr>
              <w:pStyle w:val="CRCoverPage"/>
              <w:spacing w:after="0"/>
              <w:jc w:val="center"/>
              <w:rPr>
                <w:b/>
                <w:caps/>
                <w:noProof/>
              </w:rPr>
            </w:pPr>
            <w:r>
              <w:rPr>
                <w:b/>
                <w:caps/>
                <w:noProof/>
              </w:rPr>
              <w:t>X</w:t>
            </w:r>
          </w:p>
        </w:tc>
        <w:tc>
          <w:tcPr>
            <w:tcW w:w="2977" w:type="dxa"/>
            <w:gridSpan w:val="4"/>
          </w:tcPr>
          <w:p w14:paraId="13E04CE6" w14:textId="77777777" w:rsidR="00FB3F08" w:rsidRDefault="00FB3F08" w:rsidP="00FB3F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2E215" w14:textId="7077376D" w:rsidR="00FB3F08" w:rsidRDefault="00FB3F08" w:rsidP="00FB3F08">
            <w:pPr>
              <w:pStyle w:val="CRCoverPage"/>
              <w:spacing w:after="0"/>
              <w:ind w:left="99"/>
              <w:rPr>
                <w:noProof/>
              </w:rPr>
            </w:pPr>
          </w:p>
        </w:tc>
      </w:tr>
      <w:tr w:rsidR="00FB3F08" w14:paraId="7460D24D" w14:textId="77777777" w:rsidTr="007B5CDA">
        <w:tc>
          <w:tcPr>
            <w:tcW w:w="2694" w:type="dxa"/>
            <w:gridSpan w:val="2"/>
            <w:tcBorders>
              <w:left w:val="single" w:sz="4" w:space="0" w:color="auto"/>
            </w:tcBorders>
          </w:tcPr>
          <w:p w14:paraId="07A70CB0" w14:textId="77777777" w:rsidR="00FB3F08" w:rsidRDefault="00FB3F08" w:rsidP="00FB3F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E77F5"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B871" w14:textId="20BA8D8C" w:rsidR="00FB3F08" w:rsidRDefault="00FB3F08" w:rsidP="00FB3F08">
            <w:pPr>
              <w:pStyle w:val="CRCoverPage"/>
              <w:spacing w:after="0"/>
              <w:jc w:val="center"/>
              <w:rPr>
                <w:b/>
                <w:caps/>
                <w:noProof/>
              </w:rPr>
            </w:pPr>
            <w:r>
              <w:rPr>
                <w:b/>
                <w:caps/>
                <w:noProof/>
              </w:rPr>
              <w:t>X</w:t>
            </w:r>
          </w:p>
        </w:tc>
        <w:tc>
          <w:tcPr>
            <w:tcW w:w="2977" w:type="dxa"/>
            <w:gridSpan w:val="4"/>
          </w:tcPr>
          <w:p w14:paraId="35EC70A3" w14:textId="77777777" w:rsidR="00FB3F08" w:rsidRDefault="00FB3F08" w:rsidP="00FB3F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A9EFC9" w14:textId="289649C2" w:rsidR="00FB3F08" w:rsidRDefault="00FB3F08" w:rsidP="00FB3F08">
            <w:pPr>
              <w:pStyle w:val="CRCoverPage"/>
              <w:spacing w:after="0"/>
              <w:ind w:left="99"/>
              <w:rPr>
                <w:noProof/>
              </w:rPr>
            </w:pPr>
          </w:p>
        </w:tc>
      </w:tr>
      <w:tr w:rsidR="00FB3F08" w14:paraId="412E3E03" w14:textId="77777777" w:rsidTr="007B5CDA">
        <w:tc>
          <w:tcPr>
            <w:tcW w:w="2694" w:type="dxa"/>
            <w:gridSpan w:val="2"/>
            <w:tcBorders>
              <w:left w:val="single" w:sz="4" w:space="0" w:color="auto"/>
            </w:tcBorders>
          </w:tcPr>
          <w:p w14:paraId="4170BD79" w14:textId="77777777" w:rsidR="00FB3F08" w:rsidRDefault="00FB3F08" w:rsidP="00FB3F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219B35" w14:textId="77777777" w:rsidR="00FB3F08" w:rsidRDefault="00FB3F08" w:rsidP="00FB3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C0856" w14:textId="2FD4F69F" w:rsidR="00FB3F08" w:rsidRDefault="00FB3F08" w:rsidP="00FB3F08">
            <w:pPr>
              <w:pStyle w:val="CRCoverPage"/>
              <w:spacing w:after="0"/>
              <w:jc w:val="center"/>
              <w:rPr>
                <w:b/>
                <w:caps/>
                <w:noProof/>
              </w:rPr>
            </w:pPr>
            <w:r>
              <w:rPr>
                <w:b/>
                <w:caps/>
                <w:noProof/>
              </w:rPr>
              <w:t>X</w:t>
            </w:r>
          </w:p>
        </w:tc>
        <w:tc>
          <w:tcPr>
            <w:tcW w:w="2977" w:type="dxa"/>
            <w:gridSpan w:val="4"/>
          </w:tcPr>
          <w:p w14:paraId="58E89B0A" w14:textId="77777777" w:rsidR="00FB3F08" w:rsidRDefault="00FB3F08" w:rsidP="00FB3F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0B9A1" w14:textId="28986661" w:rsidR="00FB3F08" w:rsidRDefault="00FB3F08" w:rsidP="00FB3F08">
            <w:pPr>
              <w:pStyle w:val="CRCoverPage"/>
              <w:spacing w:after="0"/>
              <w:ind w:left="99"/>
              <w:rPr>
                <w:noProof/>
              </w:rPr>
            </w:pPr>
          </w:p>
        </w:tc>
      </w:tr>
      <w:tr w:rsidR="00FB3F08" w14:paraId="17FD99E0" w14:textId="77777777" w:rsidTr="007B5CDA">
        <w:tc>
          <w:tcPr>
            <w:tcW w:w="2694" w:type="dxa"/>
            <w:gridSpan w:val="2"/>
            <w:tcBorders>
              <w:left w:val="single" w:sz="4" w:space="0" w:color="auto"/>
            </w:tcBorders>
          </w:tcPr>
          <w:p w14:paraId="260DE1EB" w14:textId="77777777" w:rsidR="00FB3F08" w:rsidRDefault="00FB3F08" w:rsidP="00FB3F08">
            <w:pPr>
              <w:pStyle w:val="CRCoverPage"/>
              <w:spacing w:after="0"/>
              <w:rPr>
                <w:b/>
                <w:i/>
                <w:noProof/>
              </w:rPr>
            </w:pPr>
          </w:p>
        </w:tc>
        <w:tc>
          <w:tcPr>
            <w:tcW w:w="6946" w:type="dxa"/>
            <w:gridSpan w:val="9"/>
            <w:tcBorders>
              <w:right w:val="single" w:sz="4" w:space="0" w:color="auto"/>
            </w:tcBorders>
          </w:tcPr>
          <w:p w14:paraId="7DA0AC44" w14:textId="77777777" w:rsidR="00FB3F08" w:rsidRDefault="00FB3F08" w:rsidP="00FB3F08">
            <w:pPr>
              <w:pStyle w:val="CRCoverPage"/>
              <w:spacing w:after="0"/>
              <w:rPr>
                <w:noProof/>
              </w:rPr>
            </w:pPr>
          </w:p>
        </w:tc>
      </w:tr>
      <w:tr w:rsidR="00FB3F08" w14:paraId="08FDB286" w14:textId="77777777" w:rsidTr="007B5CDA">
        <w:tc>
          <w:tcPr>
            <w:tcW w:w="2694" w:type="dxa"/>
            <w:gridSpan w:val="2"/>
            <w:tcBorders>
              <w:left w:val="single" w:sz="4" w:space="0" w:color="auto"/>
              <w:bottom w:val="single" w:sz="4" w:space="0" w:color="auto"/>
            </w:tcBorders>
          </w:tcPr>
          <w:p w14:paraId="7704F2E0" w14:textId="77777777" w:rsidR="00FB3F08" w:rsidRDefault="00FB3F08" w:rsidP="00FB3F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666AD" w14:textId="3F21C8E8" w:rsidR="00FB3F08" w:rsidRDefault="00FB3F08" w:rsidP="00FB3F08">
            <w:pPr>
              <w:pStyle w:val="CRCoverPage"/>
              <w:spacing w:after="0"/>
              <w:ind w:left="100"/>
              <w:rPr>
                <w:noProof/>
              </w:rPr>
            </w:pPr>
          </w:p>
        </w:tc>
      </w:tr>
      <w:tr w:rsidR="00FB3F08" w:rsidRPr="008863B9" w14:paraId="7E6D0693" w14:textId="77777777" w:rsidTr="007B5CDA">
        <w:tc>
          <w:tcPr>
            <w:tcW w:w="2694" w:type="dxa"/>
            <w:gridSpan w:val="2"/>
            <w:tcBorders>
              <w:top w:val="single" w:sz="4" w:space="0" w:color="auto"/>
              <w:bottom w:val="single" w:sz="4" w:space="0" w:color="auto"/>
            </w:tcBorders>
          </w:tcPr>
          <w:p w14:paraId="07B67096" w14:textId="77777777" w:rsidR="00FB3F08" w:rsidRPr="008863B9" w:rsidRDefault="00FB3F08" w:rsidP="00FB3F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9DCEA" w14:textId="77777777" w:rsidR="00FB3F08" w:rsidRPr="008863B9" w:rsidRDefault="00FB3F08" w:rsidP="00FB3F08">
            <w:pPr>
              <w:pStyle w:val="CRCoverPage"/>
              <w:spacing w:after="0"/>
              <w:ind w:left="100"/>
              <w:rPr>
                <w:noProof/>
                <w:sz w:val="8"/>
                <w:szCs w:val="8"/>
              </w:rPr>
            </w:pPr>
          </w:p>
        </w:tc>
      </w:tr>
      <w:tr w:rsidR="00FB3F08" w14:paraId="4BE866DF" w14:textId="77777777" w:rsidTr="007B5CDA">
        <w:tc>
          <w:tcPr>
            <w:tcW w:w="2694" w:type="dxa"/>
            <w:gridSpan w:val="2"/>
            <w:tcBorders>
              <w:top w:val="single" w:sz="4" w:space="0" w:color="auto"/>
              <w:left w:val="single" w:sz="4" w:space="0" w:color="auto"/>
              <w:bottom w:val="single" w:sz="4" w:space="0" w:color="auto"/>
            </w:tcBorders>
          </w:tcPr>
          <w:p w14:paraId="37A22220" w14:textId="77777777" w:rsidR="00FB3F08" w:rsidRDefault="00FB3F08" w:rsidP="00FB3F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AB201" w14:textId="77777777" w:rsidR="00FB3F08" w:rsidRDefault="008804D8" w:rsidP="00FB3F08">
            <w:pPr>
              <w:pStyle w:val="CRCoverPage"/>
              <w:spacing w:after="0"/>
              <w:ind w:left="100"/>
              <w:rPr>
                <w:noProof/>
                <w:highlight w:val="yellow"/>
              </w:rPr>
            </w:pPr>
            <w:r w:rsidRPr="008804D8">
              <w:rPr>
                <w:noProof/>
                <w:highlight w:val="yellow"/>
              </w:rPr>
              <w:t>R1 : clause affected updated</w:t>
            </w:r>
          </w:p>
          <w:p w14:paraId="6203EEAE" w14:textId="79B8FA0B" w:rsidR="004A5BB3" w:rsidRDefault="004A5BB3" w:rsidP="00FB3F08">
            <w:pPr>
              <w:pStyle w:val="CRCoverPage"/>
              <w:spacing w:after="0"/>
              <w:ind w:left="100"/>
              <w:rPr>
                <w:noProof/>
              </w:rPr>
            </w:pPr>
            <w:r w:rsidRPr="004A5BB3">
              <w:rPr>
                <w:noProof/>
                <w:highlight w:val="green"/>
              </w:rPr>
              <w:t>R2 : editorial correction and update to the picture</w:t>
            </w:r>
          </w:p>
        </w:tc>
      </w:tr>
    </w:tbl>
    <w:p w14:paraId="2DBF54CD" w14:textId="77777777" w:rsidR="00FB3F08" w:rsidRDefault="00FB3F08" w:rsidP="00FB3F08">
      <w:pPr>
        <w:pStyle w:val="CRCoverPage"/>
        <w:spacing w:after="0"/>
        <w:rPr>
          <w:noProof/>
          <w:sz w:val="8"/>
          <w:szCs w:val="8"/>
        </w:rPr>
      </w:pPr>
    </w:p>
    <w:p w14:paraId="20250382" w14:textId="77777777" w:rsidR="00FB3F08" w:rsidRDefault="00FB3F08" w:rsidP="00FB3F08">
      <w:pPr>
        <w:rPr>
          <w:noProof/>
        </w:rPr>
        <w:sectPr w:rsidR="00FB3F08">
          <w:headerReference w:type="even" r:id="rId12"/>
          <w:footnotePr>
            <w:numRestart w:val="eachSect"/>
          </w:footnotePr>
          <w:pgSz w:w="11907" w:h="16840" w:code="9"/>
          <w:pgMar w:top="1418" w:right="1134" w:bottom="1134" w:left="1134" w:header="680" w:footer="567" w:gutter="0"/>
          <w:cols w:space="720"/>
        </w:sectPr>
      </w:pPr>
    </w:p>
    <w:p w14:paraId="47044D32" w14:textId="77777777" w:rsidR="00FB3F08" w:rsidRDefault="00FB3F08" w:rsidP="00FB3F08">
      <w:pPr>
        <w:rPr>
          <w:noProof/>
        </w:rPr>
      </w:pPr>
    </w:p>
    <w:p w14:paraId="6B0BFA48" w14:textId="77777777" w:rsidR="00893DB2" w:rsidRPr="00C0104D" w:rsidRDefault="00893DB2" w:rsidP="00893DB2">
      <w:pPr>
        <w:pStyle w:val="Heading3"/>
      </w:pPr>
      <w:r w:rsidRPr="00C0104D">
        <w:t>5.3.4</w:t>
      </w:r>
      <w:r w:rsidRPr="00C0104D">
        <w:tab/>
        <w:t>UE functionality when test loop is closed</w:t>
      </w:r>
      <w:bookmarkEnd w:id="0"/>
      <w:bookmarkEnd w:id="1"/>
      <w:bookmarkEnd w:id="2"/>
      <w:bookmarkEnd w:id="3"/>
      <w:bookmarkEnd w:id="4"/>
    </w:p>
    <w:p w14:paraId="458D81D5" w14:textId="77777777" w:rsidR="00893DB2" w:rsidRPr="00C0104D" w:rsidRDefault="00893DB2" w:rsidP="00A04F65">
      <w:pPr>
        <w:pStyle w:val="Heading4"/>
      </w:pPr>
      <w:bookmarkStart w:id="11" w:name="_Toc20936491"/>
      <w:bookmarkStart w:id="12" w:name="_Toc68082518"/>
      <w:bookmarkStart w:id="13" w:name="_Toc75377715"/>
      <w:bookmarkStart w:id="14" w:name="_Toc83708508"/>
      <w:bookmarkStart w:id="15" w:name="_Toc90490921"/>
      <w:r w:rsidRPr="00C0104D">
        <w:t>5.3.4.1</w:t>
      </w:r>
      <w:r w:rsidRPr="00C0104D">
        <w:tab/>
        <w:t>UE test loop mode A operation</w:t>
      </w:r>
      <w:bookmarkEnd w:id="11"/>
      <w:bookmarkEnd w:id="12"/>
      <w:bookmarkEnd w:id="13"/>
      <w:bookmarkEnd w:id="14"/>
      <w:bookmarkEnd w:id="15"/>
    </w:p>
    <w:p w14:paraId="60BAB4F3" w14:textId="77777777" w:rsidR="00162165" w:rsidRPr="00C0104D" w:rsidRDefault="00162165">
      <w:pPr>
        <w:pStyle w:val="EditorsNote"/>
        <w:ind w:left="0" w:firstLine="0"/>
        <w:pPrChange w:id="16" w:author="Thiruvathirai Ramakrishnan 1UK5" w:date="2022-02-05T21:05:00Z">
          <w:pPr>
            <w:pStyle w:val="EditorsNote"/>
          </w:pPr>
        </w:pPrChange>
      </w:pPr>
      <w:del w:id="17" w:author="Thiruvathirai Ramakrishnan 1UK5" w:date="2022-02-05T21:05:00Z">
        <w:r w:rsidRPr="00C0104D" w:rsidDel="009048C6">
          <w:delText>Editor’s note:</w:delText>
        </w:r>
        <w:r w:rsidRPr="00C0104D" w:rsidDel="009048C6">
          <w:tab/>
        </w:r>
        <w:r w:rsidR="0064014F" w:rsidRPr="00C0104D" w:rsidDel="009048C6">
          <w:delText>Functional block diagrams for UE test loop mode A for  NE-DC need</w:delText>
        </w:r>
        <w:r w:rsidRPr="00C0104D" w:rsidDel="009048C6">
          <w:delText xml:space="preserve"> to be added.</w:delText>
        </w:r>
      </w:del>
    </w:p>
    <w:p w14:paraId="75BCAFAE" w14:textId="77777777" w:rsidR="00893DB2" w:rsidRPr="00C0104D" w:rsidRDefault="00893DB2" w:rsidP="00893DB2">
      <w:r w:rsidRPr="00C0104D">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C0104D">
        <w:t>QoS flow descriptions</w:t>
      </w:r>
      <w:r w:rsidRPr="00C0104D">
        <w:t xml:space="preserve"> of the associated </w:t>
      </w:r>
      <w:r w:rsidR="008B4008" w:rsidRPr="00C0104D">
        <w:t>QoS Flow</w:t>
      </w:r>
      <w:r w:rsidRPr="00C0104D">
        <w:t xml:space="preserve"> </w:t>
      </w:r>
      <w:r w:rsidR="00A46A15" w:rsidRPr="00C0104D">
        <w:t>as specified in TS 24.</w:t>
      </w:r>
      <w:r w:rsidR="008B4008" w:rsidRPr="00C0104D">
        <w:t xml:space="preserve">501 </w:t>
      </w:r>
      <w:r w:rsidRPr="00C0104D">
        <w:t>[</w:t>
      </w:r>
      <w:r w:rsidR="008B4008" w:rsidRPr="00C0104D">
        <w:t>21</w:t>
      </w:r>
      <w:r w:rsidRPr="00C0104D">
        <w:t>].</w:t>
      </w:r>
    </w:p>
    <w:p w14:paraId="62ACAB82" w14:textId="77777777" w:rsidR="00A46A15" w:rsidRPr="00C0104D" w:rsidRDefault="00A46A15" w:rsidP="00A46A15">
      <w:r w:rsidRPr="00C0104D">
        <w:t xml:space="preserve">Figures 5.3.4.1-1 and 5.3.4.1-2 show functional block diagrams of UE test loop function for the TMC entity and UE test loop mode A for the case when EN-DC or NGEN-DC with </w:t>
      </w:r>
      <w:proofErr w:type="gramStart"/>
      <w:r w:rsidRPr="00C0104D">
        <w:t>a</w:t>
      </w:r>
      <w:proofErr w:type="gramEnd"/>
      <w:r w:rsidRPr="00C0104D">
        <w:t xml:space="preserve"> MCG bearer and a SCG bearer is configured and for the case EN-DC or NGEN-DC with a MCG and a split bearer is configured.</w:t>
      </w:r>
    </w:p>
    <w:p w14:paraId="153C7977" w14:textId="0962850C" w:rsidR="0061765A" w:rsidRDefault="0061765A" w:rsidP="00A46A15">
      <w:pPr>
        <w:rPr>
          <w:ins w:id="18" w:author="Thiruvathirai Ramakrishnan 1UK5" w:date="2022-02-05T21:05:00Z"/>
        </w:rPr>
      </w:pPr>
      <w:r w:rsidRPr="00C0104D">
        <w:t>Figures 5.3.4.1-3 shows functional block diagrams of UE test loop function for the TMC entity and UE test loop mode A for the case when standalone NR is configured.</w:t>
      </w:r>
    </w:p>
    <w:p w14:paraId="2396DEC6" w14:textId="43B7574F" w:rsidR="009048C6" w:rsidRPr="00C0104D" w:rsidRDefault="009048C6" w:rsidP="00A46A15">
      <w:pPr>
        <w:rPr>
          <w:snapToGrid w:val="0"/>
        </w:rPr>
      </w:pPr>
      <w:ins w:id="19" w:author="Thiruvathirai Ramakrishnan 1UK5" w:date="2022-02-05T21:06:00Z">
        <w:r>
          <w:rPr>
            <w:snapToGrid w:val="0"/>
          </w:rPr>
          <w:t xml:space="preserve">Figures 5.3.4.1-4 and 5.3.4.1-5 show functional block diagrams of UE test loop function for the TMC entity and UE test loop mode A for the case when NE-DC with </w:t>
        </w:r>
        <w:proofErr w:type="gramStart"/>
        <w:r>
          <w:rPr>
            <w:snapToGrid w:val="0"/>
          </w:rPr>
          <w:t>a</w:t>
        </w:r>
        <w:proofErr w:type="gramEnd"/>
        <w:r>
          <w:rPr>
            <w:snapToGrid w:val="0"/>
          </w:rPr>
          <w:t xml:space="preserve"> MCG bearer and a SCG bearer is configured and for the case NE-DC with a MCG and a split bearer is configured.</w:t>
        </w:r>
      </w:ins>
    </w:p>
    <w:p w14:paraId="4C0C7889" w14:textId="77777777" w:rsidR="00264A02" w:rsidRPr="00C0104D" w:rsidRDefault="00264A02" w:rsidP="00A04F65">
      <w:pPr>
        <w:pStyle w:val="NO"/>
        <w:rPr>
          <w:snapToGrid w:val="0"/>
        </w:rPr>
      </w:pPr>
      <w:r w:rsidRPr="00C0104D">
        <w:rPr>
          <w:snapToGrid w:val="0"/>
        </w:rPr>
        <w:t>NOTE 1:</w:t>
      </w:r>
      <w:r w:rsidRPr="00C0104D">
        <w:rPr>
          <w:snapToGrid w:val="0"/>
        </w:rPr>
        <w:tab/>
      </w:r>
      <w:r w:rsidRPr="00C0104D">
        <w:t xml:space="preserve">The number and the order of RB LB Entities in the functional block diagrams </w:t>
      </w:r>
      <w:r w:rsidR="0064014F" w:rsidRPr="00C0104D">
        <w:t>are</w:t>
      </w:r>
      <w:r w:rsidRPr="00C0104D">
        <w:t xml:space="preserve"> provided for illustration only. No specific order or numbering is precluded.</w:t>
      </w:r>
    </w:p>
    <w:bookmarkStart w:id="20" w:name="_MON_1571834920"/>
    <w:bookmarkEnd w:id="20"/>
    <w:p w14:paraId="1579035A" w14:textId="77777777" w:rsidR="00264A02" w:rsidRPr="00C0104D" w:rsidRDefault="00264A02" w:rsidP="00264A02">
      <w:pPr>
        <w:pStyle w:val="TH"/>
      </w:pPr>
      <w:r w:rsidRPr="00C0104D">
        <w:object w:dxaOrig="8760" w:dyaOrig="8775" w14:anchorId="32404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439.5pt" o:ole="">
            <v:imagedata r:id="rId13" o:title=""/>
          </v:shape>
          <o:OLEObject Type="Embed" ProgID="Word.Picture.8" ShapeID="_x0000_i1025" DrawAspect="Content" ObjectID="_1707220974" r:id="rId14"/>
        </w:object>
      </w:r>
    </w:p>
    <w:p w14:paraId="5E825688" w14:textId="77777777" w:rsidR="00264A02" w:rsidRPr="00C0104D" w:rsidRDefault="00264A02" w:rsidP="00264A02">
      <w:pPr>
        <w:pStyle w:val="TF"/>
      </w:pPr>
      <w:r w:rsidRPr="00C0104D">
        <w:t>Figure 5.3.4.1-1: Model for Test Mode Control and UE Test Loop Mode A on UE side when EN-DC or NGEN-DC with MCG beare</w:t>
      </w:r>
      <w:r w:rsidR="001E36FD" w:rsidRPr="00C0104D">
        <w:t>r and SCG bearer is configured</w:t>
      </w:r>
    </w:p>
    <w:p w14:paraId="493E7A25" w14:textId="77777777" w:rsidR="001E36FD" w:rsidRPr="00C0104D" w:rsidRDefault="001E36FD" w:rsidP="001E36FD"/>
    <w:bookmarkStart w:id="21" w:name="_MON_1572438648"/>
    <w:bookmarkEnd w:id="21"/>
    <w:p w14:paraId="7CE0B601" w14:textId="77777777" w:rsidR="00264A02" w:rsidRPr="00C0104D" w:rsidRDefault="00264A02" w:rsidP="00264A02">
      <w:pPr>
        <w:pStyle w:val="TH"/>
      </w:pPr>
      <w:r w:rsidRPr="00C0104D">
        <w:object w:dxaOrig="8760" w:dyaOrig="8775" w14:anchorId="67F468BD">
          <v:shape id="_x0000_i1026" type="#_x0000_t75" style="width:437.35pt;height:439.5pt" o:ole="">
            <v:imagedata r:id="rId15" o:title=""/>
          </v:shape>
          <o:OLEObject Type="Embed" ProgID="Word.Picture.8" ShapeID="_x0000_i1026" DrawAspect="Content" ObjectID="_1707220975" r:id="rId16"/>
        </w:object>
      </w:r>
    </w:p>
    <w:p w14:paraId="53B33907" w14:textId="77777777" w:rsidR="00264A02" w:rsidRPr="00C0104D" w:rsidRDefault="00264A02" w:rsidP="00A04F65">
      <w:pPr>
        <w:pStyle w:val="TF"/>
      </w:pPr>
      <w:r w:rsidRPr="00C0104D">
        <w:t>Figure 5.3.4.1-2: Model for Test Mode Control and UE Test Loop Mode A on UE side when EN-DC or NGEN-DC with M</w:t>
      </w:r>
      <w:r w:rsidR="001E36FD" w:rsidRPr="00C0104D">
        <w:t>CG and split bearer configured</w:t>
      </w:r>
    </w:p>
    <w:p w14:paraId="1D9F9457" w14:textId="77777777" w:rsidR="001E36FD" w:rsidRPr="00C0104D" w:rsidRDefault="001E36FD" w:rsidP="001E36FD"/>
    <w:bookmarkStart w:id="22" w:name="_MON_1587213908"/>
    <w:bookmarkEnd w:id="22"/>
    <w:p w14:paraId="0E0A9C6F" w14:textId="77777777" w:rsidR="0061765A" w:rsidRPr="00C0104D" w:rsidRDefault="0061765A" w:rsidP="00622C73">
      <w:pPr>
        <w:pStyle w:val="TH"/>
      </w:pPr>
      <w:r w:rsidRPr="00C0104D">
        <w:object w:dxaOrig="6066" w:dyaOrig="8781" w14:anchorId="26630343">
          <v:shape id="_x0000_i1027" type="#_x0000_t75" style="width:303.05pt;height:437.9pt" o:ole="">
            <v:imagedata r:id="rId17" o:title=""/>
          </v:shape>
          <o:OLEObject Type="Embed" ProgID="Word.Picture.8" ShapeID="_x0000_i1027" DrawAspect="Content" ObjectID="_1707220976" r:id="rId18"/>
        </w:object>
      </w:r>
    </w:p>
    <w:p w14:paraId="48200519" w14:textId="77777777" w:rsidR="0061765A" w:rsidRPr="00C0104D" w:rsidRDefault="0061765A" w:rsidP="00622C73">
      <w:pPr>
        <w:pStyle w:val="TF"/>
      </w:pPr>
      <w:r w:rsidRPr="00C0104D">
        <w:t>Figure 5.3.4.1-3: Model for Test Mode Control and UE Test Loop Mode A on UE side wh</w:t>
      </w:r>
      <w:r w:rsidR="001E36FD" w:rsidRPr="00C0104D">
        <w:t>en standalone NR is configured</w:t>
      </w:r>
    </w:p>
    <w:bookmarkStart w:id="23" w:name="_MON_1705575642"/>
    <w:bookmarkEnd w:id="23"/>
    <w:p w14:paraId="0F706175" w14:textId="5A78AF17" w:rsidR="001E36FD" w:rsidRDefault="009048C6" w:rsidP="003C167F">
      <w:pPr>
        <w:jc w:val="center"/>
        <w:rPr>
          <w:ins w:id="24" w:author="Thiruvathirai Ramakrishnan 1UK5" w:date="2022-02-05T21:06:00Z"/>
        </w:rPr>
      </w:pPr>
      <w:ins w:id="25" w:author="Thiruvathirai Ramakrishnan 1UK5" w:date="2022-02-05T21:06:00Z">
        <w:r w:rsidRPr="00C0104D">
          <w:object w:dxaOrig="8760" w:dyaOrig="8775" w14:anchorId="06E6AC9D">
            <v:shape id="_x0000_i1028" type="#_x0000_t75" style="width:437.35pt;height:439.5pt" o:ole="">
              <v:imagedata r:id="rId19" o:title=""/>
            </v:shape>
            <o:OLEObject Type="Embed" ProgID="Word.Picture.8" ShapeID="_x0000_i1028" DrawAspect="Content" ObjectID="_1707220977" r:id="rId20"/>
          </w:object>
        </w:r>
      </w:ins>
    </w:p>
    <w:p w14:paraId="0B813152" w14:textId="2C4162A4" w:rsidR="009048C6" w:rsidRPr="00486E94" w:rsidRDefault="009048C6" w:rsidP="009048C6">
      <w:pPr>
        <w:pStyle w:val="TF"/>
        <w:rPr>
          <w:ins w:id="26" w:author="Thiruvathirai Ramakrishnan 1UK5" w:date="2022-02-05T21:06:00Z"/>
        </w:rPr>
      </w:pPr>
      <w:ins w:id="27" w:author="Thiruvathirai Ramakrishnan 1UK5" w:date="2022-02-05T21:06:00Z">
        <w:r w:rsidRPr="00486E94">
          <w:t>Figure 5.3.4.1-</w:t>
        </w:r>
        <w:r>
          <w:t>4</w:t>
        </w:r>
        <w:r w:rsidRPr="00486E94">
          <w:t>: Model for Test Mode Control and UE Test Loop Mode A on UE side when N</w:t>
        </w:r>
        <w:r>
          <w:t>E</w:t>
        </w:r>
        <w:r w:rsidRPr="00486E94">
          <w:t xml:space="preserve">-DC with MCG and </w:t>
        </w:r>
        <w:r>
          <w:t>SCG</w:t>
        </w:r>
        <w:r w:rsidRPr="00486E94">
          <w:t xml:space="preserve"> bearer</w:t>
        </w:r>
      </w:ins>
      <w:ins w:id="28" w:author="Thiruvathirai Ramakrishnan 1UK5" w:date="2022-02-24T12:09:00Z">
        <w:r w:rsidR="004341F0">
          <w:t>s</w:t>
        </w:r>
      </w:ins>
      <w:ins w:id="29" w:author="Thiruvathirai Ramakrishnan 1UK5" w:date="2022-02-05T21:06:00Z">
        <w:r w:rsidRPr="00486E94">
          <w:t xml:space="preserve"> configured</w:t>
        </w:r>
      </w:ins>
    </w:p>
    <w:bookmarkStart w:id="30" w:name="_MON_1705575391"/>
    <w:bookmarkEnd w:id="30"/>
    <w:p w14:paraId="7DD079A5" w14:textId="64F0093A" w:rsidR="009048C6" w:rsidRDefault="009048C6" w:rsidP="003C167F">
      <w:pPr>
        <w:jc w:val="center"/>
        <w:rPr>
          <w:ins w:id="31" w:author="Thiruvathirai Ramakrishnan 1UK5" w:date="2022-02-05T21:06:00Z"/>
        </w:rPr>
      </w:pPr>
      <w:ins w:id="32" w:author="Thiruvathirai Ramakrishnan 1UK5" w:date="2022-02-05T21:07:00Z">
        <w:r w:rsidRPr="00C0104D">
          <w:object w:dxaOrig="8760" w:dyaOrig="8775" w14:anchorId="22E5CCD7">
            <v:shape id="_x0000_i1029" type="#_x0000_t75" style="width:437.35pt;height:439.5pt" o:ole="">
              <v:imagedata r:id="rId21" o:title=""/>
            </v:shape>
            <o:OLEObject Type="Embed" ProgID="Word.Picture.8" ShapeID="_x0000_i1029" DrawAspect="Content" ObjectID="_1707220978" r:id="rId22"/>
          </w:object>
        </w:r>
      </w:ins>
    </w:p>
    <w:p w14:paraId="1C840BD7" w14:textId="2A25DF8C" w:rsidR="009048C6" w:rsidRPr="00486E94" w:rsidRDefault="009048C6" w:rsidP="009048C6">
      <w:pPr>
        <w:pStyle w:val="TF"/>
        <w:rPr>
          <w:ins w:id="33" w:author="Thiruvathirai Ramakrishnan 1UK5" w:date="2022-02-05T21:06:00Z"/>
        </w:rPr>
      </w:pPr>
      <w:ins w:id="34" w:author="Thiruvathirai Ramakrishnan 1UK5" w:date="2022-02-05T21:06:00Z">
        <w:r w:rsidRPr="00486E94">
          <w:t>Figure 5.3.4.1-</w:t>
        </w:r>
        <w:r>
          <w:t>4</w:t>
        </w:r>
        <w:r w:rsidRPr="00486E94">
          <w:t>: Model for Test Mode Control and UE Test Loop Mode A on UE side when N</w:t>
        </w:r>
        <w:r>
          <w:t>E</w:t>
        </w:r>
        <w:r w:rsidRPr="00486E94">
          <w:t xml:space="preserve">-DC with MCG and </w:t>
        </w:r>
        <w:r>
          <w:t>split</w:t>
        </w:r>
        <w:r w:rsidRPr="00486E94">
          <w:t xml:space="preserve"> bearer</w:t>
        </w:r>
      </w:ins>
      <w:ins w:id="35" w:author="Thiruvathirai Ramakrishnan 1UK5" w:date="2022-02-24T12:10:00Z">
        <w:r w:rsidR="004341F0">
          <w:t>s</w:t>
        </w:r>
      </w:ins>
      <w:ins w:id="36" w:author="Thiruvathirai Ramakrishnan 1UK5" w:date="2022-02-05T21:06:00Z">
        <w:r w:rsidRPr="00486E94">
          <w:t xml:space="preserve"> configured</w:t>
        </w:r>
      </w:ins>
    </w:p>
    <w:p w14:paraId="2AE2EF15" w14:textId="77777777" w:rsidR="009048C6" w:rsidRPr="00C0104D" w:rsidRDefault="009048C6" w:rsidP="001E36FD"/>
    <w:p w14:paraId="65578305" w14:textId="77777777" w:rsidR="00893DB2" w:rsidRPr="00C0104D" w:rsidRDefault="00893DB2" w:rsidP="00893DB2">
      <w:r w:rsidRPr="00C0104D">
        <w:t>UE test loop mode A is mandatory to all 5GS UEs.</w:t>
      </w:r>
    </w:p>
    <w:p w14:paraId="694A3586" w14:textId="77777777" w:rsidR="00893DB2" w:rsidRPr="00C0104D" w:rsidRDefault="00893DB2" w:rsidP="00893DB2">
      <w:r w:rsidRPr="00C0104D">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C0104D">
        <w:t>.</w:t>
      </w:r>
    </w:p>
    <w:p w14:paraId="5EF4464C" w14:textId="77777777" w:rsidR="00893DB2" w:rsidRPr="00C0104D" w:rsidRDefault="00893DB2" w:rsidP="00893DB2">
      <w:r w:rsidRPr="00C0104D">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5C39ABAC" w14:textId="77777777" w:rsidR="00893DB2" w:rsidRPr="00C0104D" w:rsidRDefault="00893DB2" w:rsidP="00A04F65">
      <w:pPr>
        <w:pStyle w:val="Heading4"/>
      </w:pPr>
      <w:bookmarkStart w:id="37" w:name="_Toc20936492"/>
      <w:bookmarkStart w:id="38" w:name="_Toc68082519"/>
      <w:bookmarkStart w:id="39" w:name="_Toc75377716"/>
      <w:bookmarkStart w:id="40" w:name="_Toc83708509"/>
      <w:bookmarkStart w:id="41" w:name="_Toc90490922"/>
      <w:r w:rsidRPr="00C0104D">
        <w:t>5.3.4.2</w:t>
      </w:r>
      <w:r w:rsidRPr="00C0104D">
        <w:tab/>
        <w:t>UE test loop mode B operation</w:t>
      </w:r>
      <w:bookmarkEnd w:id="37"/>
      <w:bookmarkEnd w:id="38"/>
      <w:bookmarkEnd w:id="39"/>
      <w:bookmarkEnd w:id="40"/>
      <w:bookmarkEnd w:id="41"/>
    </w:p>
    <w:p w14:paraId="2B7BCC10" w14:textId="77777777" w:rsidR="008B4008" w:rsidRPr="00C0104D" w:rsidRDefault="00162165">
      <w:pPr>
        <w:pStyle w:val="EditorsNote"/>
        <w:ind w:left="0" w:firstLine="0"/>
        <w:pPrChange w:id="42" w:author="Thiruvathirai Ramakrishnan 1UK5" w:date="2022-02-05T21:07:00Z">
          <w:pPr>
            <w:pStyle w:val="EditorsNote"/>
          </w:pPr>
        </w:pPrChange>
      </w:pPr>
      <w:del w:id="43" w:author="Thiruvathirai Ramakrishnan 1UK5" w:date="2022-02-05T21:07:00Z">
        <w:r w:rsidRPr="00C0104D" w:rsidDel="009048C6">
          <w:delText>Editor’s note:</w:delText>
        </w:r>
        <w:r w:rsidRPr="00C0104D" w:rsidDel="009048C6">
          <w:tab/>
        </w:r>
        <w:r w:rsidR="0064014F" w:rsidRPr="00C0104D" w:rsidDel="009048C6">
          <w:delText>Functional block diagrams for UE test loop mode B for NE-DC need</w:delText>
        </w:r>
        <w:r w:rsidRPr="00C0104D" w:rsidDel="009048C6">
          <w:delText xml:space="preserve"> to be added.</w:delText>
        </w:r>
      </w:del>
    </w:p>
    <w:p w14:paraId="47504ED7" w14:textId="77777777" w:rsidR="008B4008" w:rsidRPr="00C0104D" w:rsidRDefault="008B4008" w:rsidP="0064014F">
      <w:pPr>
        <w:pStyle w:val="Heading5"/>
      </w:pPr>
      <w:bookmarkStart w:id="44" w:name="_Toc20936493"/>
      <w:bookmarkStart w:id="45" w:name="_Toc68082520"/>
      <w:bookmarkStart w:id="46" w:name="_Toc75377717"/>
      <w:bookmarkStart w:id="47" w:name="_Toc83708510"/>
      <w:bookmarkStart w:id="48" w:name="_Toc90490923"/>
      <w:r w:rsidRPr="00C0104D">
        <w:lastRenderedPageBreak/>
        <w:t>5.3.4.2.1</w:t>
      </w:r>
      <w:r w:rsidRPr="00C0104D">
        <w:tab/>
        <w:t>General</w:t>
      </w:r>
      <w:bookmarkEnd w:id="44"/>
      <w:bookmarkEnd w:id="45"/>
      <w:bookmarkEnd w:id="46"/>
      <w:bookmarkEnd w:id="47"/>
      <w:bookmarkEnd w:id="48"/>
    </w:p>
    <w:p w14:paraId="6EED5D74" w14:textId="77777777" w:rsidR="008B4008" w:rsidRPr="00C0104D" w:rsidRDefault="008B4008" w:rsidP="008B4008">
      <w:r w:rsidRPr="00C0104D">
        <w:t xml:space="preserve">UE test loop mode B is mandatory to all 5GS UEs supporting one or more PDU session </w:t>
      </w:r>
      <w:r w:rsidR="0064014F" w:rsidRPr="00C0104D">
        <w:t>establishments</w:t>
      </w:r>
      <w:r w:rsidRPr="00C0104D">
        <w:t>.</w:t>
      </w:r>
    </w:p>
    <w:p w14:paraId="232712B2" w14:textId="77777777" w:rsidR="00162165" w:rsidRPr="00C0104D" w:rsidRDefault="008B4008" w:rsidP="0064014F">
      <w:pPr>
        <w:pStyle w:val="Heading5"/>
      </w:pPr>
      <w:bookmarkStart w:id="49" w:name="_Toc20936494"/>
      <w:bookmarkStart w:id="50" w:name="_Toc68082521"/>
      <w:bookmarkStart w:id="51" w:name="_Toc75377718"/>
      <w:bookmarkStart w:id="52" w:name="_Toc83708511"/>
      <w:bookmarkStart w:id="53" w:name="_Toc90490924"/>
      <w:r w:rsidRPr="00C0104D">
        <w:t>5.3.4.2.2</w:t>
      </w:r>
      <w:r w:rsidRPr="00C0104D">
        <w:tab/>
        <w:t>UE test loop mode B operation for EN-DC and NGEN-DC</w:t>
      </w:r>
      <w:bookmarkEnd w:id="49"/>
      <w:bookmarkEnd w:id="50"/>
      <w:bookmarkEnd w:id="51"/>
      <w:bookmarkEnd w:id="52"/>
      <w:bookmarkEnd w:id="53"/>
    </w:p>
    <w:p w14:paraId="2D04EB57" w14:textId="77777777" w:rsidR="00893DB2" w:rsidRPr="00C0104D" w:rsidRDefault="00893DB2" w:rsidP="00893DB2">
      <w:r w:rsidRPr="00C0104D">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C0104D">
        <w:t>QoS Flow</w:t>
      </w:r>
      <w:r w:rsidRPr="00C0104D">
        <w:t xml:space="preserve"> with a </w:t>
      </w:r>
      <w:r w:rsidR="008B4008" w:rsidRPr="00C0104D">
        <w:t>QoS flow descriptions</w:t>
      </w:r>
      <w:r w:rsidRPr="00C0104D">
        <w:t xml:space="preserve"> matching the TCP/UDP/IP protocol information within the PDCP SDU or SNDCP SDU </w:t>
      </w:r>
      <w:r w:rsidR="00A46A15" w:rsidRPr="00C0104D">
        <w:t>as specified in TS 24.</w:t>
      </w:r>
      <w:r w:rsidR="008B4008" w:rsidRPr="00C0104D">
        <w:t>5</w:t>
      </w:r>
      <w:r w:rsidR="00A46A15" w:rsidRPr="00C0104D">
        <w:t xml:space="preserve">01 </w:t>
      </w:r>
      <w:r w:rsidRPr="00C0104D">
        <w:t>[</w:t>
      </w:r>
      <w:r w:rsidR="008B4008" w:rsidRPr="00C0104D">
        <w:t>21</w:t>
      </w:r>
      <w:r w:rsidRPr="00C0104D">
        <w:t>].</w:t>
      </w:r>
    </w:p>
    <w:p w14:paraId="30C536AF" w14:textId="77777777" w:rsidR="00893DB2" w:rsidRPr="00C0104D" w:rsidRDefault="00893DB2" w:rsidP="00A04F65">
      <w:pPr>
        <w:pStyle w:val="NO"/>
      </w:pPr>
      <w:r w:rsidRPr="00C0104D">
        <w:t xml:space="preserve">NOTE </w:t>
      </w:r>
      <w:r w:rsidR="00A46A15" w:rsidRPr="00C0104D">
        <w:t>1</w:t>
      </w:r>
      <w:r w:rsidRPr="00C0104D">
        <w:t>:</w:t>
      </w:r>
      <w:r w:rsidRPr="00C0104D">
        <w:tab/>
        <w:t>When multiple PDN connections are established (or multiple Primary PDP Contexts are active), it is assumed that different IP addresses are allocated to the UE by the SS on each PDN.</w:t>
      </w:r>
    </w:p>
    <w:p w14:paraId="18CF9565" w14:textId="77777777" w:rsidR="00A46A15" w:rsidRPr="00C0104D" w:rsidRDefault="00A46A15" w:rsidP="00A46A15">
      <w:r w:rsidRPr="00C0104D">
        <w:t>Figures 5.3.4.2</w:t>
      </w:r>
      <w:r w:rsidR="008B4008" w:rsidRPr="00C0104D">
        <w:t>.2</w:t>
      </w:r>
      <w:r w:rsidRPr="00C0104D">
        <w:t>-1 and 5.3.4.2</w:t>
      </w:r>
      <w:r w:rsidR="008B4008" w:rsidRPr="00C0104D">
        <w:t>.2</w:t>
      </w:r>
      <w:r w:rsidRPr="00C0104D">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6EA2F18C" w14:textId="77777777" w:rsidR="00264A02" w:rsidRPr="00C0104D" w:rsidRDefault="00A46A15" w:rsidP="00A04F65">
      <w:pPr>
        <w:pStyle w:val="NO"/>
        <w:rPr>
          <w:snapToGrid w:val="0"/>
        </w:rPr>
      </w:pPr>
      <w:r w:rsidRPr="00C0104D">
        <w:rPr>
          <w:snapToGrid w:val="0"/>
        </w:rPr>
        <w:t>NOTE 2</w:t>
      </w:r>
      <w:r w:rsidR="00264A02" w:rsidRPr="00C0104D">
        <w:rPr>
          <w:snapToGrid w:val="0"/>
        </w:rPr>
        <w:t>:</w:t>
      </w:r>
      <w:r w:rsidR="00264A02" w:rsidRPr="00C0104D">
        <w:rPr>
          <w:snapToGrid w:val="0"/>
        </w:rPr>
        <w:tab/>
      </w:r>
      <w:r w:rsidR="00264A02" w:rsidRPr="00C0104D">
        <w:t xml:space="preserve">The number and the order of RB LB Entities in the UE Test Loop Function in </w:t>
      </w:r>
      <w:r w:rsidRPr="00C0104D">
        <w:t>the functional block diagrams</w:t>
      </w:r>
      <w:r w:rsidR="00264A02" w:rsidRPr="00C0104D">
        <w:t xml:space="preserve"> </w:t>
      </w:r>
      <w:r w:rsidR="0064014F" w:rsidRPr="00C0104D">
        <w:t>are</w:t>
      </w:r>
      <w:r w:rsidR="00264A02" w:rsidRPr="00C0104D">
        <w:t xml:space="preserve"> provided for illustration only. No specific order or numbering is precluded.</w:t>
      </w:r>
    </w:p>
    <w:bookmarkStart w:id="54" w:name="_MON_1572439973"/>
    <w:bookmarkEnd w:id="54"/>
    <w:p w14:paraId="7C1967FD" w14:textId="77777777" w:rsidR="00264A02" w:rsidRPr="00C0104D" w:rsidRDefault="00264A02" w:rsidP="00264A02">
      <w:pPr>
        <w:pStyle w:val="TH"/>
      </w:pPr>
      <w:r w:rsidRPr="00C0104D">
        <w:rPr>
          <w:rFonts w:cs="Arial"/>
          <w:b w:val="0"/>
        </w:rPr>
        <w:object w:dxaOrig="7059" w:dyaOrig="9900" w14:anchorId="3F80EAB2">
          <v:shape id="_x0000_i1030" type="#_x0000_t75" style="width:354.1pt;height:494.85pt" o:ole="">
            <v:imagedata r:id="rId23" o:title=""/>
          </v:shape>
          <o:OLEObject Type="Embed" ProgID="Word.Picture.8" ShapeID="_x0000_i1030" DrawAspect="Content" ObjectID="_1707220979" r:id="rId24"/>
        </w:object>
      </w:r>
    </w:p>
    <w:p w14:paraId="75B756E8" w14:textId="77777777" w:rsidR="00264A02" w:rsidRPr="00C0104D" w:rsidRDefault="00264A02" w:rsidP="00264A02">
      <w:pPr>
        <w:pStyle w:val="TF"/>
      </w:pPr>
      <w:r w:rsidRPr="00C0104D">
        <w:t>Figure 5.3.4.2</w:t>
      </w:r>
      <w:r w:rsidR="008B4008" w:rsidRPr="00C0104D">
        <w:t>.2</w:t>
      </w:r>
      <w:r w:rsidRPr="00C0104D">
        <w:t>-1: Model for Test Mode Control and UE Test Loop Mode B on UE side when EN-DC or NGEN-DC with MCG beare</w:t>
      </w:r>
      <w:r w:rsidR="001E36FD" w:rsidRPr="00C0104D">
        <w:t>r and SCG bearer is configured</w:t>
      </w:r>
    </w:p>
    <w:p w14:paraId="158E082E" w14:textId="77777777" w:rsidR="001E36FD" w:rsidRPr="00C0104D" w:rsidRDefault="001E36FD" w:rsidP="001E36FD"/>
    <w:bookmarkStart w:id="55" w:name="_MON_1572440743"/>
    <w:bookmarkEnd w:id="55"/>
    <w:p w14:paraId="04DC96F8" w14:textId="77777777" w:rsidR="00264A02" w:rsidRPr="00C0104D" w:rsidRDefault="00264A02" w:rsidP="00264A02">
      <w:pPr>
        <w:pStyle w:val="TH"/>
      </w:pPr>
      <w:r w:rsidRPr="00C0104D">
        <w:rPr>
          <w:rFonts w:cs="Arial"/>
          <w:b w:val="0"/>
        </w:rPr>
        <w:object w:dxaOrig="8051" w:dyaOrig="9900" w14:anchorId="4FB881D5">
          <v:shape id="_x0000_i1031" type="#_x0000_t75" style="width:402.45pt;height:494.85pt" o:ole="">
            <v:imagedata r:id="rId25" o:title=""/>
          </v:shape>
          <o:OLEObject Type="Embed" ProgID="Word.Picture.8" ShapeID="_x0000_i1031" DrawAspect="Content" ObjectID="_1707220980" r:id="rId26"/>
        </w:object>
      </w:r>
    </w:p>
    <w:p w14:paraId="1D985BCC" w14:textId="77777777" w:rsidR="008B4008" w:rsidRPr="00C0104D" w:rsidRDefault="00264A02" w:rsidP="008B4008">
      <w:pPr>
        <w:pStyle w:val="TF"/>
      </w:pPr>
      <w:r w:rsidRPr="00C0104D">
        <w:t>Figure 5.3.4.2</w:t>
      </w:r>
      <w:r w:rsidR="008B4008" w:rsidRPr="00C0104D">
        <w:t>.2</w:t>
      </w:r>
      <w:r w:rsidRPr="00C0104D">
        <w:t>-2: Model for Test Mode Control and UE Test Loop Mode B on UE side when EN-DC or NGEN-DC with M</w:t>
      </w:r>
      <w:r w:rsidR="001E36FD" w:rsidRPr="00C0104D">
        <w:t>CG and split bearer configured</w:t>
      </w:r>
    </w:p>
    <w:p w14:paraId="79066152" w14:textId="77777777" w:rsidR="008B4008" w:rsidRPr="00C0104D" w:rsidRDefault="008B4008" w:rsidP="008B4008"/>
    <w:p w14:paraId="04D07A2F" w14:textId="77777777" w:rsidR="008B4008" w:rsidRPr="00C0104D" w:rsidRDefault="008B4008" w:rsidP="0064014F">
      <w:pPr>
        <w:pStyle w:val="Heading5"/>
      </w:pPr>
      <w:bookmarkStart w:id="56" w:name="_Toc20936495"/>
      <w:bookmarkStart w:id="57" w:name="_Toc68082522"/>
      <w:bookmarkStart w:id="58" w:name="_Toc75377719"/>
      <w:bookmarkStart w:id="59" w:name="_Toc83708512"/>
      <w:bookmarkStart w:id="60" w:name="_Toc90490925"/>
      <w:r w:rsidRPr="00C0104D">
        <w:t>5.3.4.2.3</w:t>
      </w:r>
      <w:r w:rsidRPr="00C0104D">
        <w:tab/>
        <w:t>UE test loop mode B operation for Standalone NR</w:t>
      </w:r>
      <w:bookmarkEnd w:id="56"/>
      <w:bookmarkEnd w:id="57"/>
      <w:bookmarkEnd w:id="58"/>
      <w:bookmarkEnd w:id="59"/>
      <w:bookmarkEnd w:id="60"/>
    </w:p>
    <w:p w14:paraId="4CEC060F" w14:textId="77777777" w:rsidR="008B4008" w:rsidRPr="00C0104D" w:rsidRDefault="008B4008" w:rsidP="008B4008">
      <w:r w:rsidRPr="00C0104D">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15B15501" w14:textId="77777777" w:rsidR="008B4008" w:rsidRPr="00C0104D" w:rsidRDefault="008B4008" w:rsidP="008B4008">
      <w:r w:rsidRPr="00C0104D">
        <w:t>The downlink SDAP SDUs or IP PDU's received by the UE on all bi-directional QoS Flows are returned by the UE without any modification of the IP header to the UL QoS flow descriptions handling</w:t>
      </w:r>
      <w:r w:rsidRPr="00C0104D">
        <w:rPr>
          <w:snapToGrid w:val="0"/>
        </w:rPr>
        <w:t xml:space="preserve"> SAP</w:t>
      </w:r>
      <w:r w:rsidRPr="00C0104D">
        <w:t xml:space="preserve"> for transmission in uplink.</w:t>
      </w:r>
    </w:p>
    <w:p w14:paraId="4F16BBE3" w14:textId="77777777" w:rsidR="008B4008" w:rsidRPr="00C0104D" w:rsidRDefault="008B4008" w:rsidP="008B4008">
      <w:pPr>
        <w:pStyle w:val="NO"/>
      </w:pPr>
      <w:r w:rsidRPr="00C0104D">
        <w:t>NOTE 1:</w:t>
      </w:r>
      <w:r w:rsidRPr="00C0104D">
        <w:tab/>
        <w:t>When multiple PDU sessions are established, it is assumed that different IP addresses are allocated to the UE by the SS on each PDU session.</w:t>
      </w:r>
    </w:p>
    <w:p w14:paraId="3632D9F8" w14:textId="77777777" w:rsidR="008B4008" w:rsidRPr="00C0104D" w:rsidRDefault="008B4008" w:rsidP="008B4008">
      <w:pPr>
        <w:rPr>
          <w:snapToGrid w:val="0"/>
        </w:rPr>
      </w:pPr>
      <w:r w:rsidRPr="00C0104D">
        <w:lastRenderedPageBreak/>
        <w:t>Figure 5.3.4.2.3-1 shows functional block diagrams of UE test loop function for the TMC entity and UE test loop mode B for the case when standalone NR is configured.</w:t>
      </w:r>
    </w:p>
    <w:p w14:paraId="57E0C527" w14:textId="77777777" w:rsidR="008B4008" w:rsidRPr="00C0104D" w:rsidRDefault="008B4008" w:rsidP="008B4008">
      <w:pPr>
        <w:pStyle w:val="NO"/>
        <w:rPr>
          <w:snapToGrid w:val="0"/>
        </w:rPr>
      </w:pPr>
      <w:r w:rsidRPr="00C0104D">
        <w:rPr>
          <w:snapToGrid w:val="0"/>
        </w:rPr>
        <w:t>NOTE 2:</w:t>
      </w:r>
      <w:r w:rsidRPr="00C0104D">
        <w:rPr>
          <w:snapToGrid w:val="0"/>
        </w:rPr>
        <w:tab/>
      </w:r>
      <w:r w:rsidRPr="00C0104D">
        <w:t xml:space="preserve">The number and the order of QoS Flow LB Entities in the UE Test Loop Function in the functional block diagrams </w:t>
      </w:r>
      <w:r w:rsidR="0064014F" w:rsidRPr="00C0104D">
        <w:t>are</w:t>
      </w:r>
      <w:r w:rsidRPr="00C0104D">
        <w:t xml:space="preserve"> provided for illustration only. No specific order or numbering is precluded.</w:t>
      </w:r>
    </w:p>
    <w:p w14:paraId="64F83CA3" w14:textId="77777777" w:rsidR="001E36FD" w:rsidRPr="00C0104D" w:rsidRDefault="008B4008" w:rsidP="001E36FD">
      <w:r w:rsidRPr="00C0104D">
        <w:t>The 5GS UE test loop mode B operation is the same as the one described in TS 36.509 [6], subclause 5.4.4 with the exception where E-UTRA is mentioned the same applies for NR, and, where PDCP SDU is mentioned the same applies for SDAP SDU.</w:t>
      </w:r>
    </w:p>
    <w:bookmarkStart w:id="61" w:name="_MON_1595404934"/>
    <w:bookmarkEnd w:id="61"/>
    <w:p w14:paraId="223B2065" w14:textId="65F6AC87" w:rsidR="00893B3F" w:rsidRPr="00C0104D" w:rsidRDefault="002D6F2D" w:rsidP="00893B3F">
      <w:pPr>
        <w:pStyle w:val="TH"/>
      </w:pPr>
      <w:r w:rsidRPr="00C0104D">
        <w:rPr>
          <w:rFonts w:cs="Arial"/>
          <w:b w:val="0"/>
        </w:rPr>
        <w:object w:dxaOrig="6775" w:dyaOrig="10945" w14:anchorId="7459BA0B">
          <v:shape id="_x0000_i1032" type="#_x0000_t75" style="width:339.05pt;height:547pt" o:ole="">
            <v:imagedata r:id="rId27" o:title=""/>
          </v:shape>
          <o:OLEObject Type="Embed" ProgID="Word.Picture.8" ShapeID="_x0000_i1032" DrawAspect="Content" ObjectID="_1707220981" r:id="rId28"/>
        </w:object>
      </w:r>
    </w:p>
    <w:p w14:paraId="51567ABD" w14:textId="14836413" w:rsidR="00893B3F" w:rsidRPr="00C0104D" w:rsidRDefault="00893B3F" w:rsidP="00893B3F">
      <w:pPr>
        <w:pStyle w:val="TF"/>
      </w:pPr>
      <w:r w:rsidRPr="00C0104D">
        <w:t>Figure 5.3.4.2</w:t>
      </w:r>
      <w:r w:rsidR="008B4008" w:rsidRPr="00C0104D">
        <w:t>.3</w:t>
      </w:r>
      <w:r w:rsidRPr="00C0104D">
        <w:t>-</w:t>
      </w:r>
      <w:r w:rsidR="008B4008" w:rsidRPr="00C0104D">
        <w:t>1</w:t>
      </w:r>
      <w:r w:rsidRPr="00C0104D">
        <w:t>: Model for Test Mode Control and UE Test Loop Mode B on UE side wh</w:t>
      </w:r>
      <w:r w:rsidR="001E36FD" w:rsidRPr="00C0104D">
        <w:t>en standalone NR is configured</w:t>
      </w:r>
    </w:p>
    <w:p w14:paraId="7107D771" w14:textId="77777777" w:rsidR="009048C6" w:rsidRPr="00486E94" w:rsidRDefault="009048C6" w:rsidP="009048C6">
      <w:pPr>
        <w:pStyle w:val="Heading5"/>
        <w:rPr>
          <w:ins w:id="62" w:author="Thiruvathirai Ramakrishnan 1UK5" w:date="2022-02-05T21:07:00Z"/>
        </w:rPr>
      </w:pPr>
      <w:ins w:id="63" w:author="Thiruvathirai Ramakrishnan 1UK5" w:date="2022-02-05T21:07:00Z">
        <w:r w:rsidRPr="00486E94">
          <w:lastRenderedPageBreak/>
          <w:t>5.3.4.2.</w:t>
        </w:r>
        <w:r>
          <w:t>4</w:t>
        </w:r>
        <w:r w:rsidRPr="00486E94">
          <w:tab/>
          <w:t xml:space="preserve">UE test loop mode B operation for </w:t>
        </w:r>
        <w:r>
          <w:t>NE-DC</w:t>
        </w:r>
      </w:ins>
    </w:p>
    <w:p w14:paraId="54E0F460" w14:textId="77777777" w:rsidR="009048C6" w:rsidRPr="00486E94" w:rsidRDefault="009048C6" w:rsidP="009048C6">
      <w:pPr>
        <w:rPr>
          <w:ins w:id="64" w:author="Thiruvathirai Ramakrishnan 1UK5" w:date="2022-02-05T21:07:00Z"/>
        </w:rPr>
      </w:pPr>
      <w:ins w:id="65" w:author="Thiruvathirai Ramakrishnan 1UK5" w:date="2022-02-05T21:07:00Z">
        <w:r w:rsidRPr="00486E94">
          <w:t>UE test loop mode B provides loopback of SDAP SDUs for bi-directional QoS Flows while UE is operated i</w:t>
        </w:r>
        <w:r>
          <w:t>n NR or E-UTRA modes</w:t>
        </w:r>
        <w:r w:rsidRPr="00486E94">
          <w:t>.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ins>
    </w:p>
    <w:p w14:paraId="550BD71F" w14:textId="77777777" w:rsidR="009048C6" w:rsidRPr="00486E94" w:rsidRDefault="009048C6" w:rsidP="009048C6">
      <w:pPr>
        <w:rPr>
          <w:ins w:id="66" w:author="Thiruvathirai Ramakrishnan 1UK5" w:date="2022-02-05T21:07:00Z"/>
        </w:rPr>
      </w:pPr>
      <w:ins w:id="67" w:author="Thiruvathirai Ramakrishnan 1UK5" w:date="2022-02-05T21:07:00Z">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ins>
    </w:p>
    <w:p w14:paraId="4248AEB5" w14:textId="77777777" w:rsidR="009048C6" w:rsidRPr="00486E94" w:rsidRDefault="009048C6" w:rsidP="009048C6">
      <w:pPr>
        <w:pStyle w:val="NO"/>
        <w:rPr>
          <w:ins w:id="68" w:author="Thiruvathirai Ramakrishnan 1UK5" w:date="2022-02-05T21:07:00Z"/>
        </w:rPr>
      </w:pPr>
      <w:ins w:id="69" w:author="Thiruvathirai Ramakrishnan 1UK5" w:date="2022-02-05T21:07:00Z">
        <w:r w:rsidRPr="00486E94">
          <w:t>NOTE 1:</w:t>
        </w:r>
        <w:r w:rsidRPr="00486E94">
          <w:tab/>
          <w:t>When multiple PDU sessions are established, it is assumed that different IP addresses are allocated to the UE by the SS on each PDU session.</w:t>
        </w:r>
      </w:ins>
    </w:p>
    <w:p w14:paraId="7963258D" w14:textId="7712A236" w:rsidR="009048C6" w:rsidRPr="00486E94" w:rsidRDefault="009048C6" w:rsidP="009048C6">
      <w:pPr>
        <w:rPr>
          <w:ins w:id="70" w:author="Thiruvathirai Ramakrishnan 1UK5" w:date="2022-02-05T21:07:00Z"/>
          <w:snapToGrid w:val="0"/>
        </w:rPr>
      </w:pPr>
      <w:ins w:id="71" w:author="Thiruvathirai Ramakrishnan 1UK5" w:date="2022-02-05T21:07:00Z">
        <w:r w:rsidRPr="00486E94">
          <w:t>Figure 5.3.4.2.</w:t>
        </w:r>
        <w:r>
          <w:t>4</w:t>
        </w:r>
        <w:r w:rsidRPr="00486E94">
          <w:t xml:space="preserve">-1 </w:t>
        </w:r>
        <w:r>
          <w:t xml:space="preserve">and 5.3.4.2.4-2 </w:t>
        </w:r>
        <w:r w:rsidRPr="00486E94">
          <w:t xml:space="preserve">show functional block diagrams of UE test loop function for the TMC entity and UE test loop mode B for the case when </w:t>
        </w:r>
        <w:r>
          <w:t>NE-DC</w:t>
        </w:r>
        <w:r w:rsidRPr="00486E94">
          <w:t xml:space="preserve"> </w:t>
        </w:r>
        <w:r>
          <w:t xml:space="preserve">with a MCG and a SCG bearer is configured and for the case NE-DC with a MCG and a split bearer </w:t>
        </w:r>
        <w:r w:rsidRPr="00486E94">
          <w:t>is configured.</w:t>
        </w:r>
      </w:ins>
    </w:p>
    <w:p w14:paraId="6BA47D38" w14:textId="77777777" w:rsidR="009048C6" w:rsidRPr="00486E94" w:rsidRDefault="009048C6" w:rsidP="009048C6">
      <w:pPr>
        <w:pStyle w:val="NO"/>
        <w:rPr>
          <w:ins w:id="72" w:author="Thiruvathirai Ramakrishnan 1UK5" w:date="2022-02-05T21:07:00Z"/>
          <w:snapToGrid w:val="0"/>
        </w:rPr>
      </w:pPr>
      <w:ins w:id="73" w:author="Thiruvathirai Ramakrishnan 1UK5" w:date="2022-02-05T21:07:00Z">
        <w:r w:rsidRPr="00486E94">
          <w:rPr>
            <w:snapToGrid w:val="0"/>
          </w:rPr>
          <w:t>NOTE 2:</w:t>
        </w:r>
        <w:r w:rsidRPr="00486E94">
          <w:rPr>
            <w:snapToGrid w:val="0"/>
          </w:rPr>
          <w:tab/>
        </w:r>
        <w:r w:rsidRPr="00486E94">
          <w:t>The number and the order of QoS Flow LB Entities in the UE Test Loop Function in the functional block diagrams are provided for illustration only. No specific order or numbering is precluded.</w:t>
        </w:r>
      </w:ins>
    </w:p>
    <w:bookmarkStart w:id="74" w:name="_MON_1705589459"/>
    <w:bookmarkEnd w:id="74"/>
    <w:p w14:paraId="0FA2FAC2" w14:textId="569DA079" w:rsidR="00D70200" w:rsidRDefault="002D6F2D" w:rsidP="003C167F">
      <w:pPr>
        <w:jc w:val="center"/>
        <w:rPr>
          <w:ins w:id="75" w:author="Thiruvathirai Ramakrishnan 1UK5" w:date="2022-02-05T21:08:00Z"/>
        </w:rPr>
      </w:pPr>
      <w:ins w:id="76" w:author="Thiruvathirai Ramakrishnan 1UK5" w:date="2022-02-05T21:08:00Z">
        <w:r w:rsidRPr="00C0104D">
          <w:rPr>
            <w:rFonts w:cs="Arial"/>
            <w:b/>
          </w:rPr>
          <w:object w:dxaOrig="8051" w:dyaOrig="9900" w14:anchorId="260446FD">
            <v:shape id="_x0000_i1033" type="#_x0000_t75" style="width:435.2pt;height:562.55pt" o:ole="">
              <v:imagedata r:id="rId29" o:title=""/>
            </v:shape>
            <o:OLEObject Type="Embed" ProgID="Word.Picture.8" ShapeID="_x0000_i1033" DrawAspect="Content" ObjectID="_1707220982" r:id="rId30"/>
          </w:object>
        </w:r>
      </w:ins>
    </w:p>
    <w:p w14:paraId="5A125781" w14:textId="36CD1BD6" w:rsidR="009048C6" w:rsidRPr="00486E94" w:rsidRDefault="009048C6" w:rsidP="009048C6">
      <w:pPr>
        <w:pStyle w:val="TF"/>
        <w:rPr>
          <w:ins w:id="77" w:author="Thiruvathirai Ramakrishnan 1UK5" w:date="2022-02-05T21:08:00Z"/>
        </w:rPr>
      </w:pPr>
      <w:ins w:id="78" w:author="Thiruvathirai Ramakrishnan 1UK5" w:date="2022-02-05T21:08:00Z">
        <w:r w:rsidRPr="00486E94">
          <w:t>Figure 5.3.4.2.</w:t>
        </w:r>
        <w:r>
          <w:t>4</w:t>
        </w:r>
        <w:r w:rsidRPr="00486E94">
          <w:t>-1: Model for Test Mode Control and UE Test Loop Mode B on UE side when N</w:t>
        </w:r>
        <w:r>
          <w:t>E</w:t>
        </w:r>
        <w:r w:rsidRPr="00486E94">
          <w:t>-DC</w:t>
        </w:r>
        <w:r>
          <w:t xml:space="preserve"> </w:t>
        </w:r>
        <w:r w:rsidRPr="00486E94">
          <w:t>with MCG bearer and SCG bearer</w:t>
        </w:r>
      </w:ins>
      <w:ins w:id="79" w:author="Thiruvathirai Ramakrishnan 1UK5" w:date="2022-02-24T12:10:00Z">
        <w:r w:rsidR="004341F0">
          <w:t>s</w:t>
        </w:r>
      </w:ins>
      <w:ins w:id="80" w:author="Thiruvathirai Ramakrishnan 1UK5" w:date="2022-02-05T21:08:00Z">
        <w:r w:rsidRPr="00486E94">
          <w:t xml:space="preserve"> configured</w:t>
        </w:r>
      </w:ins>
    </w:p>
    <w:bookmarkStart w:id="81" w:name="_Hlk94979824"/>
    <w:bookmarkStart w:id="82" w:name="_MON_1705600203"/>
    <w:bookmarkEnd w:id="82"/>
    <w:p w14:paraId="00F4886A" w14:textId="5B3328A9" w:rsidR="009048C6" w:rsidRDefault="005C753F" w:rsidP="003C167F">
      <w:pPr>
        <w:jc w:val="center"/>
        <w:rPr>
          <w:ins w:id="83" w:author="Thiruvathirai Ramakrishnan 1UK5" w:date="2022-02-05T21:08:00Z"/>
        </w:rPr>
      </w:pPr>
      <w:ins w:id="84" w:author="Thiruvathirai Ramakrishnan 1UK5" w:date="2022-02-05T21:08:00Z">
        <w:r w:rsidRPr="00C0104D">
          <w:rPr>
            <w:rFonts w:cs="Arial"/>
            <w:b/>
          </w:rPr>
          <w:object w:dxaOrig="8051" w:dyaOrig="9900" w14:anchorId="0D44CC68">
            <v:shape id="_x0000_i1034" type="#_x0000_t75" style="width:435.2pt;height:562.55pt" o:ole="">
              <v:imagedata r:id="rId31" o:title=""/>
            </v:shape>
            <o:OLEObject Type="Embed" ProgID="Word.Picture.8" ShapeID="_x0000_i1034" DrawAspect="Content" ObjectID="_1707220983" r:id="rId32"/>
          </w:object>
        </w:r>
      </w:ins>
      <w:bookmarkEnd w:id="81"/>
    </w:p>
    <w:p w14:paraId="3E47BF1C" w14:textId="49B43A47" w:rsidR="009048C6" w:rsidRPr="00486E94" w:rsidRDefault="009048C6" w:rsidP="009048C6">
      <w:pPr>
        <w:pStyle w:val="TF"/>
        <w:rPr>
          <w:ins w:id="85" w:author="Thiruvathirai Ramakrishnan 1UK5" w:date="2022-02-05T21:08:00Z"/>
        </w:rPr>
      </w:pPr>
      <w:ins w:id="86" w:author="Thiruvathirai Ramakrishnan 1UK5" w:date="2022-02-05T21:08:00Z">
        <w:r w:rsidRPr="00486E94">
          <w:t>Figure 5.3.4.2.</w:t>
        </w:r>
        <w:r>
          <w:t>4</w:t>
        </w:r>
        <w:r w:rsidRPr="00486E94">
          <w:t>-</w:t>
        </w:r>
      </w:ins>
      <w:ins w:id="87" w:author="Thiruvathirai Ramakrishnan 1UK5" w:date="2022-02-24T12:14:00Z">
        <w:r w:rsidR="00C83F4E">
          <w:t>2</w:t>
        </w:r>
      </w:ins>
      <w:ins w:id="88" w:author="Thiruvathirai Ramakrishnan 1UK5" w:date="2022-02-05T21:08:00Z">
        <w:r w:rsidRPr="00486E94">
          <w:t>: Model for Test Mode Control and UE Test Loop Mode B on UE side when N</w:t>
        </w:r>
        <w:r>
          <w:t>E</w:t>
        </w:r>
        <w:r w:rsidRPr="00486E94">
          <w:t>-DC</w:t>
        </w:r>
        <w:r>
          <w:t xml:space="preserve"> </w:t>
        </w:r>
        <w:r w:rsidRPr="00486E94">
          <w:t xml:space="preserve">with MCG bearer and </w:t>
        </w:r>
        <w:r>
          <w:t>split</w:t>
        </w:r>
        <w:r w:rsidRPr="00486E94">
          <w:t xml:space="preserve"> bearer</w:t>
        </w:r>
      </w:ins>
      <w:ins w:id="89" w:author="Thiruvathirai Ramakrishnan 1UK5" w:date="2022-02-24T12:11:00Z">
        <w:r w:rsidR="004341F0">
          <w:t>s</w:t>
        </w:r>
      </w:ins>
      <w:ins w:id="90" w:author="Thiruvathirai Ramakrishnan 1UK5" w:date="2022-02-05T21:08:00Z">
        <w:r w:rsidRPr="00486E94">
          <w:t xml:space="preserve"> configured</w:t>
        </w:r>
      </w:ins>
    </w:p>
    <w:bookmarkEnd w:id="5"/>
    <w:bookmarkEnd w:id="6"/>
    <w:bookmarkEnd w:id="7"/>
    <w:bookmarkEnd w:id="8"/>
    <w:p w14:paraId="7C8E6DD8" w14:textId="77777777" w:rsidR="00D70200" w:rsidRPr="00C0104D" w:rsidRDefault="00D70200" w:rsidP="00A57114"/>
    <w:sectPr w:rsidR="00D70200" w:rsidRPr="00C0104D">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7483E" w14:textId="77777777" w:rsidR="00AD6EF4" w:rsidRDefault="00AD6EF4">
      <w:r>
        <w:separator/>
      </w:r>
    </w:p>
  </w:endnote>
  <w:endnote w:type="continuationSeparator" w:id="0">
    <w:p w14:paraId="41F3428F" w14:textId="77777777" w:rsidR="00AD6EF4" w:rsidRDefault="00AD6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A7550" w14:textId="77777777" w:rsidR="003F3960" w:rsidRDefault="003F39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ECA6D" w14:textId="77777777" w:rsidR="00AD6EF4" w:rsidRDefault="00AD6EF4">
      <w:r>
        <w:separator/>
      </w:r>
    </w:p>
  </w:footnote>
  <w:footnote w:type="continuationSeparator" w:id="0">
    <w:p w14:paraId="37AACE16" w14:textId="77777777" w:rsidR="00AD6EF4" w:rsidRDefault="00AD6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24F22" w14:textId="77777777" w:rsidR="00FB3F08" w:rsidRDefault="00FB3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59BFC" w14:textId="780AFED0" w:rsidR="003F3960" w:rsidRDefault="003F39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5B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6DDAB5" w14:textId="77777777" w:rsidR="003F3960" w:rsidRDefault="003F39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776C0228" w14:textId="489FE353" w:rsidR="003F3960" w:rsidRDefault="003F39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5B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9B9F69" w14:textId="77777777" w:rsidR="003F3960" w:rsidRDefault="003F3960">
    <w:pPr>
      <w:pStyle w:val="Header"/>
    </w:pPr>
  </w:p>
  <w:p w14:paraId="2412FA28" w14:textId="77777777" w:rsidR="006B28C2" w:rsidRDefault="006B28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721E2F"/>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3B"/>
    <w:rsid w:val="000133A5"/>
    <w:rsid w:val="00013CA7"/>
    <w:rsid w:val="00014A62"/>
    <w:rsid w:val="00033397"/>
    <w:rsid w:val="000372DF"/>
    <w:rsid w:val="00037728"/>
    <w:rsid w:val="00040095"/>
    <w:rsid w:val="00042AFC"/>
    <w:rsid w:val="00042DBB"/>
    <w:rsid w:val="00042F9B"/>
    <w:rsid w:val="000477F3"/>
    <w:rsid w:val="00051834"/>
    <w:rsid w:val="000568FE"/>
    <w:rsid w:val="000636C1"/>
    <w:rsid w:val="00065043"/>
    <w:rsid w:val="000652C2"/>
    <w:rsid w:val="00065B4A"/>
    <w:rsid w:val="00072869"/>
    <w:rsid w:val="00080512"/>
    <w:rsid w:val="00084EC2"/>
    <w:rsid w:val="0008536A"/>
    <w:rsid w:val="00092C88"/>
    <w:rsid w:val="000944A6"/>
    <w:rsid w:val="000A265D"/>
    <w:rsid w:val="000A5964"/>
    <w:rsid w:val="000B21EA"/>
    <w:rsid w:val="000C25A8"/>
    <w:rsid w:val="000C7251"/>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277C7"/>
    <w:rsid w:val="002347A2"/>
    <w:rsid w:val="00235A65"/>
    <w:rsid w:val="00236C43"/>
    <w:rsid w:val="00237720"/>
    <w:rsid w:val="00251045"/>
    <w:rsid w:val="0026440A"/>
    <w:rsid w:val="00264A02"/>
    <w:rsid w:val="002661CF"/>
    <w:rsid w:val="00267FC5"/>
    <w:rsid w:val="00286251"/>
    <w:rsid w:val="002A57D4"/>
    <w:rsid w:val="002A7371"/>
    <w:rsid w:val="002B5052"/>
    <w:rsid w:val="002C0C44"/>
    <w:rsid w:val="002C1963"/>
    <w:rsid w:val="002C72D4"/>
    <w:rsid w:val="002D0592"/>
    <w:rsid w:val="002D300F"/>
    <w:rsid w:val="002D4F88"/>
    <w:rsid w:val="002D6F2D"/>
    <w:rsid w:val="002E0748"/>
    <w:rsid w:val="002F367B"/>
    <w:rsid w:val="00307D2C"/>
    <w:rsid w:val="00310AB3"/>
    <w:rsid w:val="00311820"/>
    <w:rsid w:val="00315EF0"/>
    <w:rsid w:val="0031638C"/>
    <w:rsid w:val="003171A1"/>
    <w:rsid w:val="003172DC"/>
    <w:rsid w:val="003249A5"/>
    <w:rsid w:val="0033181B"/>
    <w:rsid w:val="00331DB3"/>
    <w:rsid w:val="00340C8B"/>
    <w:rsid w:val="00343DCF"/>
    <w:rsid w:val="0035462D"/>
    <w:rsid w:val="00355EA2"/>
    <w:rsid w:val="003701FA"/>
    <w:rsid w:val="003735CA"/>
    <w:rsid w:val="00395E48"/>
    <w:rsid w:val="003A18B0"/>
    <w:rsid w:val="003A27D7"/>
    <w:rsid w:val="003C167F"/>
    <w:rsid w:val="003C384D"/>
    <w:rsid w:val="003C3971"/>
    <w:rsid w:val="003D03BF"/>
    <w:rsid w:val="003E4A6F"/>
    <w:rsid w:val="003F0668"/>
    <w:rsid w:val="003F0933"/>
    <w:rsid w:val="003F3960"/>
    <w:rsid w:val="003F71EF"/>
    <w:rsid w:val="003F75AA"/>
    <w:rsid w:val="00401853"/>
    <w:rsid w:val="004168F5"/>
    <w:rsid w:val="004340EB"/>
    <w:rsid w:val="004341F0"/>
    <w:rsid w:val="00443066"/>
    <w:rsid w:val="004455E9"/>
    <w:rsid w:val="00453478"/>
    <w:rsid w:val="004543B6"/>
    <w:rsid w:val="00456875"/>
    <w:rsid w:val="0047000D"/>
    <w:rsid w:val="00471AEF"/>
    <w:rsid w:val="0048264E"/>
    <w:rsid w:val="00482D22"/>
    <w:rsid w:val="00484984"/>
    <w:rsid w:val="00486E94"/>
    <w:rsid w:val="00493F0B"/>
    <w:rsid w:val="004948BD"/>
    <w:rsid w:val="004A1411"/>
    <w:rsid w:val="004A385F"/>
    <w:rsid w:val="004A5BB3"/>
    <w:rsid w:val="004D0D1A"/>
    <w:rsid w:val="004D3578"/>
    <w:rsid w:val="004D7A7F"/>
    <w:rsid w:val="004E213A"/>
    <w:rsid w:val="004E4EE3"/>
    <w:rsid w:val="004E67AB"/>
    <w:rsid w:val="005056B9"/>
    <w:rsid w:val="005232F7"/>
    <w:rsid w:val="00537486"/>
    <w:rsid w:val="00543E6C"/>
    <w:rsid w:val="005473A7"/>
    <w:rsid w:val="00551493"/>
    <w:rsid w:val="0056007C"/>
    <w:rsid w:val="00564340"/>
    <w:rsid w:val="00565087"/>
    <w:rsid w:val="0056554B"/>
    <w:rsid w:val="005812F6"/>
    <w:rsid w:val="005826F8"/>
    <w:rsid w:val="00585B66"/>
    <w:rsid w:val="00592FED"/>
    <w:rsid w:val="005949D8"/>
    <w:rsid w:val="005B2BFD"/>
    <w:rsid w:val="005C0331"/>
    <w:rsid w:val="005C129A"/>
    <w:rsid w:val="005C753F"/>
    <w:rsid w:val="005D1346"/>
    <w:rsid w:val="005D2E01"/>
    <w:rsid w:val="005D3B10"/>
    <w:rsid w:val="005D5CDB"/>
    <w:rsid w:val="005E62D1"/>
    <w:rsid w:val="005F261C"/>
    <w:rsid w:val="005F53CB"/>
    <w:rsid w:val="006124D9"/>
    <w:rsid w:val="00614FDF"/>
    <w:rsid w:val="00616B83"/>
    <w:rsid w:val="0061765A"/>
    <w:rsid w:val="00622C73"/>
    <w:rsid w:val="0064014F"/>
    <w:rsid w:val="00660129"/>
    <w:rsid w:val="00660A7E"/>
    <w:rsid w:val="006661F2"/>
    <w:rsid w:val="00667D0D"/>
    <w:rsid w:val="0067633B"/>
    <w:rsid w:val="00680E92"/>
    <w:rsid w:val="00685262"/>
    <w:rsid w:val="00686F09"/>
    <w:rsid w:val="006B206E"/>
    <w:rsid w:val="006B28C2"/>
    <w:rsid w:val="006C588C"/>
    <w:rsid w:val="006D0B6F"/>
    <w:rsid w:val="006D5F01"/>
    <w:rsid w:val="006F4B32"/>
    <w:rsid w:val="00700692"/>
    <w:rsid w:val="00726B79"/>
    <w:rsid w:val="00733031"/>
    <w:rsid w:val="00734A5B"/>
    <w:rsid w:val="00736DB7"/>
    <w:rsid w:val="00744E76"/>
    <w:rsid w:val="007451BF"/>
    <w:rsid w:val="0074678D"/>
    <w:rsid w:val="0076249C"/>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04D8"/>
    <w:rsid w:val="00882805"/>
    <w:rsid w:val="00883277"/>
    <w:rsid w:val="00893B3F"/>
    <w:rsid w:val="00893DB2"/>
    <w:rsid w:val="00895B20"/>
    <w:rsid w:val="008A5D9A"/>
    <w:rsid w:val="008B4008"/>
    <w:rsid w:val="008C4F47"/>
    <w:rsid w:val="008C596D"/>
    <w:rsid w:val="008D5B07"/>
    <w:rsid w:val="00900DC5"/>
    <w:rsid w:val="0090209B"/>
    <w:rsid w:val="0090271F"/>
    <w:rsid w:val="00902E23"/>
    <w:rsid w:val="009048C6"/>
    <w:rsid w:val="00911025"/>
    <w:rsid w:val="00931321"/>
    <w:rsid w:val="00942EC2"/>
    <w:rsid w:val="009518B6"/>
    <w:rsid w:val="00956ED5"/>
    <w:rsid w:val="00972D38"/>
    <w:rsid w:val="00981022"/>
    <w:rsid w:val="00981C34"/>
    <w:rsid w:val="009865CB"/>
    <w:rsid w:val="009A4330"/>
    <w:rsid w:val="009B2DCE"/>
    <w:rsid w:val="009C03AF"/>
    <w:rsid w:val="009F37B7"/>
    <w:rsid w:val="00A04F65"/>
    <w:rsid w:val="00A10F02"/>
    <w:rsid w:val="00A137D7"/>
    <w:rsid w:val="00A164B4"/>
    <w:rsid w:val="00A21201"/>
    <w:rsid w:val="00A32A30"/>
    <w:rsid w:val="00A4623E"/>
    <w:rsid w:val="00A46A15"/>
    <w:rsid w:val="00A53724"/>
    <w:rsid w:val="00A57114"/>
    <w:rsid w:val="00A60819"/>
    <w:rsid w:val="00A61117"/>
    <w:rsid w:val="00A616AB"/>
    <w:rsid w:val="00A62195"/>
    <w:rsid w:val="00A67B8A"/>
    <w:rsid w:val="00A74538"/>
    <w:rsid w:val="00A748C9"/>
    <w:rsid w:val="00A75E83"/>
    <w:rsid w:val="00A776A2"/>
    <w:rsid w:val="00A82346"/>
    <w:rsid w:val="00A832EE"/>
    <w:rsid w:val="00A861DC"/>
    <w:rsid w:val="00A86651"/>
    <w:rsid w:val="00A95EFA"/>
    <w:rsid w:val="00AA0FC4"/>
    <w:rsid w:val="00AA55B1"/>
    <w:rsid w:val="00AD6C97"/>
    <w:rsid w:val="00AD6EF4"/>
    <w:rsid w:val="00AD7BA2"/>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70E1"/>
    <w:rsid w:val="00C0104D"/>
    <w:rsid w:val="00C0505F"/>
    <w:rsid w:val="00C06923"/>
    <w:rsid w:val="00C148C4"/>
    <w:rsid w:val="00C33079"/>
    <w:rsid w:val="00C33F4E"/>
    <w:rsid w:val="00C36EA8"/>
    <w:rsid w:val="00C47438"/>
    <w:rsid w:val="00C70F42"/>
    <w:rsid w:val="00C72833"/>
    <w:rsid w:val="00C72F67"/>
    <w:rsid w:val="00C730DE"/>
    <w:rsid w:val="00C750A6"/>
    <w:rsid w:val="00C76912"/>
    <w:rsid w:val="00C83F4E"/>
    <w:rsid w:val="00C91658"/>
    <w:rsid w:val="00C93F40"/>
    <w:rsid w:val="00C97D58"/>
    <w:rsid w:val="00CA3D0C"/>
    <w:rsid w:val="00CA6FB6"/>
    <w:rsid w:val="00CC33D4"/>
    <w:rsid w:val="00CD0317"/>
    <w:rsid w:val="00CD4CFC"/>
    <w:rsid w:val="00CD5781"/>
    <w:rsid w:val="00CF661E"/>
    <w:rsid w:val="00D10367"/>
    <w:rsid w:val="00D21B7D"/>
    <w:rsid w:val="00D24CC7"/>
    <w:rsid w:val="00D31812"/>
    <w:rsid w:val="00D37341"/>
    <w:rsid w:val="00D43C29"/>
    <w:rsid w:val="00D70200"/>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10C3C"/>
    <w:rsid w:val="00E2150C"/>
    <w:rsid w:val="00E225CC"/>
    <w:rsid w:val="00E4476F"/>
    <w:rsid w:val="00E465AC"/>
    <w:rsid w:val="00E467CE"/>
    <w:rsid w:val="00E543FE"/>
    <w:rsid w:val="00E65049"/>
    <w:rsid w:val="00E70AC3"/>
    <w:rsid w:val="00E72898"/>
    <w:rsid w:val="00E77645"/>
    <w:rsid w:val="00E82198"/>
    <w:rsid w:val="00EB0609"/>
    <w:rsid w:val="00EB1D80"/>
    <w:rsid w:val="00EB7C4D"/>
    <w:rsid w:val="00EC11A8"/>
    <w:rsid w:val="00EC4A25"/>
    <w:rsid w:val="00ED1617"/>
    <w:rsid w:val="00ED5A59"/>
    <w:rsid w:val="00EE452C"/>
    <w:rsid w:val="00EE7776"/>
    <w:rsid w:val="00EF2BE2"/>
    <w:rsid w:val="00EF5B3F"/>
    <w:rsid w:val="00F025A2"/>
    <w:rsid w:val="00F04712"/>
    <w:rsid w:val="00F100DB"/>
    <w:rsid w:val="00F167FD"/>
    <w:rsid w:val="00F172EF"/>
    <w:rsid w:val="00F2267F"/>
    <w:rsid w:val="00F22EC7"/>
    <w:rsid w:val="00F23AE4"/>
    <w:rsid w:val="00F24010"/>
    <w:rsid w:val="00F32C53"/>
    <w:rsid w:val="00F436F8"/>
    <w:rsid w:val="00F45593"/>
    <w:rsid w:val="00F521CB"/>
    <w:rsid w:val="00F559E3"/>
    <w:rsid w:val="00F653B8"/>
    <w:rsid w:val="00F65BE4"/>
    <w:rsid w:val="00F77726"/>
    <w:rsid w:val="00F90D57"/>
    <w:rsid w:val="00FA1266"/>
    <w:rsid w:val="00FA70AB"/>
    <w:rsid w:val="00FB3F08"/>
    <w:rsid w:val="00FB668A"/>
    <w:rsid w:val="00FB7518"/>
    <w:rsid w:val="00FC1192"/>
    <w:rsid w:val="00FC51FD"/>
    <w:rsid w:val="00FD2FF3"/>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D614E"/>
  <w15:chartTrackingRefBased/>
  <w15:docId w15:val="{F64A42D8-E726-43E2-A224-842881AB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104D"/>
    <w:pPr>
      <w:overflowPunct w:val="0"/>
      <w:autoSpaceDE w:val="0"/>
      <w:autoSpaceDN w:val="0"/>
      <w:adjustRightInd w:val="0"/>
      <w:spacing w:after="180"/>
      <w:textAlignment w:val="baseline"/>
    </w:pPr>
  </w:style>
  <w:style w:type="paragraph" w:styleId="Heading1">
    <w:name w:val="heading 1"/>
    <w:next w:val="Normal"/>
    <w:link w:val="Heading1Char"/>
    <w:qFormat/>
    <w:rsid w:val="00C010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010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10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104D"/>
    <w:pPr>
      <w:ind w:left="1418" w:hanging="1418"/>
      <w:outlineLvl w:val="3"/>
    </w:pPr>
    <w:rPr>
      <w:sz w:val="24"/>
    </w:rPr>
  </w:style>
  <w:style w:type="paragraph" w:styleId="Heading5">
    <w:name w:val="heading 5"/>
    <w:basedOn w:val="Heading4"/>
    <w:next w:val="Normal"/>
    <w:link w:val="Heading5Char"/>
    <w:qFormat/>
    <w:rsid w:val="00C0104D"/>
    <w:pPr>
      <w:ind w:left="1701" w:hanging="1701"/>
      <w:outlineLvl w:val="4"/>
    </w:pPr>
    <w:rPr>
      <w:sz w:val="22"/>
    </w:rPr>
  </w:style>
  <w:style w:type="paragraph" w:styleId="Heading6">
    <w:name w:val="heading 6"/>
    <w:basedOn w:val="H6"/>
    <w:next w:val="Normal"/>
    <w:qFormat/>
    <w:rsid w:val="00C0104D"/>
    <w:pPr>
      <w:outlineLvl w:val="5"/>
    </w:pPr>
  </w:style>
  <w:style w:type="paragraph" w:styleId="Heading7">
    <w:name w:val="heading 7"/>
    <w:basedOn w:val="H6"/>
    <w:next w:val="Normal"/>
    <w:qFormat/>
    <w:rsid w:val="00C0104D"/>
    <w:pPr>
      <w:outlineLvl w:val="6"/>
    </w:pPr>
  </w:style>
  <w:style w:type="paragraph" w:styleId="Heading8">
    <w:name w:val="heading 8"/>
    <w:basedOn w:val="Heading1"/>
    <w:next w:val="Normal"/>
    <w:qFormat/>
    <w:rsid w:val="00C0104D"/>
    <w:pPr>
      <w:ind w:left="0" w:firstLine="0"/>
      <w:outlineLvl w:val="7"/>
    </w:pPr>
  </w:style>
  <w:style w:type="paragraph" w:styleId="Heading9">
    <w:name w:val="heading 9"/>
    <w:basedOn w:val="Heading8"/>
    <w:next w:val="Normal"/>
    <w:qFormat/>
    <w:rsid w:val="00C010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104D"/>
    <w:pPr>
      <w:ind w:left="1985" w:hanging="1985"/>
      <w:outlineLvl w:val="9"/>
    </w:pPr>
    <w:rPr>
      <w:sz w:val="20"/>
    </w:rPr>
  </w:style>
  <w:style w:type="paragraph" w:styleId="TOC9">
    <w:name w:val="toc 9"/>
    <w:basedOn w:val="TOC8"/>
    <w:semiHidden/>
    <w:rsid w:val="00C0104D"/>
    <w:pPr>
      <w:ind w:left="1418" w:hanging="1418"/>
    </w:pPr>
  </w:style>
  <w:style w:type="paragraph" w:styleId="TOC8">
    <w:name w:val="toc 8"/>
    <w:basedOn w:val="TOC1"/>
    <w:uiPriority w:val="39"/>
    <w:rsid w:val="00C0104D"/>
    <w:pPr>
      <w:spacing w:before="180"/>
      <w:ind w:left="2693" w:hanging="2693"/>
    </w:pPr>
    <w:rPr>
      <w:b/>
    </w:rPr>
  </w:style>
  <w:style w:type="paragraph" w:styleId="TOC1">
    <w:name w:val="toc 1"/>
    <w:uiPriority w:val="39"/>
    <w:rsid w:val="00C010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0104D"/>
    <w:pPr>
      <w:keepLines/>
      <w:tabs>
        <w:tab w:val="center" w:pos="4536"/>
        <w:tab w:val="right" w:pos="9072"/>
      </w:tabs>
    </w:pPr>
    <w:rPr>
      <w:noProof/>
    </w:rPr>
  </w:style>
  <w:style w:type="character" w:customStyle="1" w:styleId="ZGSM">
    <w:name w:val="ZGSM"/>
    <w:rsid w:val="00C0104D"/>
  </w:style>
  <w:style w:type="paragraph" w:styleId="Header">
    <w:name w:val="header"/>
    <w:rsid w:val="00C0104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010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0104D"/>
    <w:pPr>
      <w:ind w:left="1701" w:hanging="1701"/>
    </w:pPr>
  </w:style>
  <w:style w:type="paragraph" w:styleId="TOC4">
    <w:name w:val="toc 4"/>
    <w:basedOn w:val="TOC3"/>
    <w:uiPriority w:val="39"/>
    <w:rsid w:val="00C0104D"/>
    <w:pPr>
      <w:ind w:left="1418" w:hanging="1418"/>
    </w:pPr>
  </w:style>
  <w:style w:type="paragraph" w:styleId="TOC3">
    <w:name w:val="toc 3"/>
    <w:basedOn w:val="TOC2"/>
    <w:uiPriority w:val="39"/>
    <w:rsid w:val="00C0104D"/>
    <w:pPr>
      <w:ind w:left="1134" w:hanging="1134"/>
    </w:pPr>
  </w:style>
  <w:style w:type="paragraph" w:styleId="TOC2">
    <w:name w:val="toc 2"/>
    <w:basedOn w:val="TOC1"/>
    <w:uiPriority w:val="39"/>
    <w:rsid w:val="00C0104D"/>
    <w:pPr>
      <w:keepNext w:val="0"/>
      <w:spacing w:before="0"/>
      <w:ind w:left="851" w:hanging="851"/>
    </w:pPr>
    <w:rPr>
      <w:sz w:val="20"/>
    </w:rPr>
  </w:style>
  <w:style w:type="paragraph" w:styleId="Footer">
    <w:name w:val="footer"/>
    <w:basedOn w:val="Header"/>
    <w:rsid w:val="00C0104D"/>
    <w:pPr>
      <w:jc w:val="center"/>
    </w:pPr>
    <w:rPr>
      <w:i/>
    </w:rPr>
  </w:style>
  <w:style w:type="paragraph" w:customStyle="1" w:styleId="TT">
    <w:name w:val="TT"/>
    <w:basedOn w:val="Heading1"/>
    <w:next w:val="Normal"/>
    <w:rsid w:val="00C0104D"/>
    <w:pPr>
      <w:outlineLvl w:val="9"/>
    </w:pPr>
  </w:style>
  <w:style w:type="paragraph" w:customStyle="1" w:styleId="NF">
    <w:name w:val="NF"/>
    <w:basedOn w:val="NO"/>
    <w:rsid w:val="00C0104D"/>
    <w:pPr>
      <w:keepNext/>
      <w:spacing w:after="0"/>
    </w:pPr>
    <w:rPr>
      <w:rFonts w:ascii="Arial" w:hAnsi="Arial"/>
      <w:sz w:val="18"/>
    </w:rPr>
  </w:style>
  <w:style w:type="paragraph" w:customStyle="1" w:styleId="NO">
    <w:name w:val="NO"/>
    <w:basedOn w:val="Normal"/>
    <w:link w:val="NOChar"/>
    <w:rsid w:val="00C0104D"/>
    <w:pPr>
      <w:keepLines/>
      <w:ind w:left="1135" w:hanging="851"/>
    </w:pPr>
  </w:style>
  <w:style w:type="paragraph" w:customStyle="1" w:styleId="PL">
    <w:name w:val="PL"/>
    <w:rsid w:val="00C010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104D"/>
    <w:pPr>
      <w:jc w:val="right"/>
    </w:pPr>
  </w:style>
  <w:style w:type="paragraph" w:customStyle="1" w:styleId="TAL">
    <w:name w:val="TAL"/>
    <w:basedOn w:val="Normal"/>
    <w:link w:val="TALChar"/>
    <w:rsid w:val="00C0104D"/>
    <w:pPr>
      <w:keepNext/>
      <w:keepLines/>
      <w:spacing w:after="0"/>
    </w:pPr>
    <w:rPr>
      <w:rFonts w:ascii="Arial" w:hAnsi="Arial"/>
      <w:sz w:val="18"/>
    </w:rPr>
  </w:style>
  <w:style w:type="paragraph" w:customStyle="1" w:styleId="TAH">
    <w:name w:val="TAH"/>
    <w:basedOn w:val="TAC"/>
    <w:link w:val="TAHCar"/>
    <w:rsid w:val="00C0104D"/>
    <w:rPr>
      <w:b/>
    </w:rPr>
  </w:style>
  <w:style w:type="paragraph" w:customStyle="1" w:styleId="TAC">
    <w:name w:val="TAC"/>
    <w:basedOn w:val="TAL"/>
    <w:link w:val="TACCar"/>
    <w:rsid w:val="00C0104D"/>
    <w:pPr>
      <w:jc w:val="center"/>
    </w:pPr>
  </w:style>
  <w:style w:type="paragraph" w:customStyle="1" w:styleId="LD">
    <w:name w:val="LD"/>
    <w:rsid w:val="00C0104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0104D"/>
    <w:pPr>
      <w:keepLines/>
      <w:ind w:left="1702" w:hanging="1418"/>
    </w:pPr>
  </w:style>
  <w:style w:type="paragraph" w:customStyle="1" w:styleId="FP">
    <w:name w:val="FP"/>
    <w:basedOn w:val="Normal"/>
    <w:rsid w:val="00C0104D"/>
    <w:pPr>
      <w:spacing w:after="0"/>
    </w:pPr>
  </w:style>
  <w:style w:type="paragraph" w:customStyle="1" w:styleId="NW">
    <w:name w:val="NW"/>
    <w:basedOn w:val="NO"/>
    <w:rsid w:val="00C0104D"/>
    <w:pPr>
      <w:spacing w:after="0"/>
    </w:pPr>
  </w:style>
  <w:style w:type="paragraph" w:customStyle="1" w:styleId="EW">
    <w:name w:val="EW"/>
    <w:basedOn w:val="EX"/>
    <w:rsid w:val="00C0104D"/>
    <w:pPr>
      <w:spacing w:after="0"/>
    </w:pPr>
  </w:style>
  <w:style w:type="paragraph" w:customStyle="1" w:styleId="B1">
    <w:name w:val="B1"/>
    <w:basedOn w:val="List"/>
    <w:link w:val="B1Char"/>
    <w:rsid w:val="00C0104D"/>
  </w:style>
  <w:style w:type="paragraph" w:styleId="TOC6">
    <w:name w:val="toc 6"/>
    <w:basedOn w:val="TOC5"/>
    <w:next w:val="Normal"/>
    <w:semiHidden/>
    <w:rsid w:val="00C0104D"/>
    <w:pPr>
      <w:ind w:left="1985" w:hanging="1985"/>
    </w:pPr>
  </w:style>
  <w:style w:type="paragraph" w:styleId="TOC7">
    <w:name w:val="toc 7"/>
    <w:basedOn w:val="TOC6"/>
    <w:next w:val="Normal"/>
    <w:rsid w:val="00C0104D"/>
    <w:pPr>
      <w:ind w:left="2268" w:hanging="2268"/>
    </w:pPr>
  </w:style>
  <w:style w:type="paragraph" w:customStyle="1" w:styleId="EditorsNote">
    <w:name w:val="Editor's Note"/>
    <w:aliases w:val="EN"/>
    <w:basedOn w:val="NO"/>
    <w:link w:val="EditorsNoteChar"/>
    <w:rsid w:val="00C0104D"/>
    <w:rPr>
      <w:color w:val="FF0000"/>
    </w:rPr>
  </w:style>
  <w:style w:type="paragraph" w:customStyle="1" w:styleId="TH">
    <w:name w:val="TH"/>
    <w:basedOn w:val="Normal"/>
    <w:link w:val="THChar"/>
    <w:rsid w:val="00C0104D"/>
    <w:pPr>
      <w:keepNext/>
      <w:keepLines/>
      <w:spacing w:before="60"/>
      <w:jc w:val="center"/>
    </w:pPr>
    <w:rPr>
      <w:rFonts w:ascii="Arial" w:hAnsi="Arial"/>
      <w:b/>
    </w:rPr>
  </w:style>
  <w:style w:type="paragraph" w:customStyle="1" w:styleId="ZA">
    <w:name w:val="ZA"/>
    <w:rsid w:val="00C010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0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10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10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0104D"/>
    <w:pPr>
      <w:ind w:left="851" w:hanging="851"/>
    </w:pPr>
  </w:style>
  <w:style w:type="paragraph" w:customStyle="1" w:styleId="ZH">
    <w:name w:val="ZH"/>
    <w:rsid w:val="00C010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0104D"/>
    <w:pPr>
      <w:keepNext w:val="0"/>
      <w:spacing w:before="0" w:after="240"/>
    </w:pPr>
  </w:style>
  <w:style w:type="paragraph" w:customStyle="1" w:styleId="ZG">
    <w:name w:val="ZG"/>
    <w:rsid w:val="00C010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0104D"/>
  </w:style>
  <w:style w:type="paragraph" w:customStyle="1" w:styleId="B3">
    <w:name w:val="B3"/>
    <w:basedOn w:val="List3"/>
    <w:link w:val="B3Char"/>
    <w:rsid w:val="00C0104D"/>
  </w:style>
  <w:style w:type="paragraph" w:customStyle="1" w:styleId="B4">
    <w:name w:val="B4"/>
    <w:basedOn w:val="List4"/>
    <w:link w:val="B4Char"/>
    <w:rsid w:val="00C0104D"/>
  </w:style>
  <w:style w:type="paragraph" w:customStyle="1" w:styleId="B5">
    <w:name w:val="B5"/>
    <w:basedOn w:val="List5"/>
    <w:link w:val="B5Char"/>
    <w:rsid w:val="00C0104D"/>
  </w:style>
  <w:style w:type="paragraph" w:customStyle="1" w:styleId="ZTD">
    <w:name w:val="ZTD"/>
    <w:basedOn w:val="ZB"/>
    <w:rsid w:val="00C0104D"/>
    <w:pPr>
      <w:framePr w:hRule="auto" w:wrap="notBeside" w:y="852"/>
    </w:pPr>
    <w:rPr>
      <w:i w:val="0"/>
      <w:sz w:val="40"/>
    </w:rPr>
  </w:style>
  <w:style w:type="paragraph" w:customStyle="1" w:styleId="ZV">
    <w:name w:val="ZV"/>
    <w:basedOn w:val="ZU"/>
    <w:rsid w:val="00C0104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qFormat/>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76912"/>
  </w:style>
  <w:style w:type="character" w:customStyle="1" w:styleId="NOChar">
    <w:name w:val="NO Char"/>
    <w:link w:val="NO"/>
    <w:qFormat/>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qFormat/>
    <w:rsid w:val="003171A1"/>
    <w:rPr>
      <w:rFonts w:ascii="Arial" w:hAnsi="Arial"/>
      <w:b/>
    </w:rPr>
  </w:style>
  <w:style w:type="character" w:customStyle="1" w:styleId="B2Char">
    <w:name w:val="B2 Char"/>
    <w:link w:val="B2"/>
    <w:qFormat/>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qFormat/>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C0104D"/>
    <w:pPr>
      <w:ind w:left="284"/>
    </w:pPr>
  </w:style>
  <w:style w:type="paragraph" w:styleId="Index1">
    <w:name w:val="index 1"/>
    <w:basedOn w:val="Normal"/>
    <w:rsid w:val="00C0104D"/>
    <w:pPr>
      <w:keepLines/>
      <w:spacing w:after="0"/>
    </w:pPr>
  </w:style>
  <w:style w:type="paragraph" w:styleId="ListNumber2">
    <w:name w:val="List Number 2"/>
    <w:basedOn w:val="ListNumber"/>
    <w:rsid w:val="00C0104D"/>
    <w:pPr>
      <w:ind w:left="851"/>
    </w:pPr>
  </w:style>
  <w:style w:type="character" w:styleId="FootnoteReference">
    <w:name w:val="footnote reference"/>
    <w:rsid w:val="00C0104D"/>
    <w:rPr>
      <w:b/>
      <w:position w:val="6"/>
      <w:sz w:val="16"/>
    </w:rPr>
  </w:style>
  <w:style w:type="paragraph" w:styleId="FootnoteText">
    <w:name w:val="footnote text"/>
    <w:basedOn w:val="Normal"/>
    <w:link w:val="FootnoteTextChar"/>
    <w:rsid w:val="00C0104D"/>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C0104D"/>
    <w:pPr>
      <w:ind w:left="851"/>
    </w:pPr>
  </w:style>
  <w:style w:type="paragraph" w:styleId="ListBullet3">
    <w:name w:val="List Bullet 3"/>
    <w:basedOn w:val="ListBullet2"/>
    <w:rsid w:val="00C0104D"/>
    <w:pPr>
      <w:ind w:left="1135"/>
    </w:pPr>
  </w:style>
  <w:style w:type="paragraph" w:styleId="ListNumber">
    <w:name w:val="List Number"/>
    <w:basedOn w:val="List"/>
    <w:rsid w:val="00C0104D"/>
  </w:style>
  <w:style w:type="paragraph" w:styleId="List2">
    <w:name w:val="List 2"/>
    <w:basedOn w:val="List"/>
    <w:rsid w:val="00C0104D"/>
    <w:pPr>
      <w:ind w:left="851"/>
    </w:pPr>
  </w:style>
  <w:style w:type="paragraph" w:styleId="List3">
    <w:name w:val="List 3"/>
    <w:basedOn w:val="List2"/>
    <w:rsid w:val="00C0104D"/>
    <w:pPr>
      <w:ind w:left="1135"/>
    </w:pPr>
  </w:style>
  <w:style w:type="paragraph" w:styleId="List4">
    <w:name w:val="List 4"/>
    <w:basedOn w:val="List3"/>
    <w:rsid w:val="00C0104D"/>
    <w:pPr>
      <w:ind w:left="1418"/>
    </w:pPr>
  </w:style>
  <w:style w:type="paragraph" w:styleId="List5">
    <w:name w:val="List 5"/>
    <w:basedOn w:val="List4"/>
    <w:rsid w:val="00C0104D"/>
    <w:pPr>
      <w:ind w:left="1702"/>
    </w:pPr>
  </w:style>
  <w:style w:type="paragraph" w:styleId="List">
    <w:name w:val="List"/>
    <w:basedOn w:val="Normal"/>
    <w:rsid w:val="00C0104D"/>
    <w:pPr>
      <w:ind w:left="568" w:hanging="284"/>
    </w:pPr>
  </w:style>
  <w:style w:type="paragraph" w:styleId="ListBullet">
    <w:name w:val="List Bullet"/>
    <w:basedOn w:val="List"/>
    <w:rsid w:val="00C0104D"/>
  </w:style>
  <w:style w:type="paragraph" w:styleId="ListBullet4">
    <w:name w:val="List Bullet 4"/>
    <w:basedOn w:val="ListBullet3"/>
    <w:rsid w:val="00C0104D"/>
    <w:pPr>
      <w:ind w:left="1418"/>
    </w:pPr>
  </w:style>
  <w:style w:type="paragraph" w:styleId="ListBullet5">
    <w:name w:val="List Bullet 5"/>
    <w:basedOn w:val="ListBullet4"/>
    <w:rsid w:val="00C0104D"/>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qFormat/>
    <w:rsid w:val="00A748C9"/>
    <w:rPr>
      <w:rFonts w:ascii="Arial" w:hAnsi="Arial"/>
      <w:sz w:val="18"/>
      <w:lang w:val="en-GB"/>
    </w:rPr>
  </w:style>
  <w:style w:type="paragraph" w:styleId="Revision">
    <w:name w:val="Revision"/>
    <w:hidden/>
    <w:uiPriority w:val="99"/>
    <w:semiHidden/>
    <w:rsid w:val="007E60E9"/>
  </w:style>
  <w:style w:type="character" w:customStyle="1" w:styleId="B1Char1">
    <w:name w:val="B1 Char1"/>
    <w:qFormat/>
    <w:rsid w:val="00D70200"/>
    <w:rPr>
      <w:rFonts w:ascii="Times New Roman" w:hAnsi="Times New Roman"/>
      <w:lang w:val="en-GB" w:eastAsia="en-US"/>
    </w:rPr>
  </w:style>
  <w:style w:type="character" w:customStyle="1" w:styleId="B2Char1">
    <w:name w:val="B2 Char1"/>
    <w:rsid w:val="00F521CB"/>
    <w:rPr>
      <w:rFonts w:ascii="Times New Roman" w:hAnsi="Times New Roman"/>
      <w:lang w:val="en-GB" w:eastAsia="en-US"/>
    </w:rPr>
  </w:style>
  <w:style w:type="character" w:customStyle="1" w:styleId="EXChar">
    <w:name w:val="EX Char"/>
    <w:link w:val="EX"/>
    <w:locked/>
    <w:rsid w:val="004543B6"/>
  </w:style>
  <w:style w:type="character" w:customStyle="1" w:styleId="EditorsNoteChar">
    <w:name w:val="Editor's Note Char"/>
    <w:link w:val="EditorsNote"/>
    <w:locked/>
    <w:rsid w:val="004543B6"/>
    <w:rPr>
      <w:color w:val="FF0000"/>
    </w:rPr>
  </w:style>
  <w:style w:type="character" w:customStyle="1" w:styleId="B3Char">
    <w:name w:val="B3 Char"/>
    <w:link w:val="B3"/>
    <w:rsid w:val="004543B6"/>
  </w:style>
  <w:style w:type="character" w:customStyle="1" w:styleId="B4Char">
    <w:name w:val="B4 Char"/>
    <w:link w:val="B4"/>
    <w:rsid w:val="004543B6"/>
  </w:style>
  <w:style w:type="character" w:customStyle="1" w:styleId="B5Char">
    <w:name w:val="B5 Char"/>
    <w:link w:val="B5"/>
    <w:rsid w:val="004543B6"/>
  </w:style>
  <w:style w:type="character" w:customStyle="1" w:styleId="Heading5Char">
    <w:name w:val="Heading 5 Char"/>
    <w:link w:val="Heading5"/>
    <w:rsid w:val="004543B6"/>
    <w:rPr>
      <w:rFonts w:ascii="Arial" w:hAnsi="Arial"/>
      <w:sz w:val="22"/>
    </w:rPr>
  </w:style>
  <w:style w:type="paragraph" w:styleId="NormalWeb">
    <w:name w:val="Normal (Web)"/>
    <w:basedOn w:val="Normal"/>
    <w:uiPriority w:val="99"/>
    <w:unhideWhenUsed/>
    <w:rsid w:val="00267FC5"/>
    <w:pPr>
      <w:overflowPunct/>
      <w:autoSpaceDE/>
      <w:autoSpaceDN/>
      <w:adjustRightInd/>
      <w:spacing w:before="100" w:beforeAutospacing="1" w:after="100" w:afterAutospacing="1"/>
      <w:textAlignment w:val="auto"/>
    </w:pPr>
    <w:rPr>
      <w:sz w:val="24"/>
      <w:szCs w:val="24"/>
      <w:lang w:val="en-US" w:eastAsia="en-US"/>
    </w:rPr>
  </w:style>
  <w:style w:type="character" w:customStyle="1" w:styleId="NOZchn">
    <w:name w:val="NO Zchn"/>
    <w:rsid w:val="00267FC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80837">
      <w:bodyDiv w:val="1"/>
      <w:marLeft w:val="0"/>
      <w:marRight w:val="0"/>
      <w:marTop w:val="0"/>
      <w:marBottom w:val="0"/>
      <w:divBdr>
        <w:top w:val="none" w:sz="0" w:space="0" w:color="auto"/>
        <w:left w:val="none" w:sz="0" w:space="0" w:color="auto"/>
        <w:bottom w:val="none" w:sz="0" w:space="0" w:color="auto"/>
        <w:right w:val="none" w:sz="0" w:space="0" w:color="auto"/>
      </w:divBdr>
    </w:div>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872689016">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 w:id="205712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4415BB-B9F5-4340-8E2D-2657F561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1601</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Thiruvathirai Ramakrishnan 1UK5</cp:lastModifiedBy>
  <cp:revision>9</cp:revision>
  <dcterms:created xsi:type="dcterms:W3CDTF">2022-02-17T10:21:00Z</dcterms:created>
  <dcterms:modified xsi:type="dcterms:W3CDTF">2022-02-24T15:15:00Z</dcterms:modified>
</cp:coreProperties>
</file>