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color w:val="000000" w:themeColor="text1"/>
          <w:shd w:val="clear" w:fill="FFFF00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hd w:val="clear" w:fill="FFFF00"/>
          <w14:textFill>
            <w14:solidFill>
              <w14:schemeClr w14:val="tx1"/>
            </w14:solidFill>
          </w14:textFill>
        </w:rPr>
        <w:instrText xml:space="preserve"> DOCPROPERTY  Tdoc#  \* MERGEFORMAT </w:instrText>
      </w:r>
      <w:r>
        <w:rPr>
          <w:color w:val="000000" w:themeColor="text1"/>
          <w:shd w:val="clear" w:fill="FFFF00"/>
          <w14:textFill>
            <w14:solidFill>
              <w14:schemeClr w14:val="tx1"/>
            </w14:solidFill>
          </w14:textFill>
        </w:rPr>
        <w:fldChar w:fldCharType="separate"/>
      </w:r>
      <w:r>
        <w:rPr>
          <w:b/>
          <w:i/>
          <w:color w:val="000000" w:themeColor="text1"/>
          <w:sz w:val="28"/>
          <w:shd w:val="clear" w:fill="FFFF00"/>
          <w14:textFill>
            <w14:solidFill>
              <w14:schemeClr w14:val="tx1"/>
            </w14:solidFill>
          </w14:textFill>
        </w:rPr>
        <w:t>R5-220170</w:t>
      </w:r>
      <w:r>
        <w:rPr>
          <w:b/>
          <w:i/>
          <w:color w:val="000000" w:themeColor="text1"/>
          <w:sz w:val="28"/>
          <w:shd w:val="clear" w:fill="FFFF00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eastAsia="宋体"/>
          <w:b/>
          <w:i/>
          <w:color w:val="000000" w:themeColor="text1"/>
          <w:sz w:val="28"/>
          <w:shd w:val="clear" w:fill="FFFF00"/>
          <w:lang w:val="en-US" w:eastAsia="zh-CN"/>
          <w14:textFill>
            <w14:solidFill>
              <w14:schemeClr w14:val="tx1"/>
            </w14:solidFill>
          </w14:textFill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2185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test frequencies for R17 NR inter-band CA configurations in FR1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2022-01-26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shd w:val="clear" w:fill="FFFF00"/>
              </w:rPr>
              <w:t>Currently there is no test frequencies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 configurations</w:t>
            </w:r>
            <w:r>
              <w:rPr>
                <w:shd w:val="clear" w:fill="FFFF00"/>
              </w:rPr>
              <w:t xml:space="preserve"> 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about the following </w:t>
            </w:r>
            <w:r>
              <w:rPr>
                <w:shd w:val="clear" w:fill="FFFF00"/>
              </w:rPr>
              <w:t xml:space="preserve"> 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combinations for </w:t>
            </w:r>
            <w:r>
              <w:rPr>
                <w:shd w:val="clear" w:fill="FFFF00"/>
              </w:rPr>
              <w:t>R17 NR inter-band CA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>: CA_n1(2A)-n3A, CA_n1(2A)-n5A, CA_n1(2A)-n8A, CA_n1(2A)-n78A, CA_n3A-n5A, CA_n3A-n78(2A), CA_n3(2A)-n5A, CA_n3(2A)-n8A, CA_n3(2A)-n78A, CA_n5A-n78(2A), CA_n8A-n78(2A).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ins w:id="0" w:author="JIN GAO" w:date="2022-01-29T10:19:19Z"/>
                <w:rFonts w:hint="eastAsia" w:eastAsia="宋体"/>
                <w:lang w:val="en-US" w:eastAsia="zh-CN"/>
              </w:rPr>
            </w:pPr>
            <w:r>
              <w:rPr>
                <w:rFonts w:ascii="Arial" w:hAnsi="Arial"/>
              </w:rPr>
              <w:t>New test frequencies</w:t>
            </w:r>
            <w:r>
              <w:rPr>
                <w:rFonts w:hint="eastAsia" w:ascii="Arial" w:hAnsi="Arial"/>
                <w:lang w:val="en-US" w:eastAsia="zh-CN"/>
              </w:rPr>
              <w:t xml:space="preserve"> configurations</w:t>
            </w:r>
            <w:r>
              <w:rPr>
                <w:rFonts w:ascii="Arial" w:hAnsi="Arial"/>
              </w:rPr>
              <w:t xml:space="preserve"> for R17 NR inter-band CA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are </w:t>
            </w:r>
            <w:r>
              <w:rPr>
                <w:rFonts w:ascii="Arial" w:hAnsi="Arial"/>
              </w:rPr>
              <w:t>added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to </w:t>
            </w:r>
            <w:r>
              <w:t>Table 4.3.1.1.2.1-1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 some wrongs for </w:t>
            </w:r>
            <w:r>
              <w:t>Table 4.3.1.1.2.1-1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test frequencies</w:t>
            </w:r>
            <w:r>
              <w:rPr>
                <w:rFonts w:hint="eastAsia" w:eastAsia="宋体"/>
                <w:lang w:val="en-US" w:eastAsia="zh-CN"/>
              </w:rPr>
              <w:t xml:space="preserve"> configurations</w:t>
            </w:r>
            <w:r>
              <w:rPr>
                <w:lang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 xml:space="preserve">the above </w:t>
            </w:r>
            <w:r>
              <w:rPr>
                <w:rFonts w:ascii="Arial" w:hAnsi="Arial"/>
              </w:rPr>
              <w:t>R17 NR inter-band CA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combinations </w:t>
            </w:r>
            <w:r>
              <w:rPr>
                <w:lang w:eastAsia="zh-CN"/>
              </w:rPr>
              <w:t>will be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4.3.1.1.2.1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jc w:val="left"/>
            </w:pPr>
            <w:r>
              <w:rPr>
                <w:rFonts w:hint="eastAsia" w:ascii="Arial" w:hAnsi="Arial" w:eastAsia="Times New Roman" w:cs="Times New Roman"/>
                <w:b w:val="0"/>
                <w:highlight w:val="yellow"/>
                <w:lang w:val="en-US" w:eastAsia="zh-CN" w:bidi="ar-SA"/>
              </w:rPr>
              <w:t>1st revision  (remove the configurations of CA_n1B-n3A,</w:t>
            </w:r>
            <w:r>
              <w:rPr>
                <w:rFonts w:hint="default" w:ascii="Arial" w:hAnsi="Arial" w:eastAsia="Times New Roman" w:cs="Times New Roman"/>
                <w:b w:val="0"/>
                <w:highlight w:val="yellow"/>
                <w:lang w:val="en-US" w:eastAsia="zh-CN" w:bidi="ar-SA"/>
              </w:rPr>
              <w:t>CA_n3A-n78C</w:t>
            </w:r>
            <w:r>
              <w:rPr>
                <w:rFonts w:hint="eastAsia" w:ascii="Arial" w:hAnsi="Arial" w:eastAsia="Times New Roman" w:cs="Times New Roman"/>
                <w:b w:val="0"/>
                <w:highlight w:val="yellow"/>
                <w:lang w:val="en-US" w:eastAsia="zh-CN" w:bidi="ar-SA"/>
              </w:rPr>
              <w:t>,</w:t>
            </w:r>
            <w:r>
              <w:rPr>
                <w:rFonts w:hint="default" w:ascii="Arial" w:hAnsi="Arial" w:eastAsia="Times New Roman" w:cs="Times New Roman"/>
                <w:b w:val="0"/>
                <w:highlight w:val="yellow"/>
                <w:lang w:val="en-US" w:eastAsia="zh-CN" w:bidi="ar-SA"/>
              </w:rPr>
              <w:t>CA_n5A-n78A</w:t>
            </w:r>
            <w:r>
              <w:rPr>
                <w:rFonts w:hint="eastAsia" w:ascii="Arial" w:hAnsi="Arial" w:eastAsia="Times New Roman" w:cs="Times New Roman"/>
                <w:b w:val="0"/>
                <w:highlight w:val="yellow"/>
                <w:lang w:val="en-US" w:eastAsia="zh-CN" w:bidi="ar-SA"/>
              </w:rPr>
              <w:t>,</w:t>
            </w:r>
            <w:r>
              <w:rPr>
                <w:rFonts w:hint="default" w:ascii="Arial" w:hAnsi="Arial" w:eastAsia="Times New Roman" w:cs="Times New Roman"/>
                <w:b w:val="0"/>
                <w:highlight w:val="yellow"/>
                <w:lang w:val="en-US" w:eastAsia="zh-CN" w:bidi="ar-SA"/>
              </w:rPr>
              <w:t>CA_n5A-n78C</w:t>
            </w:r>
            <w:r>
              <w:rPr>
                <w:rFonts w:hint="eastAsia" w:ascii="Arial" w:hAnsi="Arial" w:eastAsia="Times New Roman" w:cs="Times New Roman"/>
                <w:b w:val="0"/>
                <w:highlight w:val="yellow"/>
                <w:lang w:val="en-US" w:eastAsia="zh-CN" w:bidi="ar-SA"/>
              </w:rPr>
              <w:t xml:space="preserve"> and </w:t>
            </w:r>
            <w:r>
              <w:rPr>
                <w:rFonts w:hint="eastAsia" w:ascii="Arial" w:hAnsi="Arial" w:eastAsia="Times New Roman" w:cs="Times New Roman"/>
                <w:b w:val="0"/>
                <w:highlight w:val="yellow"/>
                <w:lang w:val="en-US" w:eastAsia="fi-FI" w:bidi="ar-SA"/>
              </w:rPr>
              <w:t>Uplink NR CA</w:t>
            </w:r>
            <w:r>
              <w:rPr>
                <w:rFonts w:hint="eastAsia" w:ascii="Arial" w:hAnsi="Arial" w:eastAsia="Times New Roman" w:cs="Times New Roman"/>
                <w:b w:val="0"/>
                <w:highlight w:val="yellow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eastAsia="Times New Roman" w:cs="Times New Roman"/>
                <w:b w:val="0"/>
                <w:highlight w:val="yellow"/>
                <w:lang w:val="en-US" w:eastAsia="fi-FI" w:bidi="ar-SA"/>
              </w:rPr>
              <w:t>Configuration</w:t>
            </w:r>
            <w:r>
              <w:rPr>
                <w:rFonts w:hint="eastAsia" w:ascii="Arial" w:hAnsi="Arial" w:eastAsia="Times New Roman" w:cs="Times New Roman"/>
                <w:b w:val="0"/>
                <w:highlight w:val="yellow"/>
                <w:lang w:val="en-US" w:eastAsia="zh-CN" w:bidi="ar-SA"/>
              </w:rPr>
              <w:t xml:space="preserve"> of CA_n1(2A)-n3A)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7"/>
      </w:pPr>
      <w:bookmarkStart w:id="3" w:name="_Toc58235303"/>
      <w:bookmarkStart w:id="4" w:name="_Toc44454970"/>
      <w:bookmarkStart w:id="5" w:name="_Toc21353560"/>
      <w:bookmarkStart w:id="6" w:name="_Toc92808404"/>
      <w:bookmarkStart w:id="7" w:name="_Toc52456410"/>
      <w:bookmarkStart w:id="8" w:name="_Toc52457892"/>
      <w:bookmarkStart w:id="9" w:name="_Toc52447127"/>
      <w:bookmarkStart w:id="10" w:name="_Toc36228933"/>
      <w:bookmarkStart w:id="11" w:name="_Toc77005772"/>
      <w:bookmarkStart w:id="12" w:name="_Toc52455780"/>
      <w:bookmarkStart w:id="13" w:name="_Toc52456571"/>
      <w:bookmarkStart w:id="14" w:name="_Toc44454518"/>
      <w:bookmarkStart w:id="15" w:name="_Toc52457014"/>
      <w:bookmarkStart w:id="16" w:name="_Toc36228261"/>
      <w:bookmarkStart w:id="17" w:name="_Toc52447006"/>
      <w:bookmarkStart w:id="18" w:name="_Toc27749161"/>
      <w:bookmarkStart w:id="19" w:name="_Toc36227965"/>
      <w:bookmarkStart w:id="20" w:name="_Toc84849677"/>
      <w:bookmarkStart w:id="21" w:name="_Toc36228716"/>
      <w:bookmarkStart w:id="22" w:name="_Toc58228819"/>
      <w:r>
        <w:t>4.3.1.1.2.1</w:t>
      </w:r>
      <w:r>
        <w:tab/>
      </w:r>
      <w:r>
        <w:t>NR inter-band CA configurations in FR1 (two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55"/>
        <w:tabs>
          <w:tab w:val="left" w:pos="742"/>
        </w:tabs>
        <w:ind w:right="4652"/>
      </w:pPr>
      <w:r>
        <w:t>Table 4.3.1.1.2.1-1: Inter-band NR CA configurations (FR1, two bands)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1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Hans"/>
              </w:rPr>
              <w:t>n</w:t>
            </w: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Hans"/>
              </w:rPr>
              <w:t>n</w:t>
            </w:r>
            <w:r>
              <w:rPr>
                <w:lang w:eastAsia="zh-Hans"/>
              </w:rPr>
              <w:t>1</w:t>
            </w:r>
            <w:r>
              <w:rPr>
                <w:rFonts w:hint="eastAsia"/>
                <w:lang w:val="en-US" w:eastAsia="zh-Han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" w:author="JIN GAO" w:date="2022-01-29T10:17:53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2" w:author="JIN GAO" w:date="2022-01-29T10:17:53Z"/>
                <w:rFonts w:hint="eastAsia"/>
              </w:rPr>
            </w:pPr>
            <w:ins w:id="3" w:author="JIN GAO" w:date="2022-01-29T10:17:59Z">
              <w:r>
                <w:rPr>
                  <w:rFonts w:hint="eastAsia"/>
                </w:rPr>
                <w:t>CA_n1(2A)-n3A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" w:author="JIN GAO" w:date="2022-01-29T10:17:53Z"/>
                <w:rFonts w:hint="eastAsia"/>
              </w:rPr>
            </w:pPr>
            <w:ins w:id="5" w:author="JIN GAO" w:date="2022-02-16T17:04:17Z">
              <w:r>
                <w:rPr>
                  <w:shd w:val="clear" w:fill="FFFF00"/>
                </w:rPr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" w:author="JIN GAO" w:date="2022-01-29T10:17:53Z"/>
                <w:rFonts w:hint="eastAsia"/>
              </w:rPr>
            </w:pPr>
            <w:ins w:id="7" w:author="JIN GAO" w:date="2022-01-29T10:18:43Z">
              <w:r>
                <w:rPr>
                  <w:rFonts w:hint="eastAsia"/>
                </w:rPr>
                <w:t>n1(2A)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" w:author="JIN GAO" w:date="2022-01-29T10:17:53Z"/>
                <w:rFonts w:hint="eastAsia"/>
              </w:rPr>
            </w:pPr>
            <w:ins w:id="9" w:author="JIN GAO" w:date="2022-01-29T10:19:00Z">
              <w:r>
                <w:rPr>
                  <w:rFonts w:hint="eastAsia"/>
                </w:rPr>
                <w:t>n3A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" w:author="JIN GAO" w:date="2022-01-29T10:17:53Z"/>
                <w:rFonts w:hint="eastAsia"/>
              </w:rPr>
            </w:pPr>
            <w:ins w:id="11" w:author="JIN GAO" w:date="2022-01-29T10:19:07Z">
              <w:r>
                <w:rPr>
                  <w:rFonts w:hint="eastAsia"/>
                </w:rPr>
                <w:t>n1A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" w:author="JIN GAO" w:date="2022-01-29T10:17:53Z"/>
                <w:rFonts w:hint="eastAsia"/>
              </w:rPr>
            </w:pPr>
            <w:ins w:id="13" w:author="JIN GAO" w:date="2022-01-29T10:19:10Z">
              <w:r>
                <w:rPr>
                  <w:rFonts w:hint="eastAsia"/>
                </w:rPr>
                <w:t>n3A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" w:author="JIN GAO" w:date="2022-01-29T10:17:53Z"/>
              </w:rPr>
            </w:pPr>
            <w:ins w:id="15" w:author="JIN GAO" w:date="2022-01-29T10:19:12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6" w:author="JIN GAO" w:date="2022-01-29T10:22:02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17" w:author="JIN GAO" w:date="2022-01-29T10:22:02Z"/>
                <w:rFonts w:hint="eastAsia"/>
              </w:rPr>
            </w:pPr>
            <w:ins w:id="18" w:author="JIN GAO" w:date="2022-01-29T10:22:04Z">
              <w:r>
                <w:rPr>
                  <w:rFonts w:hint="eastAsia"/>
                </w:rPr>
                <w:t>CA_n1(2A)-n5A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" w:author="JIN GAO" w:date="2022-01-29T10:22:02Z"/>
                <w:rFonts w:hint="eastAsia"/>
                <w:szCs w:val="18"/>
                <w:lang w:eastAsia="zh-CN"/>
              </w:rPr>
            </w:pPr>
            <w:ins w:id="20" w:author="JIN GAO" w:date="2022-01-29T10:22:23Z">
              <w:bookmarkStart w:id="23" w:name="OLE_LINK1"/>
              <w:r>
                <w:rPr/>
                <w:t>-</w:t>
              </w:r>
              <w:bookmarkEnd w:id="23"/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" w:author="JIN GAO" w:date="2022-01-29T10:22:02Z"/>
                <w:rFonts w:hint="eastAsia"/>
              </w:rPr>
            </w:pPr>
            <w:ins w:id="22" w:author="JIN GAO" w:date="2022-01-29T10:22:29Z">
              <w:r>
                <w:rPr>
                  <w:rFonts w:hint="eastAsia"/>
                </w:rPr>
                <w:t>n1(2A)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" w:author="JIN GAO" w:date="2022-01-29T10:22:02Z"/>
                <w:rFonts w:hint="eastAsia"/>
              </w:rPr>
            </w:pPr>
            <w:ins w:id="24" w:author="JIN GAO" w:date="2022-01-29T10:22:38Z">
              <w:r>
                <w:rPr>
                  <w:rFonts w:hint="eastAsia"/>
                </w:rPr>
                <w:t>n5A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" w:author="JIN GAO" w:date="2022-01-29T10:22:02Z"/>
                <w:rFonts w:hint="eastAsia"/>
              </w:rPr>
            </w:pPr>
            <w:ins w:id="26" w:author="JIN GAO" w:date="2022-01-29T10:22:48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" w:author="JIN GAO" w:date="2022-01-29T10:22:02Z"/>
                <w:rFonts w:hint="eastAsia"/>
              </w:rPr>
            </w:pPr>
            <w:ins w:id="28" w:author="JIN GAO" w:date="2022-01-29T10:22:49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" w:author="JIN GAO" w:date="2022-01-29T10:22:02Z"/>
              </w:rPr>
            </w:pPr>
            <w:ins w:id="30" w:author="JIN GAO" w:date="2022-01-29T10:23:18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31" w:author="JIN GAO" w:date="2022-01-29T10:23:46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32" w:author="JIN GAO" w:date="2022-01-29T10:23:46Z"/>
                <w:rFonts w:hint="eastAsia"/>
              </w:rPr>
            </w:pPr>
            <w:ins w:id="33" w:author="JIN GAO" w:date="2022-01-29T10:23:56Z">
              <w:r>
                <w:rPr>
                  <w:rFonts w:hint="eastAsia"/>
                </w:rPr>
                <w:t>CA_n1(2A)-n8A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" w:author="JIN GAO" w:date="2022-01-29T10:23:46Z"/>
              </w:rPr>
            </w:pPr>
            <w:ins w:id="35" w:author="JIN GAO" w:date="2022-01-29T10:24:14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" w:author="JIN GAO" w:date="2022-01-29T10:23:46Z"/>
                <w:rFonts w:hint="eastAsia"/>
              </w:rPr>
            </w:pPr>
            <w:ins w:id="37" w:author="JIN GAO" w:date="2022-01-29T10:24:27Z">
              <w:r>
                <w:rPr>
                  <w:rFonts w:hint="eastAsia"/>
                </w:rPr>
                <w:t>n1(2A)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" w:author="JIN GAO" w:date="2022-01-29T10:23:46Z"/>
                <w:rFonts w:hint="eastAsia"/>
              </w:rPr>
            </w:pPr>
            <w:ins w:id="39" w:author="JIN GAO" w:date="2022-01-29T10:24:3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40" w:author="JIN GAO" w:date="2022-01-29T10:24:39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41" w:author="JIN GAO" w:date="2022-01-29T10:24:31Z">
              <w:r>
                <w:rPr>
                  <w:rFonts w:hint="eastAsia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" w:author="JIN GAO" w:date="2022-01-29T10:23:46Z"/>
              </w:rPr>
            </w:pPr>
            <w:ins w:id="43" w:author="JIN GAO" w:date="2022-01-29T10:24:16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" w:author="JIN GAO" w:date="2022-01-29T10:23:46Z"/>
              </w:rPr>
            </w:pPr>
            <w:ins w:id="45" w:author="JIN GAO" w:date="2022-01-29T10:24:17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" w:author="JIN GAO" w:date="2022-01-29T10:23:46Z"/>
              </w:rPr>
            </w:pPr>
            <w:ins w:id="47" w:author="JIN GAO" w:date="2022-01-29T10:24:22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48" w:author="JIN GAO" w:date="2022-01-29T10:21:02Z">
              <w:r>
                <w:rPr/>
                <w:delText>CA_</w:delText>
              </w:r>
            </w:del>
            <w:r>
              <w:t>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49" w:author="JIN GAO" w:date="2022-01-29T10:21:05Z">
              <w:r>
                <w:rPr/>
                <w:delText>CA_</w:delText>
              </w:r>
            </w:del>
            <w:r>
              <w:t>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3" w:hRule="atLeast"/>
          <w:ins w:id="50" w:author="JIN GAO" w:date="2022-01-29T10:25:56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51" w:author="JIN GAO" w:date="2022-01-29T10:25:56Z"/>
              </w:rPr>
            </w:pPr>
            <w:ins w:id="52" w:author="JIN GAO" w:date="2022-01-29T10:25:58Z">
              <w:r>
                <w:rPr>
                  <w:rFonts w:hint="eastAsia"/>
                </w:rPr>
                <w:t>CA_n1(2A)-n78A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" w:author="JIN GAO" w:date="2022-01-29T10:25:56Z"/>
              </w:rPr>
            </w:pPr>
            <w:ins w:id="54" w:author="JIN GAO" w:date="2022-01-29T10:26:07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" w:author="JIN GAO" w:date="2022-01-29T10:25:56Z"/>
              </w:rPr>
            </w:pPr>
            <w:ins w:id="56" w:author="JIN GAO" w:date="2022-01-29T10:26:28Z">
              <w:r>
                <w:rPr>
                  <w:rFonts w:hint="eastAsia"/>
                </w:rPr>
                <w:t>n1(2A)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" w:author="JIN GAO" w:date="2022-01-29T10:25:56Z"/>
              </w:rPr>
            </w:pPr>
            <w:ins w:id="58" w:author="JIN GAO" w:date="2022-01-29T10:26:33Z">
              <w:r>
                <w:rPr>
                  <w:rFonts w:hint="eastAsia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" w:author="JIN GAO" w:date="2022-01-29T10:25:56Z"/>
              </w:rPr>
            </w:pPr>
            <w:ins w:id="60" w:author="JIN GAO" w:date="2022-01-29T10:26:08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1" w:author="JIN GAO" w:date="2022-01-29T10:25:56Z"/>
              </w:rPr>
            </w:pPr>
            <w:ins w:id="62" w:author="JIN GAO" w:date="2022-01-29T10:26:10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" w:author="JIN GAO" w:date="2022-01-29T10:25:56Z"/>
              </w:rPr>
            </w:pPr>
            <w:ins w:id="64" w:author="JIN GAO" w:date="2022-01-29T10:26:21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65" w:author="JIN GAO" w:date="2022-01-29T10:27:21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66" w:author="JIN GAO" w:date="2022-01-29T10:27:21Z"/>
              </w:rPr>
            </w:pPr>
            <w:ins w:id="67" w:author="JIN GAO" w:date="2022-01-29T10:27:23Z">
              <w:bookmarkStart w:id="24" w:name="OLE_LINK2"/>
              <w:r>
                <w:rPr>
                  <w:rFonts w:hint="eastAsia"/>
                </w:rPr>
                <w:t>CA_n3A-n5A</w:t>
              </w:r>
              <w:bookmarkEnd w:id="24"/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" w:author="JIN GAO" w:date="2022-01-29T10:27:21Z"/>
              </w:rPr>
            </w:pPr>
            <w:ins w:id="69" w:author="JIN GAO" w:date="2022-01-29T10:27:30Z">
              <w:r>
                <w:rPr>
                  <w:rFonts w:hint="eastAsia"/>
                </w:rPr>
                <w:t>CA_n3A-n5A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0" w:author="JIN GAO" w:date="2022-01-29T10:27:21Z"/>
              </w:rPr>
            </w:pPr>
            <w:ins w:id="71" w:author="JIN GAO" w:date="2022-01-29T10:27:34Z">
              <w:r>
                <w:rPr>
                  <w:rFonts w:hint="eastAsia"/>
                </w:rPr>
                <w:t>n3A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2" w:author="JIN GAO" w:date="2022-01-29T10:27:21Z"/>
              </w:rPr>
            </w:pPr>
            <w:ins w:id="73" w:author="JIN GAO" w:date="2022-01-29T10:27:37Z">
              <w:r>
                <w:rPr>
                  <w:rFonts w:hint="eastAsia"/>
                </w:rPr>
                <w:t>n5A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" w:author="JIN GAO" w:date="2022-01-29T10:27:21Z"/>
              </w:rPr>
            </w:pPr>
            <w:ins w:id="75" w:author="JIN GAO" w:date="2022-01-29T10:27:55Z">
              <w:r>
                <w:rPr>
                  <w:rFonts w:hint="eastAsia"/>
                </w:rPr>
                <w:t>n3A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" w:author="JIN GAO" w:date="2022-01-29T10:27:21Z"/>
              </w:rPr>
            </w:pPr>
            <w:ins w:id="77" w:author="JIN GAO" w:date="2022-01-29T10:27:49Z">
              <w:r>
                <w:rPr>
                  <w:rFonts w:hint="eastAsia"/>
                </w:rPr>
                <w:t>n5A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" w:author="JIN GAO" w:date="2022-01-29T10:27:21Z"/>
              </w:rPr>
            </w:pPr>
            <w:ins w:id="79" w:author="JIN GAO" w:date="2022-01-29T10:27:59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80" w:author="JIN GAO" w:date="2022-01-29T10:42:12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81" w:author="JIN GAO" w:date="2022-01-29T10:42:12Z"/>
                <w:rFonts w:hint="eastAsia"/>
              </w:rPr>
            </w:pPr>
            <w:ins w:id="82" w:author="JIN GAO" w:date="2022-01-29T10:42:14Z">
              <w:r>
                <w:rPr>
                  <w:rFonts w:hint="eastAsia"/>
                </w:rPr>
                <w:t>CA_n3(2A)-n5A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3" w:author="JIN GAO" w:date="2022-01-29T10:42:12Z"/>
                <w:rFonts w:hint="eastAsia"/>
              </w:rPr>
            </w:pPr>
            <w:ins w:id="84" w:author="JIN GAO" w:date="2022-01-29T10:42:21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5" w:author="JIN GAO" w:date="2022-01-29T10:42:12Z"/>
                <w:rFonts w:hint="eastAsia"/>
              </w:rPr>
            </w:pPr>
            <w:ins w:id="86" w:author="JIN GAO" w:date="2022-01-29T10:42:26Z">
              <w:r>
                <w:rPr>
                  <w:rFonts w:hint="eastAsia"/>
                </w:rPr>
                <w:t>n3(2A)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7" w:author="JIN GAO" w:date="2022-01-29T10:42:12Z"/>
                <w:rFonts w:hint="eastAsia"/>
              </w:rPr>
            </w:pPr>
            <w:ins w:id="88" w:author="JIN GAO" w:date="2022-01-29T10:42:28Z">
              <w:r>
                <w:rPr>
                  <w:rFonts w:hint="eastAsia"/>
                </w:rPr>
                <w:t>n5A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9" w:author="JIN GAO" w:date="2022-01-29T10:42:12Z"/>
                <w:rFonts w:hint="eastAsia"/>
              </w:rPr>
            </w:pPr>
            <w:ins w:id="90" w:author="JIN GAO" w:date="2022-01-29T10:42:32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1" w:author="JIN GAO" w:date="2022-01-29T10:42:12Z"/>
                <w:rFonts w:hint="eastAsia"/>
              </w:rPr>
            </w:pPr>
            <w:ins w:id="92" w:author="JIN GAO" w:date="2022-01-29T10:42:33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3" w:author="JIN GAO" w:date="2022-01-29T10:42:12Z"/>
              </w:rPr>
            </w:pPr>
            <w:ins w:id="94" w:author="JIN GAO" w:date="2022-01-29T10:42:42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95" w:author="JIN GAO" w:date="2022-01-29T10:43:42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96" w:author="JIN GAO" w:date="2022-01-29T10:43:42Z"/>
                <w:rFonts w:hint="eastAsia"/>
              </w:rPr>
            </w:pPr>
            <w:ins w:id="97" w:author="JIN GAO" w:date="2022-01-29T10:43:45Z">
              <w:r>
                <w:rPr>
                  <w:rFonts w:hint="eastAsia"/>
                </w:rPr>
                <w:t>CA_n3(2A)-n8A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" w:author="JIN GAO" w:date="2022-01-29T10:43:42Z"/>
              </w:rPr>
            </w:pPr>
            <w:ins w:id="99" w:author="JIN GAO" w:date="2022-01-29T10:43:57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0" w:author="JIN GAO" w:date="2022-01-29T10:43:42Z"/>
                <w:rFonts w:hint="eastAsia"/>
              </w:rPr>
            </w:pPr>
            <w:ins w:id="101" w:author="JIN GAO" w:date="2022-01-29T10:44:10Z">
              <w:r>
                <w:rPr>
                  <w:rFonts w:hint="eastAsia"/>
                </w:rPr>
                <w:t>n3(2A)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" w:author="JIN GAO" w:date="2022-01-29T10:43:42Z"/>
                <w:rFonts w:hint="eastAsia"/>
              </w:rPr>
            </w:pPr>
            <w:ins w:id="103" w:author="JIN GAO" w:date="2022-01-29T10:44:14Z">
              <w:r>
                <w:rPr>
                  <w:rFonts w:hint="eastAsia"/>
                </w:rPr>
                <w:t>n8A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" w:author="JIN GAO" w:date="2022-01-29T10:43:42Z"/>
              </w:rPr>
            </w:pPr>
            <w:ins w:id="105" w:author="JIN GAO" w:date="2022-01-29T10:43:58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6" w:author="JIN GAO" w:date="2022-01-29T10:43:42Z"/>
              </w:rPr>
            </w:pPr>
            <w:ins w:id="107" w:author="JIN GAO" w:date="2022-01-29T10:43:59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8" w:author="JIN GAO" w:date="2022-01-29T10:43:42Z"/>
              </w:rPr>
            </w:pPr>
            <w:ins w:id="109" w:author="JIN GAO" w:date="2022-01-29T10:44:01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fi-FI"/>
              </w:rPr>
            </w:pPr>
            <w:r>
              <w:t>CA_n3A-n77A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10" w:author="JIN GAO" w:date="2022-01-29T10:38:08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111" w:author="JIN GAO" w:date="2022-01-29T10:38:08Z"/>
                <w:rFonts w:hint="eastAsia"/>
              </w:rPr>
            </w:pPr>
            <w:ins w:id="112" w:author="JIN GAO" w:date="2022-01-29T10:38:11Z">
              <w:r>
                <w:rPr>
                  <w:rFonts w:hint="eastAsia"/>
                </w:rPr>
                <w:t>CA_n3A-n78(2A)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3" w:author="JIN GAO" w:date="2022-01-29T10:40:13Z"/>
                <w:bCs/>
                <w:lang w:eastAsia="zh-CN"/>
              </w:rPr>
            </w:pPr>
            <w:ins w:id="114" w:author="JIN GAO" w:date="2022-01-29T10:40:13Z">
              <w:r>
                <w:rPr>
                  <w:bCs/>
                  <w:lang w:eastAsia="zh-CN"/>
                </w:rPr>
                <w:t>CA_n3A-n78A</w:t>
              </w:r>
            </w:ins>
          </w:p>
          <w:p>
            <w:pPr>
              <w:pStyle w:val="52"/>
              <w:rPr>
                <w:ins w:id="115" w:author="JIN GAO" w:date="2022-01-29T10:38:08Z"/>
                <w:szCs w:val="18"/>
                <w:lang w:val="en-US"/>
              </w:rPr>
            </w:pPr>
            <w:ins w:id="116" w:author="JIN GAO" w:date="2022-01-29T10:40:13Z">
              <w:r>
                <w:rPr>
                  <w:rFonts w:hint="eastAsia"/>
                  <w:bCs/>
                  <w:lang w:eastAsia="zh-CN"/>
                </w:rPr>
                <w:t>CA_n78(2A)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7" w:author="JIN GAO" w:date="2022-01-29T10:38:08Z"/>
                <w:rFonts w:hint="eastAsia"/>
              </w:rPr>
            </w:pPr>
            <w:ins w:id="118" w:author="JIN GAO" w:date="2022-01-29T10:40:19Z">
              <w:r>
                <w:rPr>
                  <w:bCs/>
                  <w:lang w:eastAsia="zh-CN"/>
                </w:rPr>
                <w:t>n3A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9" w:author="JIN GAO" w:date="2022-01-29T10:38:08Z"/>
                <w:rFonts w:hint="eastAsia"/>
              </w:rPr>
            </w:pPr>
            <w:ins w:id="120" w:author="JIN GAO" w:date="2022-01-29T10:40:22Z">
              <w:r>
                <w:rPr>
                  <w:rFonts w:hint="eastAsia"/>
                  <w:bCs/>
                  <w:lang w:eastAsia="zh-CN"/>
                </w:rPr>
                <w:t>n78(2A)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" w:author="JIN GAO" w:date="2022-01-29T10:41:01Z"/>
                <w:bCs/>
                <w:lang w:eastAsia="zh-CN"/>
              </w:rPr>
            </w:pPr>
            <w:ins w:id="122" w:author="JIN GAO" w:date="2022-01-29T10:40:47Z">
              <w:r>
                <w:rPr>
                  <w:bCs/>
                  <w:lang w:eastAsia="zh-CN"/>
                </w:rPr>
                <w:t>n3A</w:t>
              </w:r>
            </w:ins>
          </w:p>
          <w:p>
            <w:pPr>
              <w:pStyle w:val="52"/>
              <w:rPr>
                <w:ins w:id="123" w:author="JIN GAO" w:date="2022-01-29T10:38:08Z"/>
                <w:rFonts w:hint="eastAsia"/>
                <w:bCs/>
                <w:lang w:eastAsia="zh-CN"/>
              </w:rPr>
            </w:pPr>
            <w:ins w:id="124" w:author="JIN GAO" w:date="2022-01-29T10:41:01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5" w:author="JIN GAO" w:date="2022-01-29T10:41:14Z"/>
                <w:bCs/>
                <w:lang w:eastAsia="zh-CN"/>
              </w:rPr>
            </w:pPr>
            <w:ins w:id="126" w:author="JIN GAO" w:date="2022-01-29T10:41:07Z">
              <w:r>
                <w:rPr>
                  <w:bCs/>
                  <w:lang w:eastAsia="zh-CN"/>
                </w:rPr>
                <w:t>n78A</w:t>
              </w:r>
            </w:ins>
          </w:p>
          <w:p>
            <w:pPr>
              <w:pStyle w:val="52"/>
              <w:rPr>
                <w:ins w:id="127" w:author="JIN GAO" w:date="2022-01-29T10:38:08Z"/>
                <w:bCs/>
                <w:lang w:eastAsia="zh-CN"/>
              </w:rPr>
            </w:pPr>
            <w:ins w:id="128" w:author="JIN GAO" w:date="2022-01-29T10:41:15Z">
              <w:r>
                <w:rPr>
                  <w:rFonts w:hint="eastAsia"/>
                  <w:bCs/>
                  <w:lang w:eastAsia="zh-CN"/>
                </w:rPr>
                <w:t>n78(2A)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9" w:author="JIN GAO" w:date="2022-01-29T10:38:08Z"/>
                <w:rFonts w:hint="default" w:eastAsia="宋体"/>
                <w:lang w:val="en-US" w:eastAsia="zh-CN"/>
              </w:rPr>
            </w:pPr>
            <w:ins w:id="130" w:author="JIN GAO" w:date="2022-01-29T10:41:23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31" w:author="JIN GAO" w:date="2022-01-29T10:41:27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32" w:author="JIN GAO" w:date="2022-01-29T10:44:53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133" w:author="JIN GAO" w:date="2022-01-29T10:44:53Z"/>
                <w:rFonts w:hint="eastAsia"/>
              </w:rPr>
            </w:pPr>
            <w:ins w:id="134" w:author="JIN GAO" w:date="2022-01-29T10:44:57Z">
              <w:r>
                <w:rPr>
                  <w:rFonts w:hint="eastAsia"/>
                </w:rPr>
                <w:t>CA_n3(2A)-n78A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5" w:author="JIN GAO" w:date="2022-01-29T10:44:53Z"/>
                <w:rFonts w:hint="eastAsia"/>
                <w:bCs/>
                <w:lang w:eastAsia="zh-CN"/>
              </w:rPr>
            </w:pPr>
            <w:ins w:id="136" w:author="JIN GAO" w:date="2022-01-29T10:45:03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" w:author="JIN GAO" w:date="2022-01-29T10:44:53Z"/>
                <w:bCs/>
                <w:lang w:eastAsia="zh-CN"/>
              </w:rPr>
            </w:pPr>
            <w:ins w:id="138" w:author="JIN GAO" w:date="2022-01-29T10:45:17Z">
              <w:r>
                <w:rPr>
                  <w:rFonts w:hint="eastAsia"/>
                </w:rPr>
                <w:t>n3(2A)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9" w:author="JIN GAO" w:date="2022-01-29T10:44:53Z"/>
                <w:rFonts w:hint="eastAsia"/>
                <w:bCs/>
                <w:lang w:eastAsia="zh-CN"/>
              </w:rPr>
            </w:pPr>
            <w:ins w:id="140" w:author="JIN GAO" w:date="2022-01-29T10:45:21Z">
              <w:r>
                <w:rPr>
                  <w:rFonts w:hint="eastAsia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1" w:author="JIN GAO" w:date="2022-01-29T10:44:53Z"/>
              </w:rPr>
            </w:pPr>
            <w:ins w:id="142" w:author="JIN GAO" w:date="2022-01-29T10:45:08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3" w:author="JIN GAO" w:date="2022-01-29T10:44:53Z"/>
                <w:rFonts w:hint="eastAsia"/>
                <w:bCs/>
                <w:lang w:eastAsia="zh-CN"/>
              </w:rPr>
            </w:pPr>
            <w:ins w:id="144" w:author="JIN GAO" w:date="2022-01-29T10:45:09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5" w:author="JIN GAO" w:date="2022-01-29T10:44:53Z"/>
                <w:rFonts w:hint="eastAsia" w:eastAsia="宋体"/>
                <w:lang w:val="en-US" w:eastAsia="zh-CN"/>
              </w:rPr>
            </w:pPr>
            <w:ins w:id="146" w:author="JIN GAO" w:date="2022-01-29T10:45:12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47" w:author="JIN GAO" w:date="2022-01-29T10:55:31Z"/>
        </w:trPr>
        <w:tc>
          <w:tcPr>
            <w:tcW w:w="2552" w:type="dxa"/>
            <w:shd w:val="clear" w:color="auto" w:fill="auto"/>
            <w:noWrap/>
          </w:tcPr>
          <w:p>
            <w:pPr>
              <w:pStyle w:val="52"/>
              <w:rPr>
                <w:ins w:id="148" w:author="JIN GAO" w:date="2022-01-29T10:55:31Z"/>
                <w:rFonts w:hint="eastAsia"/>
              </w:rPr>
            </w:pPr>
            <w:ins w:id="149" w:author="JIN GAO" w:date="2022-01-29T10:55:34Z">
              <w:r>
                <w:rPr>
                  <w:rFonts w:hint="eastAsia"/>
                </w:rPr>
                <w:t>CA_n5A-n78(2A)</w:t>
              </w:r>
            </w:ins>
          </w:p>
        </w:tc>
        <w:tc>
          <w:tcPr>
            <w:tcW w:w="1701" w:type="dxa"/>
          </w:tcPr>
          <w:p>
            <w:pPr>
              <w:pStyle w:val="52"/>
              <w:rPr>
                <w:ins w:id="150" w:author="JIN GAO" w:date="2022-01-29T10:55:31Z"/>
                <w:rFonts w:hint="eastAsia"/>
              </w:rPr>
            </w:pPr>
            <w:ins w:id="151" w:author="JIN GAO" w:date="2022-01-29T10:55:45Z">
              <w:r>
                <w:rPr>
                  <w:rFonts w:hint="eastAsia"/>
                  <w:lang w:val="en-US" w:eastAsia="zh-CN"/>
                </w:rPr>
                <w:t>CA_n5A-n78A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52" w:author="JIN GAO" w:date="2022-01-29T10:55:31Z"/>
                <w:rFonts w:hint="eastAsia"/>
              </w:rPr>
            </w:pPr>
            <w:ins w:id="153" w:author="JIN GAO" w:date="2022-01-29T10:55:49Z">
              <w:r>
                <w:rPr>
                  <w:rFonts w:hint="eastAsia"/>
                </w:rPr>
                <w:t>n5A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54" w:author="JIN GAO" w:date="2022-01-29T10:55:31Z"/>
                <w:rFonts w:hint="eastAsia"/>
              </w:rPr>
            </w:pPr>
            <w:ins w:id="155" w:author="JIN GAO" w:date="2022-01-29T10:56:01Z">
              <w:r>
                <w:rPr>
                  <w:rFonts w:hint="eastAsia"/>
                </w:rPr>
                <w:t>n78(2A)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56" w:author="JIN GAO" w:date="2022-01-29T10:55:31Z"/>
                <w:rFonts w:hint="eastAsia"/>
              </w:rPr>
            </w:pPr>
            <w:ins w:id="157" w:author="JIN GAO" w:date="2022-01-29T10:56:05Z">
              <w:r>
                <w:rPr>
                  <w:rFonts w:hint="eastAsia"/>
                </w:rPr>
                <w:t>n5A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58" w:author="JIN GAO" w:date="2022-01-29T10:55:31Z"/>
                <w:rFonts w:hint="eastAsia"/>
              </w:rPr>
            </w:pPr>
            <w:ins w:id="159" w:author="JIN GAO" w:date="2022-01-29T10:56:08Z">
              <w:r>
                <w:rPr>
                  <w:rFonts w:hint="eastAsia"/>
                </w:rPr>
                <w:t>n78A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60" w:author="JIN GAO" w:date="2022-01-29T10:55:31Z"/>
                <w:rFonts w:hint="eastAsia" w:eastAsia="宋体"/>
                <w:lang w:val="en-US" w:eastAsia="zh-CN"/>
              </w:rPr>
            </w:pPr>
            <w:ins w:id="161" w:author="JIN GAO" w:date="2022-01-29T10:56:12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CA_n8A-n75A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62" w:author="JIN GAO" w:date="2022-01-29T10:57:01Z"/>
        </w:trPr>
        <w:tc>
          <w:tcPr>
            <w:tcW w:w="2552" w:type="dxa"/>
            <w:shd w:val="clear" w:color="auto" w:fill="auto"/>
            <w:noWrap/>
          </w:tcPr>
          <w:p>
            <w:pPr>
              <w:pStyle w:val="52"/>
              <w:rPr>
                <w:ins w:id="163" w:author="JIN GAO" w:date="2022-01-29T10:57:01Z"/>
              </w:rPr>
            </w:pPr>
            <w:ins w:id="164" w:author="JIN GAO" w:date="2022-01-29T10:57:12Z">
              <w:r>
                <w:rPr>
                  <w:rFonts w:hint="eastAsia"/>
                </w:rPr>
                <w:t>CA_n8A-n78(2A)</w:t>
              </w:r>
            </w:ins>
          </w:p>
        </w:tc>
        <w:tc>
          <w:tcPr>
            <w:tcW w:w="1701" w:type="dxa"/>
          </w:tcPr>
          <w:p>
            <w:pPr>
              <w:pStyle w:val="52"/>
              <w:rPr>
                <w:ins w:id="165" w:author="JIN GAO" w:date="2022-01-29T10:57:01Z"/>
              </w:rPr>
            </w:pPr>
            <w:ins w:id="166" w:author="JIN GAO" w:date="2022-01-29T10:57:26Z">
              <w:r>
                <w:rPr>
                  <w:lang w:val="en-US"/>
                </w:rPr>
                <w:t>CA_n8A-n78A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67" w:author="JIN GAO" w:date="2022-01-29T10:57:01Z"/>
              </w:rPr>
            </w:pPr>
            <w:ins w:id="168" w:author="JIN GAO" w:date="2022-01-29T10:57:30Z">
              <w:r>
                <w:rPr/>
                <w:t>n8A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69" w:author="JIN GAO" w:date="2022-01-29T10:57:01Z"/>
              </w:rPr>
            </w:pPr>
            <w:ins w:id="170" w:author="JIN GAO" w:date="2022-01-29T10:57:38Z">
              <w:r>
                <w:rPr>
                  <w:rFonts w:hint="eastAsia"/>
                </w:rPr>
                <w:t>n78(2A)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71" w:author="JIN GAO" w:date="2022-01-29T10:57:01Z"/>
              </w:rPr>
            </w:pPr>
            <w:ins w:id="172" w:author="JIN GAO" w:date="2022-01-29T10:57:41Z">
              <w:r>
                <w:rPr/>
                <w:t>n8A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73" w:author="JIN GAO" w:date="2022-01-29T10:57:01Z"/>
              </w:rPr>
            </w:pPr>
            <w:ins w:id="174" w:author="JIN GAO" w:date="2022-01-29T10:57:44Z">
              <w:r>
                <w:rPr>
                  <w:rFonts w:hint="eastAsia"/>
                </w:rPr>
                <w:t>n78(2A)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75" w:author="JIN GAO" w:date="2022-01-29T10:57:01Z"/>
              </w:rPr>
            </w:pPr>
            <w:ins w:id="176" w:author="JIN GAO" w:date="2022-01-29T10:57:48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CA_n28A-n75A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en-US"/>
              </w:rPr>
            </w:pPr>
            <w: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CA_n29B-n66B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177" w:author="JIN GAO" w:date="2022-01-29T10:21:08Z">
              <w:r>
                <w:rPr/>
                <w:delText>CA_</w:delText>
              </w:r>
            </w:del>
            <w:r>
              <w:t>n66B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178" w:author="JIN GAO" w:date="2022-01-29T10:21:11Z">
              <w:r>
                <w:rPr/>
                <w:delText>CA_</w:delText>
              </w:r>
            </w:del>
            <w:r>
              <w:t>n66(2A)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CA_n41A-n78A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CA_n41A-n7</w:t>
            </w:r>
            <w:r>
              <w:rPr>
                <w:rFonts w:ascii="Arial" w:hAnsi="Arial" w:eastAsia="宋体"/>
                <w:sz w:val="18"/>
                <w:lang w:eastAsia="zh-CN"/>
              </w:rPr>
              <w:t>9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n7</w:t>
            </w:r>
            <w:r>
              <w:rPr>
                <w:rFonts w:ascii="Arial" w:hAnsi="Arial" w:eastAsia="宋体"/>
                <w:sz w:val="18"/>
                <w:lang w:eastAsia="zh-CN"/>
              </w:rPr>
              <w:t>9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179" w:author="JIN GAO" w:date="2022-01-29T10:21:14Z">
              <w:r>
                <w:rPr/>
                <w:delText>CA_</w:delText>
              </w:r>
            </w:del>
            <w:r>
              <w:t>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180" w:author="JIN GAO" w:date="2022-01-29T10:21:16Z">
              <w:r>
                <w:rPr/>
                <w:delText>CA_</w:delText>
              </w:r>
            </w:del>
            <w:r>
              <w:t>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181" w:author="JIN GAO" w:date="2022-01-29T10:21:19Z">
              <w:r>
                <w:rPr/>
                <w:delText>CA_</w:delText>
              </w:r>
            </w:del>
            <w:r>
              <w:t>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182" w:author="JIN GAO" w:date="2022-01-29T10:21:22Z">
              <w:r>
                <w:rPr/>
                <w:delText>CA_</w:delText>
              </w:r>
            </w:del>
            <w:r>
              <w:t>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CA_n75A-n78A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CA_n76A-n78A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band is used as PCell.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Protocol testing is limited to NR CA configurations with 2CC.</w:t>
            </w:r>
          </w:p>
        </w:tc>
      </w:tr>
    </w:tbl>
    <w:p>
      <w:pPr>
        <w:pStyle w:val="83"/>
        <w:ind w:left="0" w:leftChars="0" w:firstLine="0" w:firstLineChars="0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38" w:h="23811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CF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6C65EC7"/>
    <w:rsid w:val="0CEC09A3"/>
    <w:rsid w:val="0F32271B"/>
    <w:rsid w:val="17136488"/>
    <w:rsid w:val="1EFC53B3"/>
    <w:rsid w:val="20E832D9"/>
    <w:rsid w:val="24514A61"/>
    <w:rsid w:val="2600040B"/>
    <w:rsid w:val="297E4800"/>
    <w:rsid w:val="2F65497B"/>
    <w:rsid w:val="32197C14"/>
    <w:rsid w:val="35305794"/>
    <w:rsid w:val="353909C0"/>
    <w:rsid w:val="360A23FB"/>
    <w:rsid w:val="372D40E2"/>
    <w:rsid w:val="3AB52085"/>
    <w:rsid w:val="440E2017"/>
    <w:rsid w:val="4EC026BC"/>
    <w:rsid w:val="52FA577A"/>
    <w:rsid w:val="5AA1689C"/>
    <w:rsid w:val="5ABB571F"/>
    <w:rsid w:val="63F64C04"/>
    <w:rsid w:val="700615F5"/>
    <w:rsid w:val="70DC56FA"/>
    <w:rsid w:val="73476457"/>
    <w:rsid w:val="77470924"/>
    <w:rsid w:val="79A1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</TotalTime>
  <ScaleCrop>false</ScaleCrop>
  <LinksUpToDate>false</LinksUpToDate>
  <CharactersWithSpaces>2376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2022-02-17T06:42:12Z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R5-220170</vt:lpwstr>
  </property>
  <property fmtid="{D5CDD505-2E9C-101B-9397-08002B2CF9AE}" pid="10" name="Spec#">
    <vt:lpwstr>38.508-1</vt:lpwstr>
  </property>
  <property fmtid="{D5CDD505-2E9C-101B-9397-08002B2CF9AE}" pid="11" name="Cr#">
    <vt:lpwstr>2185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 test frequencies for R17 NR inter-band CA configurations in FR1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2022-01-26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2052-11.1.0.11294</vt:lpwstr>
  </property>
  <property fmtid="{D5CDD505-2E9C-101B-9397-08002B2CF9AE}" pid="22" name="ICV">
    <vt:lpwstr>0050FAD0BF9143B88990E8A699EDC9A6</vt:lpwstr>
  </property>
</Properties>
</file>