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F24E6F" w14:textId="4C8AE7B5" w:rsidR="001E41F3" w:rsidRPr="002D2B43" w:rsidRDefault="003D4A19">
      <w:pPr>
        <w:pStyle w:val="CRCoverPage"/>
        <w:tabs>
          <w:tab w:val="right" w:pos="9639"/>
        </w:tabs>
        <w:spacing w:after="0"/>
        <w:rPr>
          <w:b/>
          <w:i/>
          <w:noProof/>
          <w:sz w:val="28"/>
        </w:rPr>
      </w:pPr>
      <w:r w:rsidRPr="002D2B43">
        <w:rPr>
          <w:b/>
          <w:noProof/>
          <w:sz w:val="24"/>
        </w:rPr>
        <w:t>3GPP TSG-</w:t>
      </w:r>
      <w:r w:rsidRPr="002D2B43">
        <w:rPr>
          <w:b/>
          <w:noProof/>
          <w:sz w:val="24"/>
        </w:rPr>
        <w:fldChar w:fldCharType="begin"/>
      </w:r>
      <w:r w:rsidRPr="002D2B43">
        <w:rPr>
          <w:b/>
          <w:noProof/>
          <w:sz w:val="24"/>
        </w:rPr>
        <w:instrText xml:space="preserve"> DOCPROPERTY  TSG/WGRef  \* MERGEFORMAT </w:instrText>
      </w:r>
      <w:r w:rsidRPr="002D2B43">
        <w:rPr>
          <w:b/>
          <w:noProof/>
          <w:sz w:val="24"/>
        </w:rPr>
        <w:fldChar w:fldCharType="separate"/>
      </w:r>
      <w:r w:rsidRPr="002D2B43">
        <w:rPr>
          <w:b/>
          <w:noProof/>
          <w:sz w:val="24"/>
        </w:rPr>
        <w:t>RAN5</w:t>
      </w:r>
      <w:r w:rsidRPr="002D2B43">
        <w:rPr>
          <w:b/>
          <w:noProof/>
          <w:sz w:val="24"/>
        </w:rPr>
        <w:fldChar w:fldCharType="end"/>
      </w:r>
      <w:r w:rsidR="002006D8" w:rsidRPr="002D2B43">
        <w:rPr>
          <w:b/>
          <w:noProof/>
          <w:sz w:val="24"/>
        </w:rPr>
        <w:t xml:space="preserve"> Meeting #</w:t>
      </w:r>
      <w:r w:rsidRPr="002D2B43">
        <w:rPr>
          <w:b/>
          <w:noProof/>
          <w:sz w:val="24"/>
        </w:rPr>
        <w:t>9</w:t>
      </w:r>
      <w:r w:rsidR="00D06017">
        <w:rPr>
          <w:b/>
          <w:noProof/>
          <w:sz w:val="24"/>
        </w:rPr>
        <w:t>4</w:t>
      </w:r>
      <w:r w:rsidRPr="002D2B43">
        <w:rPr>
          <w:b/>
          <w:noProof/>
          <w:sz w:val="24"/>
        </w:rPr>
        <w:t>-</w:t>
      </w:r>
      <w:r w:rsidRPr="002D2B43">
        <w:rPr>
          <w:rFonts w:hint="eastAsia"/>
          <w:b/>
          <w:noProof/>
          <w:sz w:val="24"/>
          <w:lang w:eastAsia="zh-CN"/>
        </w:rPr>
        <w:t>e</w:t>
      </w:r>
      <w:r w:rsidR="001E41F3" w:rsidRPr="002D2B43">
        <w:rPr>
          <w:b/>
          <w:i/>
          <w:noProof/>
          <w:sz w:val="28"/>
        </w:rPr>
        <w:tab/>
      </w:r>
      <w:r w:rsidR="00E84671" w:rsidRPr="00E84671">
        <w:rPr>
          <w:b/>
          <w:i/>
          <w:noProof/>
          <w:sz w:val="28"/>
        </w:rPr>
        <w:t>R5-2</w:t>
      </w:r>
      <w:r w:rsidR="00F7338D">
        <w:rPr>
          <w:rFonts w:hint="eastAsia"/>
          <w:b/>
          <w:i/>
          <w:noProof/>
          <w:sz w:val="28"/>
          <w:lang w:eastAsia="zh-CN"/>
        </w:rPr>
        <w:t>20158</w:t>
      </w:r>
      <w:r w:rsidR="005E6A6C" w:rsidRPr="005E6A6C">
        <w:rPr>
          <w:b/>
          <w:i/>
          <w:noProof/>
          <w:sz w:val="28"/>
          <w:highlight w:val="yellow"/>
          <w:lang w:eastAsia="zh-CN"/>
        </w:rPr>
        <w:t>r1</w:t>
      </w:r>
    </w:p>
    <w:p w14:paraId="4CB7DF80" w14:textId="15011787" w:rsidR="001E41F3" w:rsidRPr="002D2B43" w:rsidRDefault="003D4A19" w:rsidP="005E2C44">
      <w:pPr>
        <w:pStyle w:val="CRCoverPage"/>
        <w:outlineLvl w:val="0"/>
        <w:rPr>
          <w:b/>
          <w:noProof/>
          <w:sz w:val="24"/>
        </w:rPr>
      </w:pPr>
      <w:r w:rsidRPr="002D2B43">
        <w:rPr>
          <w:b/>
          <w:noProof/>
          <w:sz w:val="24"/>
        </w:rPr>
        <w:t>Electronic Meeting</w:t>
      </w:r>
      <w:r w:rsidRPr="002D2B43">
        <w:fldChar w:fldCharType="begin"/>
      </w:r>
      <w:r w:rsidRPr="002D2B43">
        <w:instrText xml:space="preserve"> DOCPROPERTY  Country  \* MERGEFORMAT </w:instrText>
      </w:r>
      <w:r w:rsidRPr="002D2B43">
        <w:fldChar w:fldCharType="end"/>
      </w:r>
      <w:r w:rsidRPr="002D2B43">
        <w:rPr>
          <w:b/>
          <w:noProof/>
          <w:sz w:val="24"/>
        </w:rPr>
        <w:t>,</w:t>
      </w:r>
      <w:r w:rsidR="00D06017" w:rsidRPr="00970384">
        <w:rPr>
          <w:b/>
          <w:sz w:val="24"/>
        </w:rPr>
        <w:t xml:space="preserve"> </w:t>
      </w:r>
      <w:bookmarkStart w:id="0" w:name="OLE_LINK2"/>
      <w:r w:rsidR="00D06017" w:rsidRPr="00897593">
        <w:rPr>
          <w:b/>
          <w:noProof/>
          <w:sz w:val="24"/>
        </w:rPr>
        <w:t>February 21</w:t>
      </w:r>
      <w:r w:rsidR="00D06017" w:rsidRPr="00897593">
        <w:rPr>
          <w:rFonts w:hint="eastAsia"/>
          <w:b/>
          <w:noProof/>
          <w:sz w:val="24"/>
          <w:vertAlign w:val="superscript"/>
          <w:lang w:eastAsia="zh-CN"/>
        </w:rPr>
        <w:t>st</w:t>
      </w:r>
      <w:r w:rsidR="00D06017" w:rsidRPr="00897593">
        <w:rPr>
          <w:b/>
          <w:noProof/>
          <w:sz w:val="24"/>
        </w:rPr>
        <w:t xml:space="preserve"> – March 4</w:t>
      </w:r>
      <w:r w:rsidR="00D06017" w:rsidRPr="00897593">
        <w:rPr>
          <w:b/>
          <w:noProof/>
          <w:sz w:val="24"/>
          <w:vertAlign w:val="superscript"/>
        </w:rPr>
        <w:t>th</w:t>
      </w:r>
      <w:r w:rsidR="00D06017" w:rsidRPr="00897593">
        <w:rPr>
          <w:b/>
          <w:noProof/>
          <w:sz w:val="24"/>
        </w:rPr>
        <w:t>,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2B43" w14:paraId="149D3264" w14:textId="77777777" w:rsidTr="00547111">
        <w:tc>
          <w:tcPr>
            <w:tcW w:w="9641" w:type="dxa"/>
            <w:gridSpan w:val="9"/>
            <w:tcBorders>
              <w:top w:val="single" w:sz="4" w:space="0" w:color="auto"/>
              <w:left w:val="single" w:sz="4" w:space="0" w:color="auto"/>
              <w:right w:val="single" w:sz="4" w:space="0" w:color="auto"/>
            </w:tcBorders>
          </w:tcPr>
          <w:p w14:paraId="45060FE9" w14:textId="77777777" w:rsidR="001E41F3" w:rsidRPr="002D2B43" w:rsidRDefault="00305409" w:rsidP="00E34898">
            <w:pPr>
              <w:pStyle w:val="CRCoverPage"/>
              <w:spacing w:after="0"/>
              <w:jc w:val="right"/>
              <w:rPr>
                <w:i/>
                <w:noProof/>
              </w:rPr>
            </w:pPr>
            <w:r w:rsidRPr="002D2B43">
              <w:rPr>
                <w:i/>
                <w:noProof/>
                <w:sz w:val="14"/>
              </w:rPr>
              <w:t>CR-Form-v</w:t>
            </w:r>
            <w:r w:rsidR="008863B9" w:rsidRPr="002D2B43">
              <w:rPr>
                <w:i/>
                <w:noProof/>
                <w:sz w:val="14"/>
              </w:rPr>
              <w:t>12.</w:t>
            </w:r>
            <w:r w:rsidR="002E472E" w:rsidRPr="002D2B43">
              <w:rPr>
                <w:i/>
                <w:noProof/>
                <w:sz w:val="14"/>
              </w:rPr>
              <w:t>1</w:t>
            </w:r>
          </w:p>
        </w:tc>
      </w:tr>
      <w:tr w:rsidR="001E41F3" w:rsidRPr="002D2B43" w14:paraId="1E0B88AC" w14:textId="77777777" w:rsidTr="00547111">
        <w:tc>
          <w:tcPr>
            <w:tcW w:w="9641" w:type="dxa"/>
            <w:gridSpan w:val="9"/>
            <w:tcBorders>
              <w:left w:val="single" w:sz="4" w:space="0" w:color="auto"/>
              <w:right w:val="single" w:sz="4" w:space="0" w:color="auto"/>
            </w:tcBorders>
          </w:tcPr>
          <w:p w14:paraId="6DA2EA83" w14:textId="77777777" w:rsidR="001E41F3" w:rsidRPr="002D2B43" w:rsidRDefault="001E41F3">
            <w:pPr>
              <w:pStyle w:val="CRCoverPage"/>
              <w:spacing w:after="0"/>
              <w:jc w:val="center"/>
              <w:rPr>
                <w:noProof/>
              </w:rPr>
            </w:pPr>
            <w:r w:rsidRPr="002D2B43">
              <w:rPr>
                <w:b/>
                <w:noProof/>
                <w:sz w:val="32"/>
              </w:rPr>
              <w:t>CHANGE REQUEST</w:t>
            </w:r>
          </w:p>
        </w:tc>
      </w:tr>
      <w:tr w:rsidR="001E41F3" w:rsidRPr="002D2B43" w14:paraId="40CB29B6" w14:textId="77777777" w:rsidTr="00547111">
        <w:tc>
          <w:tcPr>
            <w:tcW w:w="9641" w:type="dxa"/>
            <w:gridSpan w:val="9"/>
            <w:tcBorders>
              <w:left w:val="single" w:sz="4" w:space="0" w:color="auto"/>
              <w:right w:val="single" w:sz="4" w:space="0" w:color="auto"/>
            </w:tcBorders>
          </w:tcPr>
          <w:p w14:paraId="3B86E34F" w14:textId="77777777" w:rsidR="001E41F3" w:rsidRPr="002D2B43" w:rsidRDefault="001E41F3">
            <w:pPr>
              <w:pStyle w:val="CRCoverPage"/>
              <w:spacing w:after="0"/>
              <w:rPr>
                <w:noProof/>
                <w:sz w:val="8"/>
                <w:szCs w:val="8"/>
              </w:rPr>
            </w:pPr>
          </w:p>
        </w:tc>
      </w:tr>
      <w:tr w:rsidR="001E41F3" w:rsidRPr="002D2B43" w14:paraId="573F959D" w14:textId="77777777" w:rsidTr="00547111">
        <w:tc>
          <w:tcPr>
            <w:tcW w:w="142" w:type="dxa"/>
            <w:tcBorders>
              <w:left w:val="single" w:sz="4" w:space="0" w:color="auto"/>
            </w:tcBorders>
          </w:tcPr>
          <w:p w14:paraId="4D0C070E" w14:textId="77777777" w:rsidR="001E41F3" w:rsidRPr="002D2B43" w:rsidRDefault="001E41F3">
            <w:pPr>
              <w:pStyle w:val="CRCoverPage"/>
              <w:spacing w:after="0"/>
              <w:jc w:val="right"/>
              <w:rPr>
                <w:noProof/>
              </w:rPr>
            </w:pPr>
          </w:p>
        </w:tc>
        <w:tc>
          <w:tcPr>
            <w:tcW w:w="1559" w:type="dxa"/>
            <w:shd w:val="pct30" w:color="FFFF00" w:fill="auto"/>
          </w:tcPr>
          <w:p w14:paraId="6177790E" w14:textId="77777777" w:rsidR="001E41F3" w:rsidRPr="002D2B43" w:rsidRDefault="003D4A19" w:rsidP="00473DDC">
            <w:pPr>
              <w:pStyle w:val="CRCoverPage"/>
              <w:spacing w:after="0"/>
              <w:jc w:val="right"/>
              <w:rPr>
                <w:b/>
                <w:noProof/>
                <w:sz w:val="28"/>
              </w:rPr>
            </w:pPr>
            <w:r w:rsidRPr="002D2B43">
              <w:rPr>
                <w:b/>
                <w:noProof/>
                <w:sz w:val="28"/>
              </w:rPr>
              <w:fldChar w:fldCharType="begin"/>
            </w:r>
            <w:r w:rsidRPr="002D2B43">
              <w:rPr>
                <w:b/>
                <w:noProof/>
                <w:sz w:val="28"/>
              </w:rPr>
              <w:instrText xml:space="preserve"> DOCPROPERTY  Spec#  \* MERGEFORMAT </w:instrText>
            </w:r>
            <w:r w:rsidRPr="002D2B43">
              <w:rPr>
                <w:b/>
                <w:noProof/>
                <w:sz w:val="28"/>
              </w:rPr>
              <w:fldChar w:fldCharType="separate"/>
            </w:r>
            <w:r w:rsidRPr="002D2B43">
              <w:rPr>
                <w:b/>
                <w:noProof/>
                <w:sz w:val="28"/>
              </w:rPr>
              <w:t>38.5</w:t>
            </w:r>
            <w:r w:rsidR="00473DDC" w:rsidRPr="002D2B43">
              <w:rPr>
                <w:b/>
                <w:noProof/>
                <w:sz w:val="28"/>
              </w:rPr>
              <w:t>23</w:t>
            </w:r>
            <w:r w:rsidRPr="002D2B43">
              <w:rPr>
                <w:b/>
                <w:noProof/>
                <w:sz w:val="28"/>
              </w:rPr>
              <w:t>-</w:t>
            </w:r>
            <w:r w:rsidRPr="002D2B43">
              <w:rPr>
                <w:b/>
                <w:noProof/>
                <w:sz w:val="28"/>
              </w:rPr>
              <w:fldChar w:fldCharType="end"/>
            </w:r>
            <w:r w:rsidR="00473DDC" w:rsidRPr="002D2B43">
              <w:rPr>
                <w:b/>
                <w:noProof/>
                <w:sz w:val="28"/>
              </w:rPr>
              <w:t>1</w:t>
            </w:r>
          </w:p>
        </w:tc>
        <w:tc>
          <w:tcPr>
            <w:tcW w:w="709" w:type="dxa"/>
          </w:tcPr>
          <w:p w14:paraId="3F6BE72D" w14:textId="77777777" w:rsidR="001E41F3" w:rsidRPr="002D2B43" w:rsidRDefault="001E41F3">
            <w:pPr>
              <w:pStyle w:val="CRCoverPage"/>
              <w:spacing w:after="0"/>
              <w:jc w:val="center"/>
              <w:rPr>
                <w:noProof/>
              </w:rPr>
            </w:pPr>
            <w:r w:rsidRPr="002D2B43">
              <w:rPr>
                <w:b/>
                <w:noProof/>
                <w:sz w:val="28"/>
              </w:rPr>
              <w:t>CR</w:t>
            </w:r>
          </w:p>
        </w:tc>
        <w:tc>
          <w:tcPr>
            <w:tcW w:w="1276" w:type="dxa"/>
            <w:shd w:val="pct30" w:color="FFFF00" w:fill="auto"/>
          </w:tcPr>
          <w:p w14:paraId="29908210" w14:textId="5BEE2A0C" w:rsidR="001E41F3" w:rsidRPr="002D2B43" w:rsidRDefault="00F7338D" w:rsidP="00F7338D">
            <w:pPr>
              <w:pStyle w:val="CRCoverPage"/>
              <w:spacing w:after="0"/>
              <w:jc w:val="right"/>
              <w:rPr>
                <w:noProof/>
              </w:rPr>
            </w:pPr>
            <w:r w:rsidRPr="00F7338D">
              <w:rPr>
                <w:rFonts w:hint="eastAsia"/>
                <w:b/>
                <w:noProof/>
                <w:sz w:val="28"/>
              </w:rPr>
              <w:t>2693</w:t>
            </w:r>
          </w:p>
        </w:tc>
        <w:tc>
          <w:tcPr>
            <w:tcW w:w="709" w:type="dxa"/>
          </w:tcPr>
          <w:p w14:paraId="27DA7C0D" w14:textId="77777777" w:rsidR="001E41F3" w:rsidRPr="002D2B43" w:rsidRDefault="001E41F3" w:rsidP="0051580D">
            <w:pPr>
              <w:pStyle w:val="CRCoverPage"/>
              <w:tabs>
                <w:tab w:val="right" w:pos="625"/>
              </w:tabs>
              <w:spacing w:after="0"/>
              <w:jc w:val="center"/>
              <w:rPr>
                <w:noProof/>
              </w:rPr>
            </w:pPr>
            <w:r w:rsidRPr="002D2B43">
              <w:rPr>
                <w:b/>
                <w:bCs/>
                <w:noProof/>
                <w:sz w:val="28"/>
              </w:rPr>
              <w:t>rev</w:t>
            </w:r>
          </w:p>
        </w:tc>
        <w:tc>
          <w:tcPr>
            <w:tcW w:w="992" w:type="dxa"/>
            <w:shd w:val="pct30" w:color="FFFF00" w:fill="auto"/>
          </w:tcPr>
          <w:p w14:paraId="03D5C935" w14:textId="5ACFF263" w:rsidR="001E41F3" w:rsidRPr="002D2B43" w:rsidRDefault="00F7338D" w:rsidP="003D4A19">
            <w:pPr>
              <w:pStyle w:val="CRCoverPage"/>
              <w:spacing w:after="0"/>
              <w:jc w:val="center"/>
              <w:rPr>
                <w:b/>
                <w:noProof/>
              </w:rPr>
            </w:pPr>
            <w:r>
              <w:rPr>
                <w:rFonts w:hint="eastAsia"/>
                <w:b/>
                <w:noProof/>
                <w:lang w:eastAsia="zh-CN"/>
              </w:rPr>
              <w:t>-</w:t>
            </w:r>
          </w:p>
        </w:tc>
        <w:tc>
          <w:tcPr>
            <w:tcW w:w="2410" w:type="dxa"/>
          </w:tcPr>
          <w:p w14:paraId="3B94987F" w14:textId="77777777" w:rsidR="001E41F3" w:rsidRPr="002D2B43" w:rsidRDefault="001E41F3" w:rsidP="0051580D">
            <w:pPr>
              <w:pStyle w:val="CRCoverPage"/>
              <w:tabs>
                <w:tab w:val="right" w:pos="1825"/>
              </w:tabs>
              <w:spacing w:after="0"/>
              <w:jc w:val="center"/>
              <w:rPr>
                <w:noProof/>
              </w:rPr>
            </w:pPr>
            <w:r w:rsidRPr="002D2B43">
              <w:rPr>
                <w:b/>
                <w:noProof/>
                <w:sz w:val="28"/>
                <w:szCs w:val="28"/>
              </w:rPr>
              <w:t>Current version:</w:t>
            </w:r>
          </w:p>
        </w:tc>
        <w:tc>
          <w:tcPr>
            <w:tcW w:w="1701" w:type="dxa"/>
            <w:shd w:val="pct30" w:color="FFFF00" w:fill="auto"/>
          </w:tcPr>
          <w:p w14:paraId="4EAB1A5A" w14:textId="6797ECF3" w:rsidR="001E41F3" w:rsidRPr="002D2B43" w:rsidRDefault="00473DDC" w:rsidP="00E70236">
            <w:pPr>
              <w:pStyle w:val="CRCoverPage"/>
              <w:spacing w:after="0"/>
              <w:jc w:val="center"/>
              <w:rPr>
                <w:noProof/>
                <w:sz w:val="28"/>
              </w:rPr>
            </w:pPr>
            <w:r w:rsidRPr="002D2B43">
              <w:rPr>
                <w:b/>
                <w:noProof/>
                <w:sz w:val="28"/>
              </w:rPr>
              <w:t>16.</w:t>
            </w:r>
            <w:r w:rsidR="00D06017">
              <w:rPr>
                <w:b/>
                <w:noProof/>
                <w:sz w:val="28"/>
              </w:rPr>
              <w:t>10</w:t>
            </w:r>
            <w:r w:rsidR="003D4A19" w:rsidRPr="002D2B43">
              <w:rPr>
                <w:b/>
                <w:noProof/>
                <w:sz w:val="28"/>
              </w:rPr>
              <w:t>.</w:t>
            </w:r>
            <w:r w:rsidRPr="002D2B43">
              <w:rPr>
                <w:b/>
                <w:noProof/>
                <w:sz w:val="28"/>
              </w:rPr>
              <w:t>0</w:t>
            </w:r>
          </w:p>
        </w:tc>
        <w:tc>
          <w:tcPr>
            <w:tcW w:w="143" w:type="dxa"/>
            <w:tcBorders>
              <w:right w:val="single" w:sz="4" w:space="0" w:color="auto"/>
            </w:tcBorders>
          </w:tcPr>
          <w:p w14:paraId="151EBCD9" w14:textId="77777777" w:rsidR="001E41F3" w:rsidRPr="002D2B43" w:rsidRDefault="001E41F3">
            <w:pPr>
              <w:pStyle w:val="CRCoverPage"/>
              <w:spacing w:after="0"/>
              <w:rPr>
                <w:noProof/>
              </w:rPr>
            </w:pPr>
          </w:p>
        </w:tc>
      </w:tr>
      <w:tr w:rsidR="001E41F3" w:rsidRPr="002D2B43" w14:paraId="7EDC4EA4" w14:textId="77777777" w:rsidTr="00547111">
        <w:tc>
          <w:tcPr>
            <w:tcW w:w="9641" w:type="dxa"/>
            <w:gridSpan w:val="9"/>
            <w:tcBorders>
              <w:left w:val="single" w:sz="4" w:space="0" w:color="auto"/>
              <w:right w:val="single" w:sz="4" w:space="0" w:color="auto"/>
            </w:tcBorders>
          </w:tcPr>
          <w:p w14:paraId="3D5B9E7F" w14:textId="77777777" w:rsidR="001E41F3" w:rsidRPr="002D2B43" w:rsidRDefault="001E41F3">
            <w:pPr>
              <w:pStyle w:val="CRCoverPage"/>
              <w:spacing w:after="0"/>
              <w:rPr>
                <w:noProof/>
              </w:rPr>
            </w:pPr>
          </w:p>
        </w:tc>
      </w:tr>
      <w:tr w:rsidR="001E41F3" w:rsidRPr="002D2B43" w14:paraId="7DED7281" w14:textId="77777777" w:rsidTr="00547111">
        <w:tc>
          <w:tcPr>
            <w:tcW w:w="9641" w:type="dxa"/>
            <w:gridSpan w:val="9"/>
            <w:tcBorders>
              <w:top w:val="single" w:sz="4" w:space="0" w:color="auto"/>
            </w:tcBorders>
          </w:tcPr>
          <w:p w14:paraId="64C1E7FB" w14:textId="77777777" w:rsidR="001E41F3" w:rsidRPr="002D2B43" w:rsidRDefault="001E41F3">
            <w:pPr>
              <w:pStyle w:val="CRCoverPage"/>
              <w:spacing w:after="0"/>
              <w:jc w:val="center"/>
              <w:rPr>
                <w:rFonts w:cs="Arial"/>
                <w:i/>
                <w:noProof/>
              </w:rPr>
            </w:pPr>
            <w:r w:rsidRPr="002D2B43">
              <w:rPr>
                <w:rFonts w:cs="Arial"/>
                <w:i/>
                <w:noProof/>
              </w:rPr>
              <w:t xml:space="preserve">For </w:t>
            </w:r>
            <w:hyperlink r:id="rId9" w:anchor="_blank" w:history="1">
              <w:r w:rsidRPr="002D2B43">
                <w:rPr>
                  <w:rStyle w:val="ad"/>
                  <w:rFonts w:cs="Arial"/>
                  <w:b/>
                  <w:i/>
                  <w:noProof/>
                  <w:color w:val="FF0000"/>
                </w:rPr>
                <w:t>HE</w:t>
              </w:r>
              <w:bookmarkStart w:id="1" w:name="_Hlt497126619"/>
              <w:r w:rsidRPr="002D2B43">
                <w:rPr>
                  <w:rStyle w:val="ad"/>
                  <w:rFonts w:cs="Arial"/>
                  <w:b/>
                  <w:i/>
                  <w:noProof/>
                  <w:color w:val="FF0000"/>
                </w:rPr>
                <w:t>L</w:t>
              </w:r>
              <w:bookmarkEnd w:id="1"/>
              <w:r w:rsidRPr="002D2B43">
                <w:rPr>
                  <w:rStyle w:val="ad"/>
                  <w:rFonts w:cs="Arial"/>
                  <w:b/>
                  <w:i/>
                  <w:noProof/>
                  <w:color w:val="FF0000"/>
                </w:rPr>
                <w:t>P</w:t>
              </w:r>
            </w:hyperlink>
            <w:r w:rsidRPr="002D2B43">
              <w:rPr>
                <w:rFonts w:cs="Arial"/>
                <w:b/>
                <w:i/>
                <w:noProof/>
                <w:color w:val="FF0000"/>
              </w:rPr>
              <w:t xml:space="preserve"> </w:t>
            </w:r>
            <w:r w:rsidRPr="002D2B43">
              <w:rPr>
                <w:rFonts w:cs="Arial"/>
                <w:i/>
                <w:noProof/>
              </w:rPr>
              <w:t>on using this form</w:t>
            </w:r>
            <w:r w:rsidR="0051580D" w:rsidRPr="002D2B43">
              <w:rPr>
                <w:rFonts w:cs="Arial"/>
                <w:i/>
                <w:noProof/>
              </w:rPr>
              <w:t>: c</w:t>
            </w:r>
            <w:r w:rsidR="00F25D98" w:rsidRPr="002D2B43">
              <w:rPr>
                <w:rFonts w:cs="Arial"/>
                <w:i/>
                <w:noProof/>
              </w:rPr>
              <w:t xml:space="preserve">omprehensive instructions can be found at </w:t>
            </w:r>
            <w:r w:rsidR="001B7A65" w:rsidRPr="002D2B43">
              <w:rPr>
                <w:rFonts w:cs="Arial"/>
                <w:i/>
                <w:noProof/>
              </w:rPr>
              <w:br/>
            </w:r>
            <w:hyperlink r:id="rId10" w:history="1">
              <w:r w:rsidR="00DE34CF" w:rsidRPr="002D2B43">
                <w:rPr>
                  <w:rStyle w:val="ad"/>
                  <w:rFonts w:cs="Arial"/>
                  <w:i/>
                  <w:noProof/>
                </w:rPr>
                <w:t>http://www.3gpp.org/Change-Requests</w:t>
              </w:r>
            </w:hyperlink>
            <w:r w:rsidR="00F25D98" w:rsidRPr="002D2B43">
              <w:rPr>
                <w:rFonts w:cs="Arial"/>
                <w:i/>
                <w:noProof/>
              </w:rPr>
              <w:t>.</w:t>
            </w:r>
          </w:p>
        </w:tc>
      </w:tr>
      <w:tr w:rsidR="001E41F3" w:rsidRPr="002D2B43" w14:paraId="7B91F1AD" w14:textId="77777777" w:rsidTr="00547111">
        <w:tc>
          <w:tcPr>
            <w:tcW w:w="9641" w:type="dxa"/>
            <w:gridSpan w:val="9"/>
          </w:tcPr>
          <w:p w14:paraId="194EB567" w14:textId="77777777" w:rsidR="001E41F3" w:rsidRPr="002D2B43" w:rsidRDefault="001E41F3">
            <w:pPr>
              <w:pStyle w:val="CRCoverPage"/>
              <w:spacing w:after="0"/>
              <w:rPr>
                <w:noProof/>
                <w:sz w:val="8"/>
                <w:szCs w:val="8"/>
              </w:rPr>
            </w:pPr>
          </w:p>
        </w:tc>
      </w:tr>
    </w:tbl>
    <w:p w14:paraId="28F18212" w14:textId="77777777" w:rsidR="001E41F3" w:rsidRPr="002D2B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B43" w14:paraId="05B094E8" w14:textId="77777777" w:rsidTr="00A7671C">
        <w:tc>
          <w:tcPr>
            <w:tcW w:w="2835" w:type="dxa"/>
          </w:tcPr>
          <w:p w14:paraId="5417A8B5" w14:textId="77777777" w:rsidR="00F25D98" w:rsidRPr="002D2B43" w:rsidRDefault="00F25D98" w:rsidP="001E41F3">
            <w:pPr>
              <w:pStyle w:val="CRCoverPage"/>
              <w:tabs>
                <w:tab w:val="right" w:pos="2751"/>
              </w:tabs>
              <w:spacing w:after="0"/>
              <w:rPr>
                <w:b/>
                <w:i/>
                <w:noProof/>
              </w:rPr>
            </w:pPr>
            <w:r w:rsidRPr="002D2B43">
              <w:rPr>
                <w:b/>
                <w:i/>
                <w:noProof/>
              </w:rPr>
              <w:t>Proposed change</w:t>
            </w:r>
            <w:r w:rsidR="00A7671C" w:rsidRPr="002D2B43">
              <w:rPr>
                <w:b/>
                <w:i/>
                <w:noProof/>
              </w:rPr>
              <w:t xml:space="preserve"> </w:t>
            </w:r>
            <w:r w:rsidRPr="002D2B43">
              <w:rPr>
                <w:b/>
                <w:i/>
                <w:noProof/>
              </w:rPr>
              <w:t>affects:</w:t>
            </w:r>
          </w:p>
        </w:tc>
        <w:tc>
          <w:tcPr>
            <w:tcW w:w="1418" w:type="dxa"/>
          </w:tcPr>
          <w:p w14:paraId="2AAFFC20" w14:textId="77777777" w:rsidR="00F25D98" w:rsidRPr="002D2B43" w:rsidRDefault="00F25D98" w:rsidP="001E41F3">
            <w:pPr>
              <w:pStyle w:val="CRCoverPage"/>
              <w:spacing w:after="0"/>
              <w:jc w:val="right"/>
              <w:rPr>
                <w:noProof/>
              </w:rPr>
            </w:pPr>
            <w:r w:rsidRPr="002D2B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81F55" w14:textId="77777777" w:rsidR="00F25D98" w:rsidRPr="002D2B43" w:rsidRDefault="00F25D98" w:rsidP="001E41F3">
            <w:pPr>
              <w:pStyle w:val="CRCoverPage"/>
              <w:spacing w:after="0"/>
              <w:jc w:val="center"/>
              <w:rPr>
                <w:b/>
                <w:caps/>
                <w:noProof/>
              </w:rPr>
            </w:pPr>
          </w:p>
        </w:tc>
        <w:tc>
          <w:tcPr>
            <w:tcW w:w="709" w:type="dxa"/>
            <w:tcBorders>
              <w:left w:val="single" w:sz="4" w:space="0" w:color="auto"/>
            </w:tcBorders>
          </w:tcPr>
          <w:p w14:paraId="0186D334" w14:textId="77777777" w:rsidR="00F25D98" w:rsidRPr="002D2B43" w:rsidRDefault="00F25D98" w:rsidP="001E41F3">
            <w:pPr>
              <w:pStyle w:val="CRCoverPage"/>
              <w:spacing w:after="0"/>
              <w:jc w:val="right"/>
              <w:rPr>
                <w:noProof/>
                <w:u w:val="single"/>
              </w:rPr>
            </w:pPr>
            <w:r w:rsidRPr="002D2B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6124C5" w14:textId="77777777" w:rsidR="00F25D98" w:rsidRPr="002D2B43" w:rsidRDefault="00F25D98" w:rsidP="001E41F3">
            <w:pPr>
              <w:pStyle w:val="CRCoverPage"/>
              <w:spacing w:after="0"/>
              <w:jc w:val="center"/>
              <w:rPr>
                <w:b/>
                <w:caps/>
                <w:noProof/>
              </w:rPr>
            </w:pPr>
          </w:p>
        </w:tc>
        <w:tc>
          <w:tcPr>
            <w:tcW w:w="2126" w:type="dxa"/>
          </w:tcPr>
          <w:p w14:paraId="25CC59DC" w14:textId="77777777" w:rsidR="00F25D98" w:rsidRPr="002D2B43" w:rsidRDefault="00F25D98" w:rsidP="001E41F3">
            <w:pPr>
              <w:pStyle w:val="CRCoverPage"/>
              <w:spacing w:after="0"/>
              <w:jc w:val="right"/>
              <w:rPr>
                <w:noProof/>
                <w:u w:val="single"/>
              </w:rPr>
            </w:pPr>
            <w:r w:rsidRPr="002D2B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A0060E" w14:textId="77777777" w:rsidR="00F25D98" w:rsidRPr="002D2B43" w:rsidRDefault="00F25D98" w:rsidP="001E41F3">
            <w:pPr>
              <w:pStyle w:val="CRCoverPage"/>
              <w:spacing w:after="0"/>
              <w:jc w:val="center"/>
              <w:rPr>
                <w:b/>
                <w:caps/>
                <w:noProof/>
              </w:rPr>
            </w:pPr>
          </w:p>
        </w:tc>
        <w:tc>
          <w:tcPr>
            <w:tcW w:w="1418" w:type="dxa"/>
            <w:tcBorders>
              <w:left w:val="nil"/>
            </w:tcBorders>
          </w:tcPr>
          <w:p w14:paraId="351520F7" w14:textId="77777777" w:rsidR="00F25D98" w:rsidRPr="002D2B43" w:rsidRDefault="00F25D98" w:rsidP="001E41F3">
            <w:pPr>
              <w:pStyle w:val="CRCoverPage"/>
              <w:spacing w:after="0"/>
              <w:jc w:val="right"/>
              <w:rPr>
                <w:noProof/>
              </w:rPr>
            </w:pPr>
            <w:r w:rsidRPr="002D2B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9E65B5" w14:textId="77777777" w:rsidR="00F25D98" w:rsidRPr="002D2B43" w:rsidRDefault="00F25D98" w:rsidP="001E41F3">
            <w:pPr>
              <w:pStyle w:val="CRCoverPage"/>
              <w:spacing w:after="0"/>
              <w:jc w:val="center"/>
              <w:rPr>
                <w:b/>
                <w:bCs/>
                <w:caps/>
                <w:noProof/>
              </w:rPr>
            </w:pPr>
          </w:p>
        </w:tc>
      </w:tr>
    </w:tbl>
    <w:p w14:paraId="624D3054" w14:textId="77777777" w:rsidR="001E41F3" w:rsidRPr="002D2B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B43" w14:paraId="38629DD5" w14:textId="77777777" w:rsidTr="00547111">
        <w:tc>
          <w:tcPr>
            <w:tcW w:w="9640" w:type="dxa"/>
            <w:gridSpan w:val="11"/>
          </w:tcPr>
          <w:p w14:paraId="4643F6DF" w14:textId="77777777" w:rsidR="001E41F3" w:rsidRPr="002D2B43" w:rsidRDefault="001E41F3">
            <w:pPr>
              <w:pStyle w:val="CRCoverPage"/>
              <w:spacing w:after="0"/>
              <w:rPr>
                <w:noProof/>
                <w:sz w:val="8"/>
                <w:szCs w:val="8"/>
              </w:rPr>
            </w:pPr>
          </w:p>
        </w:tc>
      </w:tr>
      <w:tr w:rsidR="001E41F3" w:rsidRPr="002D2B43" w14:paraId="1409BC47" w14:textId="77777777" w:rsidTr="00547111">
        <w:tc>
          <w:tcPr>
            <w:tcW w:w="1843" w:type="dxa"/>
            <w:tcBorders>
              <w:top w:val="single" w:sz="4" w:space="0" w:color="auto"/>
              <w:left w:val="single" w:sz="4" w:space="0" w:color="auto"/>
            </w:tcBorders>
          </w:tcPr>
          <w:p w14:paraId="3A4DBF88" w14:textId="77777777" w:rsidR="001E41F3" w:rsidRPr="002D2B43" w:rsidRDefault="001E41F3">
            <w:pPr>
              <w:pStyle w:val="CRCoverPage"/>
              <w:tabs>
                <w:tab w:val="right" w:pos="1759"/>
              </w:tabs>
              <w:spacing w:after="0"/>
              <w:rPr>
                <w:b/>
                <w:i/>
                <w:noProof/>
              </w:rPr>
            </w:pPr>
            <w:bookmarkStart w:id="2" w:name="_Hlk94021240"/>
            <w:r w:rsidRPr="002D2B43">
              <w:rPr>
                <w:b/>
                <w:i/>
                <w:noProof/>
              </w:rPr>
              <w:t>Title:</w:t>
            </w:r>
            <w:r w:rsidRPr="002D2B43">
              <w:rPr>
                <w:b/>
                <w:i/>
                <w:noProof/>
              </w:rPr>
              <w:tab/>
            </w:r>
          </w:p>
        </w:tc>
        <w:tc>
          <w:tcPr>
            <w:tcW w:w="7797" w:type="dxa"/>
            <w:gridSpan w:val="10"/>
            <w:tcBorders>
              <w:top w:val="single" w:sz="4" w:space="0" w:color="auto"/>
              <w:right w:val="single" w:sz="4" w:space="0" w:color="auto"/>
            </w:tcBorders>
            <w:shd w:val="pct30" w:color="FFFF00" w:fill="auto"/>
          </w:tcPr>
          <w:p w14:paraId="53B9A55D" w14:textId="000B604D" w:rsidR="001E41F3" w:rsidRPr="002D2B43" w:rsidRDefault="00AB2A85">
            <w:pPr>
              <w:pStyle w:val="CRCoverPage"/>
              <w:spacing w:after="0"/>
              <w:ind w:left="100"/>
              <w:rPr>
                <w:noProof/>
              </w:rPr>
            </w:pPr>
            <w:bookmarkStart w:id="3" w:name="OLE_LINK201"/>
            <w:r w:rsidRPr="00AB2A85">
              <w:rPr>
                <w:noProof/>
                <w:lang w:eastAsia="zh-CN"/>
              </w:rPr>
              <w:t xml:space="preserve">Addition of </w:t>
            </w:r>
            <w:bookmarkStart w:id="4" w:name="OLE_LINK222"/>
            <w:bookmarkStart w:id="5" w:name="OLE_LINK200"/>
            <w:r w:rsidR="00A451AE">
              <w:rPr>
                <w:noProof/>
                <w:lang w:eastAsia="zh-CN"/>
              </w:rPr>
              <w:t>s</w:t>
            </w:r>
            <w:r w:rsidR="00A451AE" w:rsidRPr="00A451AE">
              <w:rPr>
                <w:noProof/>
                <w:lang w:eastAsia="zh-CN"/>
              </w:rPr>
              <w:t>ub-clause</w:t>
            </w:r>
            <w:r w:rsidR="00A451AE">
              <w:rPr>
                <w:noProof/>
                <w:lang w:eastAsia="zh-CN"/>
              </w:rPr>
              <w:t xml:space="preserve"> </w:t>
            </w:r>
            <w:r w:rsidR="00E458FF">
              <w:rPr>
                <w:noProof/>
                <w:lang w:eastAsia="zh-CN"/>
              </w:rPr>
              <w:t>title</w:t>
            </w:r>
            <w:r w:rsidR="002D4F1E">
              <w:rPr>
                <w:noProof/>
                <w:lang w:eastAsia="zh-CN"/>
              </w:rPr>
              <w:t>s</w:t>
            </w:r>
            <w:r w:rsidR="00E458FF">
              <w:rPr>
                <w:noProof/>
                <w:lang w:eastAsia="zh-CN"/>
              </w:rPr>
              <w:t xml:space="preserve"> </w:t>
            </w:r>
            <w:r w:rsidR="0049180E">
              <w:rPr>
                <w:noProof/>
                <w:lang w:eastAsia="zh-CN"/>
              </w:rPr>
              <w:t>for</w:t>
            </w:r>
            <w:r w:rsidR="00E458FF">
              <w:rPr>
                <w:noProof/>
                <w:lang w:eastAsia="zh-CN"/>
              </w:rPr>
              <w:t xml:space="preserve"> </w:t>
            </w:r>
            <w:r w:rsidR="00D91DC1" w:rsidRPr="002D2B43">
              <w:rPr>
                <w:noProof/>
                <w:lang w:eastAsia="zh-CN"/>
              </w:rPr>
              <w:t>NR</w:t>
            </w:r>
            <w:r w:rsidR="00F87E3D">
              <w:rPr>
                <w:noProof/>
                <w:lang w:eastAsia="zh-CN"/>
              </w:rPr>
              <w:t xml:space="preserve"> </w:t>
            </w:r>
            <w:r w:rsidR="0056481B">
              <w:rPr>
                <w:noProof/>
                <w:lang w:eastAsia="zh-CN"/>
              </w:rPr>
              <w:t>V2X</w:t>
            </w:r>
            <w:r w:rsidR="00D91DC1" w:rsidRPr="002D2B43">
              <w:rPr>
                <w:noProof/>
                <w:lang w:eastAsia="zh-CN"/>
              </w:rPr>
              <w:t xml:space="preserve"> TC</w:t>
            </w:r>
            <w:bookmarkEnd w:id="4"/>
            <w:r w:rsidR="00E458FF">
              <w:rPr>
                <w:noProof/>
                <w:lang w:eastAsia="zh-CN"/>
              </w:rPr>
              <w:t>s</w:t>
            </w:r>
            <w:bookmarkEnd w:id="3"/>
            <w:bookmarkEnd w:id="5"/>
          </w:p>
        </w:tc>
      </w:tr>
      <w:bookmarkEnd w:id="2"/>
      <w:tr w:rsidR="001E41F3" w:rsidRPr="002D2B43" w14:paraId="6E99C52F" w14:textId="77777777" w:rsidTr="00547111">
        <w:tc>
          <w:tcPr>
            <w:tcW w:w="1843" w:type="dxa"/>
            <w:tcBorders>
              <w:left w:val="single" w:sz="4" w:space="0" w:color="auto"/>
            </w:tcBorders>
          </w:tcPr>
          <w:p w14:paraId="54889AF3" w14:textId="77777777" w:rsidR="001E41F3" w:rsidRPr="002D2B43" w:rsidRDefault="001E41F3">
            <w:pPr>
              <w:pStyle w:val="CRCoverPage"/>
              <w:spacing w:after="0"/>
              <w:rPr>
                <w:b/>
                <w:i/>
                <w:noProof/>
                <w:sz w:val="8"/>
                <w:szCs w:val="8"/>
              </w:rPr>
            </w:pPr>
          </w:p>
        </w:tc>
        <w:tc>
          <w:tcPr>
            <w:tcW w:w="7797" w:type="dxa"/>
            <w:gridSpan w:val="10"/>
            <w:tcBorders>
              <w:right w:val="single" w:sz="4" w:space="0" w:color="auto"/>
            </w:tcBorders>
          </w:tcPr>
          <w:p w14:paraId="17AD4E19" w14:textId="77777777" w:rsidR="001E41F3" w:rsidRPr="002D2B43" w:rsidRDefault="001E41F3">
            <w:pPr>
              <w:pStyle w:val="CRCoverPage"/>
              <w:spacing w:after="0"/>
              <w:rPr>
                <w:noProof/>
                <w:sz w:val="8"/>
                <w:szCs w:val="8"/>
              </w:rPr>
            </w:pPr>
          </w:p>
        </w:tc>
      </w:tr>
      <w:tr w:rsidR="001E41F3" w:rsidRPr="002D2B43" w14:paraId="1153A524" w14:textId="77777777" w:rsidTr="00547111">
        <w:tc>
          <w:tcPr>
            <w:tcW w:w="1843" w:type="dxa"/>
            <w:tcBorders>
              <w:left w:val="single" w:sz="4" w:space="0" w:color="auto"/>
            </w:tcBorders>
          </w:tcPr>
          <w:p w14:paraId="1C2E8D71" w14:textId="77777777" w:rsidR="001E41F3" w:rsidRPr="002D2B43" w:rsidRDefault="001E41F3">
            <w:pPr>
              <w:pStyle w:val="CRCoverPage"/>
              <w:tabs>
                <w:tab w:val="right" w:pos="1759"/>
              </w:tabs>
              <w:spacing w:after="0"/>
              <w:rPr>
                <w:b/>
                <w:i/>
                <w:noProof/>
              </w:rPr>
            </w:pPr>
            <w:r w:rsidRPr="002D2B43">
              <w:rPr>
                <w:b/>
                <w:i/>
                <w:noProof/>
              </w:rPr>
              <w:t>Source to WG:</w:t>
            </w:r>
          </w:p>
        </w:tc>
        <w:tc>
          <w:tcPr>
            <w:tcW w:w="7797" w:type="dxa"/>
            <w:gridSpan w:val="10"/>
            <w:tcBorders>
              <w:right w:val="single" w:sz="4" w:space="0" w:color="auto"/>
            </w:tcBorders>
            <w:shd w:val="pct30" w:color="FFFF00" w:fill="auto"/>
          </w:tcPr>
          <w:p w14:paraId="40F4FB26" w14:textId="1D6EE179" w:rsidR="001E41F3" w:rsidRPr="002D2B43" w:rsidRDefault="003D4A19">
            <w:pPr>
              <w:pStyle w:val="CRCoverPage"/>
              <w:spacing w:after="0"/>
              <w:ind w:left="100"/>
              <w:rPr>
                <w:noProof/>
              </w:rPr>
            </w:pPr>
            <w:r w:rsidRPr="002D2B43">
              <w:rPr>
                <w:noProof/>
              </w:rPr>
              <w:fldChar w:fldCharType="begin"/>
            </w:r>
            <w:r w:rsidRPr="002D2B43">
              <w:rPr>
                <w:noProof/>
              </w:rPr>
              <w:instrText xml:space="preserve"> DOCPROPERTY  SourceIfWg  \* MERGEFORMAT </w:instrText>
            </w:r>
            <w:r w:rsidRPr="002D2B43">
              <w:rPr>
                <w:noProof/>
              </w:rPr>
              <w:fldChar w:fldCharType="separate"/>
            </w:r>
            <w:r w:rsidR="006158D1">
              <w:rPr>
                <w:noProof/>
              </w:rPr>
              <w:t>TDIA, CATT</w:t>
            </w:r>
            <w:r w:rsidRPr="002D2B43">
              <w:rPr>
                <w:noProof/>
              </w:rPr>
              <w:fldChar w:fldCharType="end"/>
            </w:r>
          </w:p>
        </w:tc>
      </w:tr>
      <w:tr w:rsidR="001E41F3" w:rsidRPr="002D2B43" w14:paraId="7611DEA0" w14:textId="77777777" w:rsidTr="00547111">
        <w:tc>
          <w:tcPr>
            <w:tcW w:w="1843" w:type="dxa"/>
            <w:tcBorders>
              <w:left w:val="single" w:sz="4" w:space="0" w:color="auto"/>
            </w:tcBorders>
          </w:tcPr>
          <w:p w14:paraId="50F322BB" w14:textId="77777777" w:rsidR="001E41F3" w:rsidRPr="002D2B43" w:rsidRDefault="001E41F3">
            <w:pPr>
              <w:pStyle w:val="CRCoverPage"/>
              <w:tabs>
                <w:tab w:val="right" w:pos="1759"/>
              </w:tabs>
              <w:spacing w:after="0"/>
              <w:rPr>
                <w:b/>
                <w:i/>
                <w:noProof/>
              </w:rPr>
            </w:pPr>
            <w:r w:rsidRPr="002D2B43">
              <w:rPr>
                <w:b/>
                <w:i/>
                <w:noProof/>
              </w:rPr>
              <w:t>Source to TSG:</w:t>
            </w:r>
          </w:p>
        </w:tc>
        <w:tc>
          <w:tcPr>
            <w:tcW w:w="7797" w:type="dxa"/>
            <w:gridSpan w:val="10"/>
            <w:tcBorders>
              <w:right w:val="single" w:sz="4" w:space="0" w:color="auto"/>
            </w:tcBorders>
            <w:shd w:val="pct30" w:color="FFFF00" w:fill="auto"/>
          </w:tcPr>
          <w:p w14:paraId="1A8832CF" w14:textId="77777777" w:rsidR="001E41F3" w:rsidRPr="002D2B43" w:rsidRDefault="003D4A19" w:rsidP="00547111">
            <w:pPr>
              <w:pStyle w:val="CRCoverPage"/>
              <w:spacing w:after="0"/>
              <w:ind w:left="100"/>
              <w:rPr>
                <w:noProof/>
              </w:rPr>
            </w:pPr>
            <w:r w:rsidRPr="002D2B43">
              <w:t>R5</w:t>
            </w:r>
          </w:p>
        </w:tc>
      </w:tr>
      <w:tr w:rsidR="001E41F3" w:rsidRPr="002D2B43" w14:paraId="5C1BE607" w14:textId="77777777" w:rsidTr="00547111">
        <w:tc>
          <w:tcPr>
            <w:tcW w:w="1843" w:type="dxa"/>
            <w:tcBorders>
              <w:left w:val="single" w:sz="4" w:space="0" w:color="auto"/>
            </w:tcBorders>
          </w:tcPr>
          <w:p w14:paraId="26969F81" w14:textId="77777777" w:rsidR="001E41F3" w:rsidRPr="002D2B43" w:rsidRDefault="001E41F3">
            <w:pPr>
              <w:pStyle w:val="CRCoverPage"/>
              <w:spacing w:after="0"/>
              <w:rPr>
                <w:b/>
                <w:i/>
                <w:noProof/>
                <w:sz w:val="8"/>
                <w:szCs w:val="8"/>
              </w:rPr>
            </w:pPr>
          </w:p>
        </w:tc>
        <w:tc>
          <w:tcPr>
            <w:tcW w:w="7797" w:type="dxa"/>
            <w:gridSpan w:val="10"/>
            <w:tcBorders>
              <w:right w:val="single" w:sz="4" w:space="0" w:color="auto"/>
            </w:tcBorders>
          </w:tcPr>
          <w:p w14:paraId="7B71E99B" w14:textId="77777777" w:rsidR="001E41F3" w:rsidRPr="002D2B43" w:rsidRDefault="001E41F3">
            <w:pPr>
              <w:pStyle w:val="CRCoverPage"/>
              <w:spacing w:after="0"/>
              <w:rPr>
                <w:noProof/>
                <w:sz w:val="8"/>
                <w:szCs w:val="8"/>
              </w:rPr>
            </w:pPr>
          </w:p>
        </w:tc>
      </w:tr>
      <w:tr w:rsidR="001E41F3" w:rsidRPr="002D2B43" w14:paraId="380F1F4A" w14:textId="77777777" w:rsidTr="00547111">
        <w:tc>
          <w:tcPr>
            <w:tcW w:w="1843" w:type="dxa"/>
            <w:tcBorders>
              <w:left w:val="single" w:sz="4" w:space="0" w:color="auto"/>
            </w:tcBorders>
          </w:tcPr>
          <w:p w14:paraId="35548B29" w14:textId="77777777" w:rsidR="001E41F3" w:rsidRPr="002D2B43" w:rsidRDefault="001E41F3">
            <w:pPr>
              <w:pStyle w:val="CRCoverPage"/>
              <w:tabs>
                <w:tab w:val="right" w:pos="1759"/>
              </w:tabs>
              <w:spacing w:after="0"/>
              <w:rPr>
                <w:b/>
                <w:i/>
                <w:noProof/>
              </w:rPr>
            </w:pPr>
            <w:r w:rsidRPr="002D2B43">
              <w:rPr>
                <w:b/>
                <w:i/>
                <w:noProof/>
              </w:rPr>
              <w:t>Work item code</w:t>
            </w:r>
            <w:r w:rsidR="0051580D" w:rsidRPr="002D2B43">
              <w:rPr>
                <w:b/>
                <w:i/>
                <w:noProof/>
              </w:rPr>
              <w:t>:</w:t>
            </w:r>
          </w:p>
        </w:tc>
        <w:bookmarkStart w:id="6" w:name="OLE_LINK221"/>
        <w:tc>
          <w:tcPr>
            <w:tcW w:w="3686" w:type="dxa"/>
            <w:gridSpan w:val="5"/>
            <w:shd w:val="pct30" w:color="FFFF00" w:fill="auto"/>
          </w:tcPr>
          <w:p w14:paraId="076B7DF6" w14:textId="4DF6118F" w:rsidR="001E41F3" w:rsidRPr="002D2B43" w:rsidRDefault="003D4A19">
            <w:pPr>
              <w:pStyle w:val="CRCoverPage"/>
              <w:spacing w:after="0"/>
              <w:ind w:left="100"/>
              <w:rPr>
                <w:noProof/>
              </w:rPr>
            </w:pPr>
            <w:r w:rsidRPr="002D2B43">
              <w:rPr>
                <w:noProof/>
              </w:rPr>
              <w:fldChar w:fldCharType="begin"/>
            </w:r>
            <w:r w:rsidRPr="002D2B43">
              <w:rPr>
                <w:noProof/>
              </w:rPr>
              <w:instrText xml:space="preserve"> DOCPROPERTY  RelatedWis  \* MERGEFORMAT </w:instrText>
            </w:r>
            <w:r w:rsidRPr="002D2B43">
              <w:rPr>
                <w:noProof/>
              </w:rPr>
              <w:fldChar w:fldCharType="separate"/>
            </w:r>
            <w:r w:rsidR="0029216A" w:rsidRPr="0029216A">
              <w:rPr>
                <w:noProof/>
              </w:rPr>
              <w:t>5G_V2X_NRSL_eV2XARC-UEConTest</w:t>
            </w:r>
            <w:r w:rsidRPr="002D2B43">
              <w:rPr>
                <w:noProof/>
              </w:rPr>
              <w:fldChar w:fldCharType="end"/>
            </w:r>
            <w:bookmarkEnd w:id="6"/>
          </w:p>
        </w:tc>
        <w:tc>
          <w:tcPr>
            <w:tcW w:w="567" w:type="dxa"/>
            <w:tcBorders>
              <w:left w:val="nil"/>
            </w:tcBorders>
          </w:tcPr>
          <w:p w14:paraId="41CC0695" w14:textId="77777777" w:rsidR="001E41F3" w:rsidRPr="002D2B43" w:rsidRDefault="001E41F3">
            <w:pPr>
              <w:pStyle w:val="CRCoverPage"/>
              <w:spacing w:after="0"/>
              <w:ind w:right="100"/>
              <w:rPr>
                <w:noProof/>
              </w:rPr>
            </w:pPr>
          </w:p>
        </w:tc>
        <w:tc>
          <w:tcPr>
            <w:tcW w:w="1417" w:type="dxa"/>
            <w:gridSpan w:val="3"/>
            <w:tcBorders>
              <w:left w:val="nil"/>
            </w:tcBorders>
          </w:tcPr>
          <w:p w14:paraId="4B254F28" w14:textId="77777777" w:rsidR="001E41F3" w:rsidRPr="002D2B43" w:rsidRDefault="001E41F3">
            <w:pPr>
              <w:pStyle w:val="CRCoverPage"/>
              <w:spacing w:after="0"/>
              <w:jc w:val="right"/>
              <w:rPr>
                <w:noProof/>
              </w:rPr>
            </w:pPr>
            <w:r w:rsidRPr="002D2B43">
              <w:rPr>
                <w:b/>
                <w:i/>
                <w:noProof/>
              </w:rPr>
              <w:t>Date:</w:t>
            </w:r>
          </w:p>
        </w:tc>
        <w:tc>
          <w:tcPr>
            <w:tcW w:w="2127" w:type="dxa"/>
            <w:tcBorders>
              <w:right w:val="single" w:sz="4" w:space="0" w:color="auto"/>
            </w:tcBorders>
            <w:shd w:val="pct30" w:color="FFFF00" w:fill="auto"/>
          </w:tcPr>
          <w:p w14:paraId="715A80E1" w14:textId="091F7CDD" w:rsidR="001E41F3" w:rsidRPr="002D2B43" w:rsidRDefault="003D4A19" w:rsidP="00D702DF">
            <w:pPr>
              <w:pStyle w:val="CRCoverPage"/>
              <w:spacing w:after="0"/>
              <w:ind w:left="100"/>
              <w:rPr>
                <w:noProof/>
              </w:rPr>
            </w:pPr>
            <w:r w:rsidRPr="002D2B43">
              <w:rPr>
                <w:noProof/>
              </w:rPr>
              <w:fldChar w:fldCharType="begin"/>
            </w:r>
            <w:r w:rsidRPr="002D2B43">
              <w:rPr>
                <w:noProof/>
              </w:rPr>
              <w:instrText xml:space="preserve"> DOCPROPERTY  ResDate  \* MERGEFORMAT </w:instrText>
            </w:r>
            <w:r w:rsidRPr="002D2B43">
              <w:rPr>
                <w:noProof/>
              </w:rPr>
              <w:fldChar w:fldCharType="separate"/>
            </w:r>
            <w:r w:rsidRPr="002D2B43">
              <w:rPr>
                <w:noProof/>
              </w:rPr>
              <w:t>202</w:t>
            </w:r>
            <w:r w:rsidR="00ED66CE">
              <w:rPr>
                <w:noProof/>
              </w:rPr>
              <w:t>2</w:t>
            </w:r>
            <w:r w:rsidR="00D702DF" w:rsidRPr="002D2B43">
              <w:rPr>
                <w:noProof/>
              </w:rPr>
              <w:t>-</w:t>
            </w:r>
            <w:r w:rsidR="00ED66CE">
              <w:rPr>
                <w:noProof/>
              </w:rPr>
              <w:t>0</w:t>
            </w:r>
            <w:r w:rsidR="00433CF7">
              <w:rPr>
                <w:noProof/>
              </w:rPr>
              <w:t>1</w:t>
            </w:r>
            <w:r w:rsidRPr="002D2B43">
              <w:rPr>
                <w:noProof/>
              </w:rPr>
              <w:t>-</w:t>
            </w:r>
            <w:r w:rsidRPr="002D2B43">
              <w:rPr>
                <w:noProof/>
              </w:rPr>
              <w:fldChar w:fldCharType="end"/>
            </w:r>
            <w:r w:rsidR="00433CF7">
              <w:rPr>
                <w:noProof/>
              </w:rPr>
              <w:t>2</w:t>
            </w:r>
            <w:r w:rsidR="00ED66CE">
              <w:rPr>
                <w:noProof/>
              </w:rPr>
              <w:t>5</w:t>
            </w:r>
          </w:p>
        </w:tc>
      </w:tr>
      <w:tr w:rsidR="001E41F3" w:rsidRPr="002D2B43" w14:paraId="0219E1C8" w14:textId="77777777" w:rsidTr="00547111">
        <w:tc>
          <w:tcPr>
            <w:tcW w:w="1843" w:type="dxa"/>
            <w:tcBorders>
              <w:left w:val="single" w:sz="4" w:space="0" w:color="auto"/>
            </w:tcBorders>
          </w:tcPr>
          <w:p w14:paraId="373034EC" w14:textId="77777777" w:rsidR="001E41F3" w:rsidRPr="002D2B43" w:rsidRDefault="001E41F3">
            <w:pPr>
              <w:pStyle w:val="CRCoverPage"/>
              <w:spacing w:after="0"/>
              <w:rPr>
                <w:b/>
                <w:i/>
                <w:noProof/>
                <w:sz w:val="8"/>
                <w:szCs w:val="8"/>
              </w:rPr>
            </w:pPr>
          </w:p>
        </w:tc>
        <w:tc>
          <w:tcPr>
            <w:tcW w:w="1986" w:type="dxa"/>
            <w:gridSpan w:val="4"/>
          </w:tcPr>
          <w:p w14:paraId="4F6B0FCF" w14:textId="77777777" w:rsidR="001E41F3" w:rsidRPr="002D2B43" w:rsidRDefault="001E41F3">
            <w:pPr>
              <w:pStyle w:val="CRCoverPage"/>
              <w:spacing w:after="0"/>
              <w:rPr>
                <w:noProof/>
                <w:sz w:val="8"/>
                <w:szCs w:val="8"/>
              </w:rPr>
            </w:pPr>
          </w:p>
        </w:tc>
        <w:tc>
          <w:tcPr>
            <w:tcW w:w="2267" w:type="dxa"/>
            <w:gridSpan w:val="2"/>
          </w:tcPr>
          <w:p w14:paraId="594A5C61" w14:textId="77777777" w:rsidR="001E41F3" w:rsidRPr="002D2B43" w:rsidRDefault="001E41F3">
            <w:pPr>
              <w:pStyle w:val="CRCoverPage"/>
              <w:spacing w:after="0"/>
              <w:rPr>
                <w:noProof/>
                <w:sz w:val="8"/>
                <w:szCs w:val="8"/>
              </w:rPr>
            </w:pPr>
          </w:p>
        </w:tc>
        <w:tc>
          <w:tcPr>
            <w:tcW w:w="1417" w:type="dxa"/>
            <w:gridSpan w:val="3"/>
          </w:tcPr>
          <w:p w14:paraId="14C6C976" w14:textId="77777777" w:rsidR="001E41F3" w:rsidRPr="002D2B43" w:rsidRDefault="001E41F3">
            <w:pPr>
              <w:pStyle w:val="CRCoverPage"/>
              <w:spacing w:after="0"/>
              <w:rPr>
                <w:noProof/>
                <w:sz w:val="8"/>
                <w:szCs w:val="8"/>
              </w:rPr>
            </w:pPr>
          </w:p>
        </w:tc>
        <w:tc>
          <w:tcPr>
            <w:tcW w:w="2127" w:type="dxa"/>
            <w:tcBorders>
              <w:right w:val="single" w:sz="4" w:space="0" w:color="auto"/>
            </w:tcBorders>
          </w:tcPr>
          <w:p w14:paraId="292B6DA3" w14:textId="77777777" w:rsidR="001E41F3" w:rsidRPr="002D2B43" w:rsidRDefault="001E41F3">
            <w:pPr>
              <w:pStyle w:val="CRCoverPage"/>
              <w:spacing w:after="0"/>
              <w:rPr>
                <w:noProof/>
                <w:sz w:val="8"/>
                <w:szCs w:val="8"/>
              </w:rPr>
            </w:pPr>
          </w:p>
        </w:tc>
      </w:tr>
      <w:tr w:rsidR="001E41F3" w:rsidRPr="002D2B43" w14:paraId="55998F32" w14:textId="77777777" w:rsidTr="00547111">
        <w:trPr>
          <w:cantSplit/>
        </w:trPr>
        <w:tc>
          <w:tcPr>
            <w:tcW w:w="1843" w:type="dxa"/>
            <w:tcBorders>
              <w:left w:val="single" w:sz="4" w:space="0" w:color="auto"/>
            </w:tcBorders>
          </w:tcPr>
          <w:p w14:paraId="35F767C9" w14:textId="77777777" w:rsidR="001E41F3" w:rsidRPr="002D2B43" w:rsidRDefault="001E41F3">
            <w:pPr>
              <w:pStyle w:val="CRCoverPage"/>
              <w:tabs>
                <w:tab w:val="right" w:pos="1759"/>
              </w:tabs>
              <w:spacing w:after="0"/>
              <w:rPr>
                <w:b/>
                <w:i/>
                <w:noProof/>
              </w:rPr>
            </w:pPr>
            <w:r w:rsidRPr="002D2B43">
              <w:rPr>
                <w:b/>
                <w:i/>
                <w:noProof/>
              </w:rPr>
              <w:t>Category:</w:t>
            </w:r>
          </w:p>
        </w:tc>
        <w:tc>
          <w:tcPr>
            <w:tcW w:w="851" w:type="dxa"/>
            <w:shd w:val="pct30" w:color="FFFF00" w:fill="auto"/>
          </w:tcPr>
          <w:p w14:paraId="6F55515A" w14:textId="25AF68A1" w:rsidR="001E41F3" w:rsidRPr="00AB279A" w:rsidRDefault="00EB327B" w:rsidP="003D4A19">
            <w:pPr>
              <w:pStyle w:val="CRCoverPage"/>
              <w:spacing w:after="0"/>
              <w:ind w:left="100" w:right="-609"/>
              <w:rPr>
                <w:b/>
                <w:iCs/>
                <w:noProof/>
              </w:rPr>
            </w:pPr>
            <w:r w:rsidRPr="00AB279A">
              <w:rPr>
                <w:b/>
                <w:iCs/>
                <w:noProof/>
                <w:sz w:val="18"/>
              </w:rPr>
              <w:t>F</w:t>
            </w:r>
          </w:p>
        </w:tc>
        <w:tc>
          <w:tcPr>
            <w:tcW w:w="3402" w:type="dxa"/>
            <w:gridSpan w:val="5"/>
            <w:tcBorders>
              <w:left w:val="nil"/>
            </w:tcBorders>
          </w:tcPr>
          <w:p w14:paraId="371ED78B" w14:textId="77777777" w:rsidR="001E41F3" w:rsidRPr="002D2B43" w:rsidRDefault="001E41F3">
            <w:pPr>
              <w:pStyle w:val="CRCoverPage"/>
              <w:spacing w:after="0"/>
              <w:rPr>
                <w:noProof/>
              </w:rPr>
            </w:pPr>
          </w:p>
        </w:tc>
        <w:tc>
          <w:tcPr>
            <w:tcW w:w="1417" w:type="dxa"/>
            <w:gridSpan w:val="3"/>
            <w:tcBorders>
              <w:left w:val="nil"/>
            </w:tcBorders>
          </w:tcPr>
          <w:p w14:paraId="353FAE10" w14:textId="77777777" w:rsidR="001E41F3" w:rsidRPr="002D2B43" w:rsidRDefault="001E41F3">
            <w:pPr>
              <w:pStyle w:val="CRCoverPage"/>
              <w:spacing w:after="0"/>
              <w:jc w:val="right"/>
              <w:rPr>
                <w:b/>
                <w:i/>
                <w:noProof/>
              </w:rPr>
            </w:pPr>
            <w:r w:rsidRPr="002D2B43">
              <w:rPr>
                <w:b/>
                <w:i/>
                <w:noProof/>
              </w:rPr>
              <w:t>Release:</w:t>
            </w:r>
          </w:p>
        </w:tc>
        <w:tc>
          <w:tcPr>
            <w:tcW w:w="2127" w:type="dxa"/>
            <w:tcBorders>
              <w:right w:val="single" w:sz="4" w:space="0" w:color="auto"/>
            </w:tcBorders>
            <w:shd w:val="pct30" w:color="FFFF00" w:fill="auto"/>
          </w:tcPr>
          <w:p w14:paraId="670568FD" w14:textId="77777777" w:rsidR="001E41F3" w:rsidRPr="002D2B43" w:rsidRDefault="003D4A19" w:rsidP="00F376EF">
            <w:pPr>
              <w:pStyle w:val="CRCoverPage"/>
              <w:spacing w:after="0"/>
              <w:ind w:left="100"/>
              <w:rPr>
                <w:noProof/>
              </w:rPr>
            </w:pPr>
            <w:r w:rsidRPr="002D2B43">
              <w:rPr>
                <w:noProof/>
              </w:rPr>
              <w:fldChar w:fldCharType="begin"/>
            </w:r>
            <w:r w:rsidRPr="002D2B43">
              <w:rPr>
                <w:noProof/>
              </w:rPr>
              <w:instrText xml:space="preserve"> DOCPROPERTY  Release  \* MERGEFORMAT </w:instrText>
            </w:r>
            <w:r w:rsidRPr="002D2B43">
              <w:rPr>
                <w:noProof/>
              </w:rPr>
              <w:fldChar w:fldCharType="separate"/>
            </w:r>
            <w:r w:rsidRPr="002D2B43">
              <w:rPr>
                <w:noProof/>
              </w:rPr>
              <w:t>Rel-1</w:t>
            </w:r>
            <w:r w:rsidR="00F376EF" w:rsidRPr="002D2B43">
              <w:rPr>
                <w:noProof/>
              </w:rPr>
              <w:t>6</w:t>
            </w:r>
            <w:r w:rsidRPr="002D2B43">
              <w:rPr>
                <w:noProof/>
              </w:rPr>
              <w:fldChar w:fldCharType="end"/>
            </w:r>
          </w:p>
        </w:tc>
      </w:tr>
      <w:tr w:rsidR="001E41F3" w:rsidRPr="002D2B43" w14:paraId="0C49C558" w14:textId="77777777" w:rsidTr="00547111">
        <w:tc>
          <w:tcPr>
            <w:tcW w:w="1843" w:type="dxa"/>
            <w:tcBorders>
              <w:left w:val="single" w:sz="4" w:space="0" w:color="auto"/>
              <w:bottom w:val="single" w:sz="4" w:space="0" w:color="auto"/>
            </w:tcBorders>
          </w:tcPr>
          <w:p w14:paraId="7F175078" w14:textId="77777777" w:rsidR="001E41F3" w:rsidRPr="002D2B43" w:rsidRDefault="001E41F3">
            <w:pPr>
              <w:pStyle w:val="CRCoverPage"/>
              <w:spacing w:after="0"/>
              <w:rPr>
                <w:b/>
                <w:i/>
                <w:noProof/>
              </w:rPr>
            </w:pPr>
          </w:p>
        </w:tc>
        <w:tc>
          <w:tcPr>
            <w:tcW w:w="4677" w:type="dxa"/>
            <w:gridSpan w:val="8"/>
            <w:tcBorders>
              <w:bottom w:val="single" w:sz="4" w:space="0" w:color="auto"/>
            </w:tcBorders>
          </w:tcPr>
          <w:p w14:paraId="3C770D98" w14:textId="77777777" w:rsidR="001E41F3" w:rsidRPr="002D2B43" w:rsidRDefault="001E41F3">
            <w:pPr>
              <w:pStyle w:val="CRCoverPage"/>
              <w:spacing w:after="0"/>
              <w:ind w:left="383" w:hanging="383"/>
              <w:rPr>
                <w:i/>
                <w:noProof/>
                <w:sz w:val="18"/>
              </w:rPr>
            </w:pPr>
            <w:r w:rsidRPr="002D2B43">
              <w:rPr>
                <w:i/>
                <w:noProof/>
                <w:sz w:val="18"/>
              </w:rPr>
              <w:t xml:space="preserve">Use </w:t>
            </w:r>
            <w:r w:rsidRPr="002D2B43">
              <w:rPr>
                <w:i/>
                <w:noProof/>
                <w:sz w:val="18"/>
                <w:u w:val="single"/>
              </w:rPr>
              <w:t>one</w:t>
            </w:r>
            <w:r w:rsidRPr="002D2B43">
              <w:rPr>
                <w:i/>
                <w:noProof/>
                <w:sz w:val="18"/>
              </w:rPr>
              <w:t xml:space="preserve"> of the following categories:</w:t>
            </w:r>
            <w:r w:rsidRPr="002D2B43">
              <w:rPr>
                <w:b/>
                <w:i/>
                <w:noProof/>
                <w:sz w:val="18"/>
              </w:rPr>
              <w:br/>
              <w:t>F</w:t>
            </w:r>
            <w:r w:rsidRPr="002D2B43">
              <w:rPr>
                <w:i/>
                <w:noProof/>
                <w:sz w:val="18"/>
              </w:rPr>
              <w:t xml:space="preserve">  (correction)</w:t>
            </w:r>
            <w:r w:rsidRPr="002D2B43">
              <w:rPr>
                <w:i/>
                <w:noProof/>
                <w:sz w:val="18"/>
              </w:rPr>
              <w:br/>
            </w:r>
            <w:r w:rsidRPr="002D2B43">
              <w:rPr>
                <w:b/>
                <w:i/>
                <w:noProof/>
                <w:sz w:val="18"/>
              </w:rPr>
              <w:t>A</w:t>
            </w:r>
            <w:r w:rsidRPr="002D2B43">
              <w:rPr>
                <w:i/>
                <w:noProof/>
                <w:sz w:val="18"/>
              </w:rPr>
              <w:t xml:space="preserve">  (</w:t>
            </w:r>
            <w:r w:rsidR="00DE34CF" w:rsidRPr="002D2B43">
              <w:rPr>
                <w:i/>
                <w:noProof/>
                <w:sz w:val="18"/>
              </w:rPr>
              <w:t xml:space="preserve">mirror </w:t>
            </w:r>
            <w:r w:rsidRPr="002D2B43">
              <w:rPr>
                <w:i/>
                <w:noProof/>
                <w:sz w:val="18"/>
              </w:rPr>
              <w:t>correspond</w:t>
            </w:r>
            <w:r w:rsidR="00DE34CF" w:rsidRPr="002D2B43">
              <w:rPr>
                <w:i/>
                <w:noProof/>
                <w:sz w:val="18"/>
              </w:rPr>
              <w:t xml:space="preserve">ing </w:t>
            </w:r>
            <w:r w:rsidRPr="002D2B43">
              <w:rPr>
                <w:i/>
                <w:noProof/>
                <w:sz w:val="18"/>
              </w:rPr>
              <w:t xml:space="preserve">to a </w:t>
            </w:r>
            <w:r w:rsidR="00DE34CF" w:rsidRPr="002D2B43">
              <w:rPr>
                <w:i/>
                <w:noProof/>
                <w:sz w:val="18"/>
              </w:rPr>
              <w:t xml:space="preserve">change </w:t>
            </w:r>
            <w:r w:rsidRPr="002D2B43">
              <w:rPr>
                <w:i/>
                <w:noProof/>
                <w:sz w:val="18"/>
              </w:rPr>
              <w:t xml:space="preserve">in an earlier </w:t>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Pr="002D2B43">
              <w:rPr>
                <w:i/>
                <w:noProof/>
                <w:sz w:val="18"/>
              </w:rPr>
              <w:t>release)</w:t>
            </w:r>
            <w:r w:rsidRPr="002D2B43">
              <w:rPr>
                <w:i/>
                <w:noProof/>
                <w:sz w:val="18"/>
              </w:rPr>
              <w:br/>
            </w:r>
            <w:r w:rsidRPr="002D2B43">
              <w:rPr>
                <w:b/>
                <w:i/>
                <w:noProof/>
                <w:sz w:val="18"/>
              </w:rPr>
              <w:t>B</w:t>
            </w:r>
            <w:r w:rsidRPr="002D2B43">
              <w:rPr>
                <w:i/>
                <w:noProof/>
                <w:sz w:val="18"/>
              </w:rPr>
              <w:t xml:space="preserve">  (addition of feature), </w:t>
            </w:r>
            <w:r w:rsidRPr="002D2B43">
              <w:rPr>
                <w:i/>
                <w:noProof/>
                <w:sz w:val="18"/>
              </w:rPr>
              <w:br/>
            </w:r>
            <w:r w:rsidRPr="002D2B43">
              <w:rPr>
                <w:b/>
                <w:i/>
                <w:noProof/>
                <w:sz w:val="18"/>
              </w:rPr>
              <w:t>C</w:t>
            </w:r>
            <w:r w:rsidRPr="002D2B43">
              <w:rPr>
                <w:i/>
                <w:noProof/>
                <w:sz w:val="18"/>
              </w:rPr>
              <w:t xml:space="preserve">  (functional modification of feature)</w:t>
            </w:r>
            <w:r w:rsidRPr="002D2B43">
              <w:rPr>
                <w:i/>
                <w:noProof/>
                <w:sz w:val="18"/>
              </w:rPr>
              <w:br/>
            </w:r>
            <w:r w:rsidRPr="002D2B43">
              <w:rPr>
                <w:b/>
                <w:i/>
                <w:noProof/>
                <w:sz w:val="18"/>
              </w:rPr>
              <w:t>D</w:t>
            </w:r>
            <w:r w:rsidRPr="002D2B43">
              <w:rPr>
                <w:i/>
                <w:noProof/>
                <w:sz w:val="18"/>
              </w:rPr>
              <w:t xml:space="preserve">  (editorial modification)</w:t>
            </w:r>
          </w:p>
          <w:p w14:paraId="3E515FC1" w14:textId="77777777" w:rsidR="001E41F3" w:rsidRPr="002D2B43" w:rsidRDefault="001E41F3">
            <w:pPr>
              <w:pStyle w:val="CRCoverPage"/>
              <w:rPr>
                <w:noProof/>
              </w:rPr>
            </w:pPr>
            <w:r w:rsidRPr="002D2B43">
              <w:rPr>
                <w:noProof/>
                <w:sz w:val="18"/>
              </w:rPr>
              <w:t>Detailed explanations of the above categories can</w:t>
            </w:r>
            <w:r w:rsidRPr="002D2B43">
              <w:rPr>
                <w:noProof/>
                <w:sz w:val="18"/>
              </w:rPr>
              <w:br/>
              <w:t xml:space="preserve">be found in 3GPP </w:t>
            </w:r>
            <w:hyperlink r:id="rId11" w:history="1">
              <w:r w:rsidRPr="002D2B43">
                <w:rPr>
                  <w:rStyle w:val="ad"/>
                  <w:noProof/>
                  <w:sz w:val="18"/>
                </w:rPr>
                <w:t>TR 21.900</w:t>
              </w:r>
            </w:hyperlink>
            <w:r w:rsidRPr="002D2B43">
              <w:rPr>
                <w:noProof/>
                <w:sz w:val="18"/>
              </w:rPr>
              <w:t>.</w:t>
            </w:r>
          </w:p>
        </w:tc>
        <w:tc>
          <w:tcPr>
            <w:tcW w:w="3120" w:type="dxa"/>
            <w:gridSpan w:val="2"/>
            <w:tcBorders>
              <w:bottom w:val="single" w:sz="4" w:space="0" w:color="auto"/>
              <w:right w:val="single" w:sz="4" w:space="0" w:color="auto"/>
            </w:tcBorders>
          </w:tcPr>
          <w:p w14:paraId="52D3394B" w14:textId="77777777" w:rsidR="000C038A" w:rsidRPr="002D2B43" w:rsidRDefault="001E41F3" w:rsidP="00BD6BB8">
            <w:pPr>
              <w:pStyle w:val="CRCoverPage"/>
              <w:tabs>
                <w:tab w:val="left" w:pos="950"/>
              </w:tabs>
              <w:spacing w:after="0"/>
              <w:ind w:left="241" w:hanging="241"/>
              <w:rPr>
                <w:i/>
                <w:noProof/>
                <w:sz w:val="18"/>
              </w:rPr>
            </w:pPr>
            <w:r w:rsidRPr="002D2B43">
              <w:rPr>
                <w:i/>
                <w:noProof/>
                <w:sz w:val="18"/>
              </w:rPr>
              <w:t xml:space="preserve">Use </w:t>
            </w:r>
            <w:r w:rsidRPr="002D2B43">
              <w:rPr>
                <w:i/>
                <w:noProof/>
                <w:sz w:val="18"/>
                <w:u w:val="single"/>
              </w:rPr>
              <w:t>one</w:t>
            </w:r>
            <w:r w:rsidRPr="002D2B43">
              <w:rPr>
                <w:i/>
                <w:noProof/>
                <w:sz w:val="18"/>
              </w:rPr>
              <w:t xml:space="preserve"> of the following releases:</w:t>
            </w:r>
            <w:r w:rsidRPr="002D2B43">
              <w:rPr>
                <w:i/>
                <w:noProof/>
                <w:sz w:val="18"/>
              </w:rPr>
              <w:br/>
              <w:t>Rel-8</w:t>
            </w:r>
            <w:r w:rsidRPr="002D2B43">
              <w:rPr>
                <w:i/>
                <w:noProof/>
                <w:sz w:val="18"/>
              </w:rPr>
              <w:tab/>
              <w:t>(Release 8)</w:t>
            </w:r>
            <w:r w:rsidR="007C2097" w:rsidRPr="002D2B43">
              <w:rPr>
                <w:i/>
                <w:noProof/>
                <w:sz w:val="18"/>
              </w:rPr>
              <w:br/>
              <w:t>Rel-9</w:t>
            </w:r>
            <w:r w:rsidR="007C2097" w:rsidRPr="002D2B43">
              <w:rPr>
                <w:i/>
                <w:noProof/>
                <w:sz w:val="18"/>
              </w:rPr>
              <w:tab/>
              <w:t>(Release 9)</w:t>
            </w:r>
            <w:r w:rsidR="009777D9" w:rsidRPr="002D2B43">
              <w:rPr>
                <w:i/>
                <w:noProof/>
                <w:sz w:val="18"/>
              </w:rPr>
              <w:br/>
              <w:t>Rel-10</w:t>
            </w:r>
            <w:r w:rsidR="009777D9" w:rsidRPr="002D2B43">
              <w:rPr>
                <w:i/>
                <w:noProof/>
                <w:sz w:val="18"/>
              </w:rPr>
              <w:tab/>
              <w:t>(Release 10)</w:t>
            </w:r>
            <w:r w:rsidR="000C038A" w:rsidRPr="002D2B43">
              <w:rPr>
                <w:i/>
                <w:noProof/>
                <w:sz w:val="18"/>
              </w:rPr>
              <w:br/>
              <w:t>Rel-11</w:t>
            </w:r>
            <w:r w:rsidR="000C038A" w:rsidRPr="002D2B43">
              <w:rPr>
                <w:i/>
                <w:noProof/>
                <w:sz w:val="18"/>
              </w:rPr>
              <w:tab/>
              <w:t>(Release 11)</w:t>
            </w:r>
            <w:r w:rsidR="000C038A" w:rsidRPr="002D2B43">
              <w:rPr>
                <w:i/>
                <w:noProof/>
                <w:sz w:val="18"/>
              </w:rPr>
              <w:br/>
            </w:r>
            <w:r w:rsidR="002E472E" w:rsidRPr="002D2B43">
              <w:rPr>
                <w:i/>
                <w:noProof/>
                <w:sz w:val="18"/>
              </w:rPr>
              <w:t>…</w:t>
            </w:r>
            <w:r w:rsidR="0051580D" w:rsidRPr="002D2B43">
              <w:rPr>
                <w:i/>
                <w:noProof/>
                <w:sz w:val="18"/>
              </w:rPr>
              <w:br/>
            </w:r>
            <w:r w:rsidR="00E34898" w:rsidRPr="002D2B43">
              <w:rPr>
                <w:i/>
                <w:noProof/>
                <w:sz w:val="18"/>
              </w:rPr>
              <w:t>Rel-15</w:t>
            </w:r>
            <w:r w:rsidR="00E34898" w:rsidRPr="002D2B43">
              <w:rPr>
                <w:i/>
                <w:noProof/>
                <w:sz w:val="18"/>
              </w:rPr>
              <w:tab/>
              <w:t>(Release 15)</w:t>
            </w:r>
            <w:r w:rsidR="00E34898" w:rsidRPr="002D2B43">
              <w:rPr>
                <w:i/>
                <w:noProof/>
                <w:sz w:val="18"/>
              </w:rPr>
              <w:br/>
              <w:t>Rel-16</w:t>
            </w:r>
            <w:r w:rsidR="00E34898" w:rsidRPr="002D2B43">
              <w:rPr>
                <w:i/>
                <w:noProof/>
                <w:sz w:val="18"/>
              </w:rPr>
              <w:tab/>
              <w:t>(Release 16)</w:t>
            </w:r>
            <w:r w:rsidR="002E472E" w:rsidRPr="002D2B43">
              <w:rPr>
                <w:i/>
                <w:noProof/>
                <w:sz w:val="18"/>
              </w:rPr>
              <w:br/>
              <w:t>Rel-17</w:t>
            </w:r>
            <w:r w:rsidR="002E472E" w:rsidRPr="002D2B43">
              <w:rPr>
                <w:i/>
                <w:noProof/>
                <w:sz w:val="18"/>
              </w:rPr>
              <w:tab/>
              <w:t>(Release 17)</w:t>
            </w:r>
            <w:r w:rsidR="002E472E" w:rsidRPr="002D2B43">
              <w:rPr>
                <w:i/>
                <w:noProof/>
                <w:sz w:val="18"/>
              </w:rPr>
              <w:br/>
              <w:t>Rel-18</w:t>
            </w:r>
            <w:r w:rsidR="002E472E" w:rsidRPr="002D2B43">
              <w:rPr>
                <w:i/>
                <w:noProof/>
                <w:sz w:val="18"/>
              </w:rPr>
              <w:tab/>
              <w:t>(Release 18)</w:t>
            </w:r>
          </w:p>
        </w:tc>
      </w:tr>
      <w:tr w:rsidR="001E41F3" w:rsidRPr="002D2B43" w14:paraId="505D35C8" w14:textId="77777777" w:rsidTr="00547111">
        <w:tc>
          <w:tcPr>
            <w:tcW w:w="1843" w:type="dxa"/>
          </w:tcPr>
          <w:p w14:paraId="0524854F" w14:textId="77777777" w:rsidR="001E41F3" w:rsidRPr="002D2B43" w:rsidRDefault="001E41F3">
            <w:pPr>
              <w:pStyle w:val="CRCoverPage"/>
              <w:spacing w:after="0"/>
              <w:rPr>
                <w:b/>
                <w:i/>
                <w:noProof/>
                <w:sz w:val="8"/>
                <w:szCs w:val="8"/>
              </w:rPr>
            </w:pPr>
          </w:p>
        </w:tc>
        <w:tc>
          <w:tcPr>
            <w:tcW w:w="7797" w:type="dxa"/>
            <w:gridSpan w:val="10"/>
          </w:tcPr>
          <w:p w14:paraId="651ACDFC" w14:textId="77777777" w:rsidR="001E41F3" w:rsidRPr="002D2B43" w:rsidRDefault="001E41F3">
            <w:pPr>
              <w:pStyle w:val="CRCoverPage"/>
              <w:spacing w:after="0"/>
              <w:rPr>
                <w:noProof/>
                <w:sz w:val="8"/>
                <w:szCs w:val="8"/>
              </w:rPr>
            </w:pPr>
          </w:p>
        </w:tc>
      </w:tr>
      <w:tr w:rsidR="001E41F3" w:rsidRPr="002D2B43" w14:paraId="1C052DB3" w14:textId="77777777" w:rsidTr="00547111">
        <w:tc>
          <w:tcPr>
            <w:tcW w:w="2694" w:type="dxa"/>
            <w:gridSpan w:val="2"/>
            <w:tcBorders>
              <w:top w:val="single" w:sz="4" w:space="0" w:color="auto"/>
              <w:left w:val="single" w:sz="4" w:space="0" w:color="auto"/>
            </w:tcBorders>
          </w:tcPr>
          <w:p w14:paraId="22E50F74" w14:textId="77777777" w:rsidR="001E41F3" w:rsidRPr="002D2B43" w:rsidRDefault="001E41F3">
            <w:pPr>
              <w:pStyle w:val="CRCoverPage"/>
              <w:tabs>
                <w:tab w:val="right" w:pos="2184"/>
              </w:tabs>
              <w:spacing w:after="0"/>
              <w:rPr>
                <w:b/>
                <w:i/>
                <w:noProof/>
              </w:rPr>
            </w:pPr>
            <w:r w:rsidRPr="002D2B43">
              <w:rPr>
                <w:b/>
                <w:i/>
                <w:noProof/>
              </w:rPr>
              <w:t>Reason for change:</w:t>
            </w:r>
          </w:p>
        </w:tc>
        <w:tc>
          <w:tcPr>
            <w:tcW w:w="6946" w:type="dxa"/>
            <w:gridSpan w:val="9"/>
            <w:tcBorders>
              <w:top w:val="single" w:sz="4" w:space="0" w:color="auto"/>
              <w:right w:val="single" w:sz="4" w:space="0" w:color="auto"/>
            </w:tcBorders>
            <w:shd w:val="pct30" w:color="FFFF00" w:fill="auto"/>
          </w:tcPr>
          <w:p w14:paraId="4B627A93" w14:textId="1EBCE087" w:rsidR="001E41F3" w:rsidRPr="002D2B43" w:rsidRDefault="00F66E60" w:rsidP="003E5F0E">
            <w:pPr>
              <w:pStyle w:val="CRCoverPage"/>
              <w:spacing w:after="0"/>
              <w:rPr>
                <w:noProof/>
              </w:rPr>
            </w:pPr>
            <w:r>
              <w:rPr>
                <w:noProof/>
              </w:rPr>
              <w:t>S</w:t>
            </w:r>
            <w:r w:rsidRPr="00F66E60">
              <w:rPr>
                <w:noProof/>
              </w:rPr>
              <w:t xml:space="preserve">ub-clause </w:t>
            </w:r>
            <w:bookmarkStart w:id="7" w:name="OLE_LINK206"/>
            <w:r w:rsidRPr="00F66E60">
              <w:rPr>
                <w:noProof/>
              </w:rPr>
              <w:t>title</w:t>
            </w:r>
            <w:r w:rsidR="002D4F1E">
              <w:rPr>
                <w:noProof/>
              </w:rPr>
              <w:t>s</w:t>
            </w:r>
            <w:r w:rsidRPr="00F66E60">
              <w:rPr>
                <w:noProof/>
              </w:rPr>
              <w:t xml:space="preserve"> </w:t>
            </w:r>
            <w:bookmarkEnd w:id="7"/>
            <w:r w:rsidRPr="00F66E60">
              <w:rPr>
                <w:noProof/>
              </w:rPr>
              <w:t>for NR V2X TCs</w:t>
            </w:r>
            <w:r w:rsidR="00F55041">
              <w:rPr>
                <w:noProof/>
              </w:rPr>
              <w:t xml:space="preserve"> </w:t>
            </w:r>
            <w:r w:rsidR="002D4F1E">
              <w:rPr>
                <w:noProof/>
              </w:rPr>
              <w:t>are</w:t>
            </w:r>
            <w:r w:rsidR="00F55041">
              <w:rPr>
                <w:noProof/>
              </w:rPr>
              <w:t xml:space="preserve"> missing.</w:t>
            </w:r>
          </w:p>
        </w:tc>
      </w:tr>
      <w:tr w:rsidR="001E41F3" w:rsidRPr="002D2B43" w14:paraId="225A7CCF" w14:textId="77777777" w:rsidTr="00547111">
        <w:tc>
          <w:tcPr>
            <w:tcW w:w="2694" w:type="dxa"/>
            <w:gridSpan w:val="2"/>
            <w:tcBorders>
              <w:left w:val="single" w:sz="4" w:space="0" w:color="auto"/>
            </w:tcBorders>
          </w:tcPr>
          <w:p w14:paraId="0DB6ECC5" w14:textId="77777777" w:rsidR="001E41F3" w:rsidRPr="002D2B43" w:rsidRDefault="001E41F3">
            <w:pPr>
              <w:pStyle w:val="CRCoverPage"/>
              <w:spacing w:after="0"/>
              <w:rPr>
                <w:b/>
                <w:i/>
                <w:noProof/>
                <w:sz w:val="8"/>
                <w:szCs w:val="8"/>
              </w:rPr>
            </w:pPr>
          </w:p>
        </w:tc>
        <w:tc>
          <w:tcPr>
            <w:tcW w:w="6946" w:type="dxa"/>
            <w:gridSpan w:val="9"/>
            <w:tcBorders>
              <w:right w:val="single" w:sz="4" w:space="0" w:color="auto"/>
            </w:tcBorders>
          </w:tcPr>
          <w:p w14:paraId="3DA5F2A5" w14:textId="77777777" w:rsidR="001E41F3" w:rsidRPr="002D2B43" w:rsidRDefault="001E41F3">
            <w:pPr>
              <w:pStyle w:val="CRCoverPage"/>
              <w:spacing w:after="0"/>
              <w:rPr>
                <w:noProof/>
                <w:sz w:val="8"/>
                <w:szCs w:val="8"/>
              </w:rPr>
            </w:pPr>
          </w:p>
        </w:tc>
      </w:tr>
      <w:tr w:rsidR="001E41F3" w:rsidRPr="002D2B43" w14:paraId="08A208E4" w14:textId="77777777" w:rsidTr="00547111">
        <w:tc>
          <w:tcPr>
            <w:tcW w:w="2694" w:type="dxa"/>
            <w:gridSpan w:val="2"/>
            <w:tcBorders>
              <w:left w:val="single" w:sz="4" w:space="0" w:color="auto"/>
            </w:tcBorders>
          </w:tcPr>
          <w:p w14:paraId="0472D503" w14:textId="77777777" w:rsidR="001E41F3" w:rsidRPr="002D2B43" w:rsidRDefault="001E41F3">
            <w:pPr>
              <w:pStyle w:val="CRCoverPage"/>
              <w:tabs>
                <w:tab w:val="right" w:pos="2184"/>
              </w:tabs>
              <w:spacing w:after="0"/>
              <w:rPr>
                <w:b/>
                <w:i/>
                <w:noProof/>
              </w:rPr>
            </w:pPr>
            <w:r w:rsidRPr="002D2B43">
              <w:rPr>
                <w:b/>
                <w:i/>
                <w:noProof/>
              </w:rPr>
              <w:t>Summary of change</w:t>
            </w:r>
            <w:r w:rsidR="0051580D" w:rsidRPr="002D2B43">
              <w:rPr>
                <w:b/>
                <w:i/>
                <w:noProof/>
              </w:rPr>
              <w:t>:</w:t>
            </w:r>
          </w:p>
        </w:tc>
        <w:tc>
          <w:tcPr>
            <w:tcW w:w="6946" w:type="dxa"/>
            <w:gridSpan w:val="9"/>
            <w:tcBorders>
              <w:right w:val="single" w:sz="4" w:space="0" w:color="auto"/>
            </w:tcBorders>
            <w:shd w:val="pct30" w:color="FFFF00" w:fill="auto"/>
          </w:tcPr>
          <w:p w14:paraId="3F570686" w14:textId="44F8C3FD" w:rsidR="009B093C" w:rsidRPr="009914C6" w:rsidRDefault="009914C6" w:rsidP="009914C6">
            <w:pPr>
              <w:pStyle w:val="CRCoverPage"/>
            </w:pPr>
            <w:r>
              <w:rPr>
                <w:noProof/>
                <w:lang w:eastAsia="zh-CN"/>
              </w:rPr>
              <w:t>Added sub-clause title</w:t>
            </w:r>
            <w:r w:rsidR="002D4F1E">
              <w:rPr>
                <w:noProof/>
                <w:lang w:eastAsia="zh-CN"/>
              </w:rPr>
              <w:t>s</w:t>
            </w:r>
            <w:r>
              <w:rPr>
                <w:noProof/>
                <w:lang w:eastAsia="zh-CN"/>
              </w:rPr>
              <w:t xml:space="preserve"> for NR V2X TCs</w:t>
            </w:r>
            <w:r w:rsidR="00EC4607">
              <w:rPr>
                <w:noProof/>
                <w:lang w:eastAsia="zh-CN"/>
              </w:rPr>
              <w:t>.</w:t>
            </w:r>
          </w:p>
        </w:tc>
      </w:tr>
      <w:tr w:rsidR="001E41F3" w:rsidRPr="002D2B43" w14:paraId="05249D14" w14:textId="77777777" w:rsidTr="00547111">
        <w:tc>
          <w:tcPr>
            <w:tcW w:w="2694" w:type="dxa"/>
            <w:gridSpan w:val="2"/>
            <w:tcBorders>
              <w:left w:val="single" w:sz="4" w:space="0" w:color="auto"/>
            </w:tcBorders>
          </w:tcPr>
          <w:p w14:paraId="4B3BCDDF" w14:textId="77777777" w:rsidR="001E41F3" w:rsidRPr="002D2B43" w:rsidRDefault="001E41F3">
            <w:pPr>
              <w:pStyle w:val="CRCoverPage"/>
              <w:spacing w:after="0"/>
              <w:rPr>
                <w:b/>
                <w:i/>
                <w:noProof/>
                <w:sz w:val="8"/>
                <w:szCs w:val="8"/>
              </w:rPr>
            </w:pPr>
          </w:p>
        </w:tc>
        <w:tc>
          <w:tcPr>
            <w:tcW w:w="6946" w:type="dxa"/>
            <w:gridSpan w:val="9"/>
            <w:tcBorders>
              <w:right w:val="single" w:sz="4" w:space="0" w:color="auto"/>
            </w:tcBorders>
          </w:tcPr>
          <w:p w14:paraId="5055C2F2" w14:textId="77777777" w:rsidR="001E41F3" w:rsidRPr="002D2B43" w:rsidRDefault="001E41F3">
            <w:pPr>
              <w:pStyle w:val="CRCoverPage"/>
              <w:spacing w:after="0"/>
              <w:rPr>
                <w:noProof/>
                <w:sz w:val="8"/>
                <w:szCs w:val="8"/>
              </w:rPr>
            </w:pPr>
          </w:p>
        </w:tc>
      </w:tr>
      <w:tr w:rsidR="001E41F3" w:rsidRPr="002D2B43" w14:paraId="10B038C5" w14:textId="77777777" w:rsidTr="00547111">
        <w:tc>
          <w:tcPr>
            <w:tcW w:w="2694" w:type="dxa"/>
            <w:gridSpan w:val="2"/>
            <w:tcBorders>
              <w:left w:val="single" w:sz="4" w:space="0" w:color="auto"/>
              <w:bottom w:val="single" w:sz="4" w:space="0" w:color="auto"/>
            </w:tcBorders>
          </w:tcPr>
          <w:p w14:paraId="68AAAF9A" w14:textId="77777777" w:rsidR="001E41F3" w:rsidRPr="002D2B43" w:rsidRDefault="001E41F3">
            <w:pPr>
              <w:pStyle w:val="CRCoverPage"/>
              <w:tabs>
                <w:tab w:val="right" w:pos="2184"/>
              </w:tabs>
              <w:spacing w:after="0"/>
              <w:rPr>
                <w:b/>
                <w:i/>
                <w:noProof/>
              </w:rPr>
            </w:pPr>
            <w:r w:rsidRPr="002D2B4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F8EA5" w14:textId="60CB4EAD" w:rsidR="001E41F3" w:rsidRPr="002D2B43" w:rsidRDefault="00882B30" w:rsidP="00AB2A85">
            <w:pPr>
              <w:pStyle w:val="CRCoverPage"/>
              <w:spacing w:after="0"/>
              <w:rPr>
                <w:noProof/>
              </w:rPr>
            </w:pPr>
            <w:bookmarkStart w:id="8" w:name="OLE_LINK227"/>
            <w:r w:rsidRPr="003227AD">
              <w:rPr>
                <w:noProof/>
              </w:rPr>
              <w:t xml:space="preserve">Test specification </w:t>
            </w:r>
            <w:r w:rsidR="00B244CB">
              <w:rPr>
                <w:noProof/>
              </w:rPr>
              <w:t>will be</w:t>
            </w:r>
            <w:r w:rsidRPr="003227AD">
              <w:rPr>
                <w:noProof/>
              </w:rPr>
              <w:t xml:space="preserve"> incomplete</w:t>
            </w:r>
            <w:bookmarkEnd w:id="8"/>
            <w:r w:rsidR="00AB2A85" w:rsidRPr="00AB2A85">
              <w:rPr>
                <w:noProof/>
                <w:lang w:eastAsia="zh-CN"/>
              </w:rPr>
              <w:t>.</w:t>
            </w:r>
          </w:p>
        </w:tc>
      </w:tr>
      <w:tr w:rsidR="001E41F3" w:rsidRPr="002D2B43" w14:paraId="1BFF5EF4" w14:textId="77777777" w:rsidTr="00547111">
        <w:tc>
          <w:tcPr>
            <w:tcW w:w="2694" w:type="dxa"/>
            <w:gridSpan w:val="2"/>
          </w:tcPr>
          <w:p w14:paraId="537E9589" w14:textId="77777777" w:rsidR="001E41F3" w:rsidRPr="002D2B43" w:rsidRDefault="001E41F3">
            <w:pPr>
              <w:pStyle w:val="CRCoverPage"/>
              <w:spacing w:after="0"/>
              <w:rPr>
                <w:b/>
                <w:i/>
                <w:noProof/>
                <w:sz w:val="8"/>
                <w:szCs w:val="8"/>
              </w:rPr>
            </w:pPr>
          </w:p>
        </w:tc>
        <w:tc>
          <w:tcPr>
            <w:tcW w:w="6946" w:type="dxa"/>
            <w:gridSpan w:val="9"/>
          </w:tcPr>
          <w:p w14:paraId="3A3B9CE9" w14:textId="77777777" w:rsidR="001E41F3" w:rsidRPr="002D2B43" w:rsidRDefault="001E41F3">
            <w:pPr>
              <w:pStyle w:val="CRCoverPage"/>
              <w:spacing w:after="0"/>
              <w:rPr>
                <w:noProof/>
                <w:sz w:val="8"/>
                <w:szCs w:val="8"/>
              </w:rPr>
            </w:pPr>
          </w:p>
        </w:tc>
      </w:tr>
      <w:tr w:rsidR="001E41F3" w:rsidRPr="002D2B43" w14:paraId="747DFE92" w14:textId="77777777" w:rsidTr="00547111">
        <w:tc>
          <w:tcPr>
            <w:tcW w:w="2694" w:type="dxa"/>
            <w:gridSpan w:val="2"/>
            <w:tcBorders>
              <w:top w:val="single" w:sz="4" w:space="0" w:color="auto"/>
              <w:left w:val="single" w:sz="4" w:space="0" w:color="auto"/>
            </w:tcBorders>
          </w:tcPr>
          <w:p w14:paraId="2EEA74FB" w14:textId="77777777" w:rsidR="001E41F3" w:rsidRPr="002D2B43" w:rsidRDefault="001E41F3">
            <w:pPr>
              <w:pStyle w:val="CRCoverPage"/>
              <w:tabs>
                <w:tab w:val="right" w:pos="2184"/>
              </w:tabs>
              <w:spacing w:after="0"/>
              <w:rPr>
                <w:b/>
                <w:i/>
                <w:noProof/>
              </w:rPr>
            </w:pPr>
            <w:r w:rsidRPr="002D2B43">
              <w:rPr>
                <w:b/>
                <w:i/>
                <w:noProof/>
              </w:rPr>
              <w:t>Clauses affected:</w:t>
            </w:r>
          </w:p>
        </w:tc>
        <w:tc>
          <w:tcPr>
            <w:tcW w:w="6946" w:type="dxa"/>
            <w:gridSpan w:val="9"/>
            <w:tcBorders>
              <w:top w:val="single" w:sz="4" w:space="0" w:color="auto"/>
              <w:right w:val="single" w:sz="4" w:space="0" w:color="auto"/>
            </w:tcBorders>
            <w:shd w:val="pct30" w:color="FFFF00" w:fill="auto"/>
          </w:tcPr>
          <w:p w14:paraId="73969FD1" w14:textId="0BA9FD89" w:rsidR="001E41F3" w:rsidRPr="002D2B43" w:rsidRDefault="00521A2E">
            <w:pPr>
              <w:pStyle w:val="CRCoverPage"/>
              <w:spacing w:after="0"/>
              <w:ind w:left="100"/>
              <w:rPr>
                <w:noProof/>
                <w:lang w:eastAsia="zh-CN"/>
              </w:rPr>
            </w:pPr>
            <w:r w:rsidRPr="00521A2E">
              <w:rPr>
                <w:noProof/>
                <w:lang w:eastAsia="zh-CN"/>
              </w:rPr>
              <w:t>12.1.1</w:t>
            </w:r>
            <w:bookmarkStart w:id="9" w:name="OLE_LINK205"/>
            <w:r w:rsidR="00AE12A3">
              <w:rPr>
                <w:noProof/>
                <w:lang w:eastAsia="zh-CN"/>
              </w:rPr>
              <w:t xml:space="preserve">, </w:t>
            </w:r>
            <w:r w:rsidR="00AE12A3">
              <w:rPr>
                <w:iCs/>
              </w:rPr>
              <w:t>12.2.5</w:t>
            </w:r>
            <w:bookmarkEnd w:id="9"/>
            <w:r w:rsidR="007F03C8">
              <w:rPr>
                <w:noProof/>
                <w:lang w:eastAsia="zh-CN"/>
              </w:rPr>
              <w:t xml:space="preserve">, </w:t>
            </w:r>
            <w:r w:rsidR="007F03C8">
              <w:rPr>
                <w:iCs/>
              </w:rPr>
              <w:t>12.2.6</w:t>
            </w:r>
            <w:r w:rsidR="007F03C8">
              <w:rPr>
                <w:noProof/>
                <w:lang w:eastAsia="zh-CN"/>
              </w:rPr>
              <w:t xml:space="preserve">, </w:t>
            </w:r>
            <w:r w:rsidR="007F03C8">
              <w:rPr>
                <w:iCs/>
              </w:rPr>
              <w:t>12.2.7</w:t>
            </w:r>
            <w:r w:rsidR="007F03C8">
              <w:rPr>
                <w:noProof/>
                <w:lang w:eastAsia="zh-CN"/>
              </w:rPr>
              <w:t xml:space="preserve">, </w:t>
            </w:r>
            <w:r w:rsidR="007F03C8">
              <w:rPr>
                <w:iCs/>
              </w:rPr>
              <w:t>12.2.8</w:t>
            </w:r>
            <w:r w:rsidR="007F03C8">
              <w:rPr>
                <w:noProof/>
                <w:lang w:eastAsia="zh-CN"/>
              </w:rPr>
              <w:t xml:space="preserve">, </w:t>
            </w:r>
            <w:r w:rsidR="007F03C8">
              <w:rPr>
                <w:iCs/>
              </w:rPr>
              <w:t>13.2</w:t>
            </w:r>
          </w:p>
        </w:tc>
      </w:tr>
      <w:tr w:rsidR="001E41F3" w:rsidRPr="002D2B43" w14:paraId="0F2DD3DE" w14:textId="77777777" w:rsidTr="00547111">
        <w:tc>
          <w:tcPr>
            <w:tcW w:w="2694" w:type="dxa"/>
            <w:gridSpan w:val="2"/>
            <w:tcBorders>
              <w:left w:val="single" w:sz="4" w:space="0" w:color="auto"/>
            </w:tcBorders>
          </w:tcPr>
          <w:p w14:paraId="209C2BBD" w14:textId="77777777" w:rsidR="001E41F3" w:rsidRPr="002D2B43" w:rsidRDefault="001E41F3">
            <w:pPr>
              <w:pStyle w:val="CRCoverPage"/>
              <w:spacing w:after="0"/>
              <w:rPr>
                <w:b/>
                <w:i/>
                <w:noProof/>
                <w:sz w:val="8"/>
                <w:szCs w:val="8"/>
              </w:rPr>
            </w:pPr>
          </w:p>
        </w:tc>
        <w:tc>
          <w:tcPr>
            <w:tcW w:w="6946" w:type="dxa"/>
            <w:gridSpan w:val="9"/>
            <w:tcBorders>
              <w:right w:val="single" w:sz="4" w:space="0" w:color="auto"/>
            </w:tcBorders>
          </w:tcPr>
          <w:p w14:paraId="2246BF83" w14:textId="77777777" w:rsidR="001E41F3" w:rsidRPr="002D2B43" w:rsidRDefault="001E41F3">
            <w:pPr>
              <w:pStyle w:val="CRCoverPage"/>
              <w:spacing w:after="0"/>
              <w:rPr>
                <w:noProof/>
                <w:sz w:val="8"/>
                <w:szCs w:val="8"/>
              </w:rPr>
            </w:pPr>
          </w:p>
        </w:tc>
      </w:tr>
      <w:tr w:rsidR="001E41F3" w:rsidRPr="002D2B43" w14:paraId="4705B51A" w14:textId="77777777" w:rsidTr="00547111">
        <w:tc>
          <w:tcPr>
            <w:tcW w:w="2694" w:type="dxa"/>
            <w:gridSpan w:val="2"/>
            <w:tcBorders>
              <w:left w:val="single" w:sz="4" w:space="0" w:color="auto"/>
            </w:tcBorders>
          </w:tcPr>
          <w:p w14:paraId="6C25A5DE" w14:textId="77777777" w:rsidR="001E41F3" w:rsidRPr="002D2B4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5914A7" w14:textId="77777777" w:rsidR="001E41F3" w:rsidRPr="002D2B43" w:rsidRDefault="001E41F3">
            <w:pPr>
              <w:pStyle w:val="CRCoverPage"/>
              <w:spacing w:after="0"/>
              <w:jc w:val="center"/>
              <w:rPr>
                <w:b/>
                <w:caps/>
                <w:noProof/>
              </w:rPr>
            </w:pPr>
            <w:r w:rsidRPr="002D2B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7A5729" w14:textId="77777777" w:rsidR="001E41F3" w:rsidRPr="002D2B43" w:rsidRDefault="001E41F3">
            <w:pPr>
              <w:pStyle w:val="CRCoverPage"/>
              <w:spacing w:after="0"/>
              <w:jc w:val="center"/>
              <w:rPr>
                <w:b/>
                <w:caps/>
                <w:noProof/>
              </w:rPr>
            </w:pPr>
            <w:r w:rsidRPr="002D2B43">
              <w:rPr>
                <w:b/>
                <w:caps/>
                <w:noProof/>
              </w:rPr>
              <w:t>N</w:t>
            </w:r>
          </w:p>
        </w:tc>
        <w:tc>
          <w:tcPr>
            <w:tcW w:w="2977" w:type="dxa"/>
            <w:gridSpan w:val="4"/>
          </w:tcPr>
          <w:p w14:paraId="276E898D" w14:textId="77777777" w:rsidR="001E41F3" w:rsidRPr="002D2B4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FAEE7" w14:textId="77777777" w:rsidR="001E41F3" w:rsidRPr="002D2B43" w:rsidRDefault="001E41F3">
            <w:pPr>
              <w:pStyle w:val="CRCoverPage"/>
              <w:spacing w:after="0"/>
              <w:ind w:left="99"/>
              <w:rPr>
                <w:noProof/>
              </w:rPr>
            </w:pPr>
          </w:p>
        </w:tc>
      </w:tr>
      <w:tr w:rsidR="001E41F3" w:rsidRPr="002D2B43" w14:paraId="10D7031D" w14:textId="77777777" w:rsidTr="00547111">
        <w:tc>
          <w:tcPr>
            <w:tcW w:w="2694" w:type="dxa"/>
            <w:gridSpan w:val="2"/>
            <w:tcBorders>
              <w:left w:val="single" w:sz="4" w:space="0" w:color="auto"/>
            </w:tcBorders>
          </w:tcPr>
          <w:p w14:paraId="4101707A" w14:textId="77777777" w:rsidR="001E41F3" w:rsidRPr="002D2B43" w:rsidRDefault="001E41F3">
            <w:pPr>
              <w:pStyle w:val="CRCoverPage"/>
              <w:tabs>
                <w:tab w:val="right" w:pos="2184"/>
              </w:tabs>
              <w:spacing w:after="0"/>
              <w:rPr>
                <w:b/>
                <w:i/>
                <w:noProof/>
              </w:rPr>
            </w:pPr>
            <w:r w:rsidRPr="002D2B4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44BD7A" w14:textId="77777777" w:rsidR="001E41F3" w:rsidRPr="002D2B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5E443" w14:textId="77777777" w:rsidR="001E41F3" w:rsidRPr="002D2B43" w:rsidRDefault="00163AF9">
            <w:pPr>
              <w:pStyle w:val="CRCoverPage"/>
              <w:spacing w:after="0"/>
              <w:jc w:val="center"/>
              <w:rPr>
                <w:b/>
                <w:caps/>
                <w:noProof/>
                <w:lang w:eastAsia="zh-CN"/>
              </w:rPr>
            </w:pPr>
            <w:r w:rsidRPr="002D2B43">
              <w:rPr>
                <w:rFonts w:hint="eastAsia"/>
                <w:b/>
                <w:caps/>
                <w:noProof/>
                <w:lang w:eastAsia="zh-CN"/>
              </w:rPr>
              <w:t>X</w:t>
            </w:r>
          </w:p>
        </w:tc>
        <w:tc>
          <w:tcPr>
            <w:tcW w:w="2977" w:type="dxa"/>
            <w:gridSpan w:val="4"/>
          </w:tcPr>
          <w:p w14:paraId="37B2AA65" w14:textId="77777777" w:rsidR="001E41F3" w:rsidRPr="002D2B43" w:rsidRDefault="001E41F3">
            <w:pPr>
              <w:pStyle w:val="CRCoverPage"/>
              <w:tabs>
                <w:tab w:val="right" w:pos="2893"/>
              </w:tabs>
              <w:spacing w:after="0"/>
              <w:rPr>
                <w:noProof/>
              </w:rPr>
            </w:pPr>
            <w:r w:rsidRPr="002D2B43">
              <w:rPr>
                <w:noProof/>
              </w:rPr>
              <w:t xml:space="preserve"> Other core specifications</w:t>
            </w:r>
            <w:r w:rsidRPr="002D2B43">
              <w:rPr>
                <w:noProof/>
              </w:rPr>
              <w:tab/>
            </w:r>
          </w:p>
        </w:tc>
        <w:tc>
          <w:tcPr>
            <w:tcW w:w="3401" w:type="dxa"/>
            <w:gridSpan w:val="3"/>
            <w:tcBorders>
              <w:right w:val="single" w:sz="4" w:space="0" w:color="auto"/>
            </w:tcBorders>
            <w:shd w:val="pct30" w:color="FFFF00" w:fill="auto"/>
          </w:tcPr>
          <w:p w14:paraId="5C3FA62D" w14:textId="77777777" w:rsidR="001E41F3" w:rsidRPr="002D2B43" w:rsidRDefault="00145D43">
            <w:pPr>
              <w:pStyle w:val="CRCoverPage"/>
              <w:spacing w:after="0"/>
              <w:ind w:left="99"/>
              <w:rPr>
                <w:noProof/>
              </w:rPr>
            </w:pPr>
            <w:r w:rsidRPr="002D2B43">
              <w:rPr>
                <w:noProof/>
              </w:rPr>
              <w:t xml:space="preserve">TS/TR ... CR ... </w:t>
            </w:r>
          </w:p>
        </w:tc>
      </w:tr>
      <w:tr w:rsidR="001E41F3" w:rsidRPr="002D2B43" w14:paraId="58104A0E" w14:textId="77777777" w:rsidTr="00547111">
        <w:tc>
          <w:tcPr>
            <w:tcW w:w="2694" w:type="dxa"/>
            <w:gridSpan w:val="2"/>
            <w:tcBorders>
              <w:left w:val="single" w:sz="4" w:space="0" w:color="auto"/>
            </w:tcBorders>
          </w:tcPr>
          <w:p w14:paraId="239F1F31" w14:textId="77777777" w:rsidR="001E41F3" w:rsidRPr="002D2B43" w:rsidRDefault="001E41F3">
            <w:pPr>
              <w:pStyle w:val="CRCoverPage"/>
              <w:spacing w:after="0"/>
              <w:rPr>
                <w:b/>
                <w:i/>
                <w:noProof/>
              </w:rPr>
            </w:pPr>
            <w:r w:rsidRPr="002D2B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7C625C" w14:textId="52E956F1" w:rsidR="001E41F3" w:rsidRPr="002D2B4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628CF" w14:textId="5CB939BC" w:rsidR="001E41F3" w:rsidRPr="002D2B43" w:rsidRDefault="00960D8C">
            <w:pPr>
              <w:pStyle w:val="CRCoverPage"/>
              <w:spacing w:after="0"/>
              <w:jc w:val="center"/>
              <w:rPr>
                <w:b/>
                <w:caps/>
                <w:noProof/>
                <w:lang w:eastAsia="zh-CN"/>
              </w:rPr>
            </w:pPr>
            <w:r w:rsidRPr="002D2B43">
              <w:rPr>
                <w:b/>
                <w:caps/>
                <w:noProof/>
                <w:lang w:eastAsia="zh-CN"/>
              </w:rPr>
              <w:t>X</w:t>
            </w:r>
          </w:p>
        </w:tc>
        <w:tc>
          <w:tcPr>
            <w:tcW w:w="2977" w:type="dxa"/>
            <w:gridSpan w:val="4"/>
          </w:tcPr>
          <w:p w14:paraId="32E84852" w14:textId="77777777" w:rsidR="001E41F3" w:rsidRPr="002D2B43" w:rsidRDefault="001E41F3">
            <w:pPr>
              <w:pStyle w:val="CRCoverPage"/>
              <w:spacing w:after="0"/>
              <w:rPr>
                <w:noProof/>
              </w:rPr>
            </w:pPr>
            <w:r w:rsidRPr="002D2B43">
              <w:rPr>
                <w:noProof/>
              </w:rPr>
              <w:t xml:space="preserve"> Test specifications</w:t>
            </w:r>
          </w:p>
        </w:tc>
        <w:tc>
          <w:tcPr>
            <w:tcW w:w="3401" w:type="dxa"/>
            <w:gridSpan w:val="3"/>
            <w:tcBorders>
              <w:right w:val="single" w:sz="4" w:space="0" w:color="auto"/>
            </w:tcBorders>
            <w:shd w:val="pct30" w:color="FFFF00" w:fill="auto"/>
          </w:tcPr>
          <w:p w14:paraId="142B3155" w14:textId="6D4CF5CB" w:rsidR="001E41F3" w:rsidRPr="002D2B43" w:rsidRDefault="00960D8C">
            <w:pPr>
              <w:pStyle w:val="CRCoverPage"/>
              <w:spacing w:after="0"/>
              <w:ind w:left="99"/>
              <w:rPr>
                <w:noProof/>
              </w:rPr>
            </w:pPr>
            <w:r w:rsidRPr="002D2B43">
              <w:rPr>
                <w:noProof/>
              </w:rPr>
              <w:t>TS/TR ... CR ...</w:t>
            </w:r>
            <w:r w:rsidR="00A95D06">
              <w:rPr>
                <w:noProof/>
              </w:rPr>
              <w:t xml:space="preserve"> </w:t>
            </w:r>
          </w:p>
        </w:tc>
      </w:tr>
      <w:tr w:rsidR="001E41F3" w:rsidRPr="002D2B43" w14:paraId="5676C4A1" w14:textId="77777777" w:rsidTr="00547111">
        <w:tc>
          <w:tcPr>
            <w:tcW w:w="2694" w:type="dxa"/>
            <w:gridSpan w:val="2"/>
            <w:tcBorders>
              <w:left w:val="single" w:sz="4" w:space="0" w:color="auto"/>
            </w:tcBorders>
          </w:tcPr>
          <w:p w14:paraId="03F5D7D0" w14:textId="77777777" w:rsidR="001E41F3" w:rsidRPr="002D2B43" w:rsidRDefault="00145D43">
            <w:pPr>
              <w:pStyle w:val="CRCoverPage"/>
              <w:spacing w:after="0"/>
              <w:rPr>
                <w:b/>
                <w:i/>
                <w:noProof/>
              </w:rPr>
            </w:pPr>
            <w:r w:rsidRPr="002D2B43">
              <w:rPr>
                <w:b/>
                <w:i/>
                <w:noProof/>
              </w:rPr>
              <w:t xml:space="preserve">(show </w:t>
            </w:r>
            <w:r w:rsidR="00592D74" w:rsidRPr="002D2B43">
              <w:rPr>
                <w:b/>
                <w:i/>
                <w:noProof/>
              </w:rPr>
              <w:t xml:space="preserve">related </w:t>
            </w:r>
            <w:r w:rsidRPr="002D2B43">
              <w:rPr>
                <w:b/>
                <w:i/>
                <w:noProof/>
              </w:rPr>
              <w:t>CR</w:t>
            </w:r>
            <w:r w:rsidR="00592D74" w:rsidRPr="002D2B43">
              <w:rPr>
                <w:b/>
                <w:i/>
                <w:noProof/>
              </w:rPr>
              <w:t>s</w:t>
            </w:r>
            <w:r w:rsidRPr="002D2B43">
              <w:rPr>
                <w:b/>
                <w:i/>
                <w:noProof/>
              </w:rPr>
              <w:t>)</w:t>
            </w:r>
          </w:p>
        </w:tc>
        <w:tc>
          <w:tcPr>
            <w:tcW w:w="284" w:type="dxa"/>
            <w:tcBorders>
              <w:top w:val="single" w:sz="4" w:space="0" w:color="auto"/>
              <w:left w:val="single" w:sz="4" w:space="0" w:color="auto"/>
              <w:bottom w:val="single" w:sz="4" w:space="0" w:color="auto"/>
            </w:tcBorders>
            <w:shd w:val="pct25" w:color="FFFF00" w:fill="auto"/>
          </w:tcPr>
          <w:p w14:paraId="096504C2" w14:textId="77777777" w:rsidR="001E41F3" w:rsidRPr="002D2B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430D1" w14:textId="77777777" w:rsidR="001E41F3" w:rsidRPr="002D2B43" w:rsidRDefault="00163AF9">
            <w:pPr>
              <w:pStyle w:val="CRCoverPage"/>
              <w:spacing w:after="0"/>
              <w:jc w:val="center"/>
              <w:rPr>
                <w:b/>
                <w:caps/>
                <w:noProof/>
                <w:lang w:eastAsia="zh-CN"/>
              </w:rPr>
            </w:pPr>
            <w:r w:rsidRPr="002D2B43">
              <w:rPr>
                <w:rFonts w:hint="eastAsia"/>
                <w:b/>
                <w:caps/>
                <w:noProof/>
                <w:lang w:eastAsia="zh-CN"/>
              </w:rPr>
              <w:t>X</w:t>
            </w:r>
          </w:p>
        </w:tc>
        <w:tc>
          <w:tcPr>
            <w:tcW w:w="2977" w:type="dxa"/>
            <w:gridSpan w:val="4"/>
          </w:tcPr>
          <w:p w14:paraId="1B816718" w14:textId="77777777" w:rsidR="001E41F3" w:rsidRPr="002D2B43" w:rsidRDefault="001E41F3">
            <w:pPr>
              <w:pStyle w:val="CRCoverPage"/>
              <w:spacing w:after="0"/>
              <w:rPr>
                <w:noProof/>
              </w:rPr>
            </w:pPr>
            <w:r w:rsidRPr="002D2B43">
              <w:rPr>
                <w:noProof/>
              </w:rPr>
              <w:t xml:space="preserve"> O&amp;M Specifications</w:t>
            </w:r>
          </w:p>
        </w:tc>
        <w:tc>
          <w:tcPr>
            <w:tcW w:w="3401" w:type="dxa"/>
            <w:gridSpan w:val="3"/>
            <w:tcBorders>
              <w:right w:val="single" w:sz="4" w:space="0" w:color="auto"/>
            </w:tcBorders>
            <w:shd w:val="pct30" w:color="FFFF00" w:fill="auto"/>
          </w:tcPr>
          <w:p w14:paraId="4E5CBACA" w14:textId="77777777" w:rsidR="001E41F3" w:rsidRPr="002D2B43" w:rsidRDefault="00145D43">
            <w:pPr>
              <w:pStyle w:val="CRCoverPage"/>
              <w:spacing w:after="0"/>
              <w:ind w:left="99"/>
              <w:rPr>
                <w:noProof/>
              </w:rPr>
            </w:pPr>
            <w:r w:rsidRPr="002D2B43">
              <w:rPr>
                <w:noProof/>
              </w:rPr>
              <w:t>TS</w:t>
            </w:r>
            <w:r w:rsidR="000A6394" w:rsidRPr="002D2B43">
              <w:rPr>
                <w:noProof/>
              </w:rPr>
              <w:t xml:space="preserve">/TR ... CR ... </w:t>
            </w:r>
          </w:p>
        </w:tc>
      </w:tr>
      <w:tr w:rsidR="001E41F3" w:rsidRPr="002D2B43" w14:paraId="55235E3B" w14:textId="77777777" w:rsidTr="008863B9">
        <w:tc>
          <w:tcPr>
            <w:tcW w:w="2694" w:type="dxa"/>
            <w:gridSpan w:val="2"/>
            <w:tcBorders>
              <w:left w:val="single" w:sz="4" w:space="0" w:color="auto"/>
            </w:tcBorders>
          </w:tcPr>
          <w:p w14:paraId="256227E3" w14:textId="77777777" w:rsidR="001E41F3" w:rsidRPr="002D2B43" w:rsidRDefault="001E41F3">
            <w:pPr>
              <w:pStyle w:val="CRCoverPage"/>
              <w:spacing w:after="0"/>
              <w:rPr>
                <w:b/>
                <w:i/>
                <w:noProof/>
              </w:rPr>
            </w:pPr>
          </w:p>
        </w:tc>
        <w:tc>
          <w:tcPr>
            <w:tcW w:w="6946" w:type="dxa"/>
            <w:gridSpan w:val="9"/>
            <w:tcBorders>
              <w:right w:val="single" w:sz="4" w:space="0" w:color="auto"/>
            </w:tcBorders>
          </w:tcPr>
          <w:p w14:paraId="41A0E94F" w14:textId="77777777" w:rsidR="001E41F3" w:rsidRPr="002D2B43" w:rsidRDefault="001E41F3">
            <w:pPr>
              <w:pStyle w:val="CRCoverPage"/>
              <w:spacing w:after="0"/>
              <w:rPr>
                <w:noProof/>
              </w:rPr>
            </w:pPr>
          </w:p>
        </w:tc>
      </w:tr>
      <w:tr w:rsidR="001E41F3" w:rsidRPr="002D2B43" w14:paraId="12040ED2" w14:textId="77777777" w:rsidTr="008863B9">
        <w:tc>
          <w:tcPr>
            <w:tcW w:w="2694" w:type="dxa"/>
            <w:gridSpan w:val="2"/>
            <w:tcBorders>
              <w:left w:val="single" w:sz="4" w:space="0" w:color="auto"/>
              <w:bottom w:val="single" w:sz="4" w:space="0" w:color="auto"/>
            </w:tcBorders>
          </w:tcPr>
          <w:p w14:paraId="48E2D1CD" w14:textId="77777777" w:rsidR="001E41F3" w:rsidRPr="002D2B43" w:rsidRDefault="001E41F3">
            <w:pPr>
              <w:pStyle w:val="CRCoverPage"/>
              <w:tabs>
                <w:tab w:val="right" w:pos="2184"/>
              </w:tabs>
              <w:spacing w:after="0"/>
              <w:rPr>
                <w:b/>
                <w:i/>
                <w:noProof/>
              </w:rPr>
            </w:pPr>
            <w:r w:rsidRPr="002D2B43">
              <w:rPr>
                <w:b/>
                <w:i/>
                <w:noProof/>
              </w:rPr>
              <w:t>Other comments:</w:t>
            </w:r>
          </w:p>
        </w:tc>
        <w:tc>
          <w:tcPr>
            <w:tcW w:w="6946" w:type="dxa"/>
            <w:gridSpan w:val="9"/>
            <w:tcBorders>
              <w:bottom w:val="single" w:sz="4" w:space="0" w:color="auto"/>
              <w:right w:val="single" w:sz="4" w:space="0" w:color="auto"/>
            </w:tcBorders>
            <w:shd w:val="pct30" w:color="FFFF00" w:fill="auto"/>
          </w:tcPr>
          <w:p w14:paraId="4097938B" w14:textId="77777777" w:rsidR="001E41F3" w:rsidRPr="002D2B43" w:rsidRDefault="001E41F3">
            <w:pPr>
              <w:pStyle w:val="CRCoverPage"/>
              <w:spacing w:after="0"/>
              <w:ind w:left="100"/>
              <w:rPr>
                <w:noProof/>
              </w:rPr>
            </w:pPr>
          </w:p>
        </w:tc>
      </w:tr>
      <w:tr w:rsidR="008863B9" w:rsidRPr="002D2B43" w14:paraId="5FDF94A3" w14:textId="77777777" w:rsidTr="004A220A">
        <w:tc>
          <w:tcPr>
            <w:tcW w:w="2694" w:type="dxa"/>
            <w:gridSpan w:val="2"/>
            <w:tcBorders>
              <w:top w:val="single" w:sz="4" w:space="0" w:color="auto"/>
              <w:bottom w:val="single" w:sz="4" w:space="0" w:color="auto"/>
            </w:tcBorders>
          </w:tcPr>
          <w:p w14:paraId="40B9412A" w14:textId="77777777" w:rsidR="008863B9" w:rsidRPr="002D2B4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E05CEE9" w14:textId="77777777" w:rsidR="008863B9" w:rsidRPr="002D2B43" w:rsidRDefault="008863B9">
            <w:pPr>
              <w:pStyle w:val="CRCoverPage"/>
              <w:spacing w:after="0"/>
              <w:ind w:left="100"/>
              <w:rPr>
                <w:noProof/>
                <w:sz w:val="8"/>
                <w:szCs w:val="8"/>
              </w:rPr>
            </w:pPr>
          </w:p>
        </w:tc>
      </w:tr>
      <w:tr w:rsidR="008863B9" w:rsidRPr="002D2B43" w14:paraId="092FB036" w14:textId="77777777" w:rsidTr="008863B9">
        <w:tc>
          <w:tcPr>
            <w:tcW w:w="2694" w:type="dxa"/>
            <w:gridSpan w:val="2"/>
            <w:tcBorders>
              <w:top w:val="single" w:sz="4" w:space="0" w:color="auto"/>
              <w:left w:val="single" w:sz="4" w:space="0" w:color="auto"/>
              <w:bottom w:val="single" w:sz="4" w:space="0" w:color="auto"/>
            </w:tcBorders>
          </w:tcPr>
          <w:p w14:paraId="1F5622CF" w14:textId="77777777" w:rsidR="008863B9" w:rsidRPr="002D2B43" w:rsidRDefault="008863B9">
            <w:pPr>
              <w:pStyle w:val="CRCoverPage"/>
              <w:tabs>
                <w:tab w:val="right" w:pos="2184"/>
              </w:tabs>
              <w:spacing w:after="0"/>
              <w:rPr>
                <w:b/>
                <w:i/>
                <w:noProof/>
              </w:rPr>
            </w:pPr>
            <w:r w:rsidRPr="002D2B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8220C3" w14:textId="15CCEF8C" w:rsidR="008A3F34" w:rsidRPr="002D2B43" w:rsidRDefault="00092240" w:rsidP="00FA1D34">
            <w:pPr>
              <w:rPr>
                <w:rFonts w:ascii="Arial" w:hAnsi="Arial"/>
                <w:noProof/>
                <w:lang w:eastAsia="zh-CN"/>
              </w:rPr>
            </w:pPr>
            <w:r w:rsidRPr="005108D3">
              <w:rPr>
                <w:rFonts w:ascii="Arial" w:hAnsi="Arial"/>
                <w:noProof/>
                <w:highlight w:val="yellow"/>
                <w:lang w:eastAsia="zh-CN"/>
              </w:rPr>
              <w:t>R1:</w:t>
            </w:r>
            <w:bookmarkStart w:id="10" w:name="OLE_LINK432"/>
            <w:r w:rsidRPr="005108D3">
              <w:rPr>
                <w:rFonts w:ascii="Arial" w:hAnsi="Arial"/>
                <w:noProof/>
                <w:highlight w:val="yellow"/>
                <w:lang w:eastAsia="zh-CN"/>
              </w:rPr>
              <w:t xml:space="preserve"> Fixed </w:t>
            </w:r>
            <w:bookmarkStart w:id="11" w:name="OLE_LINK431"/>
            <w:r w:rsidRPr="005108D3">
              <w:rPr>
                <w:rFonts w:ascii="Arial" w:hAnsi="Arial"/>
                <w:noProof/>
                <w:highlight w:val="yellow"/>
                <w:lang w:eastAsia="zh-CN"/>
              </w:rPr>
              <w:t>editorial</w:t>
            </w:r>
            <w:bookmarkEnd w:id="11"/>
            <w:r w:rsidRPr="005108D3">
              <w:rPr>
                <w:rFonts w:ascii="Arial" w:hAnsi="Arial"/>
                <w:noProof/>
                <w:highlight w:val="yellow"/>
                <w:lang w:eastAsia="zh-CN"/>
              </w:rPr>
              <w:t xml:space="preserve"> error.</w:t>
            </w:r>
            <w:bookmarkEnd w:id="10"/>
          </w:p>
        </w:tc>
      </w:tr>
    </w:tbl>
    <w:p w14:paraId="0587B328" w14:textId="77777777" w:rsidR="001E41F3" w:rsidRPr="002D2B43" w:rsidRDefault="001E41F3">
      <w:pPr>
        <w:pStyle w:val="CRCoverPage"/>
        <w:spacing w:after="0"/>
        <w:rPr>
          <w:noProof/>
          <w:sz w:val="8"/>
          <w:szCs w:val="8"/>
        </w:rPr>
      </w:pPr>
    </w:p>
    <w:p w14:paraId="41F0A719" w14:textId="77777777" w:rsidR="001E41F3" w:rsidRPr="002D2B43" w:rsidRDefault="001E41F3">
      <w:pPr>
        <w:rPr>
          <w:noProof/>
        </w:rPr>
        <w:sectPr w:rsidR="001E41F3" w:rsidRPr="002D2B43">
          <w:headerReference w:type="even" r:id="rId12"/>
          <w:footnotePr>
            <w:numRestart w:val="eachSect"/>
          </w:footnotePr>
          <w:pgSz w:w="11907" w:h="16840" w:code="9"/>
          <w:pgMar w:top="1418" w:right="1134" w:bottom="1134" w:left="1134" w:header="680" w:footer="567" w:gutter="0"/>
          <w:cols w:space="720"/>
        </w:sectPr>
      </w:pPr>
    </w:p>
    <w:p w14:paraId="4847524F" w14:textId="115D8F4D" w:rsidR="003D4A19" w:rsidRDefault="003D4A19" w:rsidP="00F617E6">
      <w:pPr>
        <w:rPr>
          <w:b/>
          <w:color w:val="00B0F0"/>
          <w:sz w:val="32"/>
          <w:szCs w:val="36"/>
        </w:rPr>
      </w:pPr>
      <w:r w:rsidRPr="00F617E6">
        <w:rPr>
          <w:b/>
          <w:color w:val="00B0F0"/>
          <w:sz w:val="32"/>
          <w:szCs w:val="36"/>
        </w:rPr>
        <w:lastRenderedPageBreak/>
        <w:t>&lt;Start of modified section&gt;</w:t>
      </w:r>
    </w:p>
    <w:p w14:paraId="1693FC11" w14:textId="3791628A" w:rsidR="00DC7EE1" w:rsidRDefault="00DC7EE1" w:rsidP="00DC7EE1">
      <w:pPr>
        <w:pStyle w:val="30"/>
        <w:rPr>
          <w:iCs/>
        </w:rPr>
      </w:pPr>
      <w:bookmarkStart w:id="12" w:name="OLE_LINK204"/>
      <w:r w:rsidRPr="0033396C">
        <w:rPr>
          <w:iCs/>
        </w:rPr>
        <w:t>12.1.1</w:t>
      </w:r>
      <w:bookmarkEnd w:id="12"/>
      <w:r w:rsidRPr="0033396C">
        <w:rPr>
          <w:iCs/>
        </w:rPr>
        <w:tab/>
      </w:r>
      <w:ins w:id="13" w:author="XI WANG" w:date="2022-01-25T16:33:00Z">
        <w:r w:rsidR="003848A0" w:rsidRPr="003848A0">
          <w:rPr>
            <w:iCs/>
          </w:rPr>
          <w:t xml:space="preserve">PC5-only operation / </w:t>
        </w:r>
        <w:proofErr w:type="spellStart"/>
        <w:r w:rsidR="003848A0" w:rsidRPr="003848A0">
          <w:rPr>
            <w:iCs/>
          </w:rPr>
          <w:t>Sidelink</w:t>
        </w:r>
        <w:proofErr w:type="spellEnd"/>
        <w:r w:rsidR="003848A0" w:rsidRPr="003848A0">
          <w:rPr>
            <w:iCs/>
          </w:rPr>
          <w:t xml:space="preserve"> communication</w:t>
        </w:r>
      </w:ins>
    </w:p>
    <w:p w14:paraId="5EC1F2BF" w14:textId="39450FAE" w:rsidR="00DC7EE1" w:rsidRPr="002734CC" w:rsidRDefault="00A87D12" w:rsidP="00DC7EE1">
      <w:pPr>
        <w:rPr>
          <w:sz w:val="22"/>
          <w:szCs w:val="22"/>
        </w:rPr>
      </w:pPr>
      <w:bookmarkStart w:id="14" w:name="OLE_LINK199"/>
      <w:r w:rsidRPr="002734CC">
        <w:rPr>
          <w:b/>
          <w:i/>
          <w:color w:val="FF0000"/>
          <w:lang w:eastAsia="zh-CN"/>
        </w:rPr>
        <w:t>&lt;</w:t>
      </w:r>
      <w:r w:rsidR="009E7551" w:rsidRPr="002734CC">
        <w:rPr>
          <w:b/>
          <w:i/>
          <w:color w:val="FF0000"/>
          <w:lang w:eastAsia="zh-CN"/>
        </w:rPr>
        <w:t xml:space="preserve"> </w:t>
      </w:r>
      <w:r w:rsidR="00B93BAD" w:rsidRPr="00B93BAD">
        <w:rPr>
          <w:b/>
          <w:i/>
          <w:color w:val="FF0000"/>
          <w:lang w:eastAsia="zh-CN"/>
        </w:rPr>
        <w:t>skip unchanged sections</w:t>
      </w:r>
      <w:r w:rsidRPr="002734CC">
        <w:rPr>
          <w:b/>
          <w:i/>
          <w:color w:val="FF0000"/>
          <w:lang w:eastAsia="zh-CN"/>
        </w:rPr>
        <w:t xml:space="preserve"> &gt;</w:t>
      </w:r>
    </w:p>
    <w:p w14:paraId="5ACCE8F0" w14:textId="13AE850D" w:rsidR="0049436F" w:rsidRPr="0033396C" w:rsidRDefault="0049436F" w:rsidP="0049436F">
      <w:pPr>
        <w:pStyle w:val="30"/>
      </w:pPr>
      <w:bookmarkStart w:id="15" w:name="OLE_LINK186"/>
      <w:bookmarkEnd w:id="14"/>
      <w:r w:rsidRPr="0033396C">
        <w:rPr>
          <w:lang w:eastAsia="zh-CN"/>
        </w:rPr>
        <w:t>12.2.5</w:t>
      </w:r>
      <w:bookmarkEnd w:id="15"/>
      <w:r w:rsidRPr="0033396C">
        <w:tab/>
      </w:r>
      <w:ins w:id="16" w:author="XI WANG" w:date="2022-01-25T16:34:00Z">
        <w:r w:rsidR="0068307E" w:rsidRPr="0068307E">
          <w:t>Inter-carrier concurrent operation / Measurement configuration and reporting via PC5 RRC</w:t>
        </w:r>
      </w:ins>
    </w:p>
    <w:p w14:paraId="28D44724" w14:textId="77777777" w:rsidR="00596314" w:rsidRPr="002734CC" w:rsidRDefault="00596314" w:rsidP="00596314">
      <w:pPr>
        <w:rPr>
          <w:sz w:val="22"/>
          <w:szCs w:val="22"/>
        </w:rPr>
      </w:pPr>
      <w:r w:rsidRPr="002734CC">
        <w:rPr>
          <w:b/>
          <w:i/>
          <w:color w:val="FF0000"/>
          <w:lang w:eastAsia="zh-CN"/>
        </w:rPr>
        <w:t xml:space="preserve">&lt; </w:t>
      </w:r>
      <w:r w:rsidRPr="00B93BAD">
        <w:rPr>
          <w:b/>
          <w:i/>
          <w:color w:val="FF0000"/>
          <w:lang w:eastAsia="zh-CN"/>
        </w:rPr>
        <w:t>skip unchanged sections</w:t>
      </w:r>
      <w:r w:rsidRPr="002734CC">
        <w:rPr>
          <w:b/>
          <w:i/>
          <w:color w:val="FF0000"/>
          <w:lang w:eastAsia="zh-CN"/>
        </w:rPr>
        <w:t xml:space="preserve"> &gt;</w:t>
      </w:r>
    </w:p>
    <w:p w14:paraId="2303CF06" w14:textId="77535562" w:rsidR="0049436F" w:rsidRPr="0033396C" w:rsidRDefault="0049436F" w:rsidP="0049436F">
      <w:pPr>
        <w:pStyle w:val="30"/>
      </w:pPr>
      <w:r w:rsidRPr="0033396C">
        <w:t>12.2.6</w:t>
      </w:r>
      <w:r w:rsidRPr="0033396C">
        <w:tab/>
      </w:r>
      <w:ins w:id="17" w:author="XI WANG" w:date="2022-01-25T16:34:00Z">
        <w:r w:rsidR="002243A0" w:rsidRPr="00887DAD">
          <w:rPr>
            <w:highlight w:val="yellow"/>
          </w:rPr>
          <w:t xml:space="preserve">Inter-carrier concurrent operation / </w:t>
        </w:r>
        <w:proofErr w:type="spellStart"/>
        <w:r w:rsidR="002243A0" w:rsidRPr="00887DAD">
          <w:rPr>
            <w:highlight w:val="yellow"/>
          </w:rPr>
          <w:t>Sidelink</w:t>
        </w:r>
        <w:proofErr w:type="spellEnd"/>
        <w:r w:rsidR="002243A0" w:rsidRPr="00887DAD">
          <w:rPr>
            <w:highlight w:val="yellow"/>
          </w:rPr>
          <w:t xml:space="preserve"> Reconfiguration via PC5 RRC</w:t>
        </w:r>
      </w:ins>
    </w:p>
    <w:p w14:paraId="42B1651F" w14:textId="77777777" w:rsidR="00596314" w:rsidRPr="002734CC" w:rsidRDefault="00596314" w:rsidP="00596314">
      <w:pPr>
        <w:rPr>
          <w:sz w:val="22"/>
          <w:szCs w:val="22"/>
        </w:rPr>
      </w:pPr>
      <w:r w:rsidRPr="002734CC">
        <w:rPr>
          <w:b/>
          <w:i/>
          <w:color w:val="FF0000"/>
          <w:lang w:eastAsia="zh-CN"/>
        </w:rPr>
        <w:t xml:space="preserve">&lt; </w:t>
      </w:r>
      <w:r w:rsidRPr="00B93BAD">
        <w:rPr>
          <w:b/>
          <w:i/>
          <w:color w:val="FF0000"/>
          <w:lang w:eastAsia="zh-CN"/>
        </w:rPr>
        <w:t>skip unchanged sections</w:t>
      </w:r>
      <w:r w:rsidRPr="002734CC">
        <w:rPr>
          <w:b/>
          <w:i/>
          <w:color w:val="FF0000"/>
          <w:lang w:eastAsia="zh-CN"/>
        </w:rPr>
        <w:t xml:space="preserve"> &gt;</w:t>
      </w:r>
    </w:p>
    <w:p w14:paraId="45D09E91" w14:textId="7CE0F83C" w:rsidR="0049436F" w:rsidRPr="0033396C" w:rsidRDefault="0049436F" w:rsidP="0049436F">
      <w:pPr>
        <w:pStyle w:val="30"/>
      </w:pPr>
      <w:r w:rsidRPr="0033396C">
        <w:t>12.2.</w:t>
      </w:r>
      <w:r w:rsidRPr="0033396C">
        <w:rPr>
          <w:lang w:eastAsia="zh-CN"/>
        </w:rPr>
        <w:t>7</w:t>
      </w:r>
      <w:r w:rsidRPr="0033396C">
        <w:tab/>
      </w:r>
      <w:ins w:id="18" w:author="XI WANG" w:date="2022-01-25T16:35:00Z">
        <w:r w:rsidR="00190318" w:rsidRPr="00190318">
          <w:t xml:space="preserve">Inter-carrier concurrent operation / </w:t>
        </w:r>
        <w:proofErr w:type="spellStart"/>
        <w:r w:rsidR="00190318" w:rsidRPr="00190318">
          <w:t>Sidelink</w:t>
        </w:r>
        <w:proofErr w:type="spellEnd"/>
        <w:r w:rsidR="00190318" w:rsidRPr="00190318">
          <w:t xml:space="preserve"> CSI reporting</w:t>
        </w:r>
      </w:ins>
    </w:p>
    <w:p w14:paraId="2AA8014D" w14:textId="77777777" w:rsidR="00596314" w:rsidRPr="002734CC" w:rsidRDefault="00596314" w:rsidP="00596314">
      <w:pPr>
        <w:rPr>
          <w:sz w:val="22"/>
          <w:szCs w:val="22"/>
        </w:rPr>
      </w:pPr>
      <w:r w:rsidRPr="002734CC">
        <w:rPr>
          <w:b/>
          <w:i/>
          <w:color w:val="FF0000"/>
          <w:lang w:eastAsia="zh-CN"/>
        </w:rPr>
        <w:t xml:space="preserve">&lt; </w:t>
      </w:r>
      <w:r w:rsidRPr="00B93BAD">
        <w:rPr>
          <w:b/>
          <w:i/>
          <w:color w:val="FF0000"/>
          <w:lang w:eastAsia="zh-CN"/>
        </w:rPr>
        <w:t>skip unchanged sections</w:t>
      </w:r>
      <w:r w:rsidRPr="002734CC">
        <w:rPr>
          <w:b/>
          <w:i/>
          <w:color w:val="FF0000"/>
          <w:lang w:eastAsia="zh-CN"/>
        </w:rPr>
        <w:t xml:space="preserve"> &gt;</w:t>
      </w:r>
    </w:p>
    <w:p w14:paraId="4BCD92AC" w14:textId="625CA1B1" w:rsidR="0049436F" w:rsidRPr="0033396C" w:rsidRDefault="0049436F" w:rsidP="0049436F">
      <w:pPr>
        <w:pStyle w:val="30"/>
      </w:pPr>
      <w:r w:rsidRPr="0033396C">
        <w:t>12.2.8</w:t>
      </w:r>
      <w:r w:rsidRPr="0033396C">
        <w:tab/>
      </w:r>
      <w:ins w:id="19" w:author="XI WANG" w:date="2022-01-25T16:35:00Z">
        <w:r w:rsidR="00374E59" w:rsidRPr="00374E59">
          <w:t xml:space="preserve">Inter-carrier concurrent operation / </w:t>
        </w:r>
        <w:proofErr w:type="spellStart"/>
        <w:r w:rsidR="00374E59" w:rsidRPr="00374E59">
          <w:t>Sidelink</w:t>
        </w:r>
        <w:proofErr w:type="spellEnd"/>
        <w:r w:rsidR="00374E59" w:rsidRPr="00374E59">
          <w:t xml:space="preserve"> failure</w:t>
        </w:r>
      </w:ins>
    </w:p>
    <w:p w14:paraId="1498BC6F" w14:textId="77777777" w:rsidR="00596314" w:rsidRPr="002734CC" w:rsidRDefault="00596314" w:rsidP="00596314">
      <w:pPr>
        <w:rPr>
          <w:sz w:val="22"/>
          <w:szCs w:val="22"/>
        </w:rPr>
      </w:pPr>
      <w:r w:rsidRPr="002734CC">
        <w:rPr>
          <w:b/>
          <w:i/>
          <w:color w:val="FF0000"/>
          <w:lang w:eastAsia="zh-CN"/>
        </w:rPr>
        <w:t xml:space="preserve">&lt; </w:t>
      </w:r>
      <w:r w:rsidRPr="00B93BAD">
        <w:rPr>
          <w:b/>
          <w:i/>
          <w:color w:val="FF0000"/>
          <w:lang w:eastAsia="zh-CN"/>
        </w:rPr>
        <w:t>skip unchanged sections</w:t>
      </w:r>
      <w:r w:rsidRPr="002734CC">
        <w:rPr>
          <w:b/>
          <w:i/>
          <w:color w:val="FF0000"/>
          <w:lang w:eastAsia="zh-CN"/>
        </w:rPr>
        <w:t xml:space="preserve"> &gt;</w:t>
      </w:r>
    </w:p>
    <w:p w14:paraId="054C7908" w14:textId="5242AA1D" w:rsidR="0049436F" w:rsidRPr="0033396C" w:rsidRDefault="0049436F" w:rsidP="0049436F">
      <w:pPr>
        <w:pStyle w:val="2"/>
      </w:pPr>
      <w:r w:rsidRPr="0033396C">
        <w:t>13.2</w:t>
      </w:r>
      <w:r w:rsidRPr="0033396C">
        <w:tab/>
      </w:r>
      <w:ins w:id="20" w:author="XI WANG" w:date="2022-01-25T16:32:00Z">
        <w:r w:rsidR="00D71041" w:rsidRPr="00D71041">
          <w:t>PC5 unicast</w:t>
        </w:r>
      </w:ins>
    </w:p>
    <w:p w14:paraId="2217A339" w14:textId="150FA88D" w:rsidR="001E41F3" w:rsidRPr="00F617E6" w:rsidRDefault="003D4A19" w:rsidP="00F617E6">
      <w:pPr>
        <w:rPr>
          <w:b/>
          <w:color w:val="00B0F0"/>
          <w:sz w:val="32"/>
          <w:szCs w:val="36"/>
        </w:rPr>
      </w:pPr>
      <w:r w:rsidRPr="00F617E6">
        <w:rPr>
          <w:b/>
          <w:color w:val="00B0F0"/>
          <w:sz w:val="32"/>
          <w:szCs w:val="36"/>
        </w:rPr>
        <w:t>&lt;End of modified section&gt;</w:t>
      </w:r>
    </w:p>
    <w:sectPr w:rsidR="001E41F3" w:rsidRPr="00F617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2AFF6" w14:textId="77777777" w:rsidR="0002038C" w:rsidRDefault="0002038C">
      <w:r>
        <w:separator/>
      </w:r>
    </w:p>
  </w:endnote>
  <w:endnote w:type="continuationSeparator" w:id="0">
    <w:p w14:paraId="6CA10A7C" w14:textId="77777777" w:rsidR="0002038C" w:rsidRDefault="00020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Malgun Gothic"/>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Microsoft JhengHei"/>
    <w:panose1 w:val="02010601000101010101"/>
    <w:charset w:val="88"/>
    <w:family w:val="roman"/>
    <w:pitch w:val="variable"/>
    <w:sig w:usb0="00000000"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99B75" w14:textId="77777777" w:rsidR="0002038C" w:rsidRDefault="0002038C">
      <w:r>
        <w:separator/>
      </w:r>
    </w:p>
  </w:footnote>
  <w:footnote w:type="continuationSeparator" w:id="0">
    <w:p w14:paraId="7446D031" w14:textId="77777777" w:rsidR="0002038C" w:rsidRDefault="000203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88354" w14:textId="77777777" w:rsidR="00785E7E" w:rsidRDefault="00785E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071F4" w14:textId="77777777" w:rsidR="00785E7E" w:rsidRDefault="00785E7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C55" w14:textId="77777777" w:rsidR="00785E7E" w:rsidRDefault="00785E7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4C573" w14:textId="77777777" w:rsidR="00785E7E" w:rsidRDefault="00785E7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D0E56A9"/>
    <w:multiLevelType w:val="hybridMultilevel"/>
    <w:tmpl w:val="2E665F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74B64B3"/>
    <w:multiLevelType w:val="hybridMultilevel"/>
    <w:tmpl w:val="8A7E7C9C"/>
    <w:lvl w:ilvl="0" w:tplc="C0D09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835122D"/>
    <w:multiLevelType w:val="multilevel"/>
    <w:tmpl w:val="DAA21C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4C232C9"/>
    <w:multiLevelType w:val="hybridMultilevel"/>
    <w:tmpl w:val="576081A4"/>
    <w:lvl w:ilvl="0" w:tplc="864447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2"/>
  </w:num>
  <w:num w:numId="3">
    <w:abstractNumId w:val="18"/>
  </w:num>
  <w:num w:numId="4">
    <w:abstractNumId w:val="6"/>
  </w:num>
  <w:num w:numId="5">
    <w:abstractNumId w:val="9"/>
  </w:num>
  <w:num w:numId="6">
    <w:abstractNumId w:val="7"/>
  </w:num>
  <w:num w:numId="7">
    <w:abstractNumId w:val="10"/>
  </w:num>
  <w:num w:numId="8">
    <w:abstractNumId w:val="17"/>
  </w:num>
  <w:num w:numId="9">
    <w:abstractNumId w:val="1"/>
  </w:num>
  <w:num w:numId="10">
    <w:abstractNumId w:val="20"/>
  </w:num>
  <w:num w:numId="11">
    <w:abstractNumId w:val="8"/>
  </w:num>
  <w:num w:numId="12">
    <w:abstractNumId w:val="14"/>
  </w:num>
  <w:num w:numId="13">
    <w:abstractNumId w:val="16"/>
  </w:num>
  <w:num w:numId="14">
    <w:abstractNumId w:val="3"/>
  </w:num>
  <w:num w:numId="15">
    <w:abstractNumId w:val="12"/>
  </w:num>
  <w:num w:numId="16">
    <w:abstractNumId w:val="11"/>
  </w:num>
  <w:num w:numId="17">
    <w:abstractNumId w:val="15"/>
  </w:num>
  <w:num w:numId="18">
    <w:abstractNumId w:val="21"/>
  </w:num>
  <w:num w:numId="19">
    <w:abstractNumId w:val="2"/>
  </w:num>
  <w:num w:numId="20">
    <w:abstractNumId w:val="13"/>
  </w:num>
  <w:num w:numId="21">
    <w:abstractNumId w:val="5"/>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1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E"/>
    <w:rsid w:val="00002C3D"/>
    <w:rsid w:val="00011DC2"/>
    <w:rsid w:val="000130BF"/>
    <w:rsid w:val="00013583"/>
    <w:rsid w:val="0002038C"/>
    <w:rsid w:val="00022E4A"/>
    <w:rsid w:val="00033373"/>
    <w:rsid w:val="00035399"/>
    <w:rsid w:val="00035CD9"/>
    <w:rsid w:val="00041E10"/>
    <w:rsid w:val="0007202E"/>
    <w:rsid w:val="0007313C"/>
    <w:rsid w:val="000747DE"/>
    <w:rsid w:val="00092240"/>
    <w:rsid w:val="000A6275"/>
    <w:rsid w:val="000A6394"/>
    <w:rsid w:val="000B59A2"/>
    <w:rsid w:val="000B7FED"/>
    <w:rsid w:val="000C038A"/>
    <w:rsid w:val="000C5E80"/>
    <w:rsid w:val="000C5EB3"/>
    <w:rsid w:val="000C6598"/>
    <w:rsid w:val="000D44B3"/>
    <w:rsid w:val="000E01BF"/>
    <w:rsid w:val="000E4DBC"/>
    <w:rsid w:val="000F10BE"/>
    <w:rsid w:val="000F56DE"/>
    <w:rsid w:val="0010147C"/>
    <w:rsid w:val="0011314D"/>
    <w:rsid w:val="00121852"/>
    <w:rsid w:val="0012383A"/>
    <w:rsid w:val="00127083"/>
    <w:rsid w:val="00145D43"/>
    <w:rsid w:val="001506C6"/>
    <w:rsid w:val="001511DA"/>
    <w:rsid w:val="00154A77"/>
    <w:rsid w:val="00163AF9"/>
    <w:rsid w:val="00165A3F"/>
    <w:rsid w:val="00166D46"/>
    <w:rsid w:val="0017629C"/>
    <w:rsid w:val="001858B9"/>
    <w:rsid w:val="00185D4A"/>
    <w:rsid w:val="00190318"/>
    <w:rsid w:val="00192C46"/>
    <w:rsid w:val="00194128"/>
    <w:rsid w:val="001943CB"/>
    <w:rsid w:val="001A08B3"/>
    <w:rsid w:val="001A7B60"/>
    <w:rsid w:val="001B52F0"/>
    <w:rsid w:val="001B6693"/>
    <w:rsid w:val="001B6F94"/>
    <w:rsid w:val="001B7A65"/>
    <w:rsid w:val="001C69EB"/>
    <w:rsid w:val="001E41F3"/>
    <w:rsid w:val="001E6674"/>
    <w:rsid w:val="001E6F59"/>
    <w:rsid w:val="001F29AB"/>
    <w:rsid w:val="002006D8"/>
    <w:rsid w:val="00210C72"/>
    <w:rsid w:val="00210D91"/>
    <w:rsid w:val="002164FA"/>
    <w:rsid w:val="002243A0"/>
    <w:rsid w:val="002402FB"/>
    <w:rsid w:val="00245F26"/>
    <w:rsid w:val="002544A7"/>
    <w:rsid w:val="00256B1E"/>
    <w:rsid w:val="0026004D"/>
    <w:rsid w:val="002640DD"/>
    <w:rsid w:val="002734CC"/>
    <w:rsid w:val="00273969"/>
    <w:rsid w:val="00275D12"/>
    <w:rsid w:val="00284FEB"/>
    <w:rsid w:val="002860C4"/>
    <w:rsid w:val="0029216A"/>
    <w:rsid w:val="002946B1"/>
    <w:rsid w:val="002B5741"/>
    <w:rsid w:val="002C5B7C"/>
    <w:rsid w:val="002C69EE"/>
    <w:rsid w:val="002D2B43"/>
    <w:rsid w:val="002D4F1E"/>
    <w:rsid w:val="002D663D"/>
    <w:rsid w:val="002E37DF"/>
    <w:rsid w:val="002E472E"/>
    <w:rsid w:val="002E4A9C"/>
    <w:rsid w:val="002F4D94"/>
    <w:rsid w:val="00305409"/>
    <w:rsid w:val="00310E33"/>
    <w:rsid w:val="00311BE9"/>
    <w:rsid w:val="0031316F"/>
    <w:rsid w:val="0031510C"/>
    <w:rsid w:val="00315E11"/>
    <w:rsid w:val="00316371"/>
    <w:rsid w:val="00316CF4"/>
    <w:rsid w:val="00321439"/>
    <w:rsid w:val="00324508"/>
    <w:rsid w:val="00326554"/>
    <w:rsid w:val="00327D15"/>
    <w:rsid w:val="003421C3"/>
    <w:rsid w:val="00346597"/>
    <w:rsid w:val="00354BCB"/>
    <w:rsid w:val="003609EF"/>
    <w:rsid w:val="0036231A"/>
    <w:rsid w:val="00362A0B"/>
    <w:rsid w:val="00371C93"/>
    <w:rsid w:val="00374DD4"/>
    <w:rsid w:val="00374E59"/>
    <w:rsid w:val="0038051C"/>
    <w:rsid w:val="003848A0"/>
    <w:rsid w:val="00390A51"/>
    <w:rsid w:val="0039107D"/>
    <w:rsid w:val="003959EC"/>
    <w:rsid w:val="003A2572"/>
    <w:rsid w:val="003A4F4C"/>
    <w:rsid w:val="003C52C0"/>
    <w:rsid w:val="003D4A19"/>
    <w:rsid w:val="003E18E2"/>
    <w:rsid w:val="003E1A36"/>
    <w:rsid w:val="003E5F0E"/>
    <w:rsid w:val="003F0430"/>
    <w:rsid w:val="003F77EA"/>
    <w:rsid w:val="00402E4C"/>
    <w:rsid w:val="00410371"/>
    <w:rsid w:val="004242F1"/>
    <w:rsid w:val="004272BF"/>
    <w:rsid w:val="00433CF7"/>
    <w:rsid w:val="00457C81"/>
    <w:rsid w:val="00470F00"/>
    <w:rsid w:val="0047221D"/>
    <w:rsid w:val="00472DFB"/>
    <w:rsid w:val="00473139"/>
    <w:rsid w:val="00473DDC"/>
    <w:rsid w:val="00480BB7"/>
    <w:rsid w:val="004812C5"/>
    <w:rsid w:val="00487730"/>
    <w:rsid w:val="00487E83"/>
    <w:rsid w:val="0049180E"/>
    <w:rsid w:val="00493642"/>
    <w:rsid w:val="0049436F"/>
    <w:rsid w:val="00497116"/>
    <w:rsid w:val="004A10EA"/>
    <w:rsid w:val="004A185B"/>
    <w:rsid w:val="004A185D"/>
    <w:rsid w:val="004A220A"/>
    <w:rsid w:val="004B6E70"/>
    <w:rsid w:val="004B75B7"/>
    <w:rsid w:val="004C068B"/>
    <w:rsid w:val="004D271F"/>
    <w:rsid w:val="004E2288"/>
    <w:rsid w:val="004E252E"/>
    <w:rsid w:val="004F6433"/>
    <w:rsid w:val="005014FD"/>
    <w:rsid w:val="005108D3"/>
    <w:rsid w:val="0051580D"/>
    <w:rsid w:val="00516A40"/>
    <w:rsid w:val="0052174B"/>
    <w:rsid w:val="00521A2E"/>
    <w:rsid w:val="0052484F"/>
    <w:rsid w:val="00527A16"/>
    <w:rsid w:val="00535624"/>
    <w:rsid w:val="005401EB"/>
    <w:rsid w:val="00547111"/>
    <w:rsid w:val="00547AB2"/>
    <w:rsid w:val="005579BC"/>
    <w:rsid w:val="0056284F"/>
    <w:rsid w:val="0056481B"/>
    <w:rsid w:val="00565FFB"/>
    <w:rsid w:val="0057379A"/>
    <w:rsid w:val="005751F9"/>
    <w:rsid w:val="005767D8"/>
    <w:rsid w:val="00587A37"/>
    <w:rsid w:val="00592D74"/>
    <w:rsid w:val="00593D4E"/>
    <w:rsid w:val="00596314"/>
    <w:rsid w:val="005D4A12"/>
    <w:rsid w:val="005E1803"/>
    <w:rsid w:val="005E23D5"/>
    <w:rsid w:val="005E2C44"/>
    <w:rsid w:val="005E55B5"/>
    <w:rsid w:val="005E6649"/>
    <w:rsid w:val="005E6A6C"/>
    <w:rsid w:val="005F511E"/>
    <w:rsid w:val="006015B5"/>
    <w:rsid w:val="006017C6"/>
    <w:rsid w:val="006158D1"/>
    <w:rsid w:val="00621188"/>
    <w:rsid w:val="0062361C"/>
    <w:rsid w:val="006257ED"/>
    <w:rsid w:val="00625E79"/>
    <w:rsid w:val="00633315"/>
    <w:rsid w:val="00635338"/>
    <w:rsid w:val="00640B56"/>
    <w:rsid w:val="00647F79"/>
    <w:rsid w:val="00654D00"/>
    <w:rsid w:val="00661909"/>
    <w:rsid w:val="00661DF3"/>
    <w:rsid w:val="00665C47"/>
    <w:rsid w:val="00677EBD"/>
    <w:rsid w:val="00680EB7"/>
    <w:rsid w:val="00683050"/>
    <w:rsid w:val="0068307E"/>
    <w:rsid w:val="006855CC"/>
    <w:rsid w:val="00695808"/>
    <w:rsid w:val="006979EC"/>
    <w:rsid w:val="006B01A1"/>
    <w:rsid w:val="006B17A8"/>
    <w:rsid w:val="006B46FB"/>
    <w:rsid w:val="006C005C"/>
    <w:rsid w:val="006C38B5"/>
    <w:rsid w:val="006D1D08"/>
    <w:rsid w:val="006D54D6"/>
    <w:rsid w:val="006D7898"/>
    <w:rsid w:val="006E21FB"/>
    <w:rsid w:val="006E3648"/>
    <w:rsid w:val="006F0A33"/>
    <w:rsid w:val="00716BD7"/>
    <w:rsid w:val="007203EF"/>
    <w:rsid w:val="00720921"/>
    <w:rsid w:val="00733E2C"/>
    <w:rsid w:val="00744EE7"/>
    <w:rsid w:val="007465E1"/>
    <w:rsid w:val="00756052"/>
    <w:rsid w:val="00765A19"/>
    <w:rsid w:val="00765CFB"/>
    <w:rsid w:val="00766A9C"/>
    <w:rsid w:val="00766F2F"/>
    <w:rsid w:val="00781B17"/>
    <w:rsid w:val="00782AB2"/>
    <w:rsid w:val="00785E7E"/>
    <w:rsid w:val="00792342"/>
    <w:rsid w:val="007977A8"/>
    <w:rsid w:val="007A1168"/>
    <w:rsid w:val="007A47F8"/>
    <w:rsid w:val="007A4848"/>
    <w:rsid w:val="007B512A"/>
    <w:rsid w:val="007C2097"/>
    <w:rsid w:val="007C4A8B"/>
    <w:rsid w:val="007D149A"/>
    <w:rsid w:val="007D6A07"/>
    <w:rsid w:val="007D713B"/>
    <w:rsid w:val="007E50EC"/>
    <w:rsid w:val="007E7B4B"/>
    <w:rsid w:val="007F03C8"/>
    <w:rsid w:val="007F2429"/>
    <w:rsid w:val="007F69F2"/>
    <w:rsid w:val="007F7259"/>
    <w:rsid w:val="008040A8"/>
    <w:rsid w:val="00807A4D"/>
    <w:rsid w:val="008279FA"/>
    <w:rsid w:val="008414D0"/>
    <w:rsid w:val="008438B1"/>
    <w:rsid w:val="00847E12"/>
    <w:rsid w:val="00852BCA"/>
    <w:rsid w:val="00860C31"/>
    <w:rsid w:val="008626E7"/>
    <w:rsid w:val="00864D98"/>
    <w:rsid w:val="00870EE7"/>
    <w:rsid w:val="008723C3"/>
    <w:rsid w:val="00882B30"/>
    <w:rsid w:val="008863B9"/>
    <w:rsid w:val="00886F6D"/>
    <w:rsid w:val="00886F74"/>
    <w:rsid w:val="00887DAD"/>
    <w:rsid w:val="00891AFF"/>
    <w:rsid w:val="00894417"/>
    <w:rsid w:val="00895CB3"/>
    <w:rsid w:val="008A3F34"/>
    <w:rsid w:val="008A45A6"/>
    <w:rsid w:val="008A6335"/>
    <w:rsid w:val="008A7455"/>
    <w:rsid w:val="008B17F0"/>
    <w:rsid w:val="008B2374"/>
    <w:rsid w:val="008C3B95"/>
    <w:rsid w:val="008C4D58"/>
    <w:rsid w:val="008C5435"/>
    <w:rsid w:val="008D6501"/>
    <w:rsid w:val="008E2D65"/>
    <w:rsid w:val="008F3789"/>
    <w:rsid w:val="008F3E0E"/>
    <w:rsid w:val="008F686C"/>
    <w:rsid w:val="008F7F23"/>
    <w:rsid w:val="00912B4B"/>
    <w:rsid w:val="0091338F"/>
    <w:rsid w:val="00913A16"/>
    <w:rsid w:val="009148DE"/>
    <w:rsid w:val="00922FFF"/>
    <w:rsid w:val="00926E09"/>
    <w:rsid w:val="009334A2"/>
    <w:rsid w:val="00935D55"/>
    <w:rsid w:val="00941E30"/>
    <w:rsid w:val="0094368B"/>
    <w:rsid w:val="009600E6"/>
    <w:rsid w:val="00960D8C"/>
    <w:rsid w:val="00966AF8"/>
    <w:rsid w:val="0097090B"/>
    <w:rsid w:val="00972104"/>
    <w:rsid w:val="009725B2"/>
    <w:rsid w:val="00975534"/>
    <w:rsid w:val="0097595E"/>
    <w:rsid w:val="009777D9"/>
    <w:rsid w:val="009879C6"/>
    <w:rsid w:val="009914C6"/>
    <w:rsid w:val="00991B0C"/>
    <w:rsid w:val="00991B88"/>
    <w:rsid w:val="00997302"/>
    <w:rsid w:val="009A23C5"/>
    <w:rsid w:val="009A5753"/>
    <w:rsid w:val="009A579D"/>
    <w:rsid w:val="009B093C"/>
    <w:rsid w:val="009B31E8"/>
    <w:rsid w:val="009B6BE4"/>
    <w:rsid w:val="009C1427"/>
    <w:rsid w:val="009C6387"/>
    <w:rsid w:val="009D1AF6"/>
    <w:rsid w:val="009E21E3"/>
    <w:rsid w:val="009E294D"/>
    <w:rsid w:val="009E3297"/>
    <w:rsid w:val="009E39AE"/>
    <w:rsid w:val="009E6E1B"/>
    <w:rsid w:val="009E7551"/>
    <w:rsid w:val="009F337C"/>
    <w:rsid w:val="009F6D59"/>
    <w:rsid w:val="009F734F"/>
    <w:rsid w:val="00A15A6D"/>
    <w:rsid w:val="00A17967"/>
    <w:rsid w:val="00A206EC"/>
    <w:rsid w:val="00A246B6"/>
    <w:rsid w:val="00A30781"/>
    <w:rsid w:val="00A31485"/>
    <w:rsid w:val="00A34989"/>
    <w:rsid w:val="00A34BEC"/>
    <w:rsid w:val="00A42446"/>
    <w:rsid w:val="00A451AE"/>
    <w:rsid w:val="00A47E70"/>
    <w:rsid w:val="00A50CF0"/>
    <w:rsid w:val="00A53159"/>
    <w:rsid w:val="00A6435C"/>
    <w:rsid w:val="00A7671C"/>
    <w:rsid w:val="00A82D11"/>
    <w:rsid w:val="00A86708"/>
    <w:rsid w:val="00A87D12"/>
    <w:rsid w:val="00A924F0"/>
    <w:rsid w:val="00A92CAC"/>
    <w:rsid w:val="00A95D06"/>
    <w:rsid w:val="00A96091"/>
    <w:rsid w:val="00A97D90"/>
    <w:rsid w:val="00AA2CBC"/>
    <w:rsid w:val="00AA57B5"/>
    <w:rsid w:val="00AB279A"/>
    <w:rsid w:val="00AB2A85"/>
    <w:rsid w:val="00AC09E0"/>
    <w:rsid w:val="00AC2AA2"/>
    <w:rsid w:val="00AC5820"/>
    <w:rsid w:val="00AD1AC0"/>
    <w:rsid w:val="00AD1CD8"/>
    <w:rsid w:val="00AD47D4"/>
    <w:rsid w:val="00AD4AA1"/>
    <w:rsid w:val="00AE12A3"/>
    <w:rsid w:val="00AE6837"/>
    <w:rsid w:val="00AF3660"/>
    <w:rsid w:val="00B12134"/>
    <w:rsid w:val="00B1705C"/>
    <w:rsid w:val="00B22A7B"/>
    <w:rsid w:val="00B244CB"/>
    <w:rsid w:val="00B258BB"/>
    <w:rsid w:val="00B316ED"/>
    <w:rsid w:val="00B3196C"/>
    <w:rsid w:val="00B32BBA"/>
    <w:rsid w:val="00B3452D"/>
    <w:rsid w:val="00B3619C"/>
    <w:rsid w:val="00B51891"/>
    <w:rsid w:val="00B535E4"/>
    <w:rsid w:val="00B539CD"/>
    <w:rsid w:val="00B54271"/>
    <w:rsid w:val="00B57A88"/>
    <w:rsid w:val="00B57CB2"/>
    <w:rsid w:val="00B61F34"/>
    <w:rsid w:val="00B647EE"/>
    <w:rsid w:val="00B67B97"/>
    <w:rsid w:val="00B7439E"/>
    <w:rsid w:val="00B85A88"/>
    <w:rsid w:val="00B93BAD"/>
    <w:rsid w:val="00B967C0"/>
    <w:rsid w:val="00B968C8"/>
    <w:rsid w:val="00BA3EC5"/>
    <w:rsid w:val="00BA4E03"/>
    <w:rsid w:val="00BA51D9"/>
    <w:rsid w:val="00BA5F95"/>
    <w:rsid w:val="00BA74F5"/>
    <w:rsid w:val="00BB5DFC"/>
    <w:rsid w:val="00BC2505"/>
    <w:rsid w:val="00BD208F"/>
    <w:rsid w:val="00BD279D"/>
    <w:rsid w:val="00BD4676"/>
    <w:rsid w:val="00BD699B"/>
    <w:rsid w:val="00BD6BB8"/>
    <w:rsid w:val="00BD7427"/>
    <w:rsid w:val="00BE2C38"/>
    <w:rsid w:val="00BE3DF9"/>
    <w:rsid w:val="00BE3FF8"/>
    <w:rsid w:val="00BE4B50"/>
    <w:rsid w:val="00C07FA9"/>
    <w:rsid w:val="00C17764"/>
    <w:rsid w:val="00C17BF2"/>
    <w:rsid w:val="00C44645"/>
    <w:rsid w:val="00C446AE"/>
    <w:rsid w:val="00C45BBC"/>
    <w:rsid w:val="00C46924"/>
    <w:rsid w:val="00C5275D"/>
    <w:rsid w:val="00C5778E"/>
    <w:rsid w:val="00C64F60"/>
    <w:rsid w:val="00C66BA2"/>
    <w:rsid w:val="00C771CC"/>
    <w:rsid w:val="00C8143B"/>
    <w:rsid w:val="00C920BC"/>
    <w:rsid w:val="00C945F6"/>
    <w:rsid w:val="00C946D8"/>
    <w:rsid w:val="00C95985"/>
    <w:rsid w:val="00CA126A"/>
    <w:rsid w:val="00CA2305"/>
    <w:rsid w:val="00CB188F"/>
    <w:rsid w:val="00CB293D"/>
    <w:rsid w:val="00CC0200"/>
    <w:rsid w:val="00CC19E0"/>
    <w:rsid w:val="00CC3390"/>
    <w:rsid w:val="00CC5026"/>
    <w:rsid w:val="00CC68D0"/>
    <w:rsid w:val="00CC726E"/>
    <w:rsid w:val="00CD386B"/>
    <w:rsid w:val="00CD640B"/>
    <w:rsid w:val="00CE10D6"/>
    <w:rsid w:val="00CE4A50"/>
    <w:rsid w:val="00CE6D83"/>
    <w:rsid w:val="00CF584B"/>
    <w:rsid w:val="00D03F9A"/>
    <w:rsid w:val="00D06017"/>
    <w:rsid w:val="00D06D51"/>
    <w:rsid w:val="00D12CBB"/>
    <w:rsid w:val="00D24991"/>
    <w:rsid w:val="00D4335D"/>
    <w:rsid w:val="00D50255"/>
    <w:rsid w:val="00D5286E"/>
    <w:rsid w:val="00D54586"/>
    <w:rsid w:val="00D645B9"/>
    <w:rsid w:val="00D66520"/>
    <w:rsid w:val="00D702DF"/>
    <w:rsid w:val="00D71041"/>
    <w:rsid w:val="00D90D54"/>
    <w:rsid w:val="00D91DC1"/>
    <w:rsid w:val="00D954C0"/>
    <w:rsid w:val="00DA5867"/>
    <w:rsid w:val="00DC05F7"/>
    <w:rsid w:val="00DC2F35"/>
    <w:rsid w:val="00DC4A2C"/>
    <w:rsid w:val="00DC4C62"/>
    <w:rsid w:val="00DC5168"/>
    <w:rsid w:val="00DC7EE1"/>
    <w:rsid w:val="00DD7958"/>
    <w:rsid w:val="00DE30AE"/>
    <w:rsid w:val="00DE34CF"/>
    <w:rsid w:val="00DF7319"/>
    <w:rsid w:val="00E01E69"/>
    <w:rsid w:val="00E10C9F"/>
    <w:rsid w:val="00E13F3D"/>
    <w:rsid w:val="00E22FF1"/>
    <w:rsid w:val="00E23491"/>
    <w:rsid w:val="00E24992"/>
    <w:rsid w:val="00E32CED"/>
    <w:rsid w:val="00E34898"/>
    <w:rsid w:val="00E35F70"/>
    <w:rsid w:val="00E422A7"/>
    <w:rsid w:val="00E458FF"/>
    <w:rsid w:val="00E60ACD"/>
    <w:rsid w:val="00E6135D"/>
    <w:rsid w:val="00E70236"/>
    <w:rsid w:val="00E7398E"/>
    <w:rsid w:val="00E81390"/>
    <w:rsid w:val="00E84671"/>
    <w:rsid w:val="00E91F68"/>
    <w:rsid w:val="00EA4334"/>
    <w:rsid w:val="00EB09B7"/>
    <w:rsid w:val="00EB327B"/>
    <w:rsid w:val="00EB3D82"/>
    <w:rsid w:val="00EC0051"/>
    <w:rsid w:val="00EC2051"/>
    <w:rsid w:val="00EC4607"/>
    <w:rsid w:val="00ED3641"/>
    <w:rsid w:val="00ED415E"/>
    <w:rsid w:val="00ED5CE0"/>
    <w:rsid w:val="00ED66CE"/>
    <w:rsid w:val="00EE1696"/>
    <w:rsid w:val="00EE7D7C"/>
    <w:rsid w:val="00EF1210"/>
    <w:rsid w:val="00EF3CC7"/>
    <w:rsid w:val="00F25C0D"/>
    <w:rsid w:val="00F25D98"/>
    <w:rsid w:val="00F27108"/>
    <w:rsid w:val="00F300FB"/>
    <w:rsid w:val="00F35353"/>
    <w:rsid w:val="00F376EF"/>
    <w:rsid w:val="00F41458"/>
    <w:rsid w:val="00F47780"/>
    <w:rsid w:val="00F47A51"/>
    <w:rsid w:val="00F50D22"/>
    <w:rsid w:val="00F55041"/>
    <w:rsid w:val="00F56A65"/>
    <w:rsid w:val="00F617E6"/>
    <w:rsid w:val="00F62FE9"/>
    <w:rsid w:val="00F66E60"/>
    <w:rsid w:val="00F671BC"/>
    <w:rsid w:val="00F7338D"/>
    <w:rsid w:val="00F80178"/>
    <w:rsid w:val="00F829CB"/>
    <w:rsid w:val="00F87E3D"/>
    <w:rsid w:val="00F93D68"/>
    <w:rsid w:val="00FA1D34"/>
    <w:rsid w:val="00FA60AA"/>
    <w:rsid w:val="00FB387D"/>
    <w:rsid w:val="00FB51DE"/>
    <w:rsid w:val="00FB6386"/>
    <w:rsid w:val="00FC0C30"/>
    <w:rsid w:val="00FC2B01"/>
    <w:rsid w:val="00FD5F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03EB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1C69EB"/>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1C69EB"/>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1C69EB"/>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1C69EB"/>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
    <w:link w:val="5"/>
    <w:rsid w:val="001C69EB"/>
    <w:rPr>
      <w:rFonts w:ascii="Arial" w:hAnsi="Arial"/>
      <w:sz w:val="22"/>
      <w:lang w:val="en-GB" w:eastAsia="en-US"/>
    </w:rPr>
  </w:style>
  <w:style w:type="character" w:customStyle="1" w:styleId="60">
    <w:name w:val="标题 6 字符"/>
    <w:aliases w:val="T1 字符,Header 6 字符"/>
    <w:link w:val="6"/>
    <w:rsid w:val="001C69EB"/>
    <w:rPr>
      <w:rFonts w:ascii="Arial" w:hAnsi="Arial"/>
      <w:lang w:val="en-GB" w:eastAsia="en-US"/>
    </w:rPr>
  </w:style>
  <w:style w:type="character" w:customStyle="1" w:styleId="70">
    <w:name w:val="标题 7 字符"/>
    <w:aliases w:val="L7 字符,Header 7 字符"/>
    <w:link w:val="7"/>
    <w:rsid w:val="001C69EB"/>
    <w:rPr>
      <w:rFonts w:ascii="Arial" w:hAnsi="Arial"/>
      <w:lang w:val="en-GB" w:eastAsia="en-US"/>
    </w:rPr>
  </w:style>
  <w:style w:type="character" w:customStyle="1" w:styleId="80">
    <w:name w:val="标题 8 字符"/>
    <w:link w:val="8"/>
    <w:rsid w:val="001C69EB"/>
    <w:rPr>
      <w:rFonts w:ascii="Arial" w:hAnsi="Arial"/>
      <w:sz w:val="36"/>
      <w:lang w:val="en-GB" w:eastAsia="en-US"/>
    </w:rPr>
  </w:style>
  <w:style w:type="character" w:customStyle="1" w:styleId="90">
    <w:name w:val="标题 9 字符"/>
    <w:link w:val="9"/>
    <w:rsid w:val="001C69EB"/>
    <w:rPr>
      <w:rFonts w:ascii="Arial" w:hAnsi="Arial"/>
      <w:sz w:val="36"/>
      <w:lang w:val="en-GB" w:eastAsia="en-US"/>
    </w:rPr>
  </w:style>
  <w:style w:type="character" w:customStyle="1" w:styleId="ac">
    <w:name w:val="页脚 字符"/>
    <w:link w:val="ab"/>
    <w:rsid w:val="001C69EB"/>
    <w:rPr>
      <w:rFonts w:ascii="Arial" w:hAnsi="Arial"/>
      <w:b/>
      <w:i/>
      <w:noProof/>
      <w:sz w:val="18"/>
      <w:lang w:val="en-GB" w:eastAsia="en-US"/>
    </w:rPr>
  </w:style>
  <w:style w:type="character" w:customStyle="1" w:styleId="NOChar">
    <w:name w:val="NO Char"/>
    <w:link w:val="NO"/>
    <w:qFormat/>
    <w:rsid w:val="001C69EB"/>
    <w:rPr>
      <w:rFonts w:ascii="Times New Roman" w:hAnsi="Times New Roman"/>
      <w:lang w:val="en-GB" w:eastAsia="en-US"/>
    </w:rPr>
  </w:style>
  <w:style w:type="character" w:customStyle="1" w:styleId="PLChar">
    <w:name w:val="PL Char"/>
    <w:link w:val="PL"/>
    <w:qFormat/>
    <w:rsid w:val="001C69EB"/>
    <w:rPr>
      <w:rFonts w:ascii="Courier New" w:hAnsi="Courier New"/>
      <w:noProof/>
      <w:sz w:val="16"/>
      <w:lang w:val="en-GB" w:eastAsia="en-US"/>
    </w:rPr>
  </w:style>
  <w:style w:type="character" w:customStyle="1" w:styleId="TALChar">
    <w:name w:val="TAL Char"/>
    <w:link w:val="TAL"/>
    <w:qFormat/>
    <w:rsid w:val="001C69EB"/>
    <w:rPr>
      <w:rFonts w:ascii="Arial" w:hAnsi="Arial"/>
      <w:sz w:val="18"/>
      <w:lang w:val="en-GB" w:eastAsia="en-US"/>
    </w:rPr>
  </w:style>
  <w:style w:type="character" w:customStyle="1" w:styleId="TACCar">
    <w:name w:val="TAC Car"/>
    <w:link w:val="TAC"/>
    <w:qFormat/>
    <w:rsid w:val="001C69EB"/>
    <w:rPr>
      <w:rFonts w:ascii="Arial" w:hAnsi="Arial"/>
      <w:sz w:val="18"/>
      <w:lang w:val="en-GB" w:eastAsia="en-US"/>
    </w:rPr>
  </w:style>
  <w:style w:type="character" w:customStyle="1" w:styleId="TAHCar">
    <w:name w:val="TAH Car"/>
    <w:link w:val="TAH"/>
    <w:qFormat/>
    <w:rsid w:val="001C69EB"/>
    <w:rPr>
      <w:rFonts w:ascii="Arial" w:hAnsi="Arial"/>
      <w:b/>
      <w:sz w:val="18"/>
      <w:lang w:val="en-GB" w:eastAsia="en-US"/>
    </w:rPr>
  </w:style>
  <w:style w:type="character" w:customStyle="1" w:styleId="EXCar">
    <w:name w:val="EX Car"/>
    <w:link w:val="EX"/>
    <w:locked/>
    <w:rsid w:val="001C69EB"/>
    <w:rPr>
      <w:rFonts w:ascii="Times New Roman" w:hAnsi="Times New Roman"/>
      <w:lang w:val="en-GB" w:eastAsia="en-US"/>
    </w:rPr>
  </w:style>
  <w:style w:type="character" w:customStyle="1" w:styleId="B1Char">
    <w:name w:val="B1 Char"/>
    <w:link w:val="B1"/>
    <w:qFormat/>
    <w:locked/>
    <w:rsid w:val="001C69EB"/>
    <w:rPr>
      <w:rFonts w:ascii="Times New Roman" w:hAnsi="Times New Roman"/>
      <w:lang w:val="en-GB" w:eastAsia="en-US"/>
    </w:rPr>
  </w:style>
  <w:style w:type="character" w:customStyle="1" w:styleId="EditorsNoteCarCar">
    <w:name w:val="Editor's Note Car Car"/>
    <w:link w:val="EditorsNote"/>
    <w:rsid w:val="001C69EB"/>
    <w:rPr>
      <w:rFonts w:ascii="Times New Roman" w:hAnsi="Times New Roman"/>
      <w:color w:val="FF0000"/>
      <w:lang w:val="en-GB" w:eastAsia="en-US"/>
    </w:rPr>
  </w:style>
  <w:style w:type="character" w:customStyle="1" w:styleId="THChar">
    <w:name w:val="TH Char"/>
    <w:link w:val="TH"/>
    <w:qFormat/>
    <w:rsid w:val="001C69EB"/>
    <w:rPr>
      <w:rFonts w:ascii="Arial" w:hAnsi="Arial"/>
      <w:b/>
      <w:lang w:val="en-GB" w:eastAsia="en-US"/>
    </w:rPr>
  </w:style>
  <w:style w:type="character" w:customStyle="1" w:styleId="TANChar">
    <w:name w:val="TAN Char"/>
    <w:link w:val="TAN"/>
    <w:qFormat/>
    <w:rsid w:val="001C69EB"/>
    <w:rPr>
      <w:rFonts w:ascii="Arial" w:hAnsi="Arial"/>
      <w:sz w:val="18"/>
      <w:lang w:val="en-GB" w:eastAsia="en-US"/>
    </w:rPr>
  </w:style>
  <w:style w:type="character" w:customStyle="1" w:styleId="B2Char">
    <w:name w:val="B2 Char"/>
    <w:link w:val="B2"/>
    <w:qFormat/>
    <w:rsid w:val="001C69EB"/>
    <w:rPr>
      <w:rFonts w:ascii="Times New Roman" w:hAnsi="Times New Roman"/>
      <w:lang w:val="en-GB" w:eastAsia="en-US"/>
    </w:rPr>
  </w:style>
  <w:style w:type="character" w:customStyle="1" w:styleId="B3Char">
    <w:name w:val="B3 Char"/>
    <w:link w:val="B3"/>
    <w:qFormat/>
    <w:rsid w:val="001C69EB"/>
    <w:rPr>
      <w:rFonts w:ascii="Times New Roman" w:hAnsi="Times New Roman"/>
      <w:lang w:val="en-GB" w:eastAsia="en-US"/>
    </w:rPr>
  </w:style>
  <w:style w:type="character" w:customStyle="1" w:styleId="B4Char">
    <w:name w:val="B4 Char"/>
    <w:link w:val="B4"/>
    <w:qFormat/>
    <w:rsid w:val="001C69EB"/>
    <w:rPr>
      <w:rFonts w:ascii="Times New Roman" w:hAnsi="Times New Roman"/>
      <w:lang w:val="en-GB" w:eastAsia="en-US"/>
    </w:rPr>
  </w:style>
  <w:style w:type="character" w:customStyle="1" w:styleId="B5Char">
    <w:name w:val="B5 Char"/>
    <w:link w:val="B5"/>
    <w:qFormat/>
    <w:rsid w:val="001C69EB"/>
    <w:rPr>
      <w:rFonts w:ascii="Times New Roman" w:hAnsi="Times New Roman"/>
      <w:lang w:val="en-GB" w:eastAsia="en-US"/>
    </w:rPr>
  </w:style>
  <w:style w:type="paragraph" w:customStyle="1" w:styleId="TAJ">
    <w:name w:val="TAJ"/>
    <w:basedOn w:val="TH"/>
    <w:rsid w:val="001C69EB"/>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C69EB"/>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C69EB"/>
    <w:rPr>
      <w:rFonts w:ascii="Times New Roman" w:eastAsia="Times New Roman" w:hAnsi="Times New Roman"/>
      <w:i/>
      <w:color w:val="0000FF"/>
      <w:lang w:val="en-GB" w:eastAsia="x-none"/>
    </w:rPr>
  </w:style>
  <w:style w:type="character" w:customStyle="1" w:styleId="af3">
    <w:name w:val="批注框文本 字符"/>
    <w:link w:val="af2"/>
    <w:rsid w:val="001C69EB"/>
    <w:rPr>
      <w:rFonts w:ascii="Tahoma" w:hAnsi="Tahoma" w:cs="Tahoma"/>
      <w:sz w:val="16"/>
      <w:szCs w:val="16"/>
      <w:lang w:val="en-GB" w:eastAsia="en-US"/>
    </w:rPr>
  </w:style>
  <w:style w:type="character" w:customStyle="1" w:styleId="CRCoverPageChar">
    <w:name w:val="CR Cover Page Char"/>
    <w:link w:val="CRCoverPage"/>
    <w:rsid w:val="001C69EB"/>
    <w:rPr>
      <w:rFonts w:ascii="Arial" w:hAnsi="Arial"/>
      <w:lang w:val="en-GB" w:eastAsia="en-US"/>
    </w:rPr>
  </w:style>
  <w:style w:type="character" w:customStyle="1" w:styleId="af0">
    <w:name w:val="批注文字 字符"/>
    <w:link w:val="af"/>
    <w:qFormat/>
    <w:rsid w:val="001C69EB"/>
    <w:rPr>
      <w:rFonts w:ascii="Times New Roman" w:hAnsi="Times New Roman"/>
      <w:lang w:val="en-GB" w:eastAsia="en-US"/>
    </w:rPr>
  </w:style>
  <w:style w:type="character" w:customStyle="1" w:styleId="af5">
    <w:name w:val="批注主题 字符"/>
    <w:link w:val="af4"/>
    <w:rsid w:val="001C69EB"/>
    <w:rPr>
      <w:rFonts w:ascii="Times New Roman" w:hAnsi="Times New Roman"/>
      <w:b/>
      <w:bCs/>
      <w:lang w:val="en-GB" w:eastAsia="en-US"/>
    </w:rPr>
  </w:style>
  <w:style w:type="character" w:customStyle="1" w:styleId="af7">
    <w:name w:val="文档结构图 字符"/>
    <w:link w:val="af6"/>
    <w:rsid w:val="001C69EB"/>
    <w:rPr>
      <w:rFonts w:ascii="Tahoma" w:hAnsi="Tahoma" w:cs="Tahoma"/>
      <w:shd w:val="clear" w:color="auto" w:fill="000080"/>
      <w:lang w:val="en-GB" w:eastAsia="en-US"/>
    </w:rPr>
  </w:style>
  <w:style w:type="paragraph" w:customStyle="1" w:styleId="B6">
    <w:name w:val="B6"/>
    <w:basedOn w:val="B5"/>
    <w:link w:val="B6Char"/>
    <w:qFormat/>
    <w:rsid w:val="001C69EB"/>
    <w:pPr>
      <w:ind w:left="1985"/>
    </w:pPr>
    <w:rPr>
      <w:rFonts w:eastAsia="Malgun Gothic"/>
    </w:rPr>
  </w:style>
  <w:style w:type="character" w:customStyle="1" w:styleId="B6Char">
    <w:name w:val="B6 Char"/>
    <w:link w:val="B6"/>
    <w:qFormat/>
    <w:rsid w:val="001C69EB"/>
    <w:rPr>
      <w:rFonts w:ascii="Times New Roman" w:eastAsia="Malgun Gothic" w:hAnsi="Times New Roman"/>
      <w:lang w:val="en-GB" w:eastAsia="en-US"/>
    </w:rPr>
  </w:style>
  <w:style w:type="paragraph" w:customStyle="1" w:styleId="enumlev2">
    <w:name w:val="enumlev2"/>
    <w:basedOn w:val="a"/>
    <w:rsid w:val="001C69E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C69EB"/>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1C69EB"/>
    <w:pPr>
      <w:overflowPunct w:val="0"/>
      <w:autoSpaceDE w:val="0"/>
      <w:autoSpaceDN w:val="0"/>
      <w:adjustRightInd w:val="0"/>
      <w:spacing w:before="120" w:after="120"/>
      <w:textAlignment w:val="baseline"/>
    </w:pPr>
    <w:rPr>
      <w:rFonts w:eastAsia="Times New Roman"/>
      <w:b/>
      <w:lang w:eastAsia="x-none"/>
    </w:rPr>
  </w:style>
  <w:style w:type="paragraph" w:styleId="afa">
    <w:name w:val="Plain Text"/>
    <w:basedOn w:val="a"/>
    <w:link w:val="afb"/>
    <w:rsid w:val="001C69E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0"/>
    <w:rsid w:val="001C69EB"/>
    <w:rPr>
      <w:rFonts w:ascii="宋体" w:hAnsi="Courier New" w:cs="Courier New"/>
      <w:sz w:val="21"/>
      <w:szCs w:val="21"/>
      <w:lang w:val="en-GB" w:eastAsia="en-US"/>
    </w:rPr>
  </w:style>
  <w:style w:type="character" w:customStyle="1" w:styleId="afb">
    <w:name w:val="纯文本 字符"/>
    <w:link w:val="afa"/>
    <w:rsid w:val="001C69EB"/>
    <w:rPr>
      <w:rFonts w:ascii="Courier New" w:eastAsia="Times New Roman" w:hAnsi="Courier New"/>
      <w:lang w:val="nb-NO" w:eastAsia="en-GB"/>
    </w:rPr>
  </w:style>
  <w:style w:type="character" w:styleId="afc">
    <w:name w:val="Emphasis"/>
    <w:qFormat/>
    <w:rsid w:val="001C69EB"/>
    <w:rPr>
      <w:i/>
      <w:iCs/>
    </w:rPr>
  </w:style>
  <w:style w:type="paragraph" w:customStyle="1" w:styleId="Heading">
    <w:name w:val="Heading"/>
    <w:next w:val="a"/>
    <w:link w:val="HeadingChar"/>
    <w:rsid w:val="001C69EB"/>
    <w:pPr>
      <w:spacing w:before="360"/>
      <w:ind w:left="2552"/>
    </w:pPr>
    <w:rPr>
      <w:rFonts w:ascii="Arial" w:hAnsi="Arial"/>
      <w:b/>
      <w:sz w:val="22"/>
      <w:lang w:eastAsia="en-US"/>
    </w:rPr>
  </w:style>
  <w:style w:type="character" w:customStyle="1" w:styleId="HeadingChar">
    <w:name w:val="Heading Char"/>
    <w:link w:val="Heading"/>
    <w:rsid w:val="001C69EB"/>
    <w:rPr>
      <w:rFonts w:ascii="Arial" w:hAnsi="Arial"/>
      <w:b/>
      <w:sz w:val="22"/>
      <w:lang w:eastAsia="en-US"/>
    </w:rPr>
  </w:style>
  <w:style w:type="paragraph" w:customStyle="1" w:styleId="IBN">
    <w:name w:val="IBN"/>
    <w:basedOn w:val="a"/>
    <w:rsid w:val="001C69EB"/>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C69EB"/>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C69EB"/>
    <w:rPr>
      <w:rFonts w:ascii="Times New Roman" w:eastAsia="Times New Roman" w:hAnsi="Times New Roman"/>
      <w:lang w:val="en-GB" w:eastAsia="en-GB"/>
    </w:rPr>
  </w:style>
  <w:style w:type="table" w:styleId="afd">
    <w:name w:val="Table Grid"/>
    <w:aliases w:val="SGS Table Basic 1,TableGrid"/>
    <w:basedOn w:val="a1"/>
    <w:uiPriority w:val="99"/>
    <w:qFormat/>
    <w:rsid w:val="001C69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1C69EB"/>
    <w:pPr>
      <w:overflowPunct w:val="0"/>
      <w:autoSpaceDE w:val="0"/>
      <w:autoSpaceDN w:val="0"/>
      <w:adjustRightInd w:val="0"/>
      <w:spacing w:after="120"/>
      <w:textAlignment w:val="baseline"/>
    </w:pPr>
    <w:rPr>
      <w:rFonts w:eastAsia="Times New Roman"/>
      <w:lang w:eastAsia="ja-JP"/>
    </w:rPr>
  </w:style>
  <w:style w:type="character" w:customStyle="1" w:styleId="28">
    <w:name w:val="正文文本 2 字符"/>
    <w:basedOn w:val="a0"/>
    <w:link w:val="27"/>
    <w:rsid w:val="001C69EB"/>
    <w:rPr>
      <w:rFonts w:ascii="Times New Roman" w:eastAsia="Times New Roman" w:hAnsi="Times New Roman"/>
      <w:lang w:val="en-GB" w:eastAsia="ja-JP"/>
    </w:rPr>
  </w:style>
  <w:style w:type="paragraph" w:styleId="35">
    <w:name w:val="Body Text 3"/>
    <w:basedOn w:val="a"/>
    <w:link w:val="36"/>
    <w:rsid w:val="001C69EB"/>
    <w:pPr>
      <w:overflowPunct w:val="0"/>
      <w:autoSpaceDE w:val="0"/>
      <w:autoSpaceDN w:val="0"/>
      <w:adjustRightInd w:val="0"/>
      <w:spacing w:after="120"/>
      <w:textAlignment w:val="baseline"/>
    </w:pPr>
    <w:rPr>
      <w:rFonts w:eastAsia="Times New Roman"/>
      <w:lang w:eastAsia="ja-JP"/>
    </w:rPr>
  </w:style>
  <w:style w:type="character" w:customStyle="1" w:styleId="36">
    <w:name w:val="正文文本 3 字符"/>
    <w:basedOn w:val="a0"/>
    <w:link w:val="35"/>
    <w:rsid w:val="001C69EB"/>
    <w:rPr>
      <w:rFonts w:ascii="Times New Roman" w:eastAsia="Times New Roman" w:hAnsi="Times New Roman"/>
      <w:lang w:val="en-GB" w:eastAsia="ja-JP"/>
    </w:rPr>
  </w:style>
  <w:style w:type="paragraph" w:customStyle="1" w:styleId="tableentry">
    <w:name w:val="table entry"/>
    <w:basedOn w:val="a"/>
    <w:rsid w:val="001C69EB"/>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e">
    <w:name w:val="+"/>
    <w:aliases w:val="superscript"/>
    <w:rsid w:val="001C69EB"/>
    <w:rPr>
      <w:vertAlign w:val="superscript"/>
    </w:rPr>
  </w:style>
  <w:style w:type="paragraph" w:customStyle="1" w:styleId="Reference">
    <w:name w:val="Reference"/>
    <w:basedOn w:val="EX"/>
    <w:rsid w:val="001C69EB"/>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C69EB"/>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
    <w:name w:val="page number"/>
    <w:basedOn w:val="a0"/>
    <w:rsid w:val="001C69E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C69EB"/>
    <w:rPr>
      <w:rFonts w:ascii="Arial" w:hAnsi="Arial"/>
      <w:sz w:val="24"/>
      <w:szCs w:val="28"/>
      <w:lang w:val="en-GB" w:eastAsia="en-US" w:bidi="ar-SA"/>
    </w:rPr>
  </w:style>
  <w:style w:type="paragraph" w:customStyle="1" w:styleId="B7">
    <w:name w:val="B7"/>
    <w:basedOn w:val="B6"/>
    <w:link w:val="B7Char"/>
    <w:qFormat/>
    <w:rsid w:val="001C69E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1C69EB"/>
    <w:rPr>
      <w:rFonts w:ascii="Times New Roman" w:eastAsia="MS Mincho" w:hAnsi="Times New Roman"/>
      <w:lang w:val="en-GB" w:eastAsia="ja-JP"/>
    </w:rPr>
  </w:style>
  <w:style w:type="paragraph" w:customStyle="1" w:styleId="B8">
    <w:name w:val="B8"/>
    <w:basedOn w:val="B7"/>
    <w:link w:val="B8Char"/>
    <w:qFormat/>
    <w:rsid w:val="001C69EB"/>
    <w:pPr>
      <w:ind w:left="2552"/>
    </w:pPr>
  </w:style>
  <w:style w:type="character" w:customStyle="1" w:styleId="B8Char">
    <w:name w:val="B8 Char"/>
    <w:link w:val="B8"/>
    <w:rsid w:val="001C69EB"/>
    <w:rPr>
      <w:rFonts w:ascii="Times New Roman" w:eastAsia="MS Mincho" w:hAnsi="Times New Roman"/>
      <w:lang w:val="en-GB" w:eastAsia="ja-JP"/>
    </w:rPr>
  </w:style>
  <w:style w:type="paragraph" w:styleId="aff0">
    <w:name w:val="Revision"/>
    <w:hidden/>
    <w:rsid w:val="001C69EB"/>
    <w:rPr>
      <w:rFonts w:ascii="Times New Roman" w:hAnsi="Times New Roman"/>
      <w:lang w:val="en-GB" w:eastAsia="en-US"/>
    </w:rPr>
  </w:style>
  <w:style w:type="paragraph" w:customStyle="1" w:styleId="BalloonText1">
    <w:name w:val="Balloon Text1"/>
    <w:basedOn w:val="a"/>
    <w:rsid w:val="001C69E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C69EB"/>
    <w:pPr>
      <w:overflowPunct w:val="0"/>
      <w:autoSpaceDE w:val="0"/>
      <w:autoSpaceDN w:val="0"/>
    </w:pPr>
    <w:rPr>
      <w:rFonts w:eastAsia="Calibri"/>
      <w:b/>
      <w:bCs/>
      <w:lang w:val="en-US"/>
    </w:rPr>
  </w:style>
  <w:style w:type="table" w:customStyle="1" w:styleId="TableGrid1">
    <w:name w:val="Table Grid1"/>
    <w:basedOn w:val="a1"/>
    <w:next w:val="afd"/>
    <w:rsid w:val="001C69E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1C69EB"/>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1C69EB"/>
    <w:rPr>
      <w:rFonts w:ascii="Times New Roman" w:hAnsi="Times New Roman"/>
      <w:sz w:val="16"/>
      <w:lang w:val="en-GB" w:eastAsia="en-US"/>
    </w:rPr>
  </w:style>
  <w:style w:type="paragraph" w:customStyle="1" w:styleId="87">
    <w:name w:val="87"/>
    <w:basedOn w:val="a"/>
    <w:rsid w:val="001C69EB"/>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C69EB"/>
    <w:rPr>
      <w:rFonts w:ascii="Times New Roman" w:hAnsi="Times New Roman"/>
      <w:color w:val="FF0000"/>
      <w:lang w:val="en-GB"/>
    </w:rPr>
  </w:style>
  <w:style w:type="character" w:customStyle="1" w:styleId="NOChar2">
    <w:name w:val="NO Char2"/>
    <w:locked/>
    <w:rsid w:val="001C69EB"/>
    <w:rPr>
      <w:lang w:eastAsia="en-US"/>
    </w:rPr>
  </w:style>
  <w:style w:type="character" w:customStyle="1" w:styleId="TFChar">
    <w:name w:val="TF Char"/>
    <w:link w:val="TF"/>
    <w:qFormat/>
    <w:rsid w:val="001C69EB"/>
    <w:rPr>
      <w:rFonts w:ascii="Arial" w:hAnsi="Arial"/>
      <w:b/>
      <w:lang w:val="en-GB" w:eastAsia="en-US"/>
    </w:rPr>
  </w:style>
  <w:style w:type="character" w:customStyle="1" w:styleId="TAL0">
    <w:name w:val="TAL (文字)"/>
    <w:rsid w:val="001C69EB"/>
    <w:rPr>
      <w:rFonts w:ascii="Arial" w:eastAsia="Times New Roman" w:hAnsi="Arial"/>
      <w:sz w:val="18"/>
      <w:lang w:val="en-GB"/>
    </w:rPr>
  </w:style>
  <w:style w:type="character" w:customStyle="1" w:styleId="EXChar">
    <w:name w:val="EX Char"/>
    <w:rsid w:val="001C69EB"/>
    <w:rPr>
      <w:rFonts w:ascii="Times New Roman" w:hAnsi="Times New Roman"/>
      <w:lang w:val="en-GB"/>
    </w:rPr>
  </w:style>
  <w:style w:type="paragraph" w:customStyle="1" w:styleId="Default">
    <w:name w:val="Default"/>
    <w:rsid w:val="001C69EB"/>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C69EB"/>
    <w:rPr>
      <w:lang w:val="en-GB" w:eastAsia="en-US" w:bidi="ar-SA"/>
    </w:rPr>
  </w:style>
  <w:style w:type="character" w:customStyle="1" w:styleId="TALZchn">
    <w:name w:val="TAL Zchn"/>
    <w:rsid w:val="001C69EB"/>
    <w:rPr>
      <w:rFonts w:ascii="Arial" w:hAnsi="Arial"/>
      <w:sz w:val="18"/>
      <w:lang w:val="en-GB" w:eastAsia="en-US" w:bidi="ar-SA"/>
    </w:rPr>
  </w:style>
  <w:style w:type="character" w:customStyle="1" w:styleId="TACChar">
    <w:name w:val="TAC Char"/>
    <w:qFormat/>
    <w:locked/>
    <w:rsid w:val="001C69EB"/>
    <w:rPr>
      <w:rFonts w:ascii="Arial" w:hAnsi="Arial"/>
      <w:sz w:val="18"/>
      <w:lang w:val="en-GB"/>
    </w:rPr>
  </w:style>
  <w:style w:type="character" w:customStyle="1" w:styleId="TF0">
    <w:name w:val="TF (文字)"/>
    <w:locked/>
    <w:rsid w:val="001C69EB"/>
    <w:rPr>
      <w:rFonts w:ascii="Arial" w:hAnsi="Arial"/>
      <w:b/>
      <w:lang w:val="en-GB"/>
    </w:rPr>
  </w:style>
  <w:style w:type="paragraph" w:customStyle="1" w:styleId="TAHLeft">
    <w:name w:val="TAH + Left"/>
    <w:basedOn w:val="TAL"/>
    <w:rsid w:val="001C69EB"/>
    <w:rPr>
      <w:rFonts w:eastAsia="Times New Roman"/>
    </w:rPr>
  </w:style>
  <w:style w:type="paragraph" w:customStyle="1" w:styleId="63-13">
    <w:name w:val=".6.3-13"/>
    <w:basedOn w:val="TAH"/>
    <w:rsid w:val="001C69EB"/>
    <w:pPr>
      <w:jc w:val="left"/>
    </w:pPr>
    <w:rPr>
      <w:rFonts w:eastAsia="Times New Roman"/>
      <w:b w:val="0"/>
    </w:rPr>
  </w:style>
  <w:style w:type="character" w:customStyle="1" w:styleId="B1Char1">
    <w:name w:val="B1 Char1"/>
    <w:qFormat/>
    <w:rsid w:val="001C69EB"/>
    <w:rPr>
      <w:rFonts w:eastAsia="Times New Roman"/>
      <w:lang w:eastAsia="ja-JP"/>
    </w:rPr>
  </w:style>
  <w:style w:type="character" w:customStyle="1" w:styleId="B3Char2">
    <w:name w:val="B3 Char2"/>
    <w:qFormat/>
    <w:rsid w:val="001C69EB"/>
    <w:rPr>
      <w:rFonts w:eastAsia="Times New Roman"/>
      <w:lang w:eastAsia="ja-JP"/>
    </w:rPr>
  </w:style>
  <w:style w:type="paragraph" w:customStyle="1" w:styleId="msonormal0">
    <w:name w:val="msonormal"/>
    <w:basedOn w:val="a"/>
    <w:rsid w:val="001C69EB"/>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1C69EB"/>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1C69EB"/>
    <w:rPr>
      <w:rFonts w:ascii="Times New Roman" w:eastAsia="Calibri" w:hAnsi="Times New Roman"/>
      <w:lang w:eastAsia="en-GB"/>
    </w:rPr>
  </w:style>
  <w:style w:type="paragraph" w:customStyle="1" w:styleId="Meetingcaption">
    <w:name w:val="Meeting caption"/>
    <w:basedOn w:val="a"/>
    <w:rsid w:val="001C69E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1C69EB"/>
    <w:rPr>
      <w:lang w:eastAsia="en-US"/>
    </w:rPr>
  </w:style>
  <w:style w:type="paragraph" w:styleId="aff3">
    <w:name w:val="List Paragraph"/>
    <w:aliases w:val="- Bullets,목록 단락,リスト段落,?? ??,?????,????,Lista1,?? ?목록 단락 Char,¥ê¥¹¥È¶ÎÂä Char"/>
    <w:basedOn w:val="a"/>
    <w:link w:val="aff4"/>
    <w:qFormat/>
    <w:rsid w:val="001C69EB"/>
    <w:pPr>
      <w:spacing w:after="200" w:line="276" w:lineRule="auto"/>
      <w:ind w:left="720"/>
      <w:contextualSpacing/>
    </w:pPr>
    <w:rPr>
      <w:rFonts w:ascii="Calibri" w:eastAsia="Calibri" w:hAnsi="Calibri"/>
      <w:sz w:val="22"/>
      <w:szCs w:val="22"/>
      <w:lang w:val="en-US" w:eastAsia="en-GB"/>
    </w:rPr>
  </w:style>
  <w:style w:type="character" w:customStyle="1" w:styleId="aff4">
    <w:name w:val="列表段落 字符"/>
    <w:aliases w:val="- Bullets 字符,목록 단락 字符,リスト段落 字符,?? ?? 字符,????? 字符,???? 字符,Lista1 字符,?? ?목록 단락 Char 字符,¥ê¥¹¥È¶ÎÂä Char 字符"/>
    <w:link w:val="aff3"/>
    <w:qFormat/>
    <w:rsid w:val="001C69EB"/>
    <w:rPr>
      <w:rFonts w:ascii="Calibri" w:eastAsia="Calibri" w:hAnsi="Calibri"/>
      <w:sz w:val="22"/>
      <w:szCs w:val="22"/>
      <w:lang w:eastAsia="en-GB"/>
    </w:rPr>
  </w:style>
  <w:style w:type="character" w:customStyle="1" w:styleId="B10">
    <w:name w:val="B1 (文字)"/>
    <w:uiPriority w:val="99"/>
    <w:locked/>
    <w:rsid w:val="001C69EB"/>
    <w:rPr>
      <w:rFonts w:ascii="Times New Roman" w:eastAsia="Times New Roman" w:hAnsi="Times New Roman" w:cs="Times New Roman"/>
      <w:sz w:val="20"/>
      <w:szCs w:val="20"/>
      <w:lang w:val="en-GB" w:eastAsia="en-US"/>
    </w:rPr>
  </w:style>
  <w:style w:type="character" w:customStyle="1" w:styleId="TALCar">
    <w:name w:val="TAL Car"/>
    <w:qFormat/>
    <w:rsid w:val="001C69EB"/>
    <w:rPr>
      <w:rFonts w:ascii="Arial" w:hAnsi="Arial"/>
      <w:sz w:val="18"/>
      <w:lang w:val="en-GB" w:eastAsia="en-US"/>
    </w:rPr>
  </w:style>
  <w:style w:type="character" w:styleId="aff5">
    <w:name w:val="Strong"/>
    <w:aliases w:val="Level 2"/>
    <w:qFormat/>
    <w:rsid w:val="001C69EB"/>
    <w:rPr>
      <w:b/>
      <w:bCs/>
    </w:rPr>
  </w:style>
  <w:style w:type="paragraph" w:customStyle="1" w:styleId="xl65">
    <w:name w:val="xl65"/>
    <w:basedOn w:val="a"/>
    <w:rsid w:val="001C69E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C69EB"/>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C69E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C69E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C69E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C69EB"/>
    <w:rPr>
      <w:rFonts w:ascii="Arial" w:hAnsi="Arial"/>
      <w:sz w:val="28"/>
      <w:szCs w:val="28"/>
      <w:lang w:val="en-GB" w:eastAsia="en-GB"/>
    </w:rPr>
  </w:style>
  <w:style w:type="paragraph" w:styleId="aff6">
    <w:name w:val="index heading"/>
    <w:basedOn w:val="a"/>
    <w:next w:val="a"/>
    <w:rsid w:val="001C69E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C69E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C69E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C69EB"/>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C69EB"/>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C69EB"/>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C69EB"/>
    <w:rPr>
      <w:rFonts w:ascii="Times New Roman" w:eastAsia="Times New Roman" w:hAnsi="Times New Roman"/>
      <w:noProof/>
      <w:szCs w:val="18"/>
      <w:lang w:val="en-GB" w:eastAsia="en-GB"/>
    </w:rPr>
  </w:style>
  <w:style w:type="paragraph" w:customStyle="1" w:styleId="Npr">
    <w:name w:val="Npr"/>
    <w:basedOn w:val="a"/>
    <w:rsid w:val="001C69E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C69E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C69EB"/>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C69EB"/>
    <w:rPr>
      <w:rFonts w:ascii="Times New Roman" w:eastAsia="Times New Roman" w:hAnsi="Times New Roman"/>
      <w:i/>
      <w:iCs/>
      <w:lang w:val="en-GB" w:eastAsia="en-GB"/>
    </w:rPr>
  </w:style>
  <w:style w:type="character" w:customStyle="1" w:styleId="B2Car">
    <w:name w:val="B2 Car"/>
    <w:rsid w:val="001C69EB"/>
    <w:rPr>
      <w:lang w:val="en-GB" w:eastAsia="en-GB"/>
    </w:rPr>
  </w:style>
  <w:style w:type="character" w:customStyle="1" w:styleId="H6Car">
    <w:name w:val="H6 Car"/>
    <w:rsid w:val="001C69EB"/>
    <w:rPr>
      <w:rFonts w:ascii="Arial" w:eastAsia="Times New Roman" w:hAnsi="Arial"/>
      <w:sz w:val="22"/>
      <w:lang w:val="en-GB"/>
    </w:rPr>
  </w:style>
  <w:style w:type="paragraph" w:customStyle="1" w:styleId="29">
    <w:name w:val="2"/>
    <w:basedOn w:val="H6"/>
    <w:rsid w:val="001C69EB"/>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C69EB"/>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C69EB"/>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C69EB"/>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C69EB"/>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C69EB"/>
    <w:rPr>
      <w:rFonts w:ascii="Arial" w:eastAsia="宋体" w:hAnsi="Arial"/>
      <w:sz w:val="24"/>
      <w:lang w:val="en-GB" w:eastAsia="en-US" w:bidi="ar-SA"/>
    </w:rPr>
  </w:style>
  <w:style w:type="character" w:customStyle="1" w:styleId="NOChar1">
    <w:name w:val="NO Char1"/>
    <w:rsid w:val="001C69EB"/>
    <w:rPr>
      <w:rFonts w:eastAsia="MS Mincho"/>
      <w:lang w:val="en-GB" w:eastAsia="en-US" w:bidi="ar-SA"/>
    </w:rPr>
  </w:style>
  <w:style w:type="character" w:customStyle="1" w:styleId="msoins0">
    <w:name w:val="msoins"/>
    <w:basedOn w:val="a0"/>
    <w:rsid w:val="001C69E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C69E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C69EB"/>
    <w:rPr>
      <w:rFonts w:ascii="Arial" w:hAnsi="Arial"/>
      <w:sz w:val="24"/>
      <w:lang w:val="en-GB"/>
    </w:rPr>
  </w:style>
  <w:style w:type="character" w:customStyle="1" w:styleId="apple-style-span">
    <w:name w:val="apple-style-span"/>
    <w:basedOn w:val="a0"/>
    <w:rsid w:val="001C69E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C69EB"/>
    <w:rPr>
      <w:rFonts w:ascii="Arial" w:hAnsi="Arial"/>
      <w:sz w:val="32"/>
      <w:lang w:val="en-GB"/>
    </w:rPr>
  </w:style>
  <w:style w:type="paragraph" w:customStyle="1" w:styleId="berschrift1H1">
    <w:name w:val="Überschrift 1.H1"/>
    <w:basedOn w:val="a"/>
    <w:next w:val="a"/>
    <w:rsid w:val="001C69E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C69EB"/>
    <w:pPr>
      <w:widowControl/>
      <w:tabs>
        <w:tab w:val="num" w:pos="992"/>
      </w:tabs>
      <w:spacing w:after="120"/>
      <w:ind w:left="992" w:hanging="425"/>
    </w:pPr>
    <w:rPr>
      <w:rFonts w:eastAsia="MS Mincho"/>
      <w:lang w:val="en-US"/>
    </w:rPr>
  </w:style>
  <w:style w:type="paragraph" w:customStyle="1" w:styleId="textintend2">
    <w:name w:val="text intend 2"/>
    <w:basedOn w:val="text"/>
    <w:rsid w:val="001C69EB"/>
    <w:pPr>
      <w:widowControl/>
      <w:tabs>
        <w:tab w:val="num" w:pos="1418"/>
      </w:tabs>
      <w:spacing w:after="120"/>
      <w:ind w:left="1418" w:hanging="426"/>
    </w:pPr>
    <w:rPr>
      <w:rFonts w:eastAsia="MS Mincho"/>
      <w:lang w:val="en-US"/>
    </w:rPr>
  </w:style>
  <w:style w:type="paragraph" w:customStyle="1" w:styleId="textintend3">
    <w:name w:val="text intend 3"/>
    <w:basedOn w:val="text"/>
    <w:rsid w:val="001C69EB"/>
    <w:pPr>
      <w:widowControl/>
      <w:tabs>
        <w:tab w:val="num" w:pos="1843"/>
      </w:tabs>
      <w:spacing w:after="120"/>
      <w:ind w:left="1843" w:hanging="425"/>
    </w:pPr>
    <w:rPr>
      <w:rFonts w:eastAsia="MS Mincho"/>
      <w:lang w:val="en-US"/>
    </w:rPr>
  </w:style>
  <w:style w:type="paragraph" w:customStyle="1" w:styleId="normalpuce">
    <w:name w:val="normal puce"/>
    <w:basedOn w:val="a"/>
    <w:rsid w:val="001C69E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C69E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C69EB"/>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1C69EB"/>
  </w:style>
  <w:style w:type="character" w:customStyle="1" w:styleId="TFZchn">
    <w:name w:val="TF Zchn"/>
    <w:link w:val="TF1"/>
    <w:locked/>
    <w:rsid w:val="001C69EB"/>
    <w:rPr>
      <w:rFonts w:ascii="Arial" w:hAnsi="Arial"/>
      <w:b/>
      <w:lang w:eastAsia="en-US"/>
    </w:rPr>
  </w:style>
  <w:style w:type="paragraph" w:customStyle="1" w:styleId="PLBold">
    <w:name w:val="PL + Bold"/>
    <w:basedOn w:val="PL"/>
    <w:link w:val="PLBoldChar"/>
    <w:rsid w:val="001C69EB"/>
    <w:pPr>
      <w:overflowPunct w:val="0"/>
      <w:autoSpaceDE w:val="0"/>
      <w:autoSpaceDN w:val="0"/>
      <w:adjustRightInd w:val="0"/>
      <w:textAlignment w:val="baseline"/>
    </w:pPr>
    <w:rPr>
      <w:rFonts w:eastAsia="Times New Roman"/>
      <w:b/>
      <w:lang w:eastAsia="ko-KR"/>
    </w:rPr>
  </w:style>
  <w:style w:type="character" w:customStyle="1" w:styleId="B2Char1">
    <w:name w:val="B2 Char1"/>
    <w:rsid w:val="001C69EB"/>
    <w:rPr>
      <w:lang w:val="en-GB"/>
    </w:rPr>
  </w:style>
  <w:style w:type="numbering" w:customStyle="1" w:styleId="NoList1">
    <w:name w:val="No List1"/>
    <w:next w:val="a2"/>
    <w:semiHidden/>
    <w:rsid w:val="001C69EB"/>
  </w:style>
  <w:style w:type="paragraph" w:styleId="aff7">
    <w:name w:val="Normal (Web)"/>
    <w:basedOn w:val="a"/>
    <w:rsid w:val="001C69E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C69EB"/>
    <w:rPr>
      <w:rFonts w:ascii="Arial" w:eastAsia="MS Mincho" w:hAnsi="Arial" w:cs="Arial"/>
      <w:b/>
      <w:bCs/>
      <w:lang w:val="en-GB" w:eastAsia="ja-JP"/>
    </w:rPr>
  </w:style>
  <w:style w:type="character" w:customStyle="1" w:styleId="Heading4C">
    <w:name w:val="Heading 4 C"/>
    <w:rsid w:val="001C69EB"/>
    <w:rPr>
      <w:rFonts w:ascii="Arial" w:hAnsi="Arial"/>
      <w:sz w:val="24"/>
      <w:szCs w:val="28"/>
      <w:lang w:val="en-GB" w:eastAsia="en-US" w:bidi="ar-SA"/>
    </w:rPr>
  </w:style>
  <w:style w:type="character" w:customStyle="1" w:styleId="H6C">
    <w:name w:val="H6 C"/>
    <w:rsid w:val="001C69EB"/>
    <w:rPr>
      <w:rFonts w:ascii="Arial" w:hAnsi="Arial"/>
      <w:sz w:val="22"/>
      <w:lang w:val="en-GB" w:eastAsia="ja-JP" w:bidi="ar-SA"/>
    </w:rPr>
  </w:style>
  <w:style w:type="character" w:customStyle="1" w:styleId="h51">
    <w:name w:val="h5 1"/>
    <w:rsid w:val="001C69E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C69EB"/>
    <w:rPr>
      <w:rFonts w:ascii="Arial" w:hAnsi="Arial"/>
      <w:sz w:val="22"/>
      <w:lang w:val="en-GB" w:eastAsia="en-US" w:bidi="ar-SA"/>
    </w:rPr>
  </w:style>
  <w:style w:type="paragraph" w:customStyle="1" w:styleId="TALCharChar">
    <w:name w:val="TAL Char Char"/>
    <w:basedOn w:val="a"/>
    <w:link w:val="TALCharCharChar"/>
    <w:rsid w:val="001C69E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C69EB"/>
    <w:rPr>
      <w:rFonts w:ascii="Arial" w:eastAsia="MS Mincho" w:hAnsi="Arial"/>
      <w:sz w:val="18"/>
      <w:lang w:val="en-GB" w:eastAsia="ja-JP"/>
    </w:rPr>
  </w:style>
  <w:style w:type="paragraph" w:customStyle="1" w:styleId="Note">
    <w:name w:val="Note"/>
    <w:basedOn w:val="a"/>
    <w:rsid w:val="001C69E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1C69E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C69E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C69E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C69E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C69E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C69EB"/>
    <w:pPr>
      <w:spacing w:line="360" w:lineRule="atLeast"/>
      <w:jc w:val="center"/>
    </w:pPr>
    <w:rPr>
      <w:rFonts w:ascii="Times New Roman" w:eastAsia="MS Mincho" w:hAnsi="Times New Roman"/>
      <w:lang w:val="en-GB" w:eastAsia="en-US"/>
    </w:rPr>
  </w:style>
  <w:style w:type="paragraph" w:styleId="53">
    <w:name w:val="List Number 5"/>
    <w:basedOn w:val="a"/>
    <w:rsid w:val="001C69E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C69EB"/>
  </w:style>
  <w:style w:type="paragraph" w:customStyle="1" w:styleId="Heading2Head2A2">
    <w:name w:val="Heading 2.Head2A.2"/>
    <w:basedOn w:val="1"/>
    <w:next w:val="a"/>
    <w:rsid w:val="001C69E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C69E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C69E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C69E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C69E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C69E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C69EB"/>
    <w:rPr>
      <w:rFonts w:ascii="Arial" w:hAnsi="Arial"/>
      <w:sz w:val="24"/>
      <w:lang w:val="en-GB" w:eastAsia="ja-JP" w:bidi="ar-SA"/>
    </w:rPr>
  </w:style>
  <w:style w:type="paragraph" w:customStyle="1" w:styleId="Separation">
    <w:name w:val="Separation"/>
    <w:basedOn w:val="1"/>
    <w:next w:val="a"/>
    <w:rsid w:val="001C69EB"/>
    <w:pPr>
      <w:pBdr>
        <w:top w:val="none" w:sz="0" w:space="0" w:color="auto"/>
      </w:pBdr>
    </w:pPr>
    <w:rPr>
      <w:rFonts w:eastAsia="Times New Roman"/>
      <w:b/>
      <w:color w:val="0000FF"/>
      <w:lang w:eastAsia="en-GB"/>
    </w:rPr>
  </w:style>
  <w:style w:type="character" w:customStyle="1" w:styleId="FooterChar1">
    <w:name w:val="Footer Char1"/>
    <w:rsid w:val="001C69EB"/>
    <w:rPr>
      <w:rFonts w:ascii="Arial" w:hAnsi="Arial"/>
      <w:b/>
      <w:i/>
      <w:noProof/>
      <w:sz w:val="18"/>
    </w:rPr>
  </w:style>
  <w:style w:type="paragraph" w:customStyle="1" w:styleId="font5">
    <w:name w:val="font5"/>
    <w:basedOn w:val="a"/>
    <w:rsid w:val="001C69EB"/>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C69EB"/>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C69E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C69EB"/>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C69EB"/>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C69E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C69EB"/>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C69E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C69E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C69E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C69E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C69EB"/>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C69EB"/>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C69EB"/>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C69EB"/>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C69EB"/>
    <w:rPr>
      <w:rFonts w:ascii="Times New Roman" w:hAnsi="Times New Roman"/>
      <w:lang w:val="en-GB" w:eastAsia="en-US"/>
    </w:rPr>
  </w:style>
  <w:style w:type="paragraph" w:customStyle="1" w:styleId="FL">
    <w:name w:val="FL"/>
    <w:basedOn w:val="a"/>
    <w:rsid w:val="001C69E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C69EB"/>
    <w:rPr>
      <w:rFonts w:ascii="Times New Roman" w:hAnsi="Times New Roman"/>
      <w:b/>
      <w:bCs/>
      <w:lang w:val="en-GB" w:eastAsia="en-US"/>
    </w:rPr>
  </w:style>
  <w:style w:type="paragraph" w:customStyle="1" w:styleId="B11">
    <w:name w:val="B1+"/>
    <w:basedOn w:val="a"/>
    <w:rsid w:val="001C69E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C69E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C69EB"/>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C69EB"/>
    <w:rPr>
      <w:rFonts w:eastAsia="宋体"/>
      <w:lang w:val="en-GB" w:eastAsia="en-US" w:bidi="ar-SA"/>
    </w:rPr>
  </w:style>
  <w:style w:type="character" w:customStyle="1" w:styleId="CharChar7">
    <w:name w:val="Char Char7"/>
    <w:rsid w:val="001C69EB"/>
    <w:rPr>
      <w:rFonts w:ascii="Arial" w:eastAsia="宋体" w:hAnsi="Arial"/>
      <w:sz w:val="36"/>
      <w:lang w:val="en-GB" w:eastAsia="en-US" w:bidi="ar-SA"/>
    </w:rPr>
  </w:style>
  <w:style w:type="character" w:customStyle="1" w:styleId="CharChar6">
    <w:name w:val="Char Char6"/>
    <w:rsid w:val="001C69EB"/>
    <w:rPr>
      <w:rFonts w:ascii="Arial" w:eastAsia="宋体" w:hAnsi="Arial"/>
      <w:sz w:val="32"/>
      <w:lang w:val="en-GB" w:eastAsia="en-US" w:bidi="ar-SA"/>
    </w:rPr>
  </w:style>
  <w:style w:type="character" w:customStyle="1" w:styleId="CharChar5">
    <w:name w:val="Char Char5"/>
    <w:rsid w:val="001C69EB"/>
    <w:rPr>
      <w:rFonts w:ascii="Arial" w:eastAsia="宋体" w:hAnsi="Arial"/>
      <w:sz w:val="28"/>
      <w:lang w:val="en-GB" w:eastAsia="en-US" w:bidi="ar-SA"/>
    </w:rPr>
  </w:style>
  <w:style w:type="character" w:customStyle="1" w:styleId="CharChar16">
    <w:name w:val="Char Char16"/>
    <w:rsid w:val="001C69EB"/>
    <w:rPr>
      <w:rFonts w:ascii="Arial" w:eastAsia="宋体" w:hAnsi="Arial"/>
      <w:lang w:val="en-GB" w:eastAsia="en-US" w:bidi="ar-SA"/>
    </w:rPr>
  </w:style>
  <w:style w:type="character" w:customStyle="1" w:styleId="CharChar14">
    <w:name w:val="Char Char14"/>
    <w:rsid w:val="001C69EB"/>
    <w:rPr>
      <w:rFonts w:ascii="Arial" w:eastAsia="宋体" w:hAnsi="Arial"/>
      <w:sz w:val="36"/>
      <w:lang w:val="en-GB" w:eastAsia="en-US" w:bidi="ar-SA"/>
    </w:rPr>
  </w:style>
  <w:style w:type="character" w:customStyle="1" w:styleId="CharChar11">
    <w:name w:val="Char Char11"/>
    <w:rsid w:val="001C69EB"/>
    <w:rPr>
      <w:rFonts w:ascii="Tahoma" w:eastAsia="宋体" w:hAnsi="Tahoma" w:cs="Tahoma"/>
      <w:lang w:val="en-GB" w:eastAsia="en-US" w:bidi="ar-SA"/>
    </w:rPr>
  </w:style>
  <w:style w:type="paragraph" w:customStyle="1" w:styleId="Copyright">
    <w:name w:val="Copyright"/>
    <w:basedOn w:val="a"/>
    <w:rsid w:val="001C69E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修订2"/>
    <w:hidden/>
    <w:semiHidden/>
    <w:rsid w:val="001C69EB"/>
    <w:rPr>
      <w:rFonts w:ascii="Times New Roman" w:eastAsia="Batang" w:hAnsi="Times New Roman"/>
      <w:lang w:val="en-GB" w:eastAsia="en-US"/>
    </w:rPr>
  </w:style>
  <w:style w:type="paragraph" w:customStyle="1" w:styleId="aff8">
    <w:name w:val="変更箇所"/>
    <w:hidden/>
    <w:semiHidden/>
    <w:rsid w:val="001C69EB"/>
    <w:rPr>
      <w:rFonts w:ascii="Times New Roman" w:eastAsia="MS Mincho" w:hAnsi="Times New Roman"/>
      <w:lang w:val="en-GB" w:eastAsia="en-US"/>
    </w:rPr>
  </w:style>
  <w:style w:type="paragraph" w:customStyle="1" w:styleId="CarCar1CharCharCarCar">
    <w:name w:val="Car Car1 Char Char Car C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C69EB"/>
    <w:rPr>
      <w:rFonts w:ascii="Tahoma" w:hAnsi="Tahoma" w:cs="Tahoma"/>
      <w:sz w:val="16"/>
      <w:szCs w:val="16"/>
      <w:lang w:val="en-GB" w:eastAsia="en-US" w:bidi="ar-SA"/>
    </w:rPr>
  </w:style>
  <w:style w:type="paragraph" w:customStyle="1" w:styleId="FooterCentred">
    <w:name w:val="FooterCentred"/>
    <w:basedOn w:val="ab"/>
    <w:rsid w:val="001C69E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C69EB"/>
    <w:pPr>
      <w:tabs>
        <w:tab w:val="left" w:pos="360"/>
      </w:tabs>
      <w:overflowPunct w:val="0"/>
      <w:autoSpaceDE w:val="0"/>
      <w:autoSpaceDN w:val="0"/>
      <w:adjustRightInd w:val="0"/>
      <w:ind w:left="360" w:hanging="360"/>
      <w:textAlignment w:val="baseline"/>
    </w:pPr>
    <w:rPr>
      <w:lang w:eastAsia="en-GB"/>
    </w:rPr>
  </w:style>
  <w:style w:type="paragraph" w:styleId="aff9">
    <w:name w:val="Note Heading"/>
    <w:basedOn w:val="a"/>
    <w:next w:val="a"/>
    <w:link w:val="affa"/>
    <w:rsid w:val="001C69EB"/>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0"/>
    <w:link w:val="aff9"/>
    <w:rsid w:val="001C69E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C69EB"/>
    <w:rPr>
      <w:rFonts w:ascii="Arial" w:hAnsi="Arial"/>
      <w:b/>
      <w:noProof/>
      <w:sz w:val="18"/>
      <w:lang w:val="en-GB" w:eastAsia="en-US" w:bidi="ar-SA"/>
    </w:rPr>
  </w:style>
  <w:style w:type="character" w:customStyle="1" w:styleId="CharChar25">
    <w:name w:val="Char Char25"/>
    <w:rsid w:val="001C69EB"/>
    <w:rPr>
      <w:rFonts w:ascii="Arial" w:hAnsi="Arial"/>
      <w:lang w:val="en-GB" w:eastAsia="en-US"/>
    </w:rPr>
  </w:style>
  <w:style w:type="character" w:customStyle="1" w:styleId="CharChar24">
    <w:name w:val="Char Char24"/>
    <w:rsid w:val="001C69EB"/>
    <w:rPr>
      <w:rFonts w:ascii="Arial" w:hAnsi="Arial"/>
      <w:sz w:val="36"/>
      <w:lang w:val="en-GB" w:eastAsia="en-US"/>
    </w:rPr>
  </w:style>
  <w:style w:type="character" w:customStyle="1" w:styleId="CharChar17">
    <w:name w:val="Char Char17"/>
    <w:rsid w:val="001C69EB"/>
    <w:rPr>
      <w:rFonts w:ascii="Tahoma" w:hAnsi="Tahoma" w:cs="Tahoma"/>
      <w:shd w:val="clear" w:color="auto" w:fill="000080"/>
      <w:lang w:val="en-GB" w:eastAsia="en-US"/>
    </w:rPr>
  </w:style>
  <w:style w:type="character" w:customStyle="1" w:styleId="CharChar19">
    <w:name w:val="Char Char19"/>
    <w:rsid w:val="001C69EB"/>
    <w:rPr>
      <w:rFonts w:ascii="Times New Roman" w:hAnsi="Times New Roman"/>
      <w:lang w:val="en-GB"/>
    </w:rPr>
  </w:style>
  <w:style w:type="character" w:customStyle="1" w:styleId="CharChar20">
    <w:name w:val="Char Char20"/>
    <w:rsid w:val="001C69EB"/>
    <w:rPr>
      <w:rFonts w:ascii="Tahoma" w:hAnsi="Tahoma" w:cs="Tahoma"/>
      <w:sz w:val="16"/>
      <w:szCs w:val="16"/>
      <w:lang w:val="en-GB" w:eastAsia="en-US"/>
    </w:rPr>
  </w:style>
  <w:style w:type="paragraph" w:customStyle="1" w:styleId="affb">
    <w:name w:val="수정"/>
    <w:hidden/>
    <w:semiHidden/>
    <w:rsid w:val="001C69EB"/>
    <w:rPr>
      <w:rFonts w:ascii="Times New Roman" w:eastAsia="Batang" w:hAnsi="Times New Roman"/>
      <w:lang w:val="en-GB" w:eastAsia="en-US"/>
    </w:rPr>
  </w:style>
  <w:style w:type="character" w:customStyle="1" w:styleId="CharChar30">
    <w:name w:val="Char Char30"/>
    <w:rsid w:val="001C69EB"/>
    <w:rPr>
      <w:rFonts w:ascii="Arial" w:hAnsi="Arial"/>
      <w:lang w:val="en-GB" w:eastAsia="en-US"/>
    </w:rPr>
  </w:style>
  <w:style w:type="character" w:customStyle="1" w:styleId="CharChar29">
    <w:name w:val="Char Char29"/>
    <w:rsid w:val="001C69EB"/>
    <w:rPr>
      <w:rFonts w:ascii="Arial" w:hAnsi="Arial"/>
      <w:sz w:val="36"/>
      <w:lang w:val="en-GB" w:eastAsia="en-US"/>
    </w:rPr>
  </w:style>
  <w:style w:type="character" w:customStyle="1" w:styleId="CharChar26">
    <w:name w:val="Char Char26"/>
    <w:rsid w:val="001C69EB"/>
    <w:rPr>
      <w:rFonts w:ascii="Times New Roman" w:hAnsi="Times New Roman"/>
      <w:lang w:val="en-GB" w:eastAsia="en-US"/>
    </w:rPr>
  </w:style>
  <w:style w:type="character" w:customStyle="1" w:styleId="CharChar28">
    <w:name w:val="Char Char28"/>
    <w:rsid w:val="001C69EB"/>
    <w:rPr>
      <w:rFonts w:ascii="Arial" w:hAnsi="Arial"/>
      <w:sz w:val="36"/>
      <w:lang w:val="en-GB" w:eastAsia="en-US"/>
    </w:rPr>
  </w:style>
  <w:style w:type="character" w:customStyle="1" w:styleId="CharChar27">
    <w:name w:val="Char Char27"/>
    <w:rsid w:val="001C69EB"/>
    <w:rPr>
      <w:rFonts w:ascii="Arial" w:hAnsi="Arial"/>
      <w:b/>
      <w:i/>
      <w:noProof/>
      <w:sz w:val="18"/>
      <w:lang w:val="en-GB" w:eastAsia="en-US"/>
    </w:rPr>
  </w:style>
  <w:style w:type="paragraph" w:customStyle="1" w:styleId="44">
    <w:name w:val="(文字) (文字)4"/>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C69EB"/>
    <w:rPr>
      <w:rFonts w:ascii="Cambria" w:eastAsia="MS Gothic" w:hAnsi="Cambria" w:cs="Times New Roman"/>
      <w:i/>
      <w:iCs/>
      <w:color w:val="243F60"/>
      <w:lang w:eastAsia="en-US"/>
    </w:rPr>
  </w:style>
  <w:style w:type="paragraph" w:customStyle="1" w:styleId="Revision1">
    <w:name w:val="Revision1"/>
    <w:hidden/>
    <w:semiHidden/>
    <w:rsid w:val="001C69EB"/>
    <w:rPr>
      <w:rFonts w:ascii="Times New Roman" w:eastAsia="Batang" w:hAnsi="Times New Roman"/>
      <w:lang w:val="en-GB" w:eastAsia="en-US"/>
    </w:rPr>
  </w:style>
  <w:style w:type="character" w:customStyle="1" w:styleId="T1Char3">
    <w:name w:val="T1 Char3"/>
    <w:aliases w:val="Header 6 Char Char3"/>
    <w:rsid w:val="001C69EB"/>
    <w:rPr>
      <w:rFonts w:ascii="Arial" w:eastAsia="Times New Roman" w:hAnsi="Arial" w:cs="Times New Roman"/>
      <w:sz w:val="20"/>
      <w:szCs w:val="20"/>
      <w:lang w:val="en-GB" w:eastAsia="ja-JP"/>
    </w:rPr>
  </w:style>
  <w:style w:type="character" w:customStyle="1" w:styleId="CharChar9">
    <w:name w:val="Char Char9"/>
    <w:rsid w:val="001C69EB"/>
    <w:rPr>
      <w:rFonts w:ascii="Arial" w:eastAsia="MS Mincho" w:hAnsi="Arial" w:cs="CG Times (WN)"/>
      <w:kern w:val="0"/>
      <w:sz w:val="22"/>
      <w:szCs w:val="20"/>
      <w:lang w:val="en-GB" w:eastAsia="ar-SA"/>
    </w:rPr>
  </w:style>
  <w:style w:type="character" w:customStyle="1" w:styleId="CharChar3">
    <w:name w:val="Char Char3"/>
    <w:rsid w:val="001C69EB"/>
    <w:rPr>
      <w:rFonts w:ascii="Arial" w:hAnsi="Arial"/>
      <w:sz w:val="22"/>
      <w:lang w:val="en-GB" w:eastAsia="en-US" w:bidi="ar-SA"/>
    </w:rPr>
  </w:style>
  <w:style w:type="paragraph" w:customStyle="1" w:styleId="CharCharCharCharChar">
    <w:name w:val="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C69EB"/>
    <w:rPr>
      <w:lang w:val="en-GB" w:eastAsia="ja-JP" w:bidi="ar-SA"/>
    </w:rPr>
  </w:style>
  <w:style w:type="paragraph" w:customStyle="1" w:styleId="CharChar1CharChar">
    <w:name w:val="Char Char1 Char Char"/>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C69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69EB"/>
    <w:rPr>
      <w:rFonts w:ascii="Arial" w:hAnsi="Arial"/>
      <w:sz w:val="32"/>
      <w:lang w:val="en-GB" w:eastAsia="ja-JP" w:bidi="ar-SA"/>
    </w:rPr>
  </w:style>
  <w:style w:type="character" w:customStyle="1" w:styleId="CharChar4">
    <w:name w:val="Char Char4"/>
    <w:rsid w:val="001C69EB"/>
    <w:rPr>
      <w:rFonts w:ascii="Courier New" w:hAnsi="Courier New"/>
      <w:lang w:val="nb-NO" w:eastAsia="ja-JP" w:bidi="ar-SA"/>
    </w:rPr>
  </w:style>
  <w:style w:type="character" w:customStyle="1" w:styleId="NOCharChar">
    <w:name w:val="NO Char Char"/>
    <w:rsid w:val="001C69E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69EB"/>
    <w:rPr>
      <w:rFonts w:ascii="Arial" w:hAnsi="Arial"/>
      <w:sz w:val="32"/>
      <w:lang w:val="en-GB" w:eastAsia="en-US" w:bidi="ar-SA"/>
    </w:rPr>
  </w:style>
  <w:style w:type="character" w:customStyle="1" w:styleId="T1Char2">
    <w:name w:val="T1 Char2"/>
    <w:aliases w:val="Header 6 Char Char2"/>
    <w:rsid w:val="001C69EB"/>
    <w:rPr>
      <w:rFonts w:ascii="Arial" w:hAnsi="Arial"/>
      <w:lang w:val="en-GB" w:eastAsia="en-US"/>
    </w:rPr>
  </w:style>
  <w:style w:type="character" w:customStyle="1" w:styleId="CharChar10">
    <w:name w:val="Char Char10"/>
    <w:rsid w:val="001C69EB"/>
    <w:rPr>
      <w:rFonts w:ascii="Times New Roman" w:hAnsi="Times New Roman"/>
      <w:lang w:val="en-GB" w:eastAsia="en-US"/>
    </w:rPr>
  </w:style>
  <w:style w:type="paragraph" w:styleId="affc">
    <w:name w:val="endnote text"/>
    <w:basedOn w:val="a"/>
    <w:link w:val="affd"/>
    <w:rsid w:val="001C69EB"/>
    <w:pPr>
      <w:snapToGrid w:val="0"/>
    </w:pPr>
    <w:rPr>
      <w:lang w:eastAsia="en-GB"/>
    </w:rPr>
  </w:style>
  <w:style w:type="character" w:customStyle="1" w:styleId="affd">
    <w:name w:val="尾注文本 字符"/>
    <w:basedOn w:val="a0"/>
    <w:link w:val="affc"/>
    <w:rsid w:val="001C69EB"/>
    <w:rPr>
      <w:rFonts w:ascii="Times New Roman" w:hAnsi="Times New Roman"/>
      <w:lang w:val="en-GB" w:eastAsia="en-GB"/>
    </w:rPr>
  </w:style>
  <w:style w:type="character" w:styleId="affe">
    <w:name w:val="endnote reference"/>
    <w:rsid w:val="001C69EB"/>
    <w:rPr>
      <w:vertAlign w:val="superscript"/>
    </w:rPr>
  </w:style>
  <w:style w:type="paragraph" w:customStyle="1" w:styleId="MTDisplayEquation">
    <w:name w:val="MTDisplayEquation"/>
    <w:basedOn w:val="a"/>
    <w:rsid w:val="001C69EB"/>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C69E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1C69EB"/>
    <w:rPr>
      <w:rFonts w:ascii="Times New Roman" w:eastAsia="Batang" w:hAnsi="Times New Roman"/>
      <w:lang w:val="en-GB" w:eastAsia="en-US"/>
    </w:rPr>
  </w:style>
  <w:style w:type="character" w:customStyle="1" w:styleId="Heading1Char2">
    <w:name w:val="Heading 1 Char2"/>
    <w:aliases w:val="h131 Char1,h141 Char1"/>
    <w:rsid w:val="001C69EB"/>
    <w:rPr>
      <w:rFonts w:ascii="Arial" w:hAnsi="Arial"/>
      <w:sz w:val="36"/>
      <w:lang w:val="en-GB" w:eastAsia="en-US"/>
    </w:rPr>
  </w:style>
  <w:style w:type="paragraph" w:customStyle="1" w:styleId="TableText">
    <w:name w:val="TableText"/>
    <w:basedOn w:val="afff"/>
    <w:rsid w:val="001C69EB"/>
  </w:style>
  <w:style w:type="paragraph" w:styleId="afff">
    <w:name w:val="Body Text Indent"/>
    <w:basedOn w:val="a"/>
    <w:link w:val="afff0"/>
    <w:rsid w:val="001C69EB"/>
    <w:pPr>
      <w:spacing w:after="120"/>
      <w:ind w:left="283"/>
    </w:pPr>
    <w:rPr>
      <w:rFonts w:eastAsia="Batang"/>
      <w:lang w:eastAsia="en-GB"/>
    </w:rPr>
  </w:style>
  <w:style w:type="character" w:customStyle="1" w:styleId="afff0">
    <w:name w:val="正文文本缩进 字符"/>
    <w:basedOn w:val="a0"/>
    <w:link w:val="afff"/>
    <w:rsid w:val="001C69EB"/>
    <w:rPr>
      <w:rFonts w:ascii="Times New Roman" w:eastAsia="Batang" w:hAnsi="Times New Roman"/>
      <w:lang w:val="en-GB" w:eastAsia="en-GB"/>
    </w:rPr>
  </w:style>
  <w:style w:type="paragraph" w:customStyle="1" w:styleId="StyleTAC">
    <w:name w:val="Style TAC +"/>
    <w:basedOn w:val="TAC"/>
    <w:next w:val="TAC"/>
    <w:link w:val="StyleTACChar"/>
    <w:autoRedefine/>
    <w:rsid w:val="001C69EB"/>
    <w:rPr>
      <w:kern w:val="2"/>
      <w:lang w:val="x-none" w:eastAsia="ko-KR"/>
    </w:rPr>
  </w:style>
  <w:style w:type="character" w:customStyle="1" w:styleId="StyleTACChar">
    <w:name w:val="Style TAC + Char"/>
    <w:link w:val="StyleTAC"/>
    <w:rsid w:val="001C69EB"/>
    <w:rPr>
      <w:rFonts w:ascii="Arial" w:hAnsi="Arial"/>
      <w:kern w:val="2"/>
      <w:sz w:val="18"/>
      <w:lang w:val="x-none" w:eastAsia="ko-KR"/>
    </w:rPr>
  </w:style>
  <w:style w:type="character" w:customStyle="1" w:styleId="CharChar15">
    <w:name w:val="Char Char15"/>
    <w:rsid w:val="001C69EB"/>
    <w:rPr>
      <w:rFonts w:ascii="Arial" w:hAnsi="Arial"/>
      <w:sz w:val="36"/>
      <w:lang w:val="en-GB"/>
    </w:rPr>
  </w:style>
  <w:style w:type="numbering" w:customStyle="1" w:styleId="NoList2">
    <w:name w:val="No List2"/>
    <w:next w:val="a2"/>
    <w:semiHidden/>
    <w:rsid w:val="001C69EB"/>
  </w:style>
  <w:style w:type="numbering" w:customStyle="1" w:styleId="NoList3">
    <w:name w:val="No List3"/>
    <w:next w:val="a2"/>
    <w:semiHidden/>
    <w:unhideWhenUsed/>
    <w:rsid w:val="001C69EB"/>
  </w:style>
  <w:style w:type="character" w:customStyle="1" w:styleId="CharChar2">
    <w:name w:val="Char Char2"/>
    <w:rsid w:val="001C69EB"/>
    <w:rPr>
      <w:rFonts w:ascii="Arial" w:hAnsi="Arial"/>
      <w:lang w:val="en-GB" w:eastAsia="en-US" w:bidi="ar-SA"/>
    </w:rPr>
  </w:style>
  <w:style w:type="character" w:customStyle="1" w:styleId="msoins00">
    <w:name w:val="msoins0"/>
    <w:rsid w:val="001C69EB"/>
  </w:style>
  <w:style w:type="paragraph" w:customStyle="1" w:styleId="14">
    <w:name w:val="수정1"/>
    <w:hidden/>
    <w:semiHidden/>
    <w:rsid w:val="001C69EB"/>
    <w:rPr>
      <w:rFonts w:ascii="Times New Roman" w:eastAsia="Batang" w:hAnsi="Times New Roman"/>
      <w:lang w:val="en-GB" w:eastAsia="en-US"/>
    </w:rPr>
  </w:style>
  <w:style w:type="paragraph" w:customStyle="1" w:styleId="15">
    <w:name w:val="変更箇所1"/>
    <w:hidden/>
    <w:semiHidden/>
    <w:rsid w:val="001C69EB"/>
    <w:rPr>
      <w:rFonts w:ascii="Times New Roman" w:eastAsia="MS Mincho" w:hAnsi="Times New Roman"/>
      <w:lang w:val="en-GB" w:eastAsia="en-US"/>
    </w:rPr>
  </w:style>
  <w:style w:type="character" w:customStyle="1" w:styleId="hps">
    <w:name w:val="hps"/>
    <w:rsid w:val="001C69EB"/>
  </w:style>
  <w:style w:type="paragraph" w:customStyle="1" w:styleId="CarCar5">
    <w:name w:val="Car Car5"/>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C69EB"/>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1C69EB"/>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C69EB"/>
    <w:rPr>
      <w:b/>
      <w:lang w:val="en-GB" w:eastAsia="en-US" w:bidi="ar-SA"/>
    </w:rPr>
  </w:style>
  <w:style w:type="paragraph" w:customStyle="1" w:styleId="DAText">
    <w:name w:val="DA_Text"/>
    <w:basedOn w:val="a"/>
    <w:link w:val="DATextZchn"/>
    <w:rsid w:val="001C69EB"/>
    <w:pPr>
      <w:spacing w:after="0"/>
      <w:jc w:val="both"/>
    </w:pPr>
    <w:rPr>
      <w:rFonts w:ascii="CG Times (WN)" w:eastAsia="Malgun Gothic" w:hAnsi="CG Times (WN)"/>
      <w:szCs w:val="24"/>
      <w:lang w:val="de-DE" w:eastAsia="de-DE"/>
    </w:rPr>
  </w:style>
  <w:style w:type="character" w:customStyle="1" w:styleId="DATextZchn">
    <w:name w:val="DA_Text Zchn"/>
    <w:link w:val="DAText"/>
    <w:rsid w:val="001C69EB"/>
    <w:rPr>
      <w:rFonts w:eastAsia="Malgun Gothic"/>
      <w:szCs w:val="24"/>
      <w:lang w:val="de-DE" w:eastAsia="de-DE"/>
    </w:rPr>
  </w:style>
  <w:style w:type="paragraph" w:customStyle="1" w:styleId="JK-text-simpledoc">
    <w:name w:val="JK - text - simple doc"/>
    <w:basedOn w:val="aff1"/>
    <w:autoRedefine/>
    <w:rsid w:val="001C69EB"/>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C69EB"/>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C69EB"/>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rsid w:val="001C69E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0"/>
    <w:link w:val="2b"/>
    <w:rsid w:val="001C69EB"/>
    <w:rPr>
      <w:rFonts w:eastAsia="MS Mincho"/>
      <w:lang w:val="en-GB" w:eastAsia="en-GB"/>
    </w:rPr>
  </w:style>
  <w:style w:type="paragraph" w:styleId="afff1">
    <w:name w:val="Normal Indent"/>
    <w:aliases w:val="d"/>
    <w:basedOn w:val="a"/>
    <w:rsid w:val="001C69EB"/>
    <w:pPr>
      <w:spacing w:after="0"/>
      <w:ind w:left="851"/>
    </w:pPr>
    <w:rPr>
      <w:rFonts w:eastAsia="MS Mincho"/>
      <w:lang w:val="it-IT" w:eastAsia="en-GB"/>
    </w:rPr>
  </w:style>
  <w:style w:type="paragraph" w:customStyle="1" w:styleId="tabletext0">
    <w:name w:val="table text"/>
    <w:basedOn w:val="a"/>
    <w:next w:val="a"/>
    <w:rsid w:val="001C69EB"/>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C69EB"/>
    <w:rPr>
      <w:rFonts w:ascii="Times New Roman" w:eastAsia="MS Mincho" w:hAnsi="Times New Roman"/>
      <w:lang w:val="en-GB" w:eastAsia="en-GB"/>
    </w:rPr>
    <w:tblPr/>
  </w:style>
  <w:style w:type="paragraph" w:customStyle="1" w:styleId="Normal1">
    <w:name w:val="Normal 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C69EB"/>
    <w:pPr>
      <w:tabs>
        <w:tab w:val="num" w:pos="926"/>
      </w:tabs>
      <w:ind w:left="926" w:hanging="360"/>
    </w:pPr>
    <w:rPr>
      <w:rFonts w:eastAsia="MS Mincho"/>
      <w:lang w:eastAsia="en-GB"/>
    </w:rPr>
  </w:style>
  <w:style w:type="paragraph" w:customStyle="1" w:styleId="FigureTitle">
    <w:name w:val="Figure_Title"/>
    <w:basedOn w:val="a"/>
    <w:next w:val="a"/>
    <w:rsid w:val="001C69E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C69EB"/>
    <w:pPr>
      <w:overflowPunct w:val="0"/>
      <w:autoSpaceDE w:val="0"/>
      <w:autoSpaceDN w:val="0"/>
      <w:adjustRightInd w:val="0"/>
      <w:textAlignment w:val="baseline"/>
    </w:pPr>
    <w:rPr>
      <w:rFonts w:eastAsia="MS Mincho"/>
      <w:lang w:eastAsia="en-GB"/>
    </w:rPr>
  </w:style>
  <w:style w:type="paragraph" w:customStyle="1" w:styleId="Para1">
    <w:name w:val="Para1"/>
    <w:basedOn w:val="a"/>
    <w:rsid w:val="001C69E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C69E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1C69EB"/>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C69E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C69E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C69E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C69EB"/>
    <w:pPr>
      <w:ind w:left="244" w:hanging="244"/>
    </w:pPr>
    <w:rPr>
      <w:rFonts w:ascii="Arial" w:eastAsia="MS Mincho" w:hAnsi="Arial"/>
      <w:noProof/>
      <w:color w:val="000000"/>
      <w:lang w:val="en-GB" w:eastAsia="en-US"/>
    </w:rPr>
  </w:style>
  <w:style w:type="paragraph" w:customStyle="1" w:styleId="TitleText">
    <w:name w:val="Title Text"/>
    <w:basedOn w:val="a"/>
    <w:next w:val="a"/>
    <w:rsid w:val="001C69E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C69E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C69E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1C69E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C69EB"/>
    <w:pPr>
      <w:spacing w:before="100" w:beforeAutospacing="1" w:after="100" w:afterAutospacing="1"/>
    </w:pPr>
    <w:rPr>
      <w:rFonts w:eastAsia="Arial Unicode MS"/>
      <w:sz w:val="24"/>
      <w:szCs w:val="24"/>
      <w:lang w:eastAsia="en-GB"/>
    </w:rPr>
  </w:style>
  <w:style w:type="paragraph" w:customStyle="1" w:styleId="tal1">
    <w:name w:val="tal"/>
    <w:basedOn w:val="a"/>
    <w:rsid w:val="001C69EB"/>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C69E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C69E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1C69EB"/>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1C69EB"/>
    <w:rPr>
      <w:rFonts w:ascii="Courier New" w:eastAsia="MS Mincho" w:hAnsi="Courier New"/>
      <w:lang w:val="en-GB" w:eastAsia="x-none"/>
    </w:rPr>
  </w:style>
  <w:style w:type="numbering" w:customStyle="1" w:styleId="16">
    <w:name w:val="목록 없음1"/>
    <w:next w:val="a2"/>
    <w:semiHidden/>
    <w:unhideWhenUsed/>
    <w:rsid w:val="001C69EB"/>
  </w:style>
  <w:style w:type="character" w:customStyle="1" w:styleId="Char1">
    <w:name w:val="批注主题 Char"/>
    <w:uiPriority w:val="99"/>
    <w:rsid w:val="001C69EB"/>
    <w:rPr>
      <w:b/>
      <w:bCs/>
      <w:lang w:val="en-GB" w:eastAsia="en-US" w:bidi="ar-SA"/>
    </w:rPr>
  </w:style>
  <w:style w:type="paragraph" w:customStyle="1" w:styleId="font7">
    <w:name w:val="font7"/>
    <w:basedOn w:val="a"/>
    <w:rsid w:val="001C69E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C69E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C69E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C69E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C69E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C69E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1C69EB"/>
  </w:style>
  <w:style w:type="character" w:customStyle="1" w:styleId="im-content1">
    <w:name w:val="im-content1"/>
    <w:rsid w:val="001C69E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C69EB"/>
  </w:style>
  <w:style w:type="numbering" w:customStyle="1" w:styleId="NoList4">
    <w:name w:val="No List4"/>
    <w:next w:val="a2"/>
    <w:semiHidden/>
    <w:unhideWhenUsed/>
    <w:rsid w:val="001C69EB"/>
  </w:style>
  <w:style w:type="character" w:customStyle="1" w:styleId="EditorsNoteChar1">
    <w:name w:val="Editor's Note Char1"/>
    <w:locked/>
    <w:rsid w:val="001C69EB"/>
    <w:rPr>
      <w:color w:val="FF0000"/>
      <w:lang w:eastAsia="en-US"/>
    </w:rPr>
  </w:style>
  <w:style w:type="character" w:customStyle="1" w:styleId="PlainTextChar1">
    <w:name w:val="Plain Text Char1"/>
    <w:locked/>
    <w:rsid w:val="001C69EB"/>
    <w:rPr>
      <w:rFonts w:ascii="Courier New" w:hAnsi="Courier New"/>
      <w:lang w:val="nb-NO"/>
    </w:rPr>
  </w:style>
  <w:style w:type="character" w:customStyle="1" w:styleId="17">
    <w:name w:val="書式なし (文字)1"/>
    <w:rsid w:val="001C69E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C69EB"/>
    <w:rPr>
      <w:rFonts w:eastAsia="宋体"/>
    </w:rPr>
  </w:style>
  <w:style w:type="character" w:customStyle="1" w:styleId="18">
    <w:name w:val="文末脚注文字列 (文字)1"/>
    <w:rsid w:val="001C69EB"/>
    <w:rPr>
      <w:rFonts w:ascii="Times New Roman" w:hAnsi="Times New Roman" w:cs="Times New Roman" w:hint="default"/>
      <w:lang w:val="en-GB" w:eastAsia="en-US"/>
    </w:rPr>
  </w:style>
  <w:style w:type="paragraph" w:customStyle="1" w:styleId="xl63">
    <w:name w:val="xl63"/>
    <w:basedOn w:val="a"/>
    <w:rsid w:val="001C69E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C69EB"/>
    <w:rPr>
      <w:rFonts w:ascii="Arial" w:hAnsi="Arial"/>
      <w:sz w:val="24"/>
      <w:szCs w:val="28"/>
      <w:lang w:val="en-GB" w:eastAsia="en-GB"/>
    </w:rPr>
  </w:style>
  <w:style w:type="character" w:customStyle="1" w:styleId="Heading7Char1">
    <w:name w:val="Heading 7 Char1"/>
    <w:rsid w:val="001C69EB"/>
    <w:rPr>
      <w:rFonts w:ascii="Arial" w:hAnsi="Arial"/>
      <w:lang w:val="en-GB"/>
    </w:rPr>
  </w:style>
  <w:style w:type="character" w:customStyle="1" w:styleId="Heading8Char1">
    <w:name w:val="Heading 8 Char1"/>
    <w:rsid w:val="001C69EB"/>
    <w:rPr>
      <w:rFonts w:ascii="Arial" w:hAnsi="Arial"/>
      <w:sz w:val="36"/>
      <w:lang w:val="en-GB"/>
    </w:rPr>
  </w:style>
  <w:style w:type="character" w:customStyle="1" w:styleId="Heading9Char1">
    <w:name w:val="Heading 9 Char1"/>
    <w:rsid w:val="001C69EB"/>
    <w:rPr>
      <w:rFonts w:ascii="Arial" w:hAnsi="Arial"/>
      <w:sz w:val="36"/>
      <w:lang w:val="en-GB"/>
    </w:rPr>
  </w:style>
  <w:style w:type="character" w:customStyle="1" w:styleId="aa">
    <w:name w:val="列表 字符"/>
    <w:link w:val="a9"/>
    <w:rsid w:val="001C69EB"/>
    <w:rPr>
      <w:rFonts w:ascii="Times New Roman" w:hAnsi="Times New Roman"/>
      <w:lang w:val="en-GB" w:eastAsia="en-US"/>
    </w:rPr>
  </w:style>
  <w:style w:type="character" w:customStyle="1" w:styleId="DocumentMapChar1">
    <w:name w:val="Document Map Char1"/>
    <w:uiPriority w:val="99"/>
    <w:semiHidden/>
    <w:rsid w:val="001C69EB"/>
    <w:rPr>
      <w:rFonts w:ascii="Tahoma" w:hAnsi="Tahoma"/>
      <w:lang w:val="en-GB" w:eastAsia="en-US"/>
    </w:rPr>
  </w:style>
  <w:style w:type="character" w:customStyle="1" w:styleId="BalloonTextChar1">
    <w:name w:val="Balloon Text Char1"/>
    <w:uiPriority w:val="99"/>
    <w:rsid w:val="001C69EB"/>
    <w:rPr>
      <w:rFonts w:ascii="Tahoma" w:hAnsi="Tahoma" w:cs="Tahoma"/>
      <w:sz w:val="16"/>
      <w:szCs w:val="16"/>
      <w:lang w:val="en-GB" w:eastAsia="en-GB" w:bidi="ar-SA"/>
    </w:rPr>
  </w:style>
  <w:style w:type="paragraph" w:customStyle="1" w:styleId="TAH8pt">
    <w:name w:val="TAH + 8 pt"/>
    <w:basedOn w:val="TAH"/>
    <w:rsid w:val="001C69E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C69E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C69EB"/>
    <w:rPr>
      <w:rFonts w:eastAsia="MS Gothic"/>
      <w:b/>
      <w:bCs/>
      <w:lang w:val="x-none" w:eastAsia="x-none"/>
    </w:rPr>
  </w:style>
  <w:style w:type="character" w:customStyle="1" w:styleId="PLBoldChar0">
    <w:name w:val="PL Bold Char"/>
    <w:link w:val="PLBold0"/>
    <w:rsid w:val="001C69EB"/>
    <w:rPr>
      <w:rFonts w:ascii="Courier New" w:eastAsia="MS Gothic" w:hAnsi="Courier New"/>
      <w:b/>
      <w:bCs/>
      <w:noProof/>
      <w:sz w:val="16"/>
      <w:lang w:val="x-none" w:eastAsia="x-none"/>
    </w:rPr>
  </w:style>
  <w:style w:type="character" w:customStyle="1" w:styleId="PLBoldChar">
    <w:name w:val="PL + Bold Char"/>
    <w:link w:val="PLBold"/>
    <w:rsid w:val="001C69EB"/>
    <w:rPr>
      <w:rFonts w:ascii="Courier New" w:eastAsia="Times New Roman" w:hAnsi="Courier New"/>
      <w:b/>
      <w:noProof/>
      <w:sz w:val="16"/>
      <w:lang w:val="en-GB" w:eastAsia="ko-KR"/>
    </w:rPr>
  </w:style>
  <w:style w:type="paragraph" w:customStyle="1" w:styleId="numberedlist0">
    <w:name w:val="numbered list"/>
    <w:basedOn w:val="a8"/>
    <w:rsid w:val="001C69E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2">
    <w:name w:val="Date"/>
    <w:basedOn w:val="a"/>
    <w:next w:val="a"/>
    <w:link w:val="afff3"/>
    <w:rsid w:val="001C69EB"/>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0"/>
    <w:rsid w:val="001C69EB"/>
    <w:rPr>
      <w:rFonts w:ascii="Times New Roman" w:hAnsi="Times New Roman"/>
      <w:lang w:val="en-GB" w:eastAsia="en-US"/>
    </w:rPr>
  </w:style>
  <w:style w:type="character" w:customStyle="1" w:styleId="afff3">
    <w:name w:val="日期 字符"/>
    <w:link w:val="afff2"/>
    <w:rsid w:val="001C69EB"/>
    <w:rPr>
      <w:rFonts w:ascii="Times New Roman" w:eastAsia="Times New Roman" w:hAnsi="Times New Roman"/>
      <w:lang w:val="en-GB" w:eastAsia="x-none"/>
    </w:rPr>
  </w:style>
  <w:style w:type="paragraph" w:customStyle="1" w:styleId="para">
    <w:name w:val="para"/>
    <w:basedOn w:val="a"/>
    <w:rsid w:val="001C69EB"/>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C69EB"/>
    <w:pPr>
      <w:tabs>
        <w:tab w:val="num" w:pos="2560"/>
      </w:tabs>
      <w:ind w:left="2560" w:hanging="357"/>
    </w:pPr>
    <w:rPr>
      <w:rFonts w:eastAsia="Times New Roman"/>
      <w:lang w:val="en-AU" w:eastAsia="ko-KR"/>
    </w:rPr>
  </w:style>
  <w:style w:type="paragraph" w:customStyle="1" w:styleId="b31">
    <w:name w:val="b3"/>
    <w:basedOn w:val="a"/>
    <w:rsid w:val="001C69E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C69EB"/>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C69EB"/>
    <w:pPr>
      <w:overflowPunct w:val="0"/>
      <w:autoSpaceDE w:val="0"/>
      <w:autoSpaceDN w:val="0"/>
      <w:ind w:left="851" w:hanging="284"/>
    </w:pPr>
    <w:rPr>
      <w:rFonts w:eastAsia="MS PGothic"/>
      <w:lang w:eastAsia="ja-JP"/>
    </w:rPr>
  </w:style>
  <w:style w:type="paragraph" w:customStyle="1" w:styleId="Revision2">
    <w:name w:val="Revision2"/>
    <w:hidden/>
    <w:semiHidden/>
    <w:rsid w:val="001C69EB"/>
    <w:rPr>
      <w:rFonts w:ascii="Times New Roman" w:eastAsia="MS Mincho" w:hAnsi="Times New Roman"/>
      <w:lang w:val="en-GB" w:eastAsia="en-US"/>
    </w:rPr>
  </w:style>
  <w:style w:type="character" w:customStyle="1" w:styleId="B3c">
    <w:name w:val="B3 c"/>
    <w:rsid w:val="001C69EB"/>
    <w:rPr>
      <w:lang w:val="en-GB" w:eastAsia="en-GB"/>
    </w:rPr>
  </w:style>
  <w:style w:type="paragraph" w:customStyle="1" w:styleId="AutoCorrect">
    <w:name w:val="AutoCorrect"/>
    <w:rsid w:val="001C69EB"/>
    <w:rPr>
      <w:rFonts w:ascii="Times New Roman" w:hAnsi="Times New Roman"/>
      <w:sz w:val="24"/>
      <w:szCs w:val="24"/>
      <w:lang w:val="en-GB" w:eastAsia="ko-KR"/>
    </w:rPr>
  </w:style>
  <w:style w:type="paragraph" w:customStyle="1" w:styleId="PageXofY">
    <w:name w:val="Page X of Y"/>
    <w:rsid w:val="001C69EB"/>
    <w:rPr>
      <w:rFonts w:ascii="Times New Roman" w:hAnsi="Times New Roman"/>
      <w:sz w:val="24"/>
      <w:szCs w:val="24"/>
      <w:lang w:val="en-GB" w:eastAsia="ko-KR"/>
    </w:rPr>
  </w:style>
  <w:style w:type="paragraph" w:customStyle="1" w:styleId="Createdby">
    <w:name w:val="Created by"/>
    <w:rsid w:val="001C69EB"/>
    <w:rPr>
      <w:rFonts w:ascii="Times New Roman" w:hAnsi="Times New Roman"/>
      <w:sz w:val="24"/>
      <w:szCs w:val="24"/>
      <w:lang w:val="en-GB" w:eastAsia="ko-KR"/>
    </w:rPr>
  </w:style>
  <w:style w:type="paragraph" w:customStyle="1" w:styleId="Createdon">
    <w:name w:val="Created on"/>
    <w:rsid w:val="001C69EB"/>
    <w:rPr>
      <w:rFonts w:ascii="Times New Roman" w:hAnsi="Times New Roman"/>
      <w:sz w:val="24"/>
      <w:szCs w:val="24"/>
      <w:lang w:val="en-GB" w:eastAsia="ko-KR"/>
    </w:rPr>
  </w:style>
  <w:style w:type="paragraph" w:customStyle="1" w:styleId="Filenameandpath">
    <w:name w:val="Filename and path"/>
    <w:rsid w:val="001C69EB"/>
    <w:rPr>
      <w:rFonts w:ascii="Times New Roman" w:hAnsi="Times New Roman"/>
      <w:sz w:val="24"/>
      <w:szCs w:val="24"/>
      <w:lang w:val="en-GB" w:eastAsia="ko-KR"/>
    </w:rPr>
  </w:style>
  <w:style w:type="paragraph" w:customStyle="1" w:styleId="AuthorPageDate">
    <w:name w:val="Author  Page #  Date"/>
    <w:rsid w:val="001C69EB"/>
    <w:rPr>
      <w:rFonts w:ascii="Times New Roman" w:hAnsi="Times New Roman"/>
      <w:sz w:val="24"/>
      <w:szCs w:val="24"/>
      <w:lang w:val="en-GB" w:eastAsia="ko-KR"/>
    </w:rPr>
  </w:style>
  <w:style w:type="paragraph" w:customStyle="1" w:styleId="ConfidentialPageDate">
    <w:name w:val="Confidential  Page #  Date"/>
    <w:rsid w:val="001C69EB"/>
    <w:rPr>
      <w:rFonts w:ascii="Times New Roman" w:hAnsi="Times New Roman"/>
      <w:sz w:val="24"/>
      <w:szCs w:val="24"/>
      <w:lang w:val="en-GB" w:eastAsia="ko-KR"/>
    </w:rPr>
  </w:style>
  <w:style w:type="paragraph" w:customStyle="1" w:styleId="Data">
    <w:name w:val="Data"/>
    <w:basedOn w:val="a"/>
    <w:rsid w:val="001C69E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C69EB"/>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C69EB"/>
    <w:rPr>
      <w:rFonts w:ascii="Times New Roman" w:eastAsia="Batang" w:hAnsi="Times New Roman"/>
      <w:lang w:val="en-GB" w:eastAsia="en-US"/>
    </w:rPr>
  </w:style>
  <w:style w:type="paragraph" w:customStyle="1" w:styleId="Arial">
    <w:name w:val="Arial"/>
    <w:basedOn w:val="a"/>
    <w:rsid w:val="001C69EB"/>
    <w:pPr>
      <w:tabs>
        <w:tab w:val="right" w:pos="9639"/>
      </w:tabs>
    </w:pPr>
    <w:rPr>
      <w:rFonts w:eastAsia="Batang"/>
      <w:b/>
      <w:bCs/>
      <w:lang w:val="fr-FR" w:eastAsia="en-GB"/>
    </w:rPr>
  </w:style>
  <w:style w:type="character" w:customStyle="1" w:styleId="fontstyle01">
    <w:name w:val="fontstyle01"/>
    <w:rsid w:val="001C69EB"/>
    <w:rPr>
      <w:rFonts w:ascii="Times-Roman" w:hAnsi="Times-Roman" w:hint="default"/>
      <w:b w:val="0"/>
      <w:bCs w:val="0"/>
      <w:i w:val="0"/>
      <w:iCs w:val="0"/>
      <w:color w:val="000000"/>
      <w:sz w:val="20"/>
      <w:szCs w:val="20"/>
    </w:rPr>
  </w:style>
  <w:style w:type="paragraph" w:customStyle="1" w:styleId="37">
    <w:name w:val="修订3"/>
    <w:hidden/>
    <w:semiHidden/>
    <w:rsid w:val="001C69EB"/>
    <w:rPr>
      <w:rFonts w:ascii="Times New Roman" w:eastAsia="Batang" w:hAnsi="Times New Roman"/>
      <w:lang w:val="en-GB" w:eastAsia="en-US"/>
    </w:rPr>
  </w:style>
  <w:style w:type="paragraph" w:customStyle="1" w:styleId="2e">
    <w:name w:val="수정2"/>
    <w:hidden/>
    <w:semiHidden/>
    <w:rsid w:val="001C69EB"/>
    <w:rPr>
      <w:rFonts w:ascii="Times New Roman" w:eastAsia="Batang" w:hAnsi="Times New Roman"/>
      <w:lang w:val="en-GB" w:eastAsia="en-US"/>
    </w:rPr>
  </w:style>
  <w:style w:type="paragraph" w:customStyle="1" w:styleId="91">
    <w:name w:val="目录 91"/>
    <w:basedOn w:val="TOC8"/>
    <w:rsid w:val="001C69EB"/>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C69EB"/>
    <w:rPr>
      <w:lang w:val="en-GB" w:eastAsia="x-none"/>
    </w:rPr>
  </w:style>
  <w:style w:type="character" w:customStyle="1" w:styleId="CommentSubjectChar1">
    <w:name w:val="Comment Subject Char1"/>
    <w:uiPriority w:val="99"/>
    <w:rsid w:val="001C69EB"/>
    <w:rPr>
      <w:b/>
      <w:bCs/>
      <w:lang w:val="en-GB" w:eastAsia="x-none"/>
    </w:rPr>
  </w:style>
  <w:style w:type="paragraph" w:customStyle="1" w:styleId="MO">
    <w:name w:val="MO"/>
    <w:basedOn w:val="a"/>
    <w:qFormat/>
    <w:rsid w:val="001C69EB"/>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C69EB"/>
    <w:rPr>
      <w:sz w:val="28"/>
      <w:lang w:val="en-GB" w:eastAsia="en-US"/>
    </w:rPr>
  </w:style>
  <w:style w:type="paragraph" w:customStyle="1" w:styleId="Char10">
    <w:name w:val="Char1"/>
    <w:semiHidden/>
    <w:rsid w:val="001C69E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C69EB"/>
    <w:rPr>
      <w:sz w:val="28"/>
      <w:lang w:val="en-GB" w:eastAsia="en-US"/>
    </w:rPr>
  </w:style>
  <w:style w:type="character" w:customStyle="1" w:styleId="mediumtext1">
    <w:name w:val="medium_text1"/>
    <w:rsid w:val="001C69EB"/>
    <w:rPr>
      <w:sz w:val="18"/>
      <w:szCs w:val="18"/>
    </w:rPr>
  </w:style>
  <w:style w:type="character" w:customStyle="1" w:styleId="shorttext1">
    <w:name w:val="short_text1"/>
    <w:rsid w:val="001C69EB"/>
    <w:rPr>
      <w:sz w:val="29"/>
      <w:szCs w:val="29"/>
    </w:rPr>
  </w:style>
  <w:style w:type="paragraph" w:customStyle="1" w:styleId="TableEntry0">
    <w:name w:val="Table Entry"/>
    <w:basedOn w:val="a"/>
    <w:next w:val="a"/>
    <w:rsid w:val="001C69E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C69E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C69E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C69EB"/>
    <w:rPr>
      <w:color w:val="FF0000"/>
      <w:lang w:val="en-GB" w:eastAsia="en-US" w:bidi="ar-SA"/>
    </w:rPr>
  </w:style>
  <w:style w:type="paragraph" w:customStyle="1" w:styleId="msolistparagraph0">
    <w:name w:val="msolistparagraph"/>
    <w:basedOn w:val="a"/>
    <w:rsid w:val="001C69E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C69E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C69E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C69E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C69E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C69E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C69EB"/>
    <w:rPr>
      <w:rFonts w:ascii="Arial" w:hAnsi="Arial"/>
      <w:sz w:val="28"/>
      <w:lang w:val="en-GB"/>
    </w:rPr>
  </w:style>
  <w:style w:type="character" w:customStyle="1" w:styleId="CharChar22">
    <w:name w:val="Char Char22"/>
    <w:rsid w:val="001C69E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C69EB"/>
    <w:rPr>
      <w:rFonts w:ascii="Times New Roman" w:hAnsi="Times New Roman"/>
      <w:lang w:val="en-GB"/>
    </w:rPr>
  </w:style>
  <w:style w:type="paragraph" w:customStyle="1" w:styleId="30mm">
    <w:name w:val="段落フォント + 左 :  30 mm"/>
    <w:aliases w:val="ぶら下げインデント :  2.81 字"/>
    <w:basedOn w:val="B2"/>
    <w:rsid w:val="001C69EB"/>
    <w:pPr>
      <w:overflowPunct w:val="0"/>
      <w:autoSpaceDE w:val="0"/>
      <w:autoSpaceDN w:val="0"/>
      <w:adjustRightInd w:val="0"/>
      <w:ind w:left="1984" w:hanging="281"/>
      <w:textAlignment w:val="baseline"/>
    </w:pPr>
    <w:rPr>
      <w:rFonts w:eastAsia="Times New Roman"/>
      <w:lang w:eastAsia="ja-JP"/>
    </w:rPr>
  </w:style>
  <w:style w:type="paragraph" w:customStyle="1" w:styleId="afff4">
    <w:name w:val="標準番号"/>
    <w:basedOn w:val="a"/>
    <w:rsid w:val="001C69E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1C69EB"/>
    <w:rPr>
      <w:rFonts w:ascii="Arial" w:eastAsia="MS Mincho" w:hAnsi="Arial" w:cs="Arial"/>
      <w:sz w:val="28"/>
      <w:szCs w:val="28"/>
      <w:lang w:val="en-GB" w:eastAsia="ja-JP"/>
    </w:rPr>
  </w:style>
  <w:style w:type="paragraph" w:customStyle="1" w:styleId="Arial0">
    <w:name w:val="標準 + Arial"/>
    <w:aliases w:val="左 :  1.8 mm,段落後 :  0 pt"/>
    <w:basedOn w:val="a"/>
    <w:rsid w:val="001C69EB"/>
    <w:rPr>
      <w:rFonts w:ascii="Arial" w:eastAsia="MS Mincho" w:hAnsi="Arial"/>
      <w:noProof/>
      <w:lang w:eastAsia="ja-JP"/>
    </w:rPr>
  </w:style>
  <w:style w:type="paragraph" w:customStyle="1" w:styleId="H60">
    <w:name w:val="H6 + 左侧:  0 厘米"/>
    <w:aliases w:val="首行缩进:  0 厘H6米"/>
    <w:basedOn w:val="H6"/>
    <w:rsid w:val="001C69EB"/>
    <w:pPr>
      <w:ind w:left="0" w:firstLine="0"/>
    </w:pPr>
    <w:rPr>
      <w:lang w:eastAsia="zh-CN"/>
    </w:rPr>
  </w:style>
  <w:style w:type="paragraph" w:customStyle="1" w:styleId="19">
    <w:name w:val="列出段落1"/>
    <w:basedOn w:val="a"/>
    <w:qFormat/>
    <w:rsid w:val="001C69EB"/>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69EB"/>
    <w:rPr>
      <w:rFonts w:ascii="Times New Roman" w:eastAsia="宋体" w:hAnsi="Times New Roman"/>
      <w:lang w:val="en-GB" w:eastAsia="en-US"/>
    </w:rPr>
  </w:style>
  <w:style w:type="character" w:customStyle="1" w:styleId="CharChar18">
    <w:name w:val="Char Char18"/>
    <w:rsid w:val="001C69EB"/>
    <w:rPr>
      <w:rFonts w:ascii="Arial" w:hAnsi="Arial"/>
      <w:lang w:eastAsia="en-US"/>
    </w:rPr>
  </w:style>
  <w:style w:type="paragraph" w:styleId="38">
    <w:name w:val="Body Text Indent 3"/>
    <w:basedOn w:val="a"/>
    <w:link w:val="39"/>
    <w:rsid w:val="001C69EB"/>
    <w:pPr>
      <w:overflowPunct w:val="0"/>
      <w:autoSpaceDE w:val="0"/>
      <w:autoSpaceDN w:val="0"/>
      <w:adjustRightInd w:val="0"/>
      <w:spacing w:after="0"/>
      <w:ind w:left="1080"/>
      <w:textAlignment w:val="baseline"/>
    </w:pPr>
    <w:rPr>
      <w:rFonts w:eastAsia="Times New Roman"/>
      <w:lang w:val="x-none" w:eastAsia="ja-JP"/>
    </w:rPr>
  </w:style>
  <w:style w:type="character" w:customStyle="1" w:styleId="39">
    <w:name w:val="正文文本缩进 3 字符"/>
    <w:basedOn w:val="a0"/>
    <w:link w:val="38"/>
    <w:rsid w:val="001C69EB"/>
    <w:rPr>
      <w:rFonts w:ascii="Times New Roman" w:eastAsia="Times New Roman" w:hAnsi="Times New Roman"/>
      <w:lang w:val="x-none" w:eastAsia="ja-JP"/>
    </w:rPr>
  </w:style>
  <w:style w:type="paragraph" w:customStyle="1" w:styleId="TabList">
    <w:name w:val="TabList"/>
    <w:basedOn w:val="a"/>
    <w:rsid w:val="001C69E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C69EB"/>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C69EB"/>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C69E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C69EB"/>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C69EB"/>
    <w:rPr>
      <w:rFonts w:ascii="Arial" w:hAnsi="Arial"/>
      <w:sz w:val="24"/>
      <w:lang w:val="en-GB" w:eastAsia="ja-JP" w:bidi="ar-SA"/>
    </w:rPr>
  </w:style>
  <w:style w:type="character" w:customStyle="1" w:styleId="FigureCaption1">
    <w:name w:val="Figure Caption1"/>
    <w:aliases w:val="fc Char1,Figure Caption Char Char"/>
    <w:rsid w:val="001C69EB"/>
    <w:rPr>
      <w:rFonts w:ascii="Arial" w:eastAsia="????" w:hAnsi="Arial" w:cs="Arial"/>
      <w:color w:val="0000FF"/>
      <w:kern w:val="2"/>
      <w:lang w:val="en-US" w:eastAsia="en-US" w:bidi="ar-SA"/>
    </w:rPr>
  </w:style>
  <w:style w:type="character" w:customStyle="1" w:styleId="H1">
    <w:name w:val="H1_"/>
    <w:rsid w:val="001C69E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C69E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C69E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C69E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C69EB"/>
    <w:rPr>
      <w:rFonts w:ascii="Arial" w:eastAsia="MS Mincho" w:hAnsi="Arial"/>
      <w:sz w:val="22"/>
      <w:lang w:val="en-GB" w:eastAsia="en-US" w:bidi="ar-SA"/>
    </w:rPr>
  </w:style>
  <w:style w:type="character" w:customStyle="1" w:styleId="T1Car">
    <w:name w:val="T1 Car"/>
    <w:aliases w:val="Header 6 Car Car"/>
    <w:rsid w:val="001C69EB"/>
    <w:rPr>
      <w:rFonts w:ascii="Arial" w:eastAsia="MS Mincho" w:hAnsi="Arial"/>
      <w:lang w:val="en-GB" w:eastAsia="en-US" w:bidi="ar-SA"/>
    </w:rPr>
  </w:style>
  <w:style w:type="character" w:customStyle="1" w:styleId="CarCar4">
    <w:name w:val="Car Car4"/>
    <w:rsid w:val="001C69EB"/>
    <w:rPr>
      <w:rFonts w:ascii="Arial" w:eastAsia="MS Mincho" w:hAnsi="Arial"/>
      <w:lang w:val="en-GB" w:eastAsia="en-US" w:bidi="ar-SA"/>
    </w:rPr>
  </w:style>
  <w:style w:type="character" w:customStyle="1" w:styleId="CarCar8">
    <w:name w:val="Car Car8"/>
    <w:rsid w:val="001C69EB"/>
    <w:rPr>
      <w:rFonts w:ascii="Arial" w:eastAsia="MS Mincho" w:hAnsi="Arial"/>
      <w:sz w:val="36"/>
      <w:lang w:val="en-GB" w:eastAsia="en-US" w:bidi="ar-SA"/>
    </w:rPr>
  </w:style>
  <w:style w:type="character" w:customStyle="1" w:styleId="CarCar3">
    <w:name w:val="Car Car3"/>
    <w:rsid w:val="001C69EB"/>
    <w:rPr>
      <w:rFonts w:ascii="Arial" w:eastAsia="MS Mincho" w:hAnsi="Arial"/>
      <w:sz w:val="36"/>
      <w:lang w:val="en-GB" w:eastAsia="en-US" w:bidi="ar-SA"/>
    </w:rPr>
  </w:style>
  <w:style w:type="character" w:customStyle="1" w:styleId="CarCar7">
    <w:name w:val="Car Car7"/>
    <w:rsid w:val="001C69E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C69E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C69EB"/>
    <w:rPr>
      <w:b/>
      <w:lang w:val="en-GB" w:eastAsia="ja-JP" w:bidi="ar-SA"/>
    </w:rPr>
  </w:style>
  <w:style w:type="character" w:customStyle="1" w:styleId="CarCar6">
    <w:name w:val="Car Car6"/>
    <w:rsid w:val="001C69E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C69EB"/>
    <w:rPr>
      <w:lang w:val="en-GB" w:eastAsia="ja-JP" w:bidi="ar-SA"/>
    </w:rPr>
  </w:style>
  <w:style w:type="character" w:customStyle="1" w:styleId="CarCar2">
    <w:name w:val="Car Car2"/>
    <w:rsid w:val="001C69EB"/>
    <w:rPr>
      <w:rFonts w:eastAsia="MS Mincho"/>
      <w:lang w:val="en-GB" w:eastAsia="ja-JP" w:bidi="ar-SA"/>
    </w:rPr>
  </w:style>
  <w:style w:type="character" w:customStyle="1" w:styleId="CarCar9">
    <w:name w:val="Car Car9"/>
    <w:rsid w:val="001C69EB"/>
    <w:rPr>
      <w:rFonts w:ascii="Arial" w:hAnsi="Arial"/>
      <w:lang w:val="en-GB" w:eastAsia="ja-JP" w:bidi="ar-SA"/>
    </w:rPr>
  </w:style>
  <w:style w:type="character" w:customStyle="1" w:styleId="CarCar10">
    <w:name w:val="Car Car10"/>
    <w:rsid w:val="001C69E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C69E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C69E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C69EB"/>
    <w:rPr>
      <w:rFonts w:ascii="Arial" w:hAnsi="Arial"/>
      <w:sz w:val="28"/>
      <w:lang w:val="en-GB" w:eastAsia="ja-JP" w:bidi="ar-SA"/>
    </w:rPr>
  </w:style>
  <w:style w:type="paragraph" w:customStyle="1" w:styleId="LD1">
    <w:name w:val="LD 1"/>
    <w:basedOn w:val="a"/>
    <w:rsid w:val="001C69EB"/>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C69EB"/>
  </w:style>
  <w:style w:type="character" w:customStyle="1" w:styleId="WW-Absatz-Standardschriftart">
    <w:name w:val="WW-Absatz-Standardschriftart"/>
    <w:rsid w:val="001C69EB"/>
  </w:style>
  <w:style w:type="character" w:customStyle="1" w:styleId="WW8Num1z0">
    <w:name w:val="WW8Num1z0"/>
    <w:rsid w:val="001C69EB"/>
    <w:rPr>
      <w:rFonts w:ascii="Symbol" w:hAnsi="Symbol"/>
    </w:rPr>
  </w:style>
  <w:style w:type="character" w:customStyle="1" w:styleId="WW8Num5z0">
    <w:name w:val="WW8Num5z0"/>
    <w:rsid w:val="001C69EB"/>
    <w:rPr>
      <w:rFonts w:ascii="Times New Roman" w:eastAsia="MS Mincho" w:hAnsi="Times New Roman" w:cs="Times New Roman"/>
    </w:rPr>
  </w:style>
  <w:style w:type="character" w:customStyle="1" w:styleId="WW8Num5z1">
    <w:name w:val="WW8Num5z1"/>
    <w:rsid w:val="001C69EB"/>
    <w:rPr>
      <w:rFonts w:ascii="Courier New" w:hAnsi="Courier New" w:cs="Courier New"/>
    </w:rPr>
  </w:style>
  <w:style w:type="character" w:customStyle="1" w:styleId="WW8Num5z2">
    <w:name w:val="WW8Num5z2"/>
    <w:rsid w:val="001C69EB"/>
    <w:rPr>
      <w:rFonts w:ascii="Wingdings" w:hAnsi="Wingdings"/>
    </w:rPr>
  </w:style>
  <w:style w:type="character" w:customStyle="1" w:styleId="WW8Num5z3">
    <w:name w:val="WW8Num5z3"/>
    <w:rsid w:val="001C69EB"/>
    <w:rPr>
      <w:rFonts w:ascii="Symbol" w:hAnsi="Symbol"/>
    </w:rPr>
  </w:style>
  <w:style w:type="character" w:customStyle="1" w:styleId="WW8Num6z0">
    <w:name w:val="WW8Num6z0"/>
    <w:rsid w:val="001C69EB"/>
    <w:rPr>
      <w:rFonts w:ascii="Arial" w:eastAsia="MS Mincho" w:hAnsi="Arial" w:cs="Arial"/>
    </w:rPr>
  </w:style>
  <w:style w:type="character" w:customStyle="1" w:styleId="WW8Num6z1">
    <w:name w:val="WW8Num6z1"/>
    <w:rsid w:val="001C69EB"/>
    <w:rPr>
      <w:rFonts w:ascii="Courier New" w:hAnsi="Courier New" w:cs="Courier New"/>
    </w:rPr>
  </w:style>
  <w:style w:type="character" w:customStyle="1" w:styleId="WW8Num6z2">
    <w:name w:val="WW8Num6z2"/>
    <w:rsid w:val="001C69EB"/>
    <w:rPr>
      <w:rFonts w:ascii="Wingdings" w:hAnsi="Wingdings"/>
    </w:rPr>
  </w:style>
  <w:style w:type="character" w:customStyle="1" w:styleId="WW8Num6z3">
    <w:name w:val="WW8Num6z3"/>
    <w:rsid w:val="001C69EB"/>
    <w:rPr>
      <w:rFonts w:ascii="Symbol" w:hAnsi="Symbol"/>
    </w:rPr>
  </w:style>
  <w:style w:type="character" w:customStyle="1" w:styleId="WW8Num9z0">
    <w:name w:val="WW8Num9z0"/>
    <w:rsid w:val="001C69EB"/>
    <w:rPr>
      <w:rFonts w:ascii="Times New Roman" w:eastAsia="MS Mincho" w:hAnsi="Times New Roman" w:cs="Times New Roman"/>
    </w:rPr>
  </w:style>
  <w:style w:type="character" w:customStyle="1" w:styleId="WW8Num9z1">
    <w:name w:val="WW8Num9z1"/>
    <w:rsid w:val="001C69EB"/>
    <w:rPr>
      <w:rFonts w:ascii="Courier New" w:hAnsi="Courier New" w:cs="Courier New"/>
    </w:rPr>
  </w:style>
  <w:style w:type="character" w:customStyle="1" w:styleId="WW8Num9z2">
    <w:name w:val="WW8Num9z2"/>
    <w:rsid w:val="001C69EB"/>
    <w:rPr>
      <w:rFonts w:ascii="Wingdings" w:hAnsi="Wingdings"/>
    </w:rPr>
  </w:style>
  <w:style w:type="character" w:customStyle="1" w:styleId="WW8Num9z3">
    <w:name w:val="WW8Num9z3"/>
    <w:rsid w:val="001C69EB"/>
    <w:rPr>
      <w:rFonts w:ascii="Symbol" w:hAnsi="Symbol"/>
    </w:rPr>
  </w:style>
  <w:style w:type="character" w:customStyle="1" w:styleId="WW8Num11z0">
    <w:name w:val="WW8Num11z0"/>
    <w:rsid w:val="001C69EB"/>
    <w:rPr>
      <w:rFonts w:ascii="Times New Roman" w:eastAsia="MS Mincho" w:hAnsi="Times New Roman" w:cs="Times New Roman"/>
    </w:rPr>
  </w:style>
  <w:style w:type="character" w:customStyle="1" w:styleId="WW8Num11z1">
    <w:name w:val="WW8Num11z1"/>
    <w:rsid w:val="001C69EB"/>
    <w:rPr>
      <w:rFonts w:ascii="Courier New" w:hAnsi="Courier New" w:cs="Courier New"/>
    </w:rPr>
  </w:style>
  <w:style w:type="character" w:customStyle="1" w:styleId="WW8Num11z2">
    <w:name w:val="WW8Num11z2"/>
    <w:rsid w:val="001C69EB"/>
    <w:rPr>
      <w:rFonts w:ascii="Wingdings" w:hAnsi="Wingdings"/>
    </w:rPr>
  </w:style>
  <w:style w:type="character" w:customStyle="1" w:styleId="WW8Num11z3">
    <w:name w:val="WW8Num11z3"/>
    <w:rsid w:val="001C69EB"/>
    <w:rPr>
      <w:rFonts w:ascii="Symbol" w:hAnsi="Symbol"/>
    </w:rPr>
  </w:style>
  <w:style w:type="character" w:customStyle="1" w:styleId="WW8Num15z0">
    <w:name w:val="WW8Num15z0"/>
    <w:rsid w:val="001C69EB"/>
    <w:rPr>
      <w:rFonts w:ascii="Times New Roman" w:eastAsia="Times New Roman" w:hAnsi="Times New Roman" w:cs="Times New Roman"/>
    </w:rPr>
  </w:style>
  <w:style w:type="character" w:customStyle="1" w:styleId="WW8Num15z1">
    <w:name w:val="WW8Num15z1"/>
    <w:rsid w:val="001C69EB"/>
    <w:rPr>
      <w:rFonts w:ascii="Courier New" w:hAnsi="Courier New" w:cs="Courier New"/>
    </w:rPr>
  </w:style>
  <w:style w:type="character" w:customStyle="1" w:styleId="WW8Num15z2">
    <w:name w:val="WW8Num15z2"/>
    <w:rsid w:val="001C69EB"/>
    <w:rPr>
      <w:rFonts w:ascii="Wingdings" w:hAnsi="Wingdings"/>
    </w:rPr>
  </w:style>
  <w:style w:type="character" w:customStyle="1" w:styleId="WW8Num15z3">
    <w:name w:val="WW8Num15z3"/>
    <w:rsid w:val="001C69EB"/>
    <w:rPr>
      <w:rFonts w:ascii="Symbol" w:hAnsi="Symbol"/>
    </w:rPr>
  </w:style>
  <w:style w:type="character" w:customStyle="1" w:styleId="WW8Num16z0">
    <w:name w:val="WW8Num16z0"/>
    <w:rsid w:val="001C69EB"/>
    <w:rPr>
      <w:rFonts w:ascii="Times New Roman" w:eastAsia="MS Mincho" w:hAnsi="Times New Roman" w:cs="Times New Roman"/>
    </w:rPr>
  </w:style>
  <w:style w:type="character" w:customStyle="1" w:styleId="WW8Num16z1">
    <w:name w:val="WW8Num16z1"/>
    <w:rsid w:val="001C69EB"/>
    <w:rPr>
      <w:rFonts w:ascii="Courier New" w:hAnsi="Courier New" w:cs="Courier New"/>
    </w:rPr>
  </w:style>
  <w:style w:type="character" w:customStyle="1" w:styleId="WW8Num16z2">
    <w:name w:val="WW8Num16z2"/>
    <w:rsid w:val="001C69EB"/>
    <w:rPr>
      <w:rFonts w:ascii="Wingdings" w:hAnsi="Wingdings"/>
    </w:rPr>
  </w:style>
  <w:style w:type="character" w:customStyle="1" w:styleId="WW8Num16z3">
    <w:name w:val="WW8Num16z3"/>
    <w:rsid w:val="001C69EB"/>
    <w:rPr>
      <w:rFonts w:ascii="Symbol" w:hAnsi="Symbol"/>
    </w:rPr>
  </w:style>
  <w:style w:type="character" w:customStyle="1" w:styleId="WW8Num18z0">
    <w:name w:val="WW8Num18z0"/>
    <w:rsid w:val="001C69EB"/>
    <w:rPr>
      <w:rFonts w:ascii="Times New Roman" w:eastAsia="Times New Roman" w:hAnsi="Times New Roman" w:cs="Times New Roman"/>
    </w:rPr>
  </w:style>
  <w:style w:type="character" w:customStyle="1" w:styleId="WW8Num18z1">
    <w:name w:val="WW8Num18z1"/>
    <w:rsid w:val="001C69EB"/>
    <w:rPr>
      <w:rFonts w:ascii="Courier New" w:hAnsi="Courier New" w:cs="Courier New"/>
    </w:rPr>
  </w:style>
  <w:style w:type="character" w:customStyle="1" w:styleId="WW8Num18z2">
    <w:name w:val="WW8Num18z2"/>
    <w:rsid w:val="001C69EB"/>
    <w:rPr>
      <w:rFonts w:ascii="Wingdings" w:hAnsi="Wingdings"/>
    </w:rPr>
  </w:style>
  <w:style w:type="character" w:customStyle="1" w:styleId="WW8Num18z3">
    <w:name w:val="WW8Num18z3"/>
    <w:rsid w:val="001C69EB"/>
    <w:rPr>
      <w:rFonts w:ascii="Symbol" w:hAnsi="Symbol"/>
    </w:rPr>
  </w:style>
  <w:style w:type="character" w:customStyle="1" w:styleId="WW8Num19z0">
    <w:name w:val="WW8Num19z0"/>
    <w:rsid w:val="001C69EB"/>
    <w:rPr>
      <w:rFonts w:ascii="Times New Roman" w:eastAsia="MS Mincho" w:hAnsi="Times New Roman" w:cs="Times New Roman"/>
    </w:rPr>
  </w:style>
  <w:style w:type="character" w:customStyle="1" w:styleId="WW8Num19z1">
    <w:name w:val="WW8Num19z1"/>
    <w:rsid w:val="001C69EB"/>
    <w:rPr>
      <w:rFonts w:ascii="Wingdings" w:hAnsi="Wingdings"/>
    </w:rPr>
  </w:style>
  <w:style w:type="character" w:customStyle="1" w:styleId="WW8Num25z0">
    <w:name w:val="WW8Num25z0"/>
    <w:rsid w:val="001C69EB"/>
    <w:rPr>
      <w:rFonts w:ascii="Arial" w:eastAsia="宋体" w:hAnsi="Arial" w:cs="Arial"/>
    </w:rPr>
  </w:style>
  <w:style w:type="character" w:customStyle="1" w:styleId="WW8Num25z1">
    <w:name w:val="WW8Num25z1"/>
    <w:rsid w:val="001C69EB"/>
    <w:rPr>
      <w:rFonts w:ascii="Wingdings" w:hAnsi="Wingdings"/>
    </w:rPr>
  </w:style>
  <w:style w:type="character" w:customStyle="1" w:styleId="WW8Num28z0">
    <w:name w:val="WW8Num28z0"/>
    <w:rsid w:val="001C69EB"/>
    <w:rPr>
      <w:rFonts w:ascii="Times New Roman" w:eastAsia="MS Mincho" w:hAnsi="Times New Roman" w:cs="Times New Roman"/>
    </w:rPr>
  </w:style>
  <w:style w:type="character" w:customStyle="1" w:styleId="WW8Num28z1">
    <w:name w:val="WW8Num28z1"/>
    <w:rsid w:val="001C69EB"/>
    <w:rPr>
      <w:rFonts w:ascii="Courier New" w:hAnsi="Courier New" w:cs="Courier New"/>
    </w:rPr>
  </w:style>
  <w:style w:type="character" w:customStyle="1" w:styleId="WW8Num28z2">
    <w:name w:val="WW8Num28z2"/>
    <w:rsid w:val="001C69EB"/>
    <w:rPr>
      <w:rFonts w:ascii="Wingdings" w:hAnsi="Wingdings"/>
    </w:rPr>
  </w:style>
  <w:style w:type="character" w:customStyle="1" w:styleId="WW8Num28z3">
    <w:name w:val="WW8Num28z3"/>
    <w:rsid w:val="001C69EB"/>
    <w:rPr>
      <w:rFonts w:ascii="Symbol" w:hAnsi="Symbol"/>
    </w:rPr>
  </w:style>
  <w:style w:type="character" w:customStyle="1" w:styleId="WW8Num32z0">
    <w:name w:val="WW8Num32z0"/>
    <w:rsid w:val="001C69EB"/>
    <w:rPr>
      <w:rFonts w:ascii="Times New Roman" w:eastAsia="Times New Roman" w:hAnsi="Times New Roman" w:cs="Times New Roman"/>
    </w:rPr>
  </w:style>
  <w:style w:type="character" w:customStyle="1" w:styleId="WW8Num32z1">
    <w:name w:val="WW8Num32z1"/>
    <w:rsid w:val="001C69EB"/>
    <w:rPr>
      <w:rFonts w:ascii="Courier New" w:hAnsi="Courier New" w:cs="Courier New"/>
    </w:rPr>
  </w:style>
  <w:style w:type="character" w:customStyle="1" w:styleId="WW8Num32z2">
    <w:name w:val="WW8Num32z2"/>
    <w:rsid w:val="001C69EB"/>
    <w:rPr>
      <w:rFonts w:ascii="Wingdings" w:hAnsi="Wingdings"/>
    </w:rPr>
  </w:style>
  <w:style w:type="character" w:customStyle="1" w:styleId="WW8Num32z3">
    <w:name w:val="WW8Num32z3"/>
    <w:rsid w:val="001C69EB"/>
    <w:rPr>
      <w:rFonts w:ascii="Symbol" w:hAnsi="Symbol"/>
    </w:rPr>
  </w:style>
  <w:style w:type="character" w:customStyle="1" w:styleId="WW8Num34z0">
    <w:name w:val="WW8Num34z0"/>
    <w:rsid w:val="001C69EB"/>
    <w:rPr>
      <w:rFonts w:ascii="Times New Roman" w:eastAsia="宋体" w:hAnsi="Times New Roman" w:cs="Times New Roman"/>
    </w:rPr>
  </w:style>
  <w:style w:type="character" w:customStyle="1" w:styleId="WW8Num34z1">
    <w:name w:val="WW8Num34z1"/>
    <w:rsid w:val="001C69EB"/>
    <w:rPr>
      <w:rFonts w:ascii="Wingdings" w:hAnsi="Wingdings"/>
    </w:rPr>
  </w:style>
  <w:style w:type="character" w:customStyle="1" w:styleId="WW8Num35z0">
    <w:name w:val="WW8Num35z0"/>
    <w:rsid w:val="001C69EB"/>
    <w:rPr>
      <w:rFonts w:ascii="Times New Roman" w:eastAsia="宋体" w:hAnsi="Times New Roman" w:cs="Times New Roman"/>
    </w:rPr>
  </w:style>
  <w:style w:type="character" w:customStyle="1" w:styleId="WW8Num35z1">
    <w:name w:val="WW8Num35z1"/>
    <w:rsid w:val="001C69EB"/>
    <w:rPr>
      <w:rFonts w:ascii="Wingdings" w:hAnsi="Wingdings"/>
    </w:rPr>
  </w:style>
  <w:style w:type="character" w:customStyle="1" w:styleId="WW8Num36z0">
    <w:name w:val="WW8Num36z0"/>
    <w:rsid w:val="001C69EB"/>
    <w:rPr>
      <w:rFonts w:ascii="Times New Roman" w:eastAsia="宋体" w:hAnsi="Times New Roman" w:cs="Times New Roman"/>
    </w:rPr>
  </w:style>
  <w:style w:type="character" w:customStyle="1" w:styleId="WW8Num36z1">
    <w:name w:val="WW8Num36z1"/>
    <w:rsid w:val="001C69EB"/>
    <w:rPr>
      <w:rFonts w:ascii="Wingdings" w:hAnsi="Wingdings"/>
    </w:rPr>
  </w:style>
  <w:style w:type="character" w:customStyle="1" w:styleId="WW8Num39z0">
    <w:name w:val="WW8Num39z0"/>
    <w:rsid w:val="001C69EB"/>
    <w:rPr>
      <w:rFonts w:ascii="Times New Roman" w:eastAsia="宋体" w:hAnsi="Times New Roman" w:cs="Times New Roman"/>
    </w:rPr>
  </w:style>
  <w:style w:type="character" w:customStyle="1" w:styleId="WW8Num39z1">
    <w:name w:val="WW8Num39z1"/>
    <w:rsid w:val="001C69EB"/>
    <w:rPr>
      <w:rFonts w:ascii="Wingdings" w:hAnsi="Wingdings"/>
    </w:rPr>
  </w:style>
  <w:style w:type="character" w:customStyle="1" w:styleId="WW8NumSt1z0">
    <w:name w:val="WW8NumSt1z0"/>
    <w:rsid w:val="001C69EB"/>
    <w:rPr>
      <w:rFonts w:ascii="Symbol" w:hAnsi="Symbol"/>
    </w:rPr>
  </w:style>
  <w:style w:type="character" w:customStyle="1" w:styleId="WW8NumSt18z0">
    <w:name w:val="WW8NumSt18z0"/>
    <w:rsid w:val="001C69EB"/>
    <w:rPr>
      <w:rFonts w:ascii="Geneva" w:hAnsi="Geneva"/>
    </w:rPr>
  </w:style>
  <w:style w:type="character" w:customStyle="1" w:styleId="afff6">
    <w:name w:val="段落フォント"/>
    <w:rsid w:val="001C69EB"/>
  </w:style>
  <w:style w:type="character" w:customStyle="1" w:styleId="afff7">
    <w:name w:val="脚注番号"/>
    <w:rsid w:val="001C69EB"/>
    <w:rPr>
      <w:b/>
      <w:position w:val="3"/>
      <w:sz w:val="16"/>
    </w:rPr>
  </w:style>
  <w:style w:type="character" w:customStyle="1" w:styleId="afff8">
    <w:name w:val="コメント参照"/>
    <w:rsid w:val="001C69EB"/>
    <w:rPr>
      <w:sz w:val="16"/>
    </w:rPr>
  </w:style>
  <w:style w:type="character" w:customStyle="1" w:styleId="H10">
    <w:name w:val="H1 (文字)"/>
    <w:rsid w:val="001C69EB"/>
    <w:rPr>
      <w:rFonts w:ascii="Arial" w:eastAsia="MS Mincho" w:hAnsi="Arial"/>
      <w:sz w:val="36"/>
      <w:lang w:val="en-GB" w:eastAsia="ar-SA" w:bidi="ar-SA"/>
    </w:rPr>
  </w:style>
  <w:style w:type="character" w:customStyle="1" w:styleId="Head2A">
    <w:name w:val="Head2A (文字)"/>
    <w:rsid w:val="001C69EB"/>
    <w:rPr>
      <w:rFonts w:ascii="Arial" w:eastAsia="MS Mincho" w:hAnsi="Arial"/>
      <w:sz w:val="32"/>
      <w:lang w:val="en-GB" w:eastAsia="ar-SA" w:bidi="ar-SA"/>
    </w:rPr>
  </w:style>
  <w:style w:type="character" w:customStyle="1" w:styleId="Underrubrik2">
    <w:name w:val="Underrubrik2 (文字)"/>
    <w:rsid w:val="001C69EB"/>
    <w:rPr>
      <w:rFonts w:ascii="Arial" w:eastAsia="MS Mincho" w:hAnsi="Arial"/>
      <w:sz w:val="28"/>
      <w:lang w:val="en-GB" w:eastAsia="ar-SA" w:bidi="ar-SA"/>
    </w:rPr>
  </w:style>
  <w:style w:type="character" w:customStyle="1" w:styleId="h4">
    <w:name w:val="h4 (文字)"/>
    <w:rsid w:val="001C69EB"/>
    <w:rPr>
      <w:rFonts w:ascii="Arial" w:eastAsia="MS Mincho" w:hAnsi="Arial" w:cs="Arial"/>
      <w:color w:val="0000FF"/>
      <w:kern w:val="2"/>
      <w:sz w:val="24"/>
      <w:szCs w:val="28"/>
      <w:lang w:val="en-GB" w:eastAsia="ar-SA" w:bidi="ar-SA"/>
    </w:rPr>
  </w:style>
  <w:style w:type="character" w:customStyle="1" w:styleId="M5">
    <w:name w:val="M5 (文字)"/>
    <w:rsid w:val="001C69EB"/>
    <w:rPr>
      <w:rFonts w:ascii="Arial" w:eastAsia="MS Mincho" w:hAnsi="Arial"/>
      <w:sz w:val="22"/>
      <w:lang w:val="en-GB" w:eastAsia="ar-SA" w:bidi="ar-SA"/>
    </w:rPr>
  </w:style>
  <w:style w:type="character" w:customStyle="1" w:styleId="T1">
    <w:name w:val="T1 (文字)"/>
    <w:rsid w:val="001C69EB"/>
    <w:rPr>
      <w:rFonts w:ascii="Arial" w:eastAsia="MS Mincho" w:hAnsi="Arial"/>
      <w:lang w:val="en-GB" w:eastAsia="ar-SA" w:bidi="ar-SA"/>
    </w:rPr>
  </w:style>
  <w:style w:type="character" w:customStyle="1" w:styleId="81">
    <w:name w:val="(文字) (文字)8"/>
    <w:rsid w:val="001C69EB"/>
    <w:rPr>
      <w:rFonts w:ascii="Arial" w:eastAsia="MS Mincho" w:hAnsi="Arial"/>
      <w:lang w:val="en-GB" w:eastAsia="ar-SA" w:bidi="ar-SA"/>
    </w:rPr>
  </w:style>
  <w:style w:type="character" w:customStyle="1" w:styleId="71">
    <w:name w:val="(文字) (文字)7"/>
    <w:rsid w:val="001C69EB"/>
    <w:rPr>
      <w:rFonts w:ascii="Arial" w:eastAsia="MS Mincho" w:hAnsi="Arial"/>
      <w:sz w:val="36"/>
      <w:lang w:val="en-GB" w:eastAsia="ar-SA" w:bidi="ar-SA"/>
    </w:rPr>
  </w:style>
  <w:style w:type="character" w:customStyle="1" w:styleId="headerodd">
    <w:name w:val="header odd (文字)"/>
    <w:rsid w:val="001C69EB"/>
    <w:rPr>
      <w:rFonts w:ascii="Arial" w:eastAsia="MS Mincho" w:hAnsi="Arial"/>
      <w:b/>
      <w:sz w:val="18"/>
      <w:lang w:val="en-GB" w:eastAsia="ar-SA" w:bidi="ar-SA"/>
    </w:rPr>
  </w:style>
  <w:style w:type="character" w:customStyle="1" w:styleId="footnotetext1">
    <w:name w:val="footnote text1 (文字)"/>
    <w:rsid w:val="001C69EB"/>
    <w:rPr>
      <w:rFonts w:eastAsia="MS Mincho"/>
      <w:sz w:val="16"/>
      <w:lang w:val="en-GB" w:eastAsia="ar-SA" w:bidi="ar-SA"/>
    </w:rPr>
  </w:style>
  <w:style w:type="character" w:customStyle="1" w:styleId="62">
    <w:name w:val="(文字) (文字)6"/>
    <w:rsid w:val="001C69EB"/>
    <w:rPr>
      <w:rFonts w:eastAsia="MS Mincho"/>
      <w:lang w:val="en-GB" w:eastAsia="ar-SA" w:bidi="ar-SA"/>
    </w:rPr>
  </w:style>
  <w:style w:type="character" w:customStyle="1" w:styleId="cap">
    <w:name w:val="cap (文字)"/>
    <w:rsid w:val="001C69EB"/>
    <w:rPr>
      <w:rFonts w:eastAsia="MS Mincho"/>
      <w:b/>
      <w:lang w:val="en-GB" w:eastAsia="ar-SA" w:bidi="ar-SA"/>
    </w:rPr>
  </w:style>
  <w:style w:type="character" w:customStyle="1" w:styleId="54">
    <w:name w:val="(文字) (文字)5"/>
    <w:rsid w:val="001C69EB"/>
    <w:rPr>
      <w:rFonts w:ascii="Courier New" w:eastAsia="MS Mincho" w:hAnsi="Courier New"/>
      <w:lang w:val="nb-NO" w:eastAsia="ar-SA" w:bidi="ar-SA"/>
    </w:rPr>
  </w:style>
  <w:style w:type="character" w:customStyle="1" w:styleId="bt">
    <w:name w:val="bt (文字)"/>
    <w:rsid w:val="001C69EB"/>
    <w:rPr>
      <w:rFonts w:eastAsia="MS Mincho"/>
      <w:lang w:val="en-GB" w:eastAsia="ar-SA" w:bidi="ar-SA"/>
    </w:rPr>
  </w:style>
  <w:style w:type="character" w:customStyle="1" w:styleId="3a">
    <w:name w:val="(文字) (文字)3"/>
    <w:rsid w:val="001C69EB"/>
    <w:rPr>
      <w:rFonts w:eastAsia="MS Mincho"/>
      <w:lang w:val="en-GB" w:eastAsia="ar-SA" w:bidi="ar-SA"/>
    </w:rPr>
  </w:style>
  <w:style w:type="character" w:customStyle="1" w:styleId="1a">
    <w:name w:val="(文字) (文字)1"/>
    <w:rsid w:val="001C69EB"/>
    <w:rPr>
      <w:rFonts w:eastAsia="MS Mincho"/>
      <w:lang w:val="en-GB" w:eastAsia="ar-SA" w:bidi="ar-SA"/>
    </w:rPr>
  </w:style>
  <w:style w:type="character" w:customStyle="1" w:styleId="afff9">
    <w:name w:val="番号付け記号"/>
    <w:rsid w:val="001C69EB"/>
  </w:style>
  <w:style w:type="paragraph" w:customStyle="1" w:styleId="afffa">
    <w:name w:val="見出し"/>
    <w:basedOn w:val="a"/>
    <w:next w:val="aff1"/>
    <w:rsid w:val="001C69EB"/>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rsid w:val="001C69EB"/>
    <w:pPr>
      <w:suppressLineNumbers/>
      <w:suppressAutoHyphens/>
      <w:spacing w:before="120" w:after="120"/>
    </w:pPr>
    <w:rPr>
      <w:rFonts w:eastAsia="MS Mincho" w:cs="Mangal"/>
      <w:i/>
      <w:iCs/>
      <w:sz w:val="24"/>
      <w:szCs w:val="24"/>
      <w:lang w:eastAsia="ar-SA"/>
    </w:rPr>
  </w:style>
  <w:style w:type="paragraph" w:customStyle="1" w:styleId="afffc">
    <w:name w:val="索引"/>
    <w:basedOn w:val="a"/>
    <w:rsid w:val="001C69EB"/>
    <w:pPr>
      <w:suppressLineNumbers/>
      <w:suppressAutoHyphens/>
    </w:pPr>
    <w:rPr>
      <w:rFonts w:eastAsia="MS Mincho" w:cs="Mangal"/>
      <w:lang w:eastAsia="ar-SA"/>
    </w:rPr>
  </w:style>
  <w:style w:type="paragraph" w:customStyle="1" w:styleId="afffd">
    <w:name w:val="段落番号"/>
    <w:basedOn w:val="a9"/>
    <w:rsid w:val="001C69EB"/>
    <w:pPr>
      <w:tabs>
        <w:tab w:val="num" w:pos="644"/>
      </w:tabs>
      <w:suppressAutoHyphens/>
      <w:ind w:left="644" w:hanging="360"/>
    </w:pPr>
    <w:rPr>
      <w:rFonts w:eastAsia="MS Mincho" w:cs="CG Times (WN)"/>
      <w:lang w:eastAsia="ar-SA"/>
    </w:rPr>
  </w:style>
  <w:style w:type="paragraph" w:customStyle="1" w:styleId="2f">
    <w:name w:val="段落番号 2"/>
    <w:basedOn w:val="afffd"/>
    <w:rsid w:val="001C69EB"/>
    <w:pPr>
      <w:ind w:left="851" w:hanging="284"/>
    </w:pPr>
  </w:style>
  <w:style w:type="paragraph" w:customStyle="1" w:styleId="afffe">
    <w:name w:val="箇条書き"/>
    <w:basedOn w:val="a9"/>
    <w:rsid w:val="001C69EB"/>
    <w:pPr>
      <w:tabs>
        <w:tab w:val="num" w:pos="644"/>
      </w:tabs>
      <w:suppressAutoHyphens/>
      <w:ind w:left="644" w:hanging="360"/>
    </w:pPr>
    <w:rPr>
      <w:rFonts w:eastAsia="MS Mincho" w:cs="CG Times (WN)"/>
      <w:lang w:eastAsia="ar-SA"/>
    </w:rPr>
  </w:style>
  <w:style w:type="paragraph" w:customStyle="1" w:styleId="2f0">
    <w:name w:val="箇条書き 2"/>
    <w:basedOn w:val="afffe"/>
    <w:rsid w:val="001C69EB"/>
    <w:pPr>
      <w:tabs>
        <w:tab w:val="clear" w:pos="644"/>
        <w:tab w:val="num" w:pos="1494"/>
      </w:tabs>
      <w:ind w:left="851" w:hanging="284"/>
    </w:pPr>
  </w:style>
  <w:style w:type="paragraph" w:customStyle="1" w:styleId="3b">
    <w:name w:val="箇条書き 3"/>
    <w:basedOn w:val="2f0"/>
    <w:rsid w:val="001C69EB"/>
    <w:pPr>
      <w:ind w:left="1135"/>
    </w:pPr>
  </w:style>
  <w:style w:type="paragraph" w:customStyle="1" w:styleId="2f1">
    <w:name w:val="一覧 2"/>
    <w:basedOn w:val="a9"/>
    <w:rsid w:val="001C69EB"/>
    <w:pPr>
      <w:suppressAutoHyphens/>
      <w:ind w:left="851"/>
    </w:pPr>
    <w:rPr>
      <w:rFonts w:eastAsia="MS Mincho" w:cs="CG Times (WN)"/>
      <w:lang w:eastAsia="ar-SA"/>
    </w:rPr>
  </w:style>
  <w:style w:type="paragraph" w:customStyle="1" w:styleId="3c">
    <w:name w:val="一覧 3"/>
    <w:basedOn w:val="2f1"/>
    <w:rsid w:val="001C69EB"/>
    <w:pPr>
      <w:ind w:left="1135"/>
    </w:pPr>
  </w:style>
  <w:style w:type="paragraph" w:customStyle="1" w:styleId="45">
    <w:name w:val="一覧 4"/>
    <w:basedOn w:val="3c"/>
    <w:rsid w:val="001C69EB"/>
    <w:pPr>
      <w:ind w:left="1418"/>
    </w:pPr>
  </w:style>
  <w:style w:type="paragraph" w:customStyle="1" w:styleId="55">
    <w:name w:val="一覧 5"/>
    <w:basedOn w:val="45"/>
    <w:rsid w:val="001C69EB"/>
    <w:pPr>
      <w:ind w:left="1702"/>
    </w:pPr>
  </w:style>
  <w:style w:type="paragraph" w:customStyle="1" w:styleId="46">
    <w:name w:val="箇条書き 4"/>
    <w:basedOn w:val="3b"/>
    <w:rsid w:val="001C69EB"/>
    <w:pPr>
      <w:ind w:left="1418"/>
    </w:pPr>
  </w:style>
  <w:style w:type="paragraph" w:customStyle="1" w:styleId="56">
    <w:name w:val="箇条書き 5"/>
    <w:basedOn w:val="46"/>
    <w:rsid w:val="001C69EB"/>
    <w:pPr>
      <w:ind w:left="1702"/>
    </w:pPr>
  </w:style>
  <w:style w:type="paragraph" w:customStyle="1" w:styleId="affff">
    <w:name w:val="コメント文字列"/>
    <w:basedOn w:val="a"/>
    <w:rsid w:val="001C69EB"/>
    <w:pPr>
      <w:suppressAutoHyphens/>
    </w:pPr>
    <w:rPr>
      <w:rFonts w:eastAsia="MS Mincho" w:cs="CG Times (WN)"/>
      <w:lang w:eastAsia="ar-SA"/>
    </w:rPr>
  </w:style>
  <w:style w:type="paragraph" w:customStyle="1" w:styleId="affff0">
    <w:name w:val="吹き出し"/>
    <w:basedOn w:val="a"/>
    <w:rsid w:val="001C69EB"/>
    <w:pPr>
      <w:suppressAutoHyphens/>
    </w:pPr>
    <w:rPr>
      <w:rFonts w:ascii="Tahoma" w:eastAsia="MS Mincho" w:hAnsi="Tahoma" w:cs="Tahoma"/>
      <w:sz w:val="16"/>
      <w:szCs w:val="16"/>
      <w:lang w:eastAsia="ar-SA"/>
    </w:rPr>
  </w:style>
  <w:style w:type="paragraph" w:customStyle="1" w:styleId="affff1">
    <w:name w:val="コメント内容"/>
    <w:basedOn w:val="affff"/>
    <w:next w:val="affff"/>
    <w:rsid w:val="001C69EB"/>
    <w:rPr>
      <w:b/>
      <w:bCs/>
    </w:rPr>
  </w:style>
  <w:style w:type="paragraph" w:customStyle="1" w:styleId="affff2">
    <w:name w:val="見出しマップ"/>
    <w:basedOn w:val="a"/>
    <w:rsid w:val="001C69E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C69EB"/>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rsid w:val="001C69EB"/>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rsid w:val="001C69EB"/>
    <w:pPr>
      <w:suppressAutoHyphens/>
      <w:overflowPunct w:val="0"/>
      <w:autoSpaceDE w:val="0"/>
      <w:spacing w:after="120"/>
      <w:textAlignment w:val="baseline"/>
    </w:pPr>
    <w:rPr>
      <w:rFonts w:eastAsia="MS Mincho" w:cs="CG Times (WN)"/>
      <w:lang w:eastAsia="ar-SA"/>
    </w:rPr>
  </w:style>
  <w:style w:type="paragraph" w:customStyle="1" w:styleId="3d">
    <w:name w:val="本文 3"/>
    <w:basedOn w:val="a"/>
    <w:rsid w:val="001C69E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C69E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rsid w:val="001C69EB"/>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rsid w:val="001C69EB"/>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rsid w:val="001C69EB"/>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1C69EB"/>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rsid w:val="001C69EB"/>
    <w:pPr>
      <w:suppressLineNumbers/>
      <w:suppressAutoHyphens/>
    </w:pPr>
    <w:rPr>
      <w:rFonts w:eastAsia="MS Mincho" w:cs="CG Times (WN)"/>
      <w:lang w:eastAsia="ar-SA"/>
    </w:rPr>
  </w:style>
  <w:style w:type="paragraph" w:customStyle="1" w:styleId="affff7">
    <w:name w:val="表の見出し"/>
    <w:basedOn w:val="affff6"/>
    <w:rsid w:val="001C69EB"/>
    <w:pPr>
      <w:jc w:val="center"/>
    </w:pPr>
    <w:rPr>
      <w:b/>
      <w:bCs/>
    </w:rPr>
  </w:style>
  <w:style w:type="character" w:customStyle="1" w:styleId="WW8Num27z0">
    <w:name w:val="WW8Num27z0"/>
    <w:rsid w:val="001C69EB"/>
    <w:rPr>
      <w:rFonts w:ascii="Arial" w:eastAsia="Times New Roman" w:hAnsi="Arial" w:cs="Arial"/>
    </w:rPr>
  </w:style>
  <w:style w:type="character" w:customStyle="1" w:styleId="WW8Num27z1">
    <w:name w:val="WW8Num27z1"/>
    <w:rsid w:val="001C69EB"/>
    <w:rPr>
      <w:rFonts w:ascii="Courier New" w:hAnsi="Courier New" w:cs="Courier New"/>
    </w:rPr>
  </w:style>
  <w:style w:type="character" w:customStyle="1" w:styleId="WW8Num27z2">
    <w:name w:val="WW8Num27z2"/>
    <w:rsid w:val="001C69EB"/>
    <w:rPr>
      <w:rFonts w:ascii="Wingdings" w:hAnsi="Wingdings"/>
    </w:rPr>
  </w:style>
  <w:style w:type="character" w:customStyle="1" w:styleId="WW8Num27z3">
    <w:name w:val="WW8Num27z3"/>
    <w:rsid w:val="001C69EB"/>
    <w:rPr>
      <w:rFonts w:ascii="Symbol" w:hAnsi="Symbol"/>
    </w:rPr>
  </w:style>
  <w:style w:type="character" w:customStyle="1" w:styleId="WW8Num29z0">
    <w:name w:val="WW8Num29z0"/>
    <w:rsid w:val="001C69EB"/>
    <w:rPr>
      <w:rFonts w:ascii="Times New Roman" w:eastAsia="MS Mincho" w:hAnsi="Times New Roman" w:cs="Times New Roman"/>
    </w:rPr>
  </w:style>
  <w:style w:type="character" w:customStyle="1" w:styleId="WW8Num29z1">
    <w:name w:val="WW8Num29z1"/>
    <w:rsid w:val="001C69EB"/>
    <w:rPr>
      <w:rFonts w:ascii="Courier New" w:hAnsi="Courier New" w:cs="Courier New"/>
    </w:rPr>
  </w:style>
  <w:style w:type="character" w:customStyle="1" w:styleId="WW8Num29z2">
    <w:name w:val="WW8Num29z2"/>
    <w:rsid w:val="001C69EB"/>
    <w:rPr>
      <w:rFonts w:ascii="Wingdings" w:hAnsi="Wingdings"/>
    </w:rPr>
  </w:style>
  <w:style w:type="character" w:customStyle="1" w:styleId="WW8Num29z3">
    <w:name w:val="WW8Num29z3"/>
    <w:rsid w:val="001C69EB"/>
    <w:rPr>
      <w:rFonts w:ascii="Symbol" w:hAnsi="Symbol"/>
    </w:rPr>
  </w:style>
  <w:style w:type="character" w:customStyle="1" w:styleId="WW8Num31z0">
    <w:name w:val="WW8Num31z0"/>
    <w:rsid w:val="001C69EB"/>
    <w:rPr>
      <w:rFonts w:ascii="Symbol" w:hAnsi="Symbol"/>
    </w:rPr>
  </w:style>
  <w:style w:type="character" w:customStyle="1" w:styleId="WW8Num31z1">
    <w:name w:val="WW8Num31z1"/>
    <w:rsid w:val="001C69EB"/>
    <w:rPr>
      <w:rFonts w:ascii="Courier New" w:hAnsi="Courier New" w:cs="Courier New"/>
    </w:rPr>
  </w:style>
  <w:style w:type="character" w:customStyle="1" w:styleId="WW8Num31z2">
    <w:name w:val="WW8Num31z2"/>
    <w:rsid w:val="001C69EB"/>
    <w:rPr>
      <w:rFonts w:ascii="Wingdings" w:hAnsi="Wingdings"/>
    </w:rPr>
  </w:style>
  <w:style w:type="character" w:customStyle="1" w:styleId="WW8Num34z2">
    <w:name w:val="WW8Num34z2"/>
    <w:rsid w:val="001C69EB"/>
    <w:rPr>
      <w:rFonts w:ascii="Wingdings" w:hAnsi="Wingdings"/>
    </w:rPr>
  </w:style>
  <w:style w:type="character" w:customStyle="1" w:styleId="WW8Num34z3">
    <w:name w:val="WW8Num34z3"/>
    <w:rsid w:val="001C69EB"/>
    <w:rPr>
      <w:rFonts w:ascii="Symbol" w:hAnsi="Symbol"/>
    </w:rPr>
  </w:style>
  <w:style w:type="character" w:customStyle="1" w:styleId="WW8Num37z0">
    <w:name w:val="WW8Num37z0"/>
    <w:rsid w:val="001C69EB"/>
    <w:rPr>
      <w:rFonts w:ascii="Times New Roman" w:eastAsia="宋体" w:hAnsi="Times New Roman" w:cs="Times New Roman"/>
    </w:rPr>
  </w:style>
  <w:style w:type="character" w:customStyle="1" w:styleId="WW8Num37z1">
    <w:name w:val="WW8Num37z1"/>
    <w:rsid w:val="001C69EB"/>
    <w:rPr>
      <w:rFonts w:ascii="Wingdings" w:hAnsi="Wingdings"/>
    </w:rPr>
  </w:style>
  <w:style w:type="character" w:customStyle="1" w:styleId="WW8Num38z0">
    <w:name w:val="WW8Num38z0"/>
    <w:rsid w:val="001C69EB"/>
    <w:rPr>
      <w:rFonts w:ascii="Times New Roman" w:eastAsia="宋体" w:hAnsi="Times New Roman" w:cs="Times New Roman"/>
    </w:rPr>
  </w:style>
  <w:style w:type="character" w:customStyle="1" w:styleId="WW8Num38z1">
    <w:name w:val="WW8Num38z1"/>
    <w:rsid w:val="001C69EB"/>
    <w:rPr>
      <w:rFonts w:ascii="Wingdings" w:hAnsi="Wingdings"/>
    </w:rPr>
  </w:style>
  <w:style w:type="character" w:customStyle="1" w:styleId="WW8Num41z0">
    <w:name w:val="WW8Num41z0"/>
    <w:rsid w:val="001C69EB"/>
    <w:rPr>
      <w:rFonts w:ascii="Times New Roman" w:eastAsia="宋体" w:hAnsi="Times New Roman" w:cs="Times New Roman"/>
    </w:rPr>
  </w:style>
  <w:style w:type="character" w:customStyle="1" w:styleId="WW8Num41z1">
    <w:name w:val="WW8Num41z1"/>
    <w:rsid w:val="001C69EB"/>
    <w:rPr>
      <w:rFonts w:ascii="Wingdings" w:hAnsi="Wingdings"/>
    </w:rPr>
  </w:style>
  <w:style w:type="character" w:customStyle="1" w:styleId="WW8NumSt20z0">
    <w:name w:val="WW8NumSt20z0"/>
    <w:rsid w:val="001C69EB"/>
    <w:rPr>
      <w:rFonts w:ascii="Geneva" w:hAnsi="Geneva"/>
    </w:rPr>
  </w:style>
  <w:style w:type="character" w:customStyle="1" w:styleId="DefaultParagraphFont1">
    <w:name w:val="Default Paragraph Font1"/>
    <w:rsid w:val="001C69E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C69EB"/>
    <w:rPr>
      <w:rFonts w:ascii="Arial" w:hAnsi="Arial"/>
      <w:sz w:val="36"/>
      <w:lang w:val="en-GB"/>
    </w:rPr>
  </w:style>
  <w:style w:type="character" w:customStyle="1" w:styleId="Heading2-">
    <w:name w:val="Heading 2-"/>
    <w:rsid w:val="001C69EB"/>
    <w:rPr>
      <w:rFonts w:ascii="Arial" w:hAnsi="Arial"/>
      <w:sz w:val="32"/>
      <w:lang w:val="en-GB"/>
    </w:rPr>
  </w:style>
  <w:style w:type="character" w:customStyle="1" w:styleId="CommentReference1">
    <w:name w:val="Comment Reference1"/>
    <w:rsid w:val="001C69EB"/>
    <w:rPr>
      <w:sz w:val="16"/>
    </w:rPr>
  </w:style>
  <w:style w:type="character" w:customStyle="1" w:styleId="ListChar">
    <w:name w:val="List Char"/>
    <w:rsid w:val="001C69EB"/>
    <w:rPr>
      <w:lang w:val="en-GB" w:eastAsia="ar-SA" w:bidi="ar-SA"/>
    </w:rPr>
  </w:style>
  <w:style w:type="paragraph" w:customStyle="1" w:styleId="ListBullet1">
    <w:name w:val="List Bullet1"/>
    <w:basedOn w:val="a"/>
    <w:rsid w:val="001C69EB"/>
    <w:pPr>
      <w:tabs>
        <w:tab w:val="num" w:pos="644"/>
      </w:tabs>
      <w:suppressAutoHyphens/>
      <w:ind w:left="568" w:hanging="284"/>
    </w:pPr>
    <w:rPr>
      <w:rFonts w:eastAsia="MS Mincho"/>
      <w:lang w:eastAsia="ar-SA"/>
    </w:rPr>
  </w:style>
  <w:style w:type="paragraph" w:customStyle="1" w:styleId="ListBullet21">
    <w:name w:val="List Bullet 21"/>
    <w:basedOn w:val="ListBullet1"/>
    <w:rsid w:val="001C69EB"/>
    <w:pPr>
      <w:tabs>
        <w:tab w:val="clear" w:pos="644"/>
        <w:tab w:val="num" w:pos="1494"/>
      </w:tabs>
      <w:ind w:left="851"/>
    </w:pPr>
  </w:style>
  <w:style w:type="paragraph" w:customStyle="1" w:styleId="ListBullet31">
    <w:name w:val="List Bullet 31"/>
    <w:basedOn w:val="ListBullet21"/>
    <w:rsid w:val="001C69EB"/>
    <w:pPr>
      <w:ind w:left="1135"/>
    </w:pPr>
  </w:style>
  <w:style w:type="paragraph" w:customStyle="1" w:styleId="ListBullet41">
    <w:name w:val="List Bullet 41"/>
    <w:basedOn w:val="ListBullet31"/>
    <w:rsid w:val="001C69EB"/>
    <w:pPr>
      <w:ind w:left="1418"/>
    </w:pPr>
  </w:style>
  <w:style w:type="paragraph" w:customStyle="1" w:styleId="ListBullet51">
    <w:name w:val="List Bullet 51"/>
    <w:basedOn w:val="ListBullet41"/>
    <w:rsid w:val="001C69EB"/>
    <w:pPr>
      <w:ind w:left="1702"/>
    </w:pPr>
  </w:style>
  <w:style w:type="paragraph" w:customStyle="1" w:styleId="DocumentMap1">
    <w:name w:val="Document Map1"/>
    <w:basedOn w:val="a"/>
    <w:rsid w:val="001C69EB"/>
    <w:pPr>
      <w:shd w:val="clear" w:color="auto" w:fill="000080"/>
      <w:suppressAutoHyphens/>
    </w:pPr>
    <w:rPr>
      <w:rFonts w:ascii="Tahoma" w:eastAsia="MS Mincho" w:hAnsi="Tahoma"/>
      <w:lang w:eastAsia="ar-SA"/>
    </w:rPr>
  </w:style>
  <w:style w:type="paragraph" w:customStyle="1" w:styleId="PlainText1">
    <w:name w:val="Plain Text1"/>
    <w:basedOn w:val="a"/>
    <w:rsid w:val="001C69EB"/>
    <w:pPr>
      <w:suppressAutoHyphens/>
    </w:pPr>
    <w:rPr>
      <w:rFonts w:ascii="Courier New" w:eastAsia="MS Mincho" w:hAnsi="Courier New"/>
      <w:lang w:val="nb-NO" w:eastAsia="ar-SA"/>
    </w:rPr>
  </w:style>
  <w:style w:type="paragraph" w:customStyle="1" w:styleId="CommentText1">
    <w:name w:val="Comment Text1"/>
    <w:basedOn w:val="a"/>
    <w:rsid w:val="001C69EB"/>
    <w:pPr>
      <w:suppressAutoHyphens/>
    </w:pPr>
    <w:rPr>
      <w:rFonts w:eastAsia="MS Mincho"/>
      <w:lang w:eastAsia="ar-SA"/>
    </w:rPr>
  </w:style>
  <w:style w:type="paragraph" w:customStyle="1" w:styleId="List31">
    <w:name w:val="List 31"/>
    <w:basedOn w:val="a"/>
    <w:rsid w:val="001C69EB"/>
    <w:pPr>
      <w:suppressAutoHyphens/>
      <w:ind w:left="849" w:hanging="283"/>
    </w:pPr>
    <w:rPr>
      <w:rFonts w:eastAsia="MS Mincho"/>
      <w:lang w:eastAsia="ar-SA"/>
    </w:rPr>
  </w:style>
  <w:style w:type="paragraph" w:customStyle="1" w:styleId="List41">
    <w:name w:val="List 41"/>
    <w:basedOn w:val="List31"/>
    <w:rsid w:val="001C69EB"/>
    <w:pPr>
      <w:ind w:left="1418" w:hanging="284"/>
    </w:pPr>
  </w:style>
  <w:style w:type="paragraph" w:customStyle="1" w:styleId="ListNumber1">
    <w:name w:val="List Number1"/>
    <w:basedOn w:val="a9"/>
    <w:rsid w:val="001C69EB"/>
    <w:pPr>
      <w:tabs>
        <w:tab w:val="num" w:pos="644"/>
      </w:tabs>
      <w:suppressAutoHyphens/>
      <w:ind w:left="644" w:hanging="360"/>
    </w:pPr>
    <w:rPr>
      <w:rFonts w:eastAsia="MS Mincho"/>
      <w:lang w:eastAsia="ar-SA"/>
    </w:rPr>
  </w:style>
  <w:style w:type="paragraph" w:customStyle="1" w:styleId="ListNumber21">
    <w:name w:val="List Number 21"/>
    <w:basedOn w:val="ListNumber1"/>
    <w:rsid w:val="001C69EB"/>
    <w:pPr>
      <w:ind w:left="851" w:hanging="284"/>
    </w:pPr>
  </w:style>
  <w:style w:type="paragraph" w:customStyle="1" w:styleId="List21">
    <w:name w:val="List 21"/>
    <w:basedOn w:val="a9"/>
    <w:rsid w:val="001C69EB"/>
    <w:pPr>
      <w:suppressAutoHyphens/>
      <w:ind w:left="851"/>
    </w:pPr>
    <w:rPr>
      <w:rFonts w:eastAsia="MS Mincho"/>
      <w:lang w:eastAsia="ar-SA"/>
    </w:rPr>
  </w:style>
  <w:style w:type="paragraph" w:customStyle="1" w:styleId="List51">
    <w:name w:val="List 51"/>
    <w:basedOn w:val="List41"/>
    <w:rsid w:val="001C69EB"/>
    <w:pPr>
      <w:ind w:left="1702"/>
    </w:pPr>
  </w:style>
  <w:style w:type="paragraph" w:customStyle="1" w:styleId="BodyText21">
    <w:name w:val="Body Text 21"/>
    <w:basedOn w:val="a"/>
    <w:rsid w:val="001C69EB"/>
    <w:pPr>
      <w:suppressAutoHyphens/>
      <w:spacing w:after="120"/>
    </w:pPr>
    <w:rPr>
      <w:rFonts w:eastAsia="MS Mincho"/>
      <w:lang w:eastAsia="ar-SA"/>
    </w:rPr>
  </w:style>
  <w:style w:type="paragraph" w:customStyle="1" w:styleId="BodyText31">
    <w:name w:val="Body Text 31"/>
    <w:basedOn w:val="a"/>
    <w:rsid w:val="001C69EB"/>
    <w:pPr>
      <w:suppressAutoHyphens/>
      <w:spacing w:after="120"/>
    </w:pPr>
    <w:rPr>
      <w:rFonts w:eastAsia="MS Mincho"/>
      <w:lang w:eastAsia="ar-SA"/>
    </w:rPr>
  </w:style>
  <w:style w:type="paragraph" w:customStyle="1" w:styleId="BodyTextIndent21">
    <w:name w:val="Body Text Indent 21"/>
    <w:basedOn w:val="a"/>
    <w:rsid w:val="001C69E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C69EB"/>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C69EB"/>
    <w:pPr>
      <w:suppressAutoHyphens/>
      <w:overflowPunct w:val="0"/>
      <w:autoSpaceDE w:val="0"/>
      <w:textAlignment w:val="baseline"/>
    </w:pPr>
    <w:rPr>
      <w:rFonts w:eastAsia="MS Mincho"/>
      <w:lang w:eastAsia="ar-SA"/>
    </w:rPr>
  </w:style>
  <w:style w:type="paragraph" w:customStyle="1" w:styleId="affff8">
    <w:name w:val="枠の内容"/>
    <w:basedOn w:val="aff1"/>
    <w:rsid w:val="001C69E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C69E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C69EB"/>
    <w:rPr>
      <w:b/>
      <w:lang w:val="en-GB" w:eastAsia="en-US" w:bidi="ar-SA"/>
    </w:rPr>
  </w:style>
  <w:style w:type="paragraph" w:customStyle="1" w:styleId="Caption2">
    <w:name w:val="Caption2"/>
    <w:basedOn w:val="a"/>
    <w:next w:val="a"/>
    <w:rsid w:val="001C69E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C69E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C69E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C69E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C69EB"/>
    <w:rPr>
      <w:rFonts w:ascii="Arial" w:hAnsi="Arial"/>
      <w:sz w:val="22"/>
      <w:lang w:val="en-GB" w:eastAsia="en-GB" w:bidi="ar-SA"/>
    </w:rPr>
  </w:style>
  <w:style w:type="character" w:customStyle="1" w:styleId="T1Zchn">
    <w:name w:val="T1 Zchn"/>
    <w:aliases w:val="Header 6 Zchn Zchn"/>
    <w:rsid w:val="001C69E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C69EB"/>
    <w:rPr>
      <w:rFonts w:ascii="Arial" w:hAnsi="Arial"/>
      <w:sz w:val="36"/>
      <w:lang w:val="en-GB" w:eastAsia="en-US" w:bidi="ar-SA"/>
    </w:rPr>
  </w:style>
  <w:style w:type="character" w:customStyle="1" w:styleId="T1Char4">
    <w:name w:val="T1 Char4"/>
    <w:aliases w:val="Header 6 Char Char4"/>
    <w:rsid w:val="001C69E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C69E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C69EB"/>
    <w:rPr>
      <w:rFonts w:eastAsia="Batang"/>
      <w:b/>
      <w:lang w:val="en-GB" w:eastAsia="en-US" w:bidi="ar-SA"/>
    </w:rPr>
  </w:style>
  <w:style w:type="character" w:customStyle="1" w:styleId="Heading6Char2">
    <w:name w:val="Heading 6 Char2"/>
    <w:rsid w:val="001C69EB"/>
    <w:rPr>
      <w:rFonts w:ascii="Arial" w:eastAsia="Times New Roman" w:hAnsi="Arial" w:cs="Times New Roman"/>
      <w:sz w:val="20"/>
      <w:szCs w:val="20"/>
      <w:lang w:val="en-GB"/>
    </w:rPr>
  </w:style>
  <w:style w:type="character" w:customStyle="1" w:styleId="T1Char5">
    <w:name w:val="T1 Char5"/>
    <w:aliases w:val="Header 6 Char Char5"/>
    <w:rsid w:val="001C69EB"/>
  </w:style>
  <w:style w:type="character" w:customStyle="1" w:styleId="capChar4">
    <w:name w:val="cap Char4"/>
    <w:aliases w:val="cap Char Char4,Caption Char Char3,Caption Char1 Char Char3,cap Char Char1 Char3,Caption Char Char1 Char Char3,cap Char2 Char Char Char3"/>
    <w:rsid w:val="001C69E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C69E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C69E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C69E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C69EB"/>
    <w:rPr>
      <w:rFonts w:ascii="Arial" w:hAnsi="Arial"/>
      <w:sz w:val="32"/>
      <w:lang w:val="en-GB"/>
    </w:rPr>
  </w:style>
  <w:style w:type="character" w:customStyle="1" w:styleId="T1Char8">
    <w:name w:val="T1 Char8"/>
    <w:aliases w:val="Header 6 Char Char7"/>
    <w:rsid w:val="001C69E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C69E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C69E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C69E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C69E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C69E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C69EB"/>
    <w:rPr>
      <w:rFonts w:ascii="Arial" w:hAnsi="Arial"/>
      <w:sz w:val="32"/>
      <w:lang w:val="en-GB" w:eastAsia="en-US"/>
    </w:rPr>
  </w:style>
  <w:style w:type="character" w:customStyle="1" w:styleId="T1Char7">
    <w:name w:val="T1 Char7"/>
    <w:aliases w:val="Header 6 Char Char8"/>
    <w:rsid w:val="001C69EB"/>
    <w:rPr>
      <w:rFonts w:ascii="Arial" w:hAnsi="Arial"/>
      <w:lang w:val="en-GB" w:eastAsia="en-US"/>
    </w:rPr>
  </w:style>
  <w:style w:type="paragraph" w:customStyle="1" w:styleId="1b">
    <w:name w:val="题注1"/>
    <w:basedOn w:val="a"/>
    <w:next w:val="a"/>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1C69E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C69E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C69E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C69EB"/>
    <w:rPr>
      <w:rFonts w:ascii="Arial" w:hAnsi="Arial" w:cs="Arial"/>
      <w:sz w:val="24"/>
      <w:szCs w:val="24"/>
      <w:lang w:val="en-GB" w:eastAsia="en-US" w:bidi="he-IL"/>
    </w:rPr>
  </w:style>
  <w:style w:type="character" w:customStyle="1" w:styleId="T1Char9">
    <w:name w:val="T1 Char9"/>
    <w:aliases w:val="Header 6 Char Char9"/>
    <w:rsid w:val="001C69EB"/>
    <w:rPr>
      <w:rFonts w:ascii="Arial" w:hAnsi="Arial" w:cs="Arial"/>
      <w:lang w:val="en-GB" w:eastAsia="en-US" w:bidi="he-IL"/>
    </w:rPr>
  </w:style>
  <w:style w:type="character" w:customStyle="1" w:styleId="BodyText2Char1">
    <w:name w:val="Body Text 2 Char1"/>
    <w:rsid w:val="001C69EB"/>
    <w:rPr>
      <w:lang w:val="en-GB" w:eastAsia="ja-JP"/>
    </w:rPr>
  </w:style>
  <w:style w:type="character" w:customStyle="1" w:styleId="BodyText3Char1">
    <w:name w:val="Body Text 3 Char1"/>
    <w:rsid w:val="001C69EB"/>
    <w:rPr>
      <w:lang w:val="en-GB" w:eastAsia="ja-JP"/>
    </w:rPr>
  </w:style>
  <w:style w:type="character" w:customStyle="1" w:styleId="BodyTextIndentChar1">
    <w:name w:val="Body Text Indent Char1"/>
    <w:rsid w:val="001C69EB"/>
    <w:rPr>
      <w:rFonts w:eastAsia="MS Mincho"/>
      <w:lang w:val="en-GB" w:eastAsia="x-none"/>
    </w:rPr>
  </w:style>
  <w:style w:type="paragraph" w:customStyle="1" w:styleId="TDC91">
    <w:name w:val="TDC 91"/>
    <w:basedOn w:val="TOC8"/>
    <w:rsid w:val="001C69E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C69EB"/>
    <w:rPr>
      <w:rFonts w:ascii="Arial" w:eastAsia="MS Mincho" w:hAnsi="Arial"/>
      <w:lang w:val="en-GB" w:eastAsia="ja-JP"/>
    </w:rPr>
  </w:style>
  <w:style w:type="character" w:customStyle="1" w:styleId="NoteHeadingChar1">
    <w:name w:val="Note Heading Char1"/>
    <w:rsid w:val="001C69EB"/>
    <w:rPr>
      <w:rFonts w:eastAsia="MS Mincho"/>
      <w:lang w:val="en-GB" w:eastAsia="x-none"/>
    </w:rPr>
  </w:style>
  <w:style w:type="character" w:customStyle="1" w:styleId="HTMLPreformattedChar1">
    <w:name w:val="HTML Preformatted Char1"/>
    <w:rsid w:val="001C69EB"/>
    <w:rPr>
      <w:rFonts w:ascii="Courier New" w:eastAsia="MS Mincho" w:hAnsi="Courier New"/>
      <w:lang w:val="en-GB" w:eastAsia="x-none"/>
    </w:rPr>
  </w:style>
  <w:style w:type="paragraph" w:customStyle="1" w:styleId="Epgrafe1">
    <w:name w:val="Epígrafe1"/>
    <w:basedOn w:val="a"/>
    <w:next w:val="a"/>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C69E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C69EB"/>
    <w:rPr>
      <w:rFonts w:ascii="Arial" w:eastAsia="Times New Roman" w:hAnsi="Arial"/>
      <w:lang w:val="en-GB"/>
    </w:rPr>
  </w:style>
  <w:style w:type="character" w:customStyle="1" w:styleId="Heading8Char3">
    <w:name w:val="Heading 8 Char3"/>
    <w:rsid w:val="001C69EB"/>
    <w:rPr>
      <w:rFonts w:ascii="Arial" w:eastAsia="Times New Roman" w:hAnsi="Arial"/>
      <w:sz w:val="36"/>
      <w:lang w:val="en-GB"/>
    </w:rPr>
  </w:style>
  <w:style w:type="character" w:customStyle="1" w:styleId="Heading9Char2">
    <w:name w:val="Heading 9 Char2"/>
    <w:rsid w:val="001C69EB"/>
    <w:rPr>
      <w:rFonts w:ascii="Arial" w:eastAsia="Times New Roman" w:hAnsi="Arial"/>
      <w:sz w:val="36"/>
      <w:lang w:val="en-GB"/>
    </w:rPr>
  </w:style>
  <w:style w:type="character" w:customStyle="1" w:styleId="FooterChar2">
    <w:name w:val="Footer Char2"/>
    <w:rsid w:val="001C69EB"/>
    <w:rPr>
      <w:rFonts w:ascii="Arial" w:eastAsia="Times New Roman" w:hAnsi="Arial"/>
      <w:b/>
      <w:i/>
      <w:noProof/>
      <w:sz w:val="18"/>
    </w:rPr>
  </w:style>
  <w:style w:type="character" w:customStyle="1" w:styleId="PlainTextChar3">
    <w:name w:val="Plain Text Char3"/>
    <w:rsid w:val="001C69EB"/>
    <w:rPr>
      <w:rFonts w:ascii="Courier New" w:hAnsi="Courier New"/>
      <w:lang w:val="nb-NO" w:eastAsia="ja-JP"/>
    </w:rPr>
  </w:style>
  <w:style w:type="character" w:customStyle="1" w:styleId="BodyText2Char3">
    <w:name w:val="Body Text 2 Char3"/>
    <w:rsid w:val="001C69EB"/>
    <w:rPr>
      <w:rFonts w:ascii="Times New Roman" w:eastAsia="宋体" w:hAnsi="Times New Roman"/>
      <w:lang w:val="en-GB" w:eastAsia="ja-JP"/>
    </w:rPr>
  </w:style>
  <w:style w:type="character" w:customStyle="1" w:styleId="BodyText3Char3">
    <w:name w:val="Body Text 3 Char3"/>
    <w:rsid w:val="001C69EB"/>
    <w:rPr>
      <w:rFonts w:ascii="Times New Roman" w:eastAsia="宋体" w:hAnsi="Times New Roman"/>
      <w:lang w:val="en-GB" w:eastAsia="ja-JP"/>
    </w:rPr>
  </w:style>
  <w:style w:type="paragraph" w:customStyle="1" w:styleId="H62">
    <w:name w:val="样式 H6"/>
    <w:basedOn w:val="H6"/>
    <w:rsid w:val="001C69EB"/>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C69EB"/>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C69EB"/>
    <w:rPr>
      <w:rFonts w:ascii="Times New Roman" w:eastAsia="Times New Roman" w:hAnsi="Times New Roman"/>
      <w:lang w:val="en-GB"/>
    </w:rPr>
  </w:style>
  <w:style w:type="character" w:customStyle="1" w:styleId="BodyTextIndentChar3">
    <w:name w:val="Body Text Indent Char3"/>
    <w:rsid w:val="001C69EB"/>
    <w:rPr>
      <w:rFonts w:ascii="Times New Roman" w:eastAsia="宋体" w:hAnsi="Times New Roman"/>
      <w:lang w:val="en-GB" w:eastAsia="ja-JP"/>
    </w:rPr>
  </w:style>
  <w:style w:type="character" w:customStyle="1" w:styleId="BodyTextIndent2Char3">
    <w:name w:val="Body Text Indent 2 Char3"/>
    <w:rsid w:val="001C69EB"/>
    <w:rPr>
      <w:rFonts w:ascii="Arial" w:eastAsia="MS Mincho" w:hAnsi="Arial" w:cs="Arial"/>
      <w:lang w:val="en-GB" w:eastAsia="ja-JP"/>
    </w:rPr>
  </w:style>
  <w:style w:type="numbering" w:customStyle="1" w:styleId="NoList5">
    <w:name w:val="No List5"/>
    <w:next w:val="a2"/>
    <w:semiHidden/>
    <w:rsid w:val="001C69EB"/>
  </w:style>
  <w:style w:type="numbering" w:customStyle="1" w:styleId="NoList6">
    <w:name w:val="No List6"/>
    <w:next w:val="a2"/>
    <w:semiHidden/>
    <w:rsid w:val="001C69EB"/>
  </w:style>
  <w:style w:type="numbering" w:customStyle="1" w:styleId="NoList7">
    <w:name w:val="No List7"/>
    <w:next w:val="a2"/>
    <w:semiHidden/>
    <w:rsid w:val="001C69EB"/>
  </w:style>
  <w:style w:type="character" w:customStyle="1" w:styleId="Heading7Char2">
    <w:name w:val="Heading 7 Char2"/>
    <w:rsid w:val="001C69EB"/>
    <w:rPr>
      <w:rFonts w:ascii="Arial" w:hAnsi="Arial"/>
      <w:lang w:val="en-GB" w:eastAsia="en-GB" w:bidi="ar-SA"/>
    </w:rPr>
  </w:style>
  <w:style w:type="character" w:customStyle="1" w:styleId="Heading8Char2">
    <w:name w:val="Heading 8 Char2"/>
    <w:rsid w:val="001C69EB"/>
    <w:rPr>
      <w:rFonts w:ascii="Arial" w:hAnsi="Arial"/>
      <w:sz w:val="36"/>
      <w:lang w:val="en-GB" w:eastAsia="en-GB" w:bidi="ar-SA"/>
    </w:rPr>
  </w:style>
  <w:style w:type="character" w:customStyle="1" w:styleId="ListChar2">
    <w:name w:val="List Char2"/>
    <w:rsid w:val="001C69EB"/>
    <w:rPr>
      <w:lang w:val="en-GB" w:eastAsia="en-GB" w:bidi="ar-SA"/>
    </w:rPr>
  </w:style>
  <w:style w:type="character" w:customStyle="1" w:styleId="PlainTextChar2">
    <w:name w:val="Plain Text Char2"/>
    <w:rsid w:val="001C69EB"/>
    <w:rPr>
      <w:rFonts w:ascii="Courier New" w:hAnsi="Courier New"/>
      <w:lang w:val="nb-NO" w:eastAsia="en-US" w:bidi="ar-SA"/>
    </w:rPr>
  </w:style>
  <w:style w:type="character" w:customStyle="1" w:styleId="CommentTextChar2">
    <w:name w:val="Comment Text Char2"/>
    <w:semiHidden/>
    <w:rsid w:val="001C69EB"/>
    <w:rPr>
      <w:lang w:val="en-GB" w:eastAsia="en-US" w:bidi="ar-SA"/>
    </w:rPr>
  </w:style>
  <w:style w:type="character" w:customStyle="1" w:styleId="BodyText2Char2">
    <w:name w:val="Body Text 2 Char2"/>
    <w:rsid w:val="001C69EB"/>
    <w:rPr>
      <w:lang w:val="en-GB" w:eastAsia="ja-JP" w:bidi="ar-SA"/>
    </w:rPr>
  </w:style>
  <w:style w:type="character" w:customStyle="1" w:styleId="BodyText3Char2">
    <w:name w:val="Body Text 3 Char2"/>
    <w:rsid w:val="001C69EB"/>
    <w:rPr>
      <w:lang w:val="en-GB" w:eastAsia="ja-JP" w:bidi="ar-SA"/>
    </w:rPr>
  </w:style>
  <w:style w:type="character" w:customStyle="1" w:styleId="BodyTextIndentChar2">
    <w:name w:val="Body Text Indent Char2"/>
    <w:rsid w:val="001C69EB"/>
    <w:rPr>
      <w:lang w:val="en-GB" w:eastAsia="en-US" w:bidi="ar-SA"/>
    </w:rPr>
  </w:style>
  <w:style w:type="character" w:customStyle="1" w:styleId="BodyTextIndent2Char2">
    <w:name w:val="Body Text Indent 2 Char2"/>
    <w:rsid w:val="001C69EB"/>
    <w:rPr>
      <w:rFonts w:ascii="Arial" w:eastAsia="MS Mincho" w:hAnsi="Arial" w:cs="Arial"/>
      <w:lang w:val="en-GB" w:eastAsia="ja-JP" w:bidi="ar-SA"/>
    </w:rPr>
  </w:style>
  <w:style w:type="numbering" w:customStyle="1" w:styleId="NoList11">
    <w:name w:val="No List11"/>
    <w:next w:val="a2"/>
    <w:semiHidden/>
    <w:rsid w:val="001C69EB"/>
  </w:style>
  <w:style w:type="numbering" w:customStyle="1" w:styleId="NoList21">
    <w:name w:val="No List21"/>
    <w:next w:val="a2"/>
    <w:semiHidden/>
    <w:rsid w:val="001C69EB"/>
  </w:style>
  <w:style w:type="paragraph" w:customStyle="1" w:styleId="2f4">
    <w:name w:val="列出段落2"/>
    <w:basedOn w:val="a"/>
    <w:qFormat/>
    <w:rsid w:val="001C69EB"/>
    <w:pPr>
      <w:ind w:firstLineChars="200" w:firstLine="420"/>
    </w:pPr>
    <w:rPr>
      <w:lang w:eastAsia="en-GB"/>
    </w:rPr>
  </w:style>
  <w:style w:type="paragraph" w:customStyle="1" w:styleId="2f5">
    <w:name w:val="(文字) (文字)2"/>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C69EB"/>
    <w:rPr>
      <w:lang w:val="en-GB" w:eastAsia="ja-JP" w:bidi="ar-SA"/>
    </w:rPr>
  </w:style>
  <w:style w:type="paragraph" w:customStyle="1" w:styleId="ListParagraph1">
    <w:name w:val="List Paragraph1"/>
    <w:basedOn w:val="a"/>
    <w:qFormat/>
    <w:rsid w:val="001C69E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C69EB"/>
  </w:style>
  <w:style w:type="numbering" w:customStyle="1" w:styleId="NoList12">
    <w:name w:val="No List12"/>
    <w:next w:val="a2"/>
    <w:semiHidden/>
    <w:rsid w:val="001C69EB"/>
  </w:style>
  <w:style w:type="numbering" w:customStyle="1" w:styleId="NoList22">
    <w:name w:val="No List22"/>
    <w:next w:val="a2"/>
    <w:semiHidden/>
    <w:rsid w:val="001C69EB"/>
  </w:style>
  <w:style w:type="numbering" w:customStyle="1" w:styleId="NoList9">
    <w:name w:val="No List9"/>
    <w:next w:val="a2"/>
    <w:semiHidden/>
    <w:rsid w:val="001C69EB"/>
  </w:style>
  <w:style w:type="numbering" w:customStyle="1" w:styleId="NoList13">
    <w:name w:val="No List13"/>
    <w:next w:val="a2"/>
    <w:semiHidden/>
    <w:rsid w:val="001C69EB"/>
  </w:style>
  <w:style w:type="numbering" w:customStyle="1" w:styleId="NoList23">
    <w:name w:val="No List23"/>
    <w:next w:val="a2"/>
    <w:semiHidden/>
    <w:rsid w:val="001C69EB"/>
  </w:style>
  <w:style w:type="numbering" w:customStyle="1" w:styleId="NoList10">
    <w:name w:val="No List10"/>
    <w:next w:val="a2"/>
    <w:semiHidden/>
    <w:rsid w:val="001C69EB"/>
  </w:style>
  <w:style w:type="character" w:customStyle="1" w:styleId="1d">
    <w:name w:val="段落フォント1"/>
    <w:rsid w:val="001C69EB"/>
  </w:style>
  <w:style w:type="character" w:customStyle="1" w:styleId="1e">
    <w:name w:val="コメント参照1"/>
    <w:rsid w:val="001C69EB"/>
    <w:rPr>
      <w:sz w:val="16"/>
    </w:rPr>
  </w:style>
  <w:style w:type="paragraph" w:customStyle="1" w:styleId="1f">
    <w:name w:val="図表番号1"/>
    <w:basedOn w:val="a"/>
    <w:rsid w:val="001C69EB"/>
    <w:pPr>
      <w:suppressLineNumbers/>
      <w:suppressAutoHyphens/>
      <w:spacing w:before="120" w:after="120"/>
    </w:pPr>
    <w:rPr>
      <w:rFonts w:eastAsia="MS Mincho" w:cs="Mangal"/>
      <w:i/>
      <w:iCs/>
      <w:sz w:val="24"/>
      <w:szCs w:val="24"/>
      <w:lang w:eastAsia="ar-SA"/>
    </w:rPr>
  </w:style>
  <w:style w:type="paragraph" w:customStyle="1" w:styleId="1f0">
    <w:name w:val="段落番号1"/>
    <w:basedOn w:val="a9"/>
    <w:rsid w:val="001C69E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1C69EB"/>
    <w:pPr>
      <w:ind w:left="851" w:hanging="284"/>
    </w:pPr>
  </w:style>
  <w:style w:type="paragraph" w:customStyle="1" w:styleId="1f1">
    <w:name w:val="箇条書き1"/>
    <w:basedOn w:val="a9"/>
    <w:rsid w:val="001C69E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1C69EB"/>
    <w:pPr>
      <w:tabs>
        <w:tab w:val="clear" w:pos="644"/>
        <w:tab w:val="num" w:pos="1494"/>
      </w:tabs>
      <w:ind w:left="851" w:hanging="284"/>
    </w:pPr>
  </w:style>
  <w:style w:type="paragraph" w:customStyle="1" w:styleId="310">
    <w:name w:val="箇条書き 31"/>
    <w:basedOn w:val="211"/>
    <w:rsid w:val="001C69EB"/>
    <w:pPr>
      <w:ind w:left="1135"/>
    </w:pPr>
  </w:style>
  <w:style w:type="paragraph" w:customStyle="1" w:styleId="212">
    <w:name w:val="一覧 21"/>
    <w:basedOn w:val="a9"/>
    <w:rsid w:val="001C69E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C69EB"/>
    <w:pPr>
      <w:ind w:left="1135"/>
    </w:pPr>
  </w:style>
  <w:style w:type="paragraph" w:customStyle="1" w:styleId="410">
    <w:name w:val="一覧 41"/>
    <w:basedOn w:val="311"/>
    <w:rsid w:val="001C69EB"/>
    <w:pPr>
      <w:ind w:left="1418"/>
    </w:pPr>
  </w:style>
  <w:style w:type="paragraph" w:customStyle="1" w:styleId="510">
    <w:name w:val="一覧 51"/>
    <w:basedOn w:val="410"/>
    <w:rsid w:val="001C69EB"/>
    <w:pPr>
      <w:ind w:left="1702"/>
    </w:pPr>
  </w:style>
  <w:style w:type="paragraph" w:customStyle="1" w:styleId="411">
    <w:name w:val="箇条書き 41"/>
    <w:basedOn w:val="310"/>
    <w:rsid w:val="001C69EB"/>
    <w:pPr>
      <w:ind w:left="1418"/>
    </w:pPr>
  </w:style>
  <w:style w:type="paragraph" w:customStyle="1" w:styleId="511">
    <w:name w:val="箇条書き 51"/>
    <w:basedOn w:val="411"/>
    <w:rsid w:val="001C69EB"/>
    <w:pPr>
      <w:ind w:left="1702"/>
    </w:pPr>
  </w:style>
  <w:style w:type="paragraph" w:customStyle="1" w:styleId="1f2">
    <w:name w:val="コメント文字列1"/>
    <w:basedOn w:val="a"/>
    <w:rsid w:val="001C69EB"/>
    <w:pPr>
      <w:suppressAutoHyphens/>
    </w:pPr>
    <w:rPr>
      <w:rFonts w:eastAsia="MS Mincho" w:cs="CG Times (WN)"/>
      <w:lang w:eastAsia="ar-SA"/>
    </w:rPr>
  </w:style>
  <w:style w:type="paragraph" w:customStyle="1" w:styleId="1f3">
    <w:name w:val="吹き出し1"/>
    <w:basedOn w:val="a"/>
    <w:rsid w:val="001C69EB"/>
    <w:pPr>
      <w:suppressAutoHyphens/>
    </w:pPr>
    <w:rPr>
      <w:rFonts w:ascii="Tahoma" w:eastAsia="MS Mincho" w:hAnsi="Tahoma" w:cs="Tahoma"/>
      <w:sz w:val="16"/>
      <w:szCs w:val="16"/>
      <w:lang w:eastAsia="ar-SA"/>
    </w:rPr>
  </w:style>
  <w:style w:type="paragraph" w:customStyle="1" w:styleId="1f4">
    <w:name w:val="コメント内容1"/>
    <w:basedOn w:val="1f2"/>
    <w:next w:val="1f2"/>
    <w:rsid w:val="001C69EB"/>
    <w:rPr>
      <w:b/>
      <w:bCs/>
    </w:rPr>
  </w:style>
  <w:style w:type="paragraph" w:customStyle="1" w:styleId="1f5">
    <w:name w:val="見出しマップ1"/>
    <w:basedOn w:val="a"/>
    <w:rsid w:val="001C69EB"/>
    <w:pPr>
      <w:shd w:val="clear" w:color="auto" w:fill="000080"/>
      <w:suppressAutoHyphens/>
    </w:pPr>
    <w:rPr>
      <w:rFonts w:ascii="Tahoma" w:eastAsia="MS Mincho" w:hAnsi="Tahoma" w:cs="Tahoma"/>
      <w:lang w:eastAsia="ar-SA"/>
    </w:rPr>
  </w:style>
  <w:style w:type="paragraph" w:customStyle="1" w:styleId="1f6">
    <w:name w:val="書式なし1"/>
    <w:basedOn w:val="a"/>
    <w:rsid w:val="001C69E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C69E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C69E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C69E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C69EB"/>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1C69EB"/>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1C69EB"/>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C69E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C69EB"/>
  </w:style>
  <w:style w:type="character" w:customStyle="1" w:styleId="CharChar23">
    <w:name w:val="Char Char23"/>
    <w:rsid w:val="001C69EB"/>
    <w:rPr>
      <w:rFonts w:ascii="Arial" w:hAnsi="Arial"/>
      <w:lang w:val="en-GB" w:eastAsia="en-US"/>
    </w:rPr>
  </w:style>
  <w:style w:type="numbering" w:customStyle="1" w:styleId="NoList24">
    <w:name w:val="No List24"/>
    <w:next w:val="a2"/>
    <w:semiHidden/>
    <w:rsid w:val="001C69EB"/>
  </w:style>
  <w:style w:type="numbering" w:customStyle="1" w:styleId="NoList31">
    <w:name w:val="No List31"/>
    <w:next w:val="a2"/>
    <w:semiHidden/>
    <w:rsid w:val="001C69EB"/>
  </w:style>
  <w:style w:type="numbering" w:customStyle="1" w:styleId="NoList41">
    <w:name w:val="No List41"/>
    <w:next w:val="a2"/>
    <w:semiHidden/>
    <w:rsid w:val="001C69EB"/>
  </w:style>
  <w:style w:type="numbering" w:customStyle="1" w:styleId="NoList51">
    <w:name w:val="No List51"/>
    <w:next w:val="a2"/>
    <w:semiHidden/>
    <w:rsid w:val="001C69EB"/>
  </w:style>
  <w:style w:type="character" w:customStyle="1" w:styleId="EmailStyle97">
    <w:name w:val="EmailStyle97"/>
    <w:semiHidden/>
    <w:rsid w:val="001C69EB"/>
    <w:rPr>
      <w:rFonts w:ascii="Arial" w:hAnsi="Arial" w:cs="Arial"/>
      <w:color w:val="auto"/>
      <w:sz w:val="20"/>
      <w:szCs w:val="20"/>
    </w:rPr>
  </w:style>
  <w:style w:type="character" w:customStyle="1" w:styleId="B1C">
    <w:name w:val="B1 C"/>
    <w:rsid w:val="001C69EB"/>
    <w:rPr>
      <w:lang w:val="en-GB" w:eastAsia="en-US" w:bidi="ar-SA"/>
    </w:rPr>
  </w:style>
  <w:style w:type="character" w:customStyle="1" w:styleId="Titre3">
    <w:name w:val="Titre 3"/>
    <w:rsid w:val="001C69EB"/>
    <w:rPr>
      <w:rFonts w:ascii="Arial" w:hAnsi="Arial"/>
      <w:sz w:val="28"/>
      <w:szCs w:val="28"/>
      <w:lang w:val="en-GB" w:eastAsia="en-GB"/>
    </w:rPr>
  </w:style>
  <w:style w:type="character" w:customStyle="1" w:styleId="B2C">
    <w:name w:val="B2 C"/>
    <w:rsid w:val="001C69EB"/>
    <w:rPr>
      <w:lang w:val="en-GB" w:eastAsia="en-GB"/>
    </w:rPr>
  </w:style>
  <w:style w:type="paragraph" w:customStyle="1" w:styleId="CommentNokia">
    <w:name w:val="Comment Nokia"/>
    <w:basedOn w:val="a"/>
    <w:rsid w:val="001C69E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C69EB"/>
    <w:pPr>
      <w:spacing w:after="220"/>
      <w:ind w:left="1298"/>
    </w:pPr>
    <w:rPr>
      <w:rFonts w:ascii="Arial" w:hAnsi="Arial"/>
      <w:lang w:val="en-US" w:eastAsia="en-GB"/>
    </w:rPr>
  </w:style>
  <w:style w:type="character" w:customStyle="1" w:styleId="st1">
    <w:name w:val="st1"/>
    <w:rsid w:val="001C69EB"/>
  </w:style>
  <w:style w:type="numbering" w:customStyle="1" w:styleId="NoList15">
    <w:name w:val="No List15"/>
    <w:next w:val="a2"/>
    <w:semiHidden/>
    <w:rsid w:val="001C69EB"/>
  </w:style>
  <w:style w:type="numbering" w:customStyle="1" w:styleId="NoList16">
    <w:name w:val="No List16"/>
    <w:next w:val="a2"/>
    <w:semiHidden/>
    <w:rsid w:val="001C69E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C69E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C69EB"/>
    <w:rPr>
      <w:rFonts w:ascii="Arial" w:hAnsi="Arial"/>
      <w:sz w:val="36"/>
      <w:lang w:val="en-GB" w:eastAsia="en-US" w:bidi="ar-SA"/>
    </w:rPr>
  </w:style>
  <w:style w:type="paragraph" w:customStyle="1" w:styleId="1Char">
    <w:name w:val="(文字) (文字)1 Char (文字) (文字)"/>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C69EB"/>
    <w:rPr>
      <w:rFonts w:ascii="Arial" w:hAnsi="Arial" w:cs="Arial"/>
      <w:color w:val="auto"/>
      <w:sz w:val="20"/>
      <w:szCs w:val="20"/>
    </w:rPr>
  </w:style>
  <w:style w:type="paragraph" w:customStyle="1" w:styleId="ZchnZchn1">
    <w:name w:val="Zchn Zchn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C69EB"/>
    <w:rPr>
      <w:rFonts w:ascii="Courier New" w:eastAsia="Batang" w:hAnsi="Courier New"/>
      <w:lang w:val="nb-NO" w:eastAsia="en-US" w:bidi="ar-SA"/>
    </w:rPr>
  </w:style>
  <w:style w:type="paragraph" w:customStyle="1" w:styleId="-PAGE-">
    <w:name w:val="- PAGE -"/>
    <w:rsid w:val="001C69EB"/>
    <w:rPr>
      <w:rFonts w:ascii="Times New Roman" w:hAnsi="Times New Roman"/>
      <w:sz w:val="24"/>
      <w:szCs w:val="24"/>
      <w:lang w:val="en-GB" w:eastAsia="ko-KR"/>
    </w:rPr>
  </w:style>
  <w:style w:type="paragraph" w:customStyle="1" w:styleId="Lastprinted">
    <w:name w:val="Last printed"/>
    <w:rsid w:val="001C69EB"/>
    <w:rPr>
      <w:rFonts w:ascii="Times New Roman" w:hAnsi="Times New Roman"/>
      <w:sz w:val="24"/>
      <w:szCs w:val="24"/>
      <w:lang w:val="en-GB" w:eastAsia="ko-KR"/>
    </w:rPr>
  </w:style>
  <w:style w:type="paragraph" w:customStyle="1" w:styleId="Lastsavedby">
    <w:name w:val="Last saved by"/>
    <w:rsid w:val="001C69EB"/>
    <w:rPr>
      <w:rFonts w:ascii="Times New Roman" w:hAnsi="Times New Roman"/>
      <w:sz w:val="24"/>
      <w:szCs w:val="24"/>
      <w:lang w:val="en-GB" w:eastAsia="ko-KR"/>
    </w:rPr>
  </w:style>
  <w:style w:type="paragraph" w:customStyle="1" w:styleId="Filename">
    <w:name w:val="Filename"/>
    <w:rsid w:val="001C69EB"/>
    <w:rPr>
      <w:rFonts w:ascii="Times New Roman" w:hAnsi="Times New Roman"/>
      <w:sz w:val="24"/>
      <w:szCs w:val="24"/>
      <w:lang w:val="en-GB" w:eastAsia="ko-KR"/>
    </w:rPr>
  </w:style>
  <w:style w:type="paragraph" w:customStyle="1" w:styleId="ATC">
    <w:name w:val="ATC"/>
    <w:basedOn w:val="a"/>
    <w:rsid w:val="001C69E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C69E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C69E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6">
    <w:name w:val="吹き出し2"/>
    <w:basedOn w:val="a"/>
    <w:semiHidden/>
    <w:rsid w:val="001C69EB"/>
    <w:rPr>
      <w:rFonts w:ascii="Tahoma" w:eastAsia="MS Mincho" w:hAnsi="Tahoma" w:cs="Tahoma"/>
      <w:sz w:val="16"/>
      <w:szCs w:val="16"/>
      <w:lang w:eastAsia="en-GB"/>
    </w:rPr>
  </w:style>
  <w:style w:type="numbering" w:customStyle="1" w:styleId="1f9">
    <w:name w:val="无列表1"/>
    <w:next w:val="a2"/>
    <w:semiHidden/>
    <w:rsid w:val="001C69EB"/>
  </w:style>
  <w:style w:type="paragraph" w:customStyle="1" w:styleId="1030302">
    <w:name w:val="样式 样式 标题 1 + 两端对齐 段前: 0.3 行 段后: 0.3 行 行距: 单倍行距 + 段前: 0.2 行 段后: ..."/>
    <w:basedOn w:val="a"/>
    <w:autoRedefine/>
    <w:rsid w:val="001C69EB"/>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e">
    <w:name w:val="网格型3"/>
    <w:basedOn w:val="a1"/>
    <w:next w:val="afd"/>
    <w:rsid w:val="001C69E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d"/>
    <w:rsid w:val="001C69E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1C69EB"/>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a">
    <w:name w:val="标题 字符"/>
    <w:aliases w:val="Section Header 字符"/>
    <w:basedOn w:val="a0"/>
    <w:link w:val="affff9"/>
    <w:rsid w:val="001C69EB"/>
    <w:rPr>
      <w:rFonts w:ascii="Courier New" w:eastAsia="Times New Roman" w:hAnsi="Courier New"/>
      <w:lang w:val="nb-NO" w:eastAsia="en-GB"/>
    </w:rPr>
  </w:style>
  <w:style w:type="character" w:customStyle="1" w:styleId="26">
    <w:name w:val="列表 2 字符"/>
    <w:link w:val="25"/>
    <w:rsid w:val="001C69EB"/>
    <w:rPr>
      <w:rFonts w:ascii="Times New Roman" w:hAnsi="Times New Roman"/>
      <w:lang w:val="en-GB" w:eastAsia="en-US"/>
    </w:rPr>
  </w:style>
  <w:style w:type="character" w:customStyle="1" w:styleId="34">
    <w:name w:val="列表 3 字符"/>
    <w:link w:val="33"/>
    <w:rsid w:val="001C69EB"/>
    <w:rPr>
      <w:rFonts w:ascii="Times New Roman" w:hAnsi="Times New Roman"/>
      <w:lang w:val="en-GB" w:eastAsia="en-US"/>
    </w:rPr>
  </w:style>
  <w:style w:type="paragraph" w:customStyle="1" w:styleId="CharChar3CharCharCharCharCharChar">
    <w:name w:val="Char Char3 Char Char Char Char Char Ch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C69E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C69EB"/>
    <w:rPr>
      <w:rFonts w:ascii="Arial" w:eastAsia="MS Mincho" w:hAnsi="Arial"/>
      <w:sz w:val="36"/>
      <w:lang w:val="en-GB" w:eastAsia="en-US" w:bidi="ar-SA"/>
    </w:rPr>
  </w:style>
  <w:style w:type="paragraph" w:customStyle="1" w:styleId="3f">
    <w:name w:val="列出段落3"/>
    <w:basedOn w:val="a"/>
    <w:qFormat/>
    <w:rsid w:val="001C69EB"/>
    <w:pPr>
      <w:ind w:firstLineChars="200" w:firstLine="420"/>
    </w:pPr>
    <w:rPr>
      <w:lang w:eastAsia="en-GB"/>
    </w:rPr>
  </w:style>
  <w:style w:type="paragraph" w:customStyle="1" w:styleId="1fa">
    <w:name w:val="无间隔1"/>
    <w:qFormat/>
    <w:rsid w:val="001C69EB"/>
    <w:rPr>
      <w:rFonts w:ascii="Times New Roman" w:hAnsi="Times New Roman"/>
      <w:lang w:val="en-GB" w:eastAsia="en-US"/>
    </w:rPr>
  </w:style>
  <w:style w:type="character" w:customStyle="1" w:styleId="Absatz-Standardschriftart1">
    <w:name w:val="Absatz-Standardschriftart1"/>
    <w:rsid w:val="001C69EB"/>
  </w:style>
  <w:style w:type="paragraph" w:customStyle="1" w:styleId="B-Body">
    <w:name w:val="B-Body"/>
    <w:link w:val="B-BodyChar"/>
    <w:qFormat/>
    <w:rsid w:val="001C69E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C69EB"/>
    <w:rPr>
      <w:rFonts w:ascii="Times New Roman" w:hAnsi="Times New Roman"/>
      <w:sz w:val="22"/>
      <w:lang w:val="en-GB" w:eastAsia="en-GB"/>
    </w:rPr>
  </w:style>
  <w:style w:type="paragraph" w:customStyle="1" w:styleId="48">
    <w:name w:val="列出段落4"/>
    <w:basedOn w:val="a"/>
    <w:qFormat/>
    <w:rsid w:val="001C69EB"/>
    <w:pPr>
      <w:ind w:firstLineChars="200" w:firstLine="420"/>
    </w:pPr>
    <w:rPr>
      <w:lang w:eastAsia="en-GB"/>
    </w:rPr>
  </w:style>
  <w:style w:type="paragraph" w:customStyle="1" w:styleId="TF1">
    <w:name w:val="TF1"/>
    <w:link w:val="TFZchn"/>
    <w:rsid w:val="001C69EB"/>
    <w:pPr>
      <w:keepLines/>
      <w:spacing w:after="240"/>
      <w:jc w:val="center"/>
    </w:pPr>
    <w:rPr>
      <w:rFonts w:ascii="Arial" w:hAnsi="Arial"/>
      <w:b/>
      <w:lang w:eastAsia="en-US"/>
    </w:rPr>
  </w:style>
  <w:style w:type="numbering" w:customStyle="1" w:styleId="NoList111">
    <w:name w:val="No List111"/>
    <w:next w:val="a2"/>
    <w:semiHidden/>
    <w:rsid w:val="001C69EB"/>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C69EB"/>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C69EB"/>
    <w:rPr>
      <w:rFonts w:ascii="Arial" w:hAnsi="Arial"/>
      <w:sz w:val="24"/>
      <w:lang w:val="en-GB"/>
    </w:rPr>
  </w:style>
  <w:style w:type="character" w:customStyle="1" w:styleId="1Char0">
    <w:name w:val="标题 1 Char"/>
    <w:aliases w:val="h151 Char1,h161 Char1"/>
    <w:uiPriority w:val="9"/>
    <w:rsid w:val="001C69EB"/>
    <w:rPr>
      <w:rFonts w:ascii="Arial" w:hAnsi="Arial"/>
      <w:sz w:val="36"/>
      <w:lang w:val="en-GB" w:eastAsia="en-US" w:bidi="ar-SA"/>
    </w:rPr>
  </w:style>
  <w:style w:type="character" w:customStyle="1" w:styleId="2Char">
    <w:name w:val="标题 2 Char"/>
    <w:aliases w:val="22 Char"/>
    <w:uiPriority w:val="9"/>
    <w:rsid w:val="001C69EB"/>
    <w:rPr>
      <w:rFonts w:ascii="Arial" w:hAnsi="Arial"/>
      <w:sz w:val="32"/>
      <w:lang w:val="en-GB"/>
    </w:rPr>
  </w:style>
  <w:style w:type="character" w:customStyle="1" w:styleId="3Char">
    <w:name w:val="标题 3 Char"/>
    <w:uiPriority w:val="9"/>
    <w:rsid w:val="001C69E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C69EB"/>
    <w:rPr>
      <w:rFonts w:ascii="Arial" w:hAnsi="Arial"/>
      <w:sz w:val="24"/>
      <w:szCs w:val="28"/>
      <w:lang w:val="en-GB" w:eastAsia="en-GB"/>
    </w:rPr>
  </w:style>
  <w:style w:type="character" w:customStyle="1" w:styleId="6Char">
    <w:name w:val="标题 6 Char"/>
    <w:uiPriority w:val="9"/>
    <w:rsid w:val="001C69EB"/>
    <w:rPr>
      <w:rFonts w:ascii="Arial" w:hAnsi="Arial"/>
      <w:lang w:val="en-GB"/>
    </w:rPr>
  </w:style>
  <w:style w:type="character" w:customStyle="1" w:styleId="7Char">
    <w:name w:val="标题 7 Char"/>
    <w:uiPriority w:val="9"/>
    <w:rsid w:val="001C69EB"/>
    <w:rPr>
      <w:rFonts w:ascii="Arial" w:hAnsi="Arial"/>
      <w:lang w:val="en-GB"/>
    </w:rPr>
  </w:style>
  <w:style w:type="character" w:customStyle="1" w:styleId="8Char">
    <w:name w:val="标题 8 Char"/>
    <w:uiPriority w:val="9"/>
    <w:rsid w:val="001C69EB"/>
    <w:rPr>
      <w:rFonts w:ascii="Arial" w:hAnsi="Arial"/>
      <w:sz w:val="36"/>
      <w:lang w:val="en-GB"/>
    </w:rPr>
  </w:style>
  <w:style w:type="character" w:customStyle="1" w:styleId="9Char">
    <w:name w:val="标题 9 Char"/>
    <w:uiPriority w:val="9"/>
    <w:rsid w:val="001C69EB"/>
    <w:rPr>
      <w:rFonts w:ascii="Arial" w:hAnsi="Arial"/>
      <w:sz w:val="36"/>
      <w:lang w:val="en-GB"/>
    </w:rPr>
  </w:style>
  <w:style w:type="character" w:customStyle="1" w:styleId="Char3">
    <w:name w:val="页脚 Char"/>
    <w:uiPriority w:val="99"/>
    <w:rsid w:val="001C69EB"/>
    <w:rPr>
      <w:rFonts w:ascii="Arial" w:hAnsi="Arial"/>
      <w:b/>
      <w:i/>
      <w:noProof/>
      <w:sz w:val="18"/>
    </w:rPr>
  </w:style>
  <w:style w:type="character" w:customStyle="1" w:styleId="Char4">
    <w:name w:val="列表 Char"/>
    <w:rsid w:val="001C69EB"/>
    <w:rPr>
      <w:lang w:val="en-GB"/>
    </w:rPr>
  </w:style>
  <w:style w:type="character" w:customStyle="1" w:styleId="Char5">
    <w:name w:val="文档结构图 Char"/>
    <w:uiPriority w:val="99"/>
    <w:rsid w:val="001C69EB"/>
    <w:rPr>
      <w:rFonts w:ascii="Tahoma" w:hAnsi="Tahoma"/>
      <w:lang w:val="en-GB" w:eastAsia="en-US"/>
    </w:rPr>
  </w:style>
  <w:style w:type="character" w:customStyle="1" w:styleId="Char6">
    <w:name w:val="批注框文本 Char"/>
    <w:uiPriority w:val="99"/>
    <w:rsid w:val="001C69EB"/>
    <w:rPr>
      <w:rFonts w:ascii="Tahoma" w:hAnsi="Tahoma" w:cs="Tahoma"/>
      <w:sz w:val="16"/>
      <w:szCs w:val="16"/>
      <w:lang w:val="en-GB" w:eastAsia="en-GB" w:bidi="ar-SA"/>
    </w:rPr>
  </w:style>
  <w:style w:type="paragraph" w:customStyle="1" w:styleId="4a">
    <w:name w:val="修订4"/>
    <w:hidden/>
    <w:semiHidden/>
    <w:rsid w:val="001C69EB"/>
    <w:rPr>
      <w:rFonts w:ascii="Times New Roman" w:eastAsia="Batang" w:hAnsi="Times New Roman"/>
      <w:lang w:val="en-GB" w:eastAsia="en-US"/>
    </w:rPr>
  </w:style>
  <w:style w:type="paragraph" w:customStyle="1" w:styleId="Commentnokia0">
    <w:name w:val="Comment nokia"/>
    <w:basedOn w:val="40"/>
    <w:rsid w:val="001C69EB"/>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C69EB"/>
    <w:pPr>
      <w:ind w:firstLineChars="200" w:firstLine="420"/>
    </w:pPr>
    <w:rPr>
      <w:lang w:eastAsia="en-GB"/>
    </w:rPr>
  </w:style>
  <w:style w:type="paragraph" w:customStyle="1" w:styleId="58">
    <w:name w:val="修订5"/>
    <w:hidden/>
    <w:semiHidden/>
    <w:rsid w:val="001C69EB"/>
    <w:rPr>
      <w:rFonts w:ascii="Times New Roman" w:eastAsia="Batang" w:hAnsi="Times New Roman"/>
      <w:lang w:val="en-GB" w:eastAsia="en-US"/>
    </w:rPr>
  </w:style>
  <w:style w:type="character" w:customStyle="1" w:styleId="Char7">
    <w:name w:val="批注文字 Char"/>
    <w:uiPriority w:val="99"/>
    <w:qFormat/>
    <w:rsid w:val="001C69EB"/>
    <w:rPr>
      <w:lang w:val="en-GB" w:eastAsia="x-none"/>
    </w:rPr>
  </w:style>
  <w:style w:type="character" w:customStyle="1" w:styleId="Char11">
    <w:name w:val="批注主题 Char1"/>
    <w:uiPriority w:val="99"/>
    <w:rsid w:val="001C69EB"/>
    <w:rPr>
      <w:b/>
      <w:bCs/>
      <w:lang w:val="en-GB" w:eastAsia="x-none"/>
    </w:rPr>
  </w:style>
  <w:style w:type="character" w:customStyle="1" w:styleId="Titre32">
    <w:name w:val="Titre 32"/>
    <w:rsid w:val="001C69EB"/>
    <w:rPr>
      <w:rFonts w:ascii="Arial" w:hAnsi="Arial"/>
      <w:sz w:val="28"/>
      <w:szCs w:val="28"/>
      <w:lang w:val="en-GB" w:eastAsia="en-GB"/>
    </w:rPr>
  </w:style>
  <w:style w:type="character" w:customStyle="1" w:styleId="Titre31">
    <w:name w:val="Titre 31"/>
    <w:rsid w:val="001C69EB"/>
    <w:rPr>
      <w:rFonts w:ascii="Arial" w:hAnsi="Arial"/>
      <w:sz w:val="28"/>
      <w:szCs w:val="28"/>
      <w:lang w:val="en-GB" w:eastAsia="en-GB"/>
    </w:rPr>
  </w:style>
  <w:style w:type="character" w:customStyle="1" w:styleId="trans">
    <w:name w:val="trans"/>
    <w:rsid w:val="001C69EB"/>
  </w:style>
  <w:style w:type="character" w:customStyle="1" w:styleId="Char12">
    <w:name w:val="批注文字 Char1"/>
    <w:rsid w:val="001C69EB"/>
    <w:rPr>
      <w:rFonts w:ascii="Times New Roman" w:hAnsi="Times New Roman"/>
      <w:lang w:val="en-GB" w:eastAsia="en-US"/>
    </w:rPr>
  </w:style>
  <w:style w:type="character" w:customStyle="1" w:styleId="h48">
    <w:name w:val="h48"/>
    <w:rsid w:val="001C69EB"/>
    <w:rPr>
      <w:rFonts w:ascii="Arial" w:hAnsi="Arial" w:cs="Arial" w:hint="default"/>
      <w:sz w:val="24"/>
      <w:lang w:val="en-GB"/>
    </w:rPr>
  </w:style>
  <w:style w:type="character" w:customStyle="1" w:styleId="h510">
    <w:name w:val="h51"/>
    <w:rsid w:val="001C69EB"/>
    <w:rPr>
      <w:rFonts w:ascii="Arial" w:eastAsia="宋体" w:hAnsi="Arial" w:cs="Arial" w:hint="default"/>
      <w:sz w:val="22"/>
      <w:lang w:val="en-GB" w:eastAsia="en-US" w:bidi="ar-SA"/>
    </w:rPr>
  </w:style>
  <w:style w:type="character" w:customStyle="1" w:styleId="Head2A1">
    <w:name w:val="Head2A1"/>
    <w:rsid w:val="001C69EB"/>
    <w:rPr>
      <w:rFonts w:ascii="Arial" w:eastAsia="MS Mincho" w:hAnsi="Arial" w:cs="Arial" w:hint="default"/>
      <w:sz w:val="32"/>
      <w:lang w:val="en-GB" w:eastAsia="en-US" w:bidi="ar-SA"/>
    </w:rPr>
  </w:style>
  <w:style w:type="table" w:customStyle="1" w:styleId="TableGrid6">
    <w:name w:val="Table Grid6"/>
    <w:basedOn w:val="a1"/>
    <w:next w:val="afd"/>
    <w:uiPriority w:val="59"/>
    <w:rsid w:val="001C69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1C69EB"/>
    <w:rPr>
      <w:rFonts w:ascii="Times New Roman" w:hAnsi="Times New Roman"/>
      <w:lang w:val="en-GB" w:eastAsia="en-US"/>
    </w:rPr>
  </w:style>
  <w:style w:type="numbering" w:customStyle="1" w:styleId="NoList17">
    <w:name w:val="No List17"/>
    <w:next w:val="a2"/>
    <w:uiPriority w:val="99"/>
    <w:semiHidden/>
    <w:unhideWhenUsed/>
    <w:rsid w:val="001C69EB"/>
  </w:style>
  <w:style w:type="numbering" w:customStyle="1" w:styleId="NoList18">
    <w:name w:val="No List18"/>
    <w:next w:val="a2"/>
    <w:uiPriority w:val="99"/>
    <w:semiHidden/>
    <w:rsid w:val="001C69EB"/>
  </w:style>
  <w:style w:type="numbering" w:customStyle="1" w:styleId="NoList25">
    <w:name w:val="No List25"/>
    <w:next w:val="a2"/>
    <w:semiHidden/>
    <w:rsid w:val="001C69EB"/>
  </w:style>
  <w:style w:type="numbering" w:customStyle="1" w:styleId="NoList32">
    <w:name w:val="No List32"/>
    <w:next w:val="a2"/>
    <w:semiHidden/>
    <w:unhideWhenUsed/>
    <w:rsid w:val="001C69EB"/>
  </w:style>
  <w:style w:type="numbering" w:customStyle="1" w:styleId="110">
    <w:name w:val="목록 없음11"/>
    <w:next w:val="a2"/>
    <w:semiHidden/>
    <w:unhideWhenUsed/>
    <w:rsid w:val="001C69EB"/>
  </w:style>
  <w:style w:type="numbering" w:customStyle="1" w:styleId="215">
    <w:name w:val="목록 없음21"/>
    <w:next w:val="a2"/>
    <w:semiHidden/>
    <w:rsid w:val="001C69EB"/>
  </w:style>
  <w:style w:type="numbering" w:customStyle="1" w:styleId="NoList42">
    <w:name w:val="No List42"/>
    <w:next w:val="a2"/>
    <w:semiHidden/>
    <w:unhideWhenUsed/>
    <w:rsid w:val="001C69EB"/>
  </w:style>
  <w:style w:type="numbering" w:customStyle="1" w:styleId="NoList52">
    <w:name w:val="No List52"/>
    <w:next w:val="a2"/>
    <w:semiHidden/>
    <w:rsid w:val="001C69EB"/>
  </w:style>
  <w:style w:type="numbering" w:customStyle="1" w:styleId="NoList61">
    <w:name w:val="No List61"/>
    <w:next w:val="a2"/>
    <w:semiHidden/>
    <w:rsid w:val="001C69EB"/>
  </w:style>
  <w:style w:type="numbering" w:customStyle="1" w:styleId="NoList71">
    <w:name w:val="No List71"/>
    <w:next w:val="a2"/>
    <w:semiHidden/>
    <w:rsid w:val="001C69EB"/>
  </w:style>
  <w:style w:type="numbering" w:customStyle="1" w:styleId="NoList112">
    <w:name w:val="No List112"/>
    <w:next w:val="a2"/>
    <w:semiHidden/>
    <w:rsid w:val="001C69EB"/>
  </w:style>
  <w:style w:type="numbering" w:customStyle="1" w:styleId="NoList211">
    <w:name w:val="No List211"/>
    <w:next w:val="a2"/>
    <w:semiHidden/>
    <w:rsid w:val="001C69EB"/>
  </w:style>
  <w:style w:type="numbering" w:customStyle="1" w:styleId="NoList81">
    <w:name w:val="No List81"/>
    <w:next w:val="a2"/>
    <w:semiHidden/>
    <w:rsid w:val="001C69EB"/>
  </w:style>
  <w:style w:type="numbering" w:customStyle="1" w:styleId="NoList121">
    <w:name w:val="No List121"/>
    <w:next w:val="a2"/>
    <w:semiHidden/>
    <w:rsid w:val="001C69EB"/>
  </w:style>
  <w:style w:type="numbering" w:customStyle="1" w:styleId="NoList221">
    <w:name w:val="No List221"/>
    <w:next w:val="a2"/>
    <w:semiHidden/>
    <w:rsid w:val="001C69EB"/>
  </w:style>
  <w:style w:type="numbering" w:customStyle="1" w:styleId="NoList91">
    <w:name w:val="No List91"/>
    <w:next w:val="a2"/>
    <w:semiHidden/>
    <w:rsid w:val="001C69EB"/>
  </w:style>
  <w:style w:type="numbering" w:customStyle="1" w:styleId="NoList131">
    <w:name w:val="No List131"/>
    <w:next w:val="a2"/>
    <w:semiHidden/>
    <w:rsid w:val="001C69EB"/>
  </w:style>
  <w:style w:type="numbering" w:customStyle="1" w:styleId="NoList231">
    <w:name w:val="No List231"/>
    <w:next w:val="a2"/>
    <w:semiHidden/>
    <w:rsid w:val="001C69EB"/>
  </w:style>
  <w:style w:type="numbering" w:customStyle="1" w:styleId="NoList101">
    <w:name w:val="No List101"/>
    <w:next w:val="a2"/>
    <w:semiHidden/>
    <w:rsid w:val="001C69EB"/>
  </w:style>
  <w:style w:type="numbering" w:customStyle="1" w:styleId="NoList141">
    <w:name w:val="No List141"/>
    <w:next w:val="a2"/>
    <w:semiHidden/>
    <w:rsid w:val="001C69EB"/>
  </w:style>
  <w:style w:type="numbering" w:customStyle="1" w:styleId="NoList241">
    <w:name w:val="No List241"/>
    <w:next w:val="a2"/>
    <w:semiHidden/>
    <w:rsid w:val="001C69EB"/>
  </w:style>
  <w:style w:type="numbering" w:customStyle="1" w:styleId="NoList311">
    <w:name w:val="No List311"/>
    <w:next w:val="a2"/>
    <w:semiHidden/>
    <w:rsid w:val="001C69EB"/>
  </w:style>
  <w:style w:type="numbering" w:customStyle="1" w:styleId="NoList411">
    <w:name w:val="No List411"/>
    <w:next w:val="a2"/>
    <w:semiHidden/>
    <w:rsid w:val="001C69EB"/>
  </w:style>
  <w:style w:type="numbering" w:customStyle="1" w:styleId="NoList511">
    <w:name w:val="No List511"/>
    <w:next w:val="a2"/>
    <w:semiHidden/>
    <w:rsid w:val="001C69EB"/>
  </w:style>
  <w:style w:type="numbering" w:customStyle="1" w:styleId="NoList151">
    <w:name w:val="No List151"/>
    <w:next w:val="a2"/>
    <w:semiHidden/>
    <w:rsid w:val="001C69EB"/>
  </w:style>
  <w:style w:type="numbering" w:customStyle="1" w:styleId="NoList161">
    <w:name w:val="No List161"/>
    <w:next w:val="a2"/>
    <w:semiHidden/>
    <w:rsid w:val="001C69EB"/>
  </w:style>
  <w:style w:type="numbering" w:customStyle="1" w:styleId="111">
    <w:name w:val="无列表11"/>
    <w:next w:val="a2"/>
    <w:semiHidden/>
    <w:rsid w:val="001C69EB"/>
  </w:style>
  <w:style w:type="numbering" w:customStyle="1" w:styleId="NoList1111">
    <w:name w:val="No List1111"/>
    <w:next w:val="a2"/>
    <w:semiHidden/>
    <w:rsid w:val="001C69EB"/>
  </w:style>
  <w:style w:type="numbering" w:customStyle="1" w:styleId="NoList19">
    <w:name w:val="No List19"/>
    <w:next w:val="a2"/>
    <w:uiPriority w:val="99"/>
    <w:semiHidden/>
    <w:unhideWhenUsed/>
    <w:rsid w:val="001C69EB"/>
  </w:style>
  <w:style w:type="numbering" w:customStyle="1" w:styleId="NoList110">
    <w:name w:val="No List110"/>
    <w:next w:val="a2"/>
    <w:uiPriority w:val="99"/>
    <w:semiHidden/>
    <w:rsid w:val="001C69EB"/>
  </w:style>
  <w:style w:type="numbering" w:customStyle="1" w:styleId="NoList26">
    <w:name w:val="No List26"/>
    <w:next w:val="a2"/>
    <w:semiHidden/>
    <w:rsid w:val="001C69EB"/>
  </w:style>
  <w:style w:type="numbering" w:customStyle="1" w:styleId="NoList33">
    <w:name w:val="No List33"/>
    <w:next w:val="a2"/>
    <w:semiHidden/>
    <w:unhideWhenUsed/>
    <w:rsid w:val="001C69EB"/>
  </w:style>
  <w:style w:type="numbering" w:customStyle="1" w:styleId="120">
    <w:name w:val="목록 없음12"/>
    <w:next w:val="a2"/>
    <w:semiHidden/>
    <w:unhideWhenUsed/>
    <w:rsid w:val="001C69EB"/>
  </w:style>
  <w:style w:type="numbering" w:customStyle="1" w:styleId="220">
    <w:name w:val="목록 없음22"/>
    <w:next w:val="a2"/>
    <w:semiHidden/>
    <w:rsid w:val="001C69EB"/>
  </w:style>
  <w:style w:type="numbering" w:customStyle="1" w:styleId="NoList43">
    <w:name w:val="No List43"/>
    <w:next w:val="a2"/>
    <w:semiHidden/>
    <w:unhideWhenUsed/>
    <w:rsid w:val="001C69EB"/>
  </w:style>
  <w:style w:type="numbering" w:customStyle="1" w:styleId="NoList53">
    <w:name w:val="No List53"/>
    <w:next w:val="a2"/>
    <w:semiHidden/>
    <w:rsid w:val="001C69EB"/>
  </w:style>
  <w:style w:type="numbering" w:customStyle="1" w:styleId="NoList62">
    <w:name w:val="No List62"/>
    <w:next w:val="a2"/>
    <w:semiHidden/>
    <w:rsid w:val="001C69EB"/>
  </w:style>
  <w:style w:type="numbering" w:customStyle="1" w:styleId="NoList72">
    <w:name w:val="No List72"/>
    <w:next w:val="a2"/>
    <w:semiHidden/>
    <w:rsid w:val="001C69EB"/>
  </w:style>
  <w:style w:type="numbering" w:customStyle="1" w:styleId="NoList113">
    <w:name w:val="No List113"/>
    <w:next w:val="a2"/>
    <w:semiHidden/>
    <w:rsid w:val="001C69EB"/>
  </w:style>
  <w:style w:type="numbering" w:customStyle="1" w:styleId="NoList212">
    <w:name w:val="No List212"/>
    <w:next w:val="a2"/>
    <w:semiHidden/>
    <w:rsid w:val="001C69EB"/>
  </w:style>
  <w:style w:type="numbering" w:customStyle="1" w:styleId="NoList82">
    <w:name w:val="No List82"/>
    <w:next w:val="a2"/>
    <w:semiHidden/>
    <w:rsid w:val="001C69EB"/>
  </w:style>
  <w:style w:type="numbering" w:customStyle="1" w:styleId="NoList122">
    <w:name w:val="No List122"/>
    <w:next w:val="a2"/>
    <w:semiHidden/>
    <w:rsid w:val="001C69EB"/>
  </w:style>
  <w:style w:type="numbering" w:customStyle="1" w:styleId="NoList222">
    <w:name w:val="No List222"/>
    <w:next w:val="a2"/>
    <w:semiHidden/>
    <w:rsid w:val="001C69EB"/>
  </w:style>
  <w:style w:type="numbering" w:customStyle="1" w:styleId="NoList92">
    <w:name w:val="No List92"/>
    <w:next w:val="a2"/>
    <w:semiHidden/>
    <w:rsid w:val="001C69EB"/>
  </w:style>
  <w:style w:type="numbering" w:customStyle="1" w:styleId="NoList132">
    <w:name w:val="No List132"/>
    <w:next w:val="a2"/>
    <w:semiHidden/>
    <w:rsid w:val="001C69EB"/>
  </w:style>
  <w:style w:type="numbering" w:customStyle="1" w:styleId="NoList232">
    <w:name w:val="No List232"/>
    <w:next w:val="a2"/>
    <w:semiHidden/>
    <w:rsid w:val="001C69EB"/>
  </w:style>
  <w:style w:type="numbering" w:customStyle="1" w:styleId="NoList102">
    <w:name w:val="No List102"/>
    <w:next w:val="a2"/>
    <w:semiHidden/>
    <w:rsid w:val="001C69EB"/>
  </w:style>
  <w:style w:type="numbering" w:customStyle="1" w:styleId="NoList142">
    <w:name w:val="No List142"/>
    <w:next w:val="a2"/>
    <w:semiHidden/>
    <w:rsid w:val="001C69EB"/>
  </w:style>
  <w:style w:type="numbering" w:customStyle="1" w:styleId="NoList242">
    <w:name w:val="No List242"/>
    <w:next w:val="a2"/>
    <w:semiHidden/>
    <w:rsid w:val="001C69EB"/>
  </w:style>
  <w:style w:type="numbering" w:customStyle="1" w:styleId="NoList312">
    <w:name w:val="No List312"/>
    <w:next w:val="a2"/>
    <w:semiHidden/>
    <w:rsid w:val="001C69EB"/>
  </w:style>
  <w:style w:type="numbering" w:customStyle="1" w:styleId="NoList412">
    <w:name w:val="No List412"/>
    <w:next w:val="a2"/>
    <w:semiHidden/>
    <w:rsid w:val="001C69EB"/>
  </w:style>
  <w:style w:type="numbering" w:customStyle="1" w:styleId="NoList512">
    <w:name w:val="No List512"/>
    <w:next w:val="a2"/>
    <w:semiHidden/>
    <w:rsid w:val="001C69EB"/>
  </w:style>
  <w:style w:type="numbering" w:customStyle="1" w:styleId="NoList152">
    <w:name w:val="No List152"/>
    <w:next w:val="a2"/>
    <w:semiHidden/>
    <w:rsid w:val="001C69EB"/>
  </w:style>
  <w:style w:type="numbering" w:customStyle="1" w:styleId="NoList162">
    <w:name w:val="No List162"/>
    <w:next w:val="a2"/>
    <w:semiHidden/>
    <w:rsid w:val="001C69EB"/>
  </w:style>
  <w:style w:type="numbering" w:customStyle="1" w:styleId="121">
    <w:name w:val="无列表12"/>
    <w:next w:val="a2"/>
    <w:semiHidden/>
    <w:rsid w:val="001C69EB"/>
  </w:style>
  <w:style w:type="numbering" w:customStyle="1" w:styleId="NoList1112">
    <w:name w:val="No List1112"/>
    <w:next w:val="a2"/>
    <w:semiHidden/>
    <w:rsid w:val="001C69EB"/>
  </w:style>
  <w:style w:type="paragraph" w:customStyle="1" w:styleId="TAHCarNotBold">
    <w:name w:val="TAH Car + Not Bold"/>
    <w:basedOn w:val="a"/>
    <w:rsid w:val="001C69EB"/>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C69EB"/>
    <w:rPr>
      <w:rFonts w:ascii="Arial" w:eastAsia="Times New Roman" w:hAnsi="Arial"/>
      <w:sz w:val="22"/>
    </w:rPr>
  </w:style>
  <w:style w:type="character" w:customStyle="1" w:styleId="Heading7Char4">
    <w:name w:val="Heading 7 Char4"/>
    <w:rsid w:val="001C69EB"/>
    <w:rPr>
      <w:rFonts w:ascii="Arial" w:eastAsia="Times New Roman" w:hAnsi="Arial"/>
    </w:rPr>
  </w:style>
  <w:style w:type="character" w:customStyle="1" w:styleId="Heading8Char4">
    <w:name w:val="Heading 8 Char4"/>
    <w:rsid w:val="001C69EB"/>
    <w:rPr>
      <w:rFonts w:ascii="Arial" w:eastAsia="Times New Roman" w:hAnsi="Arial"/>
      <w:sz w:val="36"/>
    </w:rPr>
  </w:style>
  <w:style w:type="character" w:customStyle="1" w:styleId="Heading9Char3">
    <w:name w:val="Heading 9 Char3"/>
    <w:rsid w:val="001C69EB"/>
    <w:rPr>
      <w:rFonts w:ascii="Arial" w:eastAsia="Times New Roman" w:hAnsi="Arial"/>
      <w:sz w:val="36"/>
    </w:rPr>
  </w:style>
  <w:style w:type="character" w:customStyle="1" w:styleId="FooterChar3">
    <w:name w:val="Footer Char3"/>
    <w:rsid w:val="001C69EB"/>
    <w:rPr>
      <w:rFonts w:ascii="Arial" w:eastAsia="Times New Roman" w:hAnsi="Arial"/>
      <w:b/>
      <w:i/>
      <w:noProof/>
      <w:sz w:val="18"/>
    </w:rPr>
  </w:style>
  <w:style w:type="character" w:customStyle="1" w:styleId="CommentTextChar3">
    <w:name w:val="Comment Text Char3"/>
    <w:rsid w:val="001C69EB"/>
    <w:rPr>
      <w:rFonts w:eastAsia="宋体"/>
      <w:lang w:val="en-GB"/>
    </w:rPr>
  </w:style>
  <w:style w:type="character" w:customStyle="1" w:styleId="CommentSubjectChar2">
    <w:name w:val="Comment Subject Char2"/>
    <w:uiPriority w:val="99"/>
    <w:rsid w:val="001C69EB"/>
    <w:rPr>
      <w:rFonts w:eastAsia="宋体"/>
      <w:b/>
      <w:bCs/>
      <w:lang w:val="en-GB"/>
    </w:rPr>
  </w:style>
  <w:style w:type="character" w:customStyle="1" w:styleId="DocumentMapChar2">
    <w:name w:val="Document Map Char2"/>
    <w:uiPriority w:val="99"/>
    <w:rsid w:val="001C69EB"/>
    <w:rPr>
      <w:rFonts w:ascii="Tahoma" w:eastAsia="Times New Roman" w:hAnsi="Tahoma" w:cs="Tahoma"/>
      <w:shd w:val="clear" w:color="auto" w:fill="000080"/>
      <w:lang w:val="en-GB"/>
    </w:rPr>
  </w:style>
  <w:style w:type="character" w:customStyle="1" w:styleId="NoteHeadingChar2">
    <w:name w:val="Note Heading Char2"/>
    <w:rsid w:val="001C69EB"/>
    <w:rPr>
      <w:lang w:val="x-none" w:eastAsia="x-none"/>
    </w:rPr>
  </w:style>
  <w:style w:type="character" w:customStyle="1" w:styleId="PlainTextChar4">
    <w:name w:val="Plain Text Char4"/>
    <w:rsid w:val="001C69EB"/>
    <w:rPr>
      <w:rFonts w:ascii="Courier New" w:eastAsia="宋体" w:hAnsi="Courier New"/>
      <w:lang w:val="nb-NO"/>
    </w:rPr>
  </w:style>
  <w:style w:type="character" w:customStyle="1" w:styleId="BalloonTextChar2">
    <w:name w:val="Balloon Text Char2"/>
    <w:uiPriority w:val="99"/>
    <w:rsid w:val="001C69EB"/>
    <w:rPr>
      <w:rFonts w:ascii="Tahoma" w:eastAsia="Times New Roman" w:hAnsi="Tahoma" w:cs="Tahoma"/>
      <w:sz w:val="16"/>
      <w:szCs w:val="16"/>
      <w:lang w:val="en-GB"/>
    </w:rPr>
  </w:style>
  <w:style w:type="character" w:customStyle="1" w:styleId="BodyTextIndentChar4">
    <w:name w:val="Body Text Indent Char4"/>
    <w:rsid w:val="001C69EB"/>
    <w:rPr>
      <w:rFonts w:eastAsia="Batang"/>
      <w:lang w:val="en-GB"/>
    </w:rPr>
  </w:style>
  <w:style w:type="character" w:customStyle="1" w:styleId="BodyText2Char4">
    <w:name w:val="Body Text 2 Char4"/>
    <w:rsid w:val="001C69EB"/>
    <w:rPr>
      <w:rFonts w:ascii="CG Times (WN)" w:eastAsia="Malgun Gothic" w:hAnsi="CG Times (WN)"/>
      <w:i/>
      <w:lang w:val="en-GB" w:eastAsia="ko-KR"/>
    </w:rPr>
  </w:style>
  <w:style w:type="character" w:customStyle="1" w:styleId="BodyText3Char4">
    <w:name w:val="Body Text 3 Char4"/>
    <w:rsid w:val="001C69EB"/>
    <w:rPr>
      <w:rFonts w:ascii="CG Times (WN)" w:eastAsia="Osaka" w:hAnsi="CG Times (WN)"/>
      <w:color w:val="000000"/>
      <w:lang w:val="en-GB" w:eastAsia="ko-KR"/>
    </w:rPr>
  </w:style>
  <w:style w:type="character" w:customStyle="1" w:styleId="BodyTextIndent2Char4">
    <w:name w:val="Body Text Indent 2 Char4"/>
    <w:rsid w:val="001C69EB"/>
    <w:rPr>
      <w:rFonts w:ascii="CG Times (WN)" w:hAnsi="CG Times (WN)"/>
      <w:lang w:val="en-GB"/>
    </w:rPr>
  </w:style>
  <w:style w:type="character" w:customStyle="1" w:styleId="HTMLPreformattedChar2">
    <w:name w:val="HTML Preformatted Char2"/>
    <w:rsid w:val="001C69EB"/>
    <w:rPr>
      <w:rFonts w:ascii="Courier New" w:hAnsi="Courier New"/>
      <w:lang w:val="en-GB" w:eastAsia="x-none"/>
    </w:rPr>
  </w:style>
  <w:style w:type="character" w:customStyle="1" w:styleId="ListChar4">
    <w:name w:val="List Char4"/>
    <w:rsid w:val="001C69EB"/>
    <w:rPr>
      <w:rFonts w:eastAsia="Times New Roman"/>
    </w:rPr>
  </w:style>
  <w:style w:type="paragraph" w:customStyle="1" w:styleId="wxs">
    <w:name w:val="wxs_正文"/>
    <w:basedOn w:val="a"/>
    <w:qFormat/>
    <w:rsid w:val="001C69E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C69EB"/>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C69E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C69EB"/>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C69EB"/>
    <w:rPr>
      <w:lang w:val="en-GB" w:eastAsia="en-US" w:bidi="ar-SA"/>
    </w:rPr>
  </w:style>
  <w:style w:type="paragraph" w:customStyle="1" w:styleId="NOTE0">
    <w:name w:val="NOTE"/>
    <w:basedOn w:val="B3"/>
    <w:qFormat/>
    <w:rsid w:val="001C69EB"/>
    <w:rPr>
      <w:lang w:eastAsia="en-GB"/>
    </w:rPr>
  </w:style>
  <w:style w:type="numbering" w:customStyle="1" w:styleId="2f7">
    <w:name w:val="无列表2"/>
    <w:next w:val="a2"/>
    <w:uiPriority w:val="99"/>
    <w:semiHidden/>
    <w:unhideWhenUsed/>
    <w:rsid w:val="001C69EB"/>
  </w:style>
  <w:style w:type="numbering" w:customStyle="1" w:styleId="3f1">
    <w:name w:val="无列表3"/>
    <w:next w:val="a2"/>
    <w:uiPriority w:val="99"/>
    <w:semiHidden/>
    <w:unhideWhenUsed/>
    <w:rsid w:val="001C69EB"/>
  </w:style>
  <w:style w:type="table" w:customStyle="1" w:styleId="1fb">
    <w:name w:val="网格型1"/>
    <w:basedOn w:val="a1"/>
    <w:next w:val="afd"/>
    <w:rsid w:val="001C69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C69EB"/>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C69EB"/>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a"/>
    <w:rsid w:val="001C69EB"/>
    <w:pPr>
      <w:spacing w:after="120"/>
      <w:ind w:left="0" w:firstLine="0"/>
    </w:pPr>
    <w:rPr>
      <w:b/>
      <w:lang w:eastAsia="en-GB"/>
    </w:rPr>
  </w:style>
  <w:style w:type="paragraph" w:customStyle="1" w:styleId="ReferenceLine">
    <w:name w:val="Reference Line"/>
    <w:basedOn w:val="aff1"/>
    <w:rsid w:val="001C69EB"/>
    <w:pPr>
      <w:widowControl w:val="0"/>
      <w:adjustRightInd w:val="0"/>
      <w:textAlignment w:val="baseline"/>
    </w:pPr>
    <w:rPr>
      <w:rFonts w:ascii="Arial" w:eastAsia="‚l‚r ‚oƒSƒVƒbƒN" w:hAnsi="Arial"/>
      <w:snapToGrid w:val="0"/>
      <w:lang w:val="en-GB"/>
    </w:rPr>
  </w:style>
  <w:style w:type="paragraph" w:customStyle="1" w:styleId="L3">
    <w:name w:val="L3"/>
    <w:rsid w:val="001C69E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C69EB"/>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C69EB"/>
    <w:pPr>
      <w:spacing w:before="120" w:after="220"/>
    </w:pPr>
    <w:rPr>
      <w:rFonts w:ascii="Arial" w:eastAsia="MS Mincho" w:hAnsi="Arial"/>
      <w:noProof/>
      <w:lang w:eastAsia="en-US"/>
    </w:rPr>
  </w:style>
  <w:style w:type="paragraph" w:customStyle="1" w:styleId="nroaml">
    <w:name w:val="nroaml"/>
    <w:basedOn w:val="H6"/>
    <w:rsid w:val="001C69E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C69EB"/>
    <w:pPr>
      <w:overflowPunct w:val="0"/>
      <w:autoSpaceDE w:val="0"/>
      <w:autoSpaceDN w:val="0"/>
      <w:adjustRightInd w:val="0"/>
      <w:spacing w:after="220"/>
      <w:textAlignment w:val="baseline"/>
    </w:pPr>
    <w:rPr>
      <w:rFonts w:ascii="Arial" w:hAnsi="Arial"/>
      <w:sz w:val="22"/>
      <w:lang w:val="en-US" w:eastAsia="en-GB"/>
    </w:rPr>
  </w:style>
  <w:style w:type="character" w:customStyle="1" w:styleId="affffd">
    <w:name w:val="標準太字"/>
    <w:autoRedefine/>
    <w:rsid w:val="001C69EB"/>
    <w:rPr>
      <w:b/>
    </w:rPr>
  </w:style>
  <w:style w:type="paragraph" w:customStyle="1" w:styleId="xl24">
    <w:name w:val="xl24"/>
    <w:basedOn w:val="a"/>
    <w:rsid w:val="001C69EB"/>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C69EB"/>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C69E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C69EB"/>
    <w:pPr>
      <w:pBdr>
        <w:top w:val="none" w:sz="0" w:space="0" w:color="auto"/>
      </w:pBdr>
      <w:tabs>
        <w:tab w:val="clear" w:pos="432"/>
        <w:tab w:val="num" w:pos="360"/>
      </w:tabs>
      <w:spacing w:before="480"/>
      <w:ind w:left="578" w:hanging="578"/>
      <w:outlineLvl w:val="1"/>
    </w:pPr>
    <w:rPr>
      <w:sz w:val="24"/>
    </w:rPr>
  </w:style>
  <w:style w:type="character" w:styleId="HTML3">
    <w:name w:val="HTML Code"/>
    <w:rsid w:val="001C69EB"/>
    <w:rPr>
      <w:rFonts w:ascii="Arial Unicode MS" w:eastAsia="Arial Unicode MS" w:hAnsi="Arial Unicode MS" w:cs="Arial Unicode MS"/>
      <w:sz w:val="20"/>
      <w:szCs w:val="20"/>
    </w:rPr>
  </w:style>
  <w:style w:type="paragraph" w:customStyle="1" w:styleId="NormalAfter0pt">
    <w:name w:val="Normal + After:  0 pt"/>
    <w:basedOn w:val="a"/>
    <w:rsid w:val="001C69EB"/>
    <w:pPr>
      <w:autoSpaceDE w:val="0"/>
      <w:autoSpaceDN w:val="0"/>
      <w:adjustRightInd w:val="0"/>
      <w:spacing w:after="0"/>
    </w:pPr>
    <w:rPr>
      <w:rFonts w:ascii="Arial" w:hAnsi="Arial"/>
      <w:lang w:eastAsia="en-GB"/>
    </w:rPr>
  </w:style>
  <w:style w:type="character" w:customStyle="1" w:styleId="PTK">
    <w:name w:val="PTK"/>
    <w:semiHidden/>
    <w:rsid w:val="001C69EB"/>
    <w:rPr>
      <w:rFonts w:ascii="Arial" w:hAnsi="Arial" w:cs="Arial"/>
      <w:color w:val="000080"/>
      <w:sz w:val="20"/>
      <w:szCs w:val="20"/>
    </w:rPr>
  </w:style>
  <w:style w:type="paragraph" w:customStyle="1" w:styleId="TdocList">
    <w:name w:val="Tdoc_List"/>
    <w:basedOn w:val="a"/>
    <w:rsid w:val="001C69EB"/>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C69EB"/>
    <w:pPr>
      <w:ind w:left="2836"/>
    </w:pPr>
    <w:rPr>
      <w:rFonts w:eastAsia="Times New Roman"/>
      <w:lang w:val="x-none"/>
    </w:rPr>
  </w:style>
  <w:style w:type="numbering" w:customStyle="1" w:styleId="NoList20">
    <w:name w:val="No List20"/>
    <w:next w:val="a2"/>
    <w:semiHidden/>
    <w:rsid w:val="001C69EB"/>
  </w:style>
  <w:style w:type="character" w:customStyle="1" w:styleId="412">
    <w:name w:val="(文字) (文字)41"/>
    <w:rsid w:val="001C69EB"/>
    <w:rPr>
      <w:rFonts w:ascii="MS Mincho" w:eastAsia="MS Mincho" w:hAnsi="MS Mincho" w:hint="eastAsia"/>
      <w:lang w:val="en-GB" w:eastAsia="ar-SA" w:bidi="ar-SA"/>
    </w:rPr>
  </w:style>
  <w:style w:type="numbering" w:customStyle="1" w:styleId="NoList27">
    <w:name w:val="No List27"/>
    <w:next w:val="a2"/>
    <w:uiPriority w:val="99"/>
    <w:semiHidden/>
    <w:unhideWhenUsed/>
    <w:rsid w:val="001C69EB"/>
  </w:style>
  <w:style w:type="character" w:customStyle="1" w:styleId="EQChar">
    <w:name w:val="EQ Char"/>
    <w:link w:val="EQ"/>
    <w:qFormat/>
    <w:rsid w:val="001C69EB"/>
    <w:rPr>
      <w:rFonts w:ascii="Times New Roman" w:hAnsi="Times New Roman"/>
      <w:noProof/>
      <w:lang w:val="en-GB" w:eastAsia="en-US"/>
    </w:rPr>
  </w:style>
  <w:style w:type="numbering" w:customStyle="1" w:styleId="NoList28">
    <w:name w:val="No List28"/>
    <w:next w:val="a2"/>
    <w:uiPriority w:val="99"/>
    <w:semiHidden/>
    <w:unhideWhenUsed/>
    <w:rsid w:val="001C69EB"/>
  </w:style>
  <w:style w:type="table" w:customStyle="1" w:styleId="TableGrid7">
    <w:name w:val="Table Grid7"/>
    <w:basedOn w:val="a1"/>
    <w:next w:val="afd"/>
    <w:rsid w:val="001C69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C69EB"/>
    <w:rPr>
      <w:lang w:val="en-GB" w:eastAsia="en-US"/>
    </w:rPr>
  </w:style>
  <w:style w:type="character" w:customStyle="1" w:styleId="Char13">
    <w:name w:val="页脚 Char1"/>
    <w:rsid w:val="001C69EB"/>
    <w:rPr>
      <w:rFonts w:ascii="Arial" w:hAnsi="Arial"/>
      <w:b/>
      <w:i/>
      <w:noProof/>
      <w:sz w:val="18"/>
      <w:lang w:eastAsia="en-US"/>
    </w:rPr>
  </w:style>
  <w:style w:type="paragraph" w:customStyle="1" w:styleId="T">
    <w:name w:val="T"/>
    <w:basedOn w:val="TAC"/>
    <w:rsid w:val="001C69EB"/>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C69EB"/>
  </w:style>
  <w:style w:type="character" w:customStyle="1" w:styleId="Char21">
    <w:name w:val="页脚 Char2"/>
    <w:rsid w:val="001C69EB"/>
    <w:rPr>
      <w:rFonts w:ascii="Arial" w:hAnsi="Arial"/>
      <w:b/>
      <w:i/>
      <w:noProof/>
      <w:sz w:val="18"/>
    </w:rPr>
  </w:style>
  <w:style w:type="character" w:customStyle="1" w:styleId="Char30">
    <w:name w:val="批注文字 Char3"/>
    <w:uiPriority w:val="99"/>
    <w:qFormat/>
    <w:rsid w:val="001C69EB"/>
    <w:rPr>
      <w:lang w:val="en-GB" w:eastAsia="en-US"/>
    </w:rPr>
  </w:style>
  <w:style w:type="paragraph" w:customStyle="1" w:styleId="72">
    <w:name w:val="修订7"/>
    <w:hidden/>
    <w:semiHidden/>
    <w:rsid w:val="001C69EB"/>
    <w:rPr>
      <w:rFonts w:ascii="Times New Roman" w:eastAsia="MS Mincho" w:hAnsi="Times New Roman"/>
      <w:lang w:val="en-GB" w:eastAsia="en-US"/>
    </w:rPr>
  </w:style>
  <w:style w:type="character" w:customStyle="1" w:styleId="affffc">
    <w:name w:val="无间隔 字符"/>
    <w:link w:val="affffb"/>
    <w:uiPriority w:val="1"/>
    <w:rsid w:val="001C69EB"/>
    <w:rPr>
      <w:rFonts w:ascii="Times New Roman" w:hAnsi="Times New Roman"/>
      <w:lang w:val="en-GB" w:eastAsia="en-US"/>
    </w:rPr>
  </w:style>
  <w:style w:type="paragraph" w:customStyle="1" w:styleId="Pl0">
    <w:name w:val="Pl"/>
    <w:basedOn w:val="a"/>
    <w:rsid w:val="001C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C69EB"/>
  </w:style>
  <w:style w:type="paragraph" w:customStyle="1" w:styleId="wordsection1">
    <w:name w:val="wordsection1"/>
    <w:basedOn w:val="a"/>
    <w:rsid w:val="001C69EB"/>
    <w:pPr>
      <w:spacing w:after="0"/>
    </w:pPr>
    <w:rPr>
      <w:rFonts w:ascii="Calibri" w:eastAsia="Calibri" w:hAnsi="Calibri" w:cs="Calibri"/>
      <w:lang w:val="en-US" w:eastAsia="ja-JP"/>
    </w:rPr>
  </w:style>
  <w:style w:type="paragraph" w:customStyle="1" w:styleId="TOC92">
    <w:name w:val="TOC 92"/>
    <w:basedOn w:val="TOC8"/>
    <w:rsid w:val="001C69EB"/>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C69EB"/>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C69EB"/>
  </w:style>
  <w:style w:type="numbering" w:customStyle="1" w:styleId="NoList114">
    <w:name w:val="No List114"/>
    <w:next w:val="a2"/>
    <w:semiHidden/>
    <w:rsid w:val="001C69EB"/>
  </w:style>
  <w:style w:type="numbering" w:customStyle="1" w:styleId="NoList210">
    <w:name w:val="No List210"/>
    <w:next w:val="a2"/>
    <w:semiHidden/>
    <w:rsid w:val="001C69EB"/>
  </w:style>
  <w:style w:type="numbering" w:customStyle="1" w:styleId="NoList34">
    <w:name w:val="No List34"/>
    <w:next w:val="a2"/>
    <w:semiHidden/>
    <w:unhideWhenUsed/>
    <w:rsid w:val="001C69EB"/>
  </w:style>
  <w:style w:type="numbering" w:customStyle="1" w:styleId="130">
    <w:name w:val="목록 없음13"/>
    <w:next w:val="a2"/>
    <w:semiHidden/>
    <w:unhideWhenUsed/>
    <w:rsid w:val="001C69EB"/>
  </w:style>
  <w:style w:type="numbering" w:customStyle="1" w:styleId="230">
    <w:name w:val="목록 없음23"/>
    <w:next w:val="a2"/>
    <w:semiHidden/>
    <w:rsid w:val="001C69EB"/>
  </w:style>
  <w:style w:type="numbering" w:customStyle="1" w:styleId="NoList44">
    <w:name w:val="No List44"/>
    <w:next w:val="a2"/>
    <w:semiHidden/>
    <w:unhideWhenUsed/>
    <w:rsid w:val="001C69EB"/>
  </w:style>
  <w:style w:type="numbering" w:customStyle="1" w:styleId="NoList54">
    <w:name w:val="No List54"/>
    <w:next w:val="a2"/>
    <w:semiHidden/>
    <w:rsid w:val="001C69EB"/>
  </w:style>
  <w:style w:type="numbering" w:customStyle="1" w:styleId="NoList63">
    <w:name w:val="No List63"/>
    <w:next w:val="a2"/>
    <w:semiHidden/>
    <w:rsid w:val="001C69EB"/>
  </w:style>
  <w:style w:type="numbering" w:customStyle="1" w:styleId="NoList73">
    <w:name w:val="No List73"/>
    <w:next w:val="a2"/>
    <w:semiHidden/>
    <w:rsid w:val="001C69EB"/>
  </w:style>
  <w:style w:type="numbering" w:customStyle="1" w:styleId="NoList115">
    <w:name w:val="No List115"/>
    <w:next w:val="a2"/>
    <w:semiHidden/>
    <w:rsid w:val="001C69EB"/>
  </w:style>
  <w:style w:type="numbering" w:customStyle="1" w:styleId="NoList213">
    <w:name w:val="No List213"/>
    <w:next w:val="a2"/>
    <w:semiHidden/>
    <w:rsid w:val="001C69EB"/>
  </w:style>
  <w:style w:type="numbering" w:customStyle="1" w:styleId="NoList83">
    <w:name w:val="No List83"/>
    <w:next w:val="a2"/>
    <w:semiHidden/>
    <w:rsid w:val="001C69EB"/>
  </w:style>
  <w:style w:type="numbering" w:customStyle="1" w:styleId="NoList123">
    <w:name w:val="No List123"/>
    <w:next w:val="a2"/>
    <w:semiHidden/>
    <w:rsid w:val="001C69EB"/>
  </w:style>
  <w:style w:type="numbering" w:customStyle="1" w:styleId="NoList223">
    <w:name w:val="No List223"/>
    <w:next w:val="a2"/>
    <w:semiHidden/>
    <w:rsid w:val="001C69EB"/>
  </w:style>
  <w:style w:type="numbering" w:customStyle="1" w:styleId="NoList93">
    <w:name w:val="No List93"/>
    <w:next w:val="a2"/>
    <w:semiHidden/>
    <w:rsid w:val="001C69EB"/>
  </w:style>
  <w:style w:type="numbering" w:customStyle="1" w:styleId="NoList133">
    <w:name w:val="No List133"/>
    <w:next w:val="a2"/>
    <w:semiHidden/>
    <w:rsid w:val="001C69EB"/>
  </w:style>
  <w:style w:type="numbering" w:customStyle="1" w:styleId="NoList233">
    <w:name w:val="No List233"/>
    <w:next w:val="a2"/>
    <w:semiHidden/>
    <w:rsid w:val="001C69EB"/>
  </w:style>
  <w:style w:type="numbering" w:customStyle="1" w:styleId="NoList103">
    <w:name w:val="No List103"/>
    <w:next w:val="a2"/>
    <w:semiHidden/>
    <w:rsid w:val="001C69EB"/>
  </w:style>
  <w:style w:type="numbering" w:customStyle="1" w:styleId="NoList143">
    <w:name w:val="No List143"/>
    <w:next w:val="a2"/>
    <w:semiHidden/>
    <w:rsid w:val="001C69EB"/>
  </w:style>
  <w:style w:type="numbering" w:customStyle="1" w:styleId="NoList243">
    <w:name w:val="No List243"/>
    <w:next w:val="a2"/>
    <w:semiHidden/>
    <w:rsid w:val="001C69EB"/>
  </w:style>
  <w:style w:type="numbering" w:customStyle="1" w:styleId="NoList313">
    <w:name w:val="No List313"/>
    <w:next w:val="a2"/>
    <w:semiHidden/>
    <w:rsid w:val="001C69EB"/>
  </w:style>
  <w:style w:type="numbering" w:customStyle="1" w:styleId="NoList413">
    <w:name w:val="No List413"/>
    <w:next w:val="a2"/>
    <w:semiHidden/>
    <w:rsid w:val="001C69EB"/>
  </w:style>
  <w:style w:type="numbering" w:customStyle="1" w:styleId="NoList513">
    <w:name w:val="No List513"/>
    <w:next w:val="a2"/>
    <w:semiHidden/>
    <w:rsid w:val="001C69EB"/>
  </w:style>
  <w:style w:type="numbering" w:customStyle="1" w:styleId="NoList153">
    <w:name w:val="No List153"/>
    <w:next w:val="a2"/>
    <w:semiHidden/>
    <w:rsid w:val="001C69EB"/>
  </w:style>
  <w:style w:type="numbering" w:customStyle="1" w:styleId="NoList163">
    <w:name w:val="No List163"/>
    <w:next w:val="a2"/>
    <w:semiHidden/>
    <w:rsid w:val="001C69EB"/>
  </w:style>
  <w:style w:type="numbering" w:customStyle="1" w:styleId="131">
    <w:name w:val="无列表13"/>
    <w:next w:val="a2"/>
    <w:semiHidden/>
    <w:rsid w:val="001C69EB"/>
  </w:style>
  <w:style w:type="numbering" w:customStyle="1" w:styleId="NoList1113">
    <w:name w:val="No List1113"/>
    <w:next w:val="a2"/>
    <w:semiHidden/>
    <w:rsid w:val="001C69EB"/>
  </w:style>
  <w:style w:type="numbering" w:customStyle="1" w:styleId="NoList171">
    <w:name w:val="No List171"/>
    <w:next w:val="a2"/>
    <w:uiPriority w:val="99"/>
    <w:semiHidden/>
    <w:unhideWhenUsed/>
    <w:rsid w:val="001C69EB"/>
  </w:style>
  <w:style w:type="numbering" w:customStyle="1" w:styleId="NoList181">
    <w:name w:val="No List181"/>
    <w:next w:val="a2"/>
    <w:uiPriority w:val="99"/>
    <w:semiHidden/>
    <w:rsid w:val="001C69EB"/>
  </w:style>
  <w:style w:type="numbering" w:customStyle="1" w:styleId="NoList251">
    <w:name w:val="No List251"/>
    <w:next w:val="a2"/>
    <w:semiHidden/>
    <w:rsid w:val="001C69EB"/>
  </w:style>
  <w:style w:type="numbering" w:customStyle="1" w:styleId="NoList321">
    <w:name w:val="No List321"/>
    <w:next w:val="a2"/>
    <w:semiHidden/>
    <w:unhideWhenUsed/>
    <w:rsid w:val="001C69EB"/>
  </w:style>
  <w:style w:type="numbering" w:customStyle="1" w:styleId="1111">
    <w:name w:val="목록 없음111"/>
    <w:next w:val="a2"/>
    <w:semiHidden/>
    <w:unhideWhenUsed/>
    <w:rsid w:val="001C69EB"/>
  </w:style>
  <w:style w:type="numbering" w:customStyle="1" w:styleId="2110">
    <w:name w:val="목록 없음211"/>
    <w:next w:val="a2"/>
    <w:semiHidden/>
    <w:rsid w:val="001C69EB"/>
  </w:style>
  <w:style w:type="numbering" w:customStyle="1" w:styleId="NoList421">
    <w:name w:val="No List421"/>
    <w:next w:val="a2"/>
    <w:semiHidden/>
    <w:unhideWhenUsed/>
    <w:rsid w:val="001C69EB"/>
  </w:style>
  <w:style w:type="numbering" w:customStyle="1" w:styleId="NoList521">
    <w:name w:val="No List521"/>
    <w:next w:val="a2"/>
    <w:semiHidden/>
    <w:rsid w:val="001C69EB"/>
  </w:style>
  <w:style w:type="numbering" w:customStyle="1" w:styleId="NoList611">
    <w:name w:val="No List611"/>
    <w:next w:val="a2"/>
    <w:semiHidden/>
    <w:rsid w:val="001C69EB"/>
  </w:style>
  <w:style w:type="numbering" w:customStyle="1" w:styleId="NoList711">
    <w:name w:val="No List711"/>
    <w:next w:val="a2"/>
    <w:semiHidden/>
    <w:rsid w:val="001C69EB"/>
  </w:style>
  <w:style w:type="numbering" w:customStyle="1" w:styleId="NoList1121">
    <w:name w:val="No List1121"/>
    <w:next w:val="a2"/>
    <w:semiHidden/>
    <w:rsid w:val="001C69EB"/>
  </w:style>
  <w:style w:type="numbering" w:customStyle="1" w:styleId="NoList2111">
    <w:name w:val="No List2111"/>
    <w:next w:val="a2"/>
    <w:semiHidden/>
    <w:rsid w:val="001C69EB"/>
  </w:style>
  <w:style w:type="numbering" w:customStyle="1" w:styleId="NoList811">
    <w:name w:val="No List811"/>
    <w:next w:val="a2"/>
    <w:semiHidden/>
    <w:rsid w:val="001C69EB"/>
  </w:style>
  <w:style w:type="numbering" w:customStyle="1" w:styleId="NoList1211">
    <w:name w:val="No List1211"/>
    <w:next w:val="a2"/>
    <w:semiHidden/>
    <w:rsid w:val="001C69EB"/>
  </w:style>
  <w:style w:type="numbering" w:customStyle="1" w:styleId="NoList2211">
    <w:name w:val="No List2211"/>
    <w:next w:val="a2"/>
    <w:semiHidden/>
    <w:rsid w:val="001C69EB"/>
  </w:style>
  <w:style w:type="numbering" w:customStyle="1" w:styleId="NoList911">
    <w:name w:val="No List911"/>
    <w:next w:val="a2"/>
    <w:semiHidden/>
    <w:rsid w:val="001C69EB"/>
  </w:style>
  <w:style w:type="numbering" w:customStyle="1" w:styleId="NoList1311">
    <w:name w:val="No List1311"/>
    <w:next w:val="a2"/>
    <w:semiHidden/>
    <w:rsid w:val="001C69EB"/>
  </w:style>
  <w:style w:type="numbering" w:customStyle="1" w:styleId="NoList2311">
    <w:name w:val="No List2311"/>
    <w:next w:val="a2"/>
    <w:semiHidden/>
    <w:rsid w:val="001C69EB"/>
  </w:style>
  <w:style w:type="numbering" w:customStyle="1" w:styleId="NoList1011">
    <w:name w:val="No List1011"/>
    <w:next w:val="a2"/>
    <w:semiHidden/>
    <w:rsid w:val="001C69EB"/>
  </w:style>
  <w:style w:type="numbering" w:customStyle="1" w:styleId="NoList1411">
    <w:name w:val="No List1411"/>
    <w:next w:val="a2"/>
    <w:semiHidden/>
    <w:rsid w:val="001C69EB"/>
  </w:style>
  <w:style w:type="numbering" w:customStyle="1" w:styleId="NoList2411">
    <w:name w:val="No List2411"/>
    <w:next w:val="a2"/>
    <w:semiHidden/>
    <w:rsid w:val="001C69EB"/>
  </w:style>
  <w:style w:type="numbering" w:customStyle="1" w:styleId="NoList3111">
    <w:name w:val="No List3111"/>
    <w:next w:val="a2"/>
    <w:semiHidden/>
    <w:rsid w:val="001C69EB"/>
  </w:style>
  <w:style w:type="numbering" w:customStyle="1" w:styleId="NoList4111">
    <w:name w:val="No List4111"/>
    <w:next w:val="a2"/>
    <w:semiHidden/>
    <w:rsid w:val="001C69EB"/>
  </w:style>
  <w:style w:type="numbering" w:customStyle="1" w:styleId="NoList5111">
    <w:name w:val="No List5111"/>
    <w:next w:val="a2"/>
    <w:semiHidden/>
    <w:rsid w:val="001C69EB"/>
  </w:style>
  <w:style w:type="numbering" w:customStyle="1" w:styleId="NoList1511">
    <w:name w:val="No List1511"/>
    <w:next w:val="a2"/>
    <w:semiHidden/>
    <w:rsid w:val="001C69EB"/>
  </w:style>
  <w:style w:type="numbering" w:customStyle="1" w:styleId="NoList1611">
    <w:name w:val="No List1611"/>
    <w:next w:val="a2"/>
    <w:semiHidden/>
    <w:rsid w:val="001C69EB"/>
  </w:style>
  <w:style w:type="numbering" w:customStyle="1" w:styleId="NoList11111">
    <w:name w:val="No List11111"/>
    <w:next w:val="a2"/>
    <w:semiHidden/>
    <w:rsid w:val="001C69EB"/>
  </w:style>
  <w:style w:type="numbering" w:customStyle="1" w:styleId="NoList191">
    <w:name w:val="No List191"/>
    <w:next w:val="a2"/>
    <w:uiPriority w:val="99"/>
    <w:semiHidden/>
    <w:unhideWhenUsed/>
    <w:rsid w:val="001C69EB"/>
  </w:style>
  <w:style w:type="numbering" w:customStyle="1" w:styleId="NoList1101">
    <w:name w:val="No List1101"/>
    <w:next w:val="a2"/>
    <w:uiPriority w:val="99"/>
    <w:semiHidden/>
    <w:rsid w:val="001C69EB"/>
  </w:style>
  <w:style w:type="numbering" w:customStyle="1" w:styleId="NoList261">
    <w:name w:val="No List261"/>
    <w:next w:val="a2"/>
    <w:semiHidden/>
    <w:rsid w:val="001C69EB"/>
  </w:style>
  <w:style w:type="numbering" w:customStyle="1" w:styleId="NoList331">
    <w:name w:val="No List331"/>
    <w:next w:val="a2"/>
    <w:semiHidden/>
    <w:unhideWhenUsed/>
    <w:rsid w:val="001C69EB"/>
  </w:style>
  <w:style w:type="numbering" w:customStyle="1" w:styleId="1210">
    <w:name w:val="목록 없음121"/>
    <w:next w:val="a2"/>
    <w:semiHidden/>
    <w:unhideWhenUsed/>
    <w:rsid w:val="001C69EB"/>
  </w:style>
  <w:style w:type="numbering" w:customStyle="1" w:styleId="221">
    <w:name w:val="목록 없음221"/>
    <w:next w:val="a2"/>
    <w:semiHidden/>
    <w:rsid w:val="001C69EB"/>
  </w:style>
  <w:style w:type="numbering" w:customStyle="1" w:styleId="NoList431">
    <w:name w:val="No List431"/>
    <w:next w:val="a2"/>
    <w:semiHidden/>
    <w:unhideWhenUsed/>
    <w:rsid w:val="001C69EB"/>
  </w:style>
  <w:style w:type="numbering" w:customStyle="1" w:styleId="NoList531">
    <w:name w:val="No List531"/>
    <w:next w:val="a2"/>
    <w:semiHidden/>
    <w:rsid w:val="001C69EB"/>
  </w:style>
  <w:style w:type="numbering" w:customStyle="1" w:styleId="NoList621">
    <w:name w:val="No List621"/>
    <w:next w:val="a2"/>
    <w:semiHidden/>
    <w:rsid w:val="001C69EB"/>
  </w:style>
  <w:style w:type="numbering" w:customStyle="1" w:styleId="NoList721">
    <w:name w:val="No List721"/>
    <w:next w:val="a2"/>
    <w:semiHidden/>
    <w:rsid w:val="001C69EB"/>
  </w:style>
  <w:style w:type="numbering" w:customStyle="1" w:styleId="NoList1131">
    <w:name w:val="No List1131"/>
    <w:next w:val="a2"/>
    <w:semiHidden/>
    <w:rsid w:val="001C69EB"/>
  </w:style>
  <w:style w:type="numbering" w:customStyle="1" w:styleId="NoList2121">
    <w:name w:val="No List2121"/>
    <w:next w:val="a2"/>
    <w:semiHidden/>
    <w:rsid w:val="001C69EB"/>
  </w:style>
  <w:style w:type="numbering" w:customStyle="1" w:styleId="NoList821">
    <w:name w:val="No List821"/>
    <w:next w:val="a2"/>
    <w:semiHidden/>
    <w:rsid w:val="001C69EB"/>
  </w:style>
  <w:style w:type="numbering" w:customStyle="1" w:styleId="NoList1221">
    <w:name w:val="No List1221"/>
    <w:next w:val="a2"/>
    <w:semiHidden/>
    <w:rsid w:val="001C69EB"/>
  </w:style>
  <w:style w:type="numbering" w:customStyle="1" w:styleId="NoList2221">
    <w:name w:val="No List2221"/>
    <w:next w:val="a2"/>
    <w:semiHidden/>
    <w:rsid w:val="001C69EB"/>
  </w:style>
  <w:style w:type="numbering" w:customStyle="1" w:styleId="NoList921">
    <w:name w:val="No List921"/>
    <w:next w:val="a2"/>
    <w:semiHidden/>
    <w:rsid w:val="001C69EB"/>
  </w:style>
  <w:style w:type="numbering" w:customStyle="1" w:styleId="NoList1321">
    <w:name w:val="No List1321"/>
    <w:next w:val="a2"/>
    <w:semiHidden/>
    <w:rsid w:val="001C69EB"/>
  </w:style>
  <w:style w:type="numbering" w:customStyle="1" w:styleId="NoList2321">
    <w:name w:val="No List2321"/>
    <w:next w:val="a2"/>
    <w:semiHidden/>
    <w:rsid w:val="001C69EB"/>
  </w:style>
  <w:style w:type="numbering" w:customStyle="1" w:styleId="NoList1021">
    <w:name w:val="No List1021"/>
    <w:next w:val="a2"/>
    <w:semiHidden/>
    <w:rsid w:val="001C69EB"/>
  </w:style>
  <w:style w:type="numbering" w:customStyle="1" w:styleId="NoList1421">
    <w:name w:val="No List1421"/>
    <w:next w:val="a2"/>
    <w:semiHidden/>
    <w:rsid w:val="001C69EB"/>
  </w:style>
  <w:style w:type="numbering" w:customStyle="1" w:styleId="NoList2421">
    <w:name w:val="No List2421"/>
    <w:next w:val="a2"/>
    <w:semiHidden/>
    <w:rsid w:val="001C69EB"/>
  </w:style>
  <w:style w:type="numbering" w:customStyle="1" w:styleId="NoList3121">
    <w:name w:val="No List3121"/>
    <w:next w:val="a2"/>
    <w:semiHidden/>
    <w:rsid w:val="001C69EB"/>
  </w:style>
  <w:style w:type="numbering" w:customStyle="1" w:styleId="NoList4121">
    <w:name w:val="No List4121"/>
    <w:next w:val="a2"/>
    <w:semiHidden/>
    <w:rsid w:val="001C69EB"/>
  </w:style>
  <w:style w:type="numbering" w:customStyle="1" w:styleId="NoList5121">
    <w:name w:val="No List5121"/>
    <w:next w:val="a2"/>
    <w:semiHidden/>
    <w:rsid w:val="001C69EB"/>
  </w:style>
  <w:style w:type="numbering" w:customStyle="1" w:styleId="NoList1521">
    <w:name w:val="No List1521"/>
    <w:next w:val="a2"/>
    <w:semiHidden/>
    <w:rsid w:val="001C69EB"/>
  </w:style>
  <w:style w:type="numbering" w:customStyle="1" w:styleId="NoList1621">
    <w:name w:val="No List1621"/>
    <w:next w:val="a2"/>
    <w:semiHidden/>
    <w:rsid w:val="001C69EB"/>
  </w:style>
  <w:style w:type="numbering" w:customStyle="1" w:styleId="1211">
    <w:name w:val="无列表121"/>
    <w:next w:val="a2"/>
    <w:semiHidden/>
    <w:rsid w:val="001C69EB"/>
  </w:style>
  <w:style w:type="numbering" w:customStyle="1" w:styleId="NoList11121">
    <w:name w:val="No List11121"/>
    <w:next w:val="a2"/>
    <w:semiHidden/>
    <w:rsid w:val="001C69EB"/>
  </w:style>
  <w:style w:type="numbering" w:customStyle="1" w:styleId="216">
    <w:name w:val="无列表21"/>
    <w:next w:val="a2"/>
    <w:uiPriority w:val="99"/>
    <w:semiHidden/>
    <w:unhideWhenUsed/>
    <w:rsid w:val="001C69EB"/>
  </w:style>
  <w:style w:type="numbering" w:customStyle="1" w:styleId="313">
    <w:name w:val="无列表31"/>
    <w:next w:val="a2"/>
    <w:uiPriority w:val="99"/>
    <w:semiHidden/>
    <w:unhideWhenUsed/>
    <w:rsid w:val="001C69EB"/>
  </w:style>
  <w:style w:type="numbering" w:customStyle="1" w:styleId="NoList201">
    <w:name w:val="No List201"/>
    <w:next w:val="a2"/>
    <w:semiHidden/>
    <w:rsid w:val="001C69EB"/>
  </w:style>
  <w:style w:type="numbering" w:customStyle="1" w:styleId="NoList271">
    <w:name w:val="No List271"/>
    <w:next w:val="a2"/>
    <w:uiPriority w:val="99"/>
    <w:semiHidden/>
    <w:unhideWhenUsed/>
    <w:rsid w:val="001C69EB"/>
  </w:style>
  <w:style w:type="numbering" w:customStyle="1" w:styleId="NoList281">
    <w:name w:val="No List281"/>
    <w:next w:val="a2"/>
    <w:uiPriority w:val="99"/>
    <w:semiHidden/>
    <w:unhideWhenUsed/>
    <w:rsid w:val="001C69EB"/>
  </w:style>
  <w:style w:type="paragraph" w:customStyle="1" w:styleId="82">
    <w:name w:val="修订8"/>
    <w:hidden/>
    <w:semiHidden/>
    <w:rsid w:val="001C69E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C69EB"/>
    <w:rPr>
      <w:rFonts w:ascii="Arial" w:hAnsi="Arial"/>
      <w:sz w:val="28"/>
      <w:lang w:val="en-GB"/>
    </w:rPr>
  </w:style>
  <w:style w:type="paragraph" w:customStyle="1" w:styleId="2f8">
    <w:name w:val="无间隔2"/>
    <w:qFormat/>
    <w:rsid w:val="001C69EB"/>
    <w:rPr>
      <w:rFonts w:ascii="Times New Roman" w:hAnsi="Times New Roman"/>
      <w:lang w:val="en-GB" w:eastAsia="en-US"/>
    </w:rPr>
  </w:style>
  <w:style w:type="paragraph" w:customStyle="1" w:styleId="Objetducommentaire">
    <w:name w:val="Objet du commentaire"/>
    <w:basedOn w:val="af"/>
    <w:next w:val="af"/>
    <w:semiHidden/>
    <w:rsid w:val="001C69EB"/>
    <w:rPr>
      <w:rFonts w:eastAsia="PMingLiU"/>
      <w:b/>
      <w:bCs/>
      <w:lang w:eastAsia="x-none"/>
    </w:rPr>
  </w:style>
  <w:style w:type="paragraph" w:customStyle="1" w:styleId="Textedebulles">
    <w:name w:val="Texte de bulles"/>
    <w:basedOn w:val="a"/>
    <w:semiHidden/>
    <w:rsid w:val="001C69EB"/>
    <w:rPr>
      <w:rFonts w:ascii="Tahoma" w:eastAsia="PMingLiU" w:hAnsi="Tahoma" w:cs="Tahoma"/>
      <w:sz w:val="16"/>
      <w:szCs w:val="16"/>
      <w:lang w:eastAsia="en-GB"/>
    </w:rPr>
  </w:style>
  <w:style w:type="character" w:customStyle="1" w:styleId="salin1c">
    <w:name w:val="salin1c"/>
    <w:semiHidden/>
    <w:rsid w:val="001C69EB"/>
    <w:rPr>
      <w:rFonts w:ascii="Arial" w:hAnsi="Arial" w:cs="Arial"/>
      <w:color w:val="auto"/>
      <w:sz w:val="20"/>
      <w:szCs w:val="20"/>
    </w:rPr>
  </w:style>
  <w:style w:type="paragraph" w:customStyle="1" w:styleId="Arial1">
    <w:name w:val="正文 + Arial"/>
    <w:aliases w:val="8 磅,加粗,段后: 0 磅"/>
    <w:basedOn w:val="TAL"/>
    <w:rsid w:val="001C69EB"/>
    <w:rPr>
      <w:sz w:val="16"/>
      <w:szCs w:val="16"/>
      <w:lang w:eastAsia="x-none"/>
    </w:rPr>
  </w:style>
  <w:style w:type="paragraph" w:customStyle="1" w:styleId="xl22">
    <w:name w:val="xl22"/>
    <w:basedOn w:val="a"/>
    <w:rsid w:val="001C69E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C69E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C69E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C69E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C69E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C69E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C69E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1C69E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C69EB"/>
    <w:rPr>
      <w:rFonts w:ascii="Arial" w:hAnsi="Arial"/>
      <w:sz w:val="36"/>
      <w:lang w:val="en-GB" w:eastAsia="en-US"/>
    </w:rPr>
  </w:style>
  <w:style w:type="character" w:customStyle="1" w:styleId="NurTextZchn1">
    <w:name w:val="Nur Text Zchn1"/>
    <w:rsid w:val="001C69EB"/>
    <w:rPr>
      <w:rFonts w:ascii="Courier New" w:hAnsi="Courier New" w:cs="Courier New"/>
      <w:lang w:val="en-GB" w:eastAsia="en-US"/>
    </w:rPr>
  </w:style>
  <w:style w:type="character" w:customStyle="1" w:styleId="EndnotentextZchn1">
    <w:name w:val="Endnotentext Zchn1"/>
    <w:rsid w:val="001C69EB"/>
    <w:rPr>
      <w:rFonts w:ascii="Times New Roman" w:hAnsi="Times New Roman"/>
      <w:lang w:val="en-GB" w:eastAsia="en-US"/>
    </w:rPr>
  </w:style>
  <w:style w:type="paragraph" w:customStyle="1" w:styleId="3f2">
    <w:name w:val="吹き出し3"/>
    <w:basedOn w:val="a"/>
    <w:semiHidden/>
    <w:rsid w:val="001C69EB"/>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1C69E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C69EB"/>
    <w:rPr>
      <w:rFonts w:ascii="Times New Roman" w:hAnsi="Times New Roman"/>
      <w:b/>
      <w:lang w:val="en-GB" w:eastAsia="ko-KR"/>
    </w:rPr>
  </w:style>
  <w:style w:type="character" w:customStyle="1" w:styleId="11BodyTextChar">
    <w:name w:val="11 BodyText Char"/>
    <w:link w:val="11BodyText"/>
    <w:rsid w:val="001C69EB"/>
    <w:rPr>
      <w:rFonts w:ascii="Arial" w:hAnsi="Arial"/>
      <w:lang w:eastAsia="en-GB"/>
    </w:rPr>
  </w:style>
  <w:style w:type="paragraph" w:customStyle="1" w:styleId="TableContent-Bulleted">
    <w:name w:val="Table Content - Bulleted"/>
    <w:basedOn w:val="a"/>
    <w:rsid w:val="001C69EB"/>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C69EB"/>
    <w:pPr>
      <w:overflowPunct w:val="0"/>
      <w:autoSpaceDE w:val="0"/>
      <w:autoSpaceDN w:val="0"/>
      <w:adjustRightInd w:val="0"/>
      <w:textAlignment w:val="baseline"/>
    </w:pPr>
    <w:rPr>
      <w:rFonts w:cs="v4.2.0"/>
      <w:lang w:eastAsia="en-GB"/>
    </w:rPr>
  </w:style>
  <w:style w:type="paragraph" w:customStyle="1" w:styleId="Atl">
    <w:name w:val="Atl"/>
    <w:basedOn w:val="a"/>
    <w:rsid w:val="001C69EB"/>
    <w:pPr>
      <w:overflowPunct w:val="0"/>
      <w:autoSpaceDE w:val="0"/>
      <w:autoSpaceDN w:val="0"/>
      <w:adjustRightInd w:val="0"/>
      <w:textAlignment w:val="baseline"/>
    </w:pPr>
    <w:rPr>
      <w:rFonts w:cs="v4.2.0"/>
      <w:lang w:eastAsia="en-GB"/>
    </w:rPr>
  </w:style>
  <w:style w:type="character" w:customStyle="1" w:styleId="searchcontent1">
    <w:name w:val="search_content1"/>
    <w:rsid w:val="001C69EB"/>
    <w:rPr>
      <w:sz w:val="13"/>
      <w:szCs w:val="13"/>
    </w:rPr>
  </w:style>
  <w:style w:type="paragraph" w:customStyle="1" w:styleId="Es">
    <w:name w:val="Es"/>
    <w:basedOn w:val="B1"/>
    <w:rsid w:val="001C69EB"/>
    <w:pPr>
      <w:overflowPunct w:val="0"/>
      <w:autoSpaceDE w:val="0"/>
      <w:autoSpaceDN w:val="0"/>
      <w:adjustRightInd w:val="0"/>
      <w:textAlignment w:val="baseline"/>
    </w:pPr>
    <w:rPr>
      <w:rFonts w:cs="v4.2.0"/>
      <w:lang w:eastAsia="en-GB"/>
    </w:rPr>
  </w:style>
  <w:style w:type="paragraph" w:customStyle="1" w:styleId="TTH">
    <w:name w:val="TTH"/>
    <w:basedOn w:val="a"/>
    <w:rsid w:val="001C69E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C69EB"/>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C69EB"/>
    <w:pPr>
      <w:numPr>
        <w:numId w:val="11"/>
      </w:numPr>
      <w:tabs>
        <w:tab w:val="clear" w:pos="737"/>
        <w:tab w:val="left" w:pos="432"/>
      </w:tabs>
      <w:ind w:left="0" w:firstLine="0"/>
      <w:outlineLvl w:val="9"/>
    </w:pPr>
    <w:rPr>
      <w:lang w:eastAsia="zh-CN"/>
    </w:rPr>
  </w:style>
  <w:style w:type="paragraph" w:customStyle="1" w:styleId="21">
    <w:name w:val="21"/>
    <w:basedOn w:val="a"/>
    <w:rsid w:val="001C69EB"/>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C69E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C69EB"/>
    <w:rPr>
      <w:rFonts w:ascii="Times New Roman" w:hAnsi="Times New Roman"/>
      <w:spacing w:val="-4"/>
      <w:kern w:val="2"/>
      <w:sz w:val="21"/>
      <w:szCs w:val="21"/>
      <w:lang w:val="x-none"/>
    </w:rPr>
  </w:style>
  <w:style w:type="paragraph" w:customStyle="1" w:styleId="Heading3Specs">
    <w:name w:val="Heading 3 Specs"/>
    <w:basedOn w:val="30"/>
    <w:qFormat/>
    <w:rsid w:val="001C69E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C69EB"/>
    <w:rPr>
      <w:sz w:val="24"/>
    </w:rPr>
  </w:style>
  <w:style w:type="table" w:customStyle="1" w:styleId="TableStyle11">
    <w:name w:val="Table Style11"/>
    <w:basedOn w:val="a1"/>
    <w:rsid w:val="001C69EB"/>
    <w:rPr>
      <w:rFonts w:ascii="Times New Roman" w:eastAsia="Times New Roman" w:hAnsi="Times New Roman"/>
      <w:lang w:val="sv-SE" w:eastAsia="sv-SE"/>
    </w:rPr>
    <w:tblPr/>
  </w:style>
  <w:style w:type="table" w:customStyle="1" w:styleId="TableGrid11">
    <w:name w:val="Table Grid1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1C69EB"/>
    <w:rPr>
      <w:rFonts w:ascii="MingLiU" w:eastAsia="MingLiU" w:hAnsi="Courier New" w:cs="Courier New"/>
      <w:sz w:val="24"/>
      <w:szCs w:val="24"/>
      <w:lang w:val="en-GB" w:eastAsia="en-US"/>
    </w:rPr>
  </w:style>
  <w:style w:type="character" w:customStyle="1" w:styleId="1fe">
    <w:name w:val="章節附註文字 字元1"/>
    <w:rsid w:val="001C69EB"/>
    <w:rPr>
      <w:lang w:val="en-GB" w:eastAsia="en-US"/>
    </w:rPr>
  </w:style>
  <w:style w:type="character" w:customStyle="1" w:styleId="Absatz-Standardschriftart4">
    <w:name w:val="Absatz-Standardschriftart4"/>
    <w:rsid w:val="001C69EB"/>
  </w:style>
  <w:style w:type="paragraph" w:customStyle="1" w:styleId="222">
    <w:name w:val="本文 22"/>
    <w:basedOn w:val="a"/>
    <w:rsid w:val="001C69EB"/>
    <w:pPr>
      <w:suppressAutoHyphens/>
      <w:spacing w:after="120"/>
    </w:pPr>
    <w:rPr>
      <w:rFonts w:eastAsia="MS Mincho" w:cs="CG Times (WN)"/>
      <w:lang w:eastAsia="ar-SA"/>
    </w:rPr>
  </w:style>
  <w:style w:type="paragraph" w:customStyle="1" w:styleId="320">
    <w:name w:val="本文 32"/>
    <w:basedOn w:val="a"/>
    <w:rsid w:val="001C69E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C69EB"/>
    <w:rPr>
      <w:rFonts w:ascii="CG Times (WN)" w:eastAsia="Malgun Gothic" w:hAnsi="CG Times (WN)"/>
      <w:b/>
      <w:lang w:val="en-GB" w:eastAsia="en-US"/>
    </w:rPr>
  </w:style>
  <w:style w:type="paragraph" w:customStyle="1" w:styleId="4b">
    <w:name w:val="吹き出し4"/>
    <w:basedOn w:val="a"/>
    <w:rsid w:val="001C69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semiHidden/>
    <w:rsid w:val="001C69EB"/>
    <w:rPr>
      <w:rFonts w:ascii="Times New Roman" w:eastAsia="MS Mincho" w:hAnsi="Times New Roman"/>
      <w:lang w:val="en-GB" w:eastAsia="en-US"/>
    </w:rPr>
  </w:style>
  <w:style w:type="character" w:customStyle="1" w:styleId="2fa">
    <w:name w:val="段落フォント2"/>
    <w:rsid w:val="001C69EB"/>
  </w:style>
  <w:style w:type="character" w:customStyle="1" w:styleId="2fb">
    <w:name w:val="コメント参照2"/>
    <w:rsid w:val="001C69EB"/>
    <w:rPr>
      <w:sz w:val="16"/>
    </w:rPr>
  </w:style>
  <w:style w:type="paragraph" w:customStyle="1" w:styleId="2fc">
    <w:name w:val="図表番号2"/>
    <w:basedOn w:val="a"/>
    <w:rsid w:val="001C69EB"/>
    <w:pPr>
      <w:suppressLineNumbers/>
      <w:suppressAutoHyphens/>
      <w:spacing w:before="120" w:after="120"/>
    </w:pPr>
    <w:rPr>
      <w:rFonts w:eastAsia="MS Mincho" w:cs="Mangal"/>
      <w:i/>
      <w:iCs/>
      <w:sz w:val="24"/>
      <w:szCs w:val="24"/>
      <w:lang w:eastAsia="ar-SA"/>
    </w:rPr>
  </w:style>
  <w:style w:type="paragraph" w:customStyle="1" w:styleId="2fd">
    <w:name w:val="段落番号2"/>
    <w:basedOn w:val="a9"/>
    <w:rsid w:val="001C69EB"/>
    <w:pPr>
      <w:tabs>
        <w:tab w:val="num" w:pos="644"/>
      </w:tabs>
      <w:suppressAutoHyphens/>
      <w:ind w:left="644" w:hanging="360"/>
    </w:pPr>
    <w:rPr>
      <w:rFonts w:eastAsia="MS Mincho" w:cs="CG Times (WN)"/>
      <w:lang w:eastAsia="ar-SA"/>
    </w:rPr>
  </w:style>
  <w:style w:type="paragraph" w:customStyle="1" w:styleId="223">
    <w:name w:val="段落番号 22"/>
    <w:basedOn w:val="2fd"/>
    <w:rsid w:val="001C69EB"/>
    <w:pPr>
      <w:ind w:left="851" w:hanging="284"/>
    </w:pPr>
  </w:style>
  <w:style w:type="paragraph" w:customStyle="1" w:styleId="2fe">
    <w:name w:val="箇条書き2"/>
    <w:basedOn w:val="a9"/>
    <w:rsid w:val="001C69EB"/>
    <w:pPr>
      <w:tabs>
        <w:tab w:val="num" w:pos="644"/>
      </w:tabs>
      <w:suppressAutoHyphens/>
      <w:ind w:left="644" w:hanging="360"/>
    </w:pPr>
    <w:rPr>
      <w:rFonts w:eastAsia="MS Mincho" w:cs="CG Times (WN)"/>
      <w:lang w:eastAsia="ar-SA"/>
    </w:rPr>
  </w:style>
  <w:style w:type="paragraph" w:customStyle="1" w:styleId="224">
    <w:name w:val="箇条書き 22"/>
    <w:basedOn w:val="2fe"/>
    <w:rsid w:val="001C69EB"/>
    <w:pPr>
      <w:tabs>
        <w:tab w:val="clear" w:pos="644"/>
        <w:tab w:val="num" w:pos="1494"/>
      </w:tabs>
      <w:ind w:left="851" w:hanging="284"/>
    </w:pPr>
  </w:style>
  <w:style w:type="paragraph" w:customStyle="1" w:styleId="321">
    <w:name w:val="箇条書き 32"/>
    <w:basedOn w:val="224"/>
    <w:rsid w:val="001C69EB"/>
    <w:pPr>
      <w:ind w:left="1135"/>
    </w:pPr>
  </w:style>
  <w:style w:type="paragraph" w:customStyle="1" w:styleId="225">
    <w:name w:val="一覧 22"/>
    <w:basedOn w:val="a9"/>
    <w:rsid w:val="001C69EB"/>
    <w:pPr>
      <w:suppressAutoHyphens/>
      <w:ind w:left="851"/>
    </w:pPr>
    <w:rPr>
      <w:rFonts w:eastAsia="MS Mincho" w:cs="CG Times (WN)"/>
      <w:lang w:eastAsia="ar-SA"/>
    </w:rPr>
  </w:style>
  <w:style w:type="paragraph" w:customStyle="1" w:styleId="322">
    <w:name w:val="一覧 32"/>
    <w:basedOn w:val="225"/>
    <w:rsid w:val="001C69EB"/>
    <w:pPr>
      <w:ind w:left="1135"/>
    </w:pPr>
  </w:style>
  <w:style w:type="paragraph" w:customStyle="1" w:styleId="420">
    <w:name w:val="一覧 42"/>
    <w:basedOn w:val="322"/>
    <w:rsid w:val="001C69EB"/>
    <w:pPr>
      <w:ind w:left="1418"/>
    </w:pPr>
  </w:style>
  <w:style w:type="paragraph" w:customStyle="1" w:styleId="520">
    <w:name w:val="一覧 52"/>
    <w:basedOn w:val="420"/>
    <w:rsid w:val="001C69EB"/>
    <w:pPr>
      <w:ind w:left="1702"/>
    </w:pPr>
  </w:style>
  <w:style w:type="paragraph" w:customStyle="1" w:styleId="421">
    <w:name w:val="箇条書き 42"/>
    <w:basedOn w:val="321"/>
    <w:rsid w:val="001C69EB"/>
    <w:pPr>
      <w:ind w:left="1418"/>
    </w:pPr>
  </w:style>
  <w:style w:type="paragraph" w:customStyle="1" w:styleId="521">
    <w:name w:val="箇条書き 52"/>
    <w:basedOn w:val="421"/>
    <w:rsid w:val="001C69EB"/>
  </w:style>
  <w:style w:type="paragraph" w:customStyle="1" w:styleId="2ff">
    <w:name w:val="コメント文字列2"/>
    <w:basedOn w:val="a"/>
    <w:rsid w:val="001C69EB"/>
    <w:pPr>
      <w:suppressAutoHyphens/>
    </w:pPr>
    <w:rPr>
      <w:rFonts w:eastAsia="MS Mincho" w:cs="CG Times (WN)"/>
      <w:lang w:eastAsia="ar-SA"/>
    </w:rPr>
  </w:style>
  <w:style w:type="paragraph" w:customStyle="1" w:styleId="2ff0">
    <w:name w:val="コメント内容2"/>
    <w:basedOn w:val="2ff"/>
    <w:next w:val="2ff"/>
    <w:rsid w:val="001C69EB"/>
    <w:rPr>
      <w:b/>
      <w:bCs/>
    </w:rPr>
  </w:style>
  <w:style w:type="paragraph" w:customStyle="1" w:styleId="2ff1">
    <w:name w:val="見出しマップ2"/>
    <w:basedOn w:val="a"/>
    <w:rsid w:val="001C69EB"/>
    <w:pPr>
      <w:shd w:val="clear" w:color="auto" w:fill="000080"/>
      <w:suppressAutoHyphens/>
    </w:pPr>
    <w:rPr>
      <w:rFonts w:ascii="Tahoma" w:eastAsia="MS Mincho" w:hAnsi="Tahoma" w:cs="Tahoma"/>
      <w:lang w:eastAsia="ar-SA"/>
    </w:rPr>
  </w:style>
  <w:style w:type="paragraph" w:customStyle="1" w:styleId="2ff2">
    <w:name w:val="書式なし2"/>
    <w:basedOn w:val="a"/>
    <w:rsid w:val="001C69EB"/>
    <w:pPr>
      <w:suppressAutoHyphens/>
    </w:pPr>
    <w:rPr>
      <w:rFonts w:ascii="Courier New" w:eastAsia="MS Mincho" w:hAnsi="Courier New" w:cs="CG Times (WN)"/>
      <w:lang w:val="nb-NO" w:eastAsia="ar-SA"/>
    </w:rPr>
  </w:style>
  <w:style w:type="paragraph" w:customStyle="1" w:styleId="Web2">
    <w:name w:val="標準 (Web)2"/>
    <w:basedOn w:val="a"/>
    <w:rsid w:val="001C69EB"/>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C69EB"/>
    <w:pPr>
      <w:suppressAutoHyphens/>
      <w:ind w:left="567"/>
    </w:pPr>
    <w:rPr>
      <w:rFonts w:ascii="Arial" w:eastAsia="MS Mincho" w:hAnsi="Arial" w:cs="Arial"/>
      <w:lang w:eastAsia="ar-SA"/>
    </w:rPr>
  </w:style>
  <w:style w:type="paragraph" w:customStyle="1" w:styleId="2ff3">
    <w:name w:val="標準インデント2"/>
    <w:basedOn w:val="a"/>
    <w:rsid w:val="001C69EB"/>
    <w:pPr>
      <w:suppressAutoHyphens/>
      <w:ind w:left="708"/>
    </w:pPr>
    <w:rPr>
      <w:rFonts w:eastAsia="MS Mincho" w:cs="CG Times (WN)"/>
      <w:lang w:eastAsia="ar-SA"/>
    </w:rPr>
  </w:style>
  <w:style w:type="paragraph" w:customStyle="1" w:styleId="2ff4">
    <w:name w:val="記2"/>
    <w:basedOn w:val="a"/>
    <w:next w:val="a"/>
    <w:rsid w:val="001C69EB"/>
    <w:pPr>
      <w:suppressAutoHyphens/>
    </w:pPr>
    <w:rPr>
      <w:rFonts w:eastAsia="MS Mincho" w:cs="CG Times (WN)"/>
      <w:lang w:eastAsia="ar-SA"/>
    </w:rPr>
  </w:style>
  <w:style w:type="paragraph" w:customStyle="1" w:styleId="HTML20">
    <w:name w:val="HTML 書式付き2"/>
    <w:basedOn w:val="a"/>
    <w:rsid w:val="001C69EB"/>
    <w:pPr>
      <w:suppressAutoHyphens/>
    </w:pPr>
    <w:rPr>
      <w:rFonts w:ascii="Courier New" w:eastAsia="MS Mincho" w:hAnsi="Courier New" w:cs="Courier New"/>
      <w:lang w:eastAsia="ar-SA"/>
    </w:rPr>
  </w:style>
  <w:style w:type="character" w:customStyle="1" w:styleId="Char14">
    <w:name w:val="纯文本 Char1"/>
    <w:rsid w:val="001C69EB"/>
    <w:rPr>
      <w:rFonts w:ascii="宋体" w:hAnsi="Courier New" w:cs="Courier New"/>
      <w:sz w:val="21"/>
      <w:szCs w:val="21"/>
      <w:lang w:val="en-GB" w:eastAsia="en-US"/>
    </w:rPr>
  </w:style>
  <w:style w:type="character" w:customStyle="1" w:styleId="Char15">
    <w:name w:val="尾注文本 Char1"/>
    <w:rsid w:val="001C69EB"/>
    <w:rPr>
      <w:rFonts w:ascii="Times New Roman" w:hAnsi="Times New Roman"/>
      <w:lang w:val="en-GB" w:eastAsia="en-US"/>
    </w:rPr>
  </w:style>
  <w:style w:type="paragraph" w:customStyle="1" w:styleId="3f3">
    <w:name w:val="无间隔3"/>
    <w:qFormat/>
    <w:rsid w:val="001C69E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C69EB"/>
    <w:rPr>
      <w:rFonts w:ascii="Arial" w:eastAsia="Times New Roman" w:hAnsi="Arial"/>
      <w:sz w:val="36"/>
      <w:lang w:val="en-GB"/>
    </w:rPr>
  </w:style>
  <w:style w:type="paragraph" w:customStyle="1" w:styleId="editorsnote0">
    <w:name w:val="editorsnote"/>
    <w:basedOn w:val="a"/>
    <w:rsid w:val="001C69EB"/>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1C69EB"/>
    <w:pPr>
      <w:spacing w:after="60"/>
      <w:jc w:val="center"/>
      <w:outlineLvl w:val="1"/>
    </w:pPr>
    <w:rPr>
      <w:rFonts w:ascii="Cambria" w:eastAsia="PMingLiU" w:hAnsi="Cambria"/>
      <w:i/>
      <w:iCs/>
      <w:sz w:val="24"/>
      <w:szCs w:val="24"/>
      <w:lang w:eastAsia="en-GB"/>
    </w:rPr>
  </w:style>
  <w:style w:type="character" w:customStyle="1" w:styleId="afffff0">
    <w:name w:val="副标题 字符"/>
    <w:basedOn w:val="a0"/>
    <w:link w:val="afffff"/>
    <w:rsid w:val="001C69EB"/>
    <w:rPr>
      <w:rFonts w:ascii="Cambria" w:eastAsia="PMingLiU" w:hAnsi="Cambria"/>
      <w:i/>
      <w:iCs/>
      <w:sz w:val="24"/>
      <w:szCs w:val="24"/>
      <w:lang w:val="en-GB" w:eastAsia="en-GB"/>
    </w:rPr>
  </w:style>
  <w:style w:type="paragraph" w:styleId="afffff1">
    <w:name w:val="Quote"/>
    <w:basedOn w:val="a"/>
    <w:next w:val="a"/>
    <w:link w:val="afffff2"/>
    <w:uiPriority w:val="29"/>
    <w:qFormat/>
    <w:rsid w:val="001C69EB"/>
    <w:pPr>
      <w:jc w:val="both"/>
    </w:pPr>
    <w:rPr>
      <w:rFonts w:ascii="Arial" w:eastAsia="PMingLiU" w:hAnsi="Arial"/>
      <w:i/>
      <w:iCs/>
      <w:color w:val="000000"/>
      <w:lang w:eastAsia="en-GB"/>
    </w:rPr>
  </w:style>
  <w:style w:type="character" w:customStyle="1" w:styleId="afffff2">
    <w:name w:val="引用 字符"/>
    <w:basedOn w:val="a0"/>
    <w:link w:val="afffff1"/>
    <w:uiPriority w:val="29"/>
    <w:rsid w:val="001C69EB"/>
    <w:rPr>
      <w:rFonts w:ascii="Arial" w:eastAsia="PMingLiU" w:hAnsi="Arial"/>
      <w:i/>
      <w:iCs/>
      <w:color w:val="000000"/>
      <w:lang w:val="en-GB" w:eastAsia="en-GB"/>
    </w:rPr>
  </w:style>
  <w:style w:type="paragraph" w:styleId="afffff3">
    <w:name w:val="Intense Quote"/>
    <w:basedOn w:val="a"/>
    <w:next w:val="a"/>
    <w:link w:val="afffff4"/>
    <w:uiPriority w:val="30"/>
    <w:qFormat/>
    <w:rsid w:val="001C69E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rsid w:val="001C69EB"/>
    <w:rPr>
      <w:rFonts w:ascii="Arial" w:eastAsia="PMingLiU" w:hAnsi="Arial"/>
      <w:b/>
      <w:bCs/>
      <w:i/>
      <w:iCs/>
      <w:color w:val="4F81BD"/>
      <w:lang w:val="en-GB" w:eastAsia="en-GB"/>
    </w:rPr>
  </w:style>
  <w:style w:type="character" w:styleId="afffff5">
    <w:name w:val="Subtle Emphasis"/>
    <w:uiPriority w:val="19"/>
    <w:qFormat/>
    <w:rsid w:val="001C69EB"/>
    <w:rPr>
      <w:i/>
      <w:iCs/>
      <w:color w:val="808080"/>
    </w:rPr>
  </w:style>
  <w:style w:type="character" w:styleId="afffff6">
    <w:name w:val="Intense Emphasis"/>
    <w:uiPriority w:val="21"/>
    <w:qFormat/>
    <w:rsid w:val="001C69EB"/>
    <w:rPr>
      <w:b/>
      <w:bCs/>
      <w:i/>
      <w:iCs/>
      <w:color w:val="4F81BD"/>
    </w:rPr>
  </w:style>
  <w:style w:type="character" w:styleId="afffff7">
    <w:name w:val="Subtle Reference"/>
    <w:uiPriority w:val="31"/>
    <w:qFormat/>
    <w:rsid w:val="001C69EB"/>
    <w:rPr>
      <w:smallCaps/>
      <w:color w:val="C0504D"/>
      <w:u w:val="single"/>
    </w:rPr>
  </w:style>
  <w:style w:type="character" w:styleId="afffff8">
    <w:name w:val="Intense Reference"/>
    <w:uiPriority w:val="32"/>
    <w:qFormat/>
    <w:rsid w:val="001C69EB"/>
    <w:rPr>
      <w:b/>
      <w:bCs/>
      <w:smallCaps/>
      <w:color w:val="C0504D"/>
      <w:spacing w:val="5"/>
      <w:u w:val="single"/>
    </w:rPr>
  </w:style>
  <w:style w:type="character" w:styleId="afffff9">
    <w:name w:val="Book Title"/>
    <w:uiPriority w:val="33"/>
    <w:qFormat/>
    <w:rsid w:val="001C69EB"/>
    <w:rPr>
      <w:b/>
      <w:bCs/>
      <w:smallCaps/>
      <w:spacing w:val="5"/>
    </w:rPr>
  </w:style>
  <w:style w:type="paragraph" w:styleId="TOC">
    <w:name w:val="TOC Heading"/>
    <w:basedOn w:val="1"/>
    <w:next w:val="a"/>
    <w:uiPriority w:val="39"/>
    <w:unhideWhenUsed/>
    <w:qFormat/>
    <w:rsid w:val="001C69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C69EB"/>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C69EB"/>
    <w:rPr>
      <w:rFonts w:ascii="Times New Roman" w:eastAsia="PMingLiU" w:hAnsi="Times New Roman"/>
      <w:lang w:val="en-GB" w:eastAsia="x-none" w:bidi="en-US"/>
    </w:rPr>
  </w:style>
  <w:style w:type="paragraph" w:customStyle="1" w:styleId="Highlight">
    <w:name w:val="Highlight"/>
    <w:basedOn w:val="a"/>
    <w:uiPriority w:val="99"/>
    <w:qFormat/>
    <w:rsid w:val="001C69E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C69EB"/>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C69EB"/>
  </w:style>
  <w:style w:type="paragraph" w:customStyle="1" w:styleId="StyleHeading5Firstline0cm">
    <w:name w:val="Style Heading 5 + First line:  0 cm"/>
    <w:basedOn w:val="5"/>
    <w:qFormat/>
    <w:rsid w:val="001C69E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C69EB"/>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C69EB"/>
    <w:rPr>
      <w:rFonts w:ascii="Times New Roman" w:eastAsia="Times New Roman" w:hAnsi="Times New Roman"/>
      <w:sz w:val="16"/>
      <w:szCs w:val="16"/>
      <w:lang w:val="en-GB" w:eastAsia="en-GB"/>
    </w:rPr>
  </w:style>
  <w:style w:type="numbering" w:customStyle="1" w:styleId="Style1">
    <w:name w:val="Style1"/>
    <w:uiPriority w:val="99"/>
    <w:rsid w:val="001C69EB"/>
    <w:pPr>
      <w:numPr>
        <w:numId w:val="15"/>
      </w:numPr>
    </w:pPr>
  </w:style>
  <w:style w:type="table" w:customStyle="1" w:styleId="SGSTableBasic2">
    <w:name w:val="SGS Table Basic 2"/>
    <w:basedOn w:val="a1"/>
    <w:uiPriority w:val="99"/>
    <w:qFormat/>
    <w:rsid w:val="001C69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C69EB"/>
    <w:pPr>
      <w:numPr>
        <w:numId w:val="16"/>
      </w:numPr>
    </w:pPr>
  </w:style>
  <w:style w:type="table" w:styleId="2ff5">
    <w:name w:val="Table Classic 2"/>
    <w:basedOn w:val="a1"/>
    <w:rsid w:val="001C69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1C69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C69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1"/>
    <w:rsid w:val="001C69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C69EB"/>
    <w:rPr>
      <w:rFonts w:ascii="Arial" w:hAnsi="Arial"/>
      <w:sz w:val="36"/>
      <w:lang w:val="en-GB" w:eastAsia="en-US"/>
    </w:rPr>
  </w:style>
  <w:style w:type="character" w:customStyle="1" w:styleId="Absatz-Standardschriftart3">
    <w:name w:val="Absatz-Standardschriftart3"/>
    <w:rsid w:val="001C69EB"/>
  </w:style>
  <w:style w:type="paragraph" w:customStyle="1" w:styleId="59">
    <w:name w:val="吹き出し5"/>
    <w:basedOn w:val="a"/>
    <w:rsid w:val="001C69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rsid w:val="001C69EB"/>
    <w:rPr>
      <w:rFonts w:ascii="Times New Roman" w:eastAsia="MS Mincho" w:hAnsi="Times New Roman"/>
      <w:lang w:val="en-GB" w:eastAsia="en-US"/>
    </w:rPr>
  </w:style>
  <w:style w:type="character" w:customStyle="1" w:styleId="3f6">
    <w:name w:val="段落フォント3"/>
    <w:rsid w:val="001C69EB"/>
  </w:style>
  <w:style w:type="character" w:customStyle="1" w:styleId="3f7">
    <w:name w:val="コメント参照3"/>
    <w:rsid w:val="001C69EB"/>
    <w:rPr>
      <w:sz w:val="16"/>
    </w:rPr>
  </w:style>
  <w:style w:type="paragraph" w:customStyle="1" w:styleId="3f8">
    <w:name w:val="図表番号3"/>
    <w:basedOn w:val="a"/>
    <w:rsid w:val="001C69EB"/>
    <w:pPr>
      <w:suppressLineNumbers/>
      <w:suppressAutoHyphens/>
      <w:spacing w:before="120" w:after="120"/>
    </w:pPr>
    <w:rPr>
      <w:rFonts w:eastAsia="MS Mincho" w:cs="Mangal"/>
      <w:i/>
      <w:iCs/>
      <w:sz w:val="24"/>
      <w:szCs w:val="24"/>
      <w:lang w:eastAsia="ar-SA"/>
    </w:rPr>
  </w:style>
  <w:style w:type="paragraph" w:customStyle="1" w:styleId="3f9">
    <w:name w:val="段落番号3"/>
    <w:basedOn w:val="a9"/>
    <w:rsid w:val="001C69EB"/>
    <w:pPr>
      <w:tabs>
        <w:tab w:val="num" w:pos="644"/>
      </w:tabs>
      <w:suppressAutoHyphens/>
      <w:ind w:left="644" w:hanging="360"/>
    </w:pPr>
    <w:rPr>
      <w:rFonts w:eastAsia="MS Mincho" w:cs="CG Times (WN)"/>
      <w:lang w:eastAsia="ar-SA"/>
    </w:rPr>
  </w:style>
  <w:style w:type="paragraph" w:customStyle="1" w:styleId="231">
    <w:name w:val="段落番号 23"/>
    <w:basedOn w:val="3f9"/>
    <w:rsid w:val="001C69EB"/>
  </w:style>
  <w:style w:type="paragraph" w:customStyle="1" w:styleId="3fa">
    <w:name w:val="箇条書き3"/>
    <w:basedOn w:val="a9"/>
    <w:rsid w:val="001C69EB"/>
    <w:pPr>
      <w:tabs>
        <w:tab w:val="num" w:pos="644"/>
      </w:tabs>
      <w:suppressAutoHyphens/>
      <w:ind w:left="644" w:hanging="360"/>
    </w:pPr>
    <w:rPr>
      <w:rFonts w:eastAsia="MS Mincho" w:cs="CG Times (WN)"/>
      <w:lang w:eastAsia="ar-SA"/>
    </w:rPr>
  </w:style>
  <w:style w:type="paragraph" w:customStyle="1" w:styleId="232">
    <w:name w:val="箇条書き 23"/>
    <w:basedOn w:val="3fa"/>
    <w:rsid w:val="001C69EB"/>
  </w:style>
  <w:style w:type="paragraph" w:customStyle="1" w:styleId="330">
    <w:name w:val="箇条書き 33"/>
    <w:basedOn w:val="232"/>
    <w:rsid w:val="001C69EB"/>
  </w:style>
  <w:style w:type="paragraph" w:customStyle="1" w:styleId="233">
    <w:name w:val="一覧 23"/>
    <w:basedOn w:val="a9"/>
    <w:rsid w:val="001C69EB"/>
    <w:pPr>
      <w:suppressAutoHyphens/>
      <w:ind w:left="851"/>
    </w:pPr>
    <w:rPr>
      <w:rFonts w:eastAsia="MS Mincho" w:cs="CG Times (WN)"/>
      <w:lang w:eastAsia="ar-SA"/>
    </w:rPr>
  </w:style>
  <w:style w:type="paragraph" w:customStyle="1" w:styleId="331">
    <w:name w:val="一覧 33"/>
    <w:basedOn w:val="233"/>
    <w:rsid w:val="001C69EB"/>
  </w:style>
  <w:style w:type="paragraph" w:customStyle="1" w:styleId="430">
    <w:name w:val="一覧 43"/>
    <w:basedOn w:val="331"/>
    <w:rsid w:val="001C69EB"/>
  </w:style>
  <w:style w:type="paragraph" w:customStyle="1" w:styleId="530">
    <w:name w:val="一覧 53"/>
    <w:basedOn w:val="430"/>
    <w:rsid w:val="001C69EB"/>
  </w:style>
  <w:style w:type="paragraph" w:customStyle="1" w:styleId="431">
    <w:name w:val="箇条書き 43"/>
    <w:basedOn w:val="330"/>
    <w:rsid w:val="001C69EB"/>
  </w:style>
  <w:style w:type="paragraph" w:customStyle="1" w:styleId="531">
    <w:name w:val="箇条書き 53"/>
    <w:basedOn w:val="431"/>
    <w:rsid w:val="001C69EB"/>
  </w:style>
  <w:style w:type="paragraph" w:customStyle="1" w:styleId="3fb">
    <w:name w:val="コメント文字列3"/>
    <w:basedOn w:val="a"/>
    <w:rsid w:val="001C69EB"/>
    <w:pPr>
      <w:suppressAutoHyphens/>
    </w:pPr>
    <w:rPr>
      <w:rFonts w:eastAsia="MS Mincho" w:cs="CG Times (WN)"/>
      <w:lang w:eastAsia="ar-SA"/>
    </w:rPr>
  </w:style>
  <w:style w:type="paragraph" w:customStyle="1" w:styleId="3fc">
    <w:name w:val="コメント内容3"/>
    <w:basedOn w:val="3fb"/>
    <w:next w:val="3fb"/>
    <w:rsid w:val="001C69EB"/>
    <w:rPr>
      <w:b/>
      <w:bCs/>
    </w:rPr>
  </w:style>
  <w:style w:type="paragraph" w:customStyle="1" w:styleId="3fd">
    <w:name w:val="見出しマップ3"/>
    <w:basedOn w:val="a"/>
    <w:rsid w:val="001C69EB"/>
    <w:pPr>
      <w:shd w:val="clear" w:color="auto" w:fill="000080"/>
      <w:suppressAutoHyphens/>
    </w:pPr>
    <w:rPr>
      <w:rFonts w:ascii="Tahoma" w:eastAsia="MS Mincho" w:hAnsi="Tahoma" w:cs="Tahoma"/>
      <w:lang w:eastAsia="ar-SA"/>
    </w:rPr>
  </w:style>
  <w:style w:type="paragraph" w:customStyle="1" w:styleId="3fe">
    <w:name w:val="書式なし3"/>
    <w:basedOn w:val="a"/>
    <w:rsid w:val="001C69EB"/>
    <w:pPr>
      <w:suppressAutoHyphens/>
    </w:pPr>
    <w:rPr>
      <w:rFonts w:ascii="Courier New" w:eastAsia="MS Mincho" w:hAnsi="Courier New" w:cs="CG Times (WN)"/>
      <w:lang w:val="nb-NO" w:eastAsia="ar-SA"/>
    </w:rPr>
  </w:style>
  <w:style w:type="paragraph" w:customStyle="1" w:styleId="Web3">
    <w:name w:val="標準 (Web)3"/>
    <w:basedOn w:val="a"/>
    <w:rsid w:val="001C69EB"/>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C69EB"/>
    <w:pPr>
      <w:suppressAutoHyphens/>
      <w:ind w:left="567"/>
    </w:pPr>
    <w:rPr>
      <w:rFonts w:ascii="Arial" w:eastAsia="MS Mincho" w:hAnsi="Arial" w:cs="Arial"/>
      <w:lang w:eastAsia="ar-SA"/>
    </w:rPr>
  </w:style>
  <w:style w:type="paragraph" w:customStyle="1" w:styleId="3ff">
    <w:name w:val="標準インデント3"/>
    <w:basedOn w:val="a"/>
    <w:rsid w:val="001C69EB"/>
    <w:pPr>
      <w:suppressAutoHyphens/>
      <w:ind w:left="708"/>
    </w:pPr>
    <w:rPr>
      <w:rFonts w:eastAsia="MS Mincho" w:cs="CG Times (WN)"/>
      <w:lang w:eastAsia="ar-SA"/>
    </w:rPr>
  </w:style>
  <w:style w:type="paragraph" w:customStyle="1" w:styleId="3ff0">
    <w:name w:val="記3"/>
    <w:basedOn w:val="a"/>
    <w:next w:val="a"/>
    <w:rsid w:val="001C69EB"/>
    <w:pPr>
      <w:suppressAutoHyphens/>
    </w:pPr>
    <w:rPr>
      <w:rFonts w:eastAsia="MS Mincho" w:cs="CG Times (WN)"/>
      <w:lang w:eastAsia="ar-SA"/>
    </w:rPr>
  </w:style>
  <w:style w:type="paragraph" w:customStyle="1" w:styleId="HTML30">
    <w:name w:val="HTML 書式付き3"/>
    <w:basedOn w:val="a"/>
    <w:rsid w:val="001C69EB"/>
    <w:pPr>
      <w:suppressAutoHyphens/>
    </w:pPr>
    <w:rPr>
      <w:rFonts w:ascii="Courier New" w:eastAsia="MS Mincho" w:hAnsi="Courier New" w:cs="Courier New"/>
      <w:lang w:eastAsia="ar-SA"/>
    </w:rPr>
  </w:style>
  <w:style w:type="character" w:customStyle="1" w:styleId="CommentSubjectChar3">
    <w:name w:val="Comment Subject Char3"/>
    <w:rsid w:val="001C69EB"/>
    <w:rPr>
      <w:rFonts w:ascii="Times New Roman" w:hAnsi="Times New Roman"/>
      <w:b/>
      <w:bCs/>
      <w:lang w:val="en-GB" w:eastAsia="en-US"/>
    </w:rPr>
  </w:style>
  <w:style w:type="character" w:customStyle="1" w:styleId="1ff0">
    <w:name w:val="吹き出し (文字)1"/>
    <w:uiPriority w:val="99"/>
    <w:semiHidden/>
    <w:rsid w:val="001C69EB"/>
    <w:rPr>
      <w:rFonts w:ascii="MS Mincho" w:eastAsia="MS Mincho" w:hAnsi="Times New Roman"/>
      <w:sz w:val="18"/>
      <w:szCs w:val="18"/>
      <w:lang w:val="en-GB" w:eastAsia="en-US"/>
    </w:rPr>
  </w:style>
  <w:style w:type="character" w:customStyle="1" w:styleId="1ff1">
    <w:name w:val="見出しマップ (文字)1"/>
    <w:uiPriority w:val="99"/>
    <w:semiHidden/>
    <w:rsid w:val="001C69EB"/>
    <w:rPr>
      <w:rFonts w:ascii="MS Mincho" w:eastAsia="MS Mincho" w:hAnsi="Times New Roman"/>
      <w:sz w:val="24"/>
      <w:szCs w:val="24"/>
      <w:lang w:val="en-GB" w:eastAsia="en-US"/>
    </w:rPr>
  </w:style>
  <w:style w:type="character" w:customStyle="1" w:styleId="1ff2">
    <w:name w:val="脚注文字列 (文字)1"/>
    <w:uiPriority w:val="99"/>
    <w:semiHidden/>
    <w:rsid w:val="001C69EB"/>
    <w:rPr>
      <w:rFonts w:ascii="Times New Roman" w:eastAsia="Times New Roman" w:hAnsi="Times New Roman"/>
      <w:lang w:val="en-GB" w:eastAsia="en-US"/>
    </w:rPr>
  </w:style>
  <w:style w:type="character" w:customStyle="1" w:styleId="1ff3">
    <w:name w:val="コメント文字列 (文字)1"/>
    <w:uiPriority w:val="99"/>
    <w:semiHidden/>
    <w:rsid w:val="001C69EB"/>
    <w:rPr>
      <w:rFonts w:ascii="Times New Roman" w:eastAsia="Times New Roman" w:hAnsi="Times New Roman"/>
      <w:lang w:val="en-GB" w:eastAsia="en-US"/>
    </w:rPr>
  </w:style>
  <w:style w:type="character" w:customStyle="1" w:styleId="1ff4">
    <w:name w:val="コメント内容 (文字)1"/>
    <w:uiPriority w:val="99"/>
    <w:semiHidden/>
    <w:rsid w:val="001C69E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C69EB"/>
    <w:pPr>
      <w:spacing w:after="0"/>
      <w:jc w:val="both"/>
    </w:pPr>
    <w:rPr>
      <w:rFonts w:ascii="Arial" w:eastAsia="PMingLiU" w:hAnsi="Arial"/>
      <w:lang w:eastAsia="x-none"/>
    </w:rPr>
  </w:style>
  <w:style w:type="character" w:customStyle="1" w:styleId="MediumGrid2Char">
    <w:name w:val="Medium Grid 2 Char"/>
    <w:link w:val="MediumGrid21"/>
    <w:uiPriority w:val="1"/>
    <w:rsid w:val="001C69EB"/>
    <w:rPr>
      <w:rFonts w:ascii="Arial" w:eastAsia="PMingLiU" w:hAnsi="Arial"/>
      <w:lang w:val="en-GB" w:eastAsia="x-none"/>
    </w:rPr>
  </w:style>
  <w:style w:type="character" w:customStyle="1" w:styleId="ColorfulGrid-Accent1Char">
    <w:name w:val="Colorful Grid - Accent 1 Char"/>
    <w:link w:val="-1"/>
    <w:uiPriority w:val="29"/>
    <w:rsid w:val="001C69EB"/>
    <w:rPr>
      <w:rFonts w:ascii="Arial" w:eastAsia="PMingLiU" w:hAnsi="Arial"/>
      <w:i/>
      <w:iCs/>
      <w:color w:val="000000"/>
      <w:lang w:val="en-GB" w:eastAsia="en-US"/>
    </w:rPr>
  </w:style>
  <w:style w:type="character" w:customStyle="1" w:styleId="LightShading-Accent2Char">
    <w:name w:val="Light Shading - Accent 2 Char"/>
    <w:link w:val="-2"/>
    <w:uiPriority w:val="30"/>
    <w:rsid w:val="001C69EB"/>
    <w:rPr>
      <w:rFonts w:ascii="Arial" w:eastAsia="PMingLiU" w:hAnsi="Arial"/>
      <w:b/>
      <w:bCs/>
      <w:i/>
      <w:iCs/>
      <w:color w:val="4F81BD"/>
      <w:lang w:val="en-GB" w:eastAsia="en-US"/>
    </w:rPr>
  </w:style>
  <w:style w:type="character" w:customStyle="1" w:styleId="PlainTable31">
    <w:name w:val="Plain Table 31"/>
    <w:uiPriority w:val="19"/>
    <w:qFormat/>
    <w:rsid w:val="001C69EB"/>
    <w:rPr>
      <w:i/>
      <w:iCs/>
      <w:color w:val="808080"/>
    </w:rPr>
  </w:style>
  <w:style w:type="character" w:customStyle="1" w:styleId="PlainTable41">
    <w:name w:val="Plain Table 41"/>
    <w:uiPriority w:val="21"/>
    <w:qFormat/>
    <w:rsid w:val="001C69EB"/>
    <w:rPr>
      <w:b/>
      <w:bCs/>
      <w:i/>
      <w:iCs/>
      <w:color w:val="4F81BD"/>
    </w:rPr>
  </w:style>
  <w:style w:type="character" w:customStyle="1" w:styleId="PlainTable51">
    <w:name w:val="Plain Table 51"/>
    <w:uiPriority w:val="31"/>
    <w:qFormat/>
    <w:rsid w:val="001C69EB"/>
    <w:rPr>
      <w:smallCaps/>
      <w:color w:val="C0504D"/>
      <w:u w:val="single"/>
    </w:rPr>
  </w:style>
  <w:style w:type="character" w:customStyle="1" w:styleId="TableGridLight1">
    <w:name w:val="Table Grid Light1"/>
    <w:uiPriority w:val="32"/>
    <w:qFormat/>
    <w:rsid w:val="001C69EB"/>
    <w:rPr>
      <w:b/>
      <w:bCs/>
      <w:smallCaps/>
      <w:color w:val="C0504D"/>
      <w:spacing w:val="5"/>
      <w:u w:val="single"/>
    </w:rPr>
  </w:style>
  <w:style w:type="character" w:customStyle="1" w:styleId="GridTable1Light1">
    <w:name w:val="Grid Table 1 Light1"/>
    <w:uiPriority w:val="33"/>
    <w:qFormat/>
    <w:rsid w:val="001C69EB"/>
    <w:rPr>
      <w:b/>
      <w:bCs/>
      <w:smallCaps/>
      <w:spacing w:val="5"/>
    </w:rPr>
  </w:style>
  <w:style w:type="paragraph" w:customStyle="1" w:styleId="GridTable31">
    <w:name w:val="Grid Table 31"/>
    <w:basedOn w:val="1"/>
    <w:next w:val="a"/>
    <w:uiPriority w:val="39"/>
    <w:unhideWhenUsed/>
    <w:qFormat/>
    <w:rsid w:val="001C69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C69E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C69E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1C69EB"/>
    <w:rPr>
      <w:rFonts w:ascii="Times New Roman" w:eastAsia="Times New Roman" w:hAnsi="Times New Roman"/>
      <w:lang w:val="en-GB"/>
    </w:rPr>
  </w:style>
  <w:style w:type="character" w:customStyle="1" w:styleId="1ff5">
    <w:name w:val="註解主旨 字元1"/>
    <w:rsid w:val="001C69EB"/>
    <w:rPr>
      <w:b/>
      <w:bCs/>
      <w:lang w:val="en-GB" w:eastAsia="sv-SE"/>
    </w:rPr>
  </w:style>
  <w:style w:type="paragraph" w:customStyle="1" w:styleId="4c">
    <w:name w:val="无间隔4"/>
    <w:qFormat/>
    <w:rsid w:val="001C69EB"/>
    <w:rPr>
      <w:rFonts w:ascii="Times New Roman" w:hAnsi="Times New Roman"/>
      <w:lang w:val="en-GB" w:eastAsia="en-US"/>
    </w:rPr>
  </w:style>
  <w:style w:type="paragraph" w:customStyle="1" w:styleId="TTan">
    <w:name w:val="TTan"/>
    <w:basedOn w:val="FP"/>
    <w:qFormat/>
    <w:rsid w:val="001C69EB"/>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C69EB"/>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C69EB"/>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C69EB"/>
    <w:rPr>
      <w:rFonts w:ascii="Arial" w:hAnsi="Arial"/>
      <w:sz w:val="36"/>
      <w:lang w:val="en-GB" w:eastAsia="en-US" w:bidi="ar-SA"/>
    </w:rPr>
  </w:style>
  <w:style w:type="character" w:customStyle="1" w:styleId="Char22">
    <w:name w:val="批注主题 Char2"/>
    <w:rsid w:val="001C69EB"/>
    <w:rPr>
      <w:rFonts w:eastAsia="宋体"/>
      <w:b/>
      <w:bCs/>
      <w:lang w:eastAsia="en-US"/>
    </w:rPr>
  </w:style>
  <w:style w:type="character" w:customStyle="1" w:styleId="Char16">
    <w:name w:val="注释标题 Char1"/>
    <w:rsid w:val="001C69EB"/>
    <w:rPr>
      <w:rFonts w:eastAsia="MS Mincho"/>
      <w:lang w:eastAsia="en-US"/>
    </w:rPr>
  </w:style>
  <w:style w:type="character" w:customStyle="1" w:styleId="9Char1">
    <w:name w:val="标题 9 Char1"/>
    <w:rsid w:val="001C69EB"/>
    <w:rPr>
      <w:rFonts w:ascii="Arial" w:hAnsi="Arial"/>
      <w:sz w:val="36"/>
      <w:lang w:val="en-GB"/>
    </w:rPr>
  </w:style>
  <w:style w:type="character" w:customStyle="1" w:styleId="Char17">
    <w:name w:val="文档结构图 Char1"/>
    <w:semiHidden/>
    <w:rsid w:val="001C69EB"/>
    <w:rPr>
      <w:rFonts w:ascii="Tahoma" w:hAnsi="Tahoma" w:cs="Tahoma"/>
      <w:shd w:val="clear" w:color="auto" w:fill="000080"/>
      <w:lang w:val="en-GB"/>
    </w:rPr>
  </w:style>
  <w:style w:type="character" w:customStyle="1" w:styleId="Char18">
    <w:name w:val="批注框文本 Char1"/>
    <w:uiPriority w:val="99"/>
    <w:rsid w:val="001C69EB"/>
    <w:rPr>
      <w:rFonts w:ascii="Tahoma" w:hAnsi="Tahoma" w:cs="Tahoma"/>
      <w:sz w:val="16"/>
      <w:szCs w:val="16"/>
      <w:lang w:val="en-GB"/>
    </w:rPr>
  </w:style>
  <w:style w:type="character" w:customStyle="1" w:styleId="Char19">
    <w:name w:val="正文文本缩进 Char1"/>
    <w:rsid w:val="001C69EB"/>
    <w:rPr>
      <w:rFonts w:eastAsia="Batang"/>
      <w:lang w:val="en-GB"/>
    </w:rPr>
  </w:style>
  <w:style w:type="character" w:customStyle="1" w:styleId="2Char1">
    <w:name w:val="正文文本 2 Char1"/>
    <w:rsid w:val="001C69EB"/>
    <w:rPr>
      <w:rFonts w:ascii="CG Times (WN)" w:eastAsia="Malgun Gothic" w:hAnsi="CG Times (WN)"/>
      <w:i/>
      <w:lang w:val="en-GB" w:eastAsia="ko-KR"/>
    </w:rPr>
  </w:style>
  <w:style w:type="character" w:customStyle="1" w:styleId="3Char1">
    <w:name w:val="正文文本 3 Char1"/>
    <w:rsid w:val="001C69EB"/>
    <w:rPr>
      <w:rFonts w:ascii="CG Times (WN)" w:eastAsia="Osaka" w:hAnsi="CG Times (WN)"/>
      <w:color w:val="000000"/>
      <w:lang w:val="en-GB" w:eastAsia="ko-KR"/>
    </w:rPr>
  </w:style>
  <w:style w:type="character" w:customStyle="1" w:styleId="2Char10">
    <w:name w:val="正文文本缩进 2 Char1"/>
    <w:rsid w:val="001C69EB"/>
    <w:rPr>
      <w:rFonts w:ascii="CG Times (WN)" w:eastAsia="MS Mincho" w:hAnsi="CG Times (WN)"/>
      <w:lang w:val="en-GB"/>
    </w:rPr>
  </w:style>
  <w:style w:type="character" w:customStyle="1" w:styleId="HTMLChar1">
    <w:name w:val="HTML 预设格式 Char1"/>
    <w:rsid w:val="001C69EB"/>
    <w:rPr>
      <w:rFonts w:ascii="Courier New" w:eastAsia="MS Mincho" w:hAnsi="Courier New"/>
      <w:lang w:val="en-GB" w:eastAsia="x-none"/>
    </w:rPr>
  </w:style>
  <w:style w:type="character" w:customStyle="1" w:styleId="textbodybold1">
    <w:name w:val="textbodybold1"/>
    <w:rsid w:val="001C69EB"/>
    <w:rPr>
      <w:rFonts w:ascii="Arial" w:hAnsi="Arial" w:cs="Arial" w:hint="default"/>
      <w:b/>
      <w:bCs/>
      <w:color w:val="902630"/>
      <w:sz w:val="18"/>
      <w:szCs w:val="18"/>
      <w:bdr w:val="none" w:sz="0" w:space="0" w:color="auto" w:frame="1"/>
    </w:rPr>
  </w:style>
  <w:style w:type="character" w:customStyle="1" w:styleId="gt-baf-word-clickable1">
    <w:name w:val="gt-baf-word-clickable1"/>
    <w:rsid w:val="001C69EB"/>
    <w:rPr>
      <w:color w:val="000000"/>
    </w:rPr>
  </w:style>
  <w:style w:type="paragraph" w:customStyle="1" w:styleId="910">
    <w:name w:val="目錄 91"/>
    <w:basedOn w:val="TOC8"/>
    <w:rsid w:val="001C69EB"/>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1C69EB"/>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C69EB"/>
    <w:rPr>
      <w:rFonts w:ascii="Arial" w:hAnsi="Arial"/>
      <w:b/>
      <w:sz w:val="18"/>
      <w:lang w:val="en-GB" w:eastAsia="en-US"/>
    </w:rPr>
  </w:style>
  <w:style w:type="paragraph" w:customStyle="1" w:styleId="Verzeichnis91">
    <w:name w:val="Verzeichnis 91"/>
    <w:basedOn w:val="TOC8"/>
    <w:rsid w:val="001C69E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C69EB"/>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C69EB"/>
    <w:rPr>
      <w:rFonts w:ascii="Times New Roman" w:hAnsi="Times New Roman"/>
      <w:lang w:val="en-GB" w:eastAsia="en-US"/>
    </w:rPr>
  </w:style>
  <w:style w:type="character" w:customStyle="1" w:styleId="Absatz-Standardschriftart5">
    <w:name w:val="Absatz-Standardschriftart5"/>
    <w:rsid w:val="001C69EB"/>
  </w:style>
  <w:style w:type="character" w:customStyle="1" w:styleId="UnresolvedMention1">
    <w:name w:val="Unresolved Mention1"/>
    <w:uiPriority w:val="99"/>
    <w:semiHidden/>
    <w:unhideWhenUsed/>
    <w:rsid w:val="001C69EB"/>
    <w:rPr>
      <w:color w:val="808080"/>
      <w:shd w:val="clear" w:color="auto" w:fill="E6E6E6"/>
    </w:rPr>
  </w:style>
  <w:style w:type="paragraph" w:customStyle="1" w:styleId="TB1">
    <w:name w:val="TB1"/>
    <w:basedOn w:val="a"/>
    <w:qFormat/>
    <w:rsid w:val="001C69E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C69E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C69EB"/>
  </w:style>
  <w:style w:type="table" w:customStyle="1" w:styleId="SGSTableBasic11">
    <w:name w:val="SGS Table Basic 11"/>
    <w:basedOn w:val="a1"/>
    <w:next w:val="afd"/>
    <w:rsid w:val="001C69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1C69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C69EB"/>
    <w:rPr>
      <w:rFonts w:ascii="Times New Roman" w:eastAsia="PMingLiU" w:hAnsi="Times New Roman"/>
      <w:lang w:val="sv-SE" w:eastAsia="sv-SE"/>
    </w:rPr>
    <w:tblPr/>
  </w:style>
  <w:style w:type="numbering" w:customStyle="1" w:styleId="112">
    <w:name w:val="リストなし11"/>
    <w:next w:val="a2"/>
    <w:uiPriority w:val="99"/>
    <w:semiHidden/>
    <w:unhideWhenUsed/>
    <w:rsid w:val="001C69EB"/>
  </w:style>
  <w:style w:type="table" w:customStyle="1" w:styleId="TableGrid42">
    <w:name w:val="Table Grid42"/>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1C69E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C69EB"/>
    <w:rPr>
      <w:rFonts w:ascii="Times New Roman" w:eastAsia="Times New Roman" w:hAnsi="Times New Roman"/>
      <w:lang w:val="sv-SE" w:eastAsia="sv-SE"/>
    </w:rPr>
    <w:tblPr/>
  </w:style>
  <w:style w:type="table" w:customStyle="1" w:styleId="TableGrid111">
    <w:name w:val="Table Grid11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1C69E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C69EB"/>
  </w:style>
  <w:style w:type="table" w:customStyle="1" w:styleId="SGSTableBasic21">
    <w:name w:val="SGS Table Basic 21"/>
    <w:basedOn w:val="a1"/>
    <w:uiPriority w:val="99"/>
    <w:qFormat/>
    <w:rsid w:val="001C69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C69EB"/>
  </w:style>
  <w:style w:type="table" w:customStyle="1" w:styleId="TableClassic21">
    <w:name w:val="Table Classic 21"/>
    <w:basedOn w:val="a1"/>
    <w:next w:val="2ff5"/>
    <w:rsid w:val="001C69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1C69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C69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4"/>
    <w:rsid w:val="001C69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C69E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C69E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1C69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1C69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C69EB"/>
    <w:rPr>
      <w:rFonts w:ascii="Times New Roman" w:eastAsia="PMingLiU" w:hAnsi="Times New Roman"/>
      <w:lang w:val="sv-SE" w:eastAsia="sv-SE"/>
    </w:rPr>
    <w:tblPr/>
  </w:style>
  <w:style w:type="numbering" w:customStyle="1" w:styleId="122">
    <w:name w:val="リストなし12"/>
    <w:next w:val="a2"/>
    <w:uiPriority w:val="99"/>
    <w:semiHidden/>
    <w:unhideWhenUsed/>
    <w:rsid w:val="001C69EB"/>
  </w:style>
  <w:style w:type="table" w:customStyle="1" w:styleId="TableGrid43">
    <w:name w:val="Table Grid43"/>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1C69E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C69EB"/>
    <w:rPr>
      <w:rFonts w:ascii="Times New Roman" w:eastAsia="Times New Roman" w:hAnsi="Times New Roman"/>
      <w:lang w:val="sv-SE" w:eastAsia="sv-SE"/>
    </w:rPr>
    <w:tblPr/>
  </w:style>
  <w:style w:type="table" w:customStyle="1" w:styleId="TableGrid112">
    <w:name w:val="Table Grid11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1C69E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C69EB"/>
  </w:style>
  <w:style w:type="numbering" w:customStyle="1" w:styleId="Style12">
    <w:name w:val="Style12"/>
    <w:uiPriority w:val="99"/>
    <w:rsid w:val="001C69EB"/>
    <w:pPr>
      <w:numPr>
        <w:numId w:val="13"/>
      </w:numPr>
    </w:pPr>
  </w:style>
  <w:style w:type="table" w:customStyle="1" w:styleId="SGSTableBasic22">
    <w:name w:val="SGS Table Basic 22"/>
    <w:basedOn w:val="a1"/>
    <w:uiPriority w:val="99"/>
    <w:qFormat/>
    <w:rsid w:val="001C69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C69EB"/>
    <w:pPr>
      <w:numPr>
        <w:numId w:val="14"/>
      </w:numPr>
    </w:pPr>
  </w:style>
  <w:style w:type="table" w:customStyle="1" w:styleId="TableClassic22">
    <w:name w:val="Table Classic 22"/>
    <w:basedOn w:val="a1"/>
    <w:next w:val="2ff5"/>
    <w:rsid w:val="001C69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1C69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C69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4"/>
    <w:rsid w:val="001C69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C69E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C69E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C69EB"/>
    <w:rPr>
      <w:rFonts w:ascii="Calibri Light" w:eastAsia="Times New Roman" w:hAnsi="Calibri Light" w:cs="Times New Roman"/>
      <w:spacing w:val="-10"/>
      <w:kern w:val="28"/>
      <w:sz w:val="56"/>
      <w:szCs w:val="56"/>
      <w:lang w:eastAsia="en-US"/>
    </w:rPr>
  </w:style>
  <w:style w:type="character" w:styleId="HTML4">
    <w:name w:val="HTML Cite"/>
    <w:unhideWhenUsed/>
    <w:rsid w:val="001C69EB"/>
    <w:rPr>
      <w:i w:val="0"/>
      <w:color w:val="008000"/>
    </w:rPr>
  </w:style>
  <w:style w:type="character" w:customStyle="1" w:styleId="opdict3lineoneresulttip">
    <w:name w:val="op_dict3_lineone_result_tip"/>
    <w:rsid w:val="001C69EB"/>
    <w:rPr>
      <w:color w:val="999999"/>
    </w:rPr>
  </w:style>
  <w:style w:type="character" w:customStyle="1" w:styleId="c-icon">
    <w:name w:val="c-icon"/>
    <w:rsid w:val="001C69EB"/>
  </w:style>
  <w:style w:type="paragraph" w:customStyle="1" w:styleId="92">
    <w:name w:val="修订9"/>
    <w:hidden/>
    <w:semiHidden/>
    <w:rsid w:val="001C69E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C69E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C69EB"/>
    <w:rPr>
      <w:lang w:val="en-GB" w:eastAsia="ja-JP"/>
    </w:rPr>
  </w:style>
  <w:style w:type="paragraph" w:customStyle="1" w:styleId="CharChar1CharChar1">
    <w:name w:val="Char Char1 Char Char1"/>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C69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C69EB"/>
    <w:rPr>
      <w:rFonts w:ascii="Courier New" w:hAnsi="Courier New"/>
      <w:lang w:val="nb-NO" w:eastAsia="ja-JP"/>
    </w:rPr>
  </w:style>
  <w:style w:type="paragraph" w:customStyle="1" w:styleId="CharCharCharCharCharChar1">
    <w:name w:val="Char Char Char Char Char Char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C69EB"/>
    <w:rPr>
      <w:rFonts w:ascii="Tahoma" w:hAnsi="Tahoma"/>
      <w:shd w:val="clear" w:color="auto" w:fill="000080"/>
      <w:lang w:val="en-GB" w:eastAsia="en-US"/>
    </w:rPr>
  </w:style>
  <w:style w:type="character" w:customStyle="1" w:styleId="CharChar101">
    <w:name w:val="Char Char101"/>
    <w:rsid w:val="001C69EB"/>
    <w:rPr>
      <w:rFonts w:ascii="Times New Roman" w:hAnsi="Times New Roman"/>
      <w:lang w:val="en-GB" w:eastAsia="en-US"/>
    </w:rPr>
  </w:style>
  <w:style w:type="character" w:customStyle="1" w:styleId="CharChar91">
    <w:name w:val="Char Char91"/>
    <w:rsid w:val="001C69EB"/>
    <w:rPr>
      <w:rFonts w:ascii="Tahoma" w:hAnsi="Tahoma"/>
      <w:sz w:val="16"/>
      <w:lang w:val="en-GB" w:eastAsia="en-US"/>
    </w:rPr>
  </w:style>
  <w:style w:type="character" w:customStyle="1" w:styleId="CharChar81">
    <w:name w:val="Char Char81"/>
    <w:semiHidden/>
    <w:rsid w:val="001C69EB"/>
    <w:rPr>
      <w:rFonts w:ascii="Times New Roman" w:hAnsi="Times New Roman"/>
      <w:b/>
      <w:lang w:val="en-GB" w:eastAsia="en-US"/>
    </w:rPr>
  </w:style>
  <w:style w:type="paragraph" w:styleId="afffffc">
    <w:name w:val="table of figures"/>
    <w:basedOn w:val="a"/>
    <w:next w:val="a"/>
    <w:uiPriority w:val="99"/>
    <w:rsid w:val="001C69EB"/>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C69EB"/>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C69EB"/>
    <w:rPr>
      <w:rFonts w:ascii="Times New Roman" w:hAnsi="Times New Roman"/>
      <w:lang w:val="en-GB" w:eastAsia="x-none"/>
    </w:rPr>
  </w:style>
  <w:style w:type="character" w:customStyle="1" w:styleId="CharChar131">
    <w:name w:val="Char Char131"/>
    <w:semiHidden/>
    <w:rsid w:val="001C69EB"/>
    <w:rPr>
      <w:rFonts w:ascii="宋体" w:eastAsia="宋体" w:hAnsi="宋体"/>
      <w:lang w:val="en-GB" w:eastAsia="en-US"/>
    </w:rPr>
  </w:style>
  <w:style w:type="character" w:customStyle="1" w:styleId="CharChar61">
    <w:name w:val="Char Char61"/>
    <w:rsid w:val="001C69EB"/>
    <w:rPr>
      <w:rFonts w:ascii="Arial" w:eastAsia="宋体" w:hAnsi="Arial"/>
      <w:sz w:val="32"/>
      <w:lang w:val="en-GB" w:eastAsia="en-US"/>
    </w:rPr>
  </w:style>
  <w:style w:type="character" w:customStyle="1" w:styleId="CharChar51">
    <w:name w:val="Char Char51"/>
    <w:rsid w:val="001C69EB"/>
    <w:rPr>
      <w:rFonts w:ascii="Arial" w:eastAsia="宋体" w:hAnsi="Arial"/>
      <w:sz w:val="28"/>
      <w:lang w:val="en-GB" w:eastAsia="en-US"/>
    </w:rPr>
  </w:style>
  <w:style w:type="character" w:customStyle="1" w:styleId="CharChar161">
    <w:name w:val="Char Char161"/>
    <w:rsid w:val="001C69EB"/>
    <w:rPr>
      <w:rFonts w:ascii="Arial" w:eastAsia="宋体" w:hAnsi="Arial"/>
      <w:lang w:val="en-GB" w:eastAsia="en-US"/>
    </w:rPr>
  </w:style>
  <w:style w:type="character" w:customStyle="1" w:styleId="CharChar141">
    <w:name w:val="Char Char141"/>
    <w:rsid w:val="001C69EB"/>
    <w:rPr>
      <w:rFonts w:ascii="Arial" w:eastAsia="宋体" w:hAnsi="Arial"/>
      <w:sz w:val="36"/>
      <w:lang w:val="en-GB" w:eastAsia="en-US"/>
    </w:rPr>
  </w:style>
  <w:style w:type="character" w:customStyle="1" w:styleId="CharChar111">
    <w:name w:val="Char Char111"/>
    <w:rsid w:val="001C69EB"/>
    <w:rPr>
      <w:rFonts w:ascii="Tahoma" w:eastAsia="宋体" w:hAnsi="Tahoma"/>
      <w:lang w:val="en-GB" w:eastAsia="en-US"/>
    </w:rPr>
  </w:style>
  <w:style w:type="character" w:customStyle="1" w:styleId="CharChar31">
    <w:name w:val="Char Char31"/>
    <w:rsid w:val="001C69EB"/>
    <w:rPr>
      <w:rFonts w:ascii="Arial" w:hAnsi="Arial"/>
      <w:sz w:val="22"/>
      <w:lang w:val="en-GB" w:eastAsia="en-US"/>
    </w:rPr>
  </w:style>
  <w:style w:type="character" w:customStyle="1" w:styleId="CharChar210">
    <w:name w:val="Char Char210"/>
    <w:rsid w:val="001C69EB"/>
    <w:rPr>
      <w:rFonts w:ascii="Arial" w:hAnsi="Arial"/>
      <w:sz w:val="28"/>
      <w:lang w:val="en-GB" w:eastAsia="en-US"/>
    </w:rPr>
  </w:style>
  <w:style w:type="character" w:customStyle="1" w:styleId="CharChar151">
    <w:name w:val="Char Char151"/>
    <w:rsid w:val="001C69EB"/>
    <w:rPr>
      <w:rFonts w:ascii="Arial" w:hAnsi="Arial"/>
      <w:sz w:val="36"/>
      <w:lang w:val="en-GB" w:eastAsia="x-none"/>
    </w:rPr>
  </w:style>
  <w:style w:type="character" w:customStyle="1" w:styleId="CharChar251">
    <w:name w:val="Char Char251"/>
    <w:rsid w:val="001C69EB"/>
    <w:rPr>
      <w:rFonts w:ascii="Arial" w:hAnsi="Arial"/>
      <w:lang w:val="en-GB" w:eastAsia="en-US"/>
    </w:rPr>
  </w:style>
  <w:style w:type="character" w:customStyle="1" w:styleId="CharChar241">
    <w:name w:val="Char Char241"/>
    <w:rsid w:val="001C69EB"/>
    <w:rPr>
      <w:rFonts w:ascii="Arial" w:hAnsi="Arial"/>
      <w:sz w:val="36"/>
      <w:lang w:val="en-GB" w:eastAsia="en-US"/>
    </w:rPr>
  </w:style>
  <w:style w:type="character" w:customStyle="1" w:styleId="CharChar301">
    <w:name w:val="Char Char301"/>
    <w:rsid w:val="001C69EB"/>
    <w:rPr>
      <w:rFonts w:ascii="Arial" w:hAnsi="Arial"/>
      <w:lang w:val="en-GB" w:eastAsia="en-US"/>
    </w:rPr>
  </w:style>
  <w:style w:type="character" w:customStyle="1" w:styleId="CharChar291">
    <w:name w:val="Char Char291"/>
    <w:rsid w:val="001C69EB"/>
    <w:rPr>
      <w:rFonts w:ascii="Arial" w:hAnsi="Arial"/>
      <w:sz w:val="36"/>
      <w:lang w:val="en-GB" w:eastAsia="en-US"/>
    </w:rPr>
  </w:style>
  <w:style w:type="character" w:customStyle="1" w:styleId="CharChar281">
    <w:name w:val="Char Char281"/>
    <w:rsid w:val="001C69EB"/>
    <w:rPr>
      <w:rFonts w:ascii="Arial" w:hAnsi="Arial"/>
      <w:sz w:val="36"/>
      <w:lang w:val="en-GB" w:eastAsia="en-US"/>
    </w:rPr>
  </w:style>
  <w:style w:type="character" w:customStyle="1" w:styleId="CharChar271">
    <w:name w:val="Char Char271"/>
    <w:rsid w:val="001C69EB"/>
    <w:rPr>
      <w:rFonts w:ascii="Arial" w:hAnsi="Arial"/>
      <w:b/>
      <w:i/>
      <w:noProof/>
      <w:sz w:val="18"/>
      <w:lang w:val="en-GB" w:eastAsia="en-US"/>
    </w:rPr>
  </w:style>
  <w:style w:type="character" w:customStyle="1" w:styleId="CharChar261">
    <w:name w:val="Char Char261"/>
    <w:rsid w:val="001C69EB"/>
    <w:rPr>
      <w:rFonts w:ascii="Arial" w:hAnsi="Arial"/>
      <w:lang w:val="en-GB" w:eastAsia="x-none"/>
    </w:rPr>
  </w:style>
  <w:style w:type="character" w:customStyle="1" w:styleId="CharChar171">
    <w:name w:val="Char Char171"/>
    <w:rsid w:val="001C69EB"/>
    <w:rPr>
      <w:rFonts w:ascii="Arial" w:hAnsi="Arial"/>
      <w:sz w:val="36"/>
      <w:lang w:val="x-none" w:eastAsia="en-US"/>
    </w:rPr>
  </w:style>
  <w:style w:type="character" w:customStyle="1" w:styleId="423">
    <w:name w:val="(文字) (文字)42"/>
    <w:rsid w:val="001C69EB"/>
    <w:rPr>
      <w:rFonts w:eastAsia="MS Mincho"/>
      <w:lang w:val="en-GB" w:eastAsia="ar-SA" w:bidi="ar-SA"/>
    </w:rPr>
  </w:style>
  <w:style w:type="character" w:customStyle="1" w:styleId="CharChar211">
    <w:name w:val="Char Char211"/>
    <w:rsid w:val="001C69EB"/>
    <w:rPr>
      <w:rFonts w:ascii="Times New Roman" w:hAnsi="Times New Roman"/>
      <w:lang w:val="en-GB" w:eastAsia="en-US"/>
    </w:rPr>
  </w:style>
  <w:style w:type="character" w:customStyle="1" w:styleId="CharChar201">
    <w:name w:val="Char Char201"/>
    <w:rsid w:val="001C69EB"/>
    <w:rPr>
      <w:rFonts w:ascii="Tahoma" w:hAnsi="Tahoma"/>
      <w:sz w:val="16"/>
      <w:lang w:val="en-GB" w:eastAsia="en-US"/>
    </w:rPr>
  </w:style>
  <w:style w:type="paragraph" w:customStyle="1" w:styleId="Char110">
    <w:name w:val="Char11"/>
    <w:semiHidden/>
    <w:rsid w:val="001C69E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C69EB"/>
    <w:rPr>
      <w:rFonts w:ascii="Arial" w:hAnsi="Arial"/>
      <w:b/>
      <w:i/>
      <w:noProof/>
      <w:sz w:val="18"/>
      <w:lang w:val="en-GB"/>
    </w:rPr>
  </w:style>
  <w:style w:type="character" w:customStyle="1" w:styleId="93">
    <w:name w:val="(文字) (文字)9"/>
    <w:rsid w:val="001C69EB"/>
    <w:rPr>
      <w:rFonts w:ascii="Arial" w:eastAsia="MS Mincho" w:hAnsi="Arial"/>
      <w:sz w:val="28"/>
      <w:lang w:val="en-GB" w:eastAsia="ja-JP"/>
    </w:rPr>
  </w:style>
  <w:style w:type="character" w:customStyle="1" w:styleId="CharChar181">
    <w:name w:val="Char Char181"/>
    <w:rsid w:val="001C69EB"/>
    <w:rPr>
      <w:rFonts w:ascii="Arial" w:hAnsi="Arial"/>
      <w:lang w:val="x-none" w:eastAsia="en-US"/>
    </w:rPr>
  </w:style>
  <w:style w:type="paragraph" w:customStyle="1" w:styleId="CharCharCharChar2">
    <w:name w:val="Char Char Char Char2"/>
    <w:rsid w:val="001C69EB"/>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C69EB"/>
    <w:rPr>
      <w:rFonts w:ascii="Arial" w:eastAsia="MS Mincho" w:hAnsi="Arial"/>
      <w:lang w:val="en-GB" w:eastAsia="en-US"/>
    </w:rPr>
  </w:style>
  <w:style w:type="character" w:customStyle="1" w:styleId="CarCar81">
    <w:name w:val="Car Car81"/>
    <w:rsid w:val="001C69EB"/>
    <w:rPr>
      <w:rFonts w:ascii="Arial" w:eastAsia="MS Mincho" w:hAnsi="Arial"/>
      <w:sz w:val="36"/>
      <w:lang w:val="en-GB" w:eastAsia="en-US"/>
    </w:rPr>
  </w:style>
  <w:style w:type="character" w:customStyle="1" w:styleId="CarCar31">
    <w:name w:val="Car Car31"/>
    <w:rsid w:val="001C69EB"/>
    <w:rPr>
      <w:rFonts w:ascii="Arial" w:eastAsia="MS Mincho" w:hAnsi="Arial"/>
      <w:sz w:val="36"/>
      <w:lang w:val="en-GB" w:eastAsia="en-US"/>
    </w:rPr>
  </w:style>
  <w:style w:type="character" w:customStyle="1" w:styleId="CarCar71">
    <w:name w:val="Car Car71"/>
    <w:rsid w:val="001C69EB"/>
    <w:rPr>
      <w:rFonts w:eastAsia="MS Mincho"/>
      <w:lang w:val="en-GB" w:eastAsia="en-US"/>
    </w:rPr>
  </w:style>
  <w:style w:type="character" w:customStyle="1" w:styleId="CarCar61">
    <w:name w:val="Car Car61"/>
    <w:rsid w:val="001C69EB"/>
    <w:rPr>
      <w:rFonts w:ascii="Courier New" w:hAnsi="Courier New"/>
      <w:lang w:val="nb-NO" w:eastAsia="ja-JP"/>
    </w:rPr>
  </w:style>
  <w:style w:type="character" w:customStyle="1" w:styleId="CarCar21">
    <w:name w:val="Car Car21"/>
    <w:rsid w:val="001C69EB"/>
    <w:rPr>
      <w:rFonts w:eastAsia="MS Mincho"/>
      <w:lang w:val="en-GB" w:eastAsia="ja-JP"/>
    </w:rPr>
  </w:style>
  <w:style w:type="character" w:customStyle="1" w:styleId="CarCar91">
    <w:name w:val="Car Car91"/>
    <w:rsid w:val="001C69EB"/>
    <w:rPr>
      <w:rFonts w:ascii="Arial" w:hAnsi="Arial"/>
      <w:lang w:val="en-GB" w:eastAsia="ja-JP"/>
    </w:rPr>
  </w:style>
  <w:style w:type="character" w:customStyle="1" w:styleId="CarCar101">
    <w:name w:val="Car Car101"/>
    <w:rsid w:val="001C69EB"/>
    <w:rPr>
      <w:rFonts w:ascii="Arial" w:hAnsi="Arial"/>
      <w:lang w:val="en-GB" w:eastAsia="ja-JP"/>
    </w:rPr>
  </w:style>
  <w:style w:type="character" w:customStyle="1" w:styleId="810">
    <w:name w:val="(文字) (文字)81"/>
    <w:rsid w:val="001C69EB"/>
    <w:rPr>
      <w:rFonts w:ascii="Arial" w:eastAsia="MS Mincho" w:hAnsi="Arial"/>
      <w:lang w:val="en-GB" w:eastAsia="ar-SA" w:bidi="ar-SA"/>
    </w:rPr>
  </w:style>
  <w:style w:type="character" w:customStyle="1" w:styleId="710">
    <w:name w:val="(文字) (文字)71"/>
    <w:rsid w:val="001C69EB"/>
    <w:rPr>
      <w:rFonts w:ascii="Arial" w:eastAsia="MS Mincho" w:hAnsi="Arial"/>
      <w:sz w:val="36"/>
      <w:lang w:val="en-GB" w:eastAsia="ar-SA" w:bidi="ar-SA"/>
    </w:rPr>
  </w:style>
  <w:style w:type="character" w:customStyle="1" w:styleId="610">
    <w:name w:val="(文字) (文字)61"/>
    <w:rsid w:val="001C69EB"/>
    <w:rPr>
      <w:rFonts w:eastAsia="MS Mincho"/>
      <w:lang w:val="en-GB" w:eastAsia="ar-SA" w:bidi="ar-SA"/>
    </w:rPr>
  </w:style>
  <w:style w:type="character" w:customStyle="1" w:styleId="512">
    <w:name w:val="(文字) (文字)51"/>
    <w:rsid w:val="001C69EB"/>
    <w:rPr>
      <w:rFonts w:ascii="Courier New" w:eastAsia="MS Mincho" w:hAnsi="Courier New"/>
      <w:lang w:val="nb-NO" w:eastAsia="ar-SA" w:bidi="ar-SA"/>
    </w:rPr>
  </w:style>
  <w:style w:type="character" w:customStyle="1" w:styleId="315">
    <w:name w:val="(文字) (文字)31"/>
    <w:rsid w:val="001C69EB"/>
    <w:rPr>
      <w:rFonts w:eastAsia="MS Mincho"/>
      <w:lang w:val="en-GB" w:eastAsia="ar-SA" w:bidi="ar-SA"/>
    </w:rPr>
  </w:style>
  <w:style w:type="character" w:customStyle="1" w:styleId="113">
    <w:name w:val="(文字) (文字)11"/>
    <w:rsid w:val="001C69EB"/>
    <w:rPr>
      <w:rFonts w:eastAsia="MS Mincho"/>
      <w:lang w:val="en-GB" w:eastAsia="ar-SA" w:bidi="ar-SA"/>
    </w:rPr>
  </w:style>
  <w:style w:type="paragraph" w:customStyle="1" w:styleId="217">
    <w:name w:val="(文字) (文字)2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C69EB"/>
    <w:rPr>
      <w:rFonts w:ascii="Arial" w:hAnsi="Arial"/>
      <w:lang w:val="en-GB" w:eastAsia="en-US"/>
    </w:rPr>
  </w:style>
  <w:style w:type="character" w:customStyle="1" w:styleId="Titre33">
    <w:name w:val="Titre 33"/>
    <w:rsid w:val="001C69EB"/>
    <w:rPr>
      <w:rFonts w:ascii="Arial" w:hAnsi="Arial"/>
      <w:sz w:val="28"/>
      <w:lang w:val="en-GB" w:eastAsia="en-GB"/>
    </w:rPr>
  </w:style>
  <w:style w:type="paragraph" w:customStyle="1" w:styleId="1Char1">
    <w:name w:val="(文字) (文字)1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C69EB"/>
    <w:rPr>
      <w:rFonts w:ascii="Courier New" w:eastAsia="Batang" w:hAnsi="Courier New"/>
      <w:lang w:val="nb-NO" w:eastAsia="en-US"/>
    </w:rPr>
  </w:style>
  <w:style w:type="paragraph" w:customStyle="1" w:styleId="1CharChar1Char1">
    <w:name w:val="(文字) (文字)1 Char (文字) (文字) Char (文字) (文字)1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C69E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C69EB"/>
    <w:rPr>
      <w:rFonts w:ascii="Arial" w:hAnsi="Arial"/>
      <w:sz w:val="28"/>
    </w:rPr>
  </w:style>
  <w:style w:type="table" w:customStyle="1" w:styleId="TableNormal1">
    <w:name w:val="Table Normal1"/>
    <w:basedOn w:val="a1"/>
    <w:semiHidden/>
    <w:rsid w:val="001C69EB"/>
    <w:rPr>
      <w:rFonts w:ascii="Times New Roman" w:eastAsia="等线"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522388">
      <w:bodyDiv w:val="1"/>
      <w:marLeft w:val="0"/>
      <w:marRight w:val="0"/>
      <w:marTop w:val="0"/>
      <w:marBottom w:val="0"/>
      <w:divBdr>
        <w:top w:val="none" w:sz="0" w:space="0" w:color="auto"/>
        <w:left w:val="none" w:sz="0" w:space="0" w:color="auto"/>
        <w:bottom w:val="none" w:sz="0" w:space="0" w:color="auto"/>
        <w:right w:val="none" w:sz="0" w:space="0" w:color="auto"/>
      </w:divBdr>
    </w:div>
    <w:div w:id="755714219">
      <w:bodyDiv w:val="1"/>
      <w:marLeft w:val="0"/>
      <w:marRight w:val="0"/>
      <w:marTop w:val="0"/>
      <w:marBottom w:val="0"/>
      <w:divBdr>
        <w:top w:val="none" w:sz="0" w:space="0" w:color="auto"/>
        <w:left w:val="none" w:sz="0" w:space="0" w:color="auto"/>
        <w:bottom w:val="none" w:sz="0" w:space="0" w:color="auto"/>
        <w:right w:val="none" w:sz="0" w:space="0" w:color="auto"/>
      </w:divBdr>
    </w:div>
    <w:div w:id="1220239383">
      <w:bodyDiv w:val="1"/>
      <w:marLeft w:val="0"/>
      <w:marRight w:val="0"/>
      <w:marTop w:val="0"/>
      <w:marBottom w:val="0"/>
      <w:divBdr>
        <w:top w:val="none" w:sz="0" w:space="0" w:color="auto"/>
        <w:left w:val="none" w:sz="0" w:space="0" w:color="auto"/>
        <w:bottom w:val="none" w:sz="0" w:space="0" w:color="auto"/>
        <w:right w:val="none" w:sz="0" w:space="0" w:color="auto"/>
      </w:divBdr>
    </w:div>
    <w:div w:id="1593317132">
      <w:bodyDiv w:val="1"/>
      <w:marLeft w:val="0"/>
      <w:marRight w:val="0"/>
      <w:marTop w:val="0"/>
      <w:marBottom w:val="0"/>
      <w:divBdr>
        <w:top w:val="none" w:sz="0" w:space="0" w:color="auto"/>
        <w:left w:val="none" w:sz="0" w:space="0" w:color="auto"/>
        <w:bottom w:val="none" w:sz="0" w:space="0" w:color="auto"/>
        <w:right w:val="none" w:sz="0" w:space="0" w:color="auto"/>
      </w:divBdr>
    </w:div>
    <w:div w:id="176314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63A33-C9BB-48AA-AAC6-931C435C2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396</Words>
  <Characters>2259</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 WANG</cp:lastModifiedBy>
  <cp:revision>17</cp:revision>
  <cp:lastPrinted>1899-12-31T23:00:00Z</cp:lastPrinted>
  <dcterms:created xsi:type="dcterms:W3CDTF">2022-02-24T08:03:00Z</dcterms:created>
  <dcterms:modified xsi:type="dcterms:W3CDTF">2022-02-24T08:08:00Z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(3)HojmWTXP5YG8zRHtN3izqtjZlFh8e3kvrcruB8zR2PTNS71NGexmWgZVrEvCjoeiysR89sgK
7xYM6cdJxp3PVLeaqiZdhyP3uZHSncR8cl2d5SiZV+0A/tpWOrvUBR0INJOo8uvR/e7ayk1K
odbgjLN3YkUhTn54gVApf4Pfw+BooYlIyXCDf7V0LTf6bMxJELcRPAV5+oVGimorCV7xWPZB
srDR2WI3G16j0qKOe2</vt:lpwstr>
  </property>
  <property fmtid="{D5CDD505-2E9C-101B-9397-08002B2CF9AE}" pid="22" name="_2015_ms_pID_7253431">
    <vt:lpwstr>NZOIZ3GwG555IsTBPR4hlzUh4uuLvRnpkyf02Rcu+kVTP3WtEBPPwQ
32qyhyKR8+y3cfoYVVkQTIVDskkZ7JMUvMeO5jRpOVALcaJ+QD7RS+XLBb/GJVt0gYRIDwex
sQYAuzLkS72Z/35H3Bk0aQMOBtIC+569D2WoyRz0PjriqjaoJTV5GfBWcTu6epb+/4i3b2Uo
HU9lHF7I7hUgTLkRJknHq+D7lXpzAjcSb4R4</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1630057676</vt:lpwstr>
  </property>
</Properties>
</file>