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0A25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3E1A">
        <w:fldChar w:fldCharType="begin"/>
      </w:r>
      <w:r w:rsidR="00CA3E1A">
        <w:instrText xml:space="preserve"> DOCPROPERTY  TSG/WGRef  \* MERGEFORMAT </w:instrText>
      </w:r>
      <w:r w:rsidR="00CA3E1A">
        <w:fldChar w:fldCharType="separate"/>
      </w:r>
      <w:r w:rsidR="003609EF">
        <w:rPr>
          <w:b/>
          <w:noProof/>
          <w:sz w:val="24"/>
        </w:rPr>
        <w:t>RAN5</w:t>
      </w:r>
      <w:r w:rsidR="00CA3E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3E1A">
        <w:fldChar w:fldCharType="begin"/>
      </w:r>
      <w:r w:rsidR="00CA3E1A">
        <w:instrText xml:space="preserve"> DOCPROPERTY  MtgSeq  \* MERGEFORMAT </w:instrText>
      </w:r>
      <w:r w:rsidR="00CA3E1A">
        <w:fldChar w:fldCharType="separate"/>
      </w:r>
      <w:r w:rsidR="00EB09B7" w:rsidRPr="00EB09B7">
        <w:rPr>
          <w:b/>
          <w:noProof/>
          <w:sz w:val="24"/>
        </w:rPr>
        <w:t>94</w:t>
      </w:r>
      <w:r w:rsidR="00CA3E1A">
        <w:rPr>
          <w:b/>
          <w:noProof/>
          <w:sz w:val="24"/>
        </w:rPr>
        <w:fldChar w:fldCharType="end"/>
      </w:r>
      <w:r w:rsidR="00CA3E1A">
        <w:fldChar w:fldCharType="begin"/>
      </w:r>
      <w:r w:rsidR="00CA3E1A">
        <w:instrText xml:space="preserve"> DOCPROPERTY  MtgTitle  \* MERGEFORMAT </w:instrText>
      </w:r>
      <w:r w:rsidR="00CA3E1A">
        <w:fldChar w:fldCharType="separate"/>
      </w:r>
      <w:r w:rsidR="00EB09B7">
        <w:rPr>
          <w:b/>
          <w:noProof/>
          <w:sz w:val="24"/>
        </w:rPr>
        <w:t>-e</w:t>
      </w:r>
      <w:r w:rsidR="00CA3E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3E1A" w:rsidRPr="003C7A33">
        <w:rPr>
          <w:b/>
          <w:i/>
          <w:noProof/>
          <w:sz w:val="28"/>
        </w:rPr>
        <w:fldChar w:fldCharType="begin"/>
      </w:r>
      <w:r w:rsidR="00CA3E1A" w:rsidRPr="003C7A33">
        <w:rPr>
          <w:b/>
          <w:i/>
          <w:noProof/>
          <w:sz w:val="28"/>
        </w:rPr>
        <w:instrText xml:space="preserve"> DOCPROPERTY  Tdoc#  \* MERGEFORMAT </w:instrText>
      </w:r>
      <w:r w:rsidR="00CA3E1A" w:rsidRPr="003C7A3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R5-220154</w:t>
      </w:r>
      <w:r w:rsidR="00CA3E1A">
        <w:rPr>
          <w:b/>
          <w:i/>
          <w:noProof/>
          <w:sz w:val="28"/>
        </w:rPr>
        <w:fldChar w:fldCharType="end"/>
      </w:r>
      <w:r w:rsidR="002907CF" w:rsidRPr="003C7A33">
        <w:rPr>
          <w:b/>
          <w:i/>
          <w:noProof/>
          <w:sz w:val="28"/>
          <w:highlight w:val="cyan"/>
        </w:rPr>
        <w:t>r</w:t>
      </w:r>
      <w:r w:rsidR="003C7A33" w:rsidRPr="003C7A33">
        <w:rPr>
          <w:b/>
          <w:i/>
          <w:noProof/>
          <w:sz w:val="28"/>
          <w:highlight w:val="cyan"/>
        </w:rPr>
        <w:t>2</w:t>
      </w:r>
    </w:p>
    <w:p w14:paraId="7CB45193" w14:textId="77777777" w:rsidR="001E41F3" w:rsidRDefault="00CA3E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A3E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A3E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A3E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A3E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TT analysis for Mob_enh RRM TC 6.3.1.11+6.3.1.12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A3E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Telecommunications,Huawei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666CF8" w:rsidR="001E41F3" w:rsidRDefault="007547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A3E1A">
              <w:fldChar w:fldCharType="begin"/>
            </w:r>
            <w:r w:rsidR="00CA3E1A">
              <w:instrText xml:space="preserve"> DOCPROPERTY  SourceIfTsg  \* MERGEFORMAT </w:instrText>
            </w:r>
            <w:r w:rsidR="00CA3E1A">
              <w:fldChar w:fldCharType="separate"/>
            </w:r>
            <w:r w:rsidR="00CA3E1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A3E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NR_Mob_enh-UEConTest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A3E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A3E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A3E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EEE01" w14:textId="77777777" w:rsidR="007547E2" w:rsidRDefault="007547E2" w:rsidP="00754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provide TT analysis for following Mob_enh TCs:</w:t>
            </w:r>
          </w:p>
          <w:p w14:paraId="2B912281" w14:textId="77777777" w:rsidR="001E41F3" w:rsidRDefault="007547E2" w:rsidP="00754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6.3.1.11, 6.3.1.12</w:t>
            </w:r>
          </w:p>
          <w:p w14:paraId="26241CF6" w14:textId="77777777" w:rsidR="009355F1" w:rsidRPr="009355F1" w:rsidRDefault="009355F1" w:rsidP="009355F1">
            <w:pPr>
              <w:rPr>
                <w:rFonts w:ascii="Arial" w:hAnsi="Arial"/>
                <w:noProof/>
                <w:highlight w:val="yellow"/>
                <w:lang w:eastAsia="zh-CN"/>
              </w:rPr>
            </w:pPr>
            <w:r w:rsidRPr="009355F1">
              <w:rPr>
                <w:rFonts w:ascii="Arial" w:hAnsi="Arial" w:hint="eastAsia"/>
                <w:noProof/>
                <w:highlight w:val="yellow"/>
                <w:lang w:eastAsia="zh-CN"/>
              </w:rPr>
              <w:t>A</w:t>
            </w:r>
            <w:r w:rsidRPr="009355F1">
              <w:rPr>
                <w:rFonts w:ascii="Arial" w:hAnsi="Arial"/>
                <w:noProof/>
                <w:highlight w:val="yellow"/>
                <w:lang w:eastAsia="zh-CN"/>
              </w:rPr>
              <w:t>dd the followding attached.zip file to TR 38.903:</w:t>
            </w:r>
          </w:p>
          <w:p w14:paraId="708AA7DE" w14:textId="0FAFF1D6" w:rsidR="009355F1" w:rsidRPr="009355F1" w:rsidRDefault="009355F1" w:rsidP="009355F1">
            <w:pPr>
              <w:rPr>
                <w:rFonts w:ascii="Arial" w:hAnsi="Arial"/>
                <w:noProof/>
                <w:lang w:eastAsia="zh-CN"/>
              </w:rPr>
            </w:pPr>
            <w:r w:rsidRPr="009355F1">
              <w:rPr>
                <w:rFonts w:ascii="Arial" w:hAnsi="Arial" w:hint="eastAsia"/>
                <w:noProof/>
                <w:highlight w:val="yellow"/>
                <w:lang w:eastAsia="zh-CN"/>
              </w:rPr>
              <w:t>“</w:t>
            </w:r>
            <w:r w:rsidRPr="009355F1">
              <w:rPr>
                <w:rFonts w:ascii="Arial" w:hAnsi="Arial"/>
                <w:noProof/>
                <w:highlight w:val="yellow"/>
                <w:lang w:eastAsia="zh-CN"/>
              </w:rPr>
              <w:t>38.533 6.3.1.11+6.3.1.12 TT”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288CB6" w14:textId="77777777" w:rsidR="007547E2" w:rsidRDefault="007547E2" w:rsidP="00754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Mob_enh TCs are provided:</w:t>
            </w:r>
          </w:p>
          <w:p w14:paraId="31C656EC" w14:textId="6E7BEB0D" w:rsidR="001E41F3" w:rsidRDefault="007547E2" w:rsidP="00754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6.3.1.11, 6.3.1.12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3E5E23" w:rsidR="001E41F3" w:rsidRDefault="007547E2" w:rsidP="00754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B9FB21" w:rsidR="001E41F3" w:rsidRDefault="00754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E9665" w14:textId="77777777" w:rsidR="008863B9" w:rsidRDefault="002907CF" w:rsidP="002907CF">
            <w:pPr>
              <w:pStyle w:val="CRCoverPage"/>
              <w:spacing w:after="0"/>
              <w:ind w:left="100"/>
              <w:rPr>
                <w:rFonts w:eastAsia="宋体" w:cs="Arial"/>
                <w:color w:val="000000"/>
                <w:shd w:val="clear" w:color="auto" w:fill="FFFF00"/>
              </w:rPr>
            </w:pPr>
            <w:r w:rsidRPr="00686540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1</w:t>
            </w:r>
            <w:r w:rsidRPr="00686540">
              <w:rPr>
                <w:rFonts w:eastAsia="宋体" w:cs="Arial"/>
                <w:color w:val="000000"/>
                <w:highlight w:val="yellow"/>
                <w:vertAlign w:val="superscript"/>
              </w:rPr>
              <w:t>st</w:t>
            </w:r>
            <w:r w:rsidRPr="00686540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 xml:space="preserve"> revision  (</w:t>
            </w:r>
            <w:r w:rsidRPr="00686540">
              <w:rPr>
                <w:rFonts w:eastAsia="宋体" w:cs="Arial"/>
                <w:color w:val="000000"/>
                <w:highlight w:val="yellow"/>
                <w:shd w:val="clear" w:color="auto" w:fill="FFFF00"/>
                <w:lang w:eastAsia="zh-CN"/>
              </w:rPr>
              <w:t>ad</w:t>
            </w:r>
            <w:r w:rsidRPr="00686540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d</w:t>
            </w:r>
            <w:r w:rsidRPr="00833275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 xml:space="preserve"> </w:t>
            </w:r>
            <w:r w:rsidR="00833275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t</w:t>
            </w:r>
            <w:r w:rsidR="00833275" w:rsidRPr="00833275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he note to the spec editor to add zip fi</w:t>
            </w:r>
            <w:r w:rsidR="00833275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le</w:t>
            </w:r>
            <w:r w:rsidRPr="00833275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)</w:t>
            </w:r>
          </w:p>
          <w:p w14:paraId="6ACA4173" w14:textId="6F53330F" w:rsidR="003C7A33" w:rsidRPr="003C7A33" w:rsidRDefault="003C7A33" w:rsidP="003C7A33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00FFFF"/>
              </w:rPr>
            </w:pPr>
            <w:r>
              <w:rPr>
                <w:rFonts w:cs="Arial"/>
                <w:color w:val="000000"/>
                <w:shd w:val="clear" w:color="auto" w:fill="00FFFF"/>
              </w:rPr>
              <w:t>2</w:t>
            </w:r>
            <w:r w:rsidRPr="00E67095">
              <w:rPr>
                <w:rFonts w:cs="Arial"/>
                <w:color w:val="000000"/>
                <w:shd w:val="clear" w:color="auto" w:fill="00FFFF"/>
                <w:vertAlign w:val="superscript"/>
              </w:rPr>
              <w:t>nd</w:t>
            </w:r>
            <w:r w:rsidRPr="006D6279">
              <w:t xml:space="preserve"> </w:t>
            </w:r>
            <w:r>
              <w:rPr>
                <w:rFonts w:cs="Arial"/>
                <w:color w:val="000000"/>
                <w:shd w:val="clear" w:color="auto" w:fill="00FFFF"/>
              </w:rPr>
              <w:t>revision  (</w:t>
            </w:r>
            <w:r>
              <w:rPr>
                <w:rFonts w:cs="Arial" w:hint="eastAsia"/>
                <w:color w:val="000000"/>
                <w:shd w:val="clear" w:color="auto" w:fill="00FFFF"/>
                <w:lang w:eastAsia="zh-CN"/>
              </w:rPr>
              <w:t>change</w:t>
            </w:r>
            <w:r>
              <w:rPr>
                <w:rFonts w:cs="Arial"/>
                <w:color w:val="000000"/>
                <w:shd w:val="clear" w:color="auto" w:fill="00FFFF"/>
              </w:rPr>
              <w:t xml:space="preserve"> the</w:t>
            </w:r>
            <w:r>
              <w:rPr>
                <w:rFonts w:cs="Arial"/>
                <w:color w:val="000000"/>
                <w:shd w:val="clear" w:color="auto" w:fill="00FFFF"/>
              </w:rPr>
              <w:t xml:space="preserve"> </w:t>
            </w:r>
            <w:r>
              <w:rPr>
                <w:rFonts w:cs="Arial" w:hint="eastAsia"/>
                <w:color w:val="000000"/>
                <w:shd w:val="clear" w:color="auto" w:fill="00FFFF"/>
                <w:lang w:eastAsia="zh-CN"/>
              </w:rPr>
              <w:t>description</w:t>
            </w:r>
            <w:r>
              <w:rPr>
                <w:rFonts w:cs="Arial"/>
                <w:color w:val="000000"/>
                <w:shd w:val="clear" w:color="auto" w:fill="00FFFF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shd w:val="clear" w:color="auto" w:fill="00FFFF"/>
                <w:lang w:eastAsia="zh-CN"/>
              </w:rPr>
              <w:t xml:space="preserve">of </w:t>
            </w:r>
            <w:r>
              <w:rPr>
                <w:rFonts w:cs="Arial"/>
                <w:color w:val="000000"/>
                <w:shd w:val="clear" w:color="auto" w:fill="00FFFF"/>
                <w:lang w:eastAsia="zh-CN"/>
              </w:rPr>
              <w:t>the A3-offset for the configuration 7 in the .xls TT analyis</w:t>
            </w:r>
            <w:r>
              <w:rPr>
                <w:rFonts w:cs="Arial"/>
                <w:color w:val="000000"/>
                <w:shd w:val="clear" w:color="auto" w:fill="00FFFF"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923A50" w14:textId="77777777" w:rsidR="00785D25" w:rsidRPr="00F92638" w:rsidRDefault="00785D25" w:rsidP="00785D2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9D3FF15" w14:textId="77777777" w:rsidR="00785D25" w:rsidRPr="007C2A38" w:rsidRDefault="00785D25" w:rsidP="00785D25">
      <w:pPr>
        <w:pStyle w:val="TH"/>
      </w:pPr>
      <w:r w:rsidRPr="007C2A3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785D25" w:rsidRPr="007C2A38" w14:paraId="5FD3932A" w14:textId="77777777" w:rsidTr="008F0AAB">
        <w:tc>
          <w:tcPr>
            <w:tcW w:w="2968" w:type="dxa"/>
          </w:tcPr>
          <w:p w14:paraId="44ED914F" w14:textId="77777777" w:rsidR="00785D25" w:rsidRPr="007C2A38" w:rsidRDefault="00785D25" w:rsidP="008F0AAB">
            <w:pPr>
              <w:pStyle w:val="TAH"/>
            </w:pPr>
            <w:r w:rsidRPr="007C2A38">
              <w:lastRenderedPageBreak/>
              <w:t>Group</w:t>
            </w:r>
          </w:p>
        </w:tc>
        <w:tc>
          <w:tcPr>
            <w:tcW w:w="1111" w:type="dxa"/>
            <w:gridSpan w:val="2"/>
          </w:tcPr>
          <w:p w14:paraId="68EC64E1" w14:textId="77777777" w:rsidR="00785D25" w:rsidRPr="007C2A38" w:rsidRDefault="00785D25" w:rsidP="008F0AAB">
            <w:pPr>
              <w:pStyle w:val="TAH"/>
            </w:pPr>
            <w:r w:rsidRPr="007C2A38">
              <w:t>Test Case Numbers</w:t>
            </w:r>
          </w:p>
        </w:tc>
        <w:tc>
          <w:tcPr>
            <w:tcW w:w="3234" w:type="dxa"/>
          </w:tcPr>
          <w:p w14:paraId="4FE6FC21" w14:textId="77777777" w:rsidR="00785D25" w:rsidRPr="007C2A38" w:rsidRDefault="00785D25" w:rsidP="008F0AAB">
            <w:pPr>
              <w:pStyle w:val="TAH"/>
            </w:pPr>
            <w:r w:rsidRPr="007C2A38">
              <w:t>.zip file name</w:t>
            </w:r>
          </w:p>
        </w:tc>
        <w:tc>
          <w:tcPr>
            <w:tcW w:w="1986" w:type="dxa"/>
            <w:gridSpan w:val="2"/>
          </w:tcPr>
          <w:p w14:paraId="6B636982" w14:textId="77777777" w:rsidR="00785D25" w:rsidRPr="007C2A38" w:rsidRDefault="00785D25" w:rsidP="008F0AAB">
            <w:pPr>
              <w:pStyle w:val="TAH"/>
            </w:pPr>
            <w:r w:rsidRPr="007C2A38">
              <w:t>Comments</w:t>
            </w:r>
          </w:p>
        </w:tc>
      </w:tr>
      <w:tr w:rsidR="00785D25" w:rsidRPr="007C2A38" w14:paraId="437FC8C2" w14:textId="77777777" w:rsidTr="008F0AAB">
        <w:tc>
          <w:tcPr>
            <w:tcW w:w="2968" w:type="dxa"/>
          </w:tcPr>
          <w:p w14:paraId="52C1A4AC" w14:textId="77777777" w:rsidR="00785D25" w:rsidRPr="007C2A38" w:rsidRDefault="00785D25" w:rsidP="008F0AAB">
            <w:pPr>
              <w:pStyle w:val="TAL"/>
            </w:pPr>
            <w:r w:rsidRPr="007C2A38">
              <w:t>SCell_Activation_01</w:t>
            </w:r>
          </w:p>
        </w:tc>
        <w:tc>
          <w:tcPr>
            <w:tcW w:w="1111" w:type="dxa"/>
            <w:gridSpan w:val="2"/>
          </w:tcPr>
          <w:p w14:paraId="69D74255" w14:textId="77777777" w:rsidR="00785D25" w:rsidRPr="007C2A38" w:rsidRDefault="00785D25" w:rsidP="008F0AAB">
            <w:pPr>
              <w:pStyle w:val="TAL"/>
            </w:pPr>
            <w:r w:rsidRPr="007C2A38">
              <w:t>4.5.3.1</w:t>
            </w:r>
          </w:p>
          <w:p w14:paraId="0218ADA5" w14:textId="77777777" w:rsidR="00785D25" w:rsidRPr="007C2A38" w:rsidRDefault="00785D25" w:rsidP="008F0AAB">
            <w:pPr>
              <w:pStyle w:val="TAL"/>
            </w:pPr>
            <w:r w:rsidRPr="007C2A38">
              <w:t>4.5.3.2</w:t>
            </w:r>
          </w:p>
          <w:p w14:paraId="07CA4299" w14:textId="77777777" w:rsidR="00785D25" w:rsidRPr="007C2A38" w:rsidRDefault="00785D25" w:rsidP="008F0AAB">
            <w:pPr>
              <w:pStyle w:val="TAL"/>
            </w:pPr>
            <w:r w:rsidRPr="007C2A38">
              <w:t>4.5.3.3</w:t>
            </w:r>
          </w:p>
          <w:p w14:paraId="7569AF23" w14:textId="77777777" w:rsidR="00785D25" w:rsidRPr="007C2A38" w:rsidRDefault="00785D25" w:rsidP="008F0AAB">
            <w:pPr>
              <w:pStyle w:val="TAL"/>
            </w:pPr>
          </w:p>
          <w:p w14:paraId="7270D474" w14:textId="77777777" w:rsidR="00785D25" w:rsidRPr="007C2A38" w:rsidRDefault="00785D25" w:rsidP="008F0AAB">
            <w:pPr>
              <w:pStyle w:val="TAL"/>
            </w:pPr>
            <w:r w:rsidRPr="007C2A38">
              <w:t>6.5.3.1</w:t>
            </w:r>
          </w:p>
          <w:p w14:paraId="6D9355B5" w14:textId="77777777" w:rsidR="00785D25" w:rsidRPr="007C2A38" w:rsidRDefault="00785D25" w:rsidP="008F0AAB">
            <w:pPr>
              <w:pStyle w:val="TAL"/>
            </w:pPr>
            <w:r w:rsidRPr="007C2A38">
              <w:t>6.5.3.2</w:t>
            </w:r>
          </w:p>
          <w:p w14:paraId="484BEC6D" w14:textId="77777777" w:rsidR="00785D25" w:rsidRPr="007C2A38" w:rsidRDefault="00785D25" w:rsidP="008F0AAB">
            <w:pPr>
              <w:pStyle w:val="TAL"/>
            </w:pPr>
            <w:r w:rsidRPr="007C2A38">
              <w:t>6.5.3.3</w:t>
            </w:r>
          </w:p>
        </w:tc>
        <w:tc>
          <w:tcPr>
            <w:tcW w:w="3234" w:type="dxa"/>
          </w:tcPr>
          <w:p w14:paraId="23B9EC30" w14:textId="77777777" w:rsidR="00785D25" w:rsidRPr="007C2A38" w:rsidRDefault="00785D25" w:rsidP="008F0AAB">
            <w:pPr>
              <w:pStyle w:val="TAL"/>
            </w:pPr>
            <w:r w:rsidRPr="007C2A3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14:paraId="2EA6B811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4CF03AB8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370976D1" w14:textId="77777777" w:rsidR="00785D25" w:rsidRPr="007C2A38" w:rsidRDefault="00785D25" w:rsidP="008F0AAB">
            <w:pPr>
              <w:pStyle w:val="TAL"/>
            </w:pPr>
            <w:r w:rsidRPr="007C2A38">
              <w:t>Various number of sub-tests,</w:t>
            </w:r>
          </w:p>
          <w:p w14:paraId="011FFED4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E4C1D2D" w14:textId="77777777" w:rsidTr="008F0AAB">
        <w:tc>
          <w:tcPr>
            <w:tcW w:w="2968" w:type="dxa"/>
          </w:tcPr>
          <w:p w14:paraId="184587BB" w14:textId="77777777" w:rsidR="00785D25" w:rsidRPr="007C2A38" w:rsidRDefault="00785D25" w:rsidP="008F0AAB">
            <w:pPr>
              <w:pStyle w:val="TAL"/>
            </w:pPr>
            <w:r w:rsidRPr="007C2A38">
              <w:t>Intra_Freq_Meas_01</w:t>
            </w:r>
          </w:p>
        </w:tc>
        <w:tc>
          <w:tcPr>
            <w:tcW w:w="1111" w:type="dxa"/>
            <w:gridSpan w:val="2"/>
          </w:tcPr>
          <w:p w14:paraId="3E74DA4A" w14:textId="77777777" w:rsidR="00785D25" w:rsidRPr="007C2A38" w:rsidRDefault="00785D25" w:rsidP="008F0AAB">
            <w:pPr>
              <w:pStyle w:val="TAL"/>
            </w:pPr>
            <w:r w:rsidRPr="007C2A38">
              <w:t>4.6.1.1</w:t>
            </w:r>
          </w:p>
          <w:p w14:paraId="23E71C0E" w14:textId="77777777" w:rsidR="00785D25" w:rsidRPr="007C2A38" w:rsidRDefault="00785D25" w:rsidP="008F0AAB">
            <w:pPr>
              <w:pStyle w:val="TAL"/>
            </w:pPr>
            <w:r w:rsidRPr="007C2A38">
              <w:t>4.6.1.2</w:t>
            </w:r>
          </w:p>
          <w:p w14:paraId="742C1063" w14:textId="77777777" w:rsidR="00785D25" w:rsidRPr="007C2A38" w:rsidRDefault="00785D25" w:rsidP="008F0AAB">
            <w:pPr>
              <w:pStyle w:val="TAL"/>
            </w:pPr>
            <w:r w:rsidRPr="007C2A38">
              <w:t>4.6.1.3</w:t>
            </w:r>
          </w:p>
          <w:p w14:paraId="597D94DC" w14:textId="77777777" w:rsidR="00785D25" w:rsidRPr="007C2A38" w:rsidRDefault="00785D25" w:rsidP="008F0AAB">
            <w:pPr>
              <w:pStyle w:val="TAL"/>
            </w:pPr>
            <w:r w:rsidRPr="007C2A38">
              <w:t>4.6.1.4</w:t>
            </w:r>
          </w:p>
          <w:p w14:paraId="41C48F2B" w14:textId="77777777" w:rsidR="00785D25" w:rsidRPr="007C2A38" w:rsidRDefault="00785D25" w:rsidP="008F0AAB">
            <w:pPr>
              <w:pStyle w:val="TAL"/>
            </w:pPr>
            <w:r w:rsidRPr="007C2A38">
              <w:t>4.6.1.5</w:t>
            </w:r>
          </w:p>
          <w:p w14:paraId="2CB536E5" w14:textId="77777777" w:rsidR="00785D25" w:rsidRPr="007C2A38" w:rsidRDefault="00785D25" w:rsidP="008F0AAB">
            <w:pPr>
              <w:pStyle w:val="TAL"/>
            </w:pPr>
            <w:r w:rsidRPr="007C2A38">
              <w:t>4.6.1.6</w:t>
            </w:r>
          </w:p>
          <w:p w14:paraId="3F07B39A" w14:textId="77777777" w:rsidR="00785D25" w:rsidRPr="007C2A38" w:rsidRDefault="00785D25" w:rsidP="008F0AAB">
            <w:pPr>
              <w:pStyle w:val="TAL"/>
            </w:pPr>
            <w:r w:rsidRPr="007C2A38">
              <w:rPr>
                <w:lang w:eastAsia="zh-CN"/>
              </w:rPr>
              <w:t>4.6.1.7</w:t>
            </w:r>
          </w:p>
          <w:p w14:paraId="2581EE91" w14:textId="77777777" w:rsidR="00785D25" w:rsidRPr="007C2A38" w:rsidRDefault="00785D25" w:rsidP="008F0AAB">
            <w:pPr>
              <w:pStyle w:val="TAL"/>
            </w:pPr>
          </w:p>
          <w:p w14:paraId="04A9FF6E" w14:textId="77777777" w:rsidR="00785D25" w:rsidRPr="007C2A38" w:rsidRDefault="00785D25" w:rsidP="008F0AAB">
            <w:pPr>
              <w:pStyle w:val="TAL"/>
            </w:pPr>
            <w:r w:rsidRPr="007C2A38">
              <w:t>6.6.1.1</w:t>
            </w:r>
          </w:p>
          <w:p w14:paraId="08B8CEC5" w14:textId="77777777" w:rsidR="00785D25" w:rsidRPr="007C2A38" w:rsidRDefault="00785D25" w:rsidP="008F0AAB">
            <w:pPr>
              <w:pStyle w:val="TAL"/>
            </w:pPr>
            <w:r w:rsidRPr="007C2A38">
              <w:t>6.6.1.2</w:t>
            </w:r>
          </w:p>
          <w:p w14:paraId="34E10AB3" w14:textId="77777777" w:rsidR="00785D25" w:rsidRPr="007C2A38" w:rsidRDefault="00785D25" w:rsidP="008F0AAB">
            <w:pPr>
              <w:pStyle w:val="TAL"/>
            </w:pPr>
            <w:r w:rsidRPr="007C2A38">
              <w:t>6.6.1.3</w:t>
            </w:r>
          </w:p>
          <w:p w14:paraId="3864322B" w14:textId="77777777" w:rsidR="00785D25" w:rsidRPr="007C2A38" w:rsidRDefault="00785D25" w:rsidP="008F0AAB">
            <w:pPr>
              <w:pStyle w:val="TAL"/>
            </w:pPr>
            <w:r w:rsidRPr="007C2A38">
              <w:t>6.6.1.4</w:t>
            </w:r>
          </w:p>
          <w:p w14:paraId="76E57DD9" w14:textId="77777777" w:rsidR="00785D25" w:rsidRPr="007C2A38" w:rsidRDefault="00785D25" w:rsidP="008F0AAB">
            <w:pPr>
              <w:pStyle w:val="TAL"/>
            </w:pPr>
            <w:r w:rsidRPr="007C2A38">
              <w:t>6.6.1.5</w:t>
            </w:r>
          </w:p>
          <w:p w14:paraId="5D19F30E" w14:textId="77777777" w:rsidR="00785D25" w:rsidRPr="007C2A38" w:rsidRDefault="00785D25" w:rsidP="008F0AAB">
            <w:pPr>
              <w:pStyle w:val="TAL"/>
            </w:pPr>
            <w:r w:rsidRPr="007C2A38">
              <w:t>6.6.1.6</w:t>
            </w:r>
          </w:p>
          <w:p w14:paraId="478E386D" w14:textId="77777777" w:rsidR="00785D25" w:rsidRPr="007C2A38" w:rsidRDefault="00785D25" w:rsidP="008F0AAB">
            <w:pPr>
              <w:pStyle w:val="TAL"/>
            </w:pPr>
            <w:r w:rsidRPr="007C2A38">
              <w:rPr>
                <w:lang w:eastAsia="zh-CN"/>
              </w:rPr>
              <w:t>6.6.1.7</w:t>
            </w:r>
          </w:p>
        </w:tc>
        <w:tc>
          <w:tcPr>
            <w:tcW w:w="3234" w:type="dxa"/>
          </w:tcPr>
          <w:p w14:paraId="36178D5B" w14:textId="77777777" w:rsidR="00785D25" w:rsidRPr="007C2A38" w:rsidRDefault="00785D25" w:rsidP="008F0AAB">
            <w:pPr>
              <w:pStyle w:val="TAL"/>
            </w:pPr>
            <w:r w:rsidRPr="007C2A3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14:paraId="4096BB25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7196412C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2C4F20CF" w14:textId="77777777" w:rsidR="00785D25" w:rsidRPr="007C2A38" w:rsidRDefault="00785D25" w:rsidP="008F0AAB">
            <w:pPr>
              <w:pStyle w:val="TAL"/>
            </w:pPr>
            <w:r w:rsidRPr="007C2A38">
              <w:t>Various number of sub-tests,</w:t>
            </w:r>
          </w:p>
          <w:p w14:paraId="72AA675C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7527E10F" w14:textId="77777777" w:rsidTr="008F0AAB">
        <w:tc>
          <w:tcPr>
            <w:tcW w:w="2968" w:type="dxa"/>
          </w:tcPr>
          <w:p w14:paraId="1907F86E" w14:textId="77777777" w:rsidR="00785D25" w:rsidRPr="007C2A38" w:rsidRDefault="00785D25" w:rsidP="008F0AAB">
            <w:pPr>
              <w:pStyle w:val="TAL"/>
            </w:pPr>
            <w:r w:rsidRPr="007C2A38">
              <w:t>Inter_Freq_Meas_01</w:t>
            </w:r>
          </w:p>
        </w:tc>
        <w:tc>
          <w:tcPr>
            <w:tcW w:w="1111" w:type="dxa"/>
            <w:gridSpan w:val="2"/>
          </w:tcPr>
          <w:p w14:paraId="61D24676" w14:textId="77777777" w:rsidR="00785D25" w:rsidRPr="007C2A38" w:rsidRDefault="00785D25" w:rsidP="008F0AAB">
            <w:pPr>
              <w:pStyle w:val="TAL"/>
            </w:pPr>
            <w:r w:rsidRPr="007C2A38">
              <w:t>4.6.2.1</w:t>
            </w:r>
          </w:p>
          <w:p w14:paraId="5AE6070A" w14:textId="77777777" w:rsidR="00785D25" w:rsidRPr="007C2A38" w:rsidRDefault="00785D25" w:rsidP="008F0AAB">
            <w:pPr>
              <w:pStyle w:val="TAL"/>
            </w:pPr>
            <w:r w:rsidRPr="007C2A38">
              <w:t>4.6.2.2</w:t>
            </w:r>
          </w:p>
          <w:p w14:paraId="45A8F33C" w14:textId="77777777" w:rsidR="00785D25" w:rsidRPr="007C2A38" w:rsidRDefault="00785D25" w:rsidP="008F0AAB">
            <w:pPr>
              <w:pStyle w:val="TAL"/>
            </w:pPr>
            <w:r w:rsidRPr="007C2A38">
              <w:t>4.6.2.5</w:t>
            </w:r>
          </w:p>
          <w:p w14:paraId="7D880E26" w14:textId="77777777" w:rsidR="00785D25" w:rsidRPr="007C2A38" w:rsidRDefault="00785D25" w:rsidP="008F0AAB">
            <w:pPr>
              <w:pStyle w:val="TAL"/>
            </w:pPr>
            <w:r w:rsidRPr="007C2A38">
              <w:t>4.6.2.6</w:t>
            </w:r>
          </w:p>
          <w:p w14:paraId="6793C156" w14:textId="77777777" w:rsidR="00785D25" w:rsidRPr="007C2A38" w:rsidRDefault="00785D25" w:rsidP="008F0AAB">
            <w:pPr>
              <w:pStyle w:val="TAL"/>
            </w:pPr>
          </w:p>
          <w:p w14:paraId="2A6CF20F" w14:textId="77777777" w:rsidR="00785D25" w:rsidRPr="007C2A38" w:rsidRDefault="00785D25" w:rsidP="008F0AAB">
            <w:pPr>
              <w:pStyle w:val="TAL"/>
            </w:pPr>
            <w:r w:rsidRPr="007C2A38">
              <w:t>6.6.2.1</w:t>
            </w:r>
          </w:p>
          <w:p w14:paraId="308EFFEB" w14:textId="77777777" w:rsidR="00785D25" w:rsidRPr="007C2A38" w:rsidRDefault="00785D25" w:rsidP="008F0AAB">
            <w:pPr>
              <w:pStyle w:val="TAL"/>
            </w:pPr>
            <w:r w:rsidRPr="007C2A38">
              <w:t>6.6.2.2</w:t>
            </w:r>
          </w:p>
          <w:p w14:paraId="78FCA55F" w14:textId="77777777" w:rsidR="00785D25" w:rsidRPr="007C2A38" w:rsidRDefault="00785D25" w:rsidP="008F0AAB">
            <w:pPr>
              <w:pStyle w:val="TAL"/>
            </w:pPr>
            <w:r w:rsidRPr="007C2A38">
              <w:t>6.6.2.5</w:t>
            </w:r>
          </w:p>
          <w:p w14:paraId="0F6126E6" w14:textId="77777777" w:rsidR="00785D25" w:rsidRPr="007C2A38" w:rsidRDefault="00785D25" w:rsidP="008F0AAB">
            <w:pPr>
              <w:pStyle w:val="TAL"/>
            </w:pPr>
            <w:r w:rsidRPr="007C2A38">
              <w:t>6.6.2.6</w:t>
            </w:r>
          </w:p>
        </w:tc>
        <w:tc>
          <w:tcPr>
            <w:tcW w:w="3234" w:type="dxa"/>
          </w:tcPr>
          <w:p w14:paraId="1D1E02EC" w14:textId="77777777" w:rsidR="00785D25" w:rsidRPr="007C2A38" w:rsidRDefault="00785D25" w:rsidP="008F0AAB">
            <w:pPr>
              <w:pStyle w:val="TAL"/>
            </w:pPr>
            <w:r w:rsidRPr="007C2A3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14:paraId="2362E882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247E95BA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2742B386" w14:textId="77777777" w:rsidR="00785D25" w:rsidRPr="007C2A38" w:rsidRDefault="00785D25" w:rsidP="008F0AAB">
            <w:pPr>
              <w:pStyle w:val="TAL"/>
            </w:pPr>
            <w:r w:rsidRPr="007C2A38">
              <w:t>Various number of sub-tests,</w:t>
            </w:r>
          </w:p>
          <w:p w14:paraId="44EDE2F0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37F0A1D" w14:textId="77777777" w:rsidTr="008F0AAB">
        <w:tc>
          <w:tcPr>
            <w:tcW w:w="2968" w:type="dxa"/>
          </w:tcPr>
          <w:p w14:paraId="15F1EE6B" w14:textId="77777777" w:rsidR="00785D25" w:rsidRPr="007C2A38" w:rsidRDefault="00785D25" w:rsidP="008F0AAB">
            <w:pPr>
              <w:pStyle w:val="TAL"/>
            </w:pPr>
            <w:r w:rsidRPr="007C2A38">
              <w:t>Intra_Reselection_01</w:t>
            </w:r>
          </w:p>
        </w:tc>
        <w:tc>
          <w:tcPr>
            <w:tcW w:w="1111" w:type="dxa"/>
            <w:gridSpan w:val="2"/>
          </w:tcPr>
          <w:p w14:paraId="7D543CFC" w14:textId="77777777" w:rsidR="00785D25" w:rsidRPr="007C2A38" w:rsidRDefault="00785D25" w:rsidP="008F0AAB">
            <w:pPr>
              <w:pStyle w:val="TAL"/>
            </w:pPr>
            <w:r w:rsidRPr="007C2A38">
              <w:t>6.1.1.1</w:t>
            </w:r>
          </w:p>
        </w:tc>
        <w:tc>
          <w:tcPr>
            <w:tcW w:w="3234" w:type="dxa"/>
          </w:tcPr>
          <w:p w14:paraId="23B47FA4" w14:textId="77777777" w:rsidR="00785D25" w:rsidRPr="007C2A38" w:rsidRDefault="00785D25" w:rsidP="008F0AAB">
            <w:pPr>
              <w:pStyle w:val="TAL"/>
            </w:pPr>
            <w:r w:rsidRPr="007C2A38">
              <w:t>“38.533 6.1.1.1 TT v2.zip”</w:t>
            </w:r>
          </w:p>
        </w:tc>
        <w:tc>
          <w:tcPr>
            <w:tcW w:w="1986" w:type="dxa"/>
            <w:gridSpan w:val="2"/>
          </w:tcPr>
          <w:p w14:paraId="5E91863A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0FD73C22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4F2AAEC1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BB0AED6" w14:textId="77777777" w:rsidTr="008F0AAB">
        <w:tc>
          <w:tcPr>
            <w:tcW w:w="2968" w:type="dxa"/>
          </w:tcPr>
          <w:p w14:paraId="2BB3D8DF" w14:textId="77777777" w:rsidR="00785D25" w:rsidRPr="007C2A38" w:rsidRDefault="00785D25" w:rsidP="008F0AAB">
            <w:pPr>
              <w:pStyle w:val="TAL"/>
            </w:pPr>
            <w:r w:rsidRPr="007C2A38">
              <w:t>Inter_Reselection_01</w:t>
            </w:r>
          </w:p>
        </w:tc>
        <w:tc>
          <w:tcPr>
            <w:tcW w:w="1111" w:type="dxa"/>
            <w:gridSpan w:val="2"/>
          </w:tcPr>
          <w:p w14:paraId="2D93B0CA" w14:textId="77777777" w:rsidR="00785D25" w:rsidRPr="007C2A38" w:rsidRDefault="00785D25" w:rsidP="008F0AAB">
            <w:pPr>
              <w:pStyle w:val="TAL"/>
            </w:pPr>
            <w:r w:rsidRPr="007C2A38">
              <w:t>6.1.1.2</w:t>
            </w:r>
          </w:p>
        </w:tc>
        <w:tc>
          <w:tcPr>
            <w:tcW w:w="3234" w:type="dxa"/>
          </w:tcPr>
          <w:p w14:paraId="15F1FDB1" w14:textId="77777777" w:rsidR="00785D25" w:rsidRPr="007C2A38" w:rsidRDefault="00785D25" w:rsidP="008F0AAB">
            <w:pPr>
              <w:pStyle w:val="TAL"/>
            </w:pPr>
            <w:r w:rsidRPr="007C2A38">
              <w:t>“38.533 6.1.1.2 TT v2.zip”</w:t>
            </w:r>
          </w:p>
        </w:tc>
        <w:tc>
          <w:tcPr>
            <w:tcW w:w="1986" w:type="dxa"/>
            <w:gridSpan w:val="2"/>
          </w:tcPr>
          <w:p w14:paraId="7F9E2DA3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7249CB36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1405C058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19D43064" w14:textId="77777777" w:rsidTr="008F0AAB">
        <w:tc>
          <w:tcPr>
            <w:tcW w:w="2968" w:type="dxa"/>
          </w:tcPr>
          <w:p w14:paraId="04300A6F" w14:textId="77777777" w:rsidR="00785D25" w:rsidRPr="007C2A38" w:rsidRDefault="00785D25" w:rsidP="008F0AAB">
            <w:pPr>
              <w:pStyle w:val="TAL"/>
            </w:pPr>
            <w:r w:rsidRPr="007C2A38">
              <w:t>InterRAT_Higher_Reselection_01</w:t>
            </w:r>
          </w:p>
        </w:tc>
        <w:tc>
          <w:tcPr>
            <w:tcW w:w="1111" w:type="dxa"/>
            <w:gridSpan w:val="2"/>
          </w:tcPr>
          <w:p w14:paraId="420CEAC3" w14:textId="77777777" w:rsidR="00785D25" w:rsidRPr="007C2A38" w:rsidRDefault="00785D25" w:rsidP="008F0AAB">
            <w:pPr>
              <w:pStyle w:val="TAL"/>
            </w:pPr>
            <w:r w:rsidRPr="007C2A38">
              <w:t>6.1.2.1</w:t>
            </w:r>
          </w:p>
        </w:tc>
        <w:tc>
          <w:tcPr>
            <w:tcW w:w="3234" w:type="dxa"/>
          </w:tcPr>
          <w:p w14:paraId="04971BA7" w14:textId="77777777" w:rsidR="00785D25" w:rsidRPr="007C2A38" w:rsidRDefault="00785D25" w:rsidP="008F0AAB">
            <w:pPr>
              <w:pStyle w:val="TAL"/>
            </w:pPr>
            <w:r w:rsidRPr="007C2A38">
              <w:t>“38.533 6.1.2.1 TT v2.zip”</w:t>
            </w:r>
          </w:p>
        </w:tc>
        <w:tc>
          <w:tcPr>
            <w:tcW w:w="1986" w:type="dxa"/>
            <w:gridSpan w:val="2"/>
          </w:tcPr>
          <w:p w14:paraId="340C7CDB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5E1EB752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5B6BB5DB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4E2C7012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6C28CDF7" w14:textId="77777777" w:rsidTr="008F0AAB">
        <w:tc>
          <w:tcPr>
            <w:tcW w:w="2968" w:type="dxa"/>
          </w:tcPr>
          <w:p w14:paraId="7C513B99" w14:textId="77777777" w:rsidR="00785D25" w:rsidRPr="007C2A38" w:rsidRDefault="00785D25" w:rsidP="008F0AAB">
            <w:pPr>
              <w:pStyle w:val="TAL"/>
            </w:pPr>
            <w:r w:rsidRPr="007C2A38">
              <w:t>InterRAT_Lower_Reselection_01</w:t>
            </w:r>
          </w:p>
        </w:tc>
        <w:tc>
          <w:tcPr>
            <w:tcW w:w="1111" w:type="dxa"/>
            <w:gridSpan w:val="2"/>
          </w:tcPr>
          <w:p w14:paraId="53686387" w14:textId="77777777" w:rsidR="00785D25" w:rsidRPr="007C2A38" w:rsidRDefault="00785D25" w:rsidP="008F0AAB">
            <w:pPr>
              <w:pStyle w:val="TAL"/>
            </w:pPr>
            <w:r w:rsidRPr="007C2A38">
              <w:t>6.1.2.2</w:t>
            </w:r>
          </w:p>
          <w:p w14:paraId="66BF1120" w14:textId="77777777" w:rsidR="00785D25" w:rsidRPr="007C2A38" w:rsidRDefault="00785D25" w:rsidP="008F0AAB">
            <w:pPr>
              <w:pStyle w:val="TAL"/>
            </w:pPr>
            <w:r w:rsidRPr="007C2A38">
              <w:t>6.1.2.3</w:t>
            </w:r>
          </w:p>
          <w:p w14:paraId="4B00E5B8" w14:textId="77777777" w:rsidR="00785D25" w:rsidRPr="007C2A38" w:rsidRDefault="00785D25" w:rsidP="008F0AAB">
            <w:pPr>
              <w:pStyle w:val="TAL"/>
            </w:pPr>
            <w:r w:rsidRPr="007C2A38">
              <w:t>6.1.2.5</w:t>
            </w:r>
          </w:p>
        </w:tc>
        <w:tc>
          <w:tcPr>
            <w:tcW w:w="3234" w:type="dxa"/>
          </w:tcPr>
          <w:p w14:paraId="7C79AFAA" w14:textId="77777777" w:rsidR="00785D25" w:rsidRPr="007C2A38" w:rsidRDefault="00785D25" w:rsidP="008F0AAB">
            <w:pPr>
              <w:pStyle w:val="TAL"/>
            </w:pPr>
            <w:r w:rsidRPr="007C2A38">
              <w:t>“38.533 6.1.2.2+6.1.2.3+6.1.2.5 TT v3.zip”</w:t>
            </w:r>
          </w:p>
        </w:tc>
        <w:tc>
          <w:tcPr>
            <w:tcW w:w="1986" w:type="dxa"/>
            <w:gridSpan w:val="2"/>
          </w:tcPr>
          <w:p w14:paraId="6354F535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4D4FD42F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0A8BF86D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36C62FE9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50BEC26" w14:textId="77777777" w:rsidTr="008F0AAB">
        <w:tc>
          <w:tcPr>
            <w:tcW w:w="2968" w:type="dxa"/>
          </w:tcPr>
          <w:p w14:paraId="74727224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InterRAT_Lower_Reselection_02</w:t>
            </w:r>
          </w:p>
        </w:tc>
        <w:tc>
          <w:tcPr>
            <w:tcW w:w="1111" w:type="dxa"/>
            <w:gridSpan w:val="2"/>
          </w:tcPr>
          <w:p w14:paraId="6591C131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3234" w:type="dxa"/>
          </w:tcPr>
          <w:p w14:paraId="23AD6738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“38.533 6.1.2.4 TT.zip”</w:t>
            </w:r>
          </w:p>
        </w:tc>
        <w:tc>
          <w:tcPr>
            <w:tcW w:w="1986" w:type="dxa"/>
            <w:gridSpan w:val="2"/>
          </w:tcPr>
          <w:p w14:paraId="4E5D90D5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C2A38">
              <w:rPr>
                <w:rFonts w:ascii="Arial" w:eastAsia="宋体" w:hAnsi="Arial"/>
                <w:sz w:val="18"/>
                <w:lang w:eastAsia="zh-CN"/>
              </w:rPr>
              <w:t>“1 E-UTRAN Cell,</w:t>
            </w:r>
          </w:p>
          <w:p w14:paraId="768A0BC6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C2A38">
              <w:rPr>
                <w:rFonts w:ascii="Arial" w:eastAsia="宋体" w:hAnsi="Arial"/>
                <w:sz w:val="18"/>
                <w:lang w:eastAsia="zh-CN"/>
              </w:rPr>
              <w:t>1 NR Cells,</w:t>
            </w:r>
          </w:p>
          <w:p w14:paraId="28F2A750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C2A38">
              <w:rPr>
                <w:rFonts w:ascii="Arial" w:eastAsia="宋体" w:hAnsi="Arial"/>
                <w:sz w:val="18"/>
                <w:lang w:eastAsia="zh-CN"/>
              </w:rPr>
              <w:t>2 time periods,</w:t>
            </w:r>
          </w:p>
          <w:p w14:paraId="00096FA0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No fading”</w:t>
            </w:r>
          </w:p>
        </w:tc>
      </w:tr>
      <w:tr w:rsidR="00785D25" w:rsidRPr="007C2A38" w14:paraId="68FE41E4" w14:textId="77777777" w:rsidTr="008F0AAB">
        <w:tc>
          <w:tcPr>
            <w:tcW w:w="2968" w:type="dxa"/>
          </w:tcPr>
          <w:p w14:paraId="356F28ED" w14:textId="77777777" w:rsidR="00785D25" w:rsidRPr="007C2A38" w:rsidRDefault="00785D25" w:rsidP="008F0AAB">
            <w:pPr>
              <w:pStyle w:val="TAL"/>
            </w:pPr>
            <w:r w:rsidRPr="007C2A38">
              <w:t>InterRAT_Known_Handover_01</w:t>
            </w:r>
          </w:p>
        </w:tc>
        <w:tc>
          <w:tcPr>
            <w:tcW w:w="1111" w:type="dxa"/>
            <w:gridSpan w:val="2"/>
          </w:tcPr>
          <w:p w14:paraId="0481D94C" w14:textId="77777777" w:rsidR="00785D25" w:rsidRPr="007C2A38" w:rsidRDefault="00785D25" w:rsidP="008F0AAB">
            <w:pPr>
              <w:pStyle w:val="TAL"/>
            </w:pPr>
            <w:r w:rsidRPr="007C2A38">
              <w:t>6.3.1.4</w:t>
            </w:r>
          </w:p>
        </w:tc>
        <w:tc>
          <w:tcPr>
            <w:tcW w:w="3234" w:type="dxa"/>
          </w:tcPr>
          <w:p w14:paraId="0479E7AB" w14:textId="77777777" w:rsidR="00785D25" w:rsidRPr="007C2A38" w:rsidRDefault="00785D25" w:rsidP="008F0AAB">
            <w:pPr>
              <w:pStyle w:val="TAL"/>
            </w:pPr>
            <w:r w:rsidRPr="007C2A38">
              <w:t>“38.533 6.3.1.4 TT v2.zip”</w:t>
            </w:r>
          </w:p>
        </w:tc>
        <w:tc>
          <w:tcPr>
            <w:tcW w:w="1986" w:type="dxa"/>
            <w:gridSpan w:val="2"/>
          </w:tcPr>
          <w:p w14:paraId="53B9414B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050AC09A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088B8C12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6C8943E3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45D51B40" w14:textId="77777777" w:rsidTr="008F0AAB">
        <w:tc>
          <w:tcPr>
            <w:tcW w:w="2968" w:type="dxa"/>
          </w:tcPr>
          <w:p w14:paraId="7D32AD5A" w14:textId="77777777" w:rsidR="00785D25" w:rsidRPr="007C2A38" w:rsidRDefault="00785D25" w:rsidP="008F0AAB">
            <w:pPr>
              <w:pStyle w:val="TAL"/>
            </w:pPr>
            <w:r w:rsidRPr="007C2A38">
              <w:t>InterRAT_Unknown_Handover_01</w:t>
            </w:r>
          </w:p>
        </w:tc>
        <w:tc>
          <w:tcPr>
            <w:tcW w:w="1111" w:type="dxa"/>
            <w:gridSpan w:val="2"/>
          </w:tcPr>
          <w:p w14:paraId="1C315A9F" w14:textId="77777777" w:rsidR="00785D25" w:rsidRPr="007C2A38" w:rsidRDefault="00785D25" w:rsidP="008F0AAB">
            <w:pPr>
              <w:pStyle w:val="TAL"/>
            </w:pPr>
            <w:r w:rsidRPr="007C2A38">
              <w:t>6.3.1.5</w:t>
            </w:r>
          </w:p>
        </w:tc>
        <w:tc>
          <w:tcPr>
            <w:tcW w:w="3234" w:type="dxa"/>
          </w:tcPr>
          <w:p w14:paraId="2C6E423B" w14:textId="77777777" w:rsidR="00785D25" w:rsidRPr="007C2A38" w:rsidRDefault="00785D25" w:rsidP="008F0AAB">
            <w:pPr>
              <w:pStyle w:val="TAL"/>
            </w:pPr>
            <w:r w:rsidRPr="007C2A38">
              <w:t>“38.533 6.3.1.5 TT.zip”</w:t>
            </w:r>
          </w:p>
        </w:tc>
        <w:tc>
          <w:tcPr>
            <w:tcW w:w="1986" w:type="dxa"/>
            <w:gridSpan w:val="2"/>
          </w:tcPr>
          <w:p w14:paraId="1CEF9B51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2F2629A6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66189A1F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58DD88C7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3727DE4" w14:textId="77777777" w:rsidTr="008F0AAB">
        <w:tc>
          <w:tcPr>
            <w:tcW w:w="2968" w:type="dxa"/>
          </w:tcPr>
          <w:p w14:paraId="1B8341BD" w14:textId="77777777" w:rsidR="00785D25" w:rsidRPr="007C2A38" w:rsidRDefault="00785D25" w:rsidP="008F0AAB">
            <w:pPr>
              <w:pStyle w:val="TAL"/>
            </w:pPr>
            <w:r w:rsidRPr="007C2A38">
              <w:t>Intra_RRC_re-establishment_01</w:t>
            </w:r>
          </w:p>
        </w:tc>
        <w:tc>
          <w:tcPr>
            <w:tcW w:w="1111" w:type="dxa"/>
            <w:gridSpan w:val="2"/>
          </w:tcPr>
          <w:p w14:paraId="157DC12F" w14:textId="77777777" w:rsidR="00785D25" w:rsidRPr="007C2A38" w:rsidRDefault="00785D25" w:rsidP="008F0AAB">
            <w:pPr>
              <w:pStyle w:val="TAL"/>
            </w:pPr>
            <w:r w:rsidRPr="007C2A38">
              <w:t>6.3.2.1.1</w:t>
            </w:r>
          </w:p>
        </w:tc>
        <w:tc>
          <w:tcPr>
            <w:tcW w:w="3234" w:type="dxa"/>
          </w:tcPr>
          <w:p w14:paraId="1468F388" w14:textId="77777777" w:rsidR="00785D25" w:rsidRPr="007C2A38" w:rsidRDefault="00785D25" w:rsidP="008F0AAB">
            <w:pPr>
              <w:pStyle w:val="TAL"/>
            </w:pPr>
            <w:r w:rsidRPr="007C2A38">
              <w:t>“38.533 6.3.2.1.1 TT.zip”</w:t>
            </w:r>
          </w:p>
        </w:tc>
        <w:tc>
          <w:tcPr>
            <w:tcW w:w="1986" w:type="dxa"/>
            <w:gridSpan w:val="2"/>
          </w:tcPr>
          <w:p w14:paraId="19535883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2D776498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585AEE3D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B36676E" w14:textId="77777777" w:rsidTr="008F0AAB">
        <w:tc>
          <w:tcPr>
            <w:tcW w:w="2968" w:type="dxa"/>
          </w:tcPr>
          <w:p w14:paraId="4A54649A" w14:textId="77777777" w:rsidR="00785D25" w:rsidRPr="007C2A38" w:rsidRDefault="00785D25" w:rsidP="008F0AAB">
            <w:pPr>
              <w:pStyle w:val="TAL"/>
            </w:pPr>
            <w:r w:rsidRPr="007C2A38">
              <w:lastRenderedPageBreak/>
              <w:t>Intra_SS-RSRP_Abs_Acc_01</w:t>
            </w:r>
          </w:p>
        </w:tc>
        <w:tc>
          <w:tcPr>
            <w:tcW w:w="1111" w:type="dxa"/>
            <w:gridSpan w:val="2"/>
          </w:tcPr>
          <w:p w14:paraId="22A43A72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4.7.1.1.1</w:t>
            </w:r>
          </w:p>
          <w:p w14:paraId="1162DA5E" w14:textId="77777777" w:rsidR="00785D25" w:rsidRPr="007C2A38" w:rsidRDefault="00785D25" w:rsidP="008F0AAB">
            <w:pPr>
              <w:pStyle w:val="TAL"/>
            </w:pPr>
            <w:r w:rsidRPr="007C2A38">
              <w:t>6.7.1.1.1</w:t>
            </w:r>
          </w:p>
        </w:tc>
        <w:tc>
          <w:tcPr>
            <w:tcW w:w="3234" w:type="dxa"/>
          </w:tcPr>
          <w:p w14:paraId="18600F68" w14:textId="77777777" w:rsidR="00785D25" w:rsidRPr="007C2A38" w:rsidRDefault="00785D25" w:rsidP="008F0AAB">
            <w:pPr>
              <w:pStyle w:val="TAL"/>
            </w:pPr>
            <w:r w:rsidRPr="007C2A38">
              <w:t>“38.533 4.7.1.1.1+6.7.1.1.1 TT v2.zip”</w:t>
            </w:r>
          </w:p>
        </w:tc>
        <w:tc>
          <w:tcPr>
            <w:tcW w:w="1986" w:type="dxa"/>
            <w:gridSpan w:val="2"/>
          </w:tcPr>
          <w:p w14:paraId="383BD8A8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“2 Intra-Frequency NR Cells,</w:t>
            </w:r>
          </w:p>
          <w:p w14:paraId="6AF370A2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3 Sub-tests,</w:t>
            </w:r>
          </w:p>
          <w:p w14:paraId="1834DB42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periodic reporting,</w:t>
            </w:r>
          </w:p>
          <w:p w14:paraId="3ECC35BD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64AA19AB" w14:textId="77777777" w:rsidTr="008F0AAB">
        <w:tc>
          <w:tcPr>
            <w:tcW w:w="2968" w:type="dxa"/>
          </w:tcPr>
          <w:p w14:paraId="312AC3A6" w14:textId="77777777" w:rsidR="00785D25" w:rsidRPr="007C2A38" w:rsidRDefault="00785D25" w:rsidP="008F0AAB">
            <w:pPr>
              <w:pStyle w:val="TAL"/>
            </w:pPr>
            <w:r w:rsidRPr="007C2A38">
              <w:t>Intra_SS-RSRP_Rel_Acc_01</w:t>
            </w:r>
          </w:p>
        </w:tc>
        <w:tc>
          <w:tcPr>
            <w:tcW w:w="1111" w:type="dxa"/>
            <w:gridSpan w:val="2"/>
          </w:tcPr>
          <w:p w14:paraId="50A0853B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4.7.1.1.2</w:t>
            </w:r>
          </w:p>
          <w:p w14:paraId="3923FEAD" w14:textId="77777777" w:rsidR="00785D25" w:rsidRPr="007C2A38" w:rsidRDefault="00785D25" w:rsidP="008F0AAB">
            <w:pPr>
              <w:pStyle w:val="TAL"/>
            </w:pPr>
            <w:r w:rsidRPr="007C2A38">
              <w:t>6.7.1.1.2</w:t>
            </w:r>
          </w:p>
        </w:tc>
        <w:tc>
          <w:tcPr>
            <w:tcW w:w="3234" w:type="dxa"/>
          </w:tcPr>
          <w:p w14:paraId="34EE0F4F" w14:textId="77777777" w:rsidR="00785D25" w:rsidRPr="007C2A38" w:rsidRDefault="00785D25" w:rsidP="008F0AAB">
            <w:pPr>
              <w:pStyle w:val="TAL"/>
            </w:pPr>
            <w:r w:rsidRPr="007C2A38">
              <w:t>“38.533 4.7.1.1.2+6.7.1.1.2 TT v2.zip”</w:t>
            </w:r>
          </w:p>
        </w:tc>
        <w:tc>
          <w:tcPr>
            <w:tcW w:w="1986" w:type="dxa"/>
            <w:gridSpan w:val="2"/>
          </w:tcPr>
          <w:p w14:paraId="2BCE2916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“2 Intra-Frequency NR Cells,</w:t>
            </w:r>
          </w:p>
          <w:p w14:paraId="1F0AED3D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3 Sub-tests,</w:t>
            </w:r>
          </w:p>
          <w:p w14:paraId="013BF223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periodic reporting,</w:t>
            </w:r>
          </w:p>
          <w:p w14:paraId="73C4EC4C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ECEECA7" w14:textId="77777777" w:rsidTr="008F0AAB">
        <w:tc>
          <w:tcPr>
            <w:tcW w:w="2968" w:type="dxa"/>
          </w:tcPr>
          <w:p w14:paraId="6CA79673" w14:textId="77777777" w:rsidR="00785D25" w:rsidRPr="007C2A38" w:rsidRDefault="00785D25" w:rsidP="008F0AAB">
            <w:pPr>
              <w:pStyle w:val="TAL"/>
            </w:pPr>
            <w:r w:rsidRPr="007C2A38">
              <w:t>Inter_RRC_re-establishment_01</w:t>
            </w:r>
          </w:p>
        </w:tc>
        <w:tc>
          <w:tcPr>
            <w:tcW w:w="1111" w:type="dxa"/>
            <w:gridSpan w:val="2"/>
          </w:tcPr>
          <w:p w14:paraId="7443B81B" w14:textId="77777777" w:rsidR="00785D25" w:rsidRPr="007C2A38" w:rsidRDefault="00785D25" w:rsidP="008F0AAB">
            <w:pPr>
              <w:pStyle w:val="TAL"/>
            </w:pPr>
            <w:r w:rsidRPr="007C2A38">
              <w:t>6.3.2.1.2</w:t>
            </w:r>
          </w:p>
        </w:tc>
        <w:tc>
          <w:tcPr>
            <w:tcW w:w="3234" w:type="dxa"/>
          </w:tcPr>
          <w:p w14:paraId="64FAC73D" w14:textId="77777777" w:rsidR="00785D25" w:rsidRPr="007C2A38" w:rsidRDefault="00785D25" w:rsidP="008F0AAB">
            <w:pPr>
              <w:pStyle w:val="TAL"/>
            </w:pPr>
            <w:r w:rsidRPr="007C2A38">
              <w:t>“38.533 6.3.2.1.2 TT.zip”</w:t>
            </w:r>
          </w:p>
        </w:tc>
        <w:tc>
          <w:tcPr>
            <w:tcW w:w="1986" w:type="dxa"/>
            <w:gridSpan w:val="2"/>
          </w:tcPr>
          <w:p w14:paraId="03BA4A80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1CC8D416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5F7D23AF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1F5946F7" w14:textId="77777777" w:rsidTr="008F0AAB">
        <w:tc>
          <w:tcPr>
            <w:tcW w:w="2968" w:type="dxa"/>
          </w:tcPr>
          <w:p w14:paraId="4359BB14" w14:textId="77777777" w:rsidR="00785D25" w:rsidRPr="007C2A38" w:rsidRDefault="00785D25" w:rsidP="008F0AAB">
            <w:pPr>
              <w:pStyle w:val="TAL"/>
            </w:pPr>
            <w:r w:rsidRPr="007C2A38">
              <w:t>Inter_RRC_redirection_01</w:t>
            </w:r>
          </w:p>
        </w:tc>
        <w:tc>
          <w:tcPr>
            <w:tcW w:w="1111" w:type="dxa"/>
            <w:gridSpan w:val="2"/>
          </w:tcPr>
          <w:p w14:paraId="646AC422" w14:textId="77777777" w:rsidR="00785D25" w:rsidRPr="007C2A38" w:rsidRDefault="00785D25" w:rsidP="008F0AAB">
            <w:pPr>
              <w:pStyle w:val="TAL"/>
            </w:pPr>
            <w:r w:rsidRPr="007C2A38">
              <w:t>6.3.2.3.1</w:t>
            </w:r>
          </w:p>
        </w:tc>
        <w:tc>
          <w:tcPr>
            <w:tcW w:w="3234" w:type="dxa"/>
          </w:tcPr>
          <w:p w14:paraId="6EF32C55" w14:textId="77777777" w:rsidR="00785D25" w:rsidRPr="007C2A38" w:rsidRDefault="00785D25" w:rsidP="008F0AAB">
            <w:pPr>
              <w:pStyle w:val="TAL"/>
            </w:pPr>
            <w:r w:rsidRPr="007C2A38">
              <w:t>“38.533 6.3.2.3.1 TT.zip”</w:t>
            </w:r>
          </w:p>
        </w:tc>
        <w:tc>
          <w:tcPr>
            <w:tcW w:w="1986" w:type="dxa"/>
            <w:gridSpan w:val="2"/>
          </w:tcPr>
          <w:p w14:paraId="01F8ACDF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3C0CA162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4B97F330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786DF9A" w14:textId="77777777" w:rsidTr="008F0AAB">
        <w:tc>
          <w:tcPr>
            <w:tcW w:w="2968" w:type="dxa"/>
          </w:tcPr>
          <w:p w14:paraId="3F0432FE" w14:textId="77777777" w:rsidR="00785D25" w:rsidRPr="007C2A38" w:rsidRDefault="00785D25" w:rsidP="008F0AAB">
            <w:pPr>
              <w:pStyle w:val="TAL"/>
            </w:pPr>
            <w:r w:rsidRPr="007C2A38">
              <w:t>InterRAT_RRC_redirection_01</w:t>
            </w:r>
          </w:p>
        </w:tc>
        <w:tc>
          <w:tcPr>
            <w:tcW w:w="1111" w:type="dxa"/>
            <w:gridSpan w:val="2"/>
          </w:tcPr>
          <w:p w14:paraId="1F251C22" w14:textId="77777777" w:rsidR="00785D25" w:rsidRPr="007C2A38" w:rsidRDefault="00785D25" w:rsidP="008F0AAB">
            <w:pPr>
              <w:pStyle w:val="TAL"/>
            </w:pPr>
            <w:r w:rsidRPr="007C2A38">
              <w:t>6.3.2.3.2</w:t>
            </w:r>
          </w:p>
        </w:tc>
        <w:tc>
          <w:tcPr>
            <w:tcW w:w="3234" w:type="dxa"/>
          </w:tcPr>
          <w:p w14:paraId="6DB5005E" w14:textId="77777777" w:rsidR="00785D25" w:rsidRPr="007C2A38" w:rsidRDefault="00785D25" w:rsidP="008F0AAB">
            <w:pPr>
              <w:pStyle w:val="TAL"/>
            </w:pPr>
            <w:r w:rsidRPr="007C2A38">
              <w:t>“38.533 6.3.2.3.2 TT.zip”</w:t>
            </w:r>
          </w:p>
        </w:tc>
        <w:tc>
          <w:tcPr>
            <w:tcW w:w="1986" w:type="dxa"/>
            <w:gridSpan w:val="2"/>
          </w:tcPr>
          <w:p w14:paraId="53DC02F2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3A69CDDD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080B69DC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38E8D6D8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50A44D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0D8E" w14:textId="77777777" w:rsidR="00785D25" w:rsidRPr="007C2A38" w:rsidRDefault="00785D25" w:rsidP="008F0AAB">
            <w:pPr>
              <w:pStyle w:val="TAL"/>
            </w:pPr>
            <w:r w:rsidRPr="007C2A3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EF07" w14:textId="77777777" w:rsidR="00785D25" w:rsidRPr="007C2A38" w:rsidRDefault="00785D25" w:rsidP="008F0AAB">
            <w:pPr>
              <w:pStyle w:val="TAL"/>
            </w:pPr>
            <w:r w:rsidRPr="007C2A38">
              <w:t>4.5.1.2</w:t>
            </w:r>
          </w:p>
          <w:p w14:paraId="4C07D5DB" w14:textId="77777777" w:rsidR="00785D25" w:rsidRPr="007C2A38" w:rsidRDefault="00785D25" w:rsidP="008F0AAB">
            <w:pPr>
              <w:pStyle w:val="TAL"/>
            </w:pPr>
            <w:r w:rsidRPr="007C2A38">
              <w:t>4.5.1.4</w:t>
            </w:r>
          </w:p>
          <w:p w14:paraId="63A40534" w14:textId="77777777" w:rsidR="00785D25" w:rsidRPr="007C2A38" w:rsidRDefault="00785D25" w:rsidP="008F0AAB">
            <w:pPr>
              <w:pStyle w:val="TAL"/>
            </w:pPr>
            <w:r w:rsidRPr="007C2A38">
              <w:t>6.5.1.2</w:t>
            </w:r>
          </w:p>
          <w:p w14:paraId="26688325" w14:textId="77777777" w:rsidR="00785D25" w:rsidRPr="007C2A38" w:rsidRDefault="00785D25" w:rsidP="008F0AAB">
            <w:pPr>
              <w:pStyle w:val="TAL"/>
            </w:pPr>
            <w:r w:rsidRPr="007C2A38">
              <w:t>6.5.1.4</w:t>
            </w:r>
          </w:p>
          <w:p w14:paraId="127BE176" w14:textId="77777777" w:rsidR="00785D25" w:rsidRPr="007C2A38" w:rsidRDefault="00785D25" w:rsidP="008F0AAB">
            <w:pPr>
              <w:pStyle w:val="TAL"/>
            </w:pPr>
          </w:p>
          <w:p w14:paraId="35851621" w14:textId="77777777" w:rsidR="00785D25" w:rsidRPr="007C2A38" w:rsidRDefault="00785D25" w:rsidP="008F0AAB">
            <w:pPr>
              <w:pStyle w:val="TAL"/>
            </w:pPr>
            <w:r w:rsidRPr="007C2A38">
              <w:t>4.5.1.6</w:t>
            </w:r>
          </w:p>
          <w:p w14:paraId="4DAEB48C" w14:textId="77777777" w:rsidR="00785D25" w:rsidRPr="007C2A38" w:rsidRDefault="00785D25" w:rsidP="008F0AAB">
            <w:pPr>
              <w:pStyle w:val="TAL"/>
            </w:pPr>
            <w:r w:rsidRPr="007C2A38">
              <w:t>4.5.1.8</w:t>
            </w:r>
          </w:p>
          <w:p w14:paraId="4251406B" w14:textId="77777777" w:rsidR="00785D25" w:rsidRPr="007C2A38" w:rsidRDefault="00785D25" w:rsidP="008F0AAB">
            <w:pPr>
              <w:pStyle w:val="TAL"/>
            </w:pPr>
            <w:r w:rsidRPr="007C2A38">
              <w:t>6.5.1.6</w:t>
            </w:r>
          </w:p>
          <w:p w14:paraId="42210F61" w14:textId="77777777" w:rsidR="00785D25" w:rsidRPr="007C2A38" w:rsidRDefault="00785D25" w:rsidP="008F0AAB">
            <w:pPr>
              <w:pStyle w:val="TAL"/>
            </w:pPr>
            <w:r w:rsidRPr="007C2A3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D329" w14:textId="77777777" w:rsidR="00785D25" w:rsidRPr="007C2A38" w:rsidRDefault="00785D25" w:rsidP="008F0AAB">
            <w:pPr>
              <w:pStyle w:val="TAL"/>
            </w:pPr>
            <w:r w:rsidRPr="007C2A3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73FC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1 sub-test, Fading, 5 Time Periods”</w:t>
            </w:r>
          </w:p>
        </w:tc>
      </w:tr>
      <w:tr w:rsidR="00785D25" w:rsidRPr="007C2A38" w14:paraId="2098378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D216" w14:textId="77777777" w:rsidR="00785D25" w:rsidRPr="007C2A38" w:rsidRDefault="00785D25" w:rsidP="008F0AAB">
            <w:pPr>
              <w:pStyle w:val="TAL"/>
            </w:pPr>
            <w:r w:rsidRPr="007C2A3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51A3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4.5.1.1</w:t>
            </w:r>
          </w:p>
          <w:p w14:paraId="12E7A42C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4.5.1.3</w:t>
            </w:r>
          </w:p>
          <w:p w14:paraId="5B91EA2C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6.5.1.1</w:t>
            </w:r>
          </w:p>
          <w:p w14:paraId="07D1910D" w14:textId="77777777" w:rsidR="00785D25" w:rsidRPr="007C2A38" w:rsidRDefault="00785D25" w:rsidP="008F0AAB">
            <w:pPr>
              <w:pStyle w:val="TAL"/>
            </w:pPr>
            <w:r w:rsidRPr="007C2A38">
              <w:t>6.5.1.3</w:t>
            </w:r>
          </w:p>
          <w:p w14:paraId="0DB644E4" w14:textId="77777777" w:rsidR="00785D25" w:rsidRPr="007C2A38" w:rsidRDefault="00785D25" w:rsidP="008F0AAB">
            <w:pPr>
              <w:pStyle w:val="TAL"/>
            </w:pPr>
          </w:p>
          <w:p w14:paraId="247D95E7" w14:textId="77777777" w:rsidR="00785D25" w:rsidRPr="007C2A38" w:rsidRDefault="00785D25" w:rsidP="008F0AAB">
            <w:pPr>
              <w:pStyle w:val="TAL"/>
            </w:pPr>
            <w:r w:rsidRPr="007C2A38">
              <w:t>4.5.1.5</w:t>
            </w:r>
          </w:p>
          <w:p w14:paraId="00EC85CE" w14:textId="77777777" w:rsidR="00785D25" w:rsidRPr="007C2A38" w:rsidRDefault="00785D25" w:rsidP="008F0AAB">
            <w:pPr>
              <w:pStyle w:val="TAL"/>
            </w:pPr>
            <w:r w:rsidRPr="007C2A38">
              <w:t>4.5.1.7</w:t>
            </w:r>
          </w:p>
          <w:p w14:paraId="0CD5DCDF" w14:textId="77777777" w:rsidR="00785D25" w:rsidRPr="007C2A38" w:rsidRDefault="00785D25" w:rsidP="008F0AAB">
            <w:pPr>
              <w:pStyle w:val="TAL"/>
            </w:pPr>
            <w:r w:rsidRPr="007C2A38">
              <w:t>6.5.1.5</w:t>
            </w:r>
          </w:p>
          <w:p w14:paraId="038710DD" w14:textId="77777777" w:rsidR="00785D25" w:rsidRPr="007C2A38" w:rsidRDefault="00785D25" w:rsidP="008F0AAB">
            <w:pPr>
              <w:pStyle w:val="TAL"/>
            </w:pPr>
            <w:r w:rsidRPr="007C2A3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8F97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76E0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1 sub-test, Fading, 3 Time Periods”</w:t>
            </w:r>
          </w:p>
        </w:tc>
      </w:tr>
      <w:tr w:rsidR="00785D25" w:rsidRPr="007C2A38" w14:paraId="7CA0BA29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332D" w14:textId="77777777" w:rsidR="00785D25" w:rsidRPr="007C2A38" w:rsidRDefault="00785D25" w:rsidP="008F0AAB">
            <w:pPr>
              <w:pStyle w:val="TAL"/>
            </w:pPr>
            <w:r w:rsidRPr="007C2A3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05DC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4.4.3.1</w:t>
            </w:r>
          </w:p>
          <w:p w14:paraId="5454B1D2" w14:textId="77777777" w:rsidR="00785D25" w:rsidRPr="007C2A38" w:rsidRDefault="00785D25" w:rsidP="008F0AAB">
            <w:pPr>
              <w:pStyle w:val="TAL"/>
            </w:pPr>
            <w:r w:rsidRPr="007C2A3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AA84" w14:textId="77777777" w:rsidR="00785D25" w:rsidRPr="007C2A38" w:rsidRDefault="00785D25" w:rsidP="008F0AAB">
            <w:pPr>
              <w:pStyle w:val="TAL"/>
            </w:pPr>
            <w:r w:rsidRPr="007C2A38">
              <w:rPr>
                <w:szCs w:val="18"/>
                <w:lang w:eastAsia="de-DE"/>
              </w:rPr>
              <w:t xml:space="preserve">“38.533 </w:t>
            </w:r>
            <w:r w:rsidRPr="007C2A38">
              <w:rPr>
                <w:lang w:eastAsia="de-DE"/>
              </w:rPr>
              <w:t>4.4.3.1 TT</w:t>
            </w:r>
            <w:r w:rsidRPr="007C2A3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7300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No Fading”</w:t>
            </w:r>
          </w:p>
        </w:tc>
      </w:tr>
      <w:tr w:rsidR="00785D25" w:rsidRPr="007C2A38" w14:paraId="3F4A2173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BE11" w14:textId="77777777" w:rsidR="00785D25" w:rsidRPr="007C2A38" w:rsidRDefault="00785D25" w:rsidP="008F0AAB">
            <w:pPr>
              <w:pStyle w:val="TAL"/>
            </w:pPr>
            <w:r w:rsidRPr="007C2A3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5FBB" w14:textId="77777777" w:rsidR="00785D25" w:rsidRPr="007C2A38" w:rsidRDefault="00785D25" w:rsidP="008F0AAB">
            <w:pPr>
              <w:pStyle w:val="TAL"/>
            </w:pPr>
            <w:r w:rsidRPr="007C2A38">
              <w:t>4.4.1.1</w:t>
            </w:r>
          </w:p>
          <w:p w14:paraId="42EF3C56" w14:textId="77777777" w:rsidR="00785D25" w:rsidRPr="007C2A38" w:rsidRDefault="00785D25" w:rsidP="008F0AAB">
            <w:pPr>
              <w:pStyle w:val="TAL"/>
            </w:pPr>
            <w:r w:rsidRPr="007C2A3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79F1" w14:textId="77777777" w:rsidR="00785D25" w:rsidRPr="007C2A38" w:rsidRDefault="00785D25" w:rsidP="008F0AAB">
            <w:pPr>
              <w:pStyle w:val="TAL"/>
            </w:pPr>
            <w:r w:rsidRPr="007C2A3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166D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2 sub-tests, No Fading”</w:t>
            </w:r>
          </w:p>
        </w:tc>
      </w:tr>
      <w:tr w:rsidR="00785D25" w:rsidRPr="007C2A38" w14:paraId="0D345F79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080E" w14:textId="77777777" w:rsidR="00785D25" w:rsidRPr="007C2A38" w:rsidRDefault="00785D25" w:rsidP="008F0AAB">
            <w:pPr>
              <w:pStyle w:val="TAL"/>
            </w:pPr>
            <w:r w:rsidRPr="007C2A3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BB4D" w14:textId="77777777" w:rsidR="00785D25" w:rsidRPr="007C2A38" w:rsidRDefault="00785D25" w:rsidP="008F0AAB">
            <w:pPr>
              <w:pStyle w:val="TAL"/>
            </w:pPr>
            <w:r w:rsidRPr="007C2A38">
              <w:t>4.5.4.1</w:t>
            </w:r>
          </w:p>
          <w:p w14:paraId="29BD7E59" w14:textId="77777777" w:rsidR="00785D25" w:rsidRPr="007C2A38" w:rsidRDefault="00785D25" w:rsidP="008F0AAB">
            <w:pPr>
              <w:pStyle w:val="TAL"/>
            </w:pPr>
            <w:r w:rsidRPr="007C2A3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DC18" w14:textId="77777777" w:rsidR="00785D25" w:rsidRPr="007C2A38" w:rsidRDefault="00785D25" w:rsidP="008F0AAB">
            <w:pPr>
              <w:pStyle w:val="TAL"/>
            </w:pPr>
            <w:r w:rsidRPr="007C2A3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74AA" w14:textId="77777777" w:rsidR="00785D25" w:rsidRPr="007C2A38" w:rsidRDefault="00785D25" w:rsidP="008F0AAB">
            <w:pPr>
              <w:pStyle w:val="TAL"/>
            </w:pPr>
            <w:r w:rsidRPr="007C2A38">
              <w:t>“1 E-UTRA Cell, 2 NR Cells”, 3 Time Periods, No Fading”</w:t>
            </w:r>
          </w:p>
        </w:tc>
      </w:tr>
      <w:tr w:rsidR="00785D25" w:rsidRPr="007C2A38" w14:paraId="6B6468D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63E6" w14:textId="77777777" w:rsidR="00785D25" w:rsidRPr="007C2A38" w:rsidRDefault="00785D25" w:rsidP="008F0AAB">
            <w:pPr>
              <w:pStyle w:val="TAL"/>
            </w:pPr>
            <w:r w:rsidRPr="007C2A38">
              <w:t>Intra_Freq_HO_Known_Target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43B5" w14:textId="77777777" w:rsidR="00785D25" w:rsidRPr="007C2A38" w:rsidRDefault="00785D25" w:rsidP="008F0AAB">
            <w:pPr>
              <w:pStyle w:val="TAL"/>
            </w:pPr>
            <w:r w:rsidRPr="007C2A3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7473" w14:textId="77777777" w:rsidR="00785D25" w:rsidRPr="007C2A38" w:rsidRDefault="00785D25" w:rsidP="008F0AAB">
            <w:pPr>
              <w:pStyle w:val="TAL"/>
            </w:pPr>
            <w:r w:rsidRPr="007C2A3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1B0B" w14:textId="77777777" w:rsidR="00785D25" w:rsidRPr="007C2A38" w:rsidRDefault="00785D25" w:rsidP="008F0AAB">
            <w:pPr>
              <w:pStyle w:val="TAL"/>
            </w:pPr>
            <w:r w:rsidRPr="007C2A38">
              <w:t>“2 Intra-Freq NR Cells, 3 Time Periods, No Fading”</w:t>
            </w:r>
          </w:p>
        </w:tc>
      </w:tr>
      <w:tr w:rsidR="00785D25" w:rsidRPr="007C2A38" w14:paraId="047B19D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AC8B" w14:textId="77777777" w:rsidR="00785D25" w:rsidRPr="007C2A38" w:rsidRDefault="00785D25" w:rsidP="008F0AAB">
            <w:pPr>
              <w:pStyle w:val="TAL"/>
            </w:pPr>
            <w:r w:rsidRPr="007C2A38">
              <w:t>Intra_Freq_HO_Unknown_Target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F909" w14:textId="77777777" w:rsidR="00785D25" w:rsidRPr="007C2A38" w:rsidRDefault="00785D25" w:rsidP="008F0AAB">
            <w:pPr>
              <w:pStyle w:val="TAL"/>
            </w:pPr>
            <w:r w:rsidRPr="007C2A3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8C03" w14:textId="77777777" w:rsidR="00785D25" w:rsidRPr="007C2A38" w:rsidRDefault="00785D25" w:rsidP="008F0AAB">
            <w:pPr>
              <w:pStyle w:val="TAL"/>
            </w:pPr>
            <w:r w:rsidRPr="007C2A3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1C57" w14:textId="77777777" w:rsidR="00785D25" w:rsidRPr="007C2A38" w:rsidRDefault="00785D25" w:rsidP="008F0AAB">
            <w:pPr>
              <w:pStyle w:val="TAL"/>
            </w:pPr>
            <w:r w:rsidRPr="007C2A38">
              <w:t>“2 Intra-Freq NR Cells, 2 Time Periods, No Fading”</w:t>
            </w:r>
          </w:p>
        </w:tc>
      </w:tr>
      <w:tr w:rsidR="00785D25" w:rsidRPr="007C2A38" w14:paraId="255B19D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81D" w14:textId="77777777" w:rsidR="00785D25" w:rsidRPr="007C2A38" w:rsidRDefault="00785D25" w:rsidP="008F0AAB">
            <w:pPr>
              <w:pStyle w:val="TAL"/>
            </w:pPr>
            <w:r w:rsidRPr="007C2A38">
              <w:t>Inter_Freq_HO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562F" w14:textId="77777777" w:rsidR="00785D25" w:rsidRPr="007C2A38" w:rsidRDefault="00785D25" w:rsidP="008F0AAB">
            <w:pPr>
              <w:pStyle w:val="TAL"/>
            </w:pPr>
            <w:r w:rsidRPr="007C2A3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2503" w14:textId="77777777" w:rsidR="00785D25" w:rsidRPr="007C2A38" w:rsidRDefault="00785D25" w:rsidP="008F0AAB">
            <w:pPr>
              <w:pStyle w:val="TAL"/>
            </w:pPr>
            <w:r w:rsidRPr="007C2A3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C486" w14:textId="77777777" w:rsidR="00785D25" w:rsidRPr="007C2A38" w:rsidRDefault="00785D25" w:rsidP="008F0AAB">
            <w:pPr>
              <w:pStyle w:val="TAL"/>
            </w:pPr>
            <w:r w:rsidRPr="007C2A38">
              <w:t>“2 Inter-Freq NR Cells, 2 Time Periods, No Fading”</w:t>
            </w:r>
          </w:p>
        </w:tc>
      </w:tr>
      <w:tr w:rsidR="00785D25" w:rsidRPr="007C2A38" w14:paraId="4B9C57D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A8FE" w14:textId="77777777" w:rsidR="00785D25" w:rsidRPr="007C2A38" w:rsidRDefault="00785D25" w:rsidP="008F0AAB">
            <w:pPr>
              <w:pStyle w:val="TAL"/>
            </w:pPr>
            <w:r w:rsidRPr="007C2A3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DCFB" w14:textId="77777777" w:rsidR="00785D25" w:rsidRPr="007C2A38" w:rsidRDefault="00785D25" w:rsidP="008F0AAB">
            <w:pPr>
              <w:pStyle w:val="TAL"/>
            </w:pPr>
            <w:r w:rsidRPr="007C2A38">
              <w:t>6.6.3.1</w:t>
            </w:r>
          </w:p>
          <w:p w14:paraId="74F778AD" w14:textId="77777777" w:rsidR="00785D25" w:rsidRPr="007C2A38" w:rsidRDefault="00785D25" w:rsidP="008F0AAB">
            <w:pPr>
              <w:pStyle w:val="TAL"/>
            </w:pPr>
            <w:r w:rsidRPr="007C2A3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697A" w14:textId="77777777" w:rsidR="00785D25" w:rsidRPr="007C2A38" w:rsidRDefault="00785D25" w:rsidP="008F0AAB">
            <w:pPr>
              <w:pStyle w:val="TAL"/>
            </w:pPr>
            <w:r w:rsidRPr="007C2A3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510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037A4531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04BD1C21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65ECE1B9" w14:textId="77777777" w:rsidR="00785D25" w:rsidRPr="007C2A38" w:rsidRDefault="00785D25" w:rsidP="008F0AAB">
            <w:pPr>
              <w:pStyle w:val="TAL"/>
            </w:pPr>
            <w:r w:rsidRPr="007C2A38">
              <w:t>Fading”</w:t>
            </w:r>
          </w:p>
        </w:tc>
      </w:tr>
      <w:tr w:rsidR="00785D25" w:rsidRPr="007C2A38" w14:paraId="1FC79BFB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A095" w14:textId="77777777" w:rsidR="00785D25" w:rsidRPr="007C2A38" w:rsidRDefault="00785D25" w:rsidP="008F0AAB">
            <w:pPr>
              <w:pStyle w:val="TAL"/>
            </w:pPr>
            <w:r w:rsidRPr="007C2A3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46EC" w14:textId="77777777" w:rsidR="00785D25" w:rsidRPr="007C2A38" w:rsidRDefault="00785D25" w:rsidP="008F0AAB">
            <w:pPr>
              <w:pStyle w:val="TAL"/>
            </w:pPr>
            <w:r w:rsidRPr="007C2A38">
              <w:t>4.5.2.1</w:t>
            </w:r>
          </w:p>
          <w:p w14:paraId="4FA8C0EC" w14:textId="77777777" w:rsidR="00785D25" w:rsidRPr="007C2A38" w:rsidRDefault="00785D25" w:rsidP="008F0AAB">
            <w:pPr>
              <w:pStyle w:val="TAL"/>
            </w:pPr>
            <w:r w:rsidRPr="007C2A3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FADF" w14:textId="77777777" w:rsidR="00785D25" w:rsidRPr="007C2A38" w:rsidRDefault="00785D25" w:rsidP="008F0AAB">
            <w:pPr>
              <w:pStyle w:val="TAL"/>
            </w:pPr>
            <w:r w:rsidRPr="007C2A3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0E63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35CAA97B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3AD4B265" w14:textId="77777777" w:rsidR="00785D25" w:rsidRPr="007C2A38" w:rsidRDefault="00785D25" w:rsidP="008F0AAB">
            <w:pPr>
              <w:pStyle w:val="TAL"/>
            </w:pPr>
            <w:r w:rsidRPr="007C2A38">
              <w:t>1 time period,</w:t>
            </w:r>
          </w:p>
          <w:p w14:paraId="0CCC96F3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201FA2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AC66" w14:textId="77777777" w:rsidR="00785D25" w:rsidRPr="007C2A38" w:rsidRDefault="00785D25" w:rsidP="008F0AAB">
            <w:pPr>
              <w:pStyle w:val="TAL"/>
            </w:pPr>
            <w:r w:rsidRPr="007C2A38">
              <w:lastRenderedPageBreak/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9214" w14:textId="77777777" w:rsidR="00785D25" w:rsidRPr="007C2A38" w:rsidRDefault="00785D25" w:rsidP="008F0AAB">
            <w:pPr>
              <w:pStyle w:val="TAL"/>
            </w:pPr>
            <w:r w:rsidRPr="007C2A38">
              <w:t>4.5.2.3</w:t>
            </w:r>
          </w:p>
          <w:p w14:paraId="5CB9FEFA" w14:textId="77777777" w:rsidR="00785D25" w:rsidRPr="007C2A38" w:rsidRDefault="00785D25" w:rsidP="008F0AAB">
            <w:pPr>
              <w:pStyle w:val="TAL"/>
            </w:pPr>
            <w:r w:rsidRPr="007C2A38">
              <w:t>4.5.2.4</w:t>
            </w:r>
          </w:p>
          <w:p w14:paraId="6677A472" w14:textId="77777777" w:rsidR="00785D25" w:rsidRPr="007C2A38" w:rsidRDefault="00785D25" w:rsidP="008F0AAB">
            <w:pPr>
              <w:pStyle w:val="TAL"/>
            </w:pPr>
          </w:p>
          <w:p w14:paraId="16EC8B46" w14:textId="77777777" w:rsidR="00785D25" w:rsidRPr="007C2A38" w:rsidRDefault="00785D25" w:rsidP="008F0AAB">
            <w:pPr>
              <w:pStyle w:val="TAL"/>
            </w:pPr>
            <w:r w:rsidRPr="007C2A3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B873" w14:textId="77777777" w:rsidR="00785D25" w:rsidRPr="007C2A38" w:rsidRDefault="00785D25" w:rsidP="008F0AAB">
            <w:pPr>
              <w:pStyle w:val="TAL"/>
            </w:pPr>
            <w:r w:rsidRPr="007C2A3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DA36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2ACF1991" w14:textId="77777777" w:rsidR="00785D25" w:rsidRPr="007C2A38" w:rsidRDefault="00785D25" w:rsidP="008F0AAB">
            <w:pPr>
              <w:pStyle w:val="TAL"/>
            </w:pPr>
            <w:r w:rsidRPr="007C2A38">
              <w:t>2 NR Cells (2 NR Cells for SA case),</w:t>
            </w:r>
          </w:p>
          <w:p w14:paraId="6614A23F" w14:textId="77777777" w:rsidR="00785D25" w:rsidRPr="007C2A38" w:rsidRDefault="00785D25" w:rsidP="008F0AAB">
            <w:pPr>
              <w:pStyle w:val="TAL"/>
            </w:pPr>
            <w:r w:rsidRPr="007C2A38">
              <w:t>1 time period,</w:t>
            </w:r>
          </w:p>
          <w:p w14:paraId="40A12B2B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E2A3F2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4783" w14:textId="77777777" w:rsidR="00785D25" w:rsidRPr="007C2A38" w:rsidRDefault="00785D25" w:rsidP="008F0AAB">
            <w:pPr>
              <w:pStyle w:val="TAL"/>
            </w:pPr>
            <w:r w:rsidRPr="007C2A38">
              <w:t>Interruption_ meas_NR_SCC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34AD" w14:textId="77777777" w:rsidR="00785D25" w:rsidRPr="007C2A38" w:rsidRDefault="00785D25" w:rsidP="008F0AAB">
            <w:pPr>
              <w:pStyle w:val="TAL"/>
            </w:pPr>
            <w:r w:rsidRPr="007C2A38">
              <w:t>4.5.2.5</w:t>
            </w:r>
          </w:p>
          <w:p w14:paraId="57F29149" w14:textId="77777777" w:rsidR="00785D25" w:rsidRPr="007C2A38" w:rsidRDefault="00785D25" w:rsidP="008F0AAB">
            <w:pPr>
              <w:pStyle w:val="TAL"/>
            </w:pPr>
            <w:r w:rsidRPr="007C2A3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7F74" w14:textId="77777777" w:rsidR="00785D25" w:rsidRPr="007C2A38" w:rsidRDefault="00785D25" w:rsidP="008F0AAB">
            <w:pPr>
              <w:pStyle w:val="TAL"/>
            </w:pPr>
            <w:r w:rsidRPr="007C2A3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4820" w14:textId="77777777" w:rsidR="00785D25" w:rsidRPr="007C2A38" w:rsidRDefault="00785D25" w:rsidP="008F0AAB">
            <w:pPr>
              <w:pStyle w:val="TAL"/>
            </w:pPr>
            <w:r w:rsidRPr="007C2A38">
              <w:t>“2 E-UTRAN Cell,</w:t>
            </w:r>
          </w:p>
          <w:p w14:paraId="3445DC4D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7721464B" w14:textId="77777777" w:rsidR="00785D25" w:rsidRPr="007C2A38" w:rsidRDefault="00785D25" w:rsidP="008F0AAB">
            <w:pPr>
              <w:pStyle w:val="TAL"/>
            </w:pPr>
            <w:r w:rsidRPr="007C2A38">
              <w:t>1 time period,</w:t>
            </w:r>
          </w:p>
          <w:p w14:paraId="5292A0A8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1173352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60C9" w14:textId="77777777" w:rsidR="00785D25" w:rsidRPr="007C2A38" w:rsidRDefault="00785D25" w:rsidP="008F0AAB">
            <w:pPr>
              <w:pStyle w:val="TAL"/>
            </w:pPr>
            <w:r w:rsidRPr="007C2A3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B98A" w14:textId="77777777" w:rsidR="00785D25" w:rsidRPr="007C2A38" w:rsidRDefault="00785D25" w:rsidP="008F0AAB">
            <w:pPr>
              <w:pStyle w:val="TAL"/>
            </w:pPr>
            <w:r w:rsidRPr="007C2A38">
              <w:t>4.7.1.2.1</w:t>
            </w:r>
          </w:p>
          <w:p w14:paraId="45C0B7A7" w14:textId="77777777" w:rsidR="00785D25" w:rsidRPr="007C2A38" w:rsidRDefault="00785D25" w:rsidP="008F0AAB">
            <w:pPr>
              <w:pStyle w:val="TAL"/>
            </w:pPr>
            <w:r w:rsidRPr="007C2A3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5750" w14:textId="77777777" w:rsidR="00785D25" w:rsidRPr="007C2A38" w:rsidRDefault="00785D25" w:rsidP="008F0AAB">
            <w:pPr>
              <w:pStyle w:val="TAL"/>
            </w:pPr>
            <w:r w:rsidRPr="007C2A3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6324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49A43611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3BBB09C9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F1A2B3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199" w14:textId="77777777" w:rsidR="00785D25" w:rsidRPr="007C2A38" w:rsidRDefault="00785D25" w:rsidP="008F0AAB">
            <w:pPr>
              <w:pStyle w:val="TAL"/>
            </w:pPr>
            <w:r w:rsidRPr="007C2A3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8F4B" w14:textId="77777777" w:rsidR="00785D25" w:rsidRPr="007C2A38" w:rsidRDefault="00785D25" w:rsidP="008F0AAB">
            <w:pPr>
              <w:pStyle w:val="TAL"/>
            </w:pPr>
            <w:r w:rsidRPr="007C2A38">
              <w:t>4.7.1.2.2</w:t>
            </w:r>
          </w:p>
          <w:p w14:paraId="0380F961" w14:textId="77777777" w:rsidR="00785D25" w:rsidRPr="007C2A38" w:rsidRDefault="00785D25" w:rsidP="008F0AAB">
            <w:pPr>
              <w:pStyle w:val="TAL"/>
            </w:pPr>
            <w:r w:rsidRPr="007C2A3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BC82" w14:textId="77777777" w:rsidR="00785D25" w:rsidRPr="007C2A38" w:rsidRDefault="00785D25" w:rsidP="008F0AAB">
            <w:pPr>
              <w:pStyle w:val="TAL"/>
            </w:pPr>
            <w:r w:rsidRPr="007C2A3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7888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303BC0D0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7F60C95F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4D1E21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8206" w14:textId="77777777" w:rsidR="00785D25" w:rsidRPr="007C2A38" w:rsidRDefault="00785D25" w:rsidP="008F0AAB">
            <w:pPr>
              <w:pStyle w:val="TAL"/>
            </w:pPr>
            <w:r w:rsidRPr="007C2A3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093B" w14:textId="77777777" w:rsidR="00785D25" w:rsidRPr="007C2A38" w:rsidRDefault="00785D25" w:rsidP="008F0AAB">
            <w:pPr>
              <w:pStyle w:val="TAL"/>
            </w:pPr>
            <w:r w:rsidRPr="007C2A38">
              <w:t>4.7.3.1</w:t>
            </w:r>
          </w:p>
          <w:p w14:paraId="63B4E93C" w14:textId="77777777" w:rsidR="00785D25" w:rsidRPr="007C2A38" w:rsidRDefault="00785D25" w:rsidP="008F0AAB">
            <w:pPr>
              <w:pStyle w:val="TAL"/>
            </w:pPr>
            <w:r w:rsidRPr="007C2A3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839B" w14:textId="77777777" w:rsidR="00785D25" w:rsidRPr="007C2A38" w:rsidRDefault="00785D25" w:rsidP="008F0AAB">
            <w:pPr>
              <w:pStyle w:val="TAL"/>
            </w:pPr>
            <w:r w:rsidRPr="007C2A3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9EDC" w14:textId="77777777" w:rsidR="00785D25" w:rsidRPr="007C2A38" w:rsidRDefault="00785D25" w:rsidP="008F0AAB">
            <w:pPr>
              <w:pStyle w:val="TAL"/>
            </w:pPr>
            <w:r w:rsidRPr="007C2A38">
              <w:t>“2 Intra-Frequency NR Cells,</w:t>
            </w:r>
          </w:p>
          <w:p w14:paraId="2EF037B0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509525A4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4158E9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5A36" w14:textId="77777777" w:rsidR="00785D25" w:rsidRPr="007C2A38" w:rsidRDefault="00785D25" w:rsidP="008F0AAB">
            <w:pPr>
              <w:pStyle w:val="TAL"/>
            </w:pPr>
            <w:r w:rsidRPr="007C2A3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7287" w14:textId="77777777" w:rsidR="00785D25" w:rsidRPr="007C2A38" w:rsidRDefault="00785D25" w:rsidP="008F0AAB">
            <w:pPr>
              <w:pStyle w:val="TAL"/>
            </w:pPr>
            <w:r w:rsidRPr="007C2A38">
              <w:t>4.6.4.1</w:t>
            </w:r>
          </w:p>
          <w:p w14:paraId="5BD685A0" w14:textId="77777777" w:rsidR="00785D25" w:rsidRPr="007C2A38" w:rsidRDefault="00785D25" w:rsidP="008F0AAB">
            <w:pPr>
              <w:pStyle w:val="TAL"/>
            </w:pPr>
            <w:r w:rsidRPr="007C2A38">
              <w:t>4.6.4.2</w:t>
            </w:r>
          </w:p>
          <w:p w14:paraId="4FD14123" w14:textId="77777777" w:rsidR="00785D25" w:rsidRPr="007C2A38" w:rsidRDefault="00785D25" w:rsidP="008F0AAB">
            <w:pPr>
              <w:pStyle w:val="TAL"/>
            </w:pPr>
            <w:r w:rsidRPr="007C2A38">
              <w:t>4.6.4.5</w:t>
            </w:r>
          </w:p>
          <w:p w14:paraId="29BCB8C7" w14:textId="77777777" w:rsidR="00785D25" w:rsidRPr="007C2A38" w:rsidRDefault="00785D25" w:rsidP="008F0AAB">
            <w:pPr>
              <w:pStyle w:val="TAL"/>
            </w:pPr>
            <w:r w:rsidRPr="007C2A38">
              <w:t>6.6.4.1</w:t>
            </w:r>
          </w:p>
          <w:p w14:paraId="480974B2" w14:textId="77777777" w:rsidR="00785D25" w:rsidRPr="007C2A38" w:rsidRDefault="00785D25" w:rsidP="008F0AAB">
            <w:pPr>
              <w:pStyle w:val="TAL"/>
            </w:pPr>
            <w:r w:rsidRPr="007C2A38">
              <w:t>6.6.4.2</w:t>
            </w:r>
          </w:p>
          <w:p w14:paraId="2DCEB8AA" w14:textId="77777777" w:rsidR="00785D25" w:rsidRPr="007C2A38" w:rsidRDefault="00785D25" w:rsidP="008F0AAB">
            <w:pPr>
              <w:pStyle w:val="TAL"/>
            </w:pPr>
            <w:r w:rsidRPr="007C2A38">
              <w:t>6.6.4.5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3017" w14:textId="77777777" w:rsidR="00785D25" w:rsidRPr="007C2A38" w:rsidRDefault="00785D25" w:rsidP="008F0AAB">
            <w:pPr>
              <w:pStyle w:val="TAL"/>
            </w:pPr>
            <w:r w:rsidRPr="007C2A38">
              <w:t>"38.533 4.6.4.1+4.6.4.2+6.6.4.1+6.6.4.2 TT v3</w:t>
            </w:r>
            <w:r w:rsidRPr="007C2A38">
              <w:rPr>
                <w:lang w:eastAsia="zh-CN"/>
              </w:rPr>
              <w:t>.zip"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D680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2 time periods, No fading”</w:t>
            </w:r>
          </w:p>
        </w:tc>
      </w:tr>
      <w:tr w:rsidR="00785D25" w:rsidRPr="007C2A38" w14:paraId="3E590F8E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297F" w14:textId="77777777" w:rsidR="00785D25" w:rsidRPr="007C2A38" w:rsidRDefault="00785D25" w:rsidP="008F0AAB">
            <w:pPr>
              <w:pStyle w:val="TAL"/>
            </w:pPr>
            <w:r w:rsidRPr="007C2A3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C387" w14:textId="77777777" w:rsidR="00785D25" w:rsidRPr="007C2A38" w:rsidRDefault="00785D25" w:rsidP="008F0AAB">
            <w:pPr>
              <w:pStyle w:val="TAL"/>
            </w:pPr>
            <w:r w:rsidRPr="007C2A38">
              <w:t>4.6.4.3</w:t>
            </w:r>
          </w:p>
          <w:p w14:paraId="5579FC71" w14:textId="77777777" w:rsidR="00785D25" w:rsidRPr="007C2A38" w:rsidRDefault="00785D25" w:rsidP="008F0AAB">
            <w:pPr>
              <w:pStyle w:val="TAL"/>
            </w:pPr>
            <w:r w:rsidRPr="007C2A38">
              <w:t>4.6.4.4</w:t>
            </w:r>
          </w:p>
          <w:p w14:paraId="43D65231" w14:textId="77777777" w:rsidR="00785D25" w:rsidRPr="007C2A38" w:rsidRDefault="00785D25" w:rsidP="008F0AAB">
            <w:pPr>
              <w:pStyle w:val="TAL"/>
            </w:pPr>
            <w:r w:rsidRPr="007C2A38">
              <w:t>6.6.4.3</w:t>
            </w:r>
          </w:p>
          <w:p w14:paraId="101C0529" w14:textId="77777777" w:rsidR="00785D25" w:rsidRPr="007C2A38" w:rsidRDefault="00785D25" w:rsidP="008F0AAB">
            <w:pPr>
              <w:pStyle w:val="TAL"/>
            </w:pPr>
            <w:r w:rsidRPr="007C2A3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A3D4" w14:textId="77777777" w:rsidR="00785D25" w:rsidRPr="007C2A38" w:rsidRDefault="00785D25" w:rsidP="008F0AAB">
            <w:pPr>
              <w:pStyle w:val="TAL"/>
            </w:pPr>
            <w:r w:rsidRPr="007C2A3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BCC1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one time period, No fading”</w:t>
            </w:r>
          </w:p>
        </w:tc>
      </w:tr>
      <w:tr w:rsidR="00785D25" w:rsidRPr="007C2A38" w14:paraId="5BBF9FE6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9373" w14:textId="77777777" w:rsidR="00785D25" w:rsidRPr="007C2A38" w:rsidRDefault="00785D25" w:rsidP="008F0AAB">
            <w:pPr>
              <w:pStyle w:val="TAL"/>
            </w:pPr>
            <w:r w:rsidRPr="007C2A3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8CF3" w14:textId="77777777" w:rsidR="00785D25" w:rsidRPr="007C2A38" w:rsidRDefault="00785D25" w:rsidP="008F0AAB">
            <w:pPr>
              <w:pStyle w:val="TAL"/>
            </w:pPr>
            <w:r w:rsidRPr="007C2A38">
              <w:t>4.7.2.1</w:t>
            </w:r>
          </w:p>
          <w:p w14:paraId="76832EF3" w14:textId="77777777" w:rsidR="00785D25" w:rsidRPr="007C2A38" w:rsidRDefault="00785D25" w:rsidP="008F0AAB">
            <w:pPr>
              <w:pStyle w:val="TAL"/>
            </w:pPr>
            <w:r w:rsidRPr="007C2A3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170A" w14:textId="77777777" w:rsidR="00785D25" w:rsidRPr="007C2A38" w:rsidRDefault="00785D25" w:rsidP="008F0AAB">
            <w:pPr>
              <w:pStyle w:val="TAL"/>
            </w:pPr>
            <w:r w:rsidRPr="007C2A3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B0BB" w14:textId="77777777" w:rsidR="00785D25" w:rsidRPr="007C2A38" w:rsidRDefault="00785D25" w:rsidP="008F0AAB">
            <w:pPr>
              <w:pStyle w:val="TAL"/>
            </w:pPr>
            <w:r w:rsidRPr="007C2A38">
              <w:t>“2 Intra-Frequency NR Cells,</w:t>
            </w:r>
          </w:p>
          <w:p w14:paraId="73DD9E18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1806E659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68C7D7C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23E7" w14:textId="77777777" w:rsidR="00785D25" w:rsidRPr="007C2A38" w:rsidRDefault="00785D25" w:rsidP="008F0AAB">
            <w:pPr>
              <w:pStyle w:val="TAL"/>
            </w:pPr>
            <w:r w:rsidRPr="007C2A3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3D98" w14:textId="77777777" w:rsidR="00785D25" w:rsidRPr="007C2A38" w:rsidRDefault="00785D25" w:rsidP="008F0AAB">
            <w:pPr>
              <w:pStyle w:val="TAL"/>
            </w:pPr>
            <w:r w:rsidRPr="007C2A38">
              <w:t>4.7.2.2.1</w:t>
            </w:r>
          </w:p>
          <w:p w14:paraId="0753C08C" w14:textId="77777777" w:rsidR="00785D25" w:rsidRPr="007C2A38" w:rsidRDefault="00785D25" w:rsidP="008F0AAB">
            <w:pPr>
              <w:pStyle w:val="TAL"/>
            </w:pPr>
            <w:r w:rsidRPr="007C2A3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38C" w14:textId="77777777" w:rsidR="00785D25" w:rsidRPr="007C2A38" w:rsidRDefault="00785D25" w:rsidP="008F0AAB">
            <w:pPr>
              <w:pStyle w:val="TAL"/>
            </w:pPr>
            <w:r w:rsidRPr="007C2A3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BD89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0C2D1C25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399D7615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A5A035B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A018" w14:textId="77777777" w:rsidR="00785D25" w:rsidRPr="007C2A38" w:rsidRDefault="00785D25" w:rsidP="008F0AAB">
            <w:pPr>
              <w:pStyle w:val="TAL"/>
            </w:pPr>
            <w:r w:rsidRPr="007C2A3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9868" w14:textId="77777777" w:rsidR="00785D25" w:rsidRPr="007C2A38" w:rsidRDefault="00785D25" w:rsidP="008F0AAB">
            <w:pPr>
              <w:pStyle w:val="TAL"/>
            </w:pPr>
            <w:r w:rsidRPr="007C2A38">
              <w:t>4.7.2.2.2</w:t>
            </w:r>
          </w:p>
          <w:p w14:paraId="365A7F89" w14:textId="77777777" w:rsidR="00785D25" w:rsidRPr="007C2A38" w:rsidRDefault="00785D25" w:rsidP="008F0AAB">
            <w:pPr>
              <w:pStyle w:val="TAL"/>
            </w:pPr>
            <w:r w:rsidRPr="007C2A3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5A0" w14:textId="77777777" w:rsidR="00785D25" w:rsidRPr="007C2A38" w:rsidRDefault="00785D25" w:rsidP="008F0AAB">
            <w:pPr>
              <w:pStyle w:val="TAL"/>
            </w:pPr>
            <w:r w:rsidRPr="007C2A3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4BAD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722FE970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331B535E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5FA828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9B78" w14:textId="77777777" w:rsidR="00785D25" w:rsidRPr="007C2A38" w:rsidRDefault="00785D25" w:rsidP="008F0AAB">
            <w:pPr>
              <w:pStyle w:val="TAL"/>
            </w:pPr>
            <w:r w:rsidRPr="007C2A3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032A" w14:textId="77777777" w:rsidR="00785D25" w:rsidRPr="007C2A38" w:rsidRDefault="00785D25" w:rsidP="008F0AAB">
            <w:pPr>
              <w:pStyle w:val="TAL"/>
            </w:pPr>
            <w:r w:rsidRPr="007C2A38">
              <w:t>4.7.3.2.1</w:t>
            </w:r>
          </w:p>
          <w:p w14:paraId="4A52416B" w14:textId="77777777" w:rsidR="00785D25" w:rsidRPr="007C2A38" w:rsidRDefault="00785D25" w:rsidP="008F0AAB">
            <w:pPr>
              <w:pStyle w:val="TAL"/>
            </w:pPr>
            <w:r w:rsidRPr="007C2A3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7392" w14:textId="77777777" w:rsidR="00785D25" w:rsidRPr="007C2A38" w:rsidRDefault="00785D25" w:rsidP="008F0AAB">
            <w:pPr>
              <w:pStyle w:val="TAL"/>
            </w:pPr>
            <w:r w:rsidRPr="007C2A3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8FBD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27812E7D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21E1294F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759D3F9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81A8" w14:textId="77777777" w:rsidR="00785D25" w:rsidRPr="007C2A38" w:rsidRDefault="00785D25" w:rsidP="008F0AAB">
            <w:pPr>
              <w:pStyle w:val="TAL"/>
            </w:pPr>
            <w:r w:rsidRPr="007C2A3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C800" w14:textId="77777777" w:rsidR="00785D25" w:rsidRPr="007C2A38" w:rsidRDefault="00785D25" w:rsidP="008F0AAB">
            <w:pPr>
              <w:pStyle w:val="TAL"/>
            </w:pPr>
            <w:r w:rsidRPr="007C2A38">
              <w:t>4.7.3.2.2</w:t>
            </w:r>
          </w:p>
          <w:p w14:paraId="3BEC63CB" w14:textId="77777777" w:rsidR="00785D25" w:rsidRPr="007C2A38" w:rsidRDefault="00785D25" w:rsidP="008F0AAB">
            <w:pPr>
              <w:pStyle w:val="TAL"/>
            </w:pPr>
            <w:r w:rsidRPr="007C2A3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3AA2" w14:textId="77777777" w:rsidR="00785D25" w:rsidRPr="007C2A38" w:rsidRDefault="00785D25" w:rsidP="008F0AAB">
            <w:pPr>
              <w:pStyle w:val="TAL"/>
            </w:pPr>
            <w:r w:rsidRPr="007C2A3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5B87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34E71B7E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21167543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11D358E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684E" w14:textId="77777777" w:rsidR="00785D25" w:rsidRPr="007C2A38" w:rsidRDefault="00785D25" w:rsidP="008F0AAB">
            <w:pPr>
              <w:pStyle w:val="TAL"/>
            </w:pPr>
            <w:r w:rsidRPr="007C2A3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4EE2" w14:textId="77777777" w:rsidR="00785D25" w:rsidRPr="007C2A38" w:rsidRDefault="00785D25" w:rsidP="008F0AAB">
            <w:pPr>
              <w:pStyle w:val="TAL"/>
            </w:pPr>
            <w:r w:rsidRPr="007C2A3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DFB6" w14:textId="77777777" w:rsidR="00785D25" w:rsidRPr="007C2A38" w:rsidRDefault="00785D25" w:rsidP="008F0AAB">
            <w:pPr>
              <w:pStyle w:val="TAL"/>
            </w:pPr>
            <w:r w:rsidRPr="007C2A3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1805" w14:textId="77777777" w:rsidR="00785D25" w:rsidRPr="007C2A38" w:rsidRDefault="00785D25" w:rsidP="008F0AAB">
            <w:pPr>
              <w:pStyle w:val="TAL"/>
            </w:pPr>
            <w:r w:rsidRPr="007C2A38">
              <w:t>1 NR Cell, 1 LTE serving cell, periodic SS-RSRP reporting, No fading</w:t>
            </w:r>
          </w:p>
        </w:tc>
      </w:tr>
      <w:tr w:rsidR="00785D25" w:rsidRPr="007C2A38" w14:paraId="17DBEBA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7C33" w14:textId="77777777" w:rsidR="00785D25" w:rsidRPr="007C2A38" w:rsidRDefault="00785D25" w:rsidP="008F0AAB">
            <w:pPr>
              <w:pStyle w:val="TAL"/>
            </w:pPr>
            <w:r w:rsidRPr="007C2A3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94C8" w14:textId="77777777" w:rsidR="00785D25" w:rsidRPr="007C2A38" w:rsidRDefault="00785D25" w:rsidP="008F0AAB">
            <w:pPr>
              <w:pStyle w:val="TAL"/>
            </w:pPr>
            <w:r w:rsidRPr="007C2A3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97D8" w14:textId="77777777" w:rsidR="00785D25" w:rsidRPr="007C2A38" w:rsidRDefault="00785D25" w:rsidP="008F0AAB">
            <w:pPr>
              <w:pStyle w:val="TAL"/>
            </w:pPr>
            <w:r w:rsidRPr="007C2A3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157B" w14:textId="77777777" w:rsidR="00785D25" w:rsidRPr="007C2A38" w:rsidRDefault="00785D25" w:rsidP="008F0AAB">
            <w:pPr>
              <w:pStyle w:val="TAL"/>
            </w:pPr>
            <w:r w:rsidRPr="007C2A38">
              <w:t>1 NR Cell, 1 LTE serving cell, periodic SS-RSRQ reporting, No fading</w:t>
            </w:r>
          </w:p>
        </w:tc>
      </w:tr>
      <w:tr w:rsidR="00785D25" w:rsidRPr="007C2A38" w14:paraId="0BFB495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07BA" w14:textId="77777777" w:rsidR="00785D25" w:rsidRPr="007C2A38" w:rsidRDefault="00785D25" w:rsidP="008F0AAB">
            <w:pPr>
              <w:pStyle w:val="TAL"/>
            </w:pPr>
            <w:r w:rsidRPr="007C2A3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6A06" w14:textId="77777777" w:rsidR="00785D25" w:rsidRPr="007C2A38" w:rsidRDefault="00785D25" w:rsidP="008F0AAB">
            <w:pPr>
              <w:pStyle w:val="TAL"/>
            </w:pPr>
            <w:r w:rsidRPr="007C2A3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40F8" w14:textId="77777777" w:rsidR="00785D25" w:rsidRPr="007C2A38" w:rsidRDefault="00785D25" w:rsidP="008F0AAB">
            <w:pPr>
              <w:pStyle w:val="TAL"/>
            </w:pPr>
            <w:r w:rsidRPr="007C2A3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4D4C" w14:textId="77777777" w:rsidR="00785D25" w:rsidRPr="007C2A38" w:rsidRDefault="00785D25" w:rsidP="008F0AAB">
            <w:pPr>
              <w:pStyle w:val="TAL"/>
            </w:pPr>
            <w:r w:rsidRPr="007C2A38">
              <w:t>1 NR Cell, 1 LTE serving cell, periodic SS-SINR reporting, No fading</w:t>
            </w:r>
          </w:p>
        </w:tc>
      </w:tr>
      <w:tr w:rsidR="00785D25" w:rsidRPr="007C2A38" w14:paraId="43663FC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0ADC" w14:textId="77777777" w:rsidR="00785D25" w:rsidRPr="007C2A38" w:rsidRDefault="00785D25" w:rsidP="008F0AAB">
            <w:pPr>
              <w:pStyle w:val="TAL"/>
            </w:pPr>
            <w:r w:rsidRPr="007C2A3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709E" w14:textId="77777777" w:rsidR="00785D25" w:rsidRPr="007C2A38" w:rsidRDefault="00785D25" w:rsidP="008F0AAB">
            <w:pPr>
              <w:pStyle w:val="TAL"/>
            </w:pPr>
            <w:r w:rsidRPr="007C2A38">
              <w:t>4.7.4.1.1</w:t>
            </w:r>
          </w:p>
          <w:p w14:paraId="588716F1" w14:textId="77777777" w:rsidR="00785D25" w:rsidRPr="007C2A38" w:rsidRDefault="00785D25" w:rsidP="008F0AAB">
            <w:pPr>
              <w:pStyle w:val="TAL"/>
            </w:pPr>
            <w:r w:rsidRPr="007C2A38">
              <w:t>6.7.4.1.1</w:t>
            </w:r>
          </w:p>
          <w:p w14:paraId="51880892" w14:textId="77777777" w:rsidR="00785D25" w:rsidRPr="007C2A38" w:rsidRDefault="00785D25" w:rsidP="008F0AAB">
            <w:pPr>
              <w:pStyle w:val="TAL"/>
            </w:pPr>
            <w:r w:rsidRPr="007C2A38">
              <w:t>4.7.4.2.1</w:t>
            </w:r>
          </w:p>
          <w:p w14:paraId="6ABDADE4" w14:textId="77777777" w:rsidR="00785D25" w:rsidRPr="007C2A38" w:rsidRDefault="00785D25" w:rsidP="008F0AAB">
            <w:pPr>
              <w:pStyle w:val="TAL"/>
            </w:pPr>
            <w:r w:rsidRPr="007C2A3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F067" w14:textId="77777777" w:rsidR="00785D25" w:rsidRPr="007C2A38" w:rsidRDefault="00785D25" w:rsidP="008F0AAB">
            <w:pPr>
              <w:pStyle w:val="TAL"/>
            </w:pPr>
            <w:r w:rsidRPr="007C2A3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5A76" w14:textId="77777777" w:rsidR="00785D25" w:rsidRPr="007C2A38" w:rsidRDefault="00785D25" w:rsidP="008F0AAB">
            <w:pPr>
              <w:pStyle w:val="TAL"/>
            </w:pPr>
            <w:r w:rsidRPr="007C2A38">
              <w:t>1 NR Cell, periodic L1-RSRP reporting, No fading</w:t>
            </w:r>
          </w:p>
        </w:tc>
      </w:tr>
      <w:tr w:rsidR="00785D25" w:rsidRPr="007C2A38" w14:paraId="5F7B526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7AA2" w14:textId="77777777" w:rsidR="00785D25" w:rsidRPr="007C2A38" w:rsidRDefault="00785D25" w:rsidP="008F0AAB">
            <w:pPr>
              <w:pStyle w:val="TAL"/>
            </w:pPr>
            <w:r w:rsidRPr="007C2A38">
              <w:lastRenderedPageBreak/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668D" w14:textId="77777777" w:rsidR="00785D25" w:rsidRPr="007C2A38" w:rsidRDefault="00785D25" w:rsidP="008F0AAB">
            <w:pPr>
              <w:pStyle w:val="TAL"/>
            </w:pPr>
            <w:r w:rsidRPr="007C2A38">
              <w:t>4.7.4.1.2</w:t>
            </w:r>
          </w:p>
          <w:p w14:paraId="447E16EC" w14:textId="77777777" w:rsidR="00785D25" w:rsidRPr="007C2A38" w:rsidRDefault="00785D25" w:rsidP="008F0AAB">
            <w:pPr>
              <w:pStyle w:val="TAL"/>
            </w:pPr>
            <w:r w:rsidRPr="007C2A38">
              <w:t>6.7.4.1.2</w:t>
            </w:r>
          </w:p>
          <w:p w14:paraId="3442448F" w14:textId="77777777" w:rsidR="00785D25" w:rsidRPr="007C2A38" w:rsidRDefault="00785D25" w:rsidP="008F0AAB">
            <w:pPr>
              <w:pStyle w:val="TAL"/>
            </w:pPr>
            <w:r w:rsidRPr="007C2A38">
              <w:t>4.7.4.2.2</w:t>
            </w:r>
          </w:p>
          <w:p w14:paraId="6D4D0035" w14:textId="77777777" w:rsidR="00785D25" w:rsidRPr="007C2A38" w:rsidRDefault="00785D25" w:rsidP="008F0AAB">
            <w:pPr>
              <w:pStyle w:val="TAL"/>
            </w:pPr>
            <w:r w:rsidRPr="007C2A3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DE6D" w14:textId="77777777" w:rsidR="00785D25" w:rsidRPr="007C2A38" w:rsidRDefault="00785D25" w:rsidP="008F0AAB">
            <w:pPr>
              <w:pStyle w:val="TAL"/>
            </w:pPr>
            <w:r w:rsidRPr="007C2A3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C81A" w14:textId="77777777" w:rsidR="00785D25" w:rsidRPr="007C2A38" w:rsidRDefault="00785D25" w:rsidP="008F0AAB">
            <w:pPr>
              <w:pStyle w:val="TAL"/>
            </w:pPr>
            <w:r w:rsidRPr="007C2A38">
              <w:t>1 NR Cell with 2 Beams, periodic L1-RSRP reporting, No fading</w:t>
            </w:r>
          </w:p>
        </w:tc>
      </w:tr>
      <w:tr w:rsidR="00785D25" w:rsidRPr="007C2A38" w14:paraId="60F35BF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3147" w14:textId="77777777" w:rsidR="00785D25" w:rsidRPr="007C2A38" w:rsidRDefault="00785D25" w:rsidP="008F0AAB">
            <w:pPr>
              <w:pStyle w:val="TAL"/>
              <w:rPr>
                <w:rFonts w:eastAsia="宋体"/>
                <w:lang w:eastAsia="zh-CN"/>
              </w:rPr>
            </w:pPr>
            <w:r w:rsidRPr="007C2A38">
              <w:rPr>
                <w:rFonts w:eastAsia="宋体"/>
                <w:lang w:eastAsia="zh-CN"/>
              </w:rPr>
              <w:t>SSB_Based_BFR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22B2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4.5.5.1</w:t>
            </w:r>
          </w:p>
          <w:p w14:paraId="1146DF75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4.5.5.2</w:t>
            </w:r>
          </w:p>
          <w:p w14:paraId="66F74858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6.5.5.1</w:t>
            </w:r>
          </w:p>
          <w:p w14:paraId="379F44B1" w14:textId="77777777" w:rsidR="00785D25" w:rsidRPr="007C2A38" w:rsidRDefault="00785D25" w:rsidP="008F0AAB">
            <w:pPr>
              <w:pStyle w:val="TAL"/>
              <w:rPr>
                <w:rFonts w:eastAsia="宋体"/>
                <w:lang w:eastAsia="zh-CN"/>
              </w:rPr>
            </w:pPr>
            <w:r w:rsidRPr="007C2A3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0347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B7D9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</w:t>
            </w:r>
          </w:p>
          <w:p w14:paraId="4BEEDFD1" w14:textId="77777777" w:rsidR="00785D25" w:rsidRPr="007C2A38" w:rsidRDefault="00785D25" w:rsidP="008F0AAB">
            <w:pPr>
              <w:pStyle w:val="TAL"/>
            </w:pPr>
            <w:r w:rsidRPr="007C2A38">
              <w:t>5 time periods,</w:t>
            </w:r>
          </w:p>
          <w:p w14:paraId="260D228E" w14:textId="77777777" w:rsidR="00785D25" w:rsidRPr="007C2A38" w:rsidRDefault="00785D25" w:rsidP="008F0AAB">
            <w:pPr>
              <w:pStyle w:val="TAL"/>
            </w:pPr>
            <w:r w:rsidRPr="007C2A38">
              <w:t>Fading”</w:t>
            </w:r>
          </w:p>
        </w:tc>
      </w:tr>
      <w:tr w:rsidR="00785D25" w:rsidRPr="007C2A38" w14:paraId="3FD5442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8C95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CSI-RS_Based_BFR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3462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4.5.5.3</w:t>
            </w:r>
          </w:p>
          <w:p w14:paraId="60FF37A4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4.5.5.4</w:t>
            </w:r>
          </w:p>
          <w:p w14:paraId="3A067695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6.5.5.3</w:t>
            </w:r>
          </w:p>
          <w:p w14:paraId="2500011B" w14:textId="77777777" w:rsidR="00785D25" w:rsidRPr="007C2A38" w:rsidRDefault="00785D25" w:rsidP="008F0AAB">
            <w:pPr>
              <w:pStyle w:val="TAL"/>
            </w:pPr>
            <w:r w:rsidRPr="007C2A3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2D85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1072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</w:t>
            </w:r>
          </w:p>
          <w:p w14:paraId="37B5CA0B" w14:textId="77777777" w:rsidR="00785D25" w:rsidRPr="007C2A38" w:rsidRDefault="00785D25" w:rsidP="008F0AAB">
            <w:pPr>
              <w:pStyle w:val="TAL"/>
            </w:pPr>
            <w:r w:rsidRPr="007C2A38">
              <w:t>5 time periods,</w:t>
            </w:r>
          </w:p>
          <w:p w14:paraId="5414DFA9" w14:textId="77777777" w:rsidR="00785D25" w:rsidRPr="007C2A38" w:rsidRDefault="00785D25" w:rsidP="008F0AAB">
            <w:pPr>
              <w:pStyle w:val="TAL"/>
            </w:pPr>
            <w:r w:rsidRPr="007C2A38">
              <w:t>Fading”</w:t>
            </w:r>
          </w:p>
        </w:tc>
      </w:tr>
      <w:tr w:rsidR="00785D25" w:rsidRPr="007C2A38" w14:paraId="75E7300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DD11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DCI_Based_BWP_Switch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BEE7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4.5.6.1.1</w:t>
            </w:r>
          </w:p>
          <w:p w14:paraId="21C562C9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4.5.6.1.2</w:t>
            </w:r>
          </w:p>
          <w:p w14:paraId="2C6B7BB5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6.5.6.1.1</w:t>
            </w:r>
          </w:p>
          <w:p w14:paraId="32759B8E" w14:textId="77777777" w:rsidR="00785D25" w:rsidRPr="007C2A38" w:rsidRDefault="00785D25" w:rsidP="008F0AAB">
            <w:pPr>
              <w:pStyle w:val="TAL"/>
            </w:pPr>
            <w:r w:rsidRPr="007C2A3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7764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2B3F" w14:textId="77777777" w:rsidR="00785D25" w:rsidRPr="007C2A38" w:rsidRDefault="00785D25" w:rsidP="008F0AAB">
            <w:pPr>
              <w:pStyle w:val="TAL"/>
            </w:pPr>
            <w:r w:rsidRPr="007C2A38">
              <w:t>“1 NR Cell (2NR Cells for Scell case, 1 E-UTRA Cell for NSA case),</w:t>
            </w:r>
          </w:p>
          <w:p w14:paraId="1599C34A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46E5B896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880C8D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6437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RRC_Based_BWP_Switch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6154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4.5.6.2.1</w:t>
            </w:r>
          </w:p>
          <w:p w14:paraId="6600BB11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5637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4A0E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</w:t>
            </w:r>
          </w:p>
          <w:p w14:paraId="39BADF44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511407EC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2C7987C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C836" w14:textId="77777777" w:rsidR="00785D25" w:rsidRPr="007C2A38" w:rsidRDefault="00785D25" w:rsidP="008F0AAB">
            <w:pPr>
              <w:pStyle w:val="TAL"/>
            </w:pPr>
            <w:r w:rsidRPr="007C2A38">
              <w:t>Intra_RRC_re-establishment_without_timing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81B" w14:textId="77777777" w:rsidR="00785D25" w:rsidRPr="007C2A38" w:rsidRDefault="00785D25" w:rsidP="008F0AAB">
            <w:pPr>
              <w:pStyle w:val="TAL"/>
            </w:pPr>
            <w:r w:rsidRPr="007C2A3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3180" w14:textId="77777777" w:rsidR="00785D25" w:rsidRPr="007C2A38" w:rsidRDefault="00785D25" w:rsidP="008F0AAB">
            <w:pPr>
              <w:pStyle w:val="TAL"/>
            </w:pPr>
            <w:r w:rsidRPr="007C2A3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F8B4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1FEBFF50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3BAE6586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253B2DB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4BFC" w14:textId="77777777" w:rsidR="00785D25" w:rsidRPr="007C2A38" w:rsidRDefault="00785D25" w:rsidP="008F0AAB">
            <w:pPr>
              <w:pStyle w:val="TAL"/>
            </w:pPr>
            <w:r w:rsidRPr="007C2A38">
              <w:t>InterRAT_re-selection_LTE_Serving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DDF6" w14:textId="77777777" w:rsidR="00785D25" w:rsidRPr="007C2A38" w:rsidRDefault="00785D25" w:rsidP="008F0AAB">
            <w:pPr>
              <w:pStyle w:val="TAL"/>
            </w:pPr>
            <w:r w:rsidRPr="007C2A3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F0EB" w14:textId="77777777" w:rsidR="00785D25" w:rsidRPr="007C2A38" w:rsidRDefault="00785D25" w:rsidP="008F0AAB">
            <w:pPr>
              <w:pStyle w:val="TAL"/>
            </w:pPr>
            <w:r w:rsidRPr="007C2A3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5D4F" w14:textId="77777777" w:rsidR="00785D25" w:rsidRPr="007C2A38" w:rsidRDefault="00785D25" w:rsidP="008F0AAB">
            <w:pPr>
              <w:pStyle w:val="TAL"/>
            </w:pPr>
            <w:r w:rsidRPr="007C2A38">
              <w:t>“1 NR Cell, 1 LTE serving cell,</w:t>
            </w:r>
          </w:p>
          <w:p w14:paraId="65DF75CA" w14:textId="77777777" w:rsidR="00785D25" w:rsidRPr="007C2A38" w:rsidRDefault="00785D25" w:rsidP="008F0AAB">
            <w:pPr>
              <w:pStyle w:val="TAL"/>
            </w:pPr>
            <w:r w:rsidRPr="007C2A38">
              <w:t>3 time periods</w:t>
            </w:r>
          </w:p>
          <w:p w14:paraId="48B6BB45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5E6AD4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C128" w14:textId="77777777" w:rsidR="00785D25" w:rsidRPr="007C2A38" w:rsidRDefault="00785D25" w:rsidP="008F0AAB">
            <w:pPr>
              <w:pStyle w:val="TAL"/>
            </w:pPr>
            <w:r w:rsidRPr="007C2A38">
              <w:t>InterRAT_HO_LTE_Serving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FDE9" w14:textId="77777777" w:rsidR="00785D25" w:rsidRPr="007C2A38" w:rsidRDefault="00785D25" w:rsidP="008F0AAB">
            <w:pPr>
              <w:pStyle w:val="TAL"/>
            </w:pPr>
            <w:r w:rsidRPr="007C2A3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C071" w14:textId="77777777" w:rsidR="00785D25" w:rsidRPr="007C2A38" w:rsidRDefault="00785D25" w:rsidP="008F0AAB">
            <w:pPr>
              <w:pStyle w:val="TAL"/>
            </w:pPr>
            <w:r w:rsidRPr="007C2A3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7F00" w14:textId="77777777" w:rsidR="00785D25" w:rsidRPr="007C2A38" w:rsidRDefault="00785D25" w:rsidP="008F0AAB">
            <w:pPr>
              <w:pStyle w:val="TAL"/>
            </w:pPr>
            <w:r w:rsidRPr="007C2A38">
              <w:t>“1 NR Cell, 1 LTE serving cell,</w:t>
            </w:r>
          </w:p>
          <w:p w14:paraId="61B6F592" w14:textId="77777777" w:rsidR="00785D25" w:rsidRPr="007C2A38" w:rsidRDefault="00785D25" w:rsidP="008F0AAB">
            <w:pPr>
              <w:pStyle w:val="TAL"/>
            </w:pPr>
            <w:r w:rsidRPr="007C2A38">
              <w:t>3 time periods</w:t>
            </w:r>
          </w:p>
          <w:p w14:paraId="42F7C252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17F74A2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021" w14:textId="77777777" w:rsidR="00785D25" w:rsidRPr="007C2A38" w:rsidRDefault="00785D25" w:rsidP="008F0AAB">
            <w:pPr>
              <w:pStyle w:val="TAL"/>
            </w:pPr>
            <w:r w:rsidRPr="007C2A38">
              <w:t>InterRAT_SFTD_Meas_LTE_Serving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A06F" w14:textId="77777777" w:rsidR="00785D25" w:rsidRPr="007C2A38" w:rsidRDefault="00785D25" w:rsidP="008F0AAB">
            <w:pPr>
              <w:pStyle w:val="TAL"/>
            </w:pPr>
            <w:r w:rsidRPr="007C2A38">
              <w:t>8.4.1.1</w:t>
            </w:r>
          </w:p>
          <w:p w14:paraId="37D49246" w14:textId="77777777" w:rsidR="00785D25" w:rsidRPr="007C2A38" w:rsidRDefault="00785D25" w:rsidP="008F0AAB">
            <w:pPr>
              <w:pStyle w:val="TAL"/>
            </w:pPr>
            <w:r w:rsidRPr="007C2A3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59FF" w14:textId="77777777" w:rsidR="00785D25" w:rsidRPr="007C2A38" w:rsidRDefault="00785D25" w:rsidP="008F0AAB">
            <w:pPr>
              <w:pStyle w:val="TAL"/>
            </w:pPr>
            <w:r w:rsidRPr="007C2A3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9249" w14:textId="77777777" w:rsidR="00785D25" w:rsidRPr="007C2A38" w:rsidRDefault="00785D25" w:rsidP="008F0AAB">
            <w:pPr>
              <w:pStyle w:val="TAL"/>
            </w:pPr>
            <w:r w:rsidRPr="007C2A38">
              <w:t>“1 NR Cell, 1 LTE serving cell,</w:t>
            </w:r>
          </w:p>
          <w:p w14:paraId="0299BDBC" w14:textId="77777777" w:rsidR="00785D25" w:rsidRPr="007C2A38" w:rsidRDefault="00785D25" w:rsidP="008F0AAB">
            <w:pPr>
              <w:pStyle w:val="TAL"/>
            </w:pPr>
            <w:r w:rsidRPr="007C2A38">
              <w:t>1 time period</w:t>
            </w:r>
          </w:p>
          <w:p w14:paraId="5F108626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A76018E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BB2B" w14:textId="77777777" w:rsidR="00785D25" w:rsidRPr="007C2A38" w:rsidRDefault="00785D25" w:rsidP="008F0AAB">
            <w:pPr>
              <w:pStyle w:val="TAL"/>
            </w:pPr>
            <w:r w:rsidRPr="007C2A38">
              <w:t>InterRAT_Meas_LTE_Serving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18AB" w14:textId="77777777" w:rsidR="00785D25" w:rsidRPr="007C2A38" w:rsidRDefault="00785D25" w:rsidP="008F0AAB">
            <w:pPr>
              <w:pStyle w:val="TAL"/>
            </w:pPr>
            <w:r w:rsidRPr="007C2A38">
              <w:t>8.4.2.1</w:t>
            </w:r>
          </w:p>
          <w:p w14:paraId="460F2CDD" w14:textId="77777777" w:rsidR="00785D25" w:rsidRPr="007C2A38" w:rsidRDefault="00785D25" w:rsidP="008F0AAB">
            <w:pPr>
              <w:pStyle w:val="TAL"/>
            </w:pPr>
            <w:r w:rsidRPr="007C2A38">
              <w:t>8.4.2.2</w:t>
            </w:r>
          </w:p>
          <w:p w14:paraId="4F3904D5" w14:textId="77777777" w:rsidR="00785D25" w:rsidRPr="007C2A38" w:rsidRDefault="00785D25" w:rsidP="008F0AAB">
            <w:pPr>
              <w:pStyle w:val="TAL"/>
            </w:pPr>
            <w:r w:rsidRPr="007C2A38">
              <w:t>8.4.2.3</w:t>
            </w:r>
          </w:p>
          <w:p w14:paraId="597B4475" w14:textId="77777777" w:rsidR="00785D25" w:rsidRPr="007C2A38" w:rsidRDefault="00785D25" w:rsidP="008F0AAB">
            <w:pPr>
              <w:pStyle w:val="TAL"/>
            </w:pPr>
            <w:r w:rsidRPr="007C2A3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179D" w14:textId="77777777" w:rsidR="00785D25" w:rsidRPr="007C2A38" w:rsidRDefault="00785D25" w:rsidP="008F0AAB">
            <w:pPr>
              <w:pStyle w:val="TAL"/>
            </w:pPr>
            <w:r w:rsidRPr="007C2A3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DD70" w14:textId="77777777" w:rsidR="00785D25" w:rsidRPr="007C2A38" w:rsidRDefault="00785D25" w:rsidP="008F0AAB">
            <w:pPr>
              <w:pStyle w:val="TAL"/>
            </w:pPr>
            <w:r w:rsidRPr="007C2A38">
              <w:t>“1 NR Cell, 1 LTE serving cell,</w:t>
            </w:r>
          </w:p>
          <w:p w14:paraId="1228181D" w14:textId="77777777" w:rsidR="00785D25" w:rsidRPr="007C2A38" w:rsidRDefault="00785D25" w:rsidP="008F0AAB">
            <w:pPr>
              <w:pStyle w:val="TAL"/>
            </w:pPr>
            <w:r w:rsidRPr="007C2A38">
              <w:t>2 time periods</w:t>
            </w:r>
          </w:p>
          <w:p w14:paraId="2731BEEB" w14:textId="77777777" w:rsidR="00785D25" w:rsidRPr="007C2A38" w:rsidRDefault="00785D25" w:rsidP="008F0AAB">
            <w:pPr>
              <w:pStyle w:val="TAL"/>
            </w:pPr>
            <w:r w:rsidRPr="007C2A38">
              <w:t>Fading”</w:t>
            </w:r>
          </w:p>
        </w:tc>
      </w:tr>
      <w:tr w:rsidR="00785D25" w:rsidRPr="007C2A38" w14:paraId="76FD920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89AA" w14:textId="77777777" w:rsidR="00785D25" w:rsidRPr="007C2A38" w:rsidRDefault="00785D25" w:rsidP="008F0AAB">
            <w:pPr>
              <w:pStyle w:val="TAL"/>
            </w:pPr>
            <w:r w:rsidRPr="007C2A38">
              <w:t>PSCell_Addition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19DF" w14:textId="77777777" w:rsidR="00785D25" w:rsidRPr="007C2A38" w:rsidRDefault="00785D25" w:rsidP="008F0AAB">
            <w:pPr>
              <w:pStyle w:val="TAL"/>
            </w:pPr>
            <w:r w:rsidRPr="007C2A3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550F" w14:textId="77777777" w:rsidR="00785D25" w:rsidRPr="007C2A38" w:rsidRDefault="00785D25" w:rsidP="008F0AAB">
            <w:pPr>
              <w:pStyle w:val="TAL"/>
            </w:pPr>
            <w:r w:rsidRPr="007C2A3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DA24" w14:textId="77777777" w:rsidR="00785D25" w:rsidRPr="007C2A38" w:rsidRDefault="00785D25" w:rsidP="008F0AAB">
            <w:pPr>
              <w:pStyle w:val="TAL"/>
            </w:pPr>
            <w:r w:rsidRPr="007C2A38">
              <w:t>1 NR Cell, no fading</w:t>
            </w:r>
          </w:p>
        </w:tc>
      </w:tr>
      <w:tr w:rsidR="00785D25" w:rsidRPr="007C2A38" w14:paraId="086728A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3FF4" w14:textId="77777777" w:rsidR="00785D25" w:rsidRPr="007C2A38" w:rsidRDefault="00785D25" w:rsidP="008F0AAB">
            <w:pPr>
              <w:pStyle w:val="TAL"/>
            </w:pPr>
            <w:r w:rsidRPr="007C2A38">
              <w:t>SFTD_Accuracy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6802" w14:textId="77777777" w:rsidR="00785D25" w:rsidRPr="007C2A38" w:rsidRDefault="00785D25" w:rsidP="008F0AAB">
            <w:pPr>
              <w:pStyle w:val="TAL"/>
            </w:pPr>
            <w:r w:rsidRPr="007C2A3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CBA6" w14:textId="77777777" w:rsidR="00785D25" w:rsidRPr="007C2A38" w:rsidRDefault="00785D25" w:rsidP="008F0AAB">
            <w:pPr>
              <w:pStyle w:val="TAL"/>
            </w:pPr>
            <w:r w:rsidRPr="007C2A3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7E9D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69842206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2DF1" w14:textId="77777777" w:rsidR="00785D25" w:rsidRPr="007C2A38" w:rsidRDefault="00785D25" w:rsidP="008F0AAB">
            <w:pPr>
              <w:pStyle w:val="TAL"/>
            </w:pPr>
            <w:r w:rsidRPr="007C2A38">
              <w:t>iRAT_E-UTRA_RSRP_Accuracy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6020" w14:textId="77777777" w:rsidR="00785D25" w:rsidRPr="007C2A38" w:rsidRDefault="00785D25" w:rsidP="008F0AAB">
            <w:pPr>
              <w:pStyle w:val="TAL"/>
            </w:pPr>
            <w:r w:rsidRPr="007C2A3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82EA" w14:textId="77777777" w:rsidR="00785D25" w:rsidRPr="007C2A38" w:rsidRDefault="00785D25" w:rsidP="008F0AAB">
            <w:pPr>
              <w:pStyle w:val="TAL"/>
            </w:pPr>
            <w:r w:rsidRPr="007C2A3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3C4C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65B8E1DB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2809" w14:textId="77777777" w:rsidR="00785D25" w:rsidRPr="007C2A38" w:rsidRDefault="00785D25" w:rsidP="008F0AAB">
            <w:pPr>
              <w:pStyle w:val="TAL"/>
            </w:pPr>
            <w:r w:rsidRPr="007C2A38">
              <w:t>iRAT_E-UTRA_RSRQ_Accuracy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8B4E" w14:textId="77777777" w:rsidR="00785D25" w:rsidRPr="007C2A38" w:rsidRDefault="00785D25" w:rsidP="008F0AAB">
            <w:pPr>
              <w:pStyle w:val="TAL"/>
            </w:pPr>
            <w:r w:rsidRPr="007C2A3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055A" w14:textId="77777777" w:rsidR="00785D25" w:rsidRPr="007C2A38" w:rsidRDefault="00785D25" w:rsidP="008F0AAB">
            <w:pPr>
              <w:pStyle w:val="TAL"/>
            </w:pPr>
            <w:r w:rsidRPr="007C2A3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3B9E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4DF64D0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7703" w14:textId="77777777" w:rsidR="00785D25" w:rsidRPr="007C2A38" w:rsidRDefault="00785D25" w:rsidP="008F0AAB">
            <w:pPr>
              <w:pStyle w:val="TAL"/>
            </w:pPr>
            <w:r w:rsidRPr="007C2A38">
              <w:t>iRAT_E-UTRA_RS-SINR_Accuracy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981" w14:textId="77777777" w:rsidR="00785D25" w:rsidRPr="007C2A38" w:rsidRDefault="00785D25" w:rsidP="008F0AAB">
            <w:pPr>
              <w:pStyle w:val="TAL"/>
            </w:pPr>
            <w:r w:rsidRPr="007C2A3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7BA4" w14:textId="77777777" w:rsidR="00785D25" w:rsidRPr="007C2A38" w:rsidRDefault="00785D25" w:rsidP="008F0AAB">
            <w:pPr>
              <w:pStyle w:val="TAL"/>
            </w:pPr>
            <w:r w:rsidRPr="007C2A3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18AC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36EE0AC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2D59" w14:textId="77777777" w:rsidR="00785D25" w:rsidRPr="007C2A38" w:rsidRDefault="00785D25" w:rsidP="008F0AAB">
            <w:pPr>
              <w:pStyle w:val="TAL"/>
            </w:pPr>
            <w:r w:rsidRPr="007C2A38">
              <w:t>InterRAT_SFTD_Meas_Accuracy_LTE_Serving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B78D" w14:textId="77777777" w:rsidR="00785D25" w:rsidRPr="007C2A38" w:rsidRDefault="00785D25" w:rsidP="008F0AAB">
            <w:pPr>
              <w:pStyle w:val="TAL"/>
            </w:pPr>
            <w:r w:rsidRPr="007C2A3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7EC2" w14:textId="77777777" w:rsidR="00785D25" w:rsidRPr="007C2A38" w:rsidRDefault="00785D25" w:rsidP="008F0AAB">
            <w:pPr>
              <w:pStyle w:val="TAL"/>
            </w:pPr>
            <w:r w:rsidRPr="007C2A3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67B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438A51D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6182" w14:textId="77777777" w:rsidR="00785D25" w:rsidRPr="007C2A38" w:rsidRDefault="00785D25" w:rsidP="008F0AAB">
            <w:pPr>
              <w:pStyle w:val="TAL"/>
            </w:pPr>
            <w:r w:rsidRPr="007C2A38">
              <w:t>Inter_Freq_HO_DAPS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986E" w14:textId="77777777" w:rsidR="00785D25" w:rsidRPr="007C2A38" w:rsidRDefault="00785D25" w:rsidP="008F0AAB">
            <w:pPr>
              <w:pStyle w:val="TAL"/>
            </w:pPr>
            <w:r w:rsidRPr="007C2A38">
              <w:t>6.3.1.9</w:t>
            </w:r>
          </w:p>
          <w:p w14:paraId="32A0BCDB" w14:textId="77777777" w:rsidR="00785D25" w:rsidRPr="007C2A38" w:rsidRDefault="00785D25" w:rsidP="008F0AAB">
            <w:pPr>
              <w:pStyle w:val="TAL"/>
            </w:pPr>
            <w:r w:rsidRPr="007C2A38">
              <w:t>6.3.1.10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F200" w14:textId="77777777" w:rsidR="00785D25" w:rsidRPr="007C2A38" w:rsidRDefault="00785D25" w:rsidP="008F0AAB">
            <w:pPr>
              <w:pStyle w:val="TAL"/>
            </w:pPr>
            <w:r w:rsidRPr="007C2A38">
              <w:t>“38.533 6.3.1.9+6.3.1.10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DF09" w14:textId="77777777" w:rsidR="00785D25" w:rsidRPr="007C2A38" w:rsidRDefault="00785D25" w:rsidP="008F0AAB">
            <w:pPr>
              <w:pStyle w:val="TAL"/>
            </w:pPr>
            <w:r w:rsidRPr="007C2A38">
              <w:t>“2 Inter-Freq NR Cells, 5 Time Periods, No Fading”</w:t>
            </w:r>
          </w:p>
        </w:tc>
      </w:tr>
      <w:tr w:rsidR="00785D25" w:rsidRPr="007C2A38" w14:paraId="718227A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3212" w14:textId="77777777" w:rsidR="00785D25" w:rsidRPr="007C2A38" w:rsidRDefault="00785D25" w:rsidP="008F0AAB">
            <w:pPr>
              <w:pStyle w:val="TAL"/>
            </w:pPr>
            <w:r w:rsidRPr="007C2A38">
              <w:t>DL_Interruption_UL_Switching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A046" w14:textId="77777777" w:rsidR="00785D25" w:rsidRPr="007C2A38" w:rsidRDefault="00785D25" w:rsidP="008F0AAB">
            <w:pPr>
              <w:pStyle w:val="TAL"/>
            </w:pPr>
            <w:r w:rsidRPr="007C2A38">
              <w:t>4.5.8.1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7F10" w14:textId="77777777" w:rsidR="00785D25" w:rsidRPr="007C2A38" w:rsidRDefault="00785D25" w:rsidP="008F0AAB">
            <w:pPr>
              <w:pStyle w:val="TAL"/>
            </w:pPr>
            <w:r w:rsidRPr="007C2A38">
              <w:t>“38.533 4.5.8.1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5649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43C79AC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0D0A" w14:textId="77777777" w:rsidR="00785D25" w:rsidRPr="007C2A38" w:rsidRDefault="00785D25" w:rsidP="008F0AAB">
            <w:pPr>
              <w:pStyle w:val="TAL"/>
            </w:pPr>
            <w:r w:rsidRPr="007C2A38">
              <w:t>Intra_Reselection_Low_Mobility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EF69" w14:textId="77777777" w:rsidR="00785D25" w:rsidRPr="007C2A38" w:rsidRDefault="00785D25" w:rsidP="008F0AAB">
            <w:pPr>
              <w:pStyle w:val="TAL"/>
            </w:pPr>
            <w:r w:rsidRPr="007C2A38">
              <w:t>6.1.1.3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3A27" w14:textId="77777777" w:rsidR="00785D25" w:rsidRPr="007C2A38" w:rsidRDefault="00785D25" w:rsidP="008F0AAB">
            <w:pPr>
              <w:pStyle w:val="TAL"/>
            </w:pPr>
            <w:r w:rsidRPr="007C2A38">
              <w:t>“38.533 6.1.1.3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CE0C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32628112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07FE59CC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77F7CA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DDC6" w14:textId="77777777" w:rsidR="00785D25" w:rsidRPr="007C2A38" w:rsidRDefault="00785D25" w:rsidP="008F0AAB">
            <w:pPr>
              <w:pStyle w:val="TAL"/>
            </w:pPr>
            <w:r w:rsidRPr="007C2A38">
              <w:lastRenderedPageBreak/>
              <w:t>Intra_Reselection_Not_cell_edge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E851" w14:textId="77777777" w:rsidR="00785D25" w:rsidRPr="007C2A38" w:rsidRDefault="00785D25" w:rsidP="008F0AAB">
            <w:pPr>
              <w:pStyle w:val="TAL"/>
            </w:pPr>
            <w:r w:rsidRPr="007C2A38">
              <w:t>6.1.1.4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6124" w14:textId="77777777" w:rsidR="00785D25" w:rsidRPr="007C2A38" w:rsidRDefault="00785D25" w:rsidP="008F0AAB">
            <w:pPr>
              <w:pStyle w:val="TAL"/>
            </w:pPr>
            <w:r w:rsidRPr="007C2A38">
              <w:t>“38.533 6.1.1.4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6358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33D5E276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2F5DAB40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11CE757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1586" w14:textId="77777777" w:rsidR="00785D25" w:rsidRPr="007C2A38" w:rsidRDefault="00785D25" w:rsidP="008F0AAB">
            <w:pPr>
              <w:pStyle w:val="TAL"/>
            </w:pPr>
            <w:r w:rsidRPr="007C2A38">
              <w:t>Inter_Reselection_Low_mobility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83F" w14:textId="77777777" w:rsidR="00785D25" w:rsidRPr="007C2A38" w:rsidRDefault="00785D25" w:rsidP="008F0AAB">
            <w:pPr>
              <w:pStyle w:val="TAL"/>
            </w:pPr>
            <w:r w:rsidRPr="007C2A38">
              <w:t>6.1.1.5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DF89" w14:textId="77777777" w:rsidR="00785D25" w:rsidRPr="007C2A38" w:rsidRDefault="00785D25" w:rsidP="008F0AAB">
            <w:pPr>
              <w:pStyle w:val="TAL"/>
            </w:pPr>
            <w:r w:rsidRPr="007C2A38">
              <w:t>“38.533 6.1.1.5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4DFB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73746D66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5495CC61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F414FE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047E" w14:textId="77777777" w:rsidR="00785D25" w:rsidRPr="007C2A38" w:rsidRDefault="00785D25" w:rsidP="008F0AAB">
            <w:pPr>
              <w:pStyle w:val="TAL"/>
            </w:pPr>
            <w:r w:rsidRPr="007C2A38">
              <w:t>Inter_Reselection_Not_cell_edge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2592" w14:textId="77777777" w:rsidR="00785D25" w:rsidRPr="007C2A38" w:rsidRDefault="00785D25" w:rsidP="008F0AAB">
            <w:pPr>
              <w:pStyle w:val="TAL"/>
            </w:pPr>
            <w:r w:rsidRPr="007C2A38">
              <w:t>6.1.1.6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3D0A" w14:textId="77777777" w:rsidR="00785D25" w:rsidRPr="007C2A38" w:rsidRDefault="00785D25" w:rsidP="008F0AAB">
            <w:pPr>
              <w:pStyle w:val="TAL"/>
            </w:pPr>
            <w:r w:rsidRPr="007C2A38">
              <w:t>“38.533 6.1.1.6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6ACC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3F50D67F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1B419D6E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632B99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A9E1" w14:textId="77777777" w:rsidR="00785D25" w:rsidRPr="007C2A38" w:rsidRDefault="00785D25" w:rsidP="008F0AAB">
            <w:pPr>
              <w:pStyle w:val="TAL"/>
            </w:pPr>
            <w:r w:rsidRPr="007C2A38">
              <w:t>InterRAT_HO_UTRA_FDD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0497" w14:textId="77777777" w:rsidR="00785D25" w:rsidRPr="007C2A38" w:rsidRDefault="00785D25" w:rsidP="008F0AAB">
            <w:pPr>
              <w:pStyle w:val="TAL"/>
            </w:pPr>
            <w:r w:rsidRPr="007C2A38">
              <w:t>6.3.1.6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E541" w14:textId="77777777" w:rsidR="00785D25" w:rsidRPr="007C2A38" w:rsidRDefault="00785D25" w:rsidP="008F0AAB">
            <w:pPr>
              <w:pStyle w:val="TAL"/>
            </w:pPr>
            <w:r w:rsidRPr="007C2A38">
              <w:t>“38.533 6.3.1.6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C4A1" w14:textId="77777777" w:rsidR="00785D25" w:rsidRPr="007C2A38" w:rsidRDefault="00785D25" w:rsidP="008F0AAB">
            <w:pPr>
              <w:pStyle w:val="TAL"/>
            </w:pPr>
            <w:r w:rsidRPr="007C2A38">
              <w:t>“1 UTRA Cell,</w:t>
            </w:r>
          </w:p>
          <w:p w14:paraId="23574269" w14:textId="77777777" w:rsidR="00785D25" w:rsidRPr="007C2A38" w:rsidRDefault="00785D25" w:rsidP="008F0AAB">
            <w:pPr>
              <w:pStyle w:val="TAL"/>
            </w:pPr>
            <w:r w:rsidRPr="007C2A38">
              <w:t>1 NR Cell,</w:t>
            </w:r>
          </w:p>
          <w:p w14:paraId="659B7B87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18DECB87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701624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642A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</w:rPr>
              <w:t>InterRAT_Meas_UTRA_FDD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93B2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</w:rPr>
              <w:t>6.6.5.1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F7D8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</w:rPr>
              <w:t>“38.533 6.6.5.1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EDB0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“1 UTRA Cell,</w:t>
            </w:r>
          </w:p>
          <w:p w14:paraId="7F6A5911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NR Cell,</w:t>
            </w:r>
          </w:p>
          <w:p w14:paraId="2DE7E31A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2 time periods,</w:t>
            </w:r>
          </w:p>
          <w:p w14:paraId="34003516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</w:rPr>
              <w:t>No fading”</w:t>
            </w:r>
          </w:p>
        </w:tc>
      </w:tr>
      <w:tr w:rsidR="00785D25" w:rsidRPr="007C2A38" w14:paraId="1A9782C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72F0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InterRAT_Meas_HST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4FC7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6.6.3.3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896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6.6.3.3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A429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E-UTRA Cell, 1 NR Cell, no fading</w:t>
            </w:r>
          </w:p>
        </w:tc>
      </w:tr>
      <w:tr w:rsidR="00785D25" w:rsidRPr="007C2A38" w14:paraId="062331F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C384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InterRAT_re-selection_LTE_Serving_HST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73C7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8.2.1.2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3E1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8.2.1.2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8C97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E-UTRA Cell, 1 NR Cell, no fading</w:t>
            </w:r>
          </w:p>
        </w:tc>
      </w:tr>
      <w:tr w:rsidR="00785D25" w:rsidRPr="007C2A38" w14:paraId="0AFDDFA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3BB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InterRAT_Meas_LTE_Serving_HST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5A3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8.4.2.9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79B9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8.4.2.9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7937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E-UTRA Cell, 1 NR Cell, no fading</w:t>
            </w:r>
          </w:p>
        </w:tc>
      </w:tr>
      <w:tr w:rsidR="00785D25" w:rsidRPr="007C2A38" w14:paraId="2E8CB58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3F2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Intra_Freq_HO_DAPS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3BAF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6.3.1.7</w:t>
            </w:r>
          </w:p>
          <w:p w14:paraId="2B7CA16F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6.3.1.8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F8B6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6.3.1.7+6.3.1.8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2B5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“2 Intra-Freq NR Cells, 5 Time Periods, No Fading”</w:t>
            </w:r>
          </w:p>
        </w:tc>
      </w:tr>
      <w:tr w:rsidR="00785D25" w:rsidRPr="007C2A38" w14:paraId="7138850C" w14:textId="77777777" w:rsidTr="008F0AAB">
        <w:trPr>
          <w:ins w:id="1" w:author="jing zhao" w:date="2022-01-25T15:55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0834" w14:textId="77777777" w:rsidR="00785D25" w:rsidRPr="007C2A38" w:rsidRDefault="00785D25" w:rsidP="008F0AAB">
            <w:pPr>
              <w:pStyle w:val="TAL"/>
              <w:rPr>
                <w:ins w:id="2" w:author="jing zhao" w:date="2022-01-25T15:55:00Z"/>
                <w:rFonts w:eastAsia="宋体"/>
                <w:lang w:eastAsia="zh-CN"/>
              </w:rPr>
            </w:pPr>
            <w:bookmarkStart w:id="3" w:name="_Hlk96616494"/>
            <w:ins w:id="4" w:author="jing zhao" w:date="2022-01-25T15:55:00Z">
              <w:r>
                <w:rPr>
                  <w:rFonts w:eastAsia="宋体"/>
                  <w:lang w:eastAsia="zh-CN"/>
                </w:rPr>
                <w:t>Inter</w:t>
              </w:r>
              <w:r>
                <w:rPr>
                  <w:rFonts w:eastAsia="宋体" w:hint="eastAsia"/>
                  <w:lang w:eastAsia="zh-CN"/>
                </w:rPr>
                <w:t>_</w:t>
              </w:r>
              <w:r>
                <w:rPr>
                  <w:rFonts w:eastAsia="宋体"/>
                  <w:lang w:eastAsia="zh-CN"/>
                </w:rPr>
                <w:t>Freq</w:t>
              </w:r>
              <w:r w:rsidRPr="007C2A38">
                <w:rPr>
                  <w:rFonts w:eastAsia="宋体"/>
                </w:rPr>
                <w:t>_HO_DAPS</w:t>
              </w:r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93C6" w14:textId="1AF08E4A" w:rsidR="00785D25" w:rsidRDefault="00785D25" w:rsidP="008F0AAB">
            <w:pPr>
              <w:keepNext/>
              <w:keepLines/>
              <w:spacing w:after="0"/>
              <w:rPr>
                <w:ins w:id="5" w:author="jing zhao" w:date="2022-01-25T15:55:00Z"/>
                <w:rFonts w:ascii="Arial" w:eastAsia="宋体" w:hAnsi="Arial"/>
                <w:sz w:val="18"/>
                <w:lang w:eastAsia="zh-CN"/>
              </w:rPr>
            </w:pPr>
            <w:ins w:id="6" w:author="jing zhao" w:date="2022-01-25T15:5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.3.</w:t>
              </w:r>
            </w:ins>
            <w:ins w:id="7" w:author="jing zhao" w:date="2022-01-25T15:57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  <w:ins w:id="8" w:author="jing zhao" w:date="2022-01-25T15:58:00Z">
              <w:r>
                <w:rPr>
                  <w:rFonts w:ascii="Arial" w:eastAsia="宋体" w:hAnsi="Arial"/>
                  <w:sz w:val="18"/>
                  <w:lang w:eastAsia="zh-CN"/>
                </w:rPr>
                <w:t>.11</w:t>
              </w:r>
            </w:ins>
          </w:p>
          <w:p w14:paraId="21F8E773" w14:textId="12B2BCFC" w:rsidR="00785D25" w:rsidRPr="007C2A38" w:rsidRDefault="00785D25" w:rsidP="008F0AAB">
            <w:pPr>
              <w:keepNext/>
              <w:keepLines/>
              <w:spacing w:after="0"/>
              <w:rPr>
                <w:ins w:id="9" w:author="jing zhao" w:date="2022-01-25T15:55:00Z"/>
                <w:rFonts w:ascii="Arial" w:eastAsia="宋体" w:hAnsi="Arial"/>
                <w:sz w:val="18"/>
                <w:lang w:eastAsia="zh-CN"/>
              </w:rPr>
            </w:pPr>
            <w:ins w:id="10" w:author="jing zhao" w:date="2022-01-25T15:5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.3.1.1</w:t>
              </w:r>
            </w:ins>
            <w:ins w:id="11" w:author="jing zhao" w:date="2022-01-25T15:58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FC6B" w14:textId="4EBD648B" w:rsidR="00785D25" w:rsidRPr="007C2A38" w:rsidRDefault="00785D25" w:rsidP="008F0AAB">
            <w:pPr>
              <w:pStyle w:val="TAL"/>
              <w:rPr>
                <w:ins w:id="12" w:author="jing zhao" w:date="2022-01-25T15:55:00Z"/>
                <w:rFonts w:eastAsia="宋体"/>
              </w:rPr>
            </w:pPr>
            <w:ins w:id="13" w:author="jing zhao" w:date="2022-01-25T15:56:00Z">
              <w:r>
                <w:t>“38.533 6.3.1.</w:t>
              </w:r>
            </w:ins>
            <w:ins w:id="14" w:author="jing zhao" w:date="2022-01-25T15:58:00Z">
              <w:r>
                <w:t>11</w:t>
              </w:r>
            </w:ins>
            <w:ins w:id="15" w:author="jing zhao" w:date="2022-01-25T15:56:00Z">
              <w:r>
                <w:t>+6.3.1.1</w:t>
              </w:r>
            </w:ins>
            <w:ins w:id="16" w:author="jing zhao" w:date="2022-01-25T15:58:00Z">
              <w:r>
                <w:t>2</w:t>
              </w:r>
            </w:ins>
            <w:ins w:id="17" w:author="jing zhao" w:date="2022-01-25T15:56:00Z">
              <w:r>
                <w:t xml:space="preserve">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8650" w14:textId="74B44ACB" w:rsidR="00785D25" w:rsidRPr="007C2A38" w:rsidRDefault="00785D25" w:rsidP="008F0AAB">
            <w:pPr>
              <w:rPr>
                <w:ins w:id="18" w:author="jing zhao" w:date="2022-01-25T15:55:00Z"/>
                <w:rFonts w:ascii="Arial" w:eastAsia="宋体" w:hAnsi="Arial"/>
                <w:sz w:val="18"/>
              </w:rPr>
            </w:pPr>
            <w:ins w:id="19" w:author="jing zhao" w:date="2022-01-25T15:56:00Z">
              <w:r w:rsidRPr="00C42018">
                <w:t xml:space="preserve">“2 </w:t>
              </w:r>
            </w:ins>
            <w:ins w:id="20" w:author="jing zhao" w:date="2022-01-25T15:59:00Z">
              <w:r>
                <w:t xml:space="preserve">Inter-band </w:t>
              </w:r>
            </w:ins>
            <w:ins w:id="21" w:author="jing zhao" w:date="2022-01-25T15:56:00Z">
              <w:r w:rsidRPr="00C42018">
                <w:t>Int</w:t>
              </w:r>
              <w:r>
                <w:t>er</w:t>
              </w:r>
              <w:r w:rsidRPr="00C42018">
                <w:t xml:space="preserve">-Freq NR Cells, </w:t>
              </w:r>
              <w:r>
                <w:t>5</w:t>
              </w:r>
              <w:r w:rsidRPr="00C42018">
                <w:t xml:space="preserve"> Time Periods, No Fading”</w:t>
              </w:r>
            </w:ins>
          </w:p>
        </w:tc>
      </w:tr>
      <w:bookmarkEnd w:id="3"/>
      <w:tr w:rsidR="00785D25" w:rsidRPr="007C2A38" w14:paraId="3D1CE86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235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Intra_Freq_CHO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4506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6.3.3.1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EC8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6.3.3.1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6F2E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“2 Intra-Freq NR Cells, 2 Time Periods, No Fading”</w:t>
            </w:r>
          </w:p>
        </w:tc>
      </w:tr>
      <w:tr w:rsidR="00785D25" w:rsidRPr="007C2A38" w14:paraId="41B144E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06E6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Inter_Freq_CHO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579C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6.3.3.2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BC09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6.3.3.2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803C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“2 Inter-Freq NR Cells, 2 Time Periods, No Fading”</w:t>
            </w:r>
          </w:p>
        </w:tc>
      </w:tr>
    </w:tbl>
    <w:p w14:paraId="389F4A30" w14:textId="77777777" w:rsidR="00785D25" w:rsidRDefault="00785D25" w:rsidP="00785D25">
      <w:pPr>
        <w:pStyle w:val="H6"/>
        <w:ind w:left="0" w:firstLine="0"/>
        <w:rPr>
          <w:b/>
          <w:noProof/>
          <w:color w:val="00B0F0"/>
        </w:rPr>
      </w:pPr>
    </w:p>
    <w:p w14:paraId="51EDF717" w14:textId="2F15B0D7" w:rsidR="00785D25" w:rsidRDefault="00785D25" w:rsidP="00785D2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E2DF13C" w14:textId="77777777" w:rsidR="002774CC" w:rsidRPr="002774CC" w:rsidRDefault="002774CC" w:rsidP="002774CC"/>
    <w:p w14:paraId="3F1848CA" w14:textId="2F777A26" w:rsidR="009355F1" w:rsidRDefault="009355F1" w:rsidP="009355F1">
      <w:pPr>
        <w:pStyle w:val="H6"/>
        <w:rPr>
          <w:b/>
          <w:noProof/>
          <w:color w:val="00B0F0"/>
        </w:rPr>
      </w:pPr>
      <w:bookmarkStart w:id="22" w:name="_Hlk96617956"/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FDDE634" w14:textId="0648DF22" w:rsidR="009355F1" w:rsidRDefault="009355F1" w:rsidP="009355F1">
      <w:pPr>
        <w:rPr>
          <w:ins w:id="23" w:author="jing zhao" w:date="2022-02-24T17:33:00Z"/>
          <w:noProof/>
          <w:lang w:eastAsia="zh-CN"/>
        </w:rPr>
      </w:pPr>
      <w:bookmarkStart w:id="24" w:name="_Hlk96617995"/>
      <w:bookmarkEnd w:id="22"/>
      <w:ins w:id="25" w:author="jing zhao" w:date="2022-02-24T17:32:00Z">
        <w:r>
          <w:rPr>
            <w:rFonts w:hint="eastAsia"/>
            <w:noProof/>
            <w:lang w:eastAsia="zh-CN"/>
          </w:rPr>
          <w:t>A</w:t>
        </w:r>
        <w:r>
          <w:rPr>
            <w:noProof/>
            <w:lang w:eastAsia="zh-CN"/>
          </w:rPr>
          <w:t xml:space="preserve">dd the followding attached.zip </w:t>
        </w:r>
      </w:ins>
      <w:ins w:id="26" w:author="jing zhao" w:date="2022-02-24T17:33:00Z">
        <w:r>
          <w:rPr>
            <w:noProof/>
            <w:lang w:eastAsia="zh-CN"/>
          </w:rPr>
          <w:t>file to TR 38.903:</w:t>
        </w:r>
      </w:ins>
    </w:p>
    <w:p w14:paraId="1595D375" w14:textId="5835F862" w:rsidR="009355F1" w:rsidRPr="009355F1" w:rsidDel="009355F1" w:rsidRDefault="009355F1" w:rsidP="009355F1">
      <w:pPr>
        <w:rPr>
          <w:del w:id="27" w:author="jing zhao" w:date="2022-02-24T17:34:00Z"/>
          <w:noProof/>
          <w:lang w:eastAsia="zh-CN"/>
        </w:rPr>
      </w:pPr>
      <w:ins w:id="28" w:author="jing zhao" w:date="2022-02-24T17:34:00Z">
        <w:r w:rsidRPr="009355F1">
          <w:rPr>
            <w:rFonts w:hint="eastAsia"/>
            <w:noProof/>
            <w:lang w:eastAsia="zh-CN"/>
          </w:rPr>
          <w:t>“</w:t>
        </w:r>
        <w:r w:rsidRPr="009355F1">
          <w:rPr>
            <w:noProof/>
            <w:lang w:eastAsia="zh-CN"/>
          </w:rPr>
          <w:t>38.533 6.3.1.11+6.3.1.12 TT”</w:t>
        </w:r>
      </w:ins>
    </w:p>
    <w:p w14:paraId="61E2A2D2" w14:textId="72DC48BE" w:rsidR="009355F1" w:rsidRPr="00371E19" w:rsidRDefault="009355F1" w:rsidP="009355F1">
      <w:pPr>
        <w:pStyle w:val="H6"/>
        <w:rPr>
          <w:b/>
          <w:noProof/>
          <w:color w:val="00B0F0"/>
        </w:rPr>
      </w:pPr>
      <w:bookmarkStart w:id="29" w:name="_Hlk96617977"/>
      <w:bookmarkEnd w:id="24"/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bookmarkEnd w:id="29"/>
    <w:p w14:paraId="7DD89A3B" w14:textId="77777777" w:rsidR="009355F1" w:rsidRPr="009355F1" w:rsidRDefault="009355F1" w:rsidP="00785D25">
      <w:pPr>
        <w:rPr>
          <w:noProof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BD87A" w14:textId="77777777" w:rsidR="00CA3E1A" w:rsidRDefault="00CA3E1A">
      <w:r>
        <w:separator/>
      </w:r>
    </w:p>
  </w:endnote>
  <w:endnote w:type="continuationSeparator" w:id="0">
    <w:p w14:paraId="5A6D5455" w14:textId="77777777" w:rsidR="00CA3E1A" w:rsidRDefault="00CA3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DF1FF" w14:textId="77777777" w:rsidR="00CA3E1A" w:rsidRDefault="00CA3E1A">
      <w:r>
        <w:separator/>
      </w:r>
    </w:p>
  </w:footnote>
  <w:footnote w:type="continuationSeparator" w:id="0">
    <w:p w14:paraId="5D9C1159" w14:textId="77777777" w:rsidR="00CA3E1A" w:rsidRDefault="00CA3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2744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8CC0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A386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32B3"/>
    <w:rsid w:val="0026004D"/>
    <w:rsid w:val="002640DD"/>
    <w:rsid w:val="00275D12"/>
    <w:rsid w:val="002774CC"/>
    <w:rsid w:val="00284FEB"/>
    <w:rsid w:val="002860C4"/>
    <w:rsid w:val="002907CF"/>
    <w:rsid w:val="002B5741"/>
    <w:rsid w:val="002E472E"/>
    <w:rsid w:val="00305409"/>
    <w:rsid w:val="003609EF"/>
    <w:rsid w:val="0036231A"/>
    <w:rsid w:val="00374DD4"/>
    <w:rsid w:val="003C7A3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47E2"/>
    <w:rsid w:val="00785D25"/>
    <w:rsid w:val="00792342"/>
    <w:rsid w:val="007977A8"/>
    <w:rsid w:val="007B512A"/>
    <w:rsid w:val="007C2097"/>
    <w:rsid w:val="007D6A07"/>
    <w:rsid w:val="007F7259"/>
    <w:rsid w:val="008040A8"/>
    <w:rsid w:val="008279FA"/>
    <w:rsid w:val="00833275"/>
    <w:rsid w:val="008626E7"/>
    <w:rsid w:val="00870EE7"/>
    <w:rsid w:val="008863B9"/>
    <w:rsid w:val="008A45A6"/>
    <w:rsid w:val="008F3789"/>
    <w:rsid w:val="008F686C"/>
    <w:rsid w:val="009148DE"/>
    <w:rsid w:val="009355F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E1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39B8"/>
    <w:rsid w:val="00E34898"/>
    <w:rsid w:val="00EB09B7"/>
    <w:rsid w:val="00EB20EF"/>
    <w:rsid w:val="00EE7D7C"/>
    <w:rsid w:val="00F25D98"/>
    <w:rsid w:val="00F300FB"/>
    <w:rsid w:val="00FB03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547E2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85D2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85D2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85D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5D25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785D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1934</Words>
  <Characters>11030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5</cp:revision>
  <cp:lastPrinted>1899-12-31T23:00:00Z</cp:lastPrinted>
  <dcterms:created xsi:type="dcterms:W3CDTF">2022-02-24T09:53:00Z</dcterms:created>
  <dcterms:modified xsi:type="dcterms:W3CDTF">2022-03-02T10:15:00Z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R5-220154</vt:lpwstr>
  </property>
  <property fmtid="{D5CDD505-2E9C-101B-9397-08002B2CF9AE}" pid="10" name="Spec#">
    <vt:lpwstr>38.903</vt:lpwstr>
  </property>
  <property fmtid="{D5CDD505-2E9C-101B-9397-08002B2CF9AE}" pid="11" name="Cr#">
    <vt:lpwstr>0284</vt:lpwstr>
  </property>
  <property fmtid="{D5CDD505-2E9C-101B-9397-08002B2CF9AE}" pid="12" name="Revision">
    <vt:lpwstr>-</vt:lpwstr>
  </property>
  <property fmtid="{D5CDD505-2E9C-101B-9397-08002B2CF9AE}" pid="13" name="Version">
    <vt:lpwstr>16.10.1</vt:lpwstr>
  </property>
  <property fmtid="{D5CDD505-2E9C-101B-9397-08002B2CF9AE}" pid="14" name="CrTitle">
    <vt:lpwstr>TT analysis for Mob_enh RRM TC 6.3.1.11+6.3.1.12</vt:lpwstr>
  </property>
  <property fmtid="{D5CDD505-2E9C-101B-9397-08002B2CF9AE}" pid="15" name="SourceIfWg">
    <vt:lpwstr>China Telecommunications,Huawei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2022-01-25</vt:lpwstr>
  </property>
  <property fmtid="{D5CDD505-2E9C-101B-9397-08002B2CF9AE}" pid="20" name="Release">
    <vt:lpwstr>Rel-16</vt:lpwstr>
  </property>
</Properties>
</file>