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30ED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5BFE">
        <w:fldChar w:fldCharType="begin"/>
      </w:r>
      <w:r w:rsidR="00715BFE">
        <w:instrText xml:space="preserve"> DOCPROPERTY  TSG/WGRef  \* MERGEFORMAT </w:instrText>
      </w:r>
      <w:r w:rsidR="00715BFE">
        <w:fldChar w:fldCharType="separate"/>
      </w:r>
      <w:r w:rsidR="003609EF">
        <w:rPr>
          <w:b/>
          <w:noProof/>
          <w:sz w:val="24"/>
        </w:rPr>
        <w:t>RAN5</w:t>
      </w:r>
      <w:r w:rsidR="00715B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5BFE">
        <w:fldChar w:fldCharType="begin"/>
      </w:r>
      <w:r w:rsidR="00715BFE">
        <w:instrText xml:space="preserve"> DOCPROPERTY  MtgSeq  \* MERGEFORMAT </w:instrText>
      </w:r>
      <w:r w:rsidR="00715BFE">
        <w:fldChar w:fldCharType="separate"/>
      </w:r>
      <w:r w:rsidR="00EB09B7" w:rsidRPr="00EB09B7">
        <w:rPr>
          <w:b/>
          <w:noProof/>
          <w:sz w:val="24"/>
        </w:rPr>
        <w:t>94</w:t>
      </w:r>
      <w:r w:rsidR="00715BFE">
        <w:rPr>
          <w:b/>
          <w:noProof/>
          <w:sz w:val="24"/>
        </w:rPr>
        <w:fldChar w:fldCharType="end"/>
      </w:r>
      <w:r w:rsidR="00715BFE">
        <w:fldChar w:fldCharType="begin"/>
      </w:r>
      <w:r w:rsidR="00715BFE">
        <w:instrText xml:space="preserve"> DOCPROPERTY  MtgTitle  \* MERGEFORMAT </w:instrText>
      </w:r>
      <w:r w:rsidR="00715BFE">
        <w:fldChar w:fldCharType="separate"/>
      </w:r>
      <w:r w:rsidR="00EB09B7">
        <w:rPr>
          <w:b/>
          <w:noProof/>
          <w:sz w:val="24"/>
        </w:rPr>
        <w:t>-e</w:t>
      </w:r>
      <w:r w:rsidR="00715B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5BFE">
        <w:fldChar w:fldCharType="begin"/>
      </w:r>
      <w:r w:rsidR="00715BFE">
        <w:instrText xml:space="preserve"> DOCPROPERTY  Tdoc#  \* MERGEFORMAT </w:instrText>
      </w:r>
      <w:r w:rsidR="00715BFE">
        <w:fldChar w:fldCharType="separate"/>
      </w:r>
      <w:r w:rsidR="00E13F3D" w:rsidRPr="00E13F3D">
        <w:rPr>
          <w:b/>
          <w:i/>
          <w:noProof/>
          <w:sz w:val="28"/>
        </w:rPr>
        <w:t>R5-220151</w:t>
      </w:r>
      <w:r w:rsidR="00715BFE">
        <w:rPr>
          <w:b/>
          <w:i/>
          <w:noProof/>
          <w:sz w:val="28"/>
        </w:rPr>
        <w:fldChar w:fldCharType="end"/>
      </w:r>
      <w:r w:rsidR="004B5848" w:rsidRPr="004B584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15B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5B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5B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5B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5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6.3.1.9+6.3.1.10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B33F4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Telecommunications,</w:t>
            </w:r>
            <w:r w:rsidR="00C90501">
              <w:rPr>
                <w:noProof/>
              </w:rPr>
              <w:t>H</w:t>
            </w:r>
            <w:r w:rsidR="00E13F3D">
              <w:rPr>
                <w:noProof/>
              </w:rPr>
              <w:t>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C2701F" w:rsidR="001E41F3" w:rsidRDefault="00C905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15BFE">
              <w:fldChar w:fldCharType="begin"/>
            </w:r>
            <w:r w:rsidR="00715BFE">
              <w:instrText xml:space="preserve"> DOCPROPERTY  SourceIfTsg  \* MERGEFORMAT </w:instrText>
            </w:r>
            <w:r w:rsidR="00715BFE">
              <w:fldChar w:fldCharType="separate"/>
            </w:r>
            <w:r w:rsidR="00715B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5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D0132" w14:textId="77777777" w:rsidR="00C90501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38D0E766" w14:textId="77777777" w:rsidR="001E41F3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6.3.1.9, 6.3.1.10</w:t>
            </w:r>
          </w:p>
          <w:p w14:paraId="414A09B3" w14:textId="77777777" w:rsidR="004B5848" w:rsidRPr="009355F1" w:rsidRDefault="004B5848" w:rsidP="004B5848">
            <w:pPr>
              <w:rPr>
                <w:rFonts w:ascii="Arial" w:hAnsi="Arial"/>
                <w:noProof/>
                <w:highlight w:val="yellow"/>
                <w:lang w:eastAsia="zh-CN"/>
              </w:rPr>
            </w:pPr>
            <w:r w:rsidRPr="009355F1">
              <w:rPr>
                <w:rFonts w:ascii="Arial" w:hAnsi="Arial" w:hint="eastAsia"/>
                <w:noProof/>
                <w:highlight w:val="yellow"/>
                <w:lang w:eastAsia="zh-CN"/>
              </w:rPr>
              <w:t>A</w:t>
            </w:r>
            <w:r w:rsidRPr="009355F1">
              <w:rPr>
                <w:rFonts w:ascii="Arial" w:hAnsi="Arial"/>
                <w:noProof/>
                <w:highlight w:val="yellow"/>
                <w:lang w:eastAsia="zh-CN"/>
              </w:rPr>
              <w:t>dd the followding attached.zip file to TR 38.903:</w:t>
            </w:r>
          </w:p>
          <w:p w14:paraId="708AA7DE" w14:textId="4B6E5136" w:rsidR="004B5848" w:rsidRDefault="004B5848" w:rsidP="004B5848">
            <w:pPr>
              <w:pStyle w:val="CRCoverPage"/>
              <w:spacing w:after="0"/>
              <w:ind w:left="100"/>
              <w:rPr>
                <w:noProof/>
              </w:rPr>
            </w:pPr>
            <w:r w:rsidRPr="009355F1">
              <w:rPr>
                <w:rFonts w:hint="eastAsia"/>
                <w:noProof/>
                <w:highlight w:val="yellow"/>
                <w:lang w:eastAsia="zh-CN"/>
              </w:rPr>
              <w:t>“</w:t>
            </w:r>
            <w:r w:rsidRPr="009355F1">
              <w:rPr>
                <w:noProof/>
                <w:highlight w:val="yellow"/>
                <w:lang w:eastAsia="zh-CN"/>
              </w:rPr>
              <w:t>38.533 6.3.1.</w:t>
            </w:r>
            <w:r>
              <w:rPr>
                <w:noProof/>
                <w:highlight w:val="yellow"/>
                <w:lang w:eastAsia="zh-CN"/>
              </w:rPr>
              <w:t>9</w:t>
            </w:r>
            <w:r w:rsidRPr="009355F1">
              <w:rPr>
                <w:noProof/>
                <w:highlight w:val="yellow"/>
                <w:lang w:eastAsia="zh-CN"/>
              </w:rPr>
              <w:t>+6.3.1.1</w:t>
            </w:r>
            <w:r>
              <w:rPr>
                <w:noProof/>
                <w:highlight w:val="yellow"/>
                <w:lang w:eastAsia="zh-CN"/>
              </w:rPr>
              <w:t>0</w:t>
            </w:r>
            <w:r w:rsidRPr="009355F1">
              <w:rPr>
                <w:noProof/>
                <w:highlight w:val="yellow"/>
                <w:lang w:eastAsia="zh-CN"/>
              </w:rPr>
              <w:t xml:space="preserve"> TT”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83B9" w14:textId="77777777" w:rsidR="00C90501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2C7315D1" w:rsidR="001E41F3" w:rsidRDefault="00C90501" w:rsidP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5347B" w:rsidR="001E41F3" w:rsidRDefault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517A5" w:rsidR="001E41F3" w:rsidRDefault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639F88" w:rsidR="008863B9" w:rsidRDefault="004B5848">
            <w:pPr>
              <w:pStyle w:val="CRCoverPage"/>
              <w:spacing w:after="0"/>
              <w:ind w:left="100"/>
              <w:rPr>
                <w:noProof/>
              </w:rPr>
            </w:pP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1</w:t>
            </w:r>
            <w:r w:rsidRPr="00686540">
              <w:rPr>
                <w:rFonts w:eastAsia="宋体" w:cs="Arial"/>
                <w:color w:val="000000"/>
                <w:highlight w:val="yellow"/>
                <w:vertAlign w:val="superscript"/>
              </w:rPr>
              <w:t>st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</w:t>
            </w:r>
            <w:proofErr w:type="gramStart"/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revision  (</w:t>
            </w:r>
            <w:proofErr w:type="gramEnd"/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  <w:lang w:eastAsia="zh-CN"/>
              </w:rPr>
              <w:t>ad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d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</w:t>
            </w:r>
            <w:r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t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he note to the spec editor to add zip fi</w:t>
            </w:r>
            <w:r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le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F712B" w14:textId="77777777" w:rsidR="00370501" w:rsidRPr="00F92638" w:rsidRDefault="00370501" w:rsidP="0037050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8FDA18" w14:textId="77777777" w:rsidR="00370501" w:rsidRPr="007C2A38" w:rsidRDefault="00370501" w:rsidP="00370501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370501" w:rsidRPr="007C2A38" w14:paraId="54C45DE9" w14:textId="77777777" w:rsidTr="008F0AAB">
        <w:tc>
          <w:tcPr>
            <w:tcW w:w="2968" w:type="dxa"/>
          </w:tcPr>
          <w:p w14:paraId="2EAEAA8E" w14:textId="77777777" w:rsidR="00370501" w:rsidRPr="007C2A38" w:rsidRDefault="00370501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7DD1C946" w14:textId="77777777" w:rsidR="00370501" w:rsidRPr="007C2A38" w:rsidRDefault="00370501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74236B67" w14:textId="77777777" w:rsidR="00370501" w:rsidRPr="007C2A38" w:rsidRDefault="00370501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0DDC3AB1" w14:textId="77777777" w:rsidR="00370501" w:rsidRPr="007C2A38" w:rsidRDefault="00370501" w:rsidP="008F0AAB">
            <w:pPr>
              <w:pStyle w:val="TAH"/>
            </w:pPr>
            <w:r w:rsidRPr="007C2A38">
              <w:t>Comments</w:t>
            </w:r>
          </w:p>
        </w:tc>
      </w:tr>
      <w:tr w:rsidR="00370501" w:rsidRPr="007C2A38" w14:paraId="3E3018DE" w14:textId="77777777" w:rsidTr="008F0AAB">
        <w:tc>
          <w:tcPr>
            <w:tcW w:w="2968" w:type="dxa"/>
          </w:tcPr>
          <w:p w14:paraId="0C5383AC" w14:textId="77777777" w:rsidR="00370501" w:rsidRPr="007C2A38" w:rsidRDefault="00370501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7AEF10A8" w14:textId="77777777" w:rsidR="00370501" w:rsidRPr="007C2A38" w:rsidRDefault="00370501" w:rsidP="008F0AAB">
            <w:pPr>
              <w:pStyle w:val="TAL"/>
            </w:pPr>
            <w:r w:rsidRPr="007C2A38">
              <w:t>4.5.3.1</w:t>
            </w:r>
          </w:p>
          <w:p w14:paraId="405EFF8F" w14:textId="77777777" w:rsidR="00370501" w:rsidRPr="007C2A38" w:rsidRDefault="00370501" w:rsidP="008F0AAB">
            <w:pPr>
              <w:pStyle w:val="TAL"/>
            </w:pPr>
            <w:r w:rsidRPr="007C2A38">
              <w:t>4.5.3.2</w:t>
            </w:r>
          </w:p>
          <w:p w14:paraId="177ED49D" w14:textId="77777777" w:rsidR="00370501" w:rsidRPr="007C2A38" w:rsidRDefault="00370501" w:rsidP="008F0AAB">
            <w:pPr>
              <w:pStyle w:val="TAL"/>
            </w:pPr>
            <w:r w:rsidRPr="007C2A38">
              <w:t>4.5.3.3</w:t>
            </w:r>
          </w:p>
          <w:p w14:paraId="77AF3F55" w14:textId="77777777" w:rsidR="00370501" w:rsidRPr="007C2A38" w:rsidRDefault="00370501" w:rsidP="008F0AAB">
            <w:pPr>
              <w:pStyle w:val="TAL"/>
            </w:pPr>
          </w:p>
          <w:p w14:paraId="191D97D8" w14:textId="77777777" w:rsidR="00370501" w:rsidRPr="007C2A38" w:rsidRDefault="00370501" w:rsidP="008F0AAB">
            <w:pPr>
              <w:pStyle w:val="TAL"/>
            </w:pPr>
            <w:r w:rsidRPr="007C2A38">
              <w:t>6.5.3.1</w:t>
            </w:r>
          </w:p>
          <w:p w14:paraId="1F56E59B" w14:textId="77777777" w:rsidR="00370501" w:rsidRPr="007C2A38" w:rsidRDefault="00370501" w:rsidP="008F0AAB">
            <w:pPr>
              <w:pStyle w:val="TAL"/>
            </w:pPr>
            <w:r w:rsidRPr="007C2A38">
              <w:t>6.5.3.2</w:t>
            </w:r>
          </w:p>
          <w:p w14:paraId="63B31E42" w14:textId="77777777" w:rsidR="00370501" w:rsidRPr="007C2A38" w:rsidRDefault="00370501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699CB798" w14:textId="77777777" w:rsidR="00370501" w:rsidRPr="007C2A38" w:rsidRDefault="00370501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3C3C3875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6D4EAC1B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7E2D6C36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2F9D3CB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CF08037" w14:textId="77777777" w:rsidTr="008F0AAB">
        <w:tc>
          <w:tcPr>
            <w:tcW w:w="2968" w:type="dxa"/>
          </w:tcPr>
          <w:p w14:paraId="5636E04D" w14:textId="77777777" w:rsidR="00370501" w:rsidRPr="007C2A38" w:rsidRDefault="00370501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1247DA25" w14:textId="77777777" w:rsidR="00370501" w:rsidRPr="007C2A38" w:rsidRDefault="00370501" w:rsidP="008F0AAB">
            <w:pPr>
              <w:pStyle w:val="TAL"/>
            </w:pPr>
            <w:r w:rsidRPr="007C2A38">
              <w:t>4.6.1.1</w:t>
            </w:r>
          </w:p>
          <w:p w14:paraId="69886DB1" w14:textId="77777777" w:rsidR="00370501" w:rsidRPr="007C2A38" w:rsidRDefault="00370501" w:rsidP="008F0AAB">
            <w:pPr>
              <w:pStyle w:val="TAL"/>
            </w:pPr>
            <w:r w:rsidRPr="007C2A38">
              <w:t>4.6.1.2</w:t>
            </w:r>
          </w:p>
          <w:p w14:paraId="31E51E9B" w14:textId="77777777" w:rsidR="00370501" w:rsidRPr="007C2A38" w:rsidRDefault="00370501" w:rsidP="008F0AAB">
            <w:pPr>
              <w:pStyle w:val="TAL"/>
            </w:pPr>
            <w:r w:rsidRPr="007C2A38">
              <w:t>4.6.1.3</w:t>
            </w:r>
          </w:p>
          <w:p w14:paraId="3DD3EB16" w14:textId="77777777" w:rsidR="00370501" w:rsidRPr="007C2A38" w:rsidRDefault="00370501" w:rsidP="008F0AAB">
            <w:pPr>
              <w:pStyle w:val="TAL"/>
            </w:pPr>
            <w:r w:rsidRPr="007C2A38">
              <w:t>4.6.1.4</w:t>
            </w:r>
          </w:p>
          <w:p w14:paraId="05EE8F7A" w14:textId="77777777" w:rsidR="00370501" w:rsidRPr="007C2A38" w:rsidRDefault="00370501" w:rsidP="008F0AAB">
            <w:pPr>
              <w:pStyle w:val="TAL"/>
            </w:pPr>
            <w:r w:rsidRPr="007C2A38">
              <w:t>4.6.1.5</w:t>
            </w:r>
          </w:p>
          <w:p w14:paraId="2C02DEB0" w14:textId="77777777" w:rsidR="00370501" w:rsidRPr="007C2A38" w:rsidRDefault="00370501" w:rsidP="008F0AAB">
            <w:pPr>
              <w:pStyle w:val="TAL"/>
            </w:pPr>
            <w:r w:rsidRPr="007C2A38">
              <w:t>4.6.1.6</w:t>
            </w:r>
          </w:p>
          <w:p w14:paraId="0525D597" w14:textId="77777777" w:rsidR="00370501" w:rsidRPr="007C2A38" w:rsidRDefault="00370501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177FB88E" w14:textId="77777777" w:rsidR="00370501" w:rsidRPr="007C2A38" w:rsidRDefault="00370501" w:rsidP="008F0AAB">
            <w:pPr>
              <w:pStyle w:val="TAL"/>
            </w:pPr>
          </w:p>
          <w:p w14:paraId="19D7E9FE" w14:textId="77777777" w:rsidR="00370501" w:rsidRPr="007C2A38" w:rsidRDefault="00370501" w:rsidP="008F0AAB">
            <w:pPr>
              <w:pStyle w:val="TAL"/>
            </w:pPr>
            <w:r w:rsidRPr="007C2A38">
              <w:t>6.6.1.1</w:t>
            </w:r>
          </w:p>
          <w:p w14:paraId="0B3876EA" w14:textId="77777777" w:rsidR="00370501" w:rsidRPr="007C2A38" w:rsidRDefault="00370501" w:rsidP="008F0AAB">
            <w:pPr>
              <w:pStyle w:val="TAL"/>
            </w:pPr>
            <w:r w:rsidRPr="007C2A38">
              <w:t>6.6.1.2</w:t>
            </w:r>
          </w:p>
          <w:p w14:paraId="1036A6FC" w14:textId="77777777" w:rsidR="00370501" w:rsidRPr="007C2A38" w:rsidRDefault="00370501" w:rsidP="008F0AAB">
            <w:pPr>
              <w:pStyle w:val="TAL"/>
            </w:pPr>
            <w:r w:rsidRPr="007C2A38">
              <w:t>6.6.1.3</w:t>
            </w:r>
          </w:p>
          <w:p w14:paraId="1BB0B8F6" w14:textId="77777777" w:rsidR="00370501" w:rsidRPr="007C2A38" w:rsidRDefault="00370501" w:rsidP="008F0AAB">
            <w:pPr>
              <w:pStyle w:val="TAL"/>
            </w:pPr>
            <w:r w:rsidRPr="007C2A38">
              <w:t>6.6.1.4</w:t>
            </w:r>
          </w:p>
          <w:p w14:paraId="65B47DAC" w14:textId="77777777" w:rsidR="00370501" w:rsidRPr="007C2A38" w:rsidRDefault="00370501" w:rsidP="008F0AAB">
            <w:pPr>
              <w:pStyle w:val="TAL"/>
            </w:pPr>
            <w:r w:rsidRPr="007C2A38">
              <w:t>6.6.1.5</w:t>
            </w:r>
          </w:p>
          <w:p w14:paraId="58461430" w14:textId="77777777" w:rsidR="00370501" w:rsidRPr="007C2A38" w:rsidRDefault="00370501" w:rsidP="008F0AAB">
            <w:pPr>
              <w:pStyle w:val="TAL"/>
            </w:pPr>
            <w:r w:rsidRPr="007C2A38">
              <w:t>6.6.1.6</w:t>
            </w:r>
          </w:p>
          <w:p w14:paraId="13815413" w14:textId="77777777" w:rsidR="00370501" w:rsidRPr="007C2A38" w:rsidRDefault="00370501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63832030" w14:textId="77777777" w:rsidR="00370501" w:rsidRPr="007C2A38" w:rsidRDefault="00370501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3876AFA0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3C3C4CF7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70617047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651D37B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4F27E1E" w14:textId="77777777" w:rsidTr="008F0AAB">
        <w:tc>
          <w:tcPr>
            <w:tcW w:w="2968" w:type="dxa"/>
          </w:tcPr>
          <w:p w14:paraId="2173920D" w14:textId="77777777" w:rsidR="00370501" w:rsidRPr="007C2A38" w:rsidRDefault="00370501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9B6CEEB" w14:textId="77777777" w:rsidR="00370501" w:rsidRPr="007C2A38" w:rsidRDefault="00370501" w:rsidP="008F0AAB">
            <w:pPr>
              <w:pStyle w:val="TAL"/>
            </w:pPr>
            <w:r w:rsidRPr="007C2A38">
              <w:t>4.6.2.1</w:t>
            </w:r>
          </w:p>
          <w:p w14:paraId="252CF12D" w14:textId="77777777" w:rsidR="00370501" w:rsidRPr="007C2A38" w:rsidRDefault="00370501" w:rsidP="008F0AAB">
            <w:pPr>
              <w:pStyle w:val="TAL"/>
            </w:pPr>
            <w:r w:rsidRPr="007C2A38">
              <w:t>4.6.2.2</w:t>
            </w:r>
          </w:p>
          <w:p w14:paraId="482D2317" w14:textId="77777777" w:rsidR="00370501" w:rsidRPr="007C2A38" w:rsidRDefault="00370501" w:rsidP="008F0AAB">
            <w:pPr>
              <w:pStyle w:val="TAL"/>
            </w:pPr>
            <w:r w:rsidRPr="007C2A38">
              <w:t>4.6.2.5</w:t>
            </w:r>
          </w:p>
          <w:p w14:paraId="06A7F7BC" w14:textId="77777777" w:rsidR="00370501" w:rsidRPr="007C2A38" w:rsidRDefault="00370501" w:rsidP="008F0AAB">
            <w:pPr>
              <w:pStyle w:val="TAL"/>
            </w:pPr>
            <w:r w:rsidRPr="007C2A38">
              <w:t>4.6.2.6</w:t>
            </w:r>
          </w:p>
          <w:p w14:paraId="74D79A9F" w14:textId="77777777" w:rsidR="00370501" w:rsidRPr="007C2A38" w:rsidRDefault="00370501" w:rsidP="008F0AAB">
            <w:pPr>
              <w:pStyle w:val="TAL"/>
            </w:pPr>
          </w:p>
          <w:p w14:paraId="0E53AFDD" w14:textId="77777777" w:rsidR="00370501" w:rsidRPr="007C2A38" w:rsidRDefault="00370501" w:rsidP="008F0AAB">
            <w:pPr>
              <w:pStyle w:val="TAL"/>
            </w:pPr>
            <w:r w:rsidRPr="007C2A38">
              <w:t>6.6.2.1</w:t>
            </w:r>
          </w:p>
          <w:p w14:paraId="3B8E6C8E" w14:textId="77777777" w:rsidR="00370501" w:rsidRPr="007C2A38" w:rsidRDefault="00370501" w:rsidP="008F0AAB">
            <w:pPr>
              <w:pStyle w:val="TAL"/>
            </w:pPr>
            <w:r w:rsidRPr="007C2A38">
              <w:t>6.6.2.2</w:t>
            </w:r>
          </w:p>
          <w:p w14:paraId="61E7510F" w14:textId="77777777" w:rsidR="00370501" w:rsidRPr="007C2A38" w:rsidRDefault="00370501" w:rsidP="008F0AAB">
            <w:pPr>
              <w:pStyle w:val="TAL"/>
            </w:pPr>
            <w:r w:rsidRPr="007C2A38">
              <w:t>6.6.2.5</w:t>
            </w:r>
          </w:p>
          <w:p w14:paraId="021DA59D" w14:textId="77777777" w:rsidR="00370501" w:rsidRPr="007C2A38" w:rsidRDefault="00370501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4667207F" w14:textId="77777777" w:rsidR="00370501" w:rsidRPr="007C2A38" w:rsidRDefault="00370501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7D56854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7B43B6CD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FC8D7B9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0708BAC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1C46A087" w14:textId="77777777" w:rsidTr="008F0AAB">
        <w:tc>
          <w:tcPr>
            <w:tcW w:w="2968" w:type="dxa"/>
          </w:tcPr>
          <w:p w14:paraId="15DD4195" w14:textId="77777777" w:rsidR="00370501" w:rsidRPr="007C2A38" w:rsidRDefault="00370501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6429AE32" w14:textId="77777777" w:rsidR="00370501" w:rsidRPr="007C2A38" w:rsidRDefault="00370501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E0C8F6E" w14:textId="77777777" w:rsidR="00370501" w:rsidRPr="007C2A38" w:rsidRDefault="00370501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32E72B94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697FA494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60D9BD78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4192586" w14:textId="77777777" w:rsidTr="008F0AAB">
        <w:tc>
          <w:tcPr>
            <w:tcW w:w="2968" w:type="dxa"/>
          </w:tcPr>
          <w:p w14:paraId="5C891F27" w14:textId="77777777" w:rsidR="00370501" w:rsidRPr="007C2A38" w:rsidRDefault="00370501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137CF948" w14:textId="77777777" w:rsidR="00370501" w:rsidRPr="007C2A38" w:rsidRDefault="00370501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3C73F807" w14:textId="77777777" w:rsidR="00370501" w:rsidRPr="007C2A38" w:rsidRDefault="00370501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47FEF93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1BAB7033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1AFC175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C08E2D3" w14:textId="77777777" w:rsidTr="008F0AAB">
        <w:tc>
          <w:tcPr>
            <w:tcW w:w="2968" w:type="dxa"/>
          </w:tcPr>
          <w:p w14:paraId="63C15E3E" w14:textId="77777777" w:rsidR="00370501" w:rsidRPr="007C2A38" w:rsidRDefault="00370501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0C496531" w14:textId="77777777" w:rsidR="00370501" w:rsidRPr="007C2A38" w:rsidRDefault="00370501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76BBB528" w14:textId="77777777" w:rsidR="00370501" w:rsidRPr="007C2A38" w:rsidRDefault="00370501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1A21ADC1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19138016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1C257D99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6550137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526BD4D" w14:textId="77777777" w:rsidTr="008F0AAB">
        <w:tc>
          <w:tcPr>
            <w:tcW w:w="2968" w:type="dxa"/>
          </w:tcPr>
          <w:p w14:paraId="0BF2A3E1" w14:textId="77777777" w:rsidR="00370501" w:rsidRPr="007C2A38" w:rsidRDefault="00370501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76859F70" w14:textId="77777777" w:rsidR="00370501" w:rsidRPr="007C2A38" w:rsidRDefault="00370501" w:rsidP="008F0AAB">
            <w:pPr>
              <w:pStyle w:val="TAL"/>
            </w:pPr>
            <w:r w:rsidRPr="007C2A38">
              <w:t>6.1.2.2</w:t>
            </w:r>
          </w:p>
          <w:p w14:paraId="7F428E6F" w14:textId="77777777" w:rsidR="00370501" w:rsidRPr="007C2A38" w:rsidRDefault="00370501" w:rsidP="008F0AAB">
            <w:pPr>
              <w:pStyle w:val="TAL"/>
            </w:pPr>
            <w:r w:rsidRPr="007C2A38">
              <w:t>6.1.2.3</w:t>
            </w:r>
          </w:p>
          <w:p w14:paraId="375F372E" w14:textId="77777777" w:rsidR="00370501" w:rsidRPr="007C2A38" w:rsidRDefault="00370501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5AD4A71E" w14:textId="77777777" w:rsidR="00370501" w:rsidRPr="007C2A38" w:rsidRDefault="00370501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2B1C07B6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D60947A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2D2CF17A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3038913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F261F6C" w14:textId="77777777" w:rsidTr="008F0AAB">
        <w:tc>
          <w:tcPr>
            <w:tcW w:w="2968" w:type="dxa"/>
          </w:tcPr>
          <w:p w14:paraId="3A38E4CD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33AE5E4C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43644A93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798DAF6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4B8E3577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9A6019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609855F2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370501" w:rsidRPr="007C2A38" w14:paraId="32333F29" w14:textId="77777777" w:rsidTr="008F0AAB">
        <w:tc>
          <w:tcPr>
            <w:tcW w:w="2968" w:type="dxa"/>
          </w:tcPr>
          <w:p w14:paraId="04904B67" w14:textId="77777777" w:rsidR="00370501" w:rsidRPr="007C2A38" w:rsidRDefault="00370501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2EA967BD" w14:textId="77777777" w:rsidR="00370501" w:rsidRPr="007C2A38" w:rsidRDefault="00370501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33FD95C7" w14:textId="77777777" w:rsidR="00370501" w:rsidRPr="007C2A38" w:rsidRDefault="00370501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2267BE26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0F67CE5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B21FC71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31DE24B7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F57E793" w14:textId="77777777" w:rsidTr="008F0AAB">
        <w:tc>
          <w:tcPr>
            <w:tcW w:w="2968" w:type="dxa"/>
          </w:tcPr>
          <w:p w14:paraId="730ACC57" w14:textId="77777777" w:rsidR="00370501" w:rsidRPr="007C2A38" w:rsidRDefault="00370501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004E0FE5" w14:textId="77777777" w:rsidR="00370501" w:rsidRPr="007C2A38" w:rsidRDefault="00370501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4DC47DD0" w14:textId="77777777" w:rsidR="00370501" w:rsidRPr="007C2A38" w:rsidRDefault="00370501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061B6232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392BA8E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F0BC1BD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5114359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A1687E8" w14:textId="77777777" w:rsidTr="008F0AAB">
        <w:tc>
          <w:tcPr>
            <w:tcW w:w="2968" w:type="dxa"/>
          </w:tcPr>
          <w:p w14:paraId="3A5BBB75" w14:textId="77777777" w:rsidR="00370501" w:rsidRPr="007C2A38" w:rsidRDefault="00370501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6C335529" w14:textId="77777777" w:rsidR="00370501" w:rsidRPr="007C2A38" w:rsidRDefault="00370501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0857080C" w14:textId="77777777" w:rsidR="00370501" w:rsidRPr="007C2A38" w:rsidRDefault="00370501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0DDC7B78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5E796C87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7345714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B67FBC8" w14:textId="77777777" w:rsidTr="008F0AAB">
        <w:tc>
          <w:tcPr>
            <w:tcW w:w="2968" w:type="dxa"/>
          </w:tcPr>
          <w:p w14:paraId="5D68993C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10CB775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68AE8864" w14:textId="77777777" w:rsidR="00370501" w:rsidRPr="007C2A38" w:rsidRDefault="00370501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0AB35639" w14:textId="77777777" w:rsidR="00370501" w:rsidRPr="007C2A38" w:rsidRDefault="00370501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1CFF7FC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0D5E28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78609B8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2D3B6A4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A0B560E" w14:textId="77777777" w:rsidTr="008F0AAB">
        <w:tc>
          <w:tcPr>
            <w:tcW w:w="2968" w:type="dxa"/>
          </w:tcPr>
          <w:p w14:paraId="3F32FC07" w14:textId="77777777" w:rsidR="00370501" w:rsidRPr="007C2A38" w:rsidRDefault="00370501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21FB604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43A84A92" w14:textId="77777777" w:rsidR="00370501" w:rsidRPr="007C2A38" w:rsidRDefault="00370501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2A419C48" w14:textId="77777777" w:rsidR="00370501" w:rsidRPr="007C2A38" w:rsidRDefault="00370501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3215367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72D6876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2B15926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59D2E6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8D44F53" w14:textId="77777777" w:rsidTr="008F0AAB">
        <w:tc>
          <w:tcPr>
            <w:tcW w:w="2968" w:type="dxa"/>
          </w:tcPr>
          <w:p w14:paraId="0FF12923" w14:textId="77777777" w:rsidR="00370501" w:rsidRPr="007C2A38" w:rsidRDefault="00370501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31C3D338" w14:textId="77777777" w:rsidR="00370501" w:rsidRPr="007C2A38" w:rsidRDefault="00370501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408AEB54" w14:textId="77777777" w:rsidR="00370501" w:rsidRPr="007C2A38" w:rsidRDefault="00370501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2C72C325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49B51CCF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41F1E25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7E40C29" w14:textId="77777777" w:rsidTr="008F0AAB">
        <w:tc>
          <w:tcPr>
            <w:tcW w:w="2968" w:type="dxa"/>
          </w:tcPr>
          <w:p w14:paraId="03F413D9" w14:textId="77777777" w:rsidR="00370501" w:rsidRPr="007C2A38" w:rsidRDefault="00370501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45AA2680" w14:textId="77777777" w:rsidR="00370501" w:rsidRPr="007C2A38" w:rsidRDefault="00370501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2B93DEF5" w14:textId="77777777" w:rsidR="00370501" w:rsidRPr="007C2A38" w:rsidRDefault="00370501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62DD2A67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59B0A39C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8816A9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B9C0DE7" w14:textId="77777777" w:rsidTr="008F0AAB">
        <w:tc>
          <w:tcPr>
            <w:tcW w:w="2968" w:type="dxa"/>
          </w:tcPr>
          <w:p w14:paraId="12B355CB" w14:textId="77777777" w:rsidR="00370501" w:rsidRPr="007C2A38" w:rsidRDefault="00370501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04EEF882" w14:textId="77777777" w:rsidR="00370501" w:rsidRPr="007C2A38" w:rsidRDefault="00370501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5EC049B3" w14:textId="77777777" w:rsidR="00370501" w:rsidRPr="007C2A38" w:rsidRDefault="00370501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11D833E4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2E4B7FD4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2173C53B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71621A68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C223EB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628" w14:textId="77777777" w:rsidR="00370501" w:rsidRPr="007C2A38" w:rsidRDefault="00370501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AD6" w14:textId="77777777" w:rsidR="00370501" w:rsidRPr="007C2A38" w:rsidRDefault="00370501" w:rsidP="008F0AAB">
            <w:pPr>
              <w:pStyle w:val="TAL"/>
            </w:pPr>
            <w:r w:rsidRPr="007C2A38">
              <w:t>4.5.1.2</w:t>
            </w:r>
          </w:p>
          <w:p w14:paraId="4C43D752" w14:textId="77777777" w:rsidR="00370501" w:rsidRPr="007C2A38" w:rsidRDefault="00370501" w:rsidP="008F0AAB">
            <w:pPr>
              <w:pStyle w:val="TAL"/>
            </w:pPr>
            <w:r w:rsidRPr="007C2A38">
              <w:t>4.5.1.4</w:t>
            </w:r>
          </w:p>
          <w:p w14:paraId="61A84DFD" w14:textId="77777777" w:rsidR="00370501" w:rsidRPr="007C2A38" w:rsidRDefault="00370501" w:rsidP="008F0AAB">
            <w:pPr>
              <w:pStyle w:val="TAL"/>
            </w:pPr>
            <w:r w:rsidRPr="007C2A38">
              <w:t>6.5.1.2</w:t>
            </w:r>
          </w:p>
          <w:p w14:paraId="10C4BDA7" w14:textId="77777777" w:rsidR="00370501" w:rsidRPr="007C2A38" w:rsidRDefault="00370501" w:rsidP="008F0AAB">
            <w:pPr>
              <w:pStyle w:val="TAL"/>
            </w:pPr>
            <w:r w:rsidRPr="007C2A38">
              <w:t>6.5.1.4</w:t>
            </w:r>
          </w:p>
          <w:p w14:paraId="66AC61DE" w14:textId="77777777" w:rsidR="00370501" w:rsidRPr="007C2A38" w:rsidRDefault="00370501" w:rsidP="008F0AAB">
            <w:pPr>
              <w:pStyle w:val="TAL"/>
            </w:pPr>
          </w:p>
          <w:p w14:paraId="7E33764F" w14:textId="77777777" w:rsidR="00370501" w:rsidRPr="007C2A38" w:rsidRDefault="00370501" w:rsidP="008F0AAB">
            <w:pPr>
              <w:pStyle w:val="TAL"/>
            </w:pPr>
            <w:r w:rsidRPr="007C2A38">
              <w:t>4.5.1.6</w:t>
            </w:r>
          </w:p>
          <w:p w14:paraId="174EADC9" w14:textId="77777777" w:rsidR="00370501" w:rsidRPr="007C2A38" w:rsidRDefault="00370501" w:rsidP="008F0AAB">
            <w:pPr>
              <w:pStyle w:val="TAL"/>
            </w:pPr>
            <w:r w:rsidRPr="007C2A38">
              <w:t>4.5.1.8</w:t>
            </w:r>
          </w:p>
          <w:p w14:paraId="406DBFE0" w14:textId="77777777" w:rsidR="00370501" w:rsidRPr="007C2A38" w:rsidRDefault="00370501" w:rsidP="008F0AAB">
            <w:pPr>
              <w:pStyle w:val="TAL"/>
            </w:pPr>
            <w:r w:rsidRPr="007C2A38">
              <w:t>6.5.1.6</w:t>
            </w:r>
          </w:p>
          <w:p w14:paraId="4D66D5A2" w14:textId="77777777" w:rsidR="00370501" w:rsidRPr="007C2A38" w:rsidRDefault="00370501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8D8" w14:textId="77777777" w:rsidR="00370501" w:rsidRPr="007C2A38" w:rsidRDefault="00370501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43C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370501" w:rsidRPr="007C2A38" w14:paraId="01763F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421" w14:textId="77777777" w:rsidR="00370501" w:rsidRPr="007C2A38" w:rsidRDefault="00370501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1D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5208EAA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3B1EC41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26555B68" w14:textId="77777777" w:rsidR="00370501" w:rsidRPr="007C2A38" w:rsidRDefault="00370501" w:rsidP="008F0AAB">
            <w:pPr>
              <w:pStyle w:val="TAL"/>
            </w:pPr>
            <w:r w:rsidRPr="007C2A38">
              <w:t>6.5.1.3</w:t>
            </w:r>
          </w:p>
          <w:p w14:paraId="33A06F56" w14:textId="77777777" w:rsidR="00370501" w:rsidRPr="007C2A38" w:rsidRDefault="00370501" w:rsidP="008F0AAB">
            <w:pPr>
              <w:pStyle w:val="TAL"/>
            </w:pPr>
          </w:p>
          <w:p w14:paraId="2CDC05D1" w14:textId="77777777" w:rsidR="00370501" w:rsidRPr="007C2A38" w:rsidRDefault="00370501" w:rsidP="008F0AAB">
            <w:pPr>
              <w:pStyle w:val="TAL"/>
            </w:pPr>
            <w:r w:rsidRPr="007C2A38">
              <w:t>4.5.1.5</w:t>
            </w:r>
          </w:p>
          <w:p w14:paraId="0FD7F906" w14:textId="77777777" w:rsidR="00370501" w:rsidRPr="007C2A38" w:rsidRDefault="00370501" w:rsidP="008F0AAB">
            <w:pPr>
              <w:pStyle w:val="TAL"/>
            </w:pPr>
            <w:r w:rsidRPr="007C2A38">
              <w:t>4.5.1.7</w:t>
            </w:r>
          </w:p>
          <w:p w14:paraId="6B790357" w14:textId="77777777" w:rsidR="00370501" w:rsidRPr="007C2A38" w:rsidRDefault="00370501" w:rsidP="008F0AAB">
            <w:pPr>
              <w:pStyle w:val="TAL"/>
            </w:pPr>
            <w:r w:rsidRPr="007C2A38">
              <w:t>6.5.1.5</w:t>
            </w:r>
          </w:p>
          <w:p w14:paraId="1C82083C" w14:textId="77777777" w:rsidR="00370501" w:rsidRPr="007C2A38" w:rsidRDefault="00370501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15D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623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370501" w:rsidRPr="007C2A38" w14:paraId="106C77B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FDE" w14:textId="77777777" w:rsidR="00370501" w:rsidRPr="007C2A38" w:rsidRDefault="00370501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76B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448B8835" w14:textId="77777777" w:rsidR="00370501" w:rsidRPr="007C2A38" w:rsidRDefault="00370501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CF3" w14:textId="77777777" w:rsidR="00370501" w:rsidRPr="007C2A38" w:rsidRDefault="00370501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BFF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370501" w:rsidRPr="007C2A38" w14:paraId="5FF28B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A72" w14:textId="77777777" w:rsidR="00370501" w:rsidRPr="007C2A38" w:rsidRDefault="00370501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10A" w14:textId="77777777" w:rsidR="00370501" w:rsidRPr="007C2A38" w:rsidRDefault="00370501" w:rsidP="008F0AAB">
            <w:pPr>
              <w:pStyle w:val="TAL"/>
            </w:pPr>
            <w:r w:rsidRPr="007C2A38">
              <w:t>4.4.1.1</w:t>
            </w:r>
          </w:p>
          <w:p w14:paraId="5E7073E5" w14:textId="77777777" w:rsidR="00370501" w:rsidRPr="007C2A38" w:rsidRDefault="00370501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8ED" w14:textId="77777777" w:rsidR="00370501" w:rsidRPr="007C2A38" w:rsidRDefault="00370501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62AD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370501" w:rsidRPr="007C2A38" w14:paraId="4B0AFDA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7C" w14:textId="77777777" w:rsidR="00370501" w:rsidRPr="007C2A38" w:rsidRDefault="00370501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50B" w14:textId="77777777" w:rsidR="00370501" w:rsidRPr="007C2A38" w:rsidRDefault="00370501" w:rsidP="008F0AAB">
            <w:pPr>
              <w:pStyle w:val="TAL"/>
            </w:pPr>
            <w:r w:rsidRPr="007C2A38">
              <w:t>4.5.4.1</w:t>
            </w:r>
          </w:p>
          <w:p w14:paraId="3B825BB2" w14:textId="77777777" w:rsidR="00370501" w:rsidRPr="007C2A38" w:rsidRDefault="00370501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985" w14:textId="77777777" w:rsidR="00370501" w:rsidRPr="007C2A38" w:rsidRDefault="00370501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C3B" w14:textId="77777777" w:rsidR="00370501" w:rsidRPr="007C2A38" w:rsidRDefault="00370501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370501" w:rsidRPr="007C2A38" w14:paraId="416D96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CEA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8F9" w14:textId="77777777" w:rsidR="00370501" w:rsidRPr="007C2A38" w:rsidRDefault="00370501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879" w14:textId="77777777" w:rsidR="00370501" w:rsidRPr="007C2A38" w:rsidRDefault="00370501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900" w14:textId="77777777" w:rsidR="00370501" w:rsidRPr="007C2A38" w:rsidRDefault="00370501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370501" w:rsidRPr="007C2A38" w14:paraId="59C338B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2D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BBF" w14:textId="77777777" w:rsidR="00370501" w:rsidRPr="007C2A38" w:rsidRDefault="00370501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213" w14:textId="77777777" w:rsidR="00370501" w:rsidRPr="007C2A38" w:rsidRDefault="00370501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8E20" w14:textId="77777777" w:rsidR="00370501" w:rsidRPr="007C2A38" w:rsidRDefault="00370501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370501" w:rsidRPr="007C2A38" w14:paraId="01DFBAA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AB0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CA5B" w14:textId="77777777" w:rsidR="00370501" w:rsidRPr="007C2A38" w:rsidRDefault="00370501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56C" w14:textId="77777777" w:rsidR="00370501" w:rsidRPr="007C2A38" w:rsidRDefault="00370501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9B32" w14:textId="77777777" w:rsidR="00370501" w:rsidRPr="007C2A38" w:rsidRDefault="00370501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370501" w:rsidRPr="007C2A38" w14:paraId="33A9001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126" w14:textId="77777777" w:rsidR="00370501" w:rsidRPr="007C2A38" w:rsidRDefault="00370501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903" w14:textId="77777777" w:rsidR="00370501" w:rsidRPr="007C2A38" w:rsidRDefault="00370501" w:rsidP="008F0AAB">
            <w:pPr>
              <w:pStyle w:val="TAL"/>
            </w:pPr>
            <w:r w:rsidRPr="007C2A38">
              <w:t>6.6.3.1</w:t>
            </w:r>
          </w:p>
          <w:p w14:paraId="2BF172C0" w14:textId="77777777" w:rsidR="00370501" w:rsidRPr="007C2A38" w:rsidRDefault="00370501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07C" w14:textId="77777777" w:rsidR="00370501" w:rsidRPr="007C2A38" w:rsidRDefault="00370501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2D9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DA0FE1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743F6FC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0AFCF1A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35F79CB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464" w14:textId="77777777" w:rsidR="00370501" w:rsidRPr="007C2A38" w:rsidRDefault="00370501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13" w14:textId="77777777" w:rsidR="00370501" w:rsidRPr="007C2A38" w:rsidRDefault="00370501" w:rsidP="008F0AAB">
            <w:pPr>
              <w:pStyle w:val="TAL"/>
            </w:pPr>
            <w:r w:rsidRPr="007C2A38">
              <w:t>4.5.2.1</w:t>
            </w:r>
          </w:p>
          <w:p w14:paraId="52C7A469" w14:textId="77777777" w:rsidR="00370501" w:rsidRPr="007C2A38" w:rsidRDefault="00370501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2710" w14:textId="77777777" w:rsidR="00370501" w:rsidRPr="007C2A38" w:rsidRDefault="00370501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F42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2516E0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8F5B5C5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554AE9C9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6D1DCA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885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510" w14:textId="77777777" w:rsidR="00370501" w:rsidRPr="007C2A38" w:rsidRDefault="00370501" w:rsidP="008F0AAB">
            <w:pPr>
              <w:pStyle w:val="TAL"/>
            </w:pPr>
            <w:r w:rsidRPr="007C2A38">
              <w:t>4.5.2.3</w:t>
            </w:r>
          </w:p>
          <w:p w14:paraId="186E8C46" w14:textId="77777777" w:rsidR="00370501" w:rsidRPr="007C2A38" w:rsidRDefault="00370501" w:rsidP="008F0AAB">
            <w:pPr>
              <w:pStyle w:val="TAL"/>
            </w:pPr>
            <w:r w:rsidRPr="007C2A38">
              <w:t>4.5.2.4</w:t>
            </w:r>
          </w:p>
          <w:p w14:paraId="64081B84" w14:textId="77777777" w:rsidR="00370501" w:rsidRPr="007C2A38" w:rsidRDefault="00370501" w:rsidP="008F0AAB">
            <w:pPr>
              <w:pStyle w:val="TAL"/>
            </w:pPr>
          </w:p>
          <w:p w14:paraId="261478BD" w14:textId="77777777" w:rsidR="00370501" w:rsidRPr="007C2A38" w:rsidRDefault="00370501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FB5" w14:textId="77777777" w:rsidR="00370501" w:rsidRPr="007C2A38" w:rsidRDefault="00370501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3AC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59C3D22" w14:textId="77777777" w:rsidR="00370501" w:rsidRPr="007C2A38" w:rsidRDefault="00370501" w:rsidP="008F0AAB">
            <w:pPr>
              <w:pStyle w:val="TAL"/>
            </w:pPr>
            <w:r w:rsidRPr="007C2A38">
              <w:t>2 NR Cells (2 NR Cells for SA case),</w:t>
            </w:r>
          </w:p>
          <w:p w14:paraId="35E21E6A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3EB592E9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A100D4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447" w14:textId="77777777" w:rsidR="00370501" w:rsidRPr="007C2A38" w:rsidRDefault="00370501" w:rsidP="008F0AAB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591" w14:textId="77777777" w:rsidR="00370501" w:rsidRPr="007C2A38" w:rsidRDefault="00370501" w:rsidP="008F0AAB">
            <w:pPr>
              <w:pStyle w:val="TAL"/>
            </w:pPr>
            <w:r w:rsidRPr="007C2A38">
              <w:t>4.5.2.5</w:t>
            </w:r>
          </w:p>
          <w:p w14:paraId="61225A58" w14:textId="77777777" w:rsidR="00370501" w:rsidRPr="007C2A38" w:rsidRDefault="00370501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C6AB" w14:textId="77777777" w:rsidR="00370501" w:rsidRPr="007C2A38" w:rsidRDefault="00370501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931F" w14:textId="77777777" w:rsidR="00370501" w:rsidRPr="007C2A38" w:rsidRDefault="00370501" w:rsidP="008F0AAB">
            <w:pPr>
              <w:pStyle w:val="TAL"/>
            </w:pPr>
            <w:r w:rsidRPr="007C2A38">
              <w:t>“2 E-UTRAN Cell,</w:t>
            </w:r>
          </w:p>
          <w:p w14:paraId="12D2CFA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3C73EBEA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462E5217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22AD81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D3A" w14:textId="77777777" w:rsidR="00370501" w:rsidRPr="007C2A38" w:rsidRDefault="00370501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AB37" w14:textId="77777777" w:rsidR="00370501" w:rsidRPr="007C2A38" w:rsidRDefault="00370501" w:rsidP="008F0AAB">
            <w:pPr>
              <w:pStyle w:val="TAL"/>
            </w:pPr>
            <w:r w:rsidRPr="007C2A38">
              <w:t>4.7.1.2.1</w:t>
            </w:r>
          </w:p>
          <w:p w14:paraId="64945251" w14:textId="77777777" w:rsidR="00370501" w:rsidRPr="007C2A38" w:rsidRDefault="00370501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880" w14:textId="77777777" w:rsidR="00370501" w:rsidRPr="007C2A38" w:rsidRDefault="00370501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FA1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5963581E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53384E9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55551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7B71" w14:textId="77777777" w:rsidR="00370501" w:rsidRPr="007C2A38" w:rsidRDefault="00370501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168" w14:textId="77777777" w:rsidR="00370501" w:rsidRPr="007C2A38" w:rsidRDefault="00370501" w:rsidP="008F0AAB">
            <w:pPr>
              <w:pStyle w:val="TAL"/>
            </w:pPr>
            <w:r w:rsidRPr="007C2A38">
              <w:t>4.7.1.2.2</w:t>
            </w:r>
          </w:p>
          <w:p w14:paraId="27B1DE4D" w14:textId="77777777" w:rsidR="00370501" w:rsidRPr="007C2A38" w:rsidRDefault="00370501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BD7" w14:textId="77777777" w:rsidR="00370501" w:rsidRPr="007C2A38" w:rsidRDefault="00370501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5F7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0DBF5D13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01625B4D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A2A166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E066" w14:textId="77777777" w:rsidR="00370501" w:rsidRPr="007C2A38" w:rsidRDefault="00370501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A04" w14:textId="77777777" w:rsidR="00370501" w:rsidRPr="007C2A38" w:rsidRDefault="00370501" w:rsidP="008F0AAB">
            <w:pPr>
              <w:pStyle w:val="TAL"/>
            </w:pPr>
            <w:r w:rsidRPr="007C2A38">
              <w:t>4.7.3.1</w:t>
            </w:r>
          </w:p>
          <w:p w14:paraId="53F1BC30" w14:textId="77777777" w:rsidR="00370501" w:rsidRPr="007C2A38" w:rsidRDefault="00370501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FA1" w14:textId="77777777" w:rsidR="00370501" w:rsidRPr="007C2A38" w:rsidRDefault="00370501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216" w14:textId="77777777" w:rsidR="00370501" w:rsidRPr="007C2A38" w:rsidRDefault="00370501" w:rsidP="008F0AAB">
            <w:pPr>
              <w:pStyle w:val="TAL"/>
            </w:pPr>
            <w:r w:rsidRPr="007C2A38">
              <w:t>“2 Intra-Frequency NR Cells,</w:t>
            </w:r>
          </w:p>
          <w:p w14:paraId="2C230D5E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57C48B8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DF4716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57D" w14:textId="77777777" w:rsidR="00370501" w:rsidRPr="007C2A38" w:rsidRDefault="00370501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0DB" w14:textId="77777777" w:rsidR="00370501" w:rsidRPr="007C2A38" w:rsidRDefault="00370501" w:rsidP="008F0AAB">
            <w:pPr>
              <w:pStyle w:val="TAL"/>
            </w:pPr>
            <w:r w:rsidRPr="007C2A38">
              <w:t>4.6.4.1</w:t>
            </w:r>
          </w:p>
          <w:p w14:paraId="1115703D" w14:textId="77777777" w:rsidR="00370501" w:rsidRPr="007C2A38" w:rsidRDefault="00370501" w:rsidP="008F0AAB">
            <w:pPr>
              <w:pStyle w:val="TAL"/>
            </w:pPr>
            <w:r w:rsidRPr="007C2A38">
              <w:t>4.6.4.2</w:t>
            </w:r>
          </w:p>
          <w:p w14:paraId="7E7F7CFE" w14:textId="77777777" w:rsidR="00370501" w:rsidRPr="007C2A38" w:rsidRDefault="00370501" w:rsidP="008F0AAB">
            <w:pPr>
              <w:pStyle w:val="TAL"/>
            </w:pPr>
            <w:r w:rsidRPr="007C2A38">
              <w:t>4.6.4.5</w:t>
            </w:r>
          </w:p>
          <w:p w14:paraId="7BEB1C3F" w14:textId="77777777" w:rsidR="00370501" w:rsidRPr="007C2A38" w:rsidRDefault="00370501" w:rsidP="008F0AAB">
            <w:pPr>
              <w:pStyle w:val="TAL"/>
            </w:pPr>
            <w:r w:rsidRPr="007C2A38">
              <w:t>6.6.4.1</w:t>
            </w:r>
          </w:p>
          <w:p w14:paraId="05A7A662" w14:textId="77777777" w:rsidR="00370501" w:rsidRPr="007C2A38" w:rsidRDefault="00370501" w:rsidP="008F0AAB">
            <w:pPr>
              <w:pStyle w:val="TAL"/>
            </w:pPr>
            <w:r w:rsidRPr="007C2A38">
              <w:t>6.6.4.2</w:t>
            </w:r>
          </w:p>
          <w:p w14:paraId="0BA6BD12" w14:textId="77777777" w:rsidR="00370501" w:rsidRPr="007C2A38" w:rsidRDefault="00370501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940" w14:textId="77777777" w:rsidR="00370501" w:rsidRPr="007C2A38" w:rsidRDefault="00370501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814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370501" w:rsidRPr="007C2A38" w14:paraId="45087A0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710" w14:textId="77777777" w:rsidR="00370501" w:rsidRPr="007C2A38" w:rsidRDefault="00370501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58D" w14:textId="77777777" w:rsidR="00370501" w:rsidRPr="007C2A38" w:rsidRDefault="00370501" w:rsidP="008F0AAB">
            <w:pPr>
              <w:pStyle w:val="TAL"/>
            </w:pPr>
            <w:r w:rsidRPr="007C2A38">
              <w:t>4.6.4.3</w:t>
            </w:r>
          </w:p>
          <w:p w14:paraId="1B56ABEA" w14:textId="77777777" w:rsidR="00370501" w:rsidRPr="007C2A38" w:rsidRDefault="00370501" w:rsidP="008F0AAB">
            <w:pPr>
              <w:pStyle w:val="TAL"/>
            </w:pPr>
            <w:r w:rsidRPr="007C2A38">
              <w:t>4.6.4.4</w:t>
            </w:r>
          </w:p>
          <w:p w14:paraId="670DF3BE" w14:textId="77777777" w:rsidR="00370501" w:rsidRPr="007C2A38" w:rsidRDefault="00370501" w:rsidP="008F0AAB">
            <w:pPr>
              <w:pStyle w:val="TAL"/>
            </w:pPr>
            <w:r w:rsidRPr="007C2A38">
              <w:t>6.6.4.3</w:t>
            </w:r>
          </w:p>
          <w:p w14:paraId="1D4CA1A8" w14:textId="77777777" w:rsidR="00370501" w:rsidRPr="007C2A38" w:rsidRDefault="00370501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782" w14:textId="77777777" w:rsidR="00370501" w:rsidRPr="007C2A38" w:rsidRDefault="00370501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906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370501" w:rsidRPr="007C2A38" w14:paraId="75D4447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557F" w14:textId="77777777" w:rsidR="00370501" w:rsidRPr="007C2A38" w:rsidRDefault="00370501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E0DF" w14:textId="77777777" w:rsidR="00370501" w:rsidRPr="007C2A38" w:rsidRDefault="00370501" w:rsidP="008F0AAB">
            <w:pPr>
              <w:pStyle w:val="TAL"/>
            </w:pPr>
            <w:r w:rsidRPr="007C2A38">
              <w:t>4.7.2.1</w:t>
            </w:r>
          </w:p>
          <w:p w14:paraId="5190AF0A" w14:textId="77777777" w:rsidR="00370501" w:rsidRPr="007C2A38" w:rsidRDefault="00370501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F48" w14:textId="77777777" w:rsidR="00370501" w:rsidRPr="007C2A38" w:rsidRDefault="00370501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F2C" w14:textId="77777777" w:rsidR="00370501" w:rsidRPr="007C2A38" w:rsidRDefault="00370501" w:rsidP="008F0AAB">
            <w:pPr>
              <w:pStyle w:val="TAL"/>
            </w:pPr>
            <w:r w:rsidRPr="007C2A38">
              <w:t>“2 Intra-Frequency NR Cells,</w:t>
            </w:r>
          </w:p>
          <w:p w14:paraId="47035F6F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77104D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681EC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DB5" w14:textId="77777777" w:rsidR="00370501" w:rsidRPr="007C2A38" w:rsidRDefault="00370501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1EA" w14:textId="77777777" w:rsidR="00370501" w:rsidRPr="007C2A38" w:rsidRDefault="00370501" w:rsidP="008F0AAB">
            <w:pPr>
              <w:pStyle w:val="TAL"/>
            </w:pPr>
            <w:r w:rsidRPr="007C2A38">
              <w:t>4.7.2.2.1</w:t>
            </w:r>
          </w:p>
          <w:p w14:paraId="657D7CE8" w14:textId="77777777" w:rsidR="00370501" w:rsidRPr="007C2A38" w:rsidRDefault="00370501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463" w14:textId="77777777" w:rsidR="00370501" w:rsidRPr="007C2A38" w:rsidRDefault="00370501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737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2617AD3D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755DB1F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F73BCD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5E2" w14:textId="77777777" w:rsidR="00370501" w:rsidRPr="007C2A38" w:rsidRDefault="00370501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AA6F" w14:textId="77777777" w:rsidR="00370501" w:rsidRPr="007C2A38" w:rsidRDefault="00370501" w:rsidP="008F0AAB">
            <w:pPr>
              <w:pStyle w:val="TAL"/>
            </w:pPr>
            <w:r w:rsidRPr="007C2A38">
              <w:t>4.7.2.2.2</w:t>
            </w:r>
          </w:p>
          <w:p w14:paraId="49123D6A" w14:textId="77777777" w:rsidR="00370501" w:rsidRPr="007C2A38" w:rsidRDefault="00370501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439" w14:textId="77777777" w:rsidR="00370501" w:rsidRPr="007C2A38" w:rsidRDefault="00370501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AF2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17BC2065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27338B4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2B58DE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8CE" w14:textId="77777777" w:rsidR="00370501" w:rsidRPr="007C2A38" w:rsidRDefault="00370501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7BB2" w14:textId="77777777" w:rsidR="00370501" w:rsidRPr="007C2A38" w:rsidRDefault="00370501" w:rsidP="008F0AAB">
            <w:pPr>
              <w:pStyle w:val="TAL"/>
            </w:pPr>
            <w:r w:rsidRPr="007C2A38">
              <w:t>4.7.3.2.1</w:t>
            </w:r>
          </w:p>
          <w:p w14:paraId="05F332BC" w14:textId="77777777" w:rsidR="00370501" w:rsidRPr="007C2A38" w:rsidRDefault="00370501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C52" w14:textId="77777777" w:rsidR="00370501" w:rsidRPr="007C2A38" w:rsidRDefault="00370501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E35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2105779F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9CAC35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884C1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C21" w14:textId="77777777" w:rsidR="00370501" w:rsidRPr="007C2A38" w:rsidRDefault="00370501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1D5" w14:textId="77777777" w:rsidR="00370501" w:rsidRPr="007C2A38" w:rsidRDefault="00370501" w:rsidP="008F0AAB">
            <w:pPr>
              <w:pStyle w:val="TAL"/>
            </w:pPr>
            <w:r w:rsidRPr="007C2A38">
              <w:t>4.7.3.2.2</w:t>
            </w:r>
          </w:p>
          <w:p w14:paraId="14900C09" w14:textId="77777777" w:rsidR="00370501" w:rsidRPr="007C2A38" w:rsidRDefault="00370501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F39" w14:textId="77777777" w:rsidR="00370501" w:rsidRPr="007C2A38" w:rsidRDefault="00370501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242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3F7AE530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8B73BF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F447A6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40E" w14:textId="77777777" w:rsidR="00370501" w:rsidRPr="007C2A38" w:rsidRDefault="00370501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A02C" w14:textId="77777777" w:rsidR="00370501" w:rsidRPr="007C2A38" w:rsidRDefault="00370501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B831" w14:textId="77777777" w:rsidR="00370501" w:rsidRPr="007C2A38" w:rsidRDefault="00370501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B2F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370501" w:rsidRPr="007C2A38" w14:paraId="02A7D98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E6E" w14:textId="77777777" w:rsidR="00370501" w:rsidRPr="007C2A38" w:rsidRDefault="00370501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E17" w14:textId="77777777" w:rsidR="00370501" w:rsidRPr="007C2A38" w:rsidRDefault="00370501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0D0" w14:textId="77777777" w:rsidR="00370501" w:rsidRPr="007C2A38" w:rsidRDefault="00370501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7D6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370501" w:rsidRPr="007C2A38" w14:paraId="6879710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79B" w14:textId="77777777" w:rsidR="00370501" w:rsidRPr="007C2A38" w:rsidRDefault="00370501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89C9" w14:textId="77777777" w:rsidR="00370501" w:rsidRPr="007C2A38" w:rsidRDefault="00370501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3F8" w14:textId="77777777" w:rsidR="00370501" w:rsidRPr="007C2A38" w:rsidRDefault="00370501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3A9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370501" w:rsidRPr="007C2A38" w14:paraId="1314301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7636" w14:textId="77777777" w:rsidR="00370501" w:rsidRPr="007C2A38" w:rsidRDefault="00370501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679" w14:textId="77777777" w:rsidR="00370501" w:rsidRPr="007C2A38" w:rsidRDefault="00370501" w:rsidP="008F0AAB">
            <w:pPr>
              <w:pStyle w:val="TAL"/>
            </w:pPr>
            <w:r w:rsidRPr="007C2A38">
              <w:t>4.7.4.1.1</w:t>
            </w:r>
          </w:p>
          <w:p w14:paraId="4DD833EB" w14:textId="77777777" w:rsidR="00370501" w:rsidRPr="007C2A38" w:rsidRDefault="00370501" w:rsidP="008F0AAB">
            <w:pPr>
              <w:pStyle w:val="TAL"/>
            </w:pPr>
            <w:r w:rsidRPr="007C2A38">
              <w:t>6.7.4.1.1</w:t>
            </w:r>
          </w:p>
          <w:p w14:paraId="7A4C8E8B" w14:textId="77777777" w:rsidR="00370501" w:rsidRPr="007C2A38" w:rsidRDefault="00370501" w:rsidP="008F0AAB">
            <w:pPr>
              <w:pStyle w:val="TAL"/>
            </w:pPr>
            <w:r w:rsidRPr="007C2A38">
              <w:t>4.7.4.2.1</w:t>
            </w:r>
          </w:p>
          <w:p w14:paraId="660551F8" w14:textId="77777777" w:rsidR="00370501" w:rsidRPr="007C2A38" w:rsidRDefault="00370501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173" w14:textId="77777777" w:rsidR="00370501" w:rsidRPr="007C2A38" w:rsidRDefault="00370501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DA5E" w14:textId="77777777" w:rsidR="00370501" w:rsidRPr="007C2A38" w:rsidRDefault="00370501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370501" w:rsidRPr="007C2A38" w14:paraId="428F5E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046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8F6" w14:textId="77777777" w:rsidR="00370501" w:rsidRPr="007C2A38" w:rsidRDefault="00370501" w:rsidP="008F0AAB">
            <w:pPr>
              <w:pStyle w:val="TAL"/>
            </w:pPr>
            <w:r w:rsidRPr="007C2A38">
              <w:t>4.7.4.1.2</w:t>
            </w:r>
          </w:p>
          <w:p w14:paraId="3BB173AA" w14:textId="77777777" w:rsidR="00370501" w:rsidRPr="007C2A38" w:rsidRDefault="00370501" w:rsidP="008F0AAB">
            <w:pPr>
              <w:pStyle w:val="TAL"/>
            </w:pPr>
            <w:r w:rsidRPr="007C2A38">
              <w:t>6.7.4.1.2</w:t>
            </w:r>
          </w:p>
          <w:p w14:paraId="21AF029F" w14:textId="77777777" w:rsidR="00370501" w:rsidRPr="007C2A38" w:rsidRDefault="00370501" w:rsidP="008F0AAB">
            <w:pPr>
              <w:pStyle w:val="TAL"/>
            </w:pPr>
            <w:r w:rsidRPr="007C2A38">
              <w:t>4.7.4.2.2</w:t>
            </w:r>
          </w:p>
          <w:p w14:paraId="52045AA3" w14:textId="77777777" w:rsidR="00370501" w:rsidRPr="007C2A38" w:rsidRDefault="00370501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6FE" w14:textId="77777777" w:rsidR="00370501" w:rsidRPr="007C2A38" w:rsidRDefault="00370501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7B4" w14:textId="77777777" w:rsidR="00370501" w:rsidRPr="007C2A38" w:rsidRDefault="00370501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370501" w:rsidRPr="007C2A38" w14:paraId="0004A6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E97" w14:textId="77777777" w:rsidR="00370501" w:rsidRPr="007C2A38" w:rsidRDefault="00370501" w:rsidP="008F0A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7C2A38">
              <w:rPr>
                <w:rFonts w:eastAsia="宋体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FC3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206A6B91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2DAD575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6DFC9140" w14:textId="77777777" w:rsidR="00370501" w:rsidRPr="007C2A38" w:rsidRDefault="00370501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CA1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103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0AB04698" w14:textId="77777777" w:rsidR="00370501" w:rsidRPr="007C2A38" w:rsidRDefault="00370501" w:rsidP="008F0AAB">
            <w:pPr>
              <w:pStyle w:val="TAL"/>
            </w:pPr>
            <w:r w:rsidRPr="007C2A38">
              <w:t>5 time periods,</w:t>
            </w:r>
          </w:p>
          <w:p w14:paraId="2790FB47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5A2F98B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F84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</w:t>
            </w:r>
            <w:proofErr w:type="spellStart"/>
            <w:r w:rsidRPr="007C2A38">
              <w:rPr>
                <w:rFonts w:eastAsia="宋体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95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46529764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6986B2AA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6F810DB4" w14:textId="77777777" w:rsidR="00370501" w:rsidRPr="007C2A38" w:rsidRDefault="00370501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C73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D91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4006F30E" w14:textId="77777777" w:rsidR="00370501" w:rsidRPr="007C2A38" w:rsidRDefault="00370501" w:rsidP="008F0AAB">
            <w:pPr>
              <w:pStyle w:val="TAL"/>
            </w:pPr>
            <w:r w:rsidRPr="007C2A38">
              <w:t>5 time periods,</w:t>
            </w:r>
          </w:p>
          <w:p w14:paraId="65A731D5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1A4C259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4C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F54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066E1857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48A8679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7F9B0F93" w14:textId="77777777" w:rsidR="00370501" w:rsidRPr="007C2A38" w:rsidRDefault="00370501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70A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897" w14:textId="77777777" w:rsidR="00370501" w:rsidRPr="007C2A38" w:rsidRDefault="00370501" w:rsidP="008F0AAB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3502C95F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6F4040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64BFA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48A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54D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3F7A357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74B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DE4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6AA86EE7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5AB39445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6008999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FF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F89C" w14:textId="77777777" w:rsidR="00370501" w:rsidRPr="007C2A38" w:rsidRDefault="00370501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3BE" w14:textId="77777777" w:rsidR="00370501" w:rsidRPr="007C2A38" w:rsidRDefault="00370501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F97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0DFD0F88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049888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DC5FDB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05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4D7" w14:textId="77777777" w:rsidR="00370501" w:rsidRPr="007C2A38" w:rsidRDefault="00370501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BE88" w14:textId="77777777" w:rsidR="00370501" w:rsidRPr="007C2A38" w:rsidRDefault="00370501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364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358DAEB5" w14:textId="77777777" w:rsidR="00370501" w:rsidRPr="007C2A38" w:rsidRDefault="00370501" w:rsidP="008F0AAB">
            <w:pPr>
              <w:pStyle w:val="TAL"/>
            </w:pPr>
            <w:r w:rsidRPr="007C2A38">
              <w:t>3 time periods</w:t>
            </w:r>
          </w:p>
          <w:p w14:paraId="1774254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80912E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E4F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D97" w14:textId="77777777" w:rsidR="00370501" w:rsidRPr="007C2A38" w:rsidRDefault="00370501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8DE" w14:textId="77777777" w:rsidR="00370501" w:rsidRPr="007C2A38" w:rsidRDefault="00370501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93A2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5D9F98C6" w14:textId="77777777" w:rsidR="00370501" w:rsidRPr="007C2A38" w:rsidRDefault="00370501" w:rsidP="008F0AAB">
            <w:pPr>
              <w:pStyle w:val="TAL"/>
            </w:pPr>
            <w:r w:rsidRPr="007C2A38">
              <w:t>3 time periods</w:t>
            </w:r>
          </w:p>
          <w:p w14:paraId="4EB4C57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2B23AD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84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D56" w14:textId="77777777" w:rsidR="00370501" w:rsidRPr="007C2A38" w:rsidRDefault="00370501" w:rsidP="008F0AAB">
            <w:pPr>
              <w:pStyle w:val="TAL"/>
            </w:pPr>
            <w:r w:rsidRPr="007C2A38">
              <w:t>8.4.1.1</w:t>
            </w:r>
          </w:p>
          <w:p w14:paraId="58142689" w14:textId="77777777" w:rsidR="00370501" w:rsidRPr="007C2A38" w:rsidRDefault="00370501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BC0" w14:textId="77777777" w:rsidR="00370501" w:rsidRPr="007C2A38" w:rsidRDefault="00370501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064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38221CA5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</w:p>
          <w:p w14:paraId="0FB1CA8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5EAAB9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F44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780" w14:textId="77777777" w:rsidR="00370501" w:rsidRPr="007C2A38" w:rsidRDefault="00370501" w:rsidP="008F0AAB">
            <w:pPr>
              <w:pStyle w:val="TAL"/>
            </w:pPr>
            <w:r w:rsidRPr="007C2A38">
              <w:t>8.4.2.1</w:t>
            </w:r>
          </w:p>
          <w:p w14:paraId="4573A6D2" w14:textId="77777777" w:rsidR="00370501" w:rsidRPr="007C2A38" w:rsidRDefault="00370501" w:rsidP="008F0AAB">
            <w:pPr>
              <w:pStyle w:val="TAL"/>
            </w:pPr>
            <w:r w:rsidRPr="007C2A38">
              <w:t>8.4.2.2</w:t>
            </w:r>
          </w:p>
          <w:p w14:paraId="00D3A0A8" w14:textId="77777777" w:rsidR="00370501" w:rsidRPr="007C2A38" w:rsidRDefault="00370501" w:rsidP="008F0AAB">
            <w:pPr>
              <w:pStyle w:val="TAL"/>
            </w:pPr>
            <w:r w:rsidRPr="007C2A38">
              <w:t>8.4.2.3</w:t>
            </w:r>
          </w:p>
          <w:p w14:paraId="51C702C1" w14:textId="77777777" w:rsidR="00370501" w:rsidRPr="007C2A38" w:rsidRDefault="00370501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905" w14:textId="77777777" w:rsidR="00370501" w:rsidRPr="007C2A38" w:rsidRDefault="00370501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121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4F45006F" w14:textId="77777777" w:rsidR="00370501" w:rsidRPr="007C2A38" w:rsidRDefault="00370501" w:rsidP="008F0AAB">
            <w:pPr>
              <w:pStyle w:val="TAL"/>
            </w:pPr>
            <w:r w:rsidRPr="007C2A38">
              <w:t>2 time periods</w:t>
            </w:r>
          </w:p>
          <w:p w14:paraId="252E8D2D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2F77AB6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10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673" w14:textId="77777777" w:rsidR="00370501" w:rsidRPr="007C2A38" w:rsidRDefault="00370501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BC0" w14:textId="77777777" w:rsidR="00370501" w:rsidRPr="007C2A38" w:rsidRDefault="00370501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3A7" w14:textId="77777777" w:rsidR="00370501" w:rsidRPr="007C2A38" w:rsidRDefault="00370501" w:rsidP="008F0AAB">
            <w:pPr>
              <w:pStyle w:val="TAL"/>
            </w:pPr>
            <w:r w:rsidRPr="007C2A38">
              <w:t>1 NR Cell, no fading</w:t>
            </w:r>
          </w:p>
        </w:tc>
      </w:tr>
      <w:tr w:rsidR="00370501" w:rsidRPr="007C2A38" w14:paraId="54531E7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86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0EF2" w14:textId="77777777" w:rsidR="00370501" w:rsidRPr="007C2A38" w:rsidRDefault="00370501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51B" w14:textId="77777777" w:rsidR="00370501" w:rsidRPr="007C2A38" w:rsidRDefault="00370501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275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7E1D23D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A0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AE8" w14:textId="77777777" w:rsidR="00370501" w:rsidRPr="007C2A38" w:rsidRDefault="00370501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EFF" w14:textId="77777777" w:rsidR="00370501" w:rsidRPr="007C2A38" w:rsidRDefault="00370501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8E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5FCB7F4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512A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28B" w14:textId="77777777" w:rsidR="00370501" w:rsidRPr="007C2A38" w:rsidRDefault="00370501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9FA" w14:textId="77777777" w:rsidR="00370501" w:rsidRPr="007C2A38" w:rsidRDefault="00370501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2D9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3C2120E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05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396" w14:textId="77777777" w:rsidR="00370501" w:rsidRPr="007C2A38" w:rsidRDefault="00370501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D9D" w14:textId="77777777" w:rsidR="00370501" w:rsidRPr="007C2A38" w:rsidRDefault="00370501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E0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4FE7279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DB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21" w14:textId="77777777" w:rsidR="00370501" w:rsidRPr="007C2A38" w:rsidRDefault="00370501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A3DE" w14:textId="77777777" w:rsidR="00370501" w:rsidRPr="007C2A38" w:rsidRDefault="00370501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93B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32842A3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38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92E" w14:textId="77777777" w:rsidR="00370501" w:rsidRPr="007C2A38" w:rsidRDefault="00370501" w:rsidP="008F0AAB">
            <w:pPr>
              <w:pStyle w:val="TAL"/>
            </w:pPr>
            <w:r w:rsidRPr="007C2A38">
              <w:t>6.3.1.9</w:t>
            </w:r>
          </w:p>
          <w:p w14:paraId="11F0755A" w14:textId="77777777" w:rsidR="00370501" w:rsidRPr="007C2A38" w:rsidRDefault="00370501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6CA" w14:textId="77777777" w:rsidR="00370501" w:rsidRPr="007C2A38" w:rsidRDefault="00370501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CF5" w14:textId="77777777" w:rsidR="00370501" w:rsidRPr="007C2A38" w:rsidRDefault="00370501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370501" w:rsidRPr="007C2A38" w14:paraId="1F7CF34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0A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04C" w14:textId="77777777" w:rsidR="00370501" w:rsidRPr="007C2A38" w:rsidRDefault="00370501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4B9" w14:textId="77777777" w:rsidR="00370501" w:rsidRPr="007C2A38" w:rsidRDefault="00370501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12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6C5D89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40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EB1" w14:textId="77777777" w:rsidR="00370501" w:rsidRPr="007C2A38" w:rsidRDefault="00370501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373D" w14:textId="77777777" w:rsidR="00370501" w:rsidRPr="007C2A38" w:rsidRDefault="00370501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5B6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3E466396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2D673B5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9D2AA0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8E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112" w14:textId="77777777" w:rsidR="00370501" w:rsidRPr="007C2A38" w:rsidRDefault="00370501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07F" w14:textId="77777777" w:rsidR="00370501" w:rsidRPr="007C2A38" w:rsidRDefault="00370501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3A0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7F0392A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71DB5C2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6B06E75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3CB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3B48" w14:textId="77777777" w:rsidR="00370501" w:rsidRPr="007C2A38" w:rsidRDefault="00370501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D43" w14:textId="77777777" w:rsidR="00370501" w:rsidRPr="007C2A38" w:rsidRDefault="00370501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799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2C9ADD68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C2CBAC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166A0EC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C02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CB0" w14:textId="77777777" w:rsidR="00370501" w:rsidRPr="007C2A38" w:rsidRDefault="00370501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C1D" w14:textId="77777777" w:rsidR="00370501" w:rsidRPr="007C2A38" w:rsidRDefault="00370501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CA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7E4D0D8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D0C92D6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F7ABDF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B6B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B00" w14:textId="77777777" w:rsidR="00370501" w:rsidRPr="007C2A38" w:rsidRDefault="00370501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DAE" w14:textId="77777777" w:rsidR="00370501" w:rsidRPr="007C2A38" w:rsidRDefault="00370501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7C45" w14:textId="77777777" w:rsidR="00370501" w:rsidRPr="007C2A38" w:rsidRDefault="00370501" w:rsidP="008F0AAB">
            <w:pPr>
              <w:pStyle w:val="TAL"/>
            </w:pPr>
            <w:r w:rsidRPr="007C2A38">
              <w:t>“1 UTRA Cell,</w:t>
            </w:r>
          </w:p>
          <w:p w14:paraId="177937AA" w14:textId="77777777" w:rsidR="00370501" w:rsidRPr="007C2A38" w:rsidRDefault="00370501" w:rsidP="008F0AAB">
            <w:pPr>
              <w:pStyle w:val="TAL"/>
            </w:pPr>
            <w:r w:rsidRPr="007C2A38">
              <w:t>1 NR Cell,</w:t>
            </w:r>
          </w:p>
          <w:p w14:paraId="20592B02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17D3B2B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4719C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C47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C56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017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BD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17EEFC7C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4658E8A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5BE32790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370501" w:rsidRPr="007C2A38" w14:paraId="2147AAB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8C4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85C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6AE4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2E2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3630781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45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5FE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E73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F0F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72A0A5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8E5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F03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CFD1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3B8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2D1CA9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D3E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49A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3A0CB0D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F6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81D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370501" w:rsidRPr="007C2A38" w14:paraId="5E66D694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4A1" w14:textId="6A82F782" w:rsidR="00370501" w:rsidRPr="007C2A38" w:rsidRDefault="00370501" w:rsidP="008F0AAB">
            <w:pPr>
              <w:pStyle w:val="TAL"/>
              <w:rPr>
                <w:ins w:id="2" w:author="jing zhao" w:date="2022-01-25T15:55:00Z"/>
                <w:rFonts w:eastAsia="宋体"/>
                <w:lang w:eastAsia="zh-CN"/>
              </w:rPr>
            </w:pPr>
            <w:proofErr w:type="spellStart"/>
            <w:ins w:id="3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73C" w14:textId="77777777" w:rsidR="00370501" w:rsidRDefault="00370501" w:rsidP="008F0AAB">
            <w:pPr>
              <w:keepNext/>
              <w:keepLines/>
              <w:spacing w:after="0"/>
              <w:rPr>
                <w:ins w:id="4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5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.3.1.9</w:t>
              </w:r>
            </w:ins>
          </w:p>
          <w:p w14:paraId="428E5D1F" w14:textId="5571DA79" w:rsidR="00370501" w:rsidRPr="007C2A38" w:rsidRDefault="00370501" w:rsidP="008F0AAB">
            <w:pPr>
              <w:keepNext/>
              <w:keepLines/>
              <w:spacing w:after="0"/>
              <w:rPr>
                <w:ins w:id="6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7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.3.1.10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908" w14:textId="7315E411" w:rsidR="00370501" w:rsidRPr="007C2A38" w:rsidRDefault="00370501" w:rsidP="008F0AAB">
            <w:pPr>
              <w:pStyle w:val="TAL"/>
              <w:rPr>
                <w:ins w:id="8" w:author="jing zhao" w:date="2022-01-25T15:55:00Z"/>
                <w:rFonts w:eastAsia="宋体"/>
              </w:rPr>
            </w:pPr>
            <w:ins w:id="9" w:author="jing zhao" w:date="2022-01-25T15:56:00Z">
              <w:r>
                <w:t>“38.533 6.3.1.9+6.3.1.10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1E4" w14:textId="68FC3965" w:rsidR="00370501" w:rsidRPr="007C2A38" w:rsidRDefault="00370501" w:rsidP="008F0AAB">
            <w:pPr>
              <w:rPr>
                <w:ins w:id="10" w:author="jing zhao" w:date="2022-01-25T15:55:00Z"/>
                <w:rFonts w:ascii="Arial" w:eastAsia="宋体" w:hAnsi="Arial"/>
                <w:sz w:val="18"/>
              </w:rPr>
            </w:pPr>
            <w:ins w:id="11" w:author="jing zhao" w:date="2022-01-25T15:56:00Z">
              <w:r w:rsidRPr="00C42018">
                <w:t>“2 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tr w:rsidR="00370501" w:rsidRPr="007C2A38" w14:paraId="0F31808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30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24E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2DD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1E5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370501" w:rsidRPr="007C2A38" w14:paraId="71E10BA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F982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616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CF8F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434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32F4C340" w14:textId="77777777" w:rsidR="00370501" w:rsidRDefault="00370501" w:rsidP="00370501">
      <w:pPr>
        <w:pStyle w:val="H6"/>
        <w:ind w:left="0" w:firstLine="0"/>
        <w:rPr>
          <w:b/>
          <w:noProof/>
          <w:color w:val="00B0F0"/>
        </w:rPr>
      </w:pPr>
    </w:p>
    <w:p w14:paraId="1EA38279" w14:textId="72F33A4D" w:rsidR="00370501" w:rsidRPr="00371E19" w:rsidRDefault="00370501" w:rsidP="0037050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0197580F" w:rsidR="001E41F3" w:rsidRDefault="001E41F3">
      <w:pPr>
        <w:rPr>
          <w:noProof/>
        </w:rPr>
      </w:pPr>
    </w:p>
    <w:p w14:paraId="4C5ECBDF" w14:textId="77777777" w:rsidR="004B5848" w:rsidRDefault="004B5848" w:rsidP="004B584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41471E7" w14:textId="77777777" w:rsidR="004B5848" w:rsidRDefault="004B5848" w:rsidP="004B5848">
      <w:pPr>
        <w:rPr>
          <w:ins w:id="12" w:author="jing zhao" w:date="2022-02-24T17:59:00Z"/>
          <w:noProof/>
          <w:lang w:eastAsia="zh-CN"/>
        </w:rPr>
      </w:pPr>
      <w:ins w:id="13" w:author="jing zhao" w:date="2022-02-24T17:59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>dd the followding attached.zip file to TR 38.903:</w:t>
        </w:r>
      </w:ins>
    </w:p>
    <w:p w14:paraId="7020A5D9" w14:textId="5160C519" w:rsidR="004B5848" w:rsidRPr="004B5848" w:rsidRDefault="004B5848">
      <w:pPr>
        <w:rPr>
          <w:rFonts w:hint="eastAsia"/>
          <w:noProof/>
          <w:lang w:eastAsia="zh-CN"/>
        </w:rPr>
      </w:pPr>
      <w:ins w:id="14" w:author="jing zhao" w:date="2022-02-24T17:59:00Z">
        <w:r w:rsidRPr="009355F1">
          <w:rPr>
            <w:rFonts w:hint="eastAsia"/>
            <w:noProof/>
            <w:lang w:eastAsia="zh-CN"/>
          </w:rPr>
          <w:t>“</w:t>
        </w:r>
        <w:r w:rsidRPr="009355F1">
          <w:rPr>
            <w:noProof/>
            <w:lang w:eastAsia="zh-CN"/>
          </w:rPr>
          <w:t>38.533 6.3.1.</w:t>
        </w:r>
        <w:r>
          <w:rPr>
            <w:noProof/>
            <w:lang w:eastAsia="zh-CN"/>
          </w:rPr>
          <w:t>9</w:t>
        </w:r>
        <w:r w:rsidRPr="009355F1">
          <w:rPr>
            <w:noProof/>
            <w:lang w:eastAsia="zh-CN"/>
          </w:rPr>
          <w:t>+6.3.1.1</w:t>
        </w:r>
        <w:r>
          <w:rPr>
            <w:noProof/>
            <w:lang w:eastAsia="zh-CN"/>
          </w:rPr>
          <w:t>0</w:t>
        </w:r>
        <w:r w:rsidRPr="009355F1">
          <w:rPr>
            <w:noProof/>
            <w:lang w:eastAsia="zh-CN"/>
          </w:rPr>
          <w:t xml:space="preserve"> TT”</w:t>
        </w:r>
      </w:ins>
    </w:p>
    <w:p w14:paraId="4C13CE77" w14:textId="77777777" w:rsidR="004B5848" w:rsidRPr="00371E19" w:rsidRDefault="004B5848" w:rsidP="004B584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4FD10D" w14:textId="77777777" w:rsidR="004B5848" w:rsidRDefault="004B5848">
      <w:pPr>
        <w:rPr>
          <w:noProof/>
        </w:rPr>
      </w:pPr>
    </w:p>
    <w:sectPr w:rsidR="004B58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A402F" w14:textId="77777777" w:rsidR="00715BFE" w:rsidRDefault="00715BFE">
      <w:r>
        <w:separator/>
      </w:r>
    </w:p>
  </w:endnote>
  <w:endnote w:type="continuationSeparator" w:id="0">
    <w:p w14:paraId="3093A5F2" w14:textId="77777777" w:rsidR="00715BFE" w:rsidRDefault="0071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B71B9" w14:textId="77777777" w:rsidR="00715BFE" w:rsidRDefault="00715BFE">
      <w:r>
        <w:separator/>
      </w:r>
    </w:p>
  </w:footnote>
  <w:footnote w:type="continuationSeparator" w:id="0">
    <w:p w14:paraId="561910F8" w14:textId="77777777" w:rsidR="00715BFE" w:rsidRDefault="00715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01"/>
    <w:rsid w:val="00374DD4"/>
    <w:rsid w:val="003E1A36"/>
    <w:rsid w:val="00410371"/>
    <w:rsid w:val="004242F1"/>
    <w:rsid w:val="004B584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BF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46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501"/>
    <w:rsid w:val="00C95985"/>
    <w:rsid w:val="00CC5026"/>
    <w:rsid w:val="00CC68D0"/>
    <w:rsid w:val="00D03F9A"/>
    <w:rsid w:val="00D06D51"/>
    <w:rsid w:val="00D24991"/>
    <w:rsid w:val="00D50255"/>
    <w:rsid w:val="00D66520"/>
    <w:rsid w:val="00D711F6"/>
    <w:rsid w:val="00DE33E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90501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7050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050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705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050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70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1916</Words>
  <Characters>10926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2022-02-24T10:11:00Z</dcterms:created>
  <dcterms:modified xsi:type="dcterms:W3CDTF">2022-02-24T10:11:00Z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R5-220151</vt:lpwstr>
  </property>
  <property fmtid="{D5CDD505-2E9C-101B-9397-08002B2CF9AE}" pid="10" name="Spec#">
    <vt:lpwstr>38.903</vt:lpwstr>
  </property>
  <property fmtid="{D5CDD505-2E9C-101B-9397-08002B2CF9AE}" pid="11" name="Cr#">
    <vt:lpwstr>0281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6.3.1.9+6.3.1.10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