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FBC57B" w:rsidR="001E41F3" w:rsidRDefault="001E41F3">
      <w:pPr>
        <w:pStyle w:val="CRCoverPage"/>
        <w:tabs>
          <w:tab w:val="right" w:pos="9639"/>
        </w:tabs>
        <w:spacing w:after="0"/>
        <w:rPr>
          <w:b/>
          <w:i/>
          <w:noProof/>
          <w:sz w:val="28"/>
        </w:rPr>
      </w:pPr>
      <w:r>
        <w:rPr>
          <w:b/>
          <w:noProof/>
          <w:sz w:val="24"/>
        </w:rPr>
        <w:t>3GPP TSG-</w:t>
      </w:r>
      <w:r w:rsidR="00775FFE">
        <w:rPr>
          <w:b/>
          <w:noProof/>
          <w:sz w:val="24"/>
        </w:rPr>
        <w:fldChar w:fldCharType="begin"/>
      </w:r>
      <w:r w:rsidR="00775FFE">
        <w:rPr>
          <w:b/>
          <w:noProof/>
          <w:sz w:val="24"/>
        </w:rPr>
        <w:instrText xml:space="preserve"> DOCPROPERTY  TSG/WGRef  \* MERGEFORMAT </w:instrText>
      </w:r>
      <w:r w:rsidR="00775FFE">
        <w:rPr>
          <w:b/>
          <w:noProof/>
          <w:sz w:val="24"/>
        </w:rPr>
        <w:fldChar w:fldCharType="separate"/>
      </w:r>
      <w:r w:rsidR="003609EF">
        <w:rPr>
          <w:b/>
          <w:noProof/>
          <w:sz w:val="24"/>
        </w:rPr>
        <w:t>RAN5</w:t>
      </w:r>
      <w:r w:rsidR="00775FFE">
        <w:rPr>
          <w:b/>
          <w:noProof/>
          <w:sz w:val="24"/>
        </w:rPr>
        <w:fldChar w:fldCharType="end"/>
      </w:r>
      <w:r w:rsidR="00C66BA2">
        <w:rPr>
          <w:b/>
          <w:noProof/>
          <w:sz w:val="24"/>
        </w:rPr>
        <w:t xml:space="preserve"> </w:t>
      </w:r>
      <w:r>
        <w:rPr>
          <w:b/>
          <w:noProof/>
          <w:sz w:val="24"/>
        </w:rPr>
        <w:t>Meeting #</w:t>
      </w:r>
      <w:r w:rsidR="00775FFE">
        <w:rPr>
          <w:b/>
          <w:noProof/>
          <w:sz w:val="24"/>
        </w:rPr>
        <w:fldChar w:fldCharType="begin"/>
      </w:r>
      <w:r w:rsidR="00775FFE">
        <w:rPr>
          <w:b/>
          <w:noProof/>
          <w:sz w:val="24"/>
        </w:rPr>
        <w:instrText xml:space="preserve"> DOCPROPERTY  MtgSeq  \* MERGEFORMAT </w:instrText>
      </w:r>
      <w:r w:rsidR="00775FFE">
        <w:rPr>
          <w:b/>
          <w:noProof/>
          <w:sz w:val="24"/>
        </w:rPr>
        <w:fldChar w:fldCharType="separate"/>
      </w:r>
      <w:r w:rsidR="00EB09B7" w:rsidRPr="00EB09B7">
        <w:rPr>
          <w:b/>
          <w:noProof/>
          <w:sz w:val="24"/>
        </w:rPr>
        <w:t>94</w:t>
      </w:r>
      <w:r w:rsidR="00775FFE">
        <w:rPr>
          <w:b/>
          <w:noProof/>
          <w:sz w:val="24"/>
        </w:rPr>
        <w:fldChar w:fldCharType="end"/>
      </w:r>
      <w:r w:rsidR="00775FFE">
        <w:rPr>
          <w:b/>
          <w:noProof/>
          <w:sz w:val="24"/>
        </w:rPr>
        <w:fldChar w:fldCharType="begin"/>
      </w:r>
      <w:r w:rsidR="00775FFE">
        <w:rPr>
          <w:b/>
          <w:noProof/>
          <w:sz w:val="24"/>
        </w:rPr>
        <w:instrText xml:space="preserve"> DOCPROPERTY  MtgTitle  \* MERGEFORMAT </w:instrText>
      </w:r>
      <w:r w:rsidR="00775FFE">
        <w:rPr>
          <w:b/>
          <w:noProof/>
          <w:sz w:val="24"/>
        </w:rPr>
        <w:fldChar w:fldCharType="separate"/>
      </w:r>
      <w:r w:rsidR="00EB09B7">
        <w:rPr>
          <w:b/>
          <w:noProof/>
          <w:sz w:val="24"/>
        </w:rPr>
        <w:t>-e</w:t>
      </w:r>
      <w:r w:rsidR="00775FFE">
        <w:rPr>
          <w:b/>
          <w:noProof/>
          <w:sz w:val="24"/>
        </w:rPr>
        <w:fldChar w:fldCharType="end"/>
      </w:r>
      <w:r>
        <w:rPr>
          <w:b/>
          <w:i/>
          <w:noProof/>
          <w:sz w:val="28"/>
        </w:rPr>
        <w:tab/>
      </w:r>
      <w:r w:rsidR="00775FFE">
        <w:rPr>
          <w:b/>
          <w:i/>
          <w:noProof/>
          <w:sz w:val="28"/>
        </w:rPr>
        <w:fldChar w:fldCharType="begin"/>
      </w:r>
      <w:r w:rsidR="00775FFE">
        <w:rPr>
          <w:b/>
          <w:i/>
          <w:noProof/>
          <w:sz w:val="28"/>
        </w:rPr>
        <w:instrText xml:space="preserve"> DOCPROPERTY  Tdoc#  \* MERGEFORMAT </w:instrText>
      </w:r>
      <w:r w:rsidR="00775FFE">
        <w:rPr>
          <w:b/>
          <w:i/>
          <w:noProof/>
          <w:sz w:val="28"/>
        </w:rPr>
        <w:fldChar w:fldCharType="separate"/>
      </w:r>
      <w:r w:rsidR="00E13F3D" w:rsidRPr="00E13F3D">
        <w:rPr>
          <w:b/>
          <w:i/>
          <w:noProof/>
          <w:sz w:val="28"/>
        </w:rPr>
        <w:t>R5-220125</w:t>
      </w:r>
      <w:r w:rsidR="00775FFE">
        <w:rPr>
          <w:b/>
          <w:i/>
          <w:noProof/>
          <w:sz w:val="28"/>
        </w:rPr>
        <w:fldChar w:fldCharType="end"/>
      </w:r>
      <w:r w:rsidR="00CA4D9D" w:rsidRPr="00461595">
        <w:rPr>
          <w:b/>
          <w:i/>
          <w:noProof/>
          <w:sz w:val="28"/>
          <w:highlight w:val="green"/>
        </w:rPr>
        <w:t>r</w:t>
      </w:r>
      <w:r w:rsidR="00461595" w:rsidRPr="00461595">
        <w:rPr>
          <w:b/>
          <w:i/>
          <w:noProof/>
          <w:sz w:val="28"/>
          <w:highlight w:val="green"/>
        </w:rPr>
        <w:t>2</w:t>
      </w:r>
    </w:p>
    <w:p w14:paraId="7CB45193" w14:textId="77777777" w:rsidR="001E41F3" w:rsidRDefault="00775FF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5FF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5F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5FF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5F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5FFE">
            <w:pPr>
              <w:pStyle w:val="CRCoverPage"/>
              <w:spacing w:after="0"/>
              <w:ind w:left="100"/>
              <w:rPr>
                <w:noProof/>
              </w:rPr>
            </w:pPr>
            <w:fldSimple w:instr=" DOCPROPERTY  CrTitle  \* MERGEFORMAT ">
              <w:r w:rsidR="002640DD">
                <w:t>Update of MDT TC 8.1.6.1.2.10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5FF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42496" w:rsidR="001E41F3" w:rsidRDefault="00580F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5FF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5F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5FF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5F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19E" w14:paraId="1256F52C" w14:textId="77777777" w:rsidTr="00547111">
        <w:tc>
          <w:tcPr>
            <w:tcW w:w="2694" w:type="dxa"/>
            <w:gridSpan w:val="2"/>
            <w:tcBorders>
              <w:top w:val="single" w:sz="4" w:space="0" w:color="auto"/>
              <w:left w:val="single" w:sz="4" w:space="0" w:color="auto"/>
            </w:tcBorders>
          </w:tcPr>
          <w:p w14:paraId="52C87DB0" w14:textId="77777777" w:rsidR="0056419E" w:rsidRDefault="0056419E" w:rsidP="00564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BA3C8" w14:textId="77777777" w:rsidR="0056419E" w:rsidRDefault="0056419E" w:rsidP="0056419E">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4B672BF6" w14:textId="77777777" w:rsidR="0056419E" w:rsidRDefault="0056419E" w:rsidP="0056419E">
            <w:pPr>
              <w:pStyle w:val="PL"/>
              <w:ind w:left="100"/>
              <w:rPr>
                <w:rFonts w:ascii="Arial" w:hAnsi="Arial" w:cs="Arial"/>
                <w:noProof w:val="0"/>
                <w:sz w:val="20"/>
                <w:lang w:eastAsia="zh-CN"/>
              </w:rPr>
            </w:pPr>
          </w:p>
          <w:p w14:paraId="500E6365" w14:textId="77777777" w:rsidR="0056419E" w:rsidRDefault="0056419E" w:rsidP="0056419E">
            <w:pPr>
              <w:pStyle w:val="PL"/>
              <w:ind w:left="100"/>
              <w:rPr>
                <w:rFonts w:ascii="Arial" w:hAnsi="Arial" w:cs="Arial"/>
                <w:noProof w:val="0"/>
                <w:sz w:val="20"/>
                <w:lang w:eastAsia="zh-CN"/>
              </w:rPr>
            </w:pPr>
            <w:r>
              <w:rPr>
                <w:rFonts w:ascii="Arial" w:hAnsi="Arial" w:cs="Arial"/>
                <w:noProof w:val="0"/>
                <w:sz w:val="20"/>
                <w:lang w:eastAsia="zh-CN"/>
              </w:rPr>
              <w:t xml:space="preserve">Since NR Cell 3 and Cell 1/11 are inter-frequency cells, SI </w:t>
            </w:r>
            <w:r w:rsidRPr="008A4A36">
              <w:rPr>
                <w:rFonts w:ascii="Arial" w:hAnsi="Arial" w:cs="Arial"/>
                <w:noProof w:val="0"/>
                <w:sz w:val="20"/>
                <w:lang w:eastAsia="zh-CN"/>
              </w:rPr>
              <w:t>combination NR-4</w:t>
            </w:r>
            <w:r>
              <w:rPr>
                <w:rFonts w:ascii="Arial" w:hAnsi="Arial" w:cs="Arial"/>
                <w:noProof w:val="0"/>
                <w:sz w:val="20"/>
                <w:lang w:eastAsia="zh-CN"/>
              </w:rPr>
              <w:t xml:space="preserve"> should be used in the pre-test condition.</w:t>
            </w:r>
          </w:p>
          <w:p w14:paraId="5307EA2A" w14:textId="77777777" w:rsidR="0056419E" w:rsidRDefault="0056419E" w:rsidP="0056419E">
            <w:pPr>
              <w:pStyle w:val="PL"/>
              <w:ind w:left="100"/>
              <w:rPr>
                <w:rFonts w:ascii="Arial" w:hAnsi="Arial" w:cs="Arial"/>
                <w:noProof w:val="0"/>
                <w:sz w:val="20"/>
                <w:lang w:eastAsia="zh-CN"/>
              </w:rPr>
            </w:pPr>
          </w:p>
          <w:p w14:paraId="71AF2A3E" w14:textId="7A96E415" w:rsidR="0056419E" w:rsidRDefault="0056419E" w:rsidP="0056419E">
            <w:pPr>
              <w:pStyle w:val="PL"/>
              <w:ind w:left="100"/>
              <w:rPr>
                <w:rFonts w:ascii="Arial" w:hAnsi="Arial" w:cs="Arial"/>
                <w:noProof w:val="0"/>
                <w:sz w:val="20"/>
                <w:lang w:eastAsia="zh-CN"/>
              </w:rPr>
            </w:pPr>
            <w:r>
              <w:rPr>
                <w:rFonts w:ascii="Arial" w:hAnsi="Arial" w:cs="Arial"/>
                <w:noProof w:val="0"/>
                <w:sz w:val="20"/>
                <w:lang w:eastAsia="zh-CN"/>
              </w:rPr>
              <w:t>The referenced steps of generic procedures should be updated according to TS 38.508-1.</w:t>
            </w:r>
          </w:p>
          <w:p w14:paraId="09B8F557" w14:textId="17A8B9E3" w:rsidR="00461595" w:rsidRDefault="00461595" w:rsidP="0056419E">
            <w:pPr>
              <w:pStyle w:val="PL"/>
              <w:ind w:left="100"/>
              <w:rPr>
                <w:rFonts w:ascii="Arial" w:hAnsi="Arial" w:cs="Arial"/>
                <w:noProof w:val="0"/>
                <w:sz w:val="20"/>
                <w:lang w:eastAsia="zh-CN"/>
              </w:rPr>
            </w:pPr>
          </w:p>
          <w:p w14:paraId="3EF0048B" w14:textId="5EABA5FF" w:rsidR="00461595" w:rsidRPr="00461595" w:rsidRDefault="00461595" w:rsidP="00461595">
            <w:pPr>
              <w:pStyle w:val="CRCoverPage"/>
              <w:spacing w:after="0"/>
              <w:ind w:left="100"/>
              <w:rPr>
                <w:rFonts w:cs="Arial" w:hint="eastAsia"/>
                <w:lang w:eastAsia="zh-CN"/>
              </w:rPr>
            </w:pPr>
            <w:r w:rsidRPr="00696BFB">
              <w:rPr>
                <w:rFonts w:cs="Arial"/>
                <w:highlight w:val="green"/>
                <w:lang w:eastAsia="zh-CN"/>
              </w:rPr>
              <w:t xml:space="preserve">To handle the service request sent in step </w:t>
            </w:r>
            <w:r w:rsidR="0070758B">
              <w:rPr>
                <w:rFonts w:cs="Arial"/>
                <w:highlight w:val="green"/>
                <w:lang w:eastAsia="zh-CN"/>
              </w:rPr>
              <w:t>15</w:t>
            </w:r>
            <w:r w:rsidRPr="00696BFB">
              <w:rPr>
                <w:rFonts w:cs="Arial"/>
                <w:highlight w:val="green"/>
                <w:lang w:eastAsia="zh-CN"/>
              </w:rPr>
              <w:t>, extra steps 5-8 in Table 4.5.4.2-3 of TS 38.508-1 is needed.</w:t>
            </w:r>
          </w:p>
          <w:p w14:paraId="67F47652" w14:textId="77777777" w:rsidR="0056419E" w:rsidRDefault="0056419E" w:rsidP="0056419E">
            <w:pPr>
              <w:pStyle w:val="PL"/>
              <w:ind w:left="100"/>
              <w:rPr>
                <w:rFonts w:ascii="Arial" w:hAnsi="Arial" w:cs="Arial"/>
                <w:noProof w:val="0"/>
                <w:sz w:val="20"/>
                <w:lang w:eastAsia="zh-CN"/>
              </w:rPr>
            </w:pPr>
          </w:p>
          <w:p w14:paraId="286C13EA" w14:textId="77777777" w:rsidR="0056419E" w:rsidRDefault="0056419E" w:rsidP="0056419E">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condition PERIODICAL, Table 8.1.6.1.2.1</w:t>
            </w:r>
            <w:r>
              <w:rPr>
                <w:rFonts w:ascii="Arial" w:hAnsi="Arial" w:cs="Arial"/>
                <w:noProof w:val="0"/>
                <w:sz w:val="20"/>
                <w:lang w:eastAsia="zh-CN"/>
              </w:rPr>
              <w:t>0</w:t>
            </w:r>
            <w:r w:rsidRPr="00785538">
              <w:rPr>
                <w:rFonts w:ascii="Arial" w:hAnsi="Arial" w:cs="Arial"/>
                <w:noProof w:val="0"/>
                <w:sz w:val="20"/>
                <w:lang w:eastAsia="zh-CN"/>
              </w:rPr>
              <w:t xml:space="preserve">.3.3-1 could be </w:t>
            </w:r>
            <w:proofErr w:type="spellStart"/>
            <w:r w:rsidRPr="00785538">
              <w:rPr>
                <w:rFonts w:ascii="Arial" w:hAnsi="Arial" w:cs="Arial"/>
                <w:noProof w:val="0"/>
                <w:sz w:val="20"/>
                <w:lang w:eastAsia="zh-CN"/>
              </w:rPr>
              <w:t>simplfied</w:t>
            </w:r>
            <w:proofErr w:type="spellEnd"/>
            <w:r w:rsidRPr="00785538">
              <w:rPr>
                <w:rFonts w:ascii="Arial" w:hAnsi="Arial" w:cs="Arial"/>
                <w:noProof w:val="0"/>
                <w:sz w:val="20"/>
                <w:lang w:eastAsia="zh-CN"/>
              </w:rPr>
              <w:t>.</w:t>
            </w:r>
          </w:p>
          <w:p w14:paraId="5544AF9B" w14:textId="77777777" w:rsidR="0056419E" w:rsidRDefault="0056419E" w:rsidP="0056419E">
            <w:pPr>
              <w:pStyle w:val="PL"/>
              <w:ind w:left="100"/>
              <w:rPr>
                <w:rFonts w:ascii="Arial" w:hAnsi="Arial" w:cs="Arial"/>
                <w:noProof w:val="0"/>
                <w:sz w:val="20"/>
                <w:lang w:eastAsia="zh-CN"/>
              </w:rPr>
            </w:pPr>
          </w:p>
          <w:p w14:paraId="47119E9B" w14:textId="77777777" w:rsidR="0056419E" w:rsidRDefault="0056419E" w:rsidP="0056419E">
            <w:pPr>
              <w:pStyle w:val="PL"/>
              <w:ind w:left="100"/>
              <w:rPr>
                <w:rFonts w:ascii="Arial" w:hAnsi="Arial" w:cs="Arial"/>
                <w:noProof w:val="0"/>
                <w:sz w:val="20"/>
                <w:lang w:eastAsia="zh-CN"/>
              </w:rPr>
            </w:pPr>
            <w:r w:rsidRPr="0056419E">
              <w:rPr>
                <w:rFonts w:ascii="Arial" w:hAnsi="Arial" w:cs="Arial"/>
                <w:noProof w:val="0"/>
                <w:sz w:val="20"/>
                <w:lang w:eastAsia="zh-CN"/>
              </w:rPr>
              <w:t>During T0/T1/T2 only one cell is enabled, therefore no neighbour cell will be measured and the content of measResultNeighCells-r16 shall be updated accordingly.</w:t>
            </w:r>
          </w:p>
          <w:p w14:paraId="09FE7D39" w14:textId="77777777" w:rsidR="0056419E" w:rsidRDefault="0056419E" w:rsidP="0056419E">
            <w:pPr>
              <w:pStyle w:val="PL"/>
              <w:ind w:left="100"/>
              <w:rPr>
                <w:rFonts w:ascii="Arial" w:hAnsi="Arial" w:cs="Arial"/>
                <w:noProof w:val="0"/>
                <w:sz w:val="20"/>
                <w:lang w:eastAsia="zh-CN"/>
              </w:rPr>
            </w:pPr>
          </w:p>
          <w:p w14:paraId="0316B02E" w14:textId="77777777" w:rsidR="0056419E" w:rsidRPr="00785538" w:rsidRDefault="0056419E" w:rsidP="0056419E">
            <w:pPr>
              <w:pStyle w:val="PL"/>
              <w:ind w:left="100"/>
              <w:rPr>
                <w:rFonts w:ascii="Arial" w:hAnsi="Arial" w:cs="Arial"/>
                <w:noProof w:val="0"/>
                <w:sz w:val="20"/>
                <w:lang w:eastAsia="zh-CN"/>
              </w:rPr>
            </w:pPr>
            <w:proofErr w:type="spellStart"/>
            <w:r w:rsidRPr="004C444F">
              <w:rPr>
                <w:rFonts w:ascii="Arial" w:hAnsi="Arial" w:cs="Arial"/>
                <w:noProof w:val="0"/>
                <w:sz w:val="20"/>
                <w:lang w:eastAsia="zh-CN"/>
              </w:rPr>
              <w:t>RRCSetupComplete</w:t>
            </w:r>
            <w:proofErr w:type="spellEnd"/>
            <w:r>
              <w:rPr>
                <w:rFonts w:ascii="Arial" w:hAnsi="Arial" w:cs="Arial"/>
                <w:noProof w:val="0"/>
                <w:sz w:val="20"/>
                <w:lang w:eastAsia="zh-CN"/>
              </w:rPr>
              <w:t xml:space="preserve"> in step 5 needs to be specified.</w:t>
            </w:r>
          </w:p>
          <w:p w14:paraId="1871783B" w14:textId="77777777" w:rsidR="0056419E" w:rsidRDefault="0056419E" w:rsidP="0056419E">
            <w:pPr>
              <w:pStyle w:val="PL"/>
              <w:ind w:left="100"/>
              <w:rPr>
                <w:rFonts w:cs="Arial"/>
                <w:lang w:eastAsia="zh-CN"/>
              </w:rPr>
            </w:pPr>
          </w:p>
          <w:p w14:paraId="708AA7DE" w14:textId="541E26A8" w:rsidR="0056419E" w:rsidRDefault="0056419E" w:rsidP="0056419E">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56419E" w14:paraId="4CA74D09" w14:textId="77777777" w:rsidTr="00547111">
        <w:tc>
          <w:tcPr>
            <w:tcW w:w="2694" w:type="dxa"/>
            <w:gridSpan w:val="2"/>
            <w:tcBorders>
              <w:left w:val="single" w:sz="4" w:space="0" w:color="auto"/>
            </w:tcBorders>
          </w:tcPr>
          <w:p w14:paraId="2D0866D6"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365DEF04" w14:textId="77777777" w:rsidR="0056419E" w:rsidRDefault="0056419E" w:rsidP="0056419E">
            <w:pPr>
              <w:pStyle w:val="CRCoverPage"/>
              <w:spacing w:after="0"/>
              <w:rPr>
                <w:noProof/>
                <w:sz w:val="8"/>
                <w:szCs w:val="8"/>
              </w:rPr>
            </w:pPr>
          </w:p>
        </w:tc>
      </w:tr>
      <w:tr w:rsidR="0056419E" w14:paraId="21016551" w14:textId="77777777" w:rsidTr="00547111">
        <w:tc>
          <w:tcPr>
            <w:tcW w:w="2694" w:type="dxa"/>
            <w:gridSpan w:val="2"/>
            <w:tcBorders>
              <w:left w:val="single" w:sz="4" w:space="0" w:color="auto"/>
            </w:tcBorders>
          </w:tcPr>
          <w:p w14:paraId="49433147" w14:textId="77777777" w:rsidR="0056419E" w:rsidRDefault="0056419E" w:rsidP="00564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DE6DB" w14:textId="7A0C091D" w:rsidR="0056419E" w:rsidRDefault="0056419E" w:rsidP="0056419E">
            <w:pPr>
              <w:pStyle w:val="CRCoverPage"/>
              <w:spacing w:after="0"/>
              <w:ind w:left="100"/>
              <w:rPr>
                <w:rFonts w:cs="Arial"/>
                <w:lang w:eastAsia="zh-CN"/>
              </w:rPr>
            </w:pPr>
            <w:r>
              <w:rPr>
                <w:rFonts w:cs="Arial"/>
                <w:lang w:eastAsia="zh-CN"/>
              </w:rPr>
              <w:t>Release information was added.</w:t>
            </w:r>
          </w:p>
          <w:p w14:paraId="3AC6A9CD" w14:textId="7AFEFD43" w:rsidR="0070758B" w:rsidRDefault="0070758B" w:rsidP="0056419E">
            <w:pPr>
              <w:pStyle w:val="CRCoverPage"/>
              <w:spacing w:after="0"/>
              <w:ind w:left="100"/>
              <w:rPr>
                <w:rFonts w:cs="Arial"/>
                <w:lang w:eastAsia="zh-CN"/>
              </w:rPr>
            </w:pPr>
            <w:r w:rsidRPr="0070758B">
              <w:rPr>
                <w:rFonts w:cs="Arial" w:hint="eastAsia"/>
                <w:highlight w:val="green"/>
                <w:lang w:eastAsia="zh-CN"/>
              </w:rPr>
              <w:t>S</w:t>
            </w:r>
            <w:r w:rsidRPr="0070758B">
              <w:rPr>
                <w:rFonts w:cs="Arial"/>
                <w:highlight w:val="green"/>
                <w:lang w:eastAsia="zh-CN"/>
              </w:rPr>
              <w:t>teps 15A-15D were added.</w:t>
            </w:r>
          </w:p>
          <w:p w14:paraId="474E21A5" w14:textId="77777777" w:rsidR="0056419E" w:rsidRDefault="0056419E" w:rsidP="0056419E">
            <w:pPr>
              <w:pStyle w:val="CRCoverPage"/>
              <w:spacing w:after="0"/>
              <w:ind w:left="100"/>
              <w:rPr>
                <w:rFonts w:cs="Arial"/>
                <w:lang w:eastAsia="zh-CN"/>
              </w:rPr>
            </w:pPr>
            <w:r>
              <w:rPr>
                <w:rFonts w:cs="Arial"/>
                <w:lang w:eastAsia="zh-CN"/>
              </w:rPr>
              <w:t>Specific message contents updated according to TS 38.508-1 and 38.331.</w:t>
            </w:r>
          </w:p>
          <w:p w14:paraId="31C656EC" w14:textId="1B6D98BA" w:rsidR="0056419E" w:rsidRDefault="0056419E" w:rsidP="0056419E">
            <w:pPr>
              <w:pStyle w:val="CRCoverPage"/>
              <w:spacing w:after="0"/>
              <w:ind w:left="100"/>
              <w:rPr>
                <w:noProof/>
              </w:rPr>
            </w:pPr>
            <w:r>
              <w:rPr>
                <w:rFonts w:cs="Arial"/>
                <w:lang w:eastAsia="zh-CN"/>
              </w:rPr>
              <w:t>Editorial corrections.</w:t>
            </w:r>
          </w:p>
        </w:tc>
      </w:tr>
      <w:tr w:rsidR="0056419E" w14:paraId="1F886379" w14:textId="77777777" w:rsidTr="00547111">
        <w:tc>
          <w:tcPr>
            <w:tcW w:w="2694" w:type="dxa"/>
            <w:gridSpan w:val="2"/>
            <w:tcBorders>
              <w:left w:val="single" w:sz="4" w:space="0" w:color="auto"/>
            </w:tcBorders>
          </w:tcPr>
          <w:p w14:paraId="4D989623"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71C4A204" w14:textId="77777777" w:rsidR="0056419E" w:rsidRDefault="0056419E" w:rsidP="0056419E">
            <w:pPr>
              <w:pStyle w:val="CRCoverPage"/>
              <w:spacing w:after="0"/>
              <w:rPr>
                <w:noProof/>
                <w:sz w:val="8"/>
                <w:szCs w:val="8"/>
              </w:rPr>
            </w:pPr>
          </w:p>
        </w:tc>
      </w:tr>
      <w:tr w:rsidR="0056419E" w14:paraId="678D7BF9" w14:textId="77777777" w:rsidTr="00547111">
        <w:tc>
          <w:tcPr>
            <w:tcW w:w="2694" w:type="dxa"/>
            <w:gridSpan w:val="2"/>
            <w:tcBorders>
              <w:left w:val="single" w:sz="4" w:space="0" w:color="auto"/>
              <w:bottom w:val="single" w:sz="4" w:space="0" w:color="auto"/>
            </w:tcBorders>
          </w:tcPr>
          <w:p w14:paraId="4E5CE1B6" w14:textId="77777777" w:rsidR="0056419E" w:rsidRDefault="0056419E" w:rsidP="00564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CC9E" w:rsidR="0056419E" w:rsidRDefault="0056419E" w:rsidP="0056419E">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56419E" w14:paraId="034AF533" w14:textId="77777777" w:rsidTr="00547111">
        <w:tc>
          <w:tcPr>
            <w:tcW w:w="2694" w:type="dxa"/>
            <w:gridSpan w:val="2"/>
          </w:tcPr>
          <w:p w14:paraId="39D9EB5B" w14:textId="77777777" w:rsidR="0056419E" w:rsidRDefault="0056419E" w:rsidP="0056419E">
            <w:pPr>
              <w:pStyle w:val="CRCoverPage"/>
              <w:spacing w:after="0"/>
              <w:rPr>
                <w:b/>
                <w:i/>
                <w:noProof/>
                <w:sz w:val="8"/>
                <w:szCs w:val="8"/>
              </w:rPr>
            </w:pPr>
          </w:p>
        </w:tc>
        <w:tc>
          <w:tcPr>
            <w:tcW w:w="6946" w:type="dxa"/>
            <w:gridSpan w:val="9"/>
          </w:tcPr>
          <w:p w14:paraId="7826CB1C" w14:textId="77777777" w:rsidR="0056419E" w:rsidRDefault="0056419E" w:rsidP="0056419E">
            <w:pPr>
              <w:pStyle w:val="CRCoverPage"/>
              <w:spacing w:after="0"/>
              <w:rPr>
                <w:noProof/>
                <w:sz w:val="8"/>
                <w:szCs w:val="8"/>
              </w:rPr>
            </w:pPr>
          </w:p>
        </w:tc>
      </w:tr>
      <w:tr w:rsidR="0056419E" w14:paraId="6A17D7AC" w14:textId="77777777" w:rsidTr="00547111">
        <w:tc>
          <w:tcPr>
            <w:tcW w:w="2694" w:type="dxa"/>
            <w:gridSpan w:val="2"/>
            <w:tcBorders>
              <w:top w:val="single" w:sz="4" w:space="0" w:color="auto"/>
              <w:left w:val="single" w:sz="4" w:space="0" w:color="auto"/>
            </w:tcBorders>
          </w:tcPr>
          <w:p w14:paraId="6DAD5B19" w14:textId="77777777" w:rsidR="0056419E" w:rsidRDefault="0056419E" w:rsidP="00564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EBA50" w:rsidR="0056419E" w:rsidRDefault="0056419E" w:rsidP="0056419E">
            <w:pPr>
              <w:pStyle w:val="CRCoverPage"/>
              <w:spacing w:after="0"/>
              <w:ind w:left="100"/>
              <w:rPr>
                <w:noProof/>
              </w:rPr>
            </w:pPr>
            <w:r>
              <w:rPr>
                <w:rFonts w:cs="Arial"/>
                <w:lang w:eastAsia="zh-CN"/>
              </w:rPr>
              <w:t>8.1.6.1.2.10</w:t>
            </w:r>
          </w:p>
        </w:tc>
      </w:tr>
      <w:tr w:rsidR="0056419E" w14:paraId="56E1E6C3" w14:textId="77777777" w:rsidTr="00547111">
        <w:tc>
          <w:tcPr>
            <w:tcW w:w="2694" w:type="dxa"/>
            <w:gridSpan w:val="2"/>
            <w:tcBorders>
              <w:left w:val="single" w:sz="4" w:space="0" w:color="auto"/>
            </w:tcBorders>
          </w:tcPr>
          <w:p w14:paraId="2FB9DE77"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0898542D" w14:textId="77777777" w:rsidR="0056419E" w:rsidRDefault="0056419E" w:rsidP="0056419E">
            <w:pPr>
              <w:pStyle w:val="CRCoverPage"/>
              <w:spacing w:after="0"/>
              <w:rPr>
                <w:noProof/>
                <w:sz w:val="8"/>
                <w:szCs w:val="8"/>
              </w:rPr>
            </w:pPr>
          </w:p>
        </w:tc>
      </w:tr>
      <w:tr w:rsidR="0056419E" w14:paraId="76F95A8B" w14:textId="77777777" w:rsidTr="00547111">
        <w:tc>
          <w:tcPr>
            <w:tcW w:w="2694" w:type="dxa"/>
            <w:gridSpan w:val="2"/>
            <w:tcBorders>
              <w:left w:val="single" w:sz="4" w:space="0" w:color="auto"/>
            </w:tcBorders>
          </w:tcPr>
          <w:p w14:paraId="335EAB52" w14:textId="77777777" w:rsidR="0056419E" w:rsidRDefault="0056419E" w:rsidP="00564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419E" w:rsidRDefault="0056419E" w:rsidP="00564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419E" w:rsidRDefault="0056419E" w:rsidP="0056419E">
            <w:pPr>
              <w:pStyle w:val="CRCoverPage"/>
              <w:spacing w:after="0"/>
              <w:jc w:val="center"/>
              <w:rPr>
                <w:b/>
                <w:caps/>
                <w:noProof/>
              </w:rPr>
            </w:pPr>
            <w:r>
              <w:rPr>
                <w:b/>
                <w:caps/>
                <w:noProof/>
              </w:rPr>
              <w:t>N</w:t>
            </w:r>
          </w:p>
        </w:tc>
        <w:tc>
          <w:tcPr>
            <w:tcW w:w="2977" w:type="dxa"/>
            <w:gridSpan w:val="4"/>
          </w:tcPr>
          <w:p w14:paraId="304CCBCB" w14:textId="77777777" w:rsidR="0056419E" w:rsidRDefault="0056419E" w:rsidP="00564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419E" w:rsidRDefault="0056419E" w:rsidP="0056419E">
            <w:pPr>
              <w:pStyle w:val="CRCoverPage"/>
              <w:spacing w:after="0"/>
              <w:ind w:left="99"/>
              <w:rPr>
                <w:noProof/>
              </w:rPr>
            </w:pPr>
          </w:p>
        </w:tc>
      </w:tr>
      <w:tr w:rsidR="0056419E" w14:paraId="34ACE2EB" w14:textId="77777777" w:rsidTr="00547111">
        <w:tc>
          <w:tcPr>
            <w:tcW w:w="2694" w:type="dxa"/>
            <w:gridSpan w:val="2"/>
            <w:tcBorders>
              <w:left w:val="single" w:sz="4" w:space="0" w:color="auto"/>
            </w:tcBorders>
          </w:tcPr>
          <w:p w14:paraId="571382F3" w14:textId="77777777" w:rsidR="0056419E" w:rsidRDefault="0056419E" w:rsidP="00564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419E" w:rsidRDefault="0056419E" w:rsidP="0056419E">
            <w:pPr>
              <w:pStyle w:val="CRCoverPage"/>
              <w:spacing w:after="0"/>
              <w:jc w:val="center"/>
              <w:rPr>
                <w:b/>
                <w:caps/>
                <w:noProof/>
              </w:rPr>
            </w:pPr>
          </w:p>
        </w:tc>
        <w:tc>
          <w:tcPr>
            <w:tcW w:w="2977" w:type="dxa"/>
            <w:gridSpan w:val="4"/>
          </w:tcPr>
          <w:p w14:paraId="7DB274D8" w14:textId="77777777" w:rsidR="0056419E" w:rsidRDefault="0056419E" w:rsidP="00564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419E" w:rsidRDefault="0056419E" w:rsidP="0056419E">
            <w:pPr>
              <w:pStyle w:val="CRCoverPage"/>
              <w:spacing w:after="0"/>
              <w:ind w:left="99"/>
              <w:rPr>
                <w:noProof/>
              </w:rPr>
            </w:pPr>
            <w:r>
              <w:rPr>
                <w:noProof/>
              </w:rPr>
              <w:t xml:space="preserve">TS/TR ... CR ... </w:t>
            </w:r>
          </w:p>
        </w:tc>
      </w:tr>
      <w:tr w:rsidR="0056419E" w14:paraId="446DDBAC" w14:textId="77777777" w:rsidTr="00547111">
        <w:tc>
          <w:tcPr>
            <w:tcW w:w="2694" w:type="dxa"/>
            <w:gridSpan w:val="2"/>
            <w:tcBorders>
              <w:left w:val="single" w:sz="4" w:space="0" w:color="auto"/>
            </w:tcBorders>
          </w:tcPr>
          <w:p w14:paraId="678A1AA6" w14:textId="77777777" w:rsidR="0056419E" w:rsidRDefault="0056419E" w:rsidP="0056419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419E" w:rsidRDefault="0056419E" w:rsidP="0056419E">
            <w:pPr>
              <w:pStyle w:val="CRCoverPage"/>
              <w:spacing w:after="0"/>
              <w:jc w:val="center"/>
              <w:rPr>
                <w:b/>
                <w:caps/>
                <w:noProof/>
              </w:rPr>
            </w:pPr>
          </w:p>
        </w:tc>
        <w:tc>
          <w:tcPr>
            <w:tcW w:w="2977" w:type="dxa"/>
            <w:gridSpan w:val="4"/>
          </w:tcPr>
          <w:p w14:paraId="1A4306D9" w14:textId="77777777" w:rsidR="0056419E" w:rsidRDefault="0056419E" w:rsidP="00564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419E" w:rsidRDefault="0056419E" w:rsidP="0056419E">
            <w:pPr>
              <w:pStyle w:val="CRCoverPage"/>
              <w:spacing w:after="0"/>
              <w:ind w:left="99"/>
              <w:rPr>
                <w:noProof/>
              </w:rPr>
            </w:pPr>
            <w:r>
              <w:rPr>
                <w:noProof/>
              </w:rPr>
              <w:t xml:space="preserve">TS/TR ... CR ... </w:t>
            </w:r>
          </w:p>
        </w:tc>
      </w:tr>
      <w:tr w:rsidR="0056419E" w14:paraId="55C714D2" w14:textId="77777777" w:rsidTr="00547111">
        <w:tc>
          <w:tcPr>
            <w:tcW w:w="2694" w:type="dxa"/>
            <w:gridSpan w:val="2"/>
            <w:tcBorders>
              <w:left w:val="single" w:sz="4" w:space="0" w:color="auto"/>
            </w:tcBorders>
          </w:tcPr>
          <w:p w14:paraId="45913E62" w14:textId="77777777" w:rsidR="0056419E" w:rsidRDefault="0056419E" w:rsidP="00564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419E" w:rsidRDefault="0056419E" w:rsidP="0056419E">
            <w:pPr>
              <w:pStyle w:val="CRCoverPage"/>
              <w:spacing w:after="0"/>
              <w:jc w:val="center"/>
              <w:rPr>
                <w:b/>
                <w:caps/>
                <w:noProof/>
              </w:rPr>
            </w:pPr>
          </w:p>
        </w:tc>
        <w:tc>
          <w:tcPr>
            <w:tcW w:w="2977" w:type="dxa"/>
            <w:gridSpan w:val="4"/>
          </w:tcPr>
          <w:p w14:paraId="1B4FF921" w14:textId="77777777" w:rsidR="0056419E" w:rsidRDefault="0056419E" w:rsidP="00564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419E" w:rsidRDefault="0056419E" w:rsidP="0056419E">
            <w:pPr>
              <w:pStyle w:val="CRCoverPage"/>
              <w:spacing w:after="0"/>
              <w:ind w:left="99"/>
              <w:rPr>
                <w:noProof/>
              </w:rPr>
            </w:pPr>
            <w:r>
              <w:rPr>
                <w:noProof/>
              </w:rPr>
              <w:t xml:space="preserve">TS/TR ... CR ... </w:t>
            </w:r>
          </w:p>
        </w:tc>
      </w:tr>
      <w:tr w:rsidR="0056419E" w14:paraId="60DF82CC" w14:textId="77777777" w:rsidTr="008863B9">
        <w:tc>
          <w:tcPr>
            <w:tcW w:w="2694" w:type="dxa"/>
            <w:gridSpan w:val="2"/>
            <w:tcBorders>
              <w:left w:val="single" w:sz="4" w:space="0" w:color="auto"/>
            </w:tcBorders>
          </w:tcPr>
          <w:p w14:paraId="517696CD" w14:textId="77777777" w:rsidR="0056419E" w:rsidRDefault="0056419E" w:rsidP="0056419E">
            <w:pPr>
              <w:pStyle w:val="CRCoverPage"/>
              <w:spacing w:after="0"/>
              <w:rPr>
                <w:b/>
                <w:i/>
                <w:noProof/>
              </w:rPr>
            </w:pPr>
          </w:p>
        </w:tc>
        <w:tc>
          <w:tcPr>
            <w:tcW w:w="6946" w:type="dxa"/>
            <w:gridSpan w:val="9"/>
            <w:tcBorders>
              <w:right w:val="single" w:sz="4" w:space="0" w:color="auto"/>
            </w:tcBorders>
          </w:tcPr>
          <w:p w14:paraId="4D84207F" w14:textId="77777777" w:rsidR="0056419E" w:rsidRDefault="0056419E" w:rsidP="0056419E">
            <w:pPr>
              <w:pStyle w:val="CRCoverPage"/>
              <w:spacing w:after="0"/>
              <w:rPr>
                <w:noProof/>
              </w:rPr>
            </w:pPr>
          </w:p>
        </w:tc>
      </w:tr>
      <w:tr w:rsidR="0056419E" w14:paraId="556B87B6" w14:textId="77777777" w:rsidTr="008863B9">
        <w:tc>
          <w:tcPr>
            <w:tcW w:w="2694" w:type="dxa"/>
            <w:gridSpan w:val="2"/>
            <w:tcBorders>
              <w:left w:val="single" w:sz="4" w:space="0" w:color="auto"/>
              <w:bottom w:val="single" w:sz="4" w:space="0" w:color="auto"/>
            </w:tcBorders>
          </w:tcPr>
          <w:p w14:paraId="79A9C411" w14:textId="77777777" w:rsidR="0056419E" w:rsidRDefault="0056419E" w:rsidP="00564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8B1EF5" w14:textId="77777777" w:rsidR="0056419E" w:rsidRDefault="00CA4D9D" w:rsidP="0056419E">
            <w:pPr>
              <w:pStyle w:val="CRCoverPage"/>
              <w:spacing w:after="0"/>
              <w:ind w:left="100"/>
              <w:rPr>
                <w:noProof/>
              </w:rPr>
            </w:pPr>
            <w:r w:rsidRPr="00CA4D9D">
              <w:rPr>
                <w:noProof/>
                <w:highlight w:val="yellow"/>
              </w:rPr>
              <w:t>r1: LogMeasInfo-r16 was added for logMeasInfoList-r16.</w:t>
            </w:r>
          </w:p>
          <w:p w14:paraId="57629012" w14:textId="77777777" w:rsidR="00B2796B" w:rsidRDefault="00461595" w:rsidP="0056419E">
            <w:pPr>
              <w:pStyle w:val="CRCoverPage"/>
              <w:spacing w:after="0"/>
              <w:ind w:left="100"/>
              <w:rPr>
                <w:noProof/>
                <w:lang w:eastAsia="zh-CN"/>
              </w:rPr>
            </w:pPr>
            <w:r w:rsidRPr="00461595">
              <w:rPr>
                <w:noProof/>
                <w:highlight w:val="green"/>
                <w:lang w:eastAsia="zh-CN"/>
              </w:rPr>
              <w:t>r</w:t>
            </w:r>
            <w:r w:rsidRPr="00461595">
              <w:rPr>
                <w:noProof/>
                <w:highlight w:val="green"/>
                <w:lang w:eastAsia="zh-CN"/>
              </w:rPr>
              <w:t>2</w:t>
            </w:r>
            <w:r w:rsidRPr="0077477F">
              <w:rPr>
                <w:noProof/>
                <w:highlight w:val="green"/>
                <w:lang w:eastAsia="zh-CN"/>
              </w:rPr>
              <w:t xml:space="preserve">: steps </w:t>
            </w:r>
            <w:r w:rsidR="00B52E04">
              <w:rPr>
                <w:noProof/>
                <w:highlight w:val="green"/>
                <w:lang w:eastAsia="zh-CN"/>
              </w:rPr>
              <w:t>15A-15D</w:t>
            </w:r>
            <w:r w:rsidRPr="0077477F">
              <w:rPr>
                <w:noProof/>
                <w:highlight w:val="green"/>
                <w:lang w:eastAsia="zh-CN"/>
              </w:rPr>
              <w:t xml:space="preserve"> were added to handle the Service </w:t>
            </w:r>
            <w:r w:rsidRPr="0077477F">
              <w:rPr>
                <w:rFonts w:hint="eastAsia"/>
                <w:noProof/>
                <w:highlight w:val="green"/>
                <w:lang w:eastAsia="zh-CN"/>
              </w:rPr>
              <w:t>re</w:t>
            </w:r>
            <w:r w:rsidRPr="0077477F">
              <w:rPr>
                <w:noProof/>
                <w:highlight w:val="green"/>
                <w:lang w:eastAsia="zh-CN"/>
              </w:rPr>
              <w:t>quest procedure.</w:t>
            </w:r>
          </w:p>
          <w:p w14:paraId="00D3B8F7" w14:textId="0AC166FB" w:rsidR="00461595" w:rsidRDefault="00B2796B" w:rsidP="0056419E">
            <w:pPr>
              <w:pStyle w:val="CRCoverPage"/>
              <w:spacing w:after="0"/>
              <w:ind w:left="100"/>
              <w:rPr>
                <w:rFonts w:hint="eastAsia"/>
                <w:noProof/>
                <w:lang w:eastAsia="zh-CN"/>
              </w:rPr>
            </w:pPr>
            <w:r>
              <w:rPr>
                <w:noProof/>
                <w:lang w:eastAsia="zh-CN"/>
              </w:rPr>
              <w:t xml:space="preserve">     </w:t>
            </w:r>
            <w:r w:rsidRPr="00B2796B">
              <w:rPr>
                <w:noProof/>
                <w:highlight w:val="green"/>
                <w:lang w:eastAsia="zh-CN"/>
              </w:rPr>
              <w:t>More editorial corrections.</w:t>
            </w:r>
            <w:r w:rsidR="00461595">
              <w:rPr>
                <w:noProof/>
                <w:lang w:eastAsia="zh-CN"/>
              </w:rPr>
              <w:t xml:space="preserve"> </w:t>
            </w:r>
          </w:p>
        </w:tc>
      </w:tr>
      <w:tr w:rsidR="0056419E" w:rsidRPr="008863B9" w14:paraId="45BFE792" w14:textId="77777777" w:rsidTr="008863B9">
        <w:tc>
          <w:tcPr>
            <w:tcW w:w="2694" w:type="dxa"/>
            <w:gridSpan w:val="2"/>
            <w:tcBorders>
              <w:top w:val="single" w:sz="4" w:space="0" w:color="auto"/>
              <w:bottom w:val="single" w:sz="4" w:space="0" w:color="auto"/>
            </w:tcBorders>
          </w:tcPr>
          <w:p w14:paraId="194242DD" w14:textId="77777777" w:rsidR="0056419E" w:rsidRPr="008863B9" w:rsidRDefault="0056419E" w:rsidP="00564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19E" w:rsidRPr="008863B9" w:rsidRDefault="0056419E" w:rsidP="0056419E">
            <w:pPr>
              <w:pStyle w:val="CRCoverPage"/>
              <w:spacing w:after="0"/>
              <w:ind w:left="100"/>
              <w:rPr>
                <w:noProof/>
                <w:sz w:val="8"/>
                <w:szCs w:val="8"/>
              </w:rPr>
            </w:pPr>
          </w:p>
        </w:tc>
      </w:tr>
      <w:tr w:rsidR="005641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19E" w:rsidRDefault="0056419E" w:rsidP="00564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419E" w:rsidRDefault="0056419E" w:rsidP="005641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B9784" w14:textId="77777777" w:rsidR="00DD699F" w:rsidRDefault="00DD699F" w:rsidP="00DD699F">
      <w:pPr>
        <w:rPr>
          <w:rFonts w:ascii="Arial" w:hAnsi="Arial" w:cs="Arial"/>
          <w:noProof/>
          <w:color w:val="00B0F0"/>
          <w:sz w:val="28"/>
        </w:rPr>
      </w:pPr>
      <w:r w:rsidRPr="005F788F">
        <w:rPr>
          <w:rFonts w:ascii="Arial" w:hAnsi="Arial" w:cs="Arial"/>
          <w:noProof/>
          <w:color w:val="00B0F0"/>
          <w:sz w:val="28"/>
        </w:rPr>
        <w:lastRenderedPageBreak/>
        <w:t>[Start of change]</w:t>
      </w:r>
    </w:p>
    <w:p w14:paraId="14C086E9" w14:textId="77777777" w:rsidR="00DD699F" w:rsidRPr="00E91D9C" w:rsidRDefault="00DD699F" w:rsidP="00DD699F">
      <w:pPr>
        <w:pStyle w:val="6"/>
      </w:pPr>
      <w:r w:rsidRPr="00E91D9C">
        <w:t>8.1.6.1.2.10</w:t>
      </w:r>
      <w:r w:rsidRPr="00E91D9C">
        <w:tab/>
      </w:r>
      <w:r w:rsidRPr="00E91D9C">
        <w:rPr>
          <w:rFonts w:eastAsia="MS Gothic"/>
        </w:rPr>
        <w:t>Logged MDT / Maintaining logged measurement configuration / UE mobility</w:t>
      </w:r>
    </w:p>
    <w:p w14:paraId="390457F6" w14:textId="77777777" w:rsidR="00DD699F" w:rsidRDefault="00DD699F" w:rsidP="00DD699F">
      <w:pPr>
        <w:pStyle w:val="H6"/>
        <w:rPr>
          <w:ins w:id="1" w:author="Daiwei Zhou (周代卫)" w:date="2022-01-07T14:28:00Z"/>
        </w:rPr>
      </w:pPr>
      <w:r w:rsidRPr="00E91D9C">
        <w:t>8.1.6.1.2.10.1</w:t>
      </w:r>
      <w:r w:rsidRPr="00E91D9C">
        <w:tab/>
        <w:t>Test Purpose (TP)</w:t>
      </w:r>
    </w:p>
    <w:p w14:paraId="76AF3E7F" w14:textId="77777777" w:rsidR="00DD699F" w:rsidRPr="005608B9" w:rsidRDefault="00DD699F">
      <w:pPr>
        <w:pPrChange w:id="2" w:author="Daiwei Zhou (周代卫)" w:date="2022-01-07T14:28:00Z">
          <w:pPr>
            <w:pStyle w:val="H6"/>
          </w:pPr>
        </w:pPrChange>
      </w:pPr>
      <w:ins w:id="3" w:author="Daiwei Zhou (周代卫)" w:date="2022-01-07T14:28:00Z">
        <w:r w:rsidRPr="005608B9">
          <w:rPr>
            <w:rFonts w:ascii="Arial" w:hAnsi="Arial"/>
          </w:rPr>
          <w:t>(</w:t>
        </w:r>
        <w:r w:rsidRPr="005608B9">
          <w:rPr>
            <w:rFonts w:ascii="Arial" w:hAnsi="Arial"/>
            <w:rPrChange w:id="4" w:author="Daiwei Zhou (周代卫)" w:date="2022-01-07T14:28:00Z">
              <w:rPr>
                <w:lang w:eastAsia="zh-CN"/>
              </w:rPr>
            </w:rPrChange>
          </w:rPr>
          <w:t>1</w:t>
        </w:r>
        <w:r w:rsidRPr="005608B9">
          <w:rPr>
            <w:rFonts w:ascii="Arial" w:hAnsi="Arial"/>
          </w:rPr>
          <w:t>)</w:t>
        </w:r>
      </w:ins>
    </w:p>
    <w:p w14:paraId="3BFD8EF0"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i/>
          <w:noProof w:val="0"/>
        </w:rPr>
        <w:t>VarLogMeasReport</w:t>
      </w:r>
      <w:proofErr w:type="spellEnd"/>
      <w:ins w:id="5" w:author="Daiwei Zhou (周代卫)" w:date="2022-01-07T14:27:00Z">
        <w:r>
          <w:rPr>
            <w:i/>
            <w:noProof w:val="0"/>
          </w:rPr>
          <w:t xml:space="preserve"> </w:t>
        </w:r>
      </w:ins>
      <w:r w:rsidRPr="00E91D9C">
        <w:rPr>
          <w:noProof w:val="0"/>
        </w:rPr>
        <w:t>}</w:t>
      </w:r>
    </w:p>
    <w:p w14:paraId="09617052"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7A1EB92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reselected to a cell belong to non MDT PLMN</w:t>
      </w:r>
      <w:ins w:id="6" w:author="Daiwei Zhou (周代卫)" w:date="2022-01-07T14:27:00Z">
        <w:r>
          <w:rPr>
            <w:noProof w:val="0"/>
            <w:lang w:eastAsia="zh-CN"/>
          </w:rPr>
          <w:t xml:space="preserve"> </w:t>
        </w:r>
      </w:ins>
      <w:r w:rsidRPr="00E91D9C">
        <w:rPr>
          <w:noProof w:val="0"/>
        </w:rPr>
        <w:t>}</w:t>
      </w:r>
    </w:p>
    <w:p w14:paraId="07B2E6D1"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does not indicate </w:t>
      </w:r>
      <w:r w:rsidRPr="00E91D9C">
        <w:rPr>
          <w:noProof w:val="0"/>
        </w:rPr>
        <w:t>availability of Logged MDT measurements</w:t>
      </w:r>
      <w:ins w:id="7" w:author="Daiwei Zhou (周代卫)" w:date="2022-01-07T14:27:00Z">
        <w:r>
          <w:rPr>
            <w:noProof w:val="0"/>
          </w:rPr>
          <w:t xml:space="preserve"> </w:t>
        </w:r>
      </w:ins>
      <w:r w:rsidRPr="00E91D9C">
        <w:rPr>
          <w:noProof w:val="0"/>
        </w:rPr>
        <w:t>}</w:t>
      </w:r>
    </w:p>
    <w:p w14:paraId="754D8FF4" w14:textId="77777777" w:rsidR="00DD699F" w:rsidRPr="00E91D9C" w:rsidRDefault="00DD699F" w:rsidP="00DD699F">
      <w:pPr>
        <w:pStyle w:val="PL"/>
        <w:rPr>
          <w:noProof w:val="0"/>
        </w:rPr>
      </w:pPr>
      <w:r w:rsidRPr="00E91D9C">
        <w:rPr>
          <w:noProof w:val="0"/>
        </w:rPr>
        <w:t xml:space="preserve">            }</w:t>
      </w:r>
    </w:p>
    <w:p w14:paraId="3B986E0A" w14:textId="77777777" w:rsidR="00DD699F" w:rsidRPr="00E91D9C" w:rsidRDefault="00DD699F" w:rsidP="00DD699F">
      <w:pPr>
        <w:pStyle w:val="PL"/>
        <w:rPr>
          <w:noProof w:val="0"/>
        </w:rPr>
      </w:pPr>
    </w:p>
    <w:p w14:paraId="61C24CC6" w14:textId="77777777" w:rsidR="00DD699F" w:rsidRPr="00E91D9C" w:rsidRDefault="00DD699F" w:rsidP="00DD699F">
      <w:pPr>
        <w:pStyle w:val="H6"/>
      </w:pPr>
      <w:r w:rsidRPr="00E91D9C">
        <w:t>(</w:t>
      </w:r>
      <w:r w:rsidRPr="00E91D9C">
        <w:rPr>
          <w:lang w:eastAsia="zh-CN"/>
        </w:rPr>
        <w:t>2</w:t>
      </w:r>
      <w:r w:rsidRPr="00E91D9C">
        <w:t>)</w:t>
      </w:r>
    </w:p>
    <w:p w14:paraId="76082B48"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i/>
          <w:noProof w:val="0"/>
        </w:rPr>
        <w:t>VarLogMeasReport</w:t>
      </w:r>
      <w:proofErr w:type="spellEnd"/>
      <w:ins w:id="8" w:author="Daiwei Zhou (周代卫)" w:date="2022-01-07T14:27:00Z">
        <w:r>
          <w:rPr>
            <w:i/>
            <w:noProof w:val="0"/>
          </w:rPr>
          <w:t xml:space="preserve"> </w:t>
        </w:r>
      </w:ins>
      <w:r w:rsidRPr="00E91D9C">
        <w:rPr>
          <w:noProof w:val="0"/>
        </w:rPr>
        <w:t>}</w:t>
      </w:r>
    </w:p>
    <w:p w14:paraId="327163D1"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430F09B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reselects to a cell belong to non MDT PLMN</w:t>
      </w:r>
      <w:ins w:id="9" w:author="Daiwei Zhou (周代卫)" w:date="2022-01-07T14:27:00Z">
        <w:r>
          <w:rPr>
            <w:noProof w:val="0"/>
            <w:lang w:eastAsia="zh-CN"/>
          </w:rPr>
          <w:t xml:space="preserve"> </w:t>
        </w:r>
      </w:ins>
      <w:r w:rsidRPr="00E91D9C">
        <w:rPr>
          <w:noProof w:val="0"/>
        </w:rPr>
        <w:t>}</w:t>
      </w:r>
    </w:p>
    <w:p w14:paraId="32F5761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suspends</w:t>
      </w:r>
      <w:r w:rsidRPr="00E91D9C">
        <w:rPr>
          <w:noProof w:val="0"/>
        </w:rPr>
        <w:t xml:space="preserve"> Logged MDT measurements</w:t>
      </w:r>
      <w:ins w:id="10" w:author="Daiwei Zhou (周代卫)" w:date="2022-01-07T14:27:00Z">
        <w:r>
          <w:rPr>
            <w:noProof w:val="0"/>
          </w:rPr>
          <w:t xml:space="preserve"> </w:t>
        </w:r>
      </w:ins>
      <w:r w:rsidRPr="00E91D9C">
        <w:rPr>
          <w:noProof w:val="0"/>
        </w:rPr>
        <w:t>}</w:t>
      </w:r>
    </w:p>
    <w:p w14:paraId="0DBF6549" w14:textId="77777777" w:rsidR="00DD699F" w:rsidRPr="00E91D9C" w:rsidRDefault="00DD699F" w:rsidP="00DD699F">
      <w:pPr>
        <w:pStyle w:val="PL"/>
        <w:rPr>
          <w:noProof w:val="0"/>
        </w:rPr>
      </w:pPr>
      <w:r w:rsidRPr="00E91D9C">
        <w:rPr>
          <w:noProof w:val="0"/>
        </w:rPr>
        <w:t xml:space="preserve">            }</w:t>
      </w:r>
    </w:p>
    <w:p w14:paraId="029D65B5" w14:textId="77777777" w:rsidR="00DD699F" w:rsidRPr="00E91D9C" w:rsidRDefault="00DD699F" w:rsidP="00DD699F">
      <w:pPr>
        <w:pStyle w:val="PL"/>
        <w:rPr>
          <w:noProof w:val="0"/>
          <w:lang w:eastAsia="zh-CN"/>
        </w:rPr>
      </w:pPr>
    </w:p>
    <w:p w14:paraId="6B538F77" w14:textId="77777777" w:rsidR="00DD699F" w:rsidRPr="00E91D9C" w:rsidRDefault="00DD699F" w:rsidP="00DD699F">
      <w:pPr>
        <w:pStyle w:val="H6"/>
      </w:pPr>
      <w:r w:rsidRPr="00E91D9C">
        <w:t>(</w:t>
      </w:r>
      <w:r w:rsidRPr="00E91D9C">
        <w:rPr>
          <w:lang w:eastAsia="zh-CN"/>
        </w:rPr>
        <w:t>3</w:t>
      </w:r>
      <w:r w:rsidRPr="00E91D9C">
        <w:t>)</w:t>
      </w:r>
    </w:p>
    <w:p w14:paraId="7FB3C9B5"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2F4E10E0"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0EA3F69"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returns to a cell belong to MDT PLMN</w:t>
      </w:r>
      <w:ins w:id="11" w:author="Daiwei Zhou (周代卫)" w:date="2022-01-07T14:27:00Z">
        <w:r>
          <w:rPr>
            <w:noProof w:val="0"/>
            <w:lang w:eastAsia="zh-CN"/>
          </w:rPr>
          <w:t xml:space="preserve"> </w:t>
        </w:r>
      </w:ins>
      <w:r w:rsidRPr="00E91D9C">
        <w:rPr>
          <w:noProof w:val="0"/>
        </w:rPr>
        <w:t>}</w:t>
      </w:r>
    </w:p>
    <w:p w14:paraId="158F776A"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indicate </w:t>
      </w:r>
      <w:r w:rsidRPr="00E91D9C">
        <w:rPr>
          <w:noProof w:val="0"/>
        </w:rPr>
        <w:t>availability of Logged MDT measurements }</w:t>
      </w:r>
    </w:p>
    <w:p w14:paraId="3BE4CFEF" w14:textId="77777777" w:rsidR="00DD699F" w:rsidRPr="00E91D9C" w:rsidRDefault="00DD699F" w:rsidP="00DD699F">
      <w:pPr>
        <w:pStyle w:val="PL"/>
        <w:rPr>
          <w:noProof w:val="0"/>
        </w:rPr>
      </w:pPr>
      <w:r w:rsidRPr="00E91D9C">
        <w:rPr>
          <w:noProof w:val="0"/>
        </w:rPr>
        <w:t xml:space="preserve">            }</w:t>
      </w:r>
    </w:p>
    <w:p w14:paraId="5409E707" w14:textId="77777777" w:rsidR="00DD699F" w:rsidRPr="00E91D9C" w:rsidRDefault="00DD699F" w:rsidP="00DD699F">
      <w:pPr>
        <w:pStyle w:val="PL"/>
        <w:rPr>
          <w:noProof w:val="0"/>
        </w:rPr>
      </w:pPr>
    </w:p>
    <w:p w14:paraId="1AF0E444" w14:textId="77777777" w:rsidR="00DD699F" w:rsidRPr="00E91D9C" w:rsidRDefault="00DD699F" w:rsidP="00DD699F">
      <w:pPr>
        <w:pStyle w:val="H6"/>
      </w:pPr>
      <w:r w:rsidRPr="00E91D9C">
        <w:t>(</w:t>
      </w:r>
      <w:r w:rsidRPr="00E91D9C">
        <w:rPr>
          <w:lang w:eastAsia="zh-CN"/>
        </w:rPr>
        <w:t>4</w:t>
      </w:r>
      <w:r w:rsidRPr="00E91D9C">
        <w:t>)</w:t>
      </w:r>
    </w:p>
    <w:p w14:paraId="2671CDAF"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76EC8943"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B5AD59C"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returns to a cell belong to MDT PLMN</w:t>
      </w:r>
      <w:ins w:id="12" w:author="Daiwei Zhou (周代卫)" w:date="2022-01-07T14:27:00Z">
        <w:r>
          <w:rPr>
            <w:noProof w:val="0"/>
            <w:lang w:eastAsia="zh-CN"/>
          </w:rPr>
          <w:t xml:space="preserve"> </w:t>
        </w:r>
      </w:ins>
      <w:r w:rsidRPr="00E91D9C">
        <w:rPr>
          <w:noProof w:val="0"/>
        </w:rPr>
        <w:t>}</w:t>
      </w:r>
    </w:p>
    <w:p w14:paraId="16C1AEB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resumes</w:t>
      </w:r>
      <w:r w:rsidRPr="00E91D9C">
        <w:rPr>
          <w:noProof w:val="0"/>
        </w:rPr>
        <w:t xml:space="preserve"> Logged MDT measurements }</w:t>
      </w:r>
    </w:p>
    <w:p w14:paraId="1F57A13B" w14:textId="77777777" w:rsidR="00DD699F" w:rsidRPr="00E91D9C" w:rsidRDefault="00DD699F" w:rsidP="00DD699F">
      <w:pPr>
        <w:pStyle w:val="PL"/>
        <w:rPr>
          <w:noProof w:val="0"/>
        </w:rPr>
      </w:pPr>
      <w:r w:rsidRPr="00E91D9C">
        <w:rPr>
          <w:noProof w:val="0"/>
        </w:rPr>
        <w:t xml:space="preserve">            }</w:t>
      </w:r>
    </w:p>
    <w:p w14:paraId="7FD1219B" w14:textId="77777777" w:rsidR="00DD699F" w:rsidRPr="00E91D9C" w:rsidRDefault="00DD699F" w:rsidP="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033AF6" w14:textId="77777777" w:rsidR="00DD699F" w:rsidRPr="00E91D9C" w:rsidRDefault="00DD699F" w:rsidP="00DD699F">
      <w:pPr>
        <w:pStyle w:val="H6"/>
      </w:pPr>
      <w:r w:rsidRPr="00E91D9C">
        <w:t>8.1.6.1.2.10.2</w:t>
      </w:r>
      <w:r w:rsidRPr="00E91D9C">
        <w:tab/>
        <w:t>Conformance requirements</w:t>
      </w:r>
    </w:p>
    <w:p w14:paraId="37F9A863" w14:textId="77777777" w:rsidR="00DD699F" w:rsidRDefault="00DD699F" w:rsidP="00DD699F">
      <w:pPr>
        <w:rPr>
          <w:ins w:id="13" w:author="Daiwei Zhou (周代卫)" w:date="2022-01-07T14:31:00Z"/>
        </w:rPr>
      </w:pPr>
      <w:r w:rsidRPr="00E91D9C">
        <w:t xml:space="preserve">References: The conformance requirements covered in the current TC are specified </w:t>
      </w:r>
      <w:proofErr w:type="gramStart"/>
      <w:r w:rsidRPr="00E91D9C">
        <w:t>in:</w:t>
      </w:r>
      <w:proofErr w:type="gramEnd"/>
      <w:r w:rsidRPr="00E91D9C">
        <w:t xml:space="preserve"> TS 38.331, clauses 5.3.3.4, 5 5.5a.1.3 and 5.7.10.3. </w:t>
      </w:r>
      <w:ins w:id="14" w:author="Daiwei Zhou (周代卫)" w:date="2022-01-07T14:31:00Z">
        <w:r w:rsidRPr="00E91D9C">
          <w:t>Unless otherwise stated these are Rel-16 requirements.</w:t>
        </w:r>
      </w:ins>
    </w:p>
    <w:p w14:paraId="7FBDC091" w14:textId="77777777" w:rsidR="00DD699F" w:rsidRPr="00E91D9C" w:rsidRDefault="00DD699F" w:rsidP="00DD699F">
      <w:r w:rsidRPr="00E91D9C">
        <w:t>[TS 38.331, clause 5.3.3.4]</w:t>
      </w:r>
    </w:p>
    <w:p w14:paraId="2D917C61" w14:textId="77777777" w:rsidR="00DD699F" w:rsidRPr="00E91D9C" w:rsidRDefault="00DD699F" w:rsidP="00DD699F">
      <w:r w:rsidRPr="00E91D9C">
        <w:t xml:space="preserve">The UE shall perform the following actions upon reception of the </w:t>
      </w:r>
      <w:proofErr w:type="spellStart"/>
      <w:r w:rsidRPr="00E91D9C">
        <w:rPr>
          <w:i/>
          <w:iCs/>
        </w:rPr>
        <w:t>RRCSetup</w:t>
      </w:r>
      <w:proofErr w:type="spellEnd"/>
      <w:r w:rsidRPr="00E91D9C">
        <w:t>:</w:t>
      </w:r>
    </w:p>
    <w:p w14:paraId="415D58E6" w14:textId="77777777" w:rsidR="00DD699F" w:rsidRPr="00E91D9C" w:rsidRDefault="00DD699F" w:rsidP="00DD699F">
      <w:pPr>
        <w:pStyle w:val="B1"/>
        <w:rPr>
          <w:lang w:eastAsia="zh-CN"/>
        </w:rPr>
      </w:pPr>
      <w:r w:rsidRPr="00E91D9C">
        <w:rPr>
          <w:lang w:eastAsia="zh-CN"/>
        </w:rPr>
        <w:t>…</w:t>
      </w:r>
    </w:p>
    <w:p w14:paraId="35284A38" w14:textId="77777777" w:rsidR="00DD699F" w:rsidRPr="00E91D9C" w:rsidRDefault="00DD699F" w:rsidP="00DD699F">
      <w:pPr>
        <w:pStyle w:val="B1"/>
        <w:ind w:left="284" w:firstLine="0"/>
      </w:pPr>
      <w:r w:rsidRPr="00E91D9C">
        <w:t>1&gt;</w:t>
      </w:r>
      <w:r w:rsidRPr="00E91D9C">
        <w:tab/>
        <w:t xml:space="preserve">set the content of </w:t>
      </w:r>
      <w:proofErr w:type="spellStart"/>
      <w:r w:rsidRPr="00E91D9C">
        <w:rPr>
          <w:i/>
          <w:iCs/>
        </w:rPr>
        <w:t>RRCSetupComplete</w:t>
      </w:r>
      <w:proofErr w:type="spellEnd"/>
      <w:r w:rsidRPr="00E91D9C">
        <w:t xml:space="preserve"> message as follows:</w:t>
      </w:r>
    </w:p>
    <w:p w14:paraId="65B417F0" w14:textId="77777777" w:rsidR="00DD699F" w:rsidRPr="00E91D9C" w:rsidRDefault="00DD699F" w:rsidP="00DD699F">
      <w:pPr>
        <w:pStyle w:val="B2"/>
        <w:rPr>
          <w:lang w:eastAsia="zh-CN"/>
        </w:rPr>
      </w:pPr>
      <w:r w:rsidRPr="00E91D9C">
        <w:rPr>
          <w:lang w:eastAsia="zh-CN"/>
        </w:rPr>
        <w:t>…</w:t>
      </w:r>
    </w:p>
    <w:p w14:paraId="49074AF9" w14:textId="77777777" w:rsidR="00DD699F" w:rsidRPr="00E91D9C" w:rsidRDefault="00DD699F" w:rsidP="00DD699F">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7D404CE" w14:textId="77777777" w:rsidR="00DD699F" w:rsidRPr="00E91D9C" w:rsidRDefault="00DD699F" w:rsidP="00DD699F">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5BC91E36" w14:textId="77777777" w:rsidR="00DD699F" w:rsidRPr="00E91D9C" w:rsidRDefault="00DD699F" w:rsidP="00DD699F">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D98F37B" w14:textId="77777777" w:rsidR="00DD699F" w:rsidRPr="00E91D9C" w:rsidRDefault="00DD699F" w:rsidP="00DD699F">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7FC184CE" w14:textId="77777777" w:rsidR="00DD699F" w:rsidRPr="00E91D9C" w:rsidRDefault="00DD699F" w:rsidP="00DD699F">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E10CBD8" w14:textId="77777777" w:rsidR="00DD699F" w:rsidRPr="00E91D9C" w:rsidRDefault="00DD699F" w:rsidP="00DD699F">
      <w:pPr>
        <w:pStyle w:val="B3"/>
      </w:pPr>
      <w:r w:rsidRPr="00E91D9C">
        <w:lastRenderedPageBreak/>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256904CC" w14:textId="77777777" w:rsidR="00DD699F" w:rsidRPr="00E91D9C" w:rsidRDefault="00DD699F" w:rsidP="00DD699F">
      <w:pPr>
        <w:pStyle w:val="B2"/>
        <w:rPr>
          <w:lang w:eastAsia="zh-CN"/>
        </w:rPr>
      </w:pPr>
      <w:r w:rsidRPr="00E91D9C">
        <w:rPr>
          <w:lang w:eastAsia="zh-CN"/>
        </w:rPr>
        <w:t>…</w:t>
      </w:r>
    </w:p>
    <w:p w14:paraId="48E9CC18" w14:textId="77777777" w:rsidR="00DD699F" w:rsidRPr="00E91D9C" w:rsidRDefault="00DD699F" w:rsidP="00DD699F">
      <w:r w:rsidRPr="00E91D9C">
        <w:t>[TS 38.331, clause 5.5a.1.3]</w:t>
      </w:r>
    </w:p>
    <w:p w14:paraId="4C478138" w14:textId="77777777" w:rsidR="00DD699F" w:rsidRPr="00E91D9C" w:rsidRDefault="00DD699F" w:rsidP="00DD699F">
      <w:r w:rsidRPr="00E91D9C">
        <w:t xml:space="preserve">Upon receiving the </w:t>
      </w:r>
      <w:proofErr w:type="spellStart"/>
      <w:r w:rsidRPr="00E91D9C">
        <w:rPr>
          <w:i/>
          <w:iCs/>
        </w:rPr>
        <w:t>LoggedMeasurementConfiguration</w:t>
      </w:r>
      <w:proofErr w:type="spellEnd"/>
      <w:r w:rsidRPr="00E91D9C">
        <w:t xml:space="preserve"> message the UE shall:</w:t>
      </w:r>
    </w:p>
    <w:p w14:paraId="6E352CA3" w14:textId="77777777" w:rsidR="00DD699F" w:rsidRPr="00E91D9C" w:rsidRDefault="00DD699F" w:rsidP="00DD699F">
      <w:pPr>
        <w:pStyle w:val="B1"/>
      </w:pPr>
      <w:r w:rsidRPr="00E91D9C">
        <w:t>1&gt;</w:t>
      </w:r>
      <w:r w:rsidRPr="00E91D9C">
        <w:tab/>
        <w:t>discard the logged measurement configuration as well as the logged measurement information as specified in 5.5a.</w:t>
      </w:r>
      <w:proofErr w:type="gramStart"/>
      <w:r w:rsidRPr="00E91D9C">
        <w:t>2;</w:t>
      </w:r>
      <w:proofErr w:type="gramEnd"/>
    </w:p>
    <w:p w14:paraId="08FE6D9E" w14:textId="77777777" w:rsidR="00DD699F" w:rsidRPr="00E91D9C" w:rsidRDefault="00DD699F" w:rsidP="00DD699F">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23BFF861" w14:textId="77777777" w:rsidR="00DD699F" w:rsidRPr="00E91D9C" w:rsidRDefault="00DD699F" w:rsidP="00DD699F">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16A85AA3" w14:textId="77777777" w:rsidR="00DD699F" w:rsidRPr="00E91D9C" w:rsidRDefault="00DD699F" w:rsidP="00DD699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w:t>
      </w:r>
      <w:proofErr w:type="gramStart"/>
      <w:r w:rsidRPr="00E91D9C">
        <w:rPr>
          <w:i/>
          <w:iCs/>
        </w:rPr>
        <w:t>IdentityList</w:t>
      </w:r>
      <w:proofErr w:type="spellEnd"/>
      <w:r w:rsidRPr="00E91D9C">
        <w:t>;</w:t>
      </w:r>
      <w:proofErr w:type="gramEnd"/>
    </w:p>
    <w:p w14:paraId="53A9D7EF" w14:textId="77777777" w:rsidR="00DD699F" w:rsidRPr="00E91D9C" w:rsidRDefault="00DD699F" w:rsidP="00DD699F">
      <w:pPr>
        <w:pStyle w:val="B1"/>
      </w:pPr>
      <w:r w:rsidRPr="00E91D9C">
        <w:t>1&gt;</w:t>
      </w:r>
      <w:r w:rsidRPr="00E91D9C">
        <w:tab/>
        <w:t>else:</w:t>
      </w:r>
    </w:p>
    <w:p w14:paraId="35CDD8EC" w14:textId="77777777" w:rsidR="00DD699F" w:rsidRPr="00E91D9C" w:rsidRDefault="00DD699F" w:rsidP="00DD699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w:t>
      </w:r>
      <w:proofErr w:type="gramStart"/>
      <w:r w:rsidRPr="00E91D9C">
        <w:t>RPLMN;</w:t>
      </w:r>
      <w:proofErr w:type="gramEnd"/>
    </w:p>
    <w:p w14:paraId="35079B32" w14:textId="77777777" w:rsidR="00DD699F" w:rsidRPr="00E91D9C" w:rsidRDefault="00DD699F" w:rsidP="00DD699F">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proofErr w:type="gramStart"/>
      <w:r w:rsidRPr="00E91D9C">
        <w:rPr>
          <w:i/>
          <w:iCs/>
        </w:rPr>
        <w:t>VarLogMeasReport</w:t>
      </w:r>
      <w:proofErr w:type="spellEnd"/>
      <w:r w:rsidRPr="00E91D9C">
        <w:t>;</w:t>
      </w:r>
      <w:proofErr w:type="gramEnd"/>
    </w:p>
    <w:p w14:paraId="7FD98F3F" w14:textId="77777777" w:rsidR="00DD699F" w:rsidRPr="00E91D9C" w:rsidRDefault="00DD699F" w:rsidP="00DD699F">
      <w:pPr>
        <w:pStyle w:val="B1"/>
      </w:pPr>
      <w:r w:rsidRPr="00E91D9C">
        <w:t>1&gt;</w:t>
      </w:r>
      <w:r w:rsidRPr="00E91D9C">
        <w:tab/>
        <w:t xml:space="preserve">store the received </w:t>
      </w:r>
      <w:r w:rsidRPr="00E91D9C">
        <w:rPr>
          <w:i/>
          <w:iCs/>
        </w:rPr>
        <w:t>bt-NameList</w:t>
      </w:r>
      <w:r w:rsidRPr="00E91D9C">
        <w:t xml:space="preserve">, if included, in </w:t>
      </w:r>
      <w:proofErr w:type="spellStart"/>
      <w:proofErr w:type="gramStart"/>
      <w:r w:rsidRPr="00E91D9C">
        <w:rPr>
          <w:i/>
          <w:iCs/>
        </w:rPr>
        <w:t>VarLogMeasConfig</w:t>
      </w:r>
      <w:proofErr w:type="spellEnd"/>
      <w:r w:rsidRPr="00E91D9C">
        <w:t>;</w:t>
      </w:r>
      <w:proofErr w:type="gramEnd"/>
    </w:p>
    <w:p w14:paraId="58596C08" w14:textId="77777777" w:rsidR="00DD699F" w:rsidRPr="00E91D9C" w:rsidRDefault="00DD699F" w:rsidP="00DD699F">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79924A64" w14:textId="77777777" w:rsidR="00DD699F" w:rsidRPr="00E91D9C" w:rsidRDefault="00DD699F" w:rsidP="00DD699F">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7C3CD636" w14:textId="77777777" w:rsidR="00DD699F" w:rsidRPr="00E91D9C" w:rsidRDefault="00DD699F" w:rsidP="00DD699F">
      <w:pPr>
        <w:pStyle w:val="B1"/>
      </w:pPr>
      <w:r w:rsidRPr="00E91D9C">
        <w:t>1&gt;</w:t>
      </w:r>
      <w:r w:rsidRPr="00E91D9C">
        <w:tab/>
        <w:t xml:space="preserve">start timer T330 with the timer value set to the </w:t>
      </w:r>
      <w:proofErr w:type="spellStart"/>
      <w:proofErr w:type="gramStart"/>
      <w:r w:rsidRPr="00E91D9C">
        <w:rPr>
          <w:i/>
          <w:iCs/>
        </w:rPr>
        <w:t>loggingDuration</w:t>
      </w:r>
      <w:proofErr w:type="spellEnd"/>
      <w:r w:rsidRPr="00E91D9C">
        <w:t>;</w:t>
      </w:r>
      <w:proofErr w:type="gramEnd"/>
    </w:p>
    <w:p w14:paraId="44F2C76F" w14:textId="77777777" w:rsidR="00DD699F" w:rsidRPr="00E91D9C" w:rsidRDefault="00DD699F" w:rsidP="00DD699F">
      <w:r w:rsidRPr="00E91D9C">
        <w:t>[TS 38.331, clause 5.7.10.3]</w:t>
      </w:r>
    </w:p>
    <w:p w14:paraId="30D9C3DE" w14:textId="77777777" w:rsidR="00DD699F" w:rsidRPr="00E91D9C" w:rsidRDefault="00DD699F" w:rsidP="00DD699F">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2D3BED9F" w14:textId="77777777" w:rsidR="00DD699F" w:rsidRPr="00E91D9C" w:rsidRDefault="00DD699F" w:rsidP="00DD699F">
      <w:pPr>
        <w:pStyle w:val="B1"/>
      </w:pPr>
      <w:r w:rsidRPr="00E91D9C">
        <w:t>…</w:t>
      </w:r>
    </w:p>
    <w:p w14:paraId="6F17BBA9" w14:textId="77777777" w:rsidR="00DD699F" w:rsidRPr="00E91D9C" w:rsidRDefault="00DD699F" w:rsidP="00DD699F">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C87267F" w14:textId="77777777" w:rsidR="00DD699F" w:rsidRPr="00E91D9C" w:rsidRDefault="00DD699F" w:rsidP="00DD699F">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67DCC9C0" w14:textId="77777777" w:rsidR="00DD699F" w:rsidRPr="00E91D9C" w:rsidRDefault="00DD699F" w:rsidP="00DD699F">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proofErr w:type="gramStart"/>
      <w:r w:rsidRPr="00E91D9C">
        <w:rPr>
          <w:i/>
          <w:iCs/>
        </w:rPr>
        <w:t>VarLogMeasReport</w:t>
      </w:r>
      <w:proofErr w:type="spellEnd"/>
      <w:r w:rsidRPr="00E91D9C">
        <w:t>;</w:t>
      </w:r>
      <w:proofErr w:type="gramEnd"/>
    </w:p>
    <w:p w14:paraId="1C34AF15" w14:textId="77777777" w:rsidR="00DD699F" w:rsidRPr="00E91D9C" w:rsidRDefault="00DD699F" w:rsidP="00DD699F">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proofErr w:type="gramStart"/>
      <w:r w:rsidRPr="00E91D9C">
        <w:rPr>
          <w:i/>
          <w:iCs/>
        </w:rPr>
        <w:t>VarLogMeasReport</w:t>
      </w:r>
      <w:proofErr w:type="spellEnd"/>
      <w:r w:rsidRPr="00E91D9C">
        <w:t>;</w:t>
      </w:r>
      <w:proofErr w:type="gramEnd"/>
    </w:p>
    <w:p w14:paraId="2C2D746C" w14:textId="77777777" w:rsidR="00DD699F" w:rsidRPr="00E91D9C" w:rsidRDefault="00DD699F" w:rsidP="00DD699F">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proofErr w:type="gramStart"/>
      <w:r w:rsidRPr="00E91D9C">
        <w:rPr>
          <w:i/>
          <w:iCs/>
        </w:rPr>
        <w:t>VarLogMeasReport</w:t>
      </w:r>
      <w:proofErr w:type="spellEnd"/>
      <w:r w:rsidRPr="00E91D9C">
        <w:rPr>
          <w:i/>
          <w:iCs/>
        </w:rPr>
        <w:t>;</w:t>
      </w:r>
      <w:proofErr w:type="gramEnd"/>
    </w:p>
    <w:p w14:paraId="66D82B20" w14:textId="77777777" w:rsidR="00DD699F" w:rsidRPr="00E91D9C" w:rsidRDefault="00DD699F" w:rsidP="00DD699F">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proofErr w:type="gramStart"/>
      <w:r w:rsidRPr="00E91D9C">
        <w:rPr>
          <w:i/>
          <w:iCs/>
        </w:rPr>
        <w:t>VarLogMeasReport</w:t>
      </w:r>
      <w:proofErr w:type="spellEnd"/>
      <w:r w:rsidRPr="00E91D9C">
        <w:t>;</w:t>
      </w:r>
      <w:proofErr w:type="gramEnd"/>
    </w:p>
    <w:p w14:paraId="0DFB46F1" w14:textId="77777777" w:rsidR="00DD699F" w:rsidRPr="00E91D9C" w:rsidRDefault="00DD699F" w:rsidP="00DD699F">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w:t>
      </w:r>
      <w:proofErr w:type="gramStart"/>
      <w:r w:rsidRPr="00E91D9C">
        <w:t>first;</w:t>
      </w:r>
      <w:proofErr w:type="gramEnd"/>
    </w:p>
    <w:p w14:paraId="7BDD36A2" w14:textId="77777777" w:rsidR="00DD699F" w:rsidRPr="00E91D9C" w:rsidRDefault="00DD699F" w:rsidP="00DD699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7085CFB2" w14:textId="77777777" w:rsidR="00DD699F" w:rsidRPr="00E91D9C" w:rsidRDefault="00DD699F" w:rsidP="00DD699F">
      <w:pPr>
        <w:pStyle w:val="B4"/>
      </w:pPr>
      <w:r w:rsidRPr="00E91D9C">
        <w:t>4&gt;</w:t>
      </w:r>
      <w:r w:rsidRPr="00E91D9C">
        <w:tab/>
        <w:t xml:space="preserve">include the </w:t>
      </w:r>
      <w:proofErr w:type="spellStart"/>
      <w:proofErr w:type="gramStart"/>
      <w:r w:rsidRPr="00E91D9C">
        <w:rPr>
          <w:i/>
          <w:iCs/>
        </w:rPr>
        <w:t>logMeasAvailable</w:t>
      </w:r>
      <w:proofErr w:type="spellEnd"/>
      <w:r w:rsidRPr="00E91D9C">
        <w:t>;</w:t>
      </w:r>
      <w:proofErr w:type="gramEnd"/>
    </w:p>
    <w:p w14:paraId="587DE0C4" w14:textId="77777777" w:rsidR="00DD699F" w:rsidRPr="00E91D9C" w:rsidRDefault="00DD699F" w:rsidP="00DD699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702497D7" w14:textId="77777777" w:rsidR="00DD699F" w:rsidRPr="00E91D9C" w:rsidRDefault="00DD699F" w:rsidP="00DD699F">
      <w:pPr>
        <w:pStyle w:val="B4"/>
      </w:pPr>
      <w:r w:rsidRPr="00E91D9C">
        <w:t>4&gt;</w:t>
      </w:r>
      <w:r w:rsidRPr="00E91D9C">
        <w:tab/>
        <w:t xml:space="preserve">include the </w:t>
      </w:r>
      <w:proofErr w:type="spellStart"/>
      <w:proofErr w:type="gramStart"/>
      <w:r w:rsidRPr="00E91D9C">
        <w:rPr>
          <w:i/>
          <w:iCs/>
        </w:rPr>
        <w:t>logMeasAvailableBT</w:t>
      </w:r>
      <w:proofErr w:type="spellEnd"/>
      <w:r w:rsidRPr="00E91D9C">
        <w:t>;</w:t>
      </w:r>
      <w:proofErr w:type="gramEnd"/>
    </w:p>
    <w:p w14:paraId="46E20EBD" w14:textId="77777777" w:rsidR="00DD699F" w:rsidRPr="00E91D9C" w:rsidRDefault="00DD699F" w:rsidP="00DD699F">
      <w:pPr>
        <w:pStyle w:val="B3"/>
      </w:pPr>
      <w:r w:rsidRPr="00E91D9C">
        <w:lastRenderedPageBreak/>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95C3768" w14:textId="77777777" w:rsidR="00DD699F" w:rsidRPr="00E91D9C" w:rsidRDefault="00DD699F" w:rsidP="00DD699F">
      <w:pPr>
        <w:pStyle w:val="B4"/>
      </w:pPr>
      <w:r w:rsidRPr="00E91D9C">
        <w:t>4&gt;</w:t>
      </w:r>
      <w:r w:rsidRPr="00E91D9C">
        <w:tab/>
        <w:t xml:space="preserve">include the </w:t>
      </w:r>
      <w:proofErr w:type="spellStart"/>
      <w:proofErr w:type="gramStart"/>
      <w:r w:rsidRPr="00E91D9C">
        <w:rPr>
          <w:i/>
          <w:iCs/>
        </w:rPr>
        <w:t>logMeasAvailableWLAN</w:t>
      </w:r>
      <w:proofErr w:type="spellEnd"/>
      <w:r w:rsidRPr="00E91D9C">
        <w:t>;</w:t>
      </w:r>
      <w:proofErr w:type="gramEnd"/>
    </w:p>
    <w:p w14:paraId="11C68D51" w14:textId="77777777" w:rsidR="00DD699F" w:rsidRPr="00E91D9C" w:rsidRDefault="00DD699F" w:rsidP="00DD699F">
      <w:pPr>
        <w:pStyle w:val="B1"/>
      </w:pPr>
      <w:r w:rsidRPr="00E91D9C">
        <w:t>…</w:t>
      </w:r>
    </w:p>
    <w:p w14:paraId="09280B8F" w14:textId="77777777" w:rsidR="00DD699F" w:rsidRPr="00E91D9C" w:rsidRDefault="00DD699F" w:rsidP="00DD699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60502A17" w14:textId="77777777" w:rsidR="00DD699F" w:rsidRPr="00E91D9C" w:rsidRDefault="00DD699F" w:rsidP="00DD699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w:t>
      </w:r>
      <w:proofErr w:type="gramStart"/>
      <w:r w:rsidRPr="00E91D9C">
        <w:t>SRB2;</w:t>
      </w:r>
      <w:proofErr w:type="gramEnd"/>
    </w:p>
    <w:p w14:paraId="7E6B9695" w14:textId="77777777" w:rsidR="00DD699F" w:rsidRPr="00E91D9C" w:rsidRDefault="00DD699F" w:rsidP="00DD699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 xml:space="preserve">message confirmed by lower </w:t>
      </w:r>
      <w:proofErr w:type="gramStart"/>
      <w:r w:rsidRPr="00E91D9C">
        <w:t>layers;</w:t>
      </w:r>
      <w:proofErr w:type="gramEnd"/>
    </w:p>
    <w:p w14:paraId="007CD75B" w14:textId="77777777" w:rsidR="00DD699F" w:rsidRPr="00E91D9C" w:rsidRDefault="00DD699F" w:rsidP="00DD699F">
      <w:pPr>
        <w:pStyle w:val="B1"/>
      </w:pPr>
      <w:r w:rsidRPr="00E91D9C">
        <w:t>1&gt;</w:t>
      </w:r>
      <w:r w:rsidRPr="00E91D9C">
        <w:tab/>
        <w:t>else:</w:t>
      </w:r>
    </w:p>
    <w:p w14:paraId="505E7009" w14:textId="77777777" w:rsidR="00DD699F" w:rsidRPr="00E91D9C" w:rsidRDefault="00DD699F" w:rsidP="00DD699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51FCE907" w14:textId="77777777" w:rsidR="00DD699F" w:rsidRPr="00E91D9C" w:rsidRDefault="00DD699F" w:rsidP="00DD699F">
      <w:pPr>
        <w:pStyle w:val="H6"/>
        <w:rPr>
          <w:lang w:eastAsia="zh-CN"/>
        </w:rPr>
      </w:pPr>
      <w:r w:rsidRPr="00E91D9C">
        <w:t>8.1.6.1.2.10.3</w:t>
      </w:r>
      <w:r w:rsidRPr="00E91D9C">
        <w:tab/>
        <w:t>Test description</w:t>
      </w:r>
    </w:p>
    <w:p w14:paraId="6E849C17" w14:textId="77777777" w:rsidR="00DD699F" w:rsidRPr="00E91D9C" w:rsidRDefault="00DD699F" w:rsidP="00DD699F">
      <w:pPr>
        <w:pStyle w:val="H6"/>
      </w:pPr>
      <w:r w:rsidRPr="00E91D9C">
        <w:t>8.1.6.1.2.10.3.1</w:t>
      </w:r>
      <w:r w:rsidRPr="00E91D9C">
        <w:tab/>
        <w:t>Pre-test conditions</w:t>
      </w:r>
    </w:p>
    <w:p w14:paraId="7065036E" w14:textId="77777777" w:rsidR="00DD699F" w:rsidRPr="00E91D9C" w:rsidRDefault="00DD699F" w:rsidP="00DD699F">
      <w:pPr>
        <w:keepNext/>
        <w:keepLines/>
        <w:widowControl w:val="0"/>
        <w:spacing w:before="120"/>
        <w:ind w:left="1985" w:hanging="1985"/>
        <w:rPr>
          <w:rFonts w:ascii="Arial" w:hAnsi="Arial" w:cs="Arial"/>
        </w:rPr>
      </w:pPr>
      <w:r w:rsidRPr="00E91D9C">
        <w:rPr>
          <w:rFonts w:ascii="Arial" w:hAnsi="Arial" w:cs="Arial"/>
        </w:rPr>
        <w:t>System Simulator:</w:t>
      </w:r>
    </w:p>
    <w:p w14:paraId="6E419482" w14:textId="77777777" w:rsidR="00DD699F" w:rsidRPr="00E91D9C" w:rsidRDefault="00DD699F" w:rsidP="00DD699F">
      <w:pPr>
        <w:pStyle w:val="B1"/>
        <w:rPr>
          <w:lang w:eastAsia="zh-CN"/>
        </w:rPr>
      </w:pPr>
      <w:r w:rsidRPr="00E91D9C">
        <w:t>-</w:t>
      </w:r>
      <w:r w:rsidRPr="00E91D9C">
        <w:tab/>
        <w:t>NR Cell 1</w:t>
      </w:r>
      <w:r w:rsidRPr="00E91D9C">
        <w:rPr>
          <w:lang w:eastAsia="zh-CN"/>
        </w:rPr>
        <w:t>, NR Cell 3, NR Cell 11</w:t>
      </w:r>
    </w:p>
    <w:p w14:paraId="64EB41AD" w14:textId="77777777" w:rsidR="00DD699F" w:rsidRPr="00E91D9C" w:rsidRDefault="00DD699F" w:rsidP="00DD699F">
      <w:pPr>
        <w:pStyle w:val="B1"/>
      </w:pPr>
      <w:r w:rsidRPr="00E91D9C">
        <w:t>-</w:t>
      </w:r>
      <w:r w:rsidRPr="00E91D9C">
        <w:tab/>
        <w:t>System information combination NR-</w:t>
      </w:r>
      <w:ins w:id="15" w:author="Daiwei Zhou (周代卫)" w:date="2022-01-07T14:39:00Z">
        <w:r>
          <w:t>4</w:t>
        </w:r>
      </w:ins>
      <w:del w:id="16" w:author="Daiwei Zhou (周代卫)" w:date="2022-01-07T14:39:00Z">
        <w:r w:rsidRPr="00E91D9C" w:rsidDel="001409E3">
          <w:delText>3</w:delText>
        </w:r>
      </w:del>
      <w:r w:rsidRPr="00E91D9C">
        <w:t xml:space="preserve"> as defined in TS 38.508-1</w:t>
      </w:r>
      <w:ins w:id="17" w:author="Daiwei Zhou (周代卫)" w:date="2022-01-07T14:33:00Z">
        <w:r>
          <w:t xml:space="preserve"> </w:t>
        </w:r>
      </w:ins>
      <w:r w:rsidRPr="00E91D9C">
        <w:t>[4] clause 4.4.3.1.2 is used in NR cells.</w:t>
      </w:r>
    </w:p>
    <w:p w14:paraId="30436CD4" w14:textId="77777777" w:rsidR="00DD699F" w:rsidRPr="00E91D9C" w:rsidRDefault="00DD699F" w:rsidP="00DD699F">
      <w:pPr>
        <w:pStyle w:val="B1"/>
        <w:rPr>
          <w:lang w:eastAsia="zh-CN"/>
        </w:rPr>
      </w:pPr>
      <w:r w:rsidRPr="00E91D9C">
        <w:t>-</w:t>
      </w:r>
      <w:r w:rsidRPr="00E91D9C">
        <w:tab/>
        <w:t>When NR Cell 3 is used its PLMN will be set to PLMN2</w:t>
      </w:r>
      <w:ins w:id="18" w:author="Daiwei Zhou (周代卫)" w:date="2022-01-07T14:39:00Z">
        <w:r>
          <w:t>.</w:t>
        </w:r>
      </w:ins>
    </w:p>
    <w:p w14:paraId="25B2D8D5" w14:textId="77777777" w:rsidR="00DD699F" w:rsidRPr="00E91D9C" w:rsidRDefault="00DD699F" w:rsidP="00DD699F">
      <w:pPr>
        <w:pStyle w:val="H6"/>
      </w:pPr>
      <w:r w:rsidRPr="00E91D9C">
        <w:t>UE:</w:t>
      </w:r>
    </w:p>
    <w:p w14:paraId="593538B9" w14:textId="77777777" w:rsidR="00DD699F" w:rsidRPr="00E91D9C" w:rsidRDefault="00DD699F" w:rsidP="00DD699F">
      <w:pPr>
        <w:ind w:left="568" w:hanging="284"/>
      </w:pPr>
      <w:r w:rsidRPr="00E91D9C">
        <w:t>-</w:t>
      </w:r>
      <w:r w:rsidRPr="00E91D9C">
        <w:tab/>
        <w:t>None.</w:t>
      </w:r>
    </w:p>
    <w:p w14:paraId="69CDE6C6" w14:textId="77777777" w:rsidR="00DD699F" w:rsidRPr="00E91D9C" w:rsidRDefault="00DD699F" w:rsidP="00DD699F">
      <w:pPr>
        <w:pStyle w:val="H6"/>
      </w:pPr>
      <w:r w:rsidRPr="00E91D9C">
        <w:t>Preamble:</w:t>
      </w:r>
    </w:p>
    <w:p w14:paraId="1B1B2468" w14:textId="77777777" w:rsidR="00DD699F" w:rsidRPr="00E91D9C" w:rsidRDefault="00DD699F" w:rsidP="00DD699F">
      <w:pPr>
        <w:ind w:firstLineChars="150" w:firstLine="300"/>
        <w:rPr>
          <w:lang w:eastAsia="zh-CN"/>
        </w:rPr>
      </w:pPr>
      <w:r w:rsidRPr="00E91D9C">
        <w:t>-</w:t>
      </w:r>
      <w:r w:rsidRPr="00E91D9C">
        <w:tab/>
        <w:t>The UE is in state 3N-A according to TS 38.508-1 [4], clause 4.4A.2 Table 4.4A.2-3 on NR Cell 1.</w:t>
      </w:r>
    </w:p>
    <w:p w14:paraId="7B506186" w14:textId="77777777" w:rsidR="00DD699F" w:rsidRPr="00E91D9C" w:rsidRDefault="00DD699F" w:rsidP="00DD699F">
      <w:pPr>
        <w:pStyle w:val="H6"/>
      </w:pPr>
      <w:r w:rsidRPr="00E91D9C">
        <w:t>8.1.6.1.2.10.3.2</w:t>
      </w:r>
      <w:r w:rsidRPr="00E91D9C">
        <w:tab/>
        <w:t>Test procedure sequence</w:t>
      </w:r>
    </w:p>
    <w:p w14:paraId="55BA5747" w14:textId="77777777" w:rsidR="00DD699F" w:rsidRPr="00E91D9C" w:rsidRDefault="00DD699F" w:rsidP="00DD699F">
      <w:r w:rsidRPr="00E91D9C">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68B31389" w14:textId="77777777" w:rsidR="00DD699F" w:rsidRPr="00E91D9C" w:rsidRDefault="00DD699F" w:rsidP="00DD699F">
      <w:pPr>
        <w:pStyle w:val="TH"/>
      </w:pPr>
      <w:r w:rsidRPr="00E91D9C">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DD699F" w:rsidRPr="00E91D9C" w14:paraId="081701B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901595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3CC5D8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22BF8FA"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FB63D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632F55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BFB05B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9A91BD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75AA9BB4"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D2445BF"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39485E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3E0EC3E"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6D3E8C0" w14:textId="77777777" w:rsidR="00DD699F" w:rsidRPr="00E91D9C" w:rsidRDefault="00DD699F" w:rsidP="00BD2F9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3A9512F9"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hideMark/>
          </w:tcPr>
          <w:p w14:paraId="0405B2CD" w14:textId="77777777" w:rsidR="00DD699F" w:rsidRPr="00E91D9C" w:rsidRDefault="00DD699F" w:rsidP="00BD2F9A">
            <w:pPr>
              <w:pStyle w:val="TAC"/>
              <w:rPr>
                <w:lang w:eastAsia="zh-CN"/>
              </w:rPr>
            </w:pPr>
            <w:r w:rsidRPr="00E91D9C">
              <w:rPr>
                <w:lang w:eastAsia="zh-CN"/>
              </w:rPr>
              <w:t>Off</w:t>
            </w:r>
          </w:p>
        </w:tc>
      </w:tr>
      <w:tr w:rsidR="00DD699F" w:rsidRPr="00E91D9C" w14:paraId="13EB8E9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79EF2BC"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7D2DD0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76415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6B6753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0BC60B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65D7A8FE"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tcPr>
          <w:p w14:paraId="1D7B07EB" w14:textId="77777777" w:rsidR="00DD699F" w:rsidRPr="00E91D9C" w:rsidRDefault="00DD699F" w:rsidP="00BD2F9A">
            <w:pPr>
              <w:pStyle w:val="TAC"/>
              <w:rPr>
                <w:lang w:eastAsia="zh-CN"/>
              </w:rPr>
            </w:pPr>
            <w:r w:rsidRPr="00E91D9C">
              <w:rPr>
                <w:lang w:eastAsia="zh-CN"/>
              </w:rPr>
              <w:t>-85</w:t>
            </w:r>
          </w:p>
        </w:tc>
      </w:tr>
      <w:tr w:rsidR="00DD699F" w:rsidRPr="00E91D9C" w14:paraId="47C0332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4EC96CD3"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060C9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C1273C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EF73A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F33AA06"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3C0E8D69" w14:textId="77777777" w:rsidR="00DD699F" w:rsidRPr="00E91D9C" w:rsidRDefault="00DD699F" w:rsidP="00BD2F9A">
            <w:pPr>
              <w:pStyle w:val="TAC"/>
              <w:rPr>
                <w:lang w:eastAsia="zh-CN"/>
              </w:rPr>
            </w:pPr>
            <w:r w:rsidRPr="00E91D9C">
              <w:rPr>
                <w:lang w:eastAsia="zh-CN"/>
              </w:rPr>
              <w:t>-85</w:t>
            </w:r>
          </w:p>
        </w:tc>
        <w:tc>
          <w:tcPr>
            <w:tcW w:w="1275" w:type="dxa"/>
            <w:tcBorders>
              <w:top w:val="single" w:sz="4" w:space="0" w:color="auto"/>
              <w:left w:val="nil"/>
              <w:bottom w:val="single" w:sz="4" w:space="0" w:color="auto"/>
              <w:right w:val="single" w:sz="4" w:space="0" w:color="auto"/>
            </w:tcBorders>
          </w:tcPr>
          <w:p w14:paraId="1553B7D5" w14:textId="77777777" w:rsidR="00DD699F" w:rsidRPr="00E91D9C" w:rsidRDefault="00DD699F" w:rsidP="00BD2F9A">
            <w:pPr>
              <w:pStyle w:val="TAC"/>
              <w:rPr>
                <w:lang w:eastAsia="zh-CN"/>
              </w:rPr>
            </w:pPr>
            <w:r w:rsidRPr="00E91D9C">
              <w:rPr>
                <w:lang w:eastAsia="zh-CN"/>
              </w:rPr>
              <w:t xml:space="preserve"> Off</w:t>
            </w:r>
          </w:p>
        </w:tc>
      </w:tr>
      <w:tr w:rsidR="00DD699F" w:rsidRPr="00E91D9C" w14:paraId="291C57DE" w14:textId="77777777" w:rsidTr="00BD2F9A">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33784C85"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6.2.2.1.</w:t>
            </w:r>
          </w:p>
        </w:tc>
      </w:tr>
    </w:tbl>
    <w:p w14:paraId="3F63B96A" w14:textId="77777777" w:rsidR="00DD699F" w:rsidRPr="00E91D9C" w:rsidRDefault="00DD699F" w:rsidP="00DD699F"/>
    <w:p w14:paraId="6FCCE235" w14:textId="77777777" w:rsidR="00DD699F" w:rsidRPr="00E91D9C" w:rsidRDefault="00DD699F" w:rsidP="00DD699F">
      <w:pPr>
        <w:pStyle w:val="TH"/>
      </w:pPr>
      <w:r w:rsidRPr="00E91D9C">
        <w:lastRenderedPageBreak/>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DD699F" w:rsidRPr="00E91D9C" w14:paraId="775BFE3D"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20F0F2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C432D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FDF316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7636D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6221F54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4BCC4AB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6918C9A"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1F35523D"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5BA0AD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E2067F9"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418003"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7D8FB02" w14:textId="77777777" w:rsidR="00DD699F" w:rsidRPr="00E91D9C" w:rsidRDefault="00DD699F" w:rsidP="00BD2F9A">
            <w:pPr>
              <w:pStyle w:val="TAC"/>
              <w:rPr>
                <w:lang w:eastAsia="zh-CN"/>
              </w:rPr>
            </w:pPr>
            <w:r w:rsidRPr="00E91D9C">
              <w:t>-82</w:t>
            </w:r>
          </w:p>
        </w:tc>
        <w:tc>
          <w:tcPr>
            <w:tcW w:w="1134" w:type="dxa"/>
            <w:tcBorders>
              <w:top w:val="single" w:sz="4" w:space="0" w:color="auto"/>
              <w:left w:val="nil"/>
              <w:bottom w:val="single" w:sz="4" w:space="0" w:color="auto"/>
              <w:right w:val="single" w:sz="4" w:space="0" w:color="auto"/>
            </w:tcBorders>
            <w:hideMark/>
          </w:tcPr>
          <w:p w14:paraId="5A2268BF"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hideMark/>
          </w:tcPr>
          <w:p w14:paraId="75194C50" w14:textId="77777777" w:rsidR="00DD699F" w:rsidRPr="00E91D9C" w:rsidRDefault="00DD699F" w:rsidP="00BD2F9A">
            <w:pPr>
              <w:pStyle w:val="TAC"/>
              <w:rPr>
                <w:lang w:eastAsia="zh-CN"/>
              </w:rPr>
            </w:pPr>
            <w:r w:rsidRPr="00E91D9C">
              <w:rPr>
                <w:lang w:eastAsia="zh-CN"/>
              </w:rPr>
              <w:t>Off</w:t>
            </w:r>
          </w:p>
        </w:tc>
      </w:tr>
      <w:tr w:rsidR="00DD699F" w:rsidRPr="00E91D9C" w14:paraId="5F29B40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78CBCD61"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D92EF7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8FA3B9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2CCFE0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D39204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23988C01"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tcPr>
          <w:p w14:paraId="2E3FC307" w14:textId="77777777" w:rsidR="00DD699F" w:rsidRPr="00E91D9C" w:rsidRDefault="00DD699F" w:rsidP="00BD2F9A">
            <w:pPr>
              <w:pStyle w:val="TAC"/>
              <w:rPr>
                <w:lang w:eastAsia="zh-CN"/>
              </w:rPr>
            </w:pPr>
            <w:r w:rsidRPr="00E91D9C">
              <w:rPr>
                <w:lang w:eastAsia="zh-CN"/>
              </w:rPr>
              <w:t>-82</w:t>
            </w:r>
          </w:p>
        </w:tc>
      </w:tr>
      <w:tr w:rsidR="00DD699F" w:rsidRPr="00E91D9C" w14:paraId="3D11C43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5DEBDA70"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3C27E47D"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175552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D513094"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EC1956D"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438E5395" w14:textId="77777777" w:rsidR="00DD699F" w:rsidRPr="00E91D9C" w:rsidRDefault="00DD699F" w:rsidP="00BD2F9A">
            <w:pPr>
              <w:pStyle w:val="TAC"/>
              <w:rPr>
                <w:lang w:eastAsia="zh-CN"/>
              </w:rPr>
            </w:pPr>
            <w:r w:rsidRPr="00E91D9C">
              <w:rPr>
                <w:lang w:eastAsia="zh-CN"/>
              </w:rPr>
              <w:t>-82</w:t>
            </w:r>
          </w:p>
        </w:tc>
        <w:tc>
          <w:tcPr>
            <w:tcW w:w="1150" w:type="dxa"/>
            <w:tcBorders>
              <w:top w:val="single" w:sz="4" w:space="0" w:color="auto"/>
              <w:left w:val="nil"/>
              <w:bottom w:val="single" w:sz="4" w:space="0" w:color="auto"/>
              <w:right w:val="single" w:sz="4" w:space="0" w:color="auto"/>
            </w:tcBorders>
          </w:tcPr>
          <w:p w14:paraId="462964ED" w14:textId="77777777" w:rsidR="00DD699F" w:rsidRPr="00E91D9C" w:rsidRDefault="00DD699F" w:rsidP="00BD2F9A">
            <w:pPr>
              <w:pStyle w:val="TAC"/>
              <w:rPr>
                <w:lang w:eastAsia="zh-CN"/>
              </w:rPr>
            </w:pPr>
            <w:r w:rsidRPr="00E91D9C">
              <w:rPr>
                <w:lang w:eastAsia="zh-CN"/>
              </w:rPr>
              <w:t xml:space="preserve"> Off</w:t>
            </w:r>
          </w:p>
        </w:tc>
      </w:tr>
      <w:tr w:rsidR="00DD699F" w:rsidRPr="00E91D9C" w14:paraId="66445FA2" w14:textId="77777777" w:rsidTr="00BD2F9A">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6DA1764D"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w:t>
            </w:r>
            <w:ins w:id="19" w:author="Daiwei Zhou (周代卫)" w:date="2022-01-07T14:42:00Z">
              <w:r>
                <w:rPr>
                  <w:rFonts w:ascii="Arial" w:hAnsi="Arial" w:cs="Arial"/>
                  <w:sz w:val="18"/>
                  <w:szCs w:val="18"/>
                </w:rPr>
                <w:t>2.2</w:t>
              </w:r>
            </w:ins>
            <w:del w:id="20" w:author="Daiwei Zhou (周代卫)" w:date="2022-01-07T14:42:00Z">
              <w:r w:rsidRPr="00E91D9C" w:rsidDel="00973E53">
                <w:rPr>
                  <w:rFonts w:ascii="Arial" w:hAnsi="Arial" w:cs="Arial"/>
                  <w:sz w:val="18"/>
                  <w:szCs w:val="18"/>
                </w:rPr>
                <w:delText>1</w:delText>
              </w:r>
            </w:del>
            <w:r w:rsidRPr="00E91D9C">
              <w:rPr>
                <w:rFonts w:ascii="Arial" w:hAnsi="Arial" w:cs="Arial"/>
                <w:sz w:val="18"/>
                <w:szCs w:val="18"/>
              </w:rPr>
              <w:t>.</w:t>
            </w:r>
          </w:p>
        </w:tc>
      </w:tr>
    </w:tbl>
    <w:p w14:paraId="6815A6D6" w14:textId="77777777" w:rsidR="00DD699F" w:rsidRPr="00E91D9C" w:rsidRDefault="00DD699F" w:rsidP="00DD699F"/>
    <w:p w14:paraId="21AE498B" w14:textId="77777777" w:rsidR="00DD699F" w:rsidRPr="00E91D9C" w:rsidRDefault="00DD699F" w:rsidP="00DD699F">
      <w:pPr>
        <w:pStyle w:val="TH"/>
      </w:pPr>
      <w:r w:rsidRPr="00E91D9C">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699F" w:rsidRPr="00E91D9C" w14:paraId="134C98B3" w14:textId="77777777" w:rsidTr="00BD2F9A">
        <w:tc>
          <w:tcPr>
            <w:tcW w:w="648" w:type="dxa"/>
            <w:tcBorders>
              <w:bottom w:val="nil"/>
            </w:tcBorders>
          </w:tcPr>
          <w:p w14:paraId="36481F41" w14:textId="77777777" w:rsidR="00DD699F" w:rsidRPr="00E91D9C" w:rsidRDefault="00DD699F" w:rsidP="00BD2F9A">
            <w:pPr>
              <w:pStyle w:val="TAH"/>
            </w:pPr>
            <w:r w:rsidRPr="00E91D9C">
              <w:t>St</w:t>
            </w:r>
          </w:p>
        </w:tc>
        <w:tc>
          <w:tcPr>
            <w:tcW w:w="3969" w:type="dxa"/>
            <w:tcBorders>
              <w:bottom w:val="nil"/>
            </w:tcBorders>
          </w:tcPr>
          <w:p w14:paraId="07E3DE94" w14:textId="77777777" w:rsidR="00DD699F" w:rsidRPr="00E91D9C" w:rsidRDefault="00DD699F" w:rsidP="00BD2F9A">
            <w:pPr>
              <w:pStyle w:val="TAH"/>
            </w:pPr>
            <w:r w:rsidRPr="00E91D9C">
              <w:t>Procedure</w:t>
            </w:r>
          </w:p>
        </w:tc>
        <w:tc>
          <w:tcPr>
            <w:tcW w:w="3686" w:type="dxa"/>
            <w:gridSpan w:val="2"/>
          </w:tcPr>
          <w:p w14:paraId="4BDE7EB3" w14:textId="77777777" w:rsidR="00DD699F" w:rsidRPr="00E91D9C" w:rsidRDefault="00DD699F" w:rsidP="00BD2F9A">
            <w:pPr>
              <w:pStyle w:val="TAH"/>
            </w:pPr>
            <w:r w:rsidRPr="00E91D9C">
              <w:t>Message Sequence</w:t>
            </w:r>
          </w:p>
        </w:tc>
        <w:tc>
          <w:tcPr>
            <w:tcW w:w="567" w:type="dxa"/>
            <w:tcBorders>
              <w:bottom w:val="nil"/>
            </w:tcBorders>
          </w:tcPr>
          <w:p w14:paraId="31AF75F1" w14:textId="77777777" w:rsidR="00DD699F" w:rsidRPr="00E91D9C" w:rsidRDefault="00DD699F" w:rsidP="00BD2F9A">
            <w:pPr>
              <w:pStyle w:val="TAH"/>
            </w:pPr>
            <w:r w:rsidRPr="00E91D9C">
              <w:t>TP</w:t>
            </w:r>
          </w:p>
        </w:tc>
        <w:tc>
          <w:tcPr>
            <w:tcW w:w="892" w:type="dxa"/>
            <w:tcBorders>
              <w:bottom w:val="nil"/>
            </w:tcBorders>
          </w:tcPr>
          <w:p w14:paraId="334C5B05" w14:textId="77777777" w:rsidR="00DD699F" w:rsidRPr="00E91D9C" w:rsidRDefault="00DD699F" w:rsidP="00BD2F9A">
            <w:pPr>
              <w:pStyle w:val="TAH"/>
            </w:pPr>
            <w:r w:rsidRPr="00E91D9C">
              <w:t>Verdict</w:t>
            </w:r>
          </w:p>
        </w:tc>
      </w:tr>
      <w:tr w:rsidR="00DD699F" w:rsidRPr="00E91D9C" w14:paraId="62874AC4" w14:textId="77777777" w:rsidTr="00BD2F9A">
        <w:tc>
          <w:tcPr>
            <w:tcW w:w="648" w:type="dxa"/>
            <w:tcBorders>
              <w:top w:val="nil"/>
            </w:tcBorders>
          </w:tcPr>
          <w:p w14:paraId="7C8AC23F" w14:textId="77777777" w:rsidR="00DD699F" w:rsidRPr="00E91D9C" w:rsidRDefault="00DD699F" w:rsidP="00BD2F9A">
            <w:pPr>
              <w:pStyle w:val="TAH"/>
            </w:pPr>
          </w:p>
        </w:tc>
        <w:tc>
          <w:tcPr>
            <w:tcW w:w="3969" w:type="dxa"/>
            <w:tcBorders>
              <w:top w:val="nil"/>
            </w:tcBorders>
          </w:tcPr>
          <w:p w14:paraId="724AE611" w14:textId="77777777" w:rsidR="00DD699F" w:rsidRPr="00E91D9C" w:rsidRDefault="00DD699F" w:rsidP="00BD2F9A">
            <w:pPr>
              <w:pStyle w:val="TAH"/>
            </w:pPr>
          </w:p>
        </w:tc>
        <w:tc>
          <w:tcPr>
            <w:tcW w:w="709" w:type="dxa"/>
          </w:tcPr>
          <w:p w14:paraId="3E690BB1" w14:textId="77777777" w:rsidR="00DD699F" w:rsidRPr="00E91D9C" w:rsidRDefault="00DD699F" w:rsidP="00BD2F9A">
            <w:pPr>
              <w:pStyle w:val="TAH"/>
            </w:pPr>
            <w:r w:rsidRPr="00E91D9C">
              <w:t>U - S</w:t>
            </w:r>
          </w:p>
        </w:tc>
        <w:tc>
          <w:tcPr>
            <w:tcW w:w="2977" w:type="dxa"/>
          </w:tcPr>
          <w:p w14:paraId="5EF26655" w14:textId="77777777" w:rsidR="00DD699F" w:rsidRPr="00E91D9C" w:rsidRDefault="00DD699F" w:rsidP="00BD2F9A">
            <w:pPr>
              <w:pStyle w:val="TAH"/>
            </w:pPr>
            <w:r w:rsidRPr="00E91D9C">
              <w:t>Message</w:t>
            </w:r>
          </w:p>
        </w:tc>
        <w:tc>
          <w:tcPr>
            <w:tcW w:w="567" w:type="dxa"/>
            <w:tcBorders>
              <w:top w:val="nil"/>
            </w:tcBorders>
          </w:tcPr>
          <w:p w14:paraId="144CAD56" w14:textId="77777777" w:rsidR="00DD699F" w:rsidRPr="00E91D9C" w:rsidRDefault="00DD699F" w:rsidP="00BD2F9A">
            <w:pPr>
              <w:pStyle w:val="TAH"/>
            </w:pPr>
          </w:p>
        </w:tc>
        <w:tc>
          <w:tcPr>
            <w:tcW w:w="892" w:type="dxa"/>
            <w:tcBorders>
              <w:top w:val="nil"/>
            </w:tcBorders>
          </w:tcPr>
          <w:p w14:paraId="5CA289A4" w14:textId="77777777" w:rsidR="00DD699F" w:rsidRPr="00E91D9C" w:rsidRDefault="00DD699F" w:rsidP="00BD2F9A">
            <w:pPr>
              <w:pStyle w:val="TAH"/>
            </w:pPr>
          </w:p>
        </w:tc>
      </w:tr>
      <w:tr w:rsidR="00DD699F" w:rsidRPr="00E91D9C" w14:paraId="58416BCD" w14:textId="77777777" w:rsidTr="00BD2F9A">
        <w:tc>
          <w:tcPr>
            <w:tcW w:w="648" w:type="dxa"/>
          </w:tcPr>
          <w:p w14:paraId="7B4C3A82" w14:textId="77777777" w:rsidR="00DD699F" w:rsidRPr="00E91D9C" w:rsidRDefault="00DD699F" w:rsidP="00BD2F9A">
            <w:pPr>
              <w:pStyle w:val="TAC"/>
            </w:pPr>
            <w:r w:rsidRPr="00E91D9C">
              <w:t>1</w:t>
            </w:r>
          </w:p>
        </w:tc>
        <w:tc>
          <w:tcPr>
            <w:tcW w:w="3969" w:type="dxa"/>
          </w:tcPr>
          <w:p w14:paraId="366D905A" w14:textId="244BD5BB" w:rsidR="00DD699F" w:rsidRPr="00E91D9C" w:rsidRDefault="00DD699F" w:rsidP="00BD2F9A">
            <w:pPr>
              <w:pStyle w:val="TAL"/>
            </w:pPr>
            <w:r w:rsidRPr="00E91D9C">
              <w:t xml:space="preserve">The SS transmits a </w:t>
            </w:r>
            <w:proofErr w:type="spellStart"/>
            <w:r w:rsidRPr="00E91D9C">
              <w:t>LoggedMeasurementConfiguration</w:t>
            </w:r>
            <w:proofErr w:type="spellEnd"/>
            <w:r w:rsidRPr="00E91D9C">
              <w:t xml:space="preserve"> message on </w:t>
            </w:r>
            <w:ins w:id="21" w:author="Daiwei Zhou (周代卫) [2]" w:date="2022-03-01T17:50:00Z">
              <w:r w:rsidR="0070758B" w:rsidRPr="0070758B">
                <w:rPr>
                  <w:highlight w:val="green"/>
                  <w:rPrChange w:id="22" w:author="Daiwei Zhou (周代卫) [2]" w:date="2022-03-01T17:50:00Z">
                    <w:rPr/>
                  </w:rPrChange>
                </w:rPr>
                <w:t>NR</w:t>
              </w:r>
              <w:r w:rsidR="0070758B">
                <w:t xml:space="preserve"> </w:t>
              </w:r>
            </w:ins>
            <w:r w:rsidRPr="00E91D9C">
              <w:t>Cell 1.</w:t>
            </w:r>
          </w:p>
        </w:tc>
        <w:tc>
          <w:tcPr>
            <w:tcW w:w="709" w:type="dxa"/>
          </w:tcPr>
          <w:p w14:paraId="2447A1BE" w14:textId="77777777" w:rsidR="00DD699F" w:rsidRPr="00E91D9C" w:rsidRDefault="00DD699F" w:rsidP="00BD2F9A">
            <w:pPr>
              <w:pStyle w:val="TAC"/>
            </w:pPr>
            <w:r w:rsidRPr="00E91D9C">
              <w:t>&lt;--</w:t>
            </w:r>
          </w:p>
        </w:tc>
        <w:tc>
          <w:tcPr>
            <w:tcW w:w="2977" w:type="dxa"/>
          </w:tcPr>
          <w:p w14:paraId="6B14AFB7" w14:textId="77777777" w:rsidR="00DD699F" w:rsidRPr="00E91D9C" w:rsidRDefault="00DD699F" w:rsidP="00BD2F9A">
            <w:pPr>
              <w:pStyle w:val="TAL"/>
              <w:rPr>
                <w:i/>
              </w:rPr>
            </w:pPr>
            <w:r w:rsidRPr="00E91D9C">
              <w:t xml:space="preserve">NR RRC: </w:t>
            </w:r>
            <w:proofErr w:type="spellStart"/>
            <w:r w:rsidRPr="00E91D9C">
              <w:rPr>
                <w:i/>
              </w:rPr>
              <w:t>LoggedMeasurementConfiguration</w:t>
            </w:r>
            <w:proofErr w:type="spellEnd"/>
          </w:p>
        </w:tc>
        <w:tc>
          <w:tcPr>
            <w:tcW w:w="567" w:type="dxa"/>
          </w:tcPr>
          <w:p w14:paraId="13A5FA71" w14:textId="77777777" w:rsidR="00DD699F" w:rsidRPr="00E91D9C" w:rsidRDefault="00DD699F" w:rsidP="00BD2F9A">
            <w:pPr>
              <w:pStyle w:val="TAC"/>
            </w:pPr>
            <w:r w:rsidRPr="00E91D9C">
              <w:t>-</w:t>
            </w:r>
          </w:p>
        </w:tc>
        <w:tc>
          <w:tcPr>
            <w:tcW w:w="892" w:type="dxa"/>
          </w:tcPr>
          <w:p w14:paraId="6185775F" w14:textId="77777777" w:rsidR="00DD699F" w:rsidRPr="00E91D9C" w:rsidRDefault="00DD699F" w:rsidP="00BD2F9A">
            <w:pPr>
              <w:pStyle w:val="TAC"/>
            </w:pPr>
            <w:r w:rsidRPr="00E91D9C">
              <w:t>-</w:t>
            </w:r>
          </w:p>
        </w:tc>
      </w:tr>
      <w:tr w:rsidR="00DD699F" w:rsidRPr="00E91D9C" w14:paraId="570411A5" w14:textId="77777777" w:rsidTr="00BD2F9A">
        <w:tc>
          <w:tcPr>
            <w:tcW w:w="648" w:type="dxa"/>
          </w:tcPr>
          <w:p w14:paraId="60D16DB7" w14:textId="77777777" w:rsidR="00DD699F" w:rsidRPr="00E91D9C" w:rsidRDefault="00DD699F" w:rsidP="00BD2F9A">
            <w:pPr>
              <w:pStyle w:val="TAC"/>
            </w:pPr>
            <w:r w:rsidRPr="00E91D9C">
              <w:t>2</w:t>
            </w:r>
          </w:p>
        </w:tc>
        <w:tc>
          <w:tcPr>
            <w:tcW w:w="3969" w:type="dxa"/>
          </w:tcPr>
          <w:p w14:paraId="5D6AE1F1" w14:textId="77777777" w:rsidR="00DD699F" w:rsidRPr="00E91D9C" w:rsidRDefault="00DD699F" w:rsidP="00BD2F9A">
            <w:pPr>
              <w:pStyle w:val="TAL"/>
            </w:pPr>
            <w:r w:rsidRPr="00E91D9C">
              <w:t xml:space="preserve">The SS transmits a </w:t>
            </w:r>
            <w:proofErr w:type="spellStart"/>
            <w:r w:rsidRPr="00E91D9C">
              <w:rPr>
                <w:i/>
              </w:rPr>
              <w:t>RRCRelease</w:t>
            </w:r>
            <w:proofErr w:type="spellEnd"/>
            <w:r w:rsidRPr="00E91D9C">
              <w:t xml:space="preserve"> message to release the RRC connection.</w:t>
            </w:r>
          </w:p>
        </w:tc>
        <w:tc>
          <w:tcPr>
            <w:tcW w:w="709" w:type="dxa"/>
          </w:tcPr>
          <w:p w14:paraId="686AB9EF" w14:textId="77777777" w:rsidR="00DD699F" w:rsidRPr="00E91D9C" w:rsidRDefault="00DD699F" w:rsidP="00BD2F9A">
            <w:pPr>
              <w:pStyle w:val="TAC"/>
            </w:pPr>
            <w:r w:rsidRPr="00E91D9C">
              <w:t>&lt;--</w:t>
            </w:r>
          </w:p>
        </w:tc>
        <w:tc>
          <w:tcPr>
            <w:tcW w:w="2977" w:type="dxa"/>
          </w:tcPr>
          <w:p w14:paraId="616BE86E" w14:textId="77777777" w:rsidR="00DD699F" w:rsidRPr="00E91D9C" w:rsidRDefault="00DD699F" w:rsidP="00BD2F9A">
            <w:pPr>
              <w:pStyle w:val="TAL"/>
              <w:rPr>
                <w:i/>
              </w:rPr>
            </w:pPr>
            <w:r w:rsidRPr="00E91D9C">
              <w:t xml:space="preserve">NR RRC: </w:t>
            </w:r>
            <w:proofErr w:type="spellStart"/>
            <w:r w:rsidRPr="00E91D9C">
              <w:rPr>
                <w:i/>
              </w:rPr>
              <w:t>RRCRelease</w:t>
            </w:r>
            <w:proofErr w:type="spellEnd"/>
          </w:p>
        </w:tc>
        <w:tc>
          <w:tcPr>
            <w:tcW w:w="567" w:type="dxa"/>
          </w:tcPr>
          <w:p w14:paraId="03C09F4D" w14:textId="77777777" w:rsidR="00DD699F" w:rsidRPr="00E91D9C" w:rsidRDefault="00DD699F" w:rsidP="00BD2F9A">
            <w:pPr>
              <w:pStyle w:val="TAC"/>
            </w:pPr>
            <w:r w:rsidRPr="00E91D9C">
              <w:t>-</w:t>
            </w:r>
          </w:p>
        </w:tc>
        <w:tc>
          <w:tcPr>
            <w:tcW w:w="892" w:type="dxa"/>
          </w:tcPr>
          <w:p w14:paraId="0FAC1090" w14:textId="77777777" w:rsidR="00DD699F" w:rsidRPr="00E91D9C" w:rsidRDefault="00DD699F" w:rsidP="00BD2F9A">
            <w:pPr>
              <w:pStyle w:val="TAC"/>
            </w:pPr>
            <w:r w:rsidRPr="00E91D9C">
              <w:t>-</w:t>
            </w:r>
          </w:p>
        </w:tc>
      </w:tr>
      <w:tr w:rsidR="00DD699F" w:rsidRPr="00E91D9C" w14:paraId="74981347" w14:textId="77777777" w:rsidTr="00BD2F9A">
        <w:tc>
          <w:tcPr>
            <w:tcW w:w="648" w:type="dxa"/>
          </w:tcPr>
          <w:p w14:paraId="5225BCA9" w14:textId="77777777" w:rsidR="00DD699F" w:rsidRPr="00E91D9C" w:rsidRDefault="00DD699F" w:rsidP="00BD2F9A">
            <w:pPr>
              <w:pStyle w:val="TAC"/>
              <w:rPr>
                <w:lang w:eastAsia="zh-CN"/>
              </w:rPr>
            </w:pPr>
            <w:r w:rsidRPr="00E91D9C">
              <w:rPr>
                <w:lang w:eastAsia="zh-CN"/>
              </w:rPr>
              <w:t>3</w:t>
            </w:r>
          </w:p>
        </w:tc>
        <w:tc>
          <w:tcPr>
            <w:tcW w:w="3969" w:type="dxa"/>
          </w:tcPr>
          <w:p w14:paraId="0CC37172" w14:textId="77777777" w:rsidR="00DD699F" w:rsidRPr="00E91D9C" w:rsidRDefault="00DD699F" w:rsidP="00BD2F9A">
            <w:pPr>
              <w:pStyle w:val="TAL"/>
              <w:rPr>
                <w:lang w:eastAsia="zh-CN"/>
              </w:rPr>
            </w:pPr>
            <w:r w:rsidRPr="00E91D9C">
              <w:rPr>
                <w:lang w:eastAsia="zh-CN"/>
              </w:rPr>
              <w:t>Wait 10 seconds for UE performing the logging at regular time intervals</w:t>
            </w:r>
            <w:ins w:id="23" w:author="Daiwei Zhou (周代卫)" w:date="2022-01-07T14:44:00Z">
              <w:r>
                <w:rPr>
                  <w:lang w:eastAsia="zh-CN"/>
                </w:rPr>
                <w:t>.</w:t>
              </w:r>
            </w:ins>
          </w:p>
        </w:tc>
        <w:tc>
          <w:tcPr>
            <w:tcW w:w="709" w:type="dxa"/>
          </w:tcPr>
          <w:p w14:paraId="40E3D1EB" w14:textId="77777777" w:rsidR="00DD699F" w:rsidRPr="00E91D9C" w:rsidRDefault="00DD699F" w:rsidP="00BD2F9A">
            <w:pPr>
              <w:pStyle w:val="TAC"/>
              <w:rPr>
                <w:lang w:eastAsia="zh-CN"/>
              </w:rPr>
            </w:pPr>
            <w:r w:rsidRPr="00E91D9C">
              <w:rPr>
                <w:lang w:eastAsia="zh-CN"/>
              </w:rPr>
              <w:t>-</w:t>
            </w:r>
          </w:p>
        </w:tc>
        <w:tc>
          <w:tcPr>
            <w:tcW w:w="2977" w:type="dxa"/>
          </w:tcPr>
          <w:p w14:paraId="7EF9045A" w14:textId="77777777" w:rsidR="00DD699F" w:rsidRPr="00E91D9C" w:rsidRDefault="00DD699F" w:rsidP="00BD2F9A">
            <w:pPr>
              <w:pStyle w:val="TAL"/>
              <w:rPr>
                <w:lang w:eastAsia="zh-CN"/>
              </w:rPr>
            </w:pPr>
            <w:r w:rsidRPr="00E91D9C">
              <w:rPr>
                <w:lang w:eastAsia="zh-CN"/>
              </w:rPr>
              <w:t>-</w:t>
            </w:r>
          </w:p>
        </w:tc>
        <w:tc>
          <w:tcPr>
            <w:tcW w:w="567" w:type="dxa"/>
          </w:tcPr>
          <w:p w14:paraId="3228E4AF" w14:textId="77777777" w:rsidR="00DD699F" w:rsidRPr="00E91D9C" w:rsidRDefault="00DD699F" w:rsidP="00BD2F9A">
            <w:pPr>
              <w:pStyle w:val="TAC"/>
              <w:rPr>
                <w:lang w:eastAsia="zh-CN"/>
              </w:rPr>
            </w:pPr>
            <w:r w:rsidRPr="00E91D9C">
              <w:rPr>
                <w:lang w:eastAsia="zh-CN"/>
              </w:rPr>
              <w:t>-</w:t>
            </w:r>
          </w:p>
        </w:tc>
        <w:tc>
          <w:tcPr>
            <w:tcW w:w="892" w:type="dxa"/>
          </w:tcPr>
          <w:p w14:paraId="65D9EE4E" w14:textId="77777777" w:rsidR="00DD699F" w:rsidRPr="00E91D9C" w:rsidRDefault="00DD699F" w:rsidP="00BD2F9A">
            <w:pPr>
              <w:pStyle w:val="TAC"/>
              <w:rPr>
                <w:lang w:eastAsia="zh-CN"/>
              </w:rPr>
            </w:pPr>
            <w:r w:rsidRPr="00E91D9C">
              <w:rPr>
                <w:lang w:eastAsia="zh-CN"/>
              </w:rPr>
              <w:t>-</w:t>
            </w:r>
          </w:p>
        </w:tc>
      </w:tr>
      <w:tr w:rsidR="00DD699F" w:rsidRPr="00E91D9C" w14:paraId="2AF99666" w14:textId="77777777" w:rsidTr="00BD2F9A">
        <w:tc>
          <w:tcPr>
            <w:tcW w:w="648" w:type="dxa"/>
          </w:tcPr>
          <w:p w14:paraId="09288F0C" w14:textId="77777777" w:rsidR="00DD699F" w:rsidRPr="00E91D9C" w:rsidRDefault="00DD699F" w:rsidP="00BD2F9A">
            <w:pPr>
              <w:pStyle w:val="TAC"/>
              <w:rPr>
                <w:lang w:eastAsia="zh-CN"/>
              </w:rPr>
            </w:pPr>
            <w:r w:rsidRPr="00E91D9C">
              <w:rPr>
                <w:lang w:eastAsia="zh-CN"/>
              </w:rPr>
              <w:t>4</w:t>
            </w:r>
          </w:p>
        </w:tc>
        <w:tc>
          <w:tcPr>
            <w:tcW w:w="3969" w:type="dxa"/>
          </w:tcPr>
          <w:p w14:paraId="74046366" w14:textId="38EF8A3C" w:rsidR="00DD699F" w:rsidRPr="00E91D9C" w:rsidRDefault="00DD699F" w:rsidP="00BD2F9A">
            <w:pPr>
              <w:pStyle w:val="TAL"/>
              <w:rPr>
                <w:lang w:eastAsia="zh-CN"/>
              </w:rPr>
            </w:pPr>
            <w:r w:rsidRPr="00E91D9C">
              <w:rPr>
                <w:lang w:eastAsia="zh-CN"/>
              </w:rPr>
              <w:t xml:space="preserve">The SS changes </w:t>
            </w:r>
            <w:ins w:id="24" w:author="Daiwei Zhou (周代卫) [2]" w:date="2022-03-01T17:50:00Z">
              <w:r w:rsidR="0070758B" w:rsidRPr="0070758B">
                <w:rPr>
                  <w:highlight w:val="green"/>
                  <w:lang w:eastAsia="zh-CN"/>
                  <w:rPrChange w:id="25" w:author="Daiwei Zhou (周代卫) [2]" w:date="2022-03-01T17:50:00Z">
                    <w:rPr>
                      <w:lang w:eastAsia="zh-CN"/>
                    </w:rPr>
                  </w:rPrChange>
                </w:rPr>
                <w:t>NR</w:t>
              </w:r>
              <w:r w:rsidR="0070758B">
                <w:rPr>
                  <w:lang w:eastAsia="zh-CN"/>
                </w:rPr>
                <w:t xml:space="preserve"> </w:t>
              </w:r>
            </w:ins>
            <w:r w:rsidRPr="00E91D9C">
              <w:rPr>
                <w:lang w:eastAsia="zh-CN"/>
              </w:rPr>
              <w:t xml:space="preserve">Cell 1 and </w:t>
            </w:r>
            <w:ins w:id="26" w:author="Daiwei Zhou (周代卫) [2]" w:date="2022-03-01T17:50:00Z">
              <w:r w:rsidR="0070758B" w:rsidRPr="0070758B">
                <w:rPr>
                  <w:highlight w:val="green"/>
                  <w:lang w:eastAsia="zh-CN"/>
                  <w:rPrChange w:id="27" w:author="Daiwei Zhou (周代卫) [2]" w:date="2022-03-01T17:50:00Z">
                    <w:rPr>
                      <w:lang w:eastAsia="zh-CN"/>
                    </w:rPr>
                  </w:rPrChange>
                </w:rPr>
                <w:t>NR</w:t>
              </w:r>
              <w:r w:rsidR="0070758B">
                <w:rPr>
                  <w:lang w:eastAsia="zh-CN"/>
                </w:rPr>
                <w:t xml:space="preserve"> </w:t>
              </w:r>
            </w:ins>
            <w:r w:rsidRPr="00E91D9C">
              <w:rPr>
                <w:lang w:eastAsia="zh-CN"/>
              </w:rPr>
              <w:t>Cell 3 level according to the row "T1" in Table 8.1.6.1.2.10.3.2-1/2.</w:t>
            </w:r>
          </w:p>
        </w:tc>
        <w:tc>
          <w:tcPr>
            <w:tcW w:w="709" w:type="dxa"/>
          </w:tcPr>
          <w:p w14:paraId="6766280E" w14:textId="77777777" w:rsidR="00DD699F" w:rsidRPr="00E91D9C" w:rsidRDefault="00DD699F" w:rsidP="00BD2F9A">
            <w:pPr>
              <w:pStyle w:val="TAC"/>
              <w:rPr>
                <w:lang w:eastAsia="zh-CN"/>
              </w:rPr>
            </w:pPr>
            <w:r w:rsidRPr="00E91D9C">
              <w:rPr>
                <w:lang w:eastAsia="zh-CN"/>
              </w:rPr>
              <w:t>-</w:t>
            </w:r>
          </w:p>
        </w:tc>
        <w:tc>
          <w:tcPr>
            <w:tcW w:w="2977" w:type="dxa"/>
          </w:tcPr>
          <w:p w14:paraId="551B7F6B" w14:textId="77777777" w:rsidR="00DD699F" w:rsidRPr="00E91D9C" w:rsidRDefault="00DD699F" w:rsidP="00BD2F9A">
            <w:pPr>
              <w:pStyle w:val="TAL"/>
              <w:rPr>
                <w:lang w:eastAsia="zh-CN"/>
              </w:rPr>
            </w:pPr>
            <w:r w:rsidRPr="00E91D9C">
              <w:rPr>
                <w:lang w:eastAsia="zh-CN"/>
              </w:rPr>
              <w:t>-</w:t>
            </w:r>
          </w:p>
        </w:tc>
        <w:tc>
          <w:tcPr>
            <w:tcW w:w="567" w:type="dxa"/>
          </w:tcPr>
          <w:p w14:paraId="1AF42003" w14:textId="77777777" w:rsidR="00DD699F" w:rsidRPr="00E91D9C" w:rsidRDefault="00DD699F" w:rsidP="00BD2F9A">
            <w:pPr>
              <w:pStyle w:val="TAC"/>
              <w:rPr>
                <w:lang w:eastAsia="zh-CN"/>
              </w:rPr>
            </w:pPr>
            <w:r w:rsidRPr="00E91D9C">
              <w:rPr>
                <w:lang w:eastAsia="zh-CN"/>
              </w:rPr>
              <w:t>-</w:t>
            </w:r>
          </w:p>
        </w:tc>
        <w:tc>
          <w:tcPr>
            <w:tcW w:w="892" w:type="dxa"/>
          </w:tcPr>
          <w:p w14:paraId="227CDB66" w14:textId="77777777" w:rsidR="00DD699F" w:rsidRPr="00E91D9C" w:rsidRDefault="00DD699F" w:rsidP="00BD2F9A">
            <w:pPr>
              <w:pStyle w:val="TAC"/>
              <w:rPr>
                <w:lang w:eastAsia="zh-CN"/>
              </w:rPr>
            </w:pPr>
            <w:r w:rsidRPr="00E91D9C">
              <w:rPr>
                <w:lang w:eastAsia="zh-CN"/>
              </w:rPr>
              <w:t>-</w:t>
            </w:r>
          </w:p>
        </w:tc>
      </w:tr>
      <w:tr w:rsidR="00DD699F" w:rsidRPr="00E91D9C" w14:paraId="72588969" w14:textId="77777777" w:rsidTr="00BD2F9A">
        <w:tc>
          <w:tcPr>
            <w:tcW w:w="648" w:type="dxa"/>
          </w:tcPr>
          <w:p w14:paraId="440B7F53" w14:textId="77777777" w:rsidR="00DD699F" w:rsidRPr="00E91D9C" w:rsidRDefault="00DD699F" w:rsidP="00BD2F9A">
            <w:pPr>
              <w:pStyle w:val="TAC"/>
              <w:rPr>
                <w:lang w:eastAsia="zh-CN"/>
              </w:rPr>
            </w:pPr>
            <w:r w:rsidRPr="00E91D9C">
              <w:rPr>
                <w:lang w:eastAsia="zh-CN"/>
              </w:rPr>
              <w:t>5-10</w:t>
            </w:r>
          </w:p>
        </w:tc>
        <w:tc>
          <w:tcPr>
            <w:tcW w:w="3969" w:type="dxa"/>
          </w:tcPr>
          <w:p w14:paraId="08207CCE" w14:textId="6DDB2E2D" w:rsidR="00DD699F" w:rsidRPr="00E91D9C" w:rsidRDefault="00DD699F" w:rsidP="00BD2F9A">
            <w:pPr>
              <w:pStyle w:val="TAL"/>
              <w:rPr>
                <w:lang w:eastAsia="zh-CN"/>
              </w:rPr>
            </w:pPr>
            <w:r w:rsidRPr="00E91D9C">
              <w:rPr>
                <w:lang w:eastAsia="zh-CN"/>
              </w:rPr>
              <w:t>Steps 1 to 6</w:t>
            </w:r>
            <w:ins w:id="28" w:author="Daiwei Zhou (周代卫)" w:date="2022-01-07T14:46:00Z">
              <w:r>
                <w:rPr>
                  <w:lang w:eastAsia="zh-CN"/>
                </w:rPr>
                <w:t>a1</w:t>
              </w:r>
            </w:ins>
            <w:r w:rsidRPr="00E91D9C">
              <w:rPr>
                <w:lang w:eastAsia="zh-CN"/>
              </w:rPr>
              <w:t xml:space="preserve"> of generic test procedure in TS 38.508-1 [4] subclause 4.9.5.2.2-1 are performed on </w:t>
            </w:r>
            <w:ins w:id="29" w:author="Daiwei Zhou (周代卫) [2]" w:date="2022-03-01T17:50:00Z">
              <w:r w:rsidR="0070758B" w:rsidRPr="0070758B">
                <w:rPr>
                  <w:highlight w:val="green"/>
                  <w:lang w:eastAsia="zh-CN"/>
                  <w:rPrChange w:id="30" w:author="Daiwei Zhou (周代卫) [2]" w:date="2022-03-01T17:50:00Z">
                    <w:rPr>
                      <w:lang w:eastAsia="zh-CN"/>
                    </w:rPr>
                  </w:rPrChange>
                </w:rPr>
                <w:t>NR</w:t>
              </w:r>
              <w:r w:rsidR="0070758B">
                <w:rPr>
                  <w:lang w:eastAsia="zh-CN"/>
                </w:rPr>
                <w:t xml:space="preserve"> </w:t>
              </w:r>
            </w:ins>
            <w:r w:rsidRPr="00E91D9C">
              <w:rPr>
                <w:lang w:eastAsia="zh-CN"/>
              </w:rPr>
              <w:t>Cell 3.</w:t>
            </w:r>
          </w:p>
        </w:tc>
        <w:tc>
          <w:tcPr>
            <w:tcW w:w="709" w:type="dxa"/>
          </w:tcPr>
          <w:p w14:paraId="6160A2A8" w14:textId="77777777" w:rsidR="00DD699F" w:rsidRPr="00E91D9C" w:rsidRDefault="00DD699F" w:rsidP="00BD2F9A">
            <w:pPr>
              <w:pStyle w:val="TAC"/>
              <w:rPr>
                <w:lang w:eastAsia="zh-CN"/>
              </w:rPr>
            </w:pPr>
            <w:r w:rsidRPr="00E91D9C">
              <w:rPr>
                <w:lang w:eastAsia="zh-CN"/>
              </w:rPr>
              <w:t>-</w:t>
            </w:r>
          </w:p>
        </w:tc>
        <w:tc>
          <w:tcPr>
            <w:tcW w:w="2977" w:type="dxa"/>
          </w:tcPr>
          <w:p w14:paraId="534CED3C" w14:textId="77777777" w:rsidR="00DD699F" w:rsidRPr="00E91D9C" w:rsidRDefault="00DD699F" w:rsidP="00BD2F9A">
            <w:pPr>
              <w:pStyle w:val="TAL"/>
              <w:rPr>
                <w:lang w:eastAsia="zh-CN"/>
              </w:rPr>
            </w:pPr>
            <w:r w:rsidRPr="00E91D9C">
              <w:rPr>
                <w:lang w:eastAsia="zh-CN"/>
              </w:rPr>
              <w:t>-</w:t>
            </w:r>
          </w:p>
        </w:tc>
        <w:tc>
          <w:tcPr>
            <w:tcW w:w="567" w:type="dxa"/>
          </w:tcPr>
          <w:p w14:paraId="4935E758" w14:textId="77777777" w:rsidR="00DD699F" w:rsidRPr="00E91D9C" w:rsidRDefault="00DD699F" w:rsidP="00BD2F9A">
            <w:pPr>
              <w:pStyle w:val="TAC"/>
              <w:rPr>
                <w:lang w:eastAsia="zh-CN"/>
              </w:rPr>
            </w:pPr>
            <w:r w:rsidRPr="00E91D9C">
              <w:rPr>
                <w:lang w:eastAsia="zh-CN"/>
              </w:rPr>
              <w:t>-</w:t>
            </w:r>
          </w:p>
        </w:tc>
        <w:tc>
          <w:tcPr>
            <w:tcW w:w="892" w:type="dxa"/>
          </w:tcPr>
          <w:p w14:paraId="33F8FEED" w14:textId="77777777" w:rsidR="00DD699F" w:rsidRPr="00E91D9C" w:rsidRDefault="00DD699F" w:rsidP="00BD2F9A">
            <w:pPr>
              <w:pStyle w:val="TAC"/>
              <w:rPr>
                <w:lang w:eastAsia="zh-CN"/>
              </w:rPr>
            </w:pPr>
            <w:r w:rsidRPr="00E91D9C">
              <w:rPr>
                <w:lang w:eastAsia="zh-CN"/>
              </w:rPr>
              <w:t>-</w:t>
            </w:r>
          </w:p>
        </w:tc>
      </w:tr>
      <w:tr w:rsidR="00DD699F" w:rsidRPr="00E91D9C" w14:paraId="321F9151" w14:textId="77777777" w:rsidTr="00BD2F9A">
        <w:tc>
          <w:tcPr>
            <w:tcW w:w="648" w:type="dxa"/>
          </w:tcPr>
          <w:p w14:paraId="499C6DA4" w14:textId="77777777" w:rsidR="00DD699F" w:rsidRPr="00E91D9C" w:rsidRDefault="00DD699F" w:rsidP="00BD2F9A">
            <w:pPr>
              <w:pStyle w:val="TAC"/>
              <w:rPr>
                <w:lang w:eastAsia="zh-CN"/>
              </w:rPr>
            </w:pPr>
            <w:r w:rsidRPr="00E91D9C">
              <w:rPr>
                <w:lang w:eastAsia="zh-CN"/>
              </w:rPr>
              <w:t>11</w:t>
            </w:r>
          </w:p>
        </w:tc>
        <w:tc>
          <w:tcPr>
            <w:tcW w:w="3969" w:type="dxa"/>
          </w:tcPr>
          <w:p w14:paraId="11270705" w14:textId="77777777" w:rsidR="00DD699F" w:rsidRPr="00E91D9C" w:rsidRDefault="00DD699F" w:rsidP="00BD2F9A">
            <w:pPr>
              <w:pStyle w:val="TAL"/>
              <w:rPr>
                <w:lang w:eastAsia="zh-CN"/>
              </w:rPr>
            </w:pPr>
            <w:r w:rsidRPr="00E91D9C">
              <w:rPr>
                <w:lang w:eastAsia="zh-CN"/>
              </w:rPr>
              <w:t xml:space="preserve">Wait 10 seconds for UE </w:t>
            </w:r>
            <w:ins w:id="31" w:author="Daiwei Zhou (周代卫)" w:date="2022-01-07T14:48:00Z">
              <w:r>
                <w:rPr>
                  <w:lang w:eastAsia="zh-CN"/>
                </w:rPr>
                <w:t xml:space="preserve">not </w:t>
              </w:r>
            </w:ins>
            <w:r w:rsidRPr="00E91D9C">
              <w:rPr>
                <w:lang w:eastAsia="zh-CN"/>
              </w:rPr>
              <w:t>to perform the logging at regular time intervals.</w:t>
            </w:r>
          </w:p>
        </w:tc>
        <w:tc>
          <w:tcPr>
            <w:tcW w:w="709" w:type="dxa"/>
          </w:tcPr>
          <w:p w14:paraId="21450783" w14:textId="77777777" w:rsidR="00DD699F" w:rsidRPr="00E91D9C" w:rsidRDefault="00DD699F" w:rsidP="00BD2F9A">
            <w:pPr>
              <w:pStyle w:val="TAC"/>
              <w:rPr>
                <w:lang w:eastAsia="zh-CN"/>
              </w:rPr>
            </w:pPr>
            <w:r w:rsidRPr="00E91D9C">
              <w:rPr>
                <w:lang w:eastAsia="zh-CN"/>
              </w:rPr>
              <w:t>-</w:t>
            </w:r>
          </w:p>
        </w:tc>
        <w:tc>
          <w:tcPr>
            <w:tcW w:w="2977" w:type="dxa"/>
          </w:tcPr>
          <w:p w14:paraId="703DE502" w14:textId="77777777" w:rsidR="00DD699F" w:rsidRPr="00E91D9C" w:rsidRDefault="00DD699F" w:rsidP="00BD2F9A">
            <w:pPr>
              <w:pStyle w:val="TAL"/>
              <w:rPr>
                <w:lang w:eastAsia="zh-CN"/>
              </w:rPr>
            </w:pPr>
            <w:r w:rsidRPr="00E91D9C">
              <w:rPr>
                <w:lang w:eastAsia="zh-CN"/>
              </w:rPr>
              <w:t>-</w:t>
            </w:r>
          </w:p>
        </w:tc>
        <w:tc>
          <w:tcPr>
            <w:tcW w:w="567" w:type="dxa"/>
          </w:tcPr>
          <w:p w14:paraId="11877551" w14:textId="77777777" w:rsidR="00DD699F" w:rsidRPr="00E91D9C" w:rsidRDefault="00DD699F" w:rsidP="00BD2F9A">
            <w:pPr>
              <w:pStyle w:val="TAC"/>
              <w:rPr>
                <w:lang w:eastAsia="zh-CN"/>
              </w:rPr>
            </w:pPr>
            <w:r w:rsidRPr="00E91D9C">
              <w:rPr>
                <w:lang w:eastAsia="zh-CN"/>
              </w:rPr>
              <w:t>-</w:t>
            </w:r>
          </w:p>
        </w:tc>
        <w:tc>
          <w:tcPr>
            <w:tcW w:w="892" w:type="dxa"/>
          </w:tcPr>
          <w:p w14:paraId="14AC5402" w14:textId="77777777" w:rsidR="00DD699F" w:rsidRPr="00E91D9C" w:rsidRDefault="00DD699F" w:rsidP="00BD2F9A">
            <w:pPr>
              <w:pStyle w:val="TAC"/>
              <w:rPr>
                <w:lang w:eastAsia="zh-CN"/>
              </w:rPr>
            </w:pPr>
            <w:r w:rsidRPr="00E91D9C">
              <w:rPr>
                <w:lang w:eastAsia="zh-CN"/>
              </w:rPr>
              <w:t>-</w:t>
            </w:r>
          </w:p>
        </w:tc>
      </w:tr>
      <w:tr w:rsidR="00DD699F" w:rsidRPr="00E91D9C" w14:paraId="49969C65" w14:textId="77777777" w:rsidTr="00BD2F9A">
        <w:tc>
          <w:tcPr>
            <w:tcW w:w="648" w:type="dxa"/>
          </w:tcPr>
          <w:p w14:paraId="001699EF" w14:textId="77777777" w:rsidR="00DD699F" w:rsidRPr="00E91D9C" w:rsidRDefault="00DD699F" w:rsidP="00BD2F9A">
            <w:pPr>
              <w:pStyle w:val="TAC"/>
              <w:rPr>
                <w:lang w:eastAsia="zh-CN"/>
              </w:rPr>
            </w:pPr>
            <w:r w:rsidRPr="00E91D9C">
              <w:rPr>
                <w:lang w:eastAsia="zh-CN"/>
              </w:rPr>
              <w:t>12</w:t>
            </w:r>
          </w:p>
        </w:tc>
        <w:tc>
          <w:tcPr>
            <w:tcW w:w="3969" w:type="dxa"/>
          </w:tcPr>
          <w:p w14:paraId="7E1C2091" w14:textId="77777777" w:rsidR="00DD699F" w:rsidRPr="00E91D9C" w:rsidRDefault="00DD699F" w:rsidP="00BD2F9A">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Pr>
          <w:p w14:paraId="181A441B" w14:textId="77777777" w:rsidR="00DD699F" w:rsidRPr="00E91D9C" w:rsidRDefault="00DD699F" w:rsidP="00BD2F9A">
            <w:pPr>
              <w:pStyle w:val="TAC"/>
              <w:rPr>
                <w:lang w:eastAsia="zh-CN"/>
              </w:rPr>
            </w:pPr>
            <w:r w:rsidRPr="00E91D9C">
              <w:rPr>
                <w:lang w:eastAsia="zh-CN"/>
              </w:rPr>
              <w:t>&lt;--</w:t>
            </w:r>
          </w:p>
        </w:tc>
        <w:tc>
          <w:tcPr>
            <w:tcW w:w="2977" w:type="dxa"/>
          </w:tcPr>
          <w:p w14:paraId="42B37070" w14:textId="77777777" w:rsidR="00DD699F" w:rsidRPr="00E91D9C" w:rsidRDefault="00DD699F" w:rsidP="00BD2F9A">
            <w:pPr>
              <w:pStyle w:val="TAL"/>
              <w:rPr>
                <w:i/>
                <w:lang w:eastAsia="zh-CN"/>
              </w:rPr>
            </w:pPr>
            <w:r w:rsidRPr="00E91D9C">
              <w:t xml:space="preserve">NR RRC: </w:t>
            </w:r>
            <w:r w:rsidRPr="00E91D9C">
              <w:rPr>
                <w:i/>
                <w:lang w:eastAsia="zh-CN"/>
              </w:rPr>
              <w:t xml:space="preserve">Paging </w:t>
            </w:r>
          </w:p>
        </w:tc>
        <w:tc>
          <w:tcPr>
            <w:tcW w:w="567" w:type="dxa"/>
          </w:tcPr>
          <w:p w14:paraId="78ED4E1A" w14:textId="77777777" w:rsidR="00DD699F" w:rsidRPr="00E91D9C" w:rsidRDefault="00DD699F" w:rsidP="00BD2F9A">
            <w:pPr>
              <w:pStyle w:val="TAC"/>
              <w:rPr>
                <w:lang w:eastAsia="zh-CN"/>
              </w:rPr>
            </w:pPr>
            <w:r w:rsidRPr="00E91D9C">
              <w:rPr>
                <w:lang w:eastAsia="zh-CN"/>
              </w:rPr>
              <w:t>-</w:t>
            </w:r>
          </w:p>
        </w:tc>
        <w:tc>
          <w:tcPr>
            <w:tcW w:w="892" w:type="dxa"/>
          </w:tcPr>
          <w:p w14:paraId="42DA3E58" w14:textId="77777777" w:rsidR="00DD699F" w:rsidRPr="00E91D9C" w:rsidRDefault="00DD699F" w:rsidP="00BD2F9A">
            <w:pPr>
              <w:pStyle w:val="TAC"/>
              <w:rPr>
                <w:lang w:eastAsia="zh-CN"/>
              </w:rPr>
            </w:pPr>
            <w:r w:rsidRPr="00E91D9C">
              <w:rPr>
                <w:lang w:eastAsia="zh-CN"/>
              </w:rPr>
              <w:t>-</w:t>
            </w:r>
          </w:p>
        </w:tc>
      </w:tr>
      <w:tr w:rsidR="00DD699F" w:rsidRPr="00E91D9C" w14:paraId="2A7A1536" w14:textId="77777777" w:rsidTr="00BD2F9A">
        <w:tc>
          <w:tcPr>
            <w:tcW w:w="648" w:type="dxa"/>
          </w:tcPr>
          <w:p w14:paraId="31FAB425" w14:textId="77777777" w:rsidR="00DD699F" w:rsidRPr="00E91D9C" w:rsidRDefault="00DD699F" w:rsidP="00BD2F9A">
            <w:pPr>
              <w:pStyle w:val="TAC"/>
              <w:rPr>
                <w:lang w:eastAsia="zh-CN"/>
              </w:rPr>
            </w:pPr>
            <w:r w:rsidRPr="00E91D9C">
              <w:rPr>
                <w:lang w:eastAsia="zh-CN"/>
              </w:rPr>
              <w:t>13</w:t>
            </w:r>
          </w:p>
        </w:tc>
        <w:tc>
          <w:tcPr>
            <w:tcW w:w="3969" w:type="dxa"/>
          </w:tcPr>
          <w:p w14:paraId="79DDC708" w14:textId="77777777" w:rsidR="00DD699F" w:rsidRPr="00E91D9C" w:rsidRDefault="00DD699F" w:rsidP="00BD2F9A">
            <w:pPr>
              <w:pStyle w:val="TAL"/>
              <w:rPr>
                <w:lang w:eastAsia="zh-CN"/>
              </w:rPr>
            </w:pPr>
            <w:r w:rsidRPr="00E91D9C">
              <w:rPr>
                <w:lang w:eastAsia="zh-CN"/>
              </w:rPr>
              <w:t xml:space="preserve">The UE transmits an </w:t>
            </w:r>
            <w:proofErr w:type="spellStart"/>
            <w:r w:rsidRPr="00E91D9C">
              <w:rPr>
                <w:i/>
                <w:lang w:eastAsia="zh-CN"/>
              </w:rPr>
              <w:t>RRCRequest</w:t>
            </w:r>
            <w:proofErr w:type="spellEnd"/>
            <w:r w:rsidRPr="00E91D9C">
              <w:rPr>
                <w:lang w:eastAsia="zh-CN"/>
              </w:rPr>
              <w:t xml:space="preserve"> message.</w:t>
            </w:r>
          </w:p>
        </w:tc>
        <w:tc>
          <w:tcPr>
            <w:tcW w:w="709" w:type="dxa"/>
          </w:tcPr>
          <w:p w14:paraId="4C2964B5" w14:textId="77777777" w:rsidR="00DD699F" w:rsidRPr="00E91D9C" w:rsidRDefault="00DD699F" w:rsidP="00BD2F9A">
            <w:pPr>
              <w:pStyle w:val="TAC"/>
              <w:rPr>
                <w:lang w:eastAsia="zh-CN"/>
              </w:rPr>
            </w:pPr>
            <w:r w:rsidRPr="00E91D9C">
              <w:rPr>
                <w:lang w:eastAsia="zh-CN"/>
              </w:rPr>
              <w:t>--&gt;</w:t>
            </w:r>
          </w:p>
        </w:tc>
        <w:tc>
          <w:tcPr>
            <w:tcW w:w="2977" w:type="dxa"/>
          </w:tcPr>
          <w:p w14:paraId="6B0955AF" w14:textId="77777777" w:rsidR="00DD699F" w:rsidRPr="00E91D9C" w:rsidRDefault="00DD699F" w:rsidP="00BD2F9A">
            <w:pPr>
              <w:pStyle w:val="TAL"/>
              <w:rPr>
                <w:i/>
                <w:lang w:eastAsia="zh-CN"/>
              </w:rPr>
            </w:pPr>
            <w:r w:rsidRPr="00E91D9C">
              <w:t xml:space="preserve">NR RRC: </w:t>
            </w:r>
            <w:proofErr w:type="spellStart"/>
            <w:r w:rsidRPr="00E91D9C">
              <w:rPr>
                <w:i/>
                <w:lang w:eastAsia="zh-CN"/>
              </w:rPr>
              <w:t>RRCRequest</w:t>
            </w:r>
            <w:proofErr w:type="spellEnd"/>
          </w:p>
        </w:tc>
        <w:tc>
          <w:tcPr>
            <w:tcW w:w="567" w:type="dxa"/>
          </w:tcPr>
          <w:p w14:paraId="602903EC" w14:textId="77777777" w:rsidR="00DD699F" w:rsidRPr="00E91D9C" w:rsidRDefault="00DD699F" w:rsidP="00BD2F9A">
            <w:pPr>
              <w:pStyle w:val="TAC"/>
              <w:rPr>
                <w:lang w:eastAsia="zh-CN"/>
              </w:rPr>
            </w:pPr>
            <w:r w:rsidRPr="00E91D9C">
              <w:rPr>
                <w:lang w:eastAsia="zh-CN"/>
              </w:rPr>
              <w:t>-</w:t>
            </w:r>
          </w:p>
        </w:tc>
        <w:tc>
          <w:tcPr>
            <w:tcW w:w="892" w:type="dxa"/>
          </w:tcPr>
          <w:p w14:paraId="20885D90" w14:textId="77777777" w:rsidR="00DD699F" w:rsidRPr="00E91D9C" w:rsidRDefault="00DD699F" w:rsidP="00BD2F9A">
            <w:pPr>
              <w:pStyle w:val="TAC"/>
              <w:rPr>
                <w:lang w:eastAsia="zh-CN"/>
              </w:rPr>
            </w:pPr>
            <w:r w:rsidRPr="00E91D9C">
              <w:rPr>
                <w:lang w:eastAsia="zh-CN"/>
              </w:rPr>
              <w:t>-</w:t>
            </w:r>
          </w:p>
        </w:tc>
      </w:tr>
      <w:tr w:rsidR="00DD699F" w:rsidRPr="00E91D9C" w14:paraId="0CBEBE71" w14:textId="77777777" w:rsidTr="00BD2F9A">
        <w:tc>
          <w:tcPr>
            <w:tcW w:w="648" w:type="dxa"/>
          </w:tcPr>
          <w:p w14:paraId="288C7F6D" w14:textId="77777777" w:rsidR="00DD699F" w:rsidRPr="00E91D9C" w:rsidRDefault="00DD699F" w:rsidP="00BD2F9A">
            <w:pPr>
              <w:pStyle w:val="TAC"/>
              <w:rPr>
                <w:lang w:eastAsia="zh-CN"/>
              </w:rPr>
            </w:pPr>
            <w:r w:rsidRPr="00E91D9C">
              <w:rPr>
                <w:lang w:eastAsia="zh-CN"/>
              </w:rPr>
              <w:t>14</w:t>
            </w:r>
          </w:p>
        </w:tc>
        <w:tc>
          <w:tcPr>
            <w:tcW w:w="3969" w:type="dxa"/>
          </w:tcPr>
          <w:p w14:paraId="31014507" w14:textId="77777777" w:rsidR="00DD699F" w:rsidRPr="00E91D9C" w:rsidRDefault="00DD699F" w:rsidP="00BD2F9A">
            <w:pPr>
              <w:pStyle w:val="TAL"/>
              <w:rPr>
                <w:lang w:eastAsia="zh-CN"/>
              </w:rPr>
            </w:pPr>
            <w:r w:rsidRPr="00E91D9C">
              <w:rPr>
                <w:lang w:eastAsia="zh-CN"/>
              </w:rPr>
              <w:t>The SS transmit</w:t>
            </w:r>
            <w:ins w:id="32" w:author="Daiwei Zhou (周代卫)" w:date="2022-01-18T16:25:00Z">
              <w:r>
                <w:rPr>
                  <w:lang w:eastAsia="zh-CN"/>
                </w:rPr>
                <w:t>s</w:t>
              </w:r>
            </w:ins>
            <w:r w:rsidRPr="00E91D9C">
              <w:rPr>
                <w:lang w:eastAsia="zh-CN"/>
              </w:rPr>
              <w:t xml:space="preserve"> an </w:t>
            </w:r>
            <w:proofErr w:type="spellStart"/>
            <w:r w:rsidRPr="00E91D9C">
              <w:rPr>
                <w:i/>
                <w:lang w:eastAsia="zh-CN"/>
              </w:rPr>
              <w:t>RRCSetup</w:t>
            </w:r>
            <w:proofErr w:type="spellEnd"/>
            <w:r w:rsidRPr="00E91D9C">
              <w:rPr>
                <w:lang w:eastAsia="zh-CN"/>
              </w:rPr>
              <w:t xml:space="preserve"> message.</w:t>
            </w:r>
          </w:p>
        </w:tc>
        <w:tc>
          <w:tcPr>
            <w:tcW w:w="709" w:type="dxa"/>
            <w:vAlign w:val="center"/>
          </w:tcPr>
          <w:p w14:paraId="18C1DB83" w14:textId="77777777" w:rsidR="00DD699F" w:rsidRPr="00E91D9C" w:rsidRDefault="00DD699F" w:rsidP="00BD2F9A">
            <w:pPr>
              <w:pStyle w:val="TAC"/>
              <w:rPr>
                <w:lang w:eastAsia="zh-CN"/>
              </w:rPr>
            </w:pPr>
            <w:r w:rsidRPr="00E91D9C">
              <w:rPr>
                <w:lang w:eastAsia="zh-CN"/>
              </w:rPr>
              <w:t>&lt;--</w:t>
            </w:r>
          </w:p>
        </w:tc>
        <w:tc>
          <w:tcPr>
            <w:tcW w:w="2977" w:type="dxa"/>
          </w:tcPr>
          <w:p w14:paraId="600EEC62" w14:textId="77777777" w:rsidR="00DD699F" w:rsidRPr="00E91D9C" w:rsidRDefault="00DD699F" w:rsidP="00BD2F9A">
            <w:pPr>
              <w:pStyle w:val="TAL"/>
              <w:rPr>
                <w:i/>
                <w:lang w:eastAsia="zh-CN"/>
              </w:rPr>
            </w:pPr>
            <w:r w:rsidRPr="00E91D9C">
              <w:t xml:space="preserve">NR RRC: </w:t>
            </w:r>
            <w:proofErr w:type="spellStart"/>
            <w:r w:rsidRPr="00E91D9C">
              <w:rPr>
                <w:i/>
                <w:lang w:eastAsia="zh-CN"/>
              </w:rPr>
              <w:t>RRCSetup</w:t>
            </w:r>
            <w:proofErr w:type="spellEnd"/>
          </w:p>
        </w:tc>
        <w:tc>
          <w:tcPr>
            <w:tcW w:w="567" w:type="dxa"/>
          </w:tcPr>
          <w:p w14:paraId="378F437E" w14:textId="77777777" w:rsidR="00DD699F" w:rsidRPr="00E91D9C" w:rsidRDefault="00DD699F" w:rsidP="00BD2F9A">
            <w:pPr>
              <w:pStyle w:val="TAC"/>
              <w:rPr>
                <w:lang w:eastAsia="zh-CN"/>
              </w:rPr>
            </w:pPr>
            <w:r w:rsidRPr="00E91D9C">
              <w:rPr>
                <w:lang w:eastAsia="zh-CN"/>
              </w:rPr>
              <w:t>-</w:t>
            </w:r>
          </w:p>
        </w:tc>
        <w:tc>
          <w:tcPr>
            <w:tcW w:w="892" w:type="dxa"/>
          </w:tcPr>
          <w:p w14:paraId="0E1D1517" w14:textId="77777777" w:rsidR="00DD699F" w:rsidRPr="00E91D9C" w:rsidRDefault="00DD699F" w:rsidP="00BD2F9A">
            <w:pPr>
              <w:pStyle w:val="TAC"/>
              <w:rPr>
                <w:lang w:eastAsia="zh-CN"/>
              </w:rPr>
            </w:pPr>
            <w:r w:rsidRPr="00E91D9C">
              <w:rPr>
                <w:lang w:eastAsia="zh-CN"/>
              </w:rPr>
              <w:t>-</w:t>
            </w:r>
          </w:p>
        </w:tc>
      </w:tr>
      <w:tr w:rsidR="00DD699F" w:rsidRPr="00E91D9C" w14:paraId="2C31FF07" w14:textId="77777777" w:rsidTr="00BD2F9A">
        <w:tc>
          <w:tcPr>
            <w:tcW w:w="648" w:type="dxa"/>
          </w:tcPr>
          <w:p w14:paraId="0C9CB98A" w14:textId="77777777" w:rsidR="00DD699F" w:rsidRPr="00E91D9C" w:rsidRDefault="00DD699F" w:rsidP="00BD2F9A">
            <w:pPr>
              <w:pStyle w:val="TAC"/>
              <w:rPr>
                <w:lang w:eastAsia="zh-CN"/>
              </w:rPr>
            </w:pPr>
            <w:r w:rsidRPr="00E91D9C">
              <w:rPr>
                <w:lang w:eastAsia="zh-CN"/>
              </w:rPr>
              <w:t>15</w:t>
            </w:r>
          </w:p>
        </w:tc>
        <w:tc>
          <w:tcPr>
            <w:tcW w:w="3969" w:type="dxa"/>
          </w:tcPr>
          <w:p w14:paraId="7386975B" w14:textId="77777777" w:rsidR="00DD699F" w:rsidRPr="00E91D9C" w:rsidRDefault="00DD699F" w:rsidP="00BD2F9A">
            <w:pPr>
              <w:pStyle w:val="TAL"/>
              <w:rPr>
                <w:lang w:eastAsia="zh-CN"/>
              </w:rPr>
            </w:pPr>
            <w:r w:rsidRPr="00E91D9C">
              <w:rPr>
                <w:lang w:eastAsia="zh-CN"/>
              </w:rPr>
              <w:t xml:space="preserve">Check: Does UE transmit an </w:t>
            </w:r>
            <w:proofErr w:type="spellStart"/>
            <w:r w:rsidRPr="00E91D9C">
              <w:rPr>
                <w:i/>
                <w:lang w:eastAsia="zh-CN"/>
              </w:rPr>
              <w:t>RRCSetupComplete</w:t>
            </w:r>
            <w:proofErr w:type="spellEnd"/>
            <w:r w:rsidRPr="00E91D9C">
              <w:rPr>
                <w:lang w:eastAsia="zh-CN"/>
              </w:rPr>
              <w:t xml:space="preserve"> message with </w:t>
            </w:r>
            <w:proofErr w:type="spellStart"/>
            <w:r w:rsidRPr="00E91D9C">
              <w:rPr>
                <w:i/>
                <w:lang w:eastAsia="zh-CN"/>
              </w:rPr>
              <w:t>logMeasAvailable</w:t>
            </w:r>
            <w:proofErr w:type="spellEnd"/>
            <w:r w:rsidRPr="00E91D9C">
              <w:rPr>
                <w:lang w:eastAsia="zh-CN"/>
              </w:rPr>
              <w:t xml:space="preserve"> IE not present?</w:t>
            </w:r>
          </w:p>
        </w:tc>
        <w:tc>
          <w:tcPr>
            <w:tcW w:w="709" w:type="dxa"/>
          </w:tcPr>
          <w:p w14:paraId="0D696F0E" w14:textId="77777777" w:rsidR="00DD699F" w:rsidRPr="00E91D9C" w:rsidRDefault="00DD699F" w:rsidP="00BD2F9A">
            <w:pPr>
              <w:pStyle w:val="TAC"/>
              <w:rPr>
                <w:lang w:eastAsia="zh-CN"/>
              </w:rPr>
            </w:pPr>
            <w:r w:rsidRPr="00E91D9C">
              <w:rPr>
                <w:lang w:eastAsia="zh-CN"/>
              </w:rPr>
              <w:t>--&gt;</w:t>
            </w:r>
          </w:p>
        </w:tc>
        <w:tc>
          <w:tcPr>
            <w:tcW w:w="2977" w:type="dxa"/>
          </w:tcPr>
          <w:p w14:paraId="20D61C44" w14:textId="77777777" w:rsidR="00DD699F" w:rsidRPr="00E91D9C" w:rsidRDefault="00DD699F" w:rsidP="00BD2F9A">
            <w:pPr>
              <w:pStyle w:val="TAL"/>
              <w:rPr>
                <w:i/>
                <w:lang w:eastAsia="zh-CN"/>
              </w:rPr>
            </w:pPr>
            <w:r w:rsidRPr="00E91D9C">
              <w:t xml:space="preserve">NR RRC: </w:t>
            </w:r>
            <w:proofErr w:type="spellStart"/>
            <w:r w:rsidRPr="00E91D9C">
              <w:rPr>
                <w:i/>
                <w:lang w:eastAsia="zh-CN"/>
              </w:rPr>
              <w:t>RRCSetupComplete</w:t>
            </w:r>
            <w:proofErr w:type="spellEnd"/>
          </w:p>
          <w:p w14:paraId="51072EAD" w14:textId="77777777" w:rsidR="00DD699F" w:rsidRPr="00E91D9C" w:rsidRDefault="00DD699F" w:rsidP="00BD2F9A">
            <w:pPr>
              <w:pStyle w:val="TAL"/>
              <w:rPr>
                <w:lang w:eastAsia="zh-CN"/>
              </w:rPr>
            </w:pPr>
          </w:p>
        </w:tc>
        <w:tc>
          <w:tcPr>
            <w:tcW w:w="567" w:type="dxa"/>
          </w:tcPr>
          <w:p w14:paraId="1B9671C0" w14:textId="77777777" w:rsidR="00DD699F" w:rsidRPr="00E91D9C" w:rsidRDefault="00DD699F" w:rsidP="00BD2F9A">
            <w:pPr>
              <w:pStyle w:val="TAC"/>
              <w:rPr>
                <w:lang w:eastAsia="zh-CN"/>
              </w:rPr>
            </w:pPr>
            <w:r w:rsidRPr="00E91D9C">
              <w:rPr>
                <w:lang w:eastAsia="zh-CN"/>
              </w:rPr>
              <w:t>1</w:t>
            </w:r>
          </w:p>
        </w:tc>
        <w:tc>
          <w:tcPr>
            <w:tcW w:w="892" w:type="dxa"/>
          </w:tcPr>
          <w:p w14:paraId="7596907D" w14:textId="77777777" w:rsidR="00DD699F" w:rsidRPr="00E91D9C" w:rsidRDefault="00DD699F" w:rsidP="00BD2F9A">
            <w:pPr>
              <w:pStyle w:val="TAC"/>
              <w:rPr>
                <w:lang w:eastAsia="zh-CN"/>
              </w:rPr>
            </w:pPr>
            <w:r w:rsidRPr="00E91D9C">
              <w:rPr>
                <w:lang w:eastAsia="zh-CN"/>
              </w:rPr>
              <w:t>P</w:t>
            </w:r>
          </w:p>
        </w:tc>
      </w:tr>
      <w:tr w:rsidR="00C0207C" w:rsidRPr="00E91D9C" w14:paraId="4F503B77" w14:textId="77777777" w:rsidTr="00BD2F9A">
        <w:trPr>
          <w:ins w:id="33" w:author="Daiwei Zhou (周代卫) [2]" w:date="2022-03-01T17:46:00Z"/>
        </w:trPr>
        <w:tc>
          <w:tcPr>
            <w:tcW w:w="648" w:type="dxa"/>
          </w:tcPr>
          <w:p w14:paraId="4EB267C6" w14:textId="621E259A" w:rsidR="00C0207C" w:rsidRPr="00E91D9C" w:rsidRDefault="00C0207C" w:rsidP="00C0207C">
            <w:pPr>
              <w:pStyle w:val="TAC"/>
              <w:rPr>
                <w:ins w:id="34" w:author="Daiwei Zhou (周代卫) [2]" w:date="2022-03-01T17:46:00Z"/>
                <w:lang w:eastAsia="zh-CN"/>
              </w:rPr>
            </w:pPr>
            <w:ins w:id="35" w:author="Daiwei Zhou (周代卫) [2]" w:date="2022-03-01T17:47:00Z">
              <w:r>
                <w:rPr>
                  <w:highlight w:val="green"/>
                  <w:lang w:eastAsia="zh-CN"/>
                </w:rPr>
                <w:t>1</w:t>
              </w:r>
              <w:r w:rsidRPr="00C0207C">
                <w:rPr>
                  <w:highlight w:val="green"/>
                  <w:lang w:eastAsia="zh-CN"/>
                  <w:rPrChange w:id="36" w:author="Daiwei Zhou (周代卫) [2]" w:date="2022-03-01T17:47:00Z">
                    <w:rPr>
                      <w:highlight w:val="green"/>
                      <w:lang w:eastAsia="zh-CN"/>
                    </w:rPr>
                  </w:rPrChange>
                </w:rPr>
                <w:t>5</w:t>
              </w:r>
              <w:r w:rsidRPr="00C0207C">
                <w:rPr>
                  <w:highlight w:val="green"/>
                  <w:lang w:eastAsia="zh-CN"/>
                  <w:rPrChange w:id="37" w:author="Daiwei Zhou (周代卫) [2]" w:date="2022-03-01T17:47:00Z">
                    <w:rPr>
                      <w:lang w:eastAsia="zh-CN"/>
                    </w:rPr>
                  </w:rPrChange>
                </w:rPr>
                <w:t>A-15D</w:t>
              </w:r>
            </w:ins>
          </w:p>
        </w:tc>
        <w:tc>
          <w:tcPr>
            <w:tcW w:w="3969" w:type="dxa"/>
          </w:tcPr>
          <w:p w14:paraId="2D43F8B6" w14:textId="60523DF2" w:rsidR="00C0207C" w:rsidRPr="00E91D9C" w:rsidRDefault="00C0207C" w:rsidP="00C0207C">
            <w:pPr>
              <w:pStyle w:val="TAL"/>
              <w:rPr>
                <w:ins w:id="38" w:author="Daiwei Zhou (周代卫) [2]" w:date="2022-03-01T17:46:00Z"/>
                <w:lang w:eastAsia="zh-CN"/>
              </w:rPr>
            </w:pPr>
            <w:proofErr w:type="spellStart"/>
            <w:ins w:id="39" w:author="Daiwei Zhou (周代卫) [2]" w:date="2022-03-01T17:47:00Z">
              <w:r w:rsidRPr="00E52CF4">
                <w:rPr>
                  <w:highlight w:val="green"/>
                  <w:lang w:val="fr-FR"/>
                  <w:rPrChange w:id="40" w:author="Daiwei Zhou (周代卫) [2]" w:date="2022-02-25T12:49:00Z">
                    <w:rPr>
                      <w:highlight w:val="cyan"/>
                      <w:lang w:val="fr-FR"/>
                    </w:rPr>
                  </w:rPrChange>
                </w:rPr>
                <w:t>Steps</w:t>
              </w:r>
              <w:proofErr w:type="spellEnd"/>
              <w:r w:rsidRPr="00E52CF4">
                <w:rPr>
                  <w:highlight w:val="green"/>
                  <w:lang w:val="fr-FR"/>
                  <w:rPrChange w:id="41" w:author="Daiwei Zhou (周代卫) [2]" w:date="2022-02-25T12:49:00Z">
                    <w:rPr>
                      <w:highlight w:val="cyan"/>
                      <w:lang w:val="fr-FR"/>
                    </w:rPr>
                  </w:rPrChange>
                </w:rPr>
                <w:t xml:space="preserve"> 5 to 8 of the </w:t>
              </w:r>
              <w:proofErr w:type="spellStart"/>
              <w:r w:rsidRPr="00E52CF4">
                <w:rPr>
                  <w:highlight w:val="green"/>
                  <w:lang w:val="fr-FR"/>
                  <w:rPrChange w:id="42" w:author="Daiwei Zhou (周代卫) [2]" w:date="2022-02-25T12:49:00Z">
                    <w:rPr>
                      <w:highlight w:val="cyan"/>
                      <w:lang w:val="fr-FR"/>
                    </w:rPr>
                  </w:rPrChange>
                </w:rPr>
                <w:t>generic</w:t>
              </w:r>
              <w:proofErr w:type="spellEnd"/>
              <w:r w:rsidRPr="00E52CF4">
                <w:rPr>
                  <w:highlight w:val="green"/>
                  <w:lang w:val="fr-FR"/>
                  <w:rPrChange w:id="43" w:author="Daiwei Zhou (周代卫) [2]" w:date="2022-02-25T12:49:00Z">
                    <w:rPr>
                      <w:highlight w:val="cyan"/>
                      <w:lang w:val="fr-FR"/>
                    </w:rPr>
                  </w:rPrChange>
                </w:rPr>
                <w:t xml:space="preserve"> </w:t>
              </w:r>
              <w:proofErr w:type="spellStart"/>
              <w:r w:rsidRPr="00E52CF4">
                <w:rPr>
                  <w:highlight w:val="green"/>
                  <w:lang w:val="fr-FR"/>
                  <w:rPrChange w:id="44" w:author="Daiwei Zhou (周代卫) [2]" w:date="2022-02-25T12:49:00Z">
                    <w:rPr>
                      <w:highlight w:val="cyan"/>
                      <w:lang w:val="fr-FR"/>
                    </w:rPr>
                  </w:rPrChange>
                </w:rPr>
                <w:t>procedure</w:t>
              </w:r>
              <w:proofErr w:type="spellEnd"/>
              <w:r w:rsidRPr="00E52CF4">
                <w:rPr>
                  <w:highlight w:val="green"/>
                  <w:lang w:val="fr-FR"/>
                  <w:rPrChange w:id="45" w:author="Daiwei Zhou (周代卫) [2]" w:date="2022-02-25T12:49:00Z">
                    <w:rPr>
                      <w:highlight w:val="cyan"/>
                      <w:lang w:val="fr-FR"/>
                    </w:rPr>
                  </w:rPrChange>
                </w:rPr>
                <w:t xml:space="preserve"> in TS 38.508-1 [4] Table 4.5.4.2-3 are </w:t>
              </w:r>
              <w:proofErr w:type="spellStart"/>
              <w:r w:rsidRPr="00E52CF4">
                <w:rPr>
                  <w:highlight w:val="green"/>
                  <w:lang w:val="fr-FR"/>
                  <w:rPrChange w:id="46" w:author="Daiwei Zhou (周代卫) [2]" w:date="2022-02-25T12:49:00Z">
                    <w:rPr>
                      <w:highlight w:val="cyan"/>
                      <w:lang w:val="fr-FR"/>
                    </w:rPr>
                  </w:rPrChange>
                </w:rPr>
                <w:t>executed</w:t>
              </w:r>
              <w:proofErr w:type="spellEnd"/>
              <w:r w:rsidRPr="00E52CF4">
                <w:rPr>
                  <w:highlight w:val="green"/>
                  <w:lang w:val="fr-FR"/>
                  <w:rPrChange w:id="47" w:author="Daiwei Zhou (周代卫) [2]" w:date="2022-02-25T12:49:00Z">
                    <w:rPr>
                      <w:highlight w:val="cyan"/>
                      <w:lang w:val="fr-FR"/>
                    </w:rPr>
                  </w:rPrChange>
                </w:rPr>
                <w:t xml:space="preserve"> to </w:t>
              </w:r>
              <w:proofErr w:type="spellStart"/>
              <w:r w:rsidRPr="00E52CF4">
                <w:rPr>
                  <w:highlight w:val="green"/>
                  <w:lang w:val="fr-FR"/>
                  <w:rPrChange w:id="48" w:author="Daiwei Zhou (周代卫) [2]" w:date="2022-02-25T12:49:00Z">
                    <w:rPr>
                      <w:highlight w:val="cyan"/>
                      <w:lang w:val="fr-FR"/>
                    </w:rPr>
                  </w:rPrChange>
                </w:rPr>
                <w:t>successfully</w:t>
              </w:r>
              <w:proofErr w:type="spellEnd"/>
              <w:r w:rsidRPr="00E52CF4">
                <w:rPr>
                  <w:highlight w:val="green"/>
                  <w:lang w:val="fr-FR"/>
                  <w:rPrChange w:id="49" w:author="Daiwei Zhou (周代卫) [2]" w:date="2022-02-25T12:49:00Z">
                    <w:rPr>
                      <w:highlight w:val="cyan"/>
                      <w:lang w:val="fr-FR"/>
                    </w:rPr>
                  </w:rPrChange>
                </w:rPr>
                <w:t xml:space="preserve"> </w:t>
              </w:r>
              <w:proofErr w:type="spellStart"/>
              <w:r w:rsidRPr="00E52CF4">
                <w:rPr>
                  <w:highlight w:val="green"/>
                  <w:lang w:val="fr-FR"/>
                  <w:rPrChange w:id="50" w:author="Daiwei Zhou (周代卫) [2]" w:date="2022-02-25T12:49:00Z">
                    <w:rPr>
                      <w:highlight w:val="cyan"/>
                      <w:lang w:val="fr-FR"/>
                    </w:rPr>
                  </w:rPrChange>
                </w:rPr>
                <w:t>complete</w:t>
              </w:r>
              <w:proofErr w:type="spellEnd"/>
              <w:r w:rsidRPr="00E52CF4">
                <w:rPr>
                  <w:highlight w:val="green"/>
                  <w:lang w:val="fr-FR"/>
                  <w:rPrChange w:id="51" w:author="Daiwei Zhou (周代卫) [2]" w:date="2022-02-25T12:49:00Z">
                    <w:rPr>
                      <w:highlight w:val="cyan"/>
                      <w:lang w:val="fr-FR"/>
                    </w:rPr>
                  </w:rPrChange>
                </w:rPr>
                <w:t xml:space="preserve"> the service </w:t>
              </w:r>
              <w:proofErr w:type="spellStart"/>
              <w:r w:rsidRPr="00E52CF4">
                <w:rPr>
                  <w:highlight w:val="green"/>
                  <w:lang w:val="fr-FR"/>
                  <w:rPrChange w:id="52" w:author="Daiwei Zhou (周代卫) [2]" w:date="2022-02-25T12:49:00Z">
                    <w:rPr>
                      <w:highlight w:val="cyan"/>
                      <w:lang w:val="fr-FR"/>
                    </w:rPr>
                  </w:rPrChange>
                </w:rPr>
                <w:t>request</w:t>
              </w:r>
              <w:proofErr w:type="spellEnd"/>
              <w:r w:rsidRPr="00E52CF4">
                <w:rPr>
                  <w:highlight w:val="green"/>
                  <w:lang w:val="fr-FR"/>
                  <w:rPrChange w:id="53" w:author="Daiwei Zhou (周代卫) [2]" w:date="2022-02-25T12:49:00Z">
                    <w:rPr>
                      <w:highlight w:val="cyan"/>
                      <w:lang w:val="fr-FR"/>
                    </w:rPr>
                  </w:rPrChange>
                </w:rPr>
                <w:t xml:space="preserve"> </w:t>
              </w:r>
              <w:proofErr w:type="spellStart"/>
              <w:r w:rsidRPr="00E52CF4">
                <w:rPr>
                  <w:highlight w:val="green"/>
                  <w:lang w:val="fr-FR"/>
                  <w:rPrChange w:id="54" w:author="Daiwei Zhou (周代卫) [2]" w:date="2022-02-25T12:49:00Z">
                    <w:rPr>
                      <w:highlight w:val="cyan"/>
                      <w:lang w:val="fr-FR"/>
                    </w:rPr>
                  </w:rPrChange>
                </w:rPr>
                <w:t>procedure</w:t>
              </w:r>
              <w:proofErr w:type="spellEnd"/>
              <w:r w:rsidRPr="00E52CF4">
                <w:rPr>
                  <w:highlight w:val="green"/>
                  <w:lang w:val="fr-FR"/>
                  <w:rPrChange w:id="55" w:author="Daiwei Zhou (周代卫) [2]" w:date="2022-02-25T12:49:00Z">
                    <w:rPr>
                      <w:highlight w:val="cyan"/>
                      <w:lang w:val="fr-FR"/>
                    </w:rPr>
                  </w:rPrChange>
                </w:rPr>
                <w:t>.</w:t>
              </w:r>
            </w:ins>
          </w:p>
        </w:tc>
        <w:tc>
          <w:tcPr>
            <w:tcW w:w="709" w:type="dxa"/>
          </w:tcPr>
          <w:p w14:paraId="23A93988" w14:textId="4E1F4F5F" w:rsidR="00C0207C" w:rsidRPr="00E91D9C" w:rsidRDefault="00C0207C" w:rsidP="00C0207C">
            <w:pPr>
              <w:pStyle w:val="TAC"/>
              <w:rPr>
                <w:ins w:id="56" w:author="Daiwei Zhou (周代卫) [2]" w:date="2022-03-01T17:46:00Z"/>
                <w:lang w:eastAsia="zh-CN"/>
              </w:rPr>
            </w:pPr>
            <w:ins w:id="57" w:author="Daiwei Zhou (周代卫) [2]" w:date="2022-03-01T17:47:00Z">
              <w:r w:rsidRPr="00E52CF4">
                <w:rPr>
                  <w:highlight w:val="green"/>
                  <w:lang w:eastAsia="zh-CN"/>
                  <w:rPrChange w:id="58" w:author="Daiwei Zhou (周代卫) [2]" w:date="2022-02-25T12:49:00Z">
                    <w:rPr>
                      <w:lang w:eastAsia="zh-CN"/>
                    </w:rPr>
                  </w:rPrChange>
                </w:rPr>
                <w:t>-</w:t>
              </w:r>
            </w:ins>
          </w:p>
        </w:tc>
        <w:tc>
          <w:tcPr>
            <w:tcW w:w="2977" w:type="dxa"/>
          </w:tcPr>
          <w:p w14:paraId="2E10E0F6" w14:textId="2234BCEA" w:rsidR="00C0207C" w:rsidRPr="00E91D9C" w:rsidRDefault="00C0207C" w:rsidP="00C0207C">
            <w:pPr>
              <w:pStyle w:val="TAL"/>
              <w:rPr>
                <w:ins w:id="59" w:author="Daiwei Zhou (周代卫) [2]" w:date="2022-03-01T17:46:00Z"/>
              </w:rPr>
            </w:pPr>
            <w:ins w:id="60" w:author="Daiwei Zhou (周代卫) [2]" w:date="2022-03-01T17:47:00Z">
              <w:r w:rsidRPr="00E52CF4">
                <w:rPr>
                  <w:highlight w:val="green"/>
                  <w:lang w:eastAsia="zh-CN"/>
                  <w:rPrChange w:id="61" w:author="Daiwei Zhou (周代卫) [2]" w:date="2022-02-25T12:49:00Z">
                    <w:rPr>
                      <w:lang w:eastAsia="zh-CN"/>
                    </w:rPr>
                  </w:rPrChange>
                </w:rPr>
                <w:t>-</w:t>
              </w:r>
            </w:ins>
          </w:p>
        </w:tc>
        <w:tc>
          <w:tcPr>
            <w:tcW w:w="567" w:type="dxa"/>
          </w:tcPr>
          <w:p w14:paraId="58930CF1" w14:textId="5C4028D5" w:rsidR="00C0207C" w:rsidRPr="00E91D9C" w:rsidRDefault="00C0207C" w:rsidP="00C0207C">
            <w:pPr>
              <w:pStyle w:val="TAC"/>
              <w:rPr>
                <w:ins w:id="62" w:author="Daiwei Zhou (周代卫) [2]" w:date="2022-03-01T17:46:00Z"/>
                <w:lang w:eastAsia="zh-CN"/>
              </w:rPr>
            </w:pPr>
            <w:ins w:id="63" w:author="Daiwei Zhou (周代卫) [2]" w:date="2022-03-01T17:47:00Z">
              <w:r w:rsidRPr="00E52CF4">
                <w:rPr>
                  <w:highlight w:val="green"/>
                  <w:lang w:eastAsia="zh-CN"/>
                  <w:rPrChange w:id="64" w:author="Daiwei Zhou (周代卫) [2]" w:date="2022-02-25T12:49:00Z">
                    <w:rPr>
                      <w:lang w:eastAsia="zh-CN"/>
                    </w:rPr>
                  </w:rPrChange>
                </w:rPr>
                <w:t>-</w:t>
              </w:r>
            </w:ins>
          </w:p>
        </w:tc>
        <w:tc>
          <w:tcPr>
            <w:tcW w:w="892" w:type="dxa"/>
          </w:tcPr>
          <w:p w14:paraId="1C644FA5" w14:textId="246B6CB1" w:rsidR="00C0207C" w:rsidRPr="00E91D9C" w:rsidRDefault="00C0207C" w:rsidP="00C0207C">
            <w:pPr>
              <w:pStyle w:val="TAC"/>
              <w:rPr>
                <w:ins w:id="65" w:author="Daiwei Zhou (周代卫) [2]" w:date="2022-03-01T17:46:00Z"/>
                <w:lang w:eastAsia="zh-CN"/>
              </w:rPr>
            </w:pPr>
            <w:ins w:id="66" w:author="Daiwei Zhou (周代卫) [2]" w:date="2022-03-01T17:47:00Z">
              <w:r w:rsidRPr="00E52CF4">
                <w:rPr>
                  <w:highlight w:val="green"/>
                  <w:lang w:eastAsia="zh-CN"/>
                  <w:rPrChange w:id="67" w:author="Daiwei Zhou (周代卫) [2]" w:date="2022-02-25T12:49:00Z">
                    <w:rPr>
                      <w:lang w:eastAsia="zh-CN"/>
                    </w:rPr>
                  </w:rPrChange>
                </w:rPr>
                <w:t>-</w:t>
              </w:r>
            </w:ins>
          </w:p>
        </w:tc>
      </w:tr>
      <w:tr w:rsidR="00C0207C" w:rsidRPr="00E91D9C" w14:paraId="17EEB93B" w14:textId="77777777" w:rsidTr="00BD2F9A">
        <w:tc>
          <w:tcPr>
            <w:tcW w:w="648" w:type="dxa"/>
          </w:tcPr>
          <w:p w14:paraId="15116D83" w14:textId="77777777" w:rsidR="00C0207C" w:rsidRPr="00E91D9C" w:rsidRDefault="00C0207C" w:rsidP="00C0207C">
            <w:pPr>
              <w:pStyle w:val="TAC"/>
              <w:rPr>
                <w:lang w:eastAsia="zh-CN"/>
              </w:rPr>
            </w:pPr>
            <w:r w:rsidRPr="00E91D9C">
              <w:rPr>
                <w:lang w:eastAsia="zh-CN"/>
              </w:rPr>
              <w:t>16</w:t>
            </w:r>
          </w:p>
        </w:tc>
        <w:tc>
          <w:tcPr>
            <w:tcW w:w="3969" w:type="dxa"/>
          </w:tcPr>
          <w:p w14:paraId="58A2F662" w14:textId="5D7E220B" w:rsidR="00C0207C" w:rsidRPr="00E91D9C" w:rsidRDefault="00C0207C" w:rsidP="00C0207C">
            <w:pPr>
              <w:pStyle w:val="TAL"/>
              <w:rPr>
                <w:lang w:eastAsia="zh-CN"/>
              </w:rPr>
            </w:pPr>
            <w:r w:rsidRPr="00E91D9C">
              <w:rPr>
                <w:lang w:eastAsia="zh-CN"/>
              </w:rPr>
              <w:t xml:space="preserve">The SS transmits a </w:t>
            </w:r>
            <w:proofErr w:type="spellStart"/>
            <w:r w:rsidRPr="00E91D9C">
              <w:rPr>
                <w:i/>
                <w:lang w:eastAsia="zh-CN"/>
              </w:rPr>
              <w:t>RRCRelease</w:t>
            </w:r>
            <w:proofErr w:type="spellEnd"/>
            <w:r w:rsidRPr="00E91D9C">
              <w:rPr>
                <w:lang w:eastAsia="zh-CN"/>
              </w:rPr>
              <w:t xml:space="preserve"> message to release </w:t>
            </w:r>
            <w:smartTag w:uri="urn:schemas-microsoft-com:office:smarttags" w:element="stockticker">
              <w:r w:rsidRPr="00E91D9C">
                <w:rPr>
                  <w:lang w:eastAsia="zh-CN"/>
                </w:rPr>
                <w:t>RRC</w:t>
              </w:r>
            </w:smartTag>
            <w:r w:rsidRPr="00E91D9C">
              <w:rPr>
                <w:lang w:eastAsia="zh-CN"/>
              </w:rPr>
              <w:t xml:space="preserve"> connection and move to RRC_IDLE on </w:t>
            </w:r>
            <w:ins w:id="68" w:author="Daiwei Zhou (周代卫) [2]" w:date="2022-03-01T17:50:00Z">
              <w:r w:rsidR="0070758B" w:rsidRPr="0070758B">
                <w:rPr>
                  <w:highlight w:val="green"/>
                  <w:lang w:eastAsia="zh-CN"/>
                  <w:rPrChange w:id="69" w:author="Daiwei Zhou (周代卫) [2]" w:date="2022-03-01T17:50:00Z">
                    <w:rPr>
                      <w:lang w:eastAsia="zh-CN"/>
                    </w:rPr>
                  </w:rPrChange>
                </w:rPr>
                <w:t>NR</w:t>
              </w:r>
              <w:r w:rsidR="0070758B">
                <w:rPr>
                  <w:lang w:eastAsia="zh-CN"/>
                </w:rPr>
                <w:t xml:space="preserve"> </w:t>
              </w:r>
            </w:ins>
            <w:r w:rsidRPr="00E91D9C">
              <w:rPr>
                <w:lang w:eastAsia="zh-CN"/>
              </w:rPr>
              <w:t>Cell 3.</w:t>
            </w:r>
          </w:p>
        </w:tc>
        <w:tc>
          <w:tcPr>
            <w:tcW w:w="709" w:type="dxa"/>
          </w:tcPr>
          <w:p w14:paraId="7ED2E57D" w14:textId="77777777" w:rsidR="00C0207C" w:rsidRPr="00E91D9C" w:rsidRDefault="00C0207C" w:rsidP="00C0207C">
            <w:pPr>
              <w:pStyle w:val="TAC"/>
              <w:rPr>
                <w:lang w:eastAsia="zh-CN"/>
              </w:rPr>
            </w:pPr>
            <w:r w:rsidRPr="00E91D9C">
              <w:rPr>
                <w:lang w:eastAsia="zh-CN"/>
              </w:rPr>
              <w:t>&lt;--</w:t>
            </w:r>
          </w:p>
        </w:tc>
        <w:tc>
          <w:tcPr>
            <w:tcW w:w="2977" w:type="dxa"/>
          </w:tcPr>
          <w:p w14:paraId="7BBAEF15" w14:textId="77777777" w:rsidR="00C0207C" w:rsidRPr="00E91D9C" w:rsidRDefault="00C0207C" w:rsidP="00C0207C">
            <w:pPr>
              <w:pStyle w:val="TAL"/>
              <w:rPr>
                <w:i/>
                <w:lang w:eastAsia="zh-CN"/>
              </w:rPr>
            </w:pPr>
            <w:r w:rsidRPr="00E91D9C">
              <w:t xml:space="preserve">NR RRC: </w:t>
            </w:r>
            <w:proofErr w:type="spellStart"/>
            <w:r w:rsidRPr="00E91D9C">
              <w:rPr>
                <w:i/>
                <w:lang w:eastAsia="zh-CN"/>
              </w:rPr>
              <w:t>RRCRelease</w:t>
            </w:r>
            <w:proofErr w:type="spellEnd"/>
          </w:p>
        </w:tc>
        <w:tc>
          <w:tcPr>
            <w:tcW w:w="567" w:type="dxa"/>
          </w:tcPr>
          <w:p w14:paraId="4D72F070" w14:textId="77777777" w:rsidR="00C0207C" w:rsidRPr="00E91D9C" w:rsidRDefault="00C0207C" w:rsidP="00C0207C">
            <w:pPr>
              <w:pStyle w:val="TAC"/>
              <w:rPr>
                <w:lang w:eastAsia="zh-CN"/>
              </w:rPr>
            </w:pPr>
            <w:r w:rsidRPr="00E91D9C">
              <w:rPr>
                <w:lang w:eastAsia="zh-CN"/>
              </w:rPr>
              <w:t>-</w:t>
            </w:r>
          </w:p>
        </w:tc>
        <w:tc>
          <w:tcPr>
            <w:tcW w:w="892" w:type="dxa"/>
          </w:tcPr>
          <w:p w14:paraId="4D7EE39C" w14:textId="77777777" w:rsidR="00C0207C" w:rsidRPr="00E91D9C" w:rsidRDefault="00C0207C" w:rsidP="00C0207C">
            <w:pPr>
              <w:pStyle w:val="TAC"/>
              <w:rPr>
                <w:lang w:eastAsia="zh-CN"/>
              </w:rPr>
            </w:pPr>
            <w:r w:rsidRPr="00E91D9C">
              <w:rPr>
                <w:lang w:eastAsia="zh-CN"/>
              </w:rPr>
              <w:t>-</w:t>
            </w:r>
          </w:p>
        </w:tc>
      </w:tr>
      <w:tr w:rsidR="00C0207C" w:rsidRPr="00E91D9C" w14:paraId="691ABD3B" w14:textId="77777777" w:rsidTr="00BD2F9A">
        <w:tc>
          <w:tcPr>
            <w:tcW w:w="648" w:type="dxa"/>
          </w:tcPr>
          <w:p w14:paraId="3C44D2F1" w14:textId="77777777" w:rsidR="00C0207C" w:rsidRPr="00E91D9C" w:rsidRDefault="00C0207C" w:rsidP="00C0207C">
            <w:pPr>
              <w:pStyle w:val="TAC"/>
              <w:rPr>
                <w:lang w:eastAsia="zh-CN"/>
              </w:rPr>
            </w:pPr>
            <w:r w:rsidRPr="00E91D9C">
              <w:rPr>
                <w:lang w:eastAsia="zh-CN"/>
              </w:rPr>
              <w:t>17</w:t>
            </w:r>
          </w:p>
        </w:tc>
        <w:tc>
          <w:tcPr>
            <w:tcW w:w="3969" w:type="dxa"/>
          </w:tcPr>
          <w:p w14:paraId="375D3E78" w14:textId="760D45DF" w:rsidR="00C0207C" w:rsidRPr="00E91D9C" w:rsidRDefault="00C0207C" w:rsidP="00C0207C">
            <w:pPr>
              <w:pStyle w:val="TAL"/>
              <w:rPr>
                <w:lang w:eastAsia="zh-CN"/>
              </w:rPr>
            </w:pPr>
            <w:r w:rsidRPr="00E91D9C">
              <w:rPr>
                <w:lang w:eastAsia="zh-CN"/>
              </w:rPr>
              <w:t xml:space="preserve">The SS changes </w:t>
            </w:r>
            <w:ins w:id="70" w:author="Daiwei Zhou (周代卫) [2]" w:date="2022-03-01T17:50:00Z">
              <w:r w:rsidR="0070758B" w:rsidRPr="0070758B">
                <w:rPr>
                  <w:highlight w:val="green"/>
                  <w:lang w:eastAsia="zh-CN"/>
                  <w:rPrChange w:id="71" w:author="Daiwei Zhou (周代卫) [2]" w:date="2022-03-01T17:50:00Z">
                    <w:rPr>
                      <w:lang w:eastAsia="zh-CN"/>
                    </w:rPr>
                  </w:rPrChange>
                </w:rPr>
                <w:t>NR</w:t>
              </w:r>
              <w:r w:rsidR="0070758B">
                <w:rPr>
                  <w:lang w:eastAsia="zh-CN"/>
                </w:rPr>
                <w:t xml:space="preserve"> </w:t>
              </w:r>
            </w:ins>
            <w:r w:rsidRPr="00E91D9C">
              <w:rPr>
                <w:lang w:eastAsia="zh-CN"/>
              </w:rPr>
              <w:t xml:space="preserve">Cell 1, </w:t>
            </w:r>
            <w:ins w:id="72" w:author="Daiwei Zhou (周代卫) [2]" w:date="2022-03-01T17:50:00Z">
              <w:r w:rsidR="0070758B" w:rsidRPr="0070758B">
                <w:rPr>
                  <w:highlight w:val="green"/>
                  <w:lang w:eastAsia="zh-CN"/>
                  <w:rPrChange w:id="73" w:author="Daiwei Zhou (周代卫) [2]" w:date="2022-03-01T17:50:00Z">
                    <w:rPr>
                      <w:lang w:eastAsia="zh-CN"/>
                    </w:rPr>
                  </w:rPrChange>
                </w:rPr>
                <w:t>NR</w:t>
              </w:r>
              <w:r w:rsidR="0070758B">
                <w:rPr>
                  <w:lang w:eastAsia="zh-CN"/>
                </w:rPr>
                <w:t xml:space="preserve"> </w:t>
              </w:r>
            </w:ins>
            <w:r w:rsidRPr="00E91D9C">
              <w:rPr>
                <w:lang w:eastAsia="zh-CN"/>
              </w:rPr>
              <w:t xml:space="preserve">Cell </w:t>
            </w:r>
            <w:proofErr w:type="gramStart"/>
            <w:r w:rsidRPr="00E91D9C">
              <w:rPr>
                <w:lang w:eastAsia="zh-CN"/>
              </w:rPr>
              <w:t>11</w:t>
            </w:r>
            <w:proofErr w:type="gramEnd"/>
            <w:r w:rsidRPr="00E91D9C">
              <w:rPr>
                <w:lang w:eastAsia="zh-CN"/>
              </w:rPr>
              <w:t xml:space="preserve"> and </w:t>
            </w:r>
            <w:ins w:id="74" w:author="Daiwei Zhou (周代卫) [2]" w:date="2022-03-01T17:50:00Z">
              <w:r w:rsidR="0070758B" w:rsidRPr="0070758B">
                <w:rPr>
                  <w:highlight w:val="green"/>
                  <w:lang w:eastAsia="zh-CN"/>
                  <w:rPrChange w:id="75" w:author="Daiwei Zhou (周代卫) [2]" w:date="2022-03-01T17:50:00Z">
                    <w:rPr>
                      <w:lang w:eastAsia="zh-CN"/>
                    </w:rPr>
                  </w:rPrChange>
                </w:rPr>
                <w:t>NR</w:t>
              </w:r>
              <w:r w:rsidR="0070758B">
                <w:rPr>
                  <w:lang w:eastAsia="zh-CN"/>
                </w:rPr>
                <w:t xml:space="preserve"> </w:t>
              </w:r>
            </w:ins>
            <w:r w:rsidRPr="00E91D9C">
              <w:rPr>
                <w:lang w:eastAsia="zh-CN"/>
              </w:rPr>
              <w:t>Cell 3 level according to the row "T2" in Table 8.1.6.1.2.10.3.2-1/2.</w:t>
            </w:r>
          </w:p>
        </w:tc>
        <w:tc>
          <w:tcPr>
            <w:tcW w:w="709" w:type="dxa"/>
          </w:tcPr>
          <w:p w14:paraId="0F32500C" w14:textId="77777777" w:rsidR="00C0207C" w:rsidRPr="00E91D9C" w:rsidRDefault="00C0207C" w:rsidP="00C0207C">
            <w:pPr>
              <w:pStyle w:val="TAC"/>
              <w:rPr>
                <w:lang w:eastAsia="zh-CN"/>
              </w:rPr>
            </w:pPr>
            <w:r w:rsidRPr="00E91D9C">
              <w:rPr>
                <w:lang w:eastAsia="zh-CN"/>
              </w:rPr>
              <w:t>-</w:t>
            </w:r>
          </w:p>
        </w:tc>
        <w:tc>
          <w:tcPr>
            <w:tcW w:w="2977" w:type="dxa"/>
          </w:tcPr>
          <w:p w14:paraId="183596A8" w14:textId="77777777" w:rsidR="00C0207C" w:rsidRPr="00E91D9C" w:rsidRDefault="00C0207C" w:rsidP="00C0207C">
            <w:pPr>
              <w:pStyle w:val="TAL"/>
              <w:rPr>
                <w:lang w:eastAsia="zh-CN"/>
              </w:rPr>
            </w:pPr>
            <w:r w:rsidRPr="00E91D9C">
              <w:rPr>
                <w:lang w:eastAsia="zh-CN"/>
              </w:rPr>
              <w:t>-</w:t>
            </w:r>
          </w:p>
        </w:tc>
        <w:tc>
          <w:tcPr>
            <w:tcW w:w="567" w:type="dxa"/>
          </w:tcPr>
          <w:p w14:paraId="5AE16AA5" w14:textId="77777777" w:rsidR="00C0207C" w:rsidRPr="00E91D9C" w:rsidRDefault="00C0207C" w:rsidP="00C0207C">
            <w:pPr>
              <w:pStyle w:val="TAC"/>
              <w:rPr>
                <w:lang w:eastAsia="zh-CN"/>
              </w:rPr>
            </w:pPr>
            <w:r w:rsidRPr="00E91D9C">
              <w:rPr>
                <w:lang w:eastAsia="zh-CN"/>
              </w:rPr>
              <w:t>-</w:t>
            </w:r>
          </w:p>
        </w:tc>
        <w:tc>
          <w:tcPr>
            <w:tcW w:w="892" w:type="dxa"/>
          </w:tcPr>
          <w:p w14:paraId="14C51DF3" w14:textId="77777777" w:rsidR="00C0207C" w:rsidRPr="00E91D9C" w:rsidRDefault="00C0207C" w:rsidP="00C0207C">
            <w:pPr>
              <w:pStyle w:val="TAC"/>
              <w:rPr>
                <w:lang w:eastAsia="zh-CN"/>
              </w:rPr>
            </w:pPr>
            <w:r w:rsidRPr="00E91D9C">
              <w:rPr>
                <w:lang w:eastAsia="zh-CN"/>
              </w:rPr>
              <w:t>-</w:t>
            </w:r>
          </w:p>
        </w:tc>
      </w:tr>
      <w:tr w:rsidR="00C0207C" w:rsidRPr="00E91D9C" w14:paraId="72740F3E" w14:textId="77777777" w:rsidTr="00BD2F9A">
        <w:tc>
          <w:tcPr>
            <w:tcW w:w="648" w:type="dxa"/>
          </w:tcPr>
          <w:p w14:paraId="41DA64FD" w14:textId="77777777" w:rsidR="00C0207C" w:rsidRPr="00E91D9C" w:rsidRDefault="00C0207C" w:rsidP="00C0207C">
            <w:pPr>
              <w:pStyle w:val="TAC"/>
              <w:rPr>
                <w:lang w:eastAsia="zh-CN"/>
              </w:rPr>
            </w:pPr>
            <w:r w:rsidRPr="00E91D9C">
              <w:rPr>
                <w:lang w:eastAsia="zh-CN"/>
              </w:rPr>
              <w:t>18-23</w:t>
            </w:r>
          </w:p>
        </w:tc>
        <w:tc>
          <w:tcPr>
            <w:tcW w:w="3969" w:type="dxa"/>
          </w:tcPr>
          <w:p w14:paraId="72610E9B" w14:textId="1513E9D7" w:rsidR="00C0207C" w:rsidRPr="00E91D9C" w:rsidRDefault="00C0207C" w:rsidP="00C0207C">
            <w:pPr>
              <w:pStyle w:val="TAL"/>
              <w:rPr>
                <w:lang w:eastAsia="zh-CN"/>
              </w:rPr>
            </w:pPr>
            <w:r w:rsidRPr="00E91D9C">
              <w:rPr>
                <w:lang w:eastAsia="zh-CN"/>
              </w:rPr>
              <w:t>Steps 1 to 6</w:t>
            </w:r>
            <w:ins w:id="76" w:author="Daiwei Zhou (周代卫)" w:date="2022-01-07T14:51:00Z">
              <w:r>
                <w:rPr>
                  <w:lang w:eastAsia="zh-CN"/>
                </w:rPr>
                <w:t>a1</w:t>
              </w:r>
            </w:ins>
            <w:r w:rsidRPr="00E91D9C">
              <w:rPr>
                <w:lang w:eastAsia="zh-CN"/>
              </w:rPr>
              <w:t xml:space="preserve"> of generic test procedure in TS 38.508-1 [4] subclause 4.9.5.2.2-1 are performed on </w:t>
            </w:r>
            <w:ins w:id="77" w:author="Daiwei Zhou (周代卫) [2]" w:date="2022-03-01T17:51:00Z">
              <w:r w:rsidR="0070758B" w:rsidRPr="0070758B">
                <w:rPr>
                  <w:highlight w:val="green"/>
                  <w:lang w:eastAsia="zh-CN"/>
                  <w:rPrChange w:id="78" w:author="Daiwei Zhou (周代卫) [2]" w:date="2022-03-01T17:51:00Z">
                    <w:rPr>
                      <w:lang w:eastAsia="zh-CN"/>
                    </w:rPr>
                  </w:rPrChange>
                </w:rPr>
                <w:t>NR</w:t>
              </w:r>
              <w:r w:rsidR="0070758B">
                <w:rPr>
                  <w:lang w:eastAsia="zh-CN"/>
                </w:rPr>
                <w:t xml:space="preserve"> </w:t>
              </w:r>
            </w:ins>
            <w:r w:rsidRPr="00E91D9C">
              <w:rPr>
                <w:lang w:eastAsia="zh-CN"/>
              </w:rPr>
              <w:t>Cell 11</w:t>
            </w:r>
            <w:ins w:id="79" w:author="Daiwei Zhou (周代卫)" w:date="2022-01-07T14:44:00Z">
              <w:r>
                <w:rPr>
                  <w:lang w:eastAsia="zh-CN"/>
                </w:rPr>
                <w:t>.</w:t>
              </w:r>
            </w:ins>
          </w:p>
        </w:tc>
        <w:tc>
          <w:tcPr>
            <w:tcW w:w="709" w:type="dxa"/>
          </w:tcPr>
          <w:p w14:paraId="107A4234" w14:textId="77777777" w:rsidR="00C0207C" w:rsidRPr="00E91D9C" w:rsidRDefault="00C0207C" w:rsidP="00C0207C">
            <w:pPr>
              <w:pStyle w:val="TAC"/>
              <w:rPr>
                <w:lang w:eastAsia="zh-CN"/>
              </w:rPr>
            </w:pPr>
            <w:r w:rsidRPr="00E91D9C">
              <w:rPr>
                <w:lang w:eastAsia="zh-CN"/>
              </w:rPr>
              <w:t>-</w:t>
            </w:r>
          </w:p>
        </w:tc>
        <w:tc>
          <w:tcPr>
            <w:tcW w:w="2977" w:type="dxa"/>
          </w:tcPr>
          <w:p w14:paraId="3D4A7BF7" w14:textId="77777777" w:rsidR="00C0207C" w:rsidRPr="00E91D9C" w:rsidRDefault="00C0207C" w:rsidP="00C0207C">
            <w:pPr>
              <w:pStyle w:val="TAL"/>
              <w:rPr>
                <w:lang w:eastAsia="zh-CN"/>
              </w:rPr>
            </w:pPr>
            <w:r w:rsidRPr="00E91D9C">
              <w:rPr>
                <w:lang w:eastAsia="zh-CN"/>
              </w:rPr>
              <w:t>-</w:t>
            </w:r>
          </w:p>
        </w:tc>
        <w:tc>
          <w:tcPr>
            <w:tcW w:w="567" w:type="dxa"/>
          </w:tcPr>
          <w:p w14:paraId="6D82799C" w14:textId="77777777" w:rsidR="00C0207C" w:rsidRPr="00E91D9C" w:rsidRDefault="00C0207C" w:rsidP="00C0207C">
            <w:pPr>
              <w:pStyle w:val="TAC"/>
              <w:rPr>
                <w:lang w:eastAsia="zh-CN"/>
              </w:rPr>
            </w:pPr>
            <w:r w:rsidRPr="00E91D9C">
              <w:rPr>
                <w:lang w:eastAsia="zh-CN"/>
              </w:rPr>
              <w:t>-</w:t>
            </w:r>
          </w:p>
        </w:tc>
        <w:tc>
          <w:tcPr>
            <w:tcW w:w="892" w:type="dxa"/>
          </w:tcPr>
          <w:p w14:paraId="41804F6E" w14:textId="77777777" w:rsidR="00C0207C" w:rsidRPr="00E91D9C" w:rsidRDefault="00C0207C" w:rsidP="00C0207C">
            <w:pPr>
              <w:pStyle w:val="TAC"/>
              <w:rPr>
                <w:lang w:eastAsia="zh-CN"/>
              </w:rPr>
            </w:pPr>
            <w:r w:rsidRPr="00E91D9C">
              <w:rPr>
                <w:lang w:eastAsia="zh-CN"/>
              </w:rPr>
              <w:t>-</w:t>
            </w:r>
          </w:p>
        </w:tc>
      </w:tr>
      <w:tr w:rsidR="00C0207C" w:rsidRPr="00E91D9C" w14:paraId="0588E105" w14:textId="77777777" w:rsidTr="00BD2F9A">
        <w:tc>
          <w:tcPr>
            <w:tcW w:w="648" w:type="dxa"/>
          </w:tcPr>
          <w:p w14:paraId="6979A705" w14:textId="77777777" w:rsidR="00C0207C" w:rsidRPr="00E91D9C" w:rsidRDefault="00C0207C" w:rsidP="00C0207C">
            <w:pPr>
              <w:pStyle w:val="TAC"/>
              <w:rPr>
                <w:lang w:eastAsia="zh-CN"/>
              </w:rPr>
            </w:pPr>
            <w:r w:rsidRPr="00E91D9C">
              <w:rPr>
                <w:lang w:eastAsia="zh-CN"/>
              </w:rPr>
              <w:t>24</w:t>
            </w:r>
          </w:p>
        </w:tc>
        <w:tc>
          <w:tcPr>
            <w:tcW w:w="3969" w:type="dxa"/>
          </w:tcPr>
          <w:p w14:paraId="7B09616D" w14:textId="77777777" w:rsidR="00C0207C" w:rsidRPr="00E91D9C" w:rsidRDefault="00C0207C" w:rsidP="00C0207C">
            <w:pPr>
              <w:pStyle w:val="TAL"/>
              <w:rPr>
                <w:lang w:eastAsia="zh-CN"/>
              </w:rPr>
            </w:pPr>
            <w:r w:rsidRPr="00E91D9C">
              <w:rPr>
                <w:lang w:eastAsia="zh-CN"/>
              </w:rPr>
              <w:t>Wait 10 seconds for UE performing the logging at regular time intervals</w:t>
            </w:r>
            <w:ins w:id="80" w:author="Daiwei Zhou (周代卫)" w:date="2022-01-07T14:44:00Z">
              <w:r>
                <w:rPr>
                  <w:lang w:eastAsia="zh-CN"/>
                </w:rPr>
                <w:t>.</w:t>
              </w:r>
            </w:ins>
          </w:p>
        </w:tc>
        <w:tc>
          <w:tcPr>
            <w:tcW w:w="709" w:type="dxa"/>
          </w:tcPr>
          <w:p w14:paraId="31EB810B" w14:textId="77777777" w:rsidR="00C0207C" w:rsidRPr="00E91D9C" w:rsidRDefault="00C0207C" w:rsidP="00C0207C">
            <w:pPr>
              <w:pStyle w:val="TAC"/>
              <w:rPr>
                <w:lang w:eastAsia="zh-CN"/>
              </w:rPr>
            </w:pPr>
            <w:ins w:id="81" w:author="Daiwei Zhou (周代卫)" w:date="2022-01-07T14:51:00Z">
              <w:r w:rsidRPr="00E91D9C">
                <w:rPr>
                  <w:lang w:eastAsia="zh-CN"/>
                </w:rPr>
                <w:t>-</w:t>
              </w:r>
            </w:ins>
          </w:p>
        </w:tc>
        <w:tc>
          <w:tcPr>
            <w:tcW w:w="2977" w:type="dxa"/>
          </w:tcPr>
          <w:p w14:paraId="32C252F2" w14:textId="77777777" w:rsidR="00C0207C" w:rsidRPr="00E91D9C" w:rsidRDefault="00C0207C" w:rsidP="00C0207C">
            <w:pPr>
              <w:pStyle w:val="TAL"/>
              <w:rPr>
                <w:i/>
                <w:lang w:eastAsia="zh-CN"/>
              </w:rPr>
            </w:pPr>
            <w:ins w:id="82" w:author="Daiwei Zhou (周代卫)" w:date="2022-01-07T14:51:00Z">
              <w:r w:rsidRPr="00E91D9C">
                <w:rPr>
                  <w:lang w:eastAsia="zh-CN"/>
                </w:rPr>
                <w:t>-</w:t>
              </w:r>
            </w:ins>
          </w:p>
        </w:tc>
        <w:tc>
          <w:tcPr>
            <w:tcW w:w="567" w:type="dxa"/>
          </w:tcPr>
          <w:p w14:paraId="63F4E07C" w14:textId="77777777" w:rsidR="00C0207C" w:rsidRPr="00E91D9C" w:rsidRDefault="00C0207C" w:rsidP="00C0207C">
            <w:pPr>
              <w:pStyle w:val="TAC"/>
              <w:rPr>
                <w:lang w:eastAsia="zh-CN"/>
              </w:rPr>
            </w:pPr>
            <w:ins w:id="83" w:author="Daiwei Zhou (周代卫)" w:date="2022-01-07T14:51:00Z">
              <w:r w:rsidRPr="00E91D9C">
                <w:rPr>
                  <w:lang w:eastAsia="zh-CN"/>
                </w:rPr>
                <w:t>-</w:t>
              </w:r>
            </w:ins>
          </w:p>
        </w:tc>
        <w:tc>
          <w:tcPr>
            <w:tcW w:w="892" w:type="dxa"/>
          </w:tcPr>
          <w:p w14:paraId="4454D554" w14:textId="77777777" w:rsidR="00C0207C" w:rsidRPr="00E91D9C" w:rsidRDefault="00C0207C" w:rsidP="00C0207C">
            <w:pPr>
              <w:pStyle w:val="TAC"/>
              <w:rPr>
                <w:lang w:eastAsia="zh-CN"/>
              </w:rPr>
            </w:pPr>
            <w:ins w:id="84" w:author="Daiwei Zhou (周代卫)" w:date="2022-01-07T14:51:00Z">
              <w:r w:rsidRPr="00E91D9C">
                <w:rPr>
                  <w:lang w:eastAsia="zh-CN"/>
                </w:rPr>
                <w:t>-</w:t>
              </w:r>
            </w:ins>
          </w:p>
        </w:tc>
      </w:tr>
      <w:tr w:rsidR="00C0207C" w:rsidRPr="00E91D9C" w14:paraId="1C552A69" w14:textId="77777777" w:rsidTr="00BD2F9A">
        <w:tc>
          <w:tcPr>
            <w:tcW w:w="648" w:type="dxa"/>
          </w:tcPr>
          <w:p w14:paraId="6F2D26B3" w14:textId="77777777" w:rsidR="00C0207C" w:rsidRPr="00E91D9C" w:rsidRDefault="00C0207C" w:rsidP="00C0207C">
            <w:pPr>
              <w:pStyle w:val="TAC"/>
              <w:rPr>
                <w:lang w:eastAsia="zh-CN"/>
              </w:rPr>
            </w:pPr>
            <w:r w:rsidRPr="00E91D9C">
              <w:rPr>
                <w:lang w:eastAsia="zh-CN"/>
              </w:rPr>
              <w:t>25</w:t>
            </w:r>
          </w:p>
        </w:tc>
        <w:tc>
          <w:tcPr>
            <w:tcW w:w="3969" w:type="dxa"/>
          </w:tcPr>
          <w:p w14:paraId="32328F79" w14:textId="77777777" w:rsidR="00C0207C" w:rsidRPr="00E91D9C" w:rsidRDefault="00C0207C" w:rsidP="00C0207C">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Pr>
          <w:p w14:paraId="58B6E4E8" w14:textId="77777777" w:rsidR="00C0207C" w:rsidRPr="00E91D9C" w:rsidRDefault="00C0207C" w:rsidP="00C0207C">
            <w:pPr>
              <w:pStyle w:val="TAC"/>
              <w:rPr>
                <w:lang w:eastAsia="zh-CN"/>
              </w:rPr>
            </w:pPr>
            <w:r w:rsidRPr="00E91D9C">
              <w:rPr>
                <w:lang w:eastAsia="zh-CN"/>
              </w:rPr>
              <w:t>&lt;--</w:t>
            </w:r>
          </w:p>
        </w:tc>
        <w:tc>
          <w:tcPr>
            <w:tcW w:w="2977" w:type="dxa"/>
          </w:tcPr>
          <w:p w14:paraId="7B786AD9" w14:textId="77777777" w:rsidR="00C0207C" w:rsidRPr="00E91D9C" w:rsidRDefault="00C0207C" w:rsidP="00C0207C">
            <w:pPr>
              <w:pStyle w:val="TAL"/>
              <w:rPr>
                <w:i/>
                <w:lang w:eastAsia="zh-CN"/>
              </w:rPr>
            </w:pPr>
            <w:r w:rsidRPr="00E91D9C">
              <w:t xml:space="preserve">NR RRC: </w:t>
            </w:r>
            <w:r w:rsidRPr="00E91D9C">
              <w:rPr>
                <w:i/>
                <w:lang w:eastAsia="zh-CN"/>
              </w:rPr>
              <w:t>Paging</w:t>
            </w:r>
          </w:p>
        </w:tc>
        <w:tc>
          <w:tcPr>
            <w:tcW w:w="567" w:type="dxa"/>
          </w:tcPr>
          <w:p w14:paraId="55A80D7A" w14:textId="77777777" w:rsidR="00C0207C" w:rsidRPr="00E91D9C" w:rsidRDefault="00C0207C" w:rsidP="00C0207C">
            <w:pPr>
              <w:pStyle w:val="TAC"/>
              <w:rPr>
                <w:lang w:eastAsia="zh-CN"/>
              </w:rPr>
            </w:pPr>
            <w:r w:rsidRPr="00E91D9C">
              <w:rPr>
                <w:lang w:eastAsia="zh-CN"/>
              </w:rPr>
              <w:t>-</w:t>
            </w:r>
          </w:p>
        </w:tc>
        <w:tc>
          <w:tcPr>
            <w:tcW w:w="892" w:type="dxa"/>
          </w:tcPr>
          <w:p w14:paraId="2B19EAE5" w14:textId="77777777" w:rsidR="00C0207C" w:rsidRPr="00E91D9C" w:rsidRDefault="00C0207C" w:rsidP="00C0207C">
            <w:pPr>
              <w:pStyle w:val="TAC"/>
              <w:rPr>
                <w:lang w:eastAsia="zh-CN"/>
              </w:rPr>
            </w:pPr>
            <w:r w:rsidRPr="00E91D9C">
              <w:rPr>
                <w:lang w:eastAsia="zh-CN"/>
              </w:rPr>
              <w:t>-</w:t>
            </w:r>
          </w:p>
        </w:tc>
      </w:tr>
      <w:tr w:rsidR="00C0207C" w:rsidRPr="00E91D9C" w14:paraId="7EADB2C0" w14:textId="77777777" w:rsidTr="00BD2F9A">
        <w:tc>
          <w:tcPr>
            <w:tcW w:w="648" w:type="dxa"/>
          </w:tcPr>
          <w:p w14:paraId="0A48C21C" w14:textId="77777777" w:rsidR="00C0207C" w:rsidRPr="00E91D9C" w:rsidRDefault="00C0207C" w:rsidP="00C0207C">
            <w:pPr>
              <w:pStyle w:val="TAC"/>
              <w:rPr>
                <w:lang w:eastAsia="zh-CN"/>
              </w:rPr>
            </w:pPr>
            <w:r w:rsidRPr="00E91D9C">
              <w:rPr>
                <w:lang w:eastAsia="zh-CN"/>
              </w:rPr>
              <w:t>26</w:t>
            </w:r>
          </w:p>
        </w:tc>
        <w:tc>
          <w:tcPr>
            <w:tcW w:w="3969" w:type="dxa"/>
          </w:tcPr>
          <w:p w14:paraId="244B55FC" w14:textId="77777777" w:rsidR="00C0207C" w:rsidRPr="00E91D9C" w:rsidRDefault="00C0207C" w:rsidP="00C0207C">
            <w:pPr>
              <w:pStyle w:val="TAL"/>
              <w:rPr>
                <w:lang w:eastAsia="zh-CN"/>
              </w:rPr>
            </w:pPr>
            <w:r w:rsidRPr="00E91D9C">
              <w:rPr>
                <w:lang w:eastAsia="zh-CN"/>
              </w:rPr>
              <w:t xml:space="preserve">The UE transmits an </w:t>
            </w:r>
            <w:proofErr w:type="spellStart"/>
            <w:r w:rsidRPr="00E91D9C">
              <w:rPr>
                <w:i/>
                <w:lang w:eastAsia="zh-CN"/>
              </w:rPr>
              <w:t>RRCRequest</w:t>
            </w:r>
            <w:proofErr w:type="spellEnd"/>
            <w:r w:rsidRPr="00E91D9C">
              <w:rPr>
                <w:lang w:eastAsia="zh-CN"/>
              </w:rPr>
              <w:t xml:space="preserve"> message.</w:t>
            </w:r>
          </w:p>
        </w:tc>
        <w:tc>
          <w:tcPr>
            <w:tcW w:w="709" w:type="dxa"/>
          </w:tcPr>
          <w:p w14:paraId="792E65A8" w14:textId="77777777" w:rsidR="00C0207C" w:rsidRPr="00E91D9C" w:rsidRDefault="00C0207C" w:rsidP="00C0207C">
            <w:pPr>
              <w:pStyle w:val="TAC"/>
              <w:rPr>
                <w:lang w:eastAsia="zh-CN"/>
              </w:rPr>
            </w:pPr>
            <w:r w:rsidRPr="00E91D9C">
              <w:rPr>
                <w:lang w:eastAsia="zh-CN"/>
              </w:rPr>
              <w:t>--&gt;</w:t>
            </w:r>
          </w:p>
        </w:tc>
        <w:tc>
          <w:tcPr>
            <w:tcW w:w="2977" w:type="dxa"/>
          </w:tcPr>
          <w:p w14:paraId="03FED851" w14:textId="77777777" w:rsidR="00C0207C" w:rsidRPr="00E91D9C" w:rsidRDefault="00C0207C" w:rsidP="00C0207C">
            <w:pPr>
              <w:pStyle w:val="TAL"/>
              <w:rPr>
                <w:i/>
                <w:lang w:eastAsia="zh-CN"/>
              </w:rPr>
            </w:pPr>
            <w:r w:rsidRPr="00E91D9C">
              <w:t xml:space="preserve">NR RRC: </w:t>
            </w:r>
            <w:proofErr w:type="spellStart"/>
            <w:r w:rsidRPr="00E91D9C">
              <w:rPr>
                <w:i/>
                <w:lang w:eastAsia="zh-CN"/>
              </w:rPr>
              <w:t>RRCRequest</w:t>
            </w:r>
            <w:proofErr w:type="spellEnd"/>
          </w:p>
        </w:tc>
        <w:tc>
          <w:tcPr>
            <w:tcW w:w="567" w:type="dxa"/>
          </w:tcPr>
          <w:p w14:paraId="62BD5FAF" w14:textId="77777777" w:rsidR="00C0207C" w:rsidRPr="00E91D9C" w:rsidRDefault="00C0207C" w:rsidP="00C0207C">
            <w:pPr>
              <w:pStyle w:val="TAC"/>
              <w:rPr>
                <w:lang w:eastAsia="zh-CN"/>
              </w:rPr>
            </w:pPr>
            <w:r w:rsidRPr="00E91D9C">
              <w:rPr>
                <w:lang w:eastAsia="zh-CN"/>
              </w:rPr>
              <w:t>-</w:t>
            </w:r>
          </w:p>
        </w:tc>
        <w:tc>
          <w:tcPr>
            <w:tcW w:w="892" w:type="dxa"/>
          </w:tcPr>
          <w:p w14:paraId="160CA8A0" w14:textId="77777777" w:rsidR="00C0207C" w:rsidRPr="00E91D9C" w:rsidRDefault="00C0207C" w:rsidP="00C0207C">
            <w:pPr>
              <w:pStyle w:val="TAC"/>
              <w:rPr>
                <w:lang w:eastAsia="zh-CN"/>
              </w:rPr>
            </w:pPr>
            <w:r w:rsidRPr="00E91D9C">
              <w:rPr>
                <w:lang w:eastAsia="zh-CN"/>
              </w:rPr>
              <w:t>-</w:t>
            </w:r>
          </w:p>
        </w:tc>
      </w:tr>
      <w:tr w:rsidR="00C0207C" w:rsidRPr="00E91D9C" w14:paraId="1A2D57DB" w14:textId="77777777" w:rsidTr="00BD2F9A">
        <w:tc>
          <w:tcPr>
            <w:tcW w:w="648" w:type="dxa"/>
          </w:tcPr>
          <w:p w14:paraId="68AF6B88" w14:textId="77777777" w:rsidR="00C0207C" w:rsidRPr="00E91D9C" w:rsidRDefault="00C0207C" w:rsidP="00C0207C">
            <w:pPr>
              <w:pStyle w:val="TAC"/>
              <w:rPr>
                <w:lang w:eastAsia="zh-CN"/>
              </w:rPr>
            </w:pPr>
            <w:r w:rsidRPr="00E91D9C">
              <w:rPr>
                <w:lang w:eastAsia="zh-CN"/>
              </w:rPr>
              <w:t>27</w:t>
            </w:r>
          </w:p>
        </w:tc>
        <w:tc>
          <w:tcPr>
            <w:tcW w:w="3969" w:type="dxa"/>
          </w:tcPr>
          <w:p w14:paraId="2CBD1CF2" w14:textId="77777777" w:rsidR="00C0207C" w:rsidRPr="00E91D9C" w:rsidRDefault="00C0207C" w:rsidP="00C0207C">
            <w:pPr>
              <w:pStyle w:val="TAL"/>
              <w:rPr>
                <w:lang w:eastAsia="zh-CN"/>
              </w:rPr>
            </w:pPr>
            <w:r w:rsidRPr="00E91D9C">
              <w:rPr>
                <w:lang w:eastAsia="zh-CN"/>
              </w:rPr>
              <w:t>The SS transmit</w:t>
            </w:r>
            <w:ins w:id="85" w:author="Daiwei Zhou (周代卫)" w:date="2022-01-18T16:25:00Z">
              <w:r>
                <w:rPr>
                  <w:lang w:eastAsia="zh-CN"/>
                </w:rPr>
                <w:t>s</w:t>
              </w:r>
            </w:ins>
            <w:r w:rsidRPr="00E91D9C">
              <w:rPr>
                <w:lang w:eastAsia="zh-CN"/>
              </w:rPr>
              <w:t xml:space="preserve"> an </w:t>
            </w:r>
            <w:proofErr w:type="spellStart"/>
            <w:r w:rsidRPr="00E91D9C">
              <w:rPr>
                <w:i/>
                <w:lang w:eastAsia="zh-CN"/>
              </w:rPr>
              <w:t>RRCSetup</w:t>
            </w:r>
            <w:proofErr w:type="spellEnd"/>
            <w:r w:rsidRPr="00E91D9C">
              <w:rPr>
                <w:lang w:eastAsia="zh-CN"/>
              </w:rPr>
              <w:t xml:space="preserve"> message.</w:t>
            </w:r>
          </w:p>
        </w:tc>
        <w:tc>
          <w:tcPr>
            <w:tcW w:w="709" w:type="dxa"/>
            <w:vAlign w:val="center"/>
          </w:tcPr>
          <w:p w14:paraId="6E0C2FE6" w14:textId="77777777" w:rsidR="00C0207C" w:rsidRPr="00E91D9C" w:rsidRDefault="00C0207C" w:rsidP="00C0207C">
            <w:pPr>
              <w:pStyle w:val="TAC"/>
              <w:rPr>
                <w:lang w:eastAsia="zh-CN"/>
              </w:rPr>
            </w:pPr>
            <w:r w:rsidRPr="00E91D9C">
              <w:rPr>
                <w:lang w:eastAsia="zh-CN"/>
              </w:rPr>
              <w:t>&lt;--</w:t>
            </w:r>
          </w:p>
        </w:tc>
        <w:tc>
          <w:tcPr>
            <w:tcW w:w="2977" w:type="dxa"/>
          </w:tcPr>
          <w:p w14:paraId="64968F67" w14:textId="77777777" w:rsidR="00C0207C" w:rsidRPr="00E91D9C" w:rsidRDefault="00C0207C" w:rsidP="00C0207C">
            <w:pPr>
              <w:pStyle w:val="TAL"/>
              <w:rPr>
                <w:i/>
                <w:lang w:eastAsia="zh-CN"/>
              </w:rPr>
            </w:pPr>
            <w:r w:rsidRPr="00E91D9C">
              <w:t xml:space="preserve">NR RRC: </w:t>
            </w:r>
            <w:proofErr w:type="spellStart"/>
            <w:r w:rsidRPr="00E91D9C">
              <w:rPr>
                <w:i/>
                <w:lang w:eastAsia="zh-CN"/>
              </w:rPr>
              <w:t>RRCSetup</w:t>
            </w:r>
            <w:proofErr w:type="spellEnd"/>
          </w:p>
        </w:tc>
        <w:tc>
          <w:tcPr>
            <w:tcW w:w="567" w:type="dxa"/>
          </w:tcPr>
          <w:p w14:paraId="7F083E34" w14:textId="77777777" w:rsidR="00C0207C" w:rsidRPr="00E91D9C" w:rsidRDefault="00C0207C" w:rsidP="00C0207C">
            <w:pPr>
              <w:pStyle w:val="TAC"/>
              <w:rPr>
                <w:lang w:eastAsia="zh-CN"/>
              </w:rPr>
            </w:pPr>
            <w:r w:rsidRPr="00E91D9C">
              <w:rPr>
                <w:lang w:eastAsia="zh-CN"/>
              </w:rPr>
              <w:t>-</w:t>
            </w:r>
          </w:p>
        </w:tc>
        <w:tc>
          <w:tcPr>
            <w:tcW w:w="892" w:type="dxa"/>
          </w:tcPr>
          <w:p w14:paraId="7A473E48" w14:textId="77777777" w:rsidR="00C0207C" w:rsidRPr="00E91D9C" w:rsidRDefault="00C0207C" w:rsidP="00C0207C">
            <w:pPr>
              <w:pStyle w:val="TAC"/>
              <w:rPr>
                <w:lang w:eastAsia="zh-CN"/>
              </w:rPr>
            </w:pPr>
            <w:r w:rsidRPr="00E91D9C">
              <w:rPr>
                <w:lang w:eastAsia="zh-CN"/>
              </w:rPr>
              <w:t>-</w:t>
            </w:r>
          </w:p>
        </w:tc>
      </w:tr>
      <w:tr w:rsidR="00C0207C" w:rsidRPr="00E91D9C" w14:paraId="32A8756B" w14:textId="77777777" w:rsidTr="00BD2F9A">
        <w:tc>
          <w:tcPr>
            <w:tcW w:w="648" w:type="dxa"/>
          </w:tcPr>
          <w:p w14:paraId="58901E3C" w14:textId="77777777" w:rsidR="00C0207C" w:rsidRPr="00E91D9C" w:rsidRDefault="00C0207C" w:rsidP="00C0207C">
            <w:pPr>
              <w:pStyle w:val="TAC"/>
              <w:rPr>
                <w:lang w:eastAsia="zh-CN"/>
              </w:rPr>
            </w:pPr>
            <w:r w:rsidRPr="00E91D9C">
              <w:rPr>
                <w:lang w:eastAsia="zh-CN"/>
              </w:rPr>
              <w:t>28</w:t>
            </w:r>
          </w:p>
        </w:tc>
        <w:tc>
          <w:tcPr>
            <w:tcW w:w="3969" w:type="dxa"/>
          </w:tcPr>
          <w:p w14:paraId="2BE4CE0C" w14:textId="77777777" w:rsidR="00C0207C" w:rsidRPr="00E91D9C" w:rsidRDefault="00C0207C" w:rsidP="00C0207C">
            <w:pPr>
              <w:pStyle w:val="TAL"/>
              <w:rPr>
                <w:lang w:eastAsia="zh-CN"/>
              </w:rPr>
            </w:pPr>
            <w:r w:rsidRPr="00E91D9C">
              <w:rPr>
                <w:lang w:eastAsia="zh-CN"/>
              </w:rPr>
              <w:t xml:space="preserve">Check: Does UE transmit an </w:t>
            </w:r>
            <w:proofErr w:type="spellStart"/>
            <w:r w:rsidRPr="00E91D9C">
              <w:rPr>
                <w:i/>
                <w:lang w:eastAsia="zh-CN"/>
              </w:rPr>
              <w:t>RRCSetupComplete</w:t>
            </w:r>
            <w:proofErr w:type="spellEnd"/>
            <w:r w:rsidRPr="00E91D9C">
              <w:rPr>
                <w:lang w:eastAsia="zh-CN"/>
              </w:rPr>
              <w:t xml:space="preserve"> message with </w:t>
            </w:r>
            <w:proofErr w:type="spellStart"/>
            <w:r w:rsidRPr="00E91D9C">
              <w:rPr>
                <w:i/>
                <w:lang w:eastAsia="zh-CN"/>
              </w:rPr>
              <w:t>logMeasAvailable</w:t>
            </w:r>
            <w:proofErr w:type="spellEnd"/>
            <w:r w:rsidRPr="00E91D9C">
              <w:rPr>
                <w:lang w:eastAsia="zh-CN"/>
              </w:rPr>
              <w:t xml:space="preserve"> set as true?</w:t>
            </w:r>
          </w:p>
        </w:tc>
        <w:tc>
          <w:tcPr>
            <w:tcW w:w="709" w:type="dxa"/>
          </w:tcPr>
          <w:p w14:paraId="03C16B91" w14:textId="77777777" w:rsidR="00C0207C" w:rsidRPr="00E91D9C" w:rsidRDefault="00C0207C" w:rsidP="00C0207C">
            <w:pPr>
              <w:pStyle w:val="TAC"/>
              <w:rPr>
                <w:lang w:eastAsia="zh-CN"/>
              </w:rPr>
            </w:pPr>
            <w:r w:rsidRPr="00E91D9C">
              <w:rPr>
                <w:lang w:eastAsia="zh-CN"/>
              </w:rPr>
              <w:t>--&gt;</w:t>
            </w:r>
          </w:p>
        </w:tc>
        <w:tc>
          <w:tcPr>
            <w:tcW w:w="2977" w:type="dxa"/>
          </w:tcPr>
          <w:p w14:paraId="2E485EE9" w14:textId="77777777" w:rsidR="00C0207C" w:rsidRPr="00E91D9C" w:rsidRDefault="00C0207C" w:rsidP="00C0207C">
            <w:pPr>
              <w:pStyle w:val="TAL"/>
              <w:rPr>
                <w:i/>
                <w:lang w:eastAsia="zh-CN"/>
              </w:rPr>
            </w:pPr>
            <w:r w:rsidRPr="00E91D9C">
              <w:t xml:space="preserve">NR RRC: </w:t>
            </w:r>
            <w:proofErr w:type="spellStart"/>
            <w:r w:rsidRPr="00E91D9C">
              <w:rPr>
                <w:i/>
                <w:lang w:eastAsia="zh-CN"/>
              </w:rPr>
              <w:t>RRCSetupComplete</w:t>
            </w:r>
            <w:proofErr w:type="spellEnd"/>
          </w:p>
        </w:tc>
        <w:tc>
          <w:tcPr>
            <w:tcW w:w="567" w:type="dxa"/>
          </w:tcPr>
          <w:p w14:paraId="296DE431" w14:textId="77777777" w:rsidR="00C0207C" w:rsidRPr="00E91D9C" w:rsidRDefault="00C0207C" w:rsidP="00C0207C">
            <w:pPr>
              <w:pStyle w:val="TAC"/>
              <w:rPr>
                <w:lang w:eastAsia="zh-CN"/>
              </w:rPr>
            </w:pPr>
            <w:r w:rsidRPr="00E91D9C">
              <w:rPr>
                <w:lang w:eastAsia="zh-CN"/>
              </w:rPr>
              <w:t>3</w:t>
            </w:r>
          </w:p>
        </w:tc>
        <w:tc>
          <w:tcPr>
            <w:tcW w:w="892" w:type="dxa"/>
          </w:tcPr>
          <w:p w14:paraId="77D7F394" w14:textId="77777777" w:rsidR="00C0207C" w:rsidRPr="00E91D9C" w:rsidRDefault="00C0207C" w:rsidP="00C0207C">
            <w:pPr>
              <w:pStyle w:val="TAC"/>
              <w:rPr>
                <w:lang w:eastAsia="zh-CN"/>
              </w:rPr>
            </w:pPr>
            <w:r w:rsidRPr="00E91D9C">
              <w:rPr>
                <w:lang w:eastAsia="zh-CN"/>
              </w:rPr>
              <w:t>P</w:t>
            </w:r>
          </w:p>
        </w:tc>
      </w:tr>
      <w:tr w:rsidR="00C0207C" w:rsidRPr="00E91D9C" w14:paraId="4BD9EF39" w14:textId="77777777" w:rsidTr="00BD2F9A">
        <w:tc>
          <w:tcPr>
            <w:tcW w:w="648" w:type="dxa"/>
          </w:tcPr>
          <w:p w14:paraId="03AD5F12" w14:textId="77777777" w:rsidR="00C0207C" w:rsidRPr="00E91D9C" w:rsidRDefault="00C0207C" w:rsidP="00C0207C">
            <w:pPr>
              <w:pStyle w:val="TAC"/>
              <w:rPr>
                <w:lang w:eastAsia="zh-CN"/>
              </w:rPr>
            </w:pPr>
            <w:r w:rsidRPr="00E91D9C">
              <w:rPr>
                <w:lang w:eastAsia="zh-CN"/>
              </w:rPr>
              <w:t>29-31</w:t>
            </w:r>
          </w:p>
        </w:tc>
        <w:tc>
          <w:tcPr>
            <w:tcW w:w="3969" w:type="dxa"/>
          </w:tcPr>
          <w:p w14:paraId="2D24D6CF" w14:textId="77777777" w:rsidR="00C0207C" w:rsidRPr="00E91D9C" w:rsidRDefault="00C0207C" w:rsidP="00C0207C">
            <w:pPr>
              <w:pStyle w:val="TAL"/>
              <w:rPr>
                <w:lang w:eastAsia="zh-CN"/>
              </w:rPr>
            </w:pPr>
            <w:r w:rsidRPr="00E91D9C">
              <w:rPr>
                <w:lang w:eastAsia="zh-CN"/>
              </w:rPr>
              <w:t xml:space="preserve">Steps </w:t>
            </w:r>
            <w:ins w:id="86" w:author="Daiwei Zhou (周代卫)" w:date="2022-01-07T14:54:00Z">
              <w:r>
                <w:rPr>
                  <w:lang w:eastAsia="zh-CN"/>
                </w:rPr>
                <w:t>5</w:t>
              </w:r>
            </w:ins>
            <w:del w:id="87" w:author="Daiwei Zhou (周代卫)" w:date="2022-01-07T14:54:00Z">
              <w:r w:rsidRPr="00E91D9C" w:rsidDel="005D6A02">
                <w:rPr>
                  <w:lang w:eastAsia="zh-CN"/>
                </w:rPr>
                <w:delText>6</w:delText>
              </w:r>
            </w:del>
            <w:r w:rsidRPr="00E91D9C">
              <w:rPr>
                <w:lang w:eastAsia="zh-CN"/>
              </w:rPr>
              <w:t xml:space="preserve"> to 8 of the generic procedure in TS 38.508</w:t>
            </w:r>
            <w:ins w:id="88" w:author="Daiwei Zhou (周代卫)" w:date="2022-01-18T16:26:00Z">
              <w:r>
                <w:rPr>
                  <w:lang w:eastAsia="zh-CN"/>
                </w:rPr>
                <w:t>-1</w:t>
              </w:r>
            </w:ins>
            <w:ins w:id="89" w:author="Daiwei Zhou (周代卫)" w:date="2022-01-07T14:51:00Z">
              <w:r>
                <w:rPr>
                  <w:lang w:eastAsia="zh-CN"/>
                </w:rPr>
                <w:t xml:space="preserve"> </w:t>
              </w:r>
            </w:ins>
            <w:r w:rsidRPr="00E91D9C">
              <w:rPr>
                <w:lang w:eastAsia="zh-CN"/>
              </w:rPr>
              <w:t>[4] Table 4.5.4.2-3 are executed to successfully complete the service request procedure.</w:t>
            </w:r>
          </w:p>
        </w:tc>
        <w:tc>
          <w:tcPr>
            <w:tcW w:w="709" w:type="dxa"/>
          </w:tcPr>
          <w:p w14:paraId="79518F8C" w14:textId="77777777" w:rsidR="00C0207C" w:rsidRPr="00E91D9C" w:rsidRDefault="00C0207C" w:rsidP="00C0207C">
            <w:pPr>
              <w:pStyle w:val="TAC"/>
              <w:rPr>
                <w:lang w:eastAsia="zh-CN"/>
              </w:rPr>
            </w:pPr>
            <w:r w:rsidRPr="00E91D9C">
              <w:rPr>
                <w:lang w:eastAsia="zh-CN"/>
              </w:rPr>
              <w:t>-</w:t>
            </w:r>
          </w:p>
        </w:tc>
        <w:tc>
          <w:tcPr>
            <w:tcW w:w="2977" w:type="dxa"/>
          </w:tcPr>
          <w:p w14:paraId="48FCF195" w14:textId="77777777" w:rsidR="00C0207C" w:rsidRPr="00E91D9C" w:rsidRDefault="00C0207C" w:rsidP="00C0207C">
            <w:pPr>
              <w:pStyle w:val="TAL"/>
              <w:rPr>
                <w:lang w:eastAsia="zh-CN"/>
              </w:rPr>
            </w:pPr>
            <w:r w:rsidRPr="00E91D9C">
              <w:rPr>
                <w:lang w:eastAsia="zh-CN"/>
              </w:rPr>
              <w:t>-</w:t>
            </w:r>
          </w:p>
        </w:tc>
        <w:tc>
          <w:tcPr>
            <w:tcW w:w="567" w:type="dxa"/>
          </w:tcPr>
          <w:p w14:paraId="2ACCC78F" w14:textId="77777777" w:rsidR="00C0207C" w:rsidRPr="00E91D9C" w:rsidRDefault="00C0207C" w:rsidP="00C0207C">
            <w:pPr>
              <w:pStyle w:val="TAC"/>
              <w:rPr>
                <w:lang w:eastAsia="zh-CN"/>
              </w:rPr>
            </w:pPr>
            <w:r w:rsidRPr="00E91D9C">
              <w:rPr>
                <w:lang w:eastAsia="zh-CN"/>
              </w:rPr>
              <w:t>-</w:t>
            </w:r>
          </w:p>
        </w:tc>
        <w:tc>
          <w:tcPr>
            <w:tcW w:w="892" w:type="dxa"/>
          </w:tcPr>
          <w:p w14:paraId="0D10780B" w14:textId="77777777" w:rsidR="00C0207C" w:rsidRPr="00E91D9C" w:rsidRDefault="00C0207C" w:rsidP="00C0207C">
            <w:pPr>
              <w:pStyle w:val="TAC"/>
              <w:rPr>
                <w:lang w:eastAsia="zh-CN"/>
              </w:rPr>
            </w:pPr>
            <w:r w:rsidRPr="00E91D9C">
              <w:rPr>
                <w:lang w:eastAsia="zh-CN"/>
              </w:rPr>
              <w:t>-</w:t>
            </w:r>
          </w:p>
        </w:tc>
      </w:tr>
      <w:tr w:rsidR="00C0207C" w:rsidRPr="00E91D9C" w14:paraId="1A833DE4" w14:textId="77777777" w:rsidTr="00BD2F9A">
        <w:tc>
          <w:tcPr>
            <w:tcW w:w="648" w:type="dxa"/>
          </w:tcPr>
          <w:p w14:paraId="02BB4483" w14:textId="77777777" w:rsidR="00C0207C" w:rsidRPr="00E91D9C" w:rsidRDefault="00C0207C" w:rsidP="00C0207C">
            <w:pPr>
              <w:pStyle w:val="TAC"/>
              <w:rPr>
                <w:lang w:eastAsia="zh-CN"/>
              </w:rPr>
            </w:pPr>
            <w:r w:rsidRPr="00E91D9C">
              <w:rPr>
                <w:lang w:eastAsia="zh-CN"/>
              </w:rPr>
              <w:t>32</w:t>
            </w:r>
          </w:p>
        </w:tc>
        <w:tc>
          <w:tcPr>
            <w:tcW w:w="3969" w:type="dxa"/>
          </w:tcPr>
          <w:p w14:paraId="65401128" w14:textId="77777777" w:rsidR="00C0207C" w:rsidRPr="00E91D9C" w:rsidRDefault="00C0207C" w:rsidP="00C0207C">
            <w:pPr>
              <w:pStyle w:val="TAL"/>
              <w:rPr>
                <w:lang w:eastAsia="zh-CN"/>
              </w:rPr>
            </w:pPr>
            <w:r w:rsidRPr="00E91D9C">
              <w:rPr>
                <w:lang w:eastAsia="zh-CN"/>
              </w:rPr>
              <w:t xml:space="preserve">The SS send a </w:t>
            </w:r>
            <w:proofErr w:type="spellStart"/>
            <w:r w:rsidRPr="00E91D9C">
              <w:rPr>
                <w:i/>
                <w:lang w:eastAsia="zh-CN"/>
              </w:rPr>
              <w:t>UEInformationRequest</w:t>
            </w:r>
            <w:proofErr w:type="spellEnd"/>
            <w:r w:rsidRPr="00E91D9C">
              <w:rPr>
                <w:lang w:eastAsia="zh-CN"/>
              </w:rPr>
              <w:t xml:space="preserve"> message to get </w:t>
            </w:r>
            <w:proofErr w:type="spellStart"/>
            <w:r w:rsidRPr="00E91D9C">
              <w:rPr>
                <w:lang w:eastAsia="zh-CN"/>
              </w:rPr>
              <w:t>logMeasReport</w:t>
            </w:r>
            <w:proofErr w:type="spellEnd"/>
            <w:r w:rsidRPr="00E91D9C">
              <w:rPr>
                <w:lang w:eastAsia="zh-CN"/>
              </w:rPr>
              <w:t>.</w:t>
            </w:r>
          </w:p>
        </w:tc>
        <w:tc>
          <w:tcPr>
            <w:tcW w:w="709" w:type="dxa"/>
          </w:tcPr>
          <w:p w14:paraId="65DF14E1" w14:textId="77777777" w:rsidR="00C0207C" w:rsidRPr="00E91D9C" w:rsidRDefault="00C0207C" w:rsidP="00C0207C">
            <w:pPr>
              <w:pStyle w:val="TAC"/>
              <w:rPr>
                <w:lang w:eastAsia="zh-CN"/>
              </w:rPr>
            </w:pPr>
            <w:r w:rsidRPr="00E91D9C">
              <w:rPr>
                <w:lang w:eastAsia="zh-CN"/>
              </w:rPr>
              <w:t>&lt;--</w:t>
            </w:r>
          </w:p>
        </w:tc>
        <w:tc>
          <w:tcPr>
            <w:tcW w:w="2977" w:type="dxa"/>
          </w:tcPr>
          <w:p w14:paraId="3A30FB6B" w14:textId="77777777" w:rsidR="00C0207C" w:rsidRPr="00E91D9C" w:rsidRDefault="00C0207C" w:rsidP="00C0207C">
            <w:pPr>
              <w:pStyle w:val="TAL"/>
              <w:rPr>
                <w:i/>
                <w:lang w:eastAsia="zh-CN"/>
              </w:rPr>
            </w:pPr>
            <w:r w:rsidRPr="00E91D9C">
              <w:t xml:space="preserve">NR RRC: </w:t>
            </w:r>
            <w:proofErr w:type="spellStart"/>
            <w:r w:rsidRPr="00E91D9C">
              <w:rPr>
                <w:i/>
                <w:lang w:eastAsia="zh-CN"/>
              </w:rPr>
              <w:t>UEInformationRequest</w:t>
            </w:r>
            <w:proofErr w:type="spellEnd"/>
          </w:p>
        </w:tc>
        <w:tc>
          <w:tcPr>
            <w:tcW w:w="567" w:type="dxa"/>
          </w:tcPr>
          <w:p w14:paraId="0429FF22" w14:textId="77777777" w:rsidR="00C0207C" w:rsidRPr="00E91D9C" w:rsidRDefault="00C0207C" w:rsidP="00C0207C">
            <w:pPr>
              <w:pStyle w:val="TAC"/>
              <w:rPr>
                <w:lang w:eastAsia="zh-CN"/>
              </w:rPr>
            </w:pPr>
            <w:r w:rsidRPr="00E91D9C">
              <w:rPr>
                <w:lang w:eastAsia="zh-CN"/>
              </w:rPr>
              <w:t>-</w:t>
            </w:r>
          </w:p>
        </w:tc>
        <w:tc>
          <w:tcPr>
            <w:tcW w:w="892" w:type="dxa"/>
          </w:tcPr>
          <w:p w14:paraId="5A2D64DC" w14:textId="77777777" w:rsidR="00C0207C" w:rsidRPr="00E91D9C" w:rsidRDefault="00C0207C" w:rsidP="00C0207C">
            <w:pPr>
              <w:pStyle w:val="TAC"/>
              <w:rPr>
                <w:lang w:eastAsia="zh-CN"/>
              </w:rPr>
            </w:pPr>
            <w:r w:rsidRPr="00E91D9C">
              <w:rPr>
                <w:lang w:eastAsia="zh-CN"/>
              </w:rPr>
              <w:t>-</w:t>
            </w:r>
          </w:p>
        </w:tc>
      </w:tr>
      <w:tr w:rsidR="00C0207C" w:rsidRPr="00E91D9C" w14:paraId="0590F4B8" w14:textId="77777777" w:rsidTr="00BD2F9A">
        <w:tc>
          <w:tcPr>
            <w:tcW w:w="648" w:type="dxa"/>
          </w:tcPr>
          <w:p w14:paraId="37EA11DF" w14:textId="77777777" w:rsidR="00C0207C" w:rsidRPr="00E91D9C" w:rsidRDefault="00C0207C" w:rsidP="00C0207C">
            <w:pPr>
              <w:pStyle w:val="TAC"/>
              <w:rPr>
                <w:lang w:eastAsia="zh-CN"/>
              </w:rPr>
            </w:pPr>
            <w:r w:rsidRPr="00E91D9C">
              <w:rPr>
                <w:lang w:eastAsia="zh-CN"/>
              </w:rPr>
              <w:t>33</w:t>
            </w:r>
          </w:p>
        </w:tc>
        <w:tc>
          <w:tcPr>
            <w:tcW w:w="3969" w:type="dxa"/>
          </w:tcPr>
          <w:p w14:paraId="29BC5AC6" w14:textId="19327E51" w:rsidR="00C0207C" w:rsidRPr="00E91D9C" w:rsidRDefault="00C0207C" w:rsidP="00C0207C">
            <w:pPr>
              <w:pStyle w:val="TAL"/>
              <w:rPr>
                <w:lang w:eastAsia="zh-CN"/>
              </w:rPr>
            </w:pPr>
            <w:r w:rsidRPr="00E91D9C">
              <w:rPr>
                <w:lang w:eastAsia="zh-CN"/>
              </w:rPr>
              <w:t xml:space="preserve">Check: Does the UE send an </w:t>
            </w:r>
            <w:proofErr w:type="spellStart"/>
            <w:r w:rsidRPr="00E91D9C">
              <w:rPr>
                <w:i/>
                <w:lang w:eastAsia="zh-CN"/>
              </w:rPr>
              <w:t>UEInformationResponse</w:t>
            </w:r>
            <w:proofErr w:type="spellEnd"/>
            <w:r w:rsidRPr="00E91D9C">
              <w:rPr>
                <w:lang w:eastAsia="zh-CN"/>
              </w:rPr>
              <w:t xml:space="preserve"> message including at least one </w:t>
            </w:r>
            <w:proofErr w:type="spellStart"/>
            <w:r w:rsidRPr="00E91D9C">
              <w:rPr>
                <w:lang w:eastAsia="zh-CN"/>
              </w:rPr>
              <w:t>logMeasReport</w:t>
            </w:r>
            <w:proofErr w:type="spellEnd"/>
            <w:r w:rsidRPr="00E91D9C">
              <w:rPr>
                <w:lang w:eastAsia="zh-CN"/>
              </w:rPr>
              <w:t xml:space="preserve"> with serving cell measurements for </w:t>
            </w:r>
            <w:ins w:id="90" w:author="Daiwei Zhou (周代卫) [2]" w:date="2022-03-01T17:51:00Z">
              <w:r w:rsidR="0070758B" w:rsidRPr="0070758B">
                <w:rPr>
                  <w:highlight w:val="green"/>
                  <w:lang w:eastAsia="zh-CN"/>
                  <w:rPrChange w:id="91" w:author="Daiwei Zhou (周代卫) [2]" w:date="2022-03-01T17:51:00Z">
                    <w:rPr>
                      <w:lang w:eastAsia="zh-CN"/>
                    </w:rPr>
                  </w:rPrChange>
                </w:rPr>
                <w:t>NR</w:t>
              </w:r>
              <w:r w:rsidR="0070758B">
                <w:rPr>
                  <w:lang w:eastAsia="zh-CN"/>
                </w:rPr>
                <w:t xml:space="preserve"> </w:t>
              </w:r>
            </w:ins>
            <w:r w:rsidRPr="00E91D9C">
              <w:rPr>
                <w:lang w:eastAsia="zh-CN"/>
              </w:rPr>
              <w:t xml:space="preserve">Cell 1 and </w:t>
            </w:r>
            <w:ins w:id="92" w:author="Daiwei Zhou (周代卫) [2]" w:date="2022-03-01T17:51:00Z">
              <w:r w:rsidR="0070758B" w:rsidRPr="0070758B">
                <w:rPr>
                  <w:highlight w:val="green"/>
                  <w:lang w:eastAsia="zh-CN"/>
                  <w:rPrChange w:id="93" w:author="Daiwei Zhou (周代卫) [2]" w:date="2022-03-01T17:51:00Z">
                    <w:rPr>
                      <w:lang w:eastAsia="zh-CN"/>
                    </w:rPr>
                  </w:rPrChange>
                </w:rPr>
                <w:t>NR</w:t>
              </w:r>
              <w:r w:rsidR="0070758B">
                <w:rPr>
                  <w:lang w:eastAsia="zh-CN"/>
                </w:rPr>
                <w:t xml:space="preserve"> </w:t>
              </w:r>
            </w:ins>
            <w:r w:rsidRPr="00E91D9C">
              <w:rPr>
                <w:lang w:eastAsia="zh-CN"/>
              </w:rPr>
              <w:t xml:space="preserve">Cell 11 and without serving cell measurements for </w:t>
            </w:r>
            <w:ins w:id="94" w:author="Daiwei Zhou (周代卫) [2]" w:date="2022-03-01T17:51:00Z">
              <w:r w:rsidR="0070758B" w:rsidRPr="0070758B">
                <w:rPr>
                  <w:highlight w:val="green"/>
                  <w:lang w:eastAsia="zh-CN"/>
                  <w:rPrChange w:id="95" w:author="Daiwei Zhou (周代卫) [2]" w:date="2022-03-01T17:51:00Z">
                    <w:rPr>
                      <w:lang w:eastAsia="zh-CN"/>
                    </w:rPr>
                  </w:rPrChange>
                </w:rPr>
                <w:t>NR</w:t>
              </w:r>
              <w:r w:rsidR="0070758B">
                <w:rPr>
                  <w:lang w:eastAsia="zh-CN"/>
                </w:rPr>
                <w:t xml:space="preserve"> </w:t>
              </w:r>
            </w:ins>
            <w:r w:rsidRPr="00E91D9C">
              <w:rPr>
                <w:lang w:eastAsia="zh-CN"/>
              </w:rPr>
              <w:t>Cell 3?</w:t>
            </w:r>
          </w:p>
        </w:tc>
        <w:tc>
          <w:tcPr>
            <w:tcW w:w="709" w:type="dxa"/>
          </w:tcPr>
          <w:p w14:paraId="39F331B3" w14:textId="77777777" w:rsidR="00C0207C" w:rsidRPr="00E91D9C" w:rsidRDefault="00C0207C" w:rsidP="00C0207C">
            <w:pPr>
              <w:pStyle w:val="TAC"/>
              <w:rPr>
                <w:lang w:eastAsia="zh-CN"/>
              </w:rPr>
            </w:pPr>
            <w:r w:rsidRPr="00E91D9C">
              <w:rPr>
                <w:lang w:eastAsia="zh-CN"/>
              </w:rPr>
              <w:t>--&gt;</w:t>
            </w:r>
          </w:p>
        </w:tc>
        <w:tc>
          <w:tcPr>
            <w:tcW w:w="2977" w:type="dxa"/>
          </w:tcPr>
          <w:p w14:paraId="41C67CB7" w14:textId="77777777" w:rsidR="00C0207C" w:rsidRPr="00E91D9C" w:rsidRDefault="00C0207C" w:rsidP="00C0207C">
            <w:pPr>
              <w:pStyle w:val="TAL"/>
              <w:rPr>
                <w:i/>
                <w:lang w:eastAsia="zh-CN"/>
              </w:rPr>
            </w:pPr>
            <w:r w:rsidRPr="00E91D9C">
              <w:t xml:space="preserve">NR RRC: </w:t>
            </w:r>
            <w:proofErr w:type="spellStart"/>
            <w:r w:rsidRPr="00E91D9C">
              <w:rPr>
                <w:i/>
                <w:lang w:eastAsia="zh-CN"/>
              </w:rPr>
              <w:t>UEInformationResponse</w:t>
            </w:r>
            <w:proofErr w:type="spellEnd"/>
          </w:p>
        </w:tc>
        <w:tc>
          <w:tcPr>
            <w:tcW w:w="567" w:type="dxa"/>
          </w:tcPr>
          <w:p w14:paraId="76AB4667" w14:textId="77777777" w:rsidR="00C0207C" w:rsidRPr="00E91D9C" w:rsidRDefault="00C0207C" w:rsidP="00C0207C">
            <w:pPr>
              <w:pStyle w:val="TAC"/>
              <w:rPr>
                <w:lang w:eastAsia="zh-CN"/>
              </w:rPr>
            </w:pPr>
            <w:r w:rsidRPr="00E91D9C">
              <w:rPr>
                <w:lang w:eastAsia="zh-CN"/>
              </w:rPr>
              <w:t xml:space="preserve">2, 4,  </w:t>
            </w:r>
          </w:p>
        </w:tc>
        <w:tc>
          <w:tcPr>
            <w:tcW w:w="892" w:type="dxa"/>
          </w:tcPr>
          <w:p w14:paraId="23B8DA07" w14:textId="77777777" w:rsidR="00C0207C" w:rsidRPr="00E91D9C" w:rsidRDefault="00C0207C" w:rsidP="00C0207C">
            <w:pPr>
              <w:pStyle w:val="TAC"/>
              <w:rPr>
                <w:lang w:eastAsia="zh-CN"/>
              </w:rPr>
            </w:pPr>
            <w:r w:rsidRPr="00E91D9C">
              <w:rPr>
                <w:lang w:eastAsia="zh-CN"/>
              </w:rPr>
              <w:t>P</w:t>
            </w:r>
          </w:p>
        </w:tc>
      </w:tr>
    </w:tbl>
    <w:p w14:paraId="2508F6D6" w14:textId="77777777" w:rsidR="00DD699F" w:rsidRPr="00E91D9C" w:rsidRDefault="00DD699F" w:rsidP="00DD699F">
      <w:pPr>
        <w:tabs>
          <w:tab w:val="left" w:pos="6450"/>
        </w:tabs>
      </w:pPr>
    </w:p>
    <w:p w14:paraId="63F227DD" w14:textId="77777777" w:rsidR="00DD699F" w:rsidRPr="00E91D9C" w:rsidRDefault="00DD699F" w:rsidP="00DD699F">
      <w:pPr>
        <w:pStyle w:val="H6"/>
        <w:rPr>
          <w:snapToGrid w:val="0"/>
        </w:rPr>
      </w:pPr>
      <w:r w:rsidRPr="00E91D9C">
        <w:rPr>
          <w:snapToGrid w:val="0"/>
        </w:rPr>
        <w:lastRenderedPageBreak/>
        <w:t>8.1.6.1.2.10.3.3</w:t>
      </w:r>
      <w:r w:rsidRPr="00E91D9C">
        <w:rPr>
          <w:snapToGrid w:val="0"/>
        </w:rPr>
        <w:tab/>
        <w:t>Specific message contents</w:t>
      </w:r>
    </w:p>
    <w:p w14:paraId="5BF024FF" w14:textId="77777777" w:rsidR="00DD699F" w:rsidRPr="00E91D9C" w:rsidRDefault="00DD699F" w:rsidP="00DD699F">
      <w:pPr>
        <w:pStyle w:val="TH"/>
        <w:rPr>
          <w:rFonts w:eastAsia="Malgun Gothic"/>
          <w:i/>
          <w:lang w:eastAsia="ko-KR"/>
        </w:rPr>
      </w:pPr>
      <w:r w:rsidRPr="00E91D9C">
        <w:t xml:space="preserve">Table </w:t>
      </w:r>
      <w:r w:rsidRPr="00E91D9C">
        <w:rPr>
          <w:snapToGrid w:val="0"/>
        </w:rPr>
        <w:t>8.1.6.1.2.10.3.3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90F1843" w14:textId="77777777" w:rsidTr="00BD2F9A">
        <w:trPr>
          <w:gridBefore w:val="1"/>
          <w:wBefore w:w="9" w:type="dxa"/>
        </w:trPr>
        <w:tc>
          <w:tcPr>
            <w:tcW w:w="9738" w:type="dxa"/>
            <w:gridSpan w:val="4"/>
          </w:tcPr>
          <w:p w14:paraId="26C83111" w14:textId="77777777" w:rsidR="00DD699F" w:rsidRPr="00E91D9C" w:rsidRDefault="00DD699F" w:rsidP="00BD2F9A">
            <w:pPr>
              <w:pStyle w:val="TAL"/>
            </w:pPr>
            <w:r w:rsidRPr="00E91D9C">
              <w:t xml:space="preserve">Derivation path: </w:t>
            </w:r>
            <w:ins w:id="96" w:author="Daiwei Zhou (周代卫)" w:date="2022-01-07T14:55:00Z">
              <w:r>
                <w:t xml:space="preserve">TS </w:t>
              </w:r>
            </w:ins>
            <w:r w:rsidRPr="00E91D9C">
              <w:t>38.508-1</w:t>
            </w:r>
            <w:ins w:id="97" w:author="Daiwei Zhou (周代卫)" w:date="2022-01-07T14:55:00Z">
              <w:r>
                <w:t xml:space="preserve"> [4],</w:t>
              </w:r>
            </w:ins>
            <w:del w:id="98" w:author="Daiwei Zhou (周代卫)" w:date="2022-01-07T14:55:00Z">
              <w:r w:rsidRPr="00E91D9C" w:rsidDel="005D6A02">
                <w:delText xml:space="preserve"> clause 4.6.1</w:delText>
              </w:r>
            </w:del>
            <w:r w:rsidRPr="00E91D9C">
              <w:t xml:space="preserve"> table 4.6.1-5AA</w:t>
            </w:r>
            <w:ins w:id="99" w:author="Daiwei Zhou (周代卫)" w:date="2022-01-07T14:55:00Z">
              <w:r>
                <w:rPr>
                  <w:rFonts w:eastAsia="Malgun Gothic"/>
                  <w:i/>
                  <w:lang w:eastAsia="ko-KR"/>
                </w:rPr>
                <w:t xml:space="preserve"> </w:t>
              </w:r>
              <w:r w:rsidRPr="005D6A02">
                <w:rPr>
                  <w:rFonts w:eastAsia="Malgun Gothic"/>
                  <w:lang w:eastAsia="ko-KR"/>
                  <w:rPrChange w:id="100" w:author="Daiwei Zhou (周代卫)" w:date="2022-01-07T14:55:00Z">
                    <w:rPr>
                      <w:rFonts w:eastAsia="Malgun Gothic"/>
                      <w:i/>
                      <w:lang w:eastAsia="ko-KR"/>
                    </w:rPr>
                  </w:rPrChange>
                </w:rPr>
                <w:t>with condition PERIODICAL</w:t>
              </w:r>
            </w:ins>
            <w:del w:id="101" w:author="Daiwei Zhou (周代卫)" w:date="2022-01-07T14:55:00Z">
              <w:r w:rsidRPr="00E91D9C" w:rsidDel="005D6A02">
                <w:delText xml:space="preserve"> </w:delText>
              </w:r>
              <w:r w:rsidRPr="00E91D9C" w:rsidDel="005D6A02">
                <w:rPr>
                  <w:rFonts w:eastAsia="Malgun Gothic"/>
                  <w:i/>
                  <w:lang w:eastAsia="ko-KR"/>
                </w:rPr>
                <w:delText>LoggedMeasurementConfiguration</w:delText>
              </w:r>
            </w:del>
          </w:p>
        </w:tc>
      </w:tr>
      <w:tr w:rsidR="00DD699F" w:rsidRPr="00E91D9C" w:rsidDel="005D6A02" w14:paraId="07744A69" w14:textId="77777777" w:rsidTr="00BD2F9A">
        <w:tblPrEx>
          <w:tblCellMar>
            <w:left w:w="108" w:type="dxa"/>
            <w:right w:w="108" w:type="dxa"/>
          </w:tblCellMar>
        </w:tblPrEx>
        <w:trPr>
          <w:del w:id="102" w:author="Daiwei Zhou (周代卫)" w:date="2022-01-07T14:55:00Z"/>
        </w:trPr>
        <w:tc>
          <w:tcPr>
            <w:tcW w:w="4535" w:type="dxa"/>
            <w:gridSpan w:val="2"/>
          </w:tcPr>
          <w:p w14:paraId="0322C04C" w14:textId="77777777" w:rsidR="00DD699F" w:rsidRPr="00E91D9C" w:rsidDel="005D6A02" w:rsidRDefault="00DD699F" w:rsidP="00BD2F9A">
            <w:pPr>
              <w:pStyle w:val="TAH"/>
              <w:rPr>
                <w:del w:id="103" w:author="Daiwei Zhou (周代卫)" w:date="2022-01-07T14:55:00Z"/>
              </w:rPr>
            </w:pPr>
            <w:del w:id="104" w:author="Daiwei Zhou (周代卫)" w:date="2022-01-07T14:55:00Z">
              <w:r w:rsidRPr="00E91D9C" w:rsidDel="005D6A02">
                <w:delText>Information Element</w:delText>
              </w:r>
            </w:del>
          </w:p>
        </w:tc>
        <w:tc>
          <w:tcPr>
            <w:tcW w:w="2267" w:type="dxa"/>
          </w:tcPr>
          <w:p w14:paraId="6737E40C" w14:textId="77777777" w:rsidR="00DD699F" w:rsidRPr="00E91D9C" w:rsidDel="005D6A02" w:rsidRDefault="00DD699F" w:rsidP="00BD2F9A">
            <w:pPr>
              <w:pStyle w:val="TAH"/>
              <w:rPr>
                <w:del w:id="105" w:author="Daiwei Zhou (周代卫)" w:date="2022-01-07T14:55:00Z"/>
              </w:rPr>
            </w:pPr>
            <w:del w:id="106" w:author="Daiwei Zhou (周代卫)" w:date="2022-01-07T14:55:00Z">
              <w:r w:rsidRPr="00E91D9C" w:rsidDel="005D6A02">
                <w:delText>Value/remark</w:delText>
              </w:r>
            </w:del>
          </w:p>
        </w:tc>
        <w:tc>
          <w:tcPr>
            <w:tcW w:w="1700" w:type="dxa"/>
          </w:tcPr>
          <w:p w14:paraId="6634824A" w14:textId="77777777" w:rsidR="00DD699F" w:rsidRPr="00E91D9C" w:rsidDel="005D6A02" w:rsidRDefault="00DD699F" w:rsidP="00BD2F9A">
            <w:pPr>
              <w:pStyle w:val="TAH"/>
              <w:rPr>
                <w:del w:id="107" w:author="Daiwei Zhou (周代卫)" w:date="2022-01-07T14:55:00Z"/>
              </w:rPr>
            </w:pPr>
            <w:del w:id="108" w:author="Daiwei Zhou (周代卫)" w:date="2022-01-07T14:55:00Z">
              <w:r w:rsidRPr="00E91D9C" w:rsidDel="005D6A02">
                <w:delText>Comment</w:delText>
              </w:r>
            </w:del>
          </w:p>
        </w:tc>
        <w:tc>
          <w:tcPr>
            <w:tcW w:w="1245" w:type="dxa"/>
          </w:tcPr>
          <w:p w14:paraId="0777513D" w14:textId="77777777" w:rsidR="00DD699F" w:rsidRPr="00E91D9C" w:rsidDel="005D6A02" w:rsidRDefault="00DD699F" w:rsidP="00BD2F9A">
            <w:pPr>
              <w:pStyle w:val="TAH"/>
              <w:rPr>
                <w:del w:id="109" w:author="Daiwei Zhou (周代卫)" w:date="2022-01-07T14:55:00Z"/>
              </w:rPr>
            </w:pPr>
            <w:del w:id="110" w:author="Daiwei Zhou (周代卫)" w:date="2022-01-07T14:55:00Z">
              <w:r w:rsidRPr="00E91D9C" w:rsidDel="005D6A02">
                <w:delText>Condition</w:delText>
              </w:r>
            </w:del>
          </w:p>
        </w:tc>
      </w:tr>
      <w:tr w:rsidR="00DD699F" w:rsidRPr="00E91D9C" w:rsidDel="005D6A02" w14:paraId="76F353B3" w14:textId="77777777" w:rsidTr="00BD2F9A">
        <w:tblPrEx>
          <w:tblCellMar>
            <w:left w:w="108" w:type="dxa"/>
            <w:right w:w="108" w:type="dxa"/>
          </w:tblCellMar>
        </w:tblPrEx>
        <w:trPr>
          <w:del w:id="111" w:author="Daiwei Zhou (周代卫)" w:date="2022-01-07T14:55:00Z"/>
        </w:trPr>
        <w:tc>
          <w:tcPr>
            <w:tcW w:w="4535" w:type="dxa"/>
            <w:gridSpan w:val="2"/>
          </w:tcPr>
          <w:p w14:paraId="135748EF" w14:textId="77777777" w:rsidR="00DD699F" w:rsidRPr="00E91D9C" w:rsidDel="005D6A02" w:rsidRDefault="00DD699F" w:rsidP="00BD2F9A">
            <w:pPr>
              <w:pStyle w:val="TAL"/>
              <w:rPr>
                <w:del w:id="112" w:author="Daiwei Zhou (周代卫)" w:date="2022-01-07T14:55:00Z"/>
              </w:rPr>
            </w:pPr>
            <w:del w:id="113" w:author="Daiwei Zhou (周代卫)" w:date="2022-01-07T14:55:00Z">
              <w:r w:rsidRPr="00E91D9C" w:rsidDel="005D6A02">
                <w:delText>LoggedMeasurementConfiguration-r16 ::= SEQUENCE {</w:delText>
              </w:r>
            </w:del>
          </w:p>
        </w:tc>
        <w:tc>
          <w:tcPr>
            <w:tcW w:w="2267" w:type="dxa"/>
          </w:tcPr>
          <w:p w14:paraId="1695A170" w14:textId="77777777" w:rsidR="00DD699F" w:rsidRPr="00E91D9C" w:rsidDel="005D6A02" w:rsidRDefault="00DD699F" w:rsidP="00BD2F9A">
            <w:pPr>
              <w:pStyle w:val="TAL"/>
              <w:rPr>
                <w:del w:id="114" w:author="Daiwei Zhou (周代卫)" w:date="2022-01-07T14:55:00Z"/>
              </w:rPr>
            </w:pPr>
          </w:p>
        </w:tc>
        <w:tc>
          <w:tcPr>
            <w:tcW w:w="1700" w:type="dxa"/>
          </w:tcPr>
          <w:p w14:paraId="055F0A67" w14:textId="77777777" w:rsidR="00DD699F" w:rsidRPr="00E91D9C" w:rsidDel="005D6A02" w:rsidRDefault="00DD699F" w:rsidP="00BD2F9A">
            <w:pPr>
              <w:pStyle w:val="TAL"/>
              <w:rPr>
                <w:del w:id="115" w:author="Daiwei Zhou (周代卫)" w:date="2022-01-07T14:55:00Z"/>
              </w:rPr>
            </w:pPr>
          </w:p>
        </w:tc>
        <w:tc>
          <w:tcPr>
            <w:tcW w:w="1245" w:type="dxa"/>
          </w:tcPr>
          <w:p w14:paraId="2A1EB430" w14:textId="77777777" w:rsidR="00DD699F" w:rsidRPr="00E91D9C" w:rsidDel="005D6A02" w:rsidRDefault="00DD699F" w:rsidP="00BD2F9A">
            <w:pPr>
              <w:pStyle w:val="TAL"/>
              <w:rPr>
                <w:del w:id="116" w:author="Daiwei Zhou (周代卫)" w:date="2022-01-07T14:55:00Z"/>
              </w:rPr>
            </w:pPr>
          </w:p>
        </w:tc>
      </w:tr>
      <w:tr w:rsidR="00DD699F" w:rsidRPr="00E91D9C" w:rsidDel="005D6A02" w14:paraId="4D92FA76" w14:textId="77777777" w:rsidTr="00BD2F9A">
        <w:tblPrEx>
          <w:tblCellMar>
            <w:left w:w="108" w:type="dxa"/>
            <w:right w:w="108" w:type="dxa"/>
          </w:tblCellMar>
        </w:tblPrEx>
        <w:trPr>
          <w:del w:id="117" w:author="Daiwei Zhou (周代卫)" w:date="2022-01-07T14:55:00Z"/>
        </w:trPr>
        <w:tc>
          <w:tcPr>
            <w:tcW w:w="4535" w:type="dxa"/>
            <w:gridSpan w:val="2"/>
          </w:tcPr>
          <w:p w14:paraId="6FDEF80E" w14:textId="77777777" w:rsidR="00DD699F" w:rsidRPr="00E91D9C" w:rsidDel="005D6A02" w:rsidRDefault="00DD699F" w:rsidP="00BD2F9A">
            <w:pPr>
              <w:pStyle w:val="TAL"/>
              <w:rPr>
                <w:del w:id="118" w:author="Daiwei Zhou (周代卫)" w:date="2022-01-07T14:55:00Z"/>
              </w:rPr>
            </w:pPr>
            <w:del w:id="119" w:author="Daiwei Zhou (周代卫)" w:date="2022-01-07T14:55:00Z">
              <w:r w:rsidRPr="00E91D9C" w:rsidDel="005D6A02">
                <w:delText xml:space="preserve">  criticalExtensions CHOICE {</w:delText>
              </w:r>
            </w:del>
          </w:p>
        </w:tc>
        <w:tc>
          <w:tcPr>
            <w:tcW w:w="2267" w:type="dxa"/>
          </w:tcPr>
          <w:p w14:paraId="57DF1F01" w14:textId="77777777" w:rsidR="00DD699F" w:rsidRPr="00E91D9C" w:rsidDel="005D6A02" w:rsidRDefault="00DD699F" w:rsidP="00BD2F9A">
            <w:pPr>
              <w:pStyle w:val="TAL"/>
              <w:rPr>
                <w:del w:id="120" w:author="Daiwei Zhou (周代卫)" w:date="2022-01-07T14:55:00Z"/>
              </w:rPr>
            </w:pPr>
          </w:p>
        </w:tc>
        <w:tc>
          <w:tcPr>
            <w:tcW w:w="1700" w:type="dxa"/>
          </w:tcPr>
          <w:p w14:paraId="25B55530" w14:textId="77777777" w:rsidR="00DD699F" w:rsidRPr="00E91D9C" w:rsidDel="005D6A02" w:rsidRDefault="00DD699F" w:rsidP="00BD2F9A">
            <w:pPr>
              <w:pStyle w:val="TAL"/>
              <w:rPr>
                <w:del w:id="121" w:author="Daiwei Zhou (周代卫)" w:date="2022-01-07T14:55:00Z"/>
              </w:rPr>
            </w:pPr>
          </w:p>
        </w:tc>
        <w:tc>
          <w:tcPr>
            <w:tcW w:w="1245" w:type="dxa"/>
          </w:tcPr>
          <w:p w14:paraId="3891D486" w14:textId="77777777" w:rsidR="00DD699F" w:rsidRPr="00E91D9C" w:rsidDel="005D6A02" w:rsidRDefault="00DD699F" w:rsidP="00BD2F9A">
            <w:pPr>
              <w:pStyle w:val="TAL"/>
              <w:rPr>
                <w:del w:id="122" w:author="Daiwei Zhou (周代卫)" w:date="2022-01-07T14:55:00Z"/>
              </w:rPr>
            </w:pPr>
          </w:p>
        </w:tc>
      </w:tr>
      <w:tr w:rsidR="00DD699F" w:rsidRPr="00E91D9C" w:rsidDel="005D6A02" w14:paraId="2E4399F6" w14:textId="77777777" w:rsidTr="00BD2F9A">
        <w:tblPrEx>
          <w:tblCellMar>
            <w:left w:w="108" w:type="dxa"/>
            <w:right w:w="108" w:type="dxa"/>
          </w:tblCellMar>
        </w:tblPrEx>
        <w:trPr>
          <w:del w:id="123" w:author="Daiwei Zhou (周代卫)" w:date="2022-01-07T14:55:00Z"/>
        </w:trPr>
        <w:tc>
          <w:tcPr>
            <w:tcW w:w="4535" w:type="dxa"/>
            <w:gridSpan w:val="2"/>
          </w:tcPr>
          <w:p w14:paraId="1A9F5C48" w14:textId="77777777" w:rsidR="00DD699F" w:rsidRPr="00E91D9C" w:rsidDel="005D6A02" w:rsidRDefault="00DD699F" w:rsidP="00BD2F9A">
            <w:pPr>
              <w:pStyle w:val="TAL"/>
              <w:rPr>
                <w:del w:id="124" w:author="Daiwei Zhou (周代卫)" w:date="2022-01-07T14:55:00Z"/>
              </w:rPr>
            </w:pPr>
            <w:del w:id="125" w:author="Daiwei Zhou (周代卫)" w:date="2022-01-07T14:55:00Z">
              <w:r w:rsidRPr="00E91D9C" w:rsidDel="005D6A02">
                <w:delText xml:space="preserve">    LoggedMeasurementConfiguration SEQUENCE {</w:delText>
              </w:r>
            </w:del>
          </w:p>
        </w:tc>
        <w:tc>
          <w:tcPr>
            <w:tcW w:w="2267" w:type="dxa"/>
          </w:tcPr>
          <w:p w14:paraId="6EA400B5" w14:textId="77777777" w:rsidR="00DD699F" w:rsidRPr="00E91D9C" w:rsidDel="005D6A02" w:rsidRDefault="00DD699F" w:rsidP="00BD2F9A">
            <w:pPr>
              <w:pStyle w:val="TAL"/>
              <w:rPr>
                <w:del w:id="126" w:author="Daiwei Zhou (周代卫)" w:date="2022-01-07T14:55:00Z"/>
              </w:rPr>
            </w:pPr>
          </w:p>
        </w:tc>
        <w:tc>
          <w:tcPr>
            <w:tcW w:w="1700" w:type="dxa"/>
          </w:tcPr>
          <w:p w14:paraId="24BC15B1" w14:textId="77777777" w:rsidR="00DD699F" w:rsidRPr="00E91D9C" w:rsidDel="005D6A02" w:rsidRDefault="00DD699F" w:rsidP="00BD2F9A">
            <w:pPr>
              <w:pStyle w:val="TAL"/>
              <w:rPr>
                <w:del w:id="127" w:author="Daiwei Zhou (周代卫)" w:date="2022-01-07T14:55:00Z"/>
              </w:rPr>
            </w:pPr>
          </w:p>
        </w:tc>
        <w:tc>
          <w:tcPr>
            <w:tcW w:w="1245" w:type="dxa"/>
          </w:tcPr>
          <w:p w14:paraId="5E98FD8B" w14:textId="77777777" w:rsidR="00DD699F" w:rsidRPr="00E91D9C" w:rsidDel="005D6A02" w:rsidRDefault="00DD699F" w:rsidP="00BD2F9A">
            <w:pPr>
              <w:pStyle w:val="TAL"/>
              <w:rPr>
                <w:del w:id="128" w:author="Daiwei Zhou (周代卫)" w:date="2022-01-07T14:55:00Z"/>
              </w:rPr>
            </w:pPr>
          </w:p>
        </w:tc>
      </w:tr>
      <w:tr w:rsidR="00DD699F" w:rsidRPr="00E91D9C" w:rsidDel="005D6A02" w14:paraId="6D815D58" w14:textId="77777777" w:rsidTr="00BD2F9A">
        <w:tblPrEx>
          <w:tblCellMar>
            <w:left w:w="108" w:type="dxa"/>
            <w:right w:w="108" w:type="dxa"/>
          </w:tblCellMar>
        </w:tblPrEx>
        <w:trPr>
          <w:del w:id="129" w:author="Daiwei Zhou (周代卫)" w:date="2022-01-07T14:55:00Z"/>
        </w:trPr>
        <w:tc>
          <w:tcPr>
            <w:tcW w:w="4535" w:type="dxa"/>
            <w:gridSpan w:val="2"/>
            <w:vAlign w:val="center"/>
          </w:tcPr>
          <w:p w14:paraId="72762B63" w14:textId="77777777" w:rsidR="00DD699F" w:rsidRPr="00E91D9C" w:rsidDel="005D6A02" w:rsidRDefault="00DD699F" w:rsidP="00BD2F9A">
            <w:pPr>
              <w:pStyle w:val="TAL"/>
              <w:rPr>
                <w:del w:id="130" w:author="Daiwei Zhou (周代卫)" w:date="2022-01-07T14:55:00Z"/>
              </w:rPr>
            </w:pPr>
            <w:del w:id="131" w:author="Daiwei Zhou (周代卫)" w:date="2022-01-07T14:55:00Z">
              <w:r w:rsidRPr="00E91D9C" w:rsidDel="005D6A02">
                <w:delText xml:space="preserve">      reportType CHOICE {</w:delText>
              </w:r>
            </w:del>
          </w:p>
        </w:tc>
        <w:tc>
          <w:tcPr>
            <w:tcW w:w="2267" w:type="dxa"/>
          </w:tcPr>
          <w:p w14:paraId="3A6B5792" w14:textId="77777777" w:rsidR="00DD699F" w:rsidRPr="00E91D9C" w:rsidDel="005D6A02" w:rsidRDefault="00DD699F" w:rsidP="00BD2F9A">
            <w:pPr>
              <w:pStyle w:val="TAL"/>
              <w:rPr>
                <w:del w:id="132" w:author="Daiwei Zhou (周代卫)" w:date="2022-01-07T14:55:00Z"/>
              </w:rPr>
            </w:pPr>
          </w:p>
        </w:tc>
        <w:tc>
          <w:tcPr>
            <w:tcW w:w="1700" w:type="dxa"/>
          </w:tcPr>
          <w:p w14:paraId="430B5760" w14:textId="77777777" w:rsidR="00DD699F" w:rsidRPr="00E91D9C" w:rsidDel="005D6A02" w:rsidRDefault="00DD699F" w:rsidP="00BD2F9A">
            <w:pPr>
              <w:pStyle w:val="TAL"/>
              <w:rPr>
                <w:del w:id="133" w:author="Daiwei Zhou (周代卫)" w:date="2022-01-07T14:55:00Z"/>
              </w:rPr>
            </w:pPr>
          </w:p>
        </w:tc>
        <w:tc>
          <w:tcPr>
            <w:tcW w:w="1245" w:type="dxa"/>
          </w:tcPr>
          <w:p w14:paraId="2523E7D3" w14:textId="77777777" w:rsidR="00DD699F" w:rsidRPr="00E91D9C" w:rsidDel="005D6A02" w:rsidRDefault="00DD699F" w:rsidP="00BD2F9A">
            <w:pPr>
              <w:pStyle w:val="TAL"/>
              <w:rPr>
                <w:del w:id="134" w:author="Daiwei Zhou (周代卫)" w:date="2022-01-07T14:55:00Z"/>
              </w:rPr>
            </w:pPr>
          </w:p>
        </w:tc>
      </w:tr>
      <w:tr w:rsidR="00DD699F" w:rsidRPr="00E91D9C" w:rsidDel="005D6A02" w14:paraId="30182A54" w14:textId="77777777" w:rsidTr="00BD2F9A">
        <w:tblPrEx>
          <w:tblCellMar>
            <w:left w:w="108" w:type="dxa"/>
            <w:right w:w="108" w:type="dxa"/>
          </w:tblCellMar>
        </w:tblPrEx>
        <w:trPr>
          <w:del w:id="135" w:author="Daiwei Zhou (周代卫)" w:date="2022-01-07T14:55:00Z"/>
        </w:trPr>
        <w:tc>
          <w:tcPr>
            <w:tcW w:w="4535" w:type="dxa"/>
            <w:gridSpan w:val="2"/>
          </w:tcPr>
          <w:p w14:paraId="16E6F50E" w14:textId="77777777" w:rsidR="00DD699F" w:rsidRPr="00E91D9C" w:rsidDel="005D6A02" w:rsidRDefault="00DD699F" w:rsidP="00BD2F9A">
            <w:pPr>
              <w:pStyle w:val="TAL"/>
              <w:rPr>
                <w:del w:id="136" w:author="Daiwei Zhou (周代卫)" w:date="2022-01-07T14:55:00Z"/>
              </w:rPr>
            </w:pPr>
            <w:del w:id="137" w:author="Daiwei Zhou (周代卫)" w:date="2022-01-07T14:55:00Z">
              <w:r w:rsidRPr="00E91D9C" w:rsidDel="005D6A02">
                <w:delText xml:space="preserve">        periodical SEQUENCE {</w:delText>
              </w:r>
            </w:del>
          </w:p>
        </w:tc>
        <w:tc>
          <w:tcPr>
            <w:tcW w:w="2267" w:type="dxa"/>
          </w:tcPr>
          <w:p w14:paraId="3553C5C5" w14:textId="77777777" w:rsidR="00DD699F" w:rsidRPr="00E91D9C" w:rsidDel="005D6A02" w:rsidRDefault="00DD699F" w:rsidP="00BD2F9A">
            <w:pPr>
              <w:pStyle w:val="TAL"/>
              <w:rPr>
                <w:del w:id="138" w:author="Daiwei Zhou (周代卫)" w:date="2022-01-07T14:55:00Z"/>
              </w:rPr>
            </w:pPr>
          </w:p>
        </w:tc>
        <w:tc>
          <w:tcPr>
            <w:tcW w:w="1700" w:type="dxa"/>
          </w:tcPr>
          <w:p w14:paraId="69D6EC6F" w14:textId="77777777" w:rsidR="00DD699F" w:rsidRPr="00E91D9C" w:rsidDel="005D6A02" w:rsidRDefault="00DD699F" w:rsidP="00BD2F9A">
            <w:pPr>
              <w:pStyle w:val="TAL"/>
              <w:rPr>
                <w:del w:id="139" w:author="Daiwei Zhou (周代卫)" w:date="2022-01-07T14:55:00Z"/>
              </w:rPr>
            </w:pPr>
          </w:p>
        </w:tc>
        <w:tc>
          <w:tcPr>
            <w:tcW w:w="1245" w:type="dxa"/>
          </w:tcPr>
          <w:p w14:paraId="75393E4E" w14:textId="77777777" w:rsidR="00DD699F" w:rsidRPr="00E91D9C" w:rsidDel="005D6A02" w:rsidRDefault="00DD699F" w:rsidP="00BD2F9A">
            <w:pPr>
              <w:pStyle w:val="TAL"/>
              <w:rPr>
                <w:del w:id="140" w:author="Daiwei Zhou (周代卫)" w:date="2022-01-07T14:55:00Z"/>
              </w:rPr>
            </w:pPr>
          </w:p>
        </w:tc>
      </w:tr>
      <w:tr w:rsidR="00DD699F" w:rsidRPr="00E91D9C" w:rsidDel="005D6A02" w14:paraId="2E833104" w14:textId="77777777" w:rsidTr="00BD2F9A">
        <w:tblPrEx>
          <w:tblCellMar>
            <w:left w:w="108" w:type="dxa"/>
            <w:right w:w="108" w:type="dxa"/>
          </w:tblCellMar>
        </w:tblPrEx>
        <w:trPr>
          <w:del w:id="141" w:author="Daiwei Zhou (周代卫)" w:date="2022-01-07T14:55:00Z"/>
        </w:trPr>
        <w:tc>
          <w:tcPr>
            <w:tcW w:w="4535" w:type="dxa"/>
            <w:gridSpan w:val="2"/>
          </w:tcPr>
          <w:p w14:paraId="2A1C92E3" w14:textId="77777777" w:rsidR="00DD699F" w:rsidRPr="00E91D9C" w:rsidDel="005D6A02" w:rsidRDefault="00DD699F" w:rsidP="00BD2F9A">
            <w:pPr>
              <w:pStyle w:val="TAL"/>
              <w:rPr>
                <w:del w:id="142" w:author="Daiwei Zhou (周代卫)" w:date="2022-01-07T14:55:00Z"/>
              </w:rPr>
            </w:pPr>
            <w:del w:id="143" w:author="Daiwei Zhou (周代卫)" w:date="2022-01-07T14:55:00Z">
              <w:r w:rsidRPr="00E91D9C" w:rsidDel="005D6A02">
                <w:delText xml:space="preserve">          loggingInterval-r16</w:delText>
              </w:r>
            </w:del>
          </w:p>
        </w:tc>
        <w:tc>
          <w:tcPr>
            <w:tcW w:w="2267" w:type="dxa"/>
          </w:tcPr>
          <w:p w14:paraId="253BD50D" w14:textId="77777777" w:rsidR="00DD699F" w:rsidRPr="00E91D9C" w:rsidDel="005D6A02" w:rsidRDefault="00DD699F" w:rsidP="00BD2F9A">
            <w:pPr>
              <w:pStyle w:val="TAL"/>
              <w:rPr>
                <w:del w:id="144" w:author="Daiwei Zhou (周代卫)" w:date="2022-01-07T14:55:00Z"/>
              </w:rPr>
            </w:pPr>
            <w:del w:id="145" w:author="Daiwei Zhou (周代卫)" w:date="2022-01-07T14:55:00Z">
              <w:r w:rsidRPr="00E91D9C" w:rsidDel="005D6A02">
                <w:rPr>
                  <w:lang w:eastAsia="zh-CN"/>
                </w:rPr>
                <w:delText>m</w:delText>
              </w:r>
              <w:r w:rsidRPr="00E91D9C" w:rsidDel="005D6A02">
                <w:delText>s2560</w:delText>
              </w:r>
            </w:del>
          </w:p>
        </w:tc>
        <w:tc>
          <w:tcPr>
            <w:tcW w:w="1700" w:type="dxa"/>
          </w:tcPr>
          <w:p w14:paraId="03690B40" w14:textId="77777777" w:rsidR="00DD699F" w:rsidRPr="00E91D9C" w:rsidDel="005D6A02" w:rsidRDefault="00DD699F" w:rsidP="00BD2F9A">
            <w:pPr>
              <w:pStyle w:val="TAL"/>
              <w:rPr>
                <w:del w:id="146" w:author="Daiwei Zhou (周代卫)" w:date="2022-01-07T14:55:00Z"/>
              </w:rPr>
            </w:pPr>
            <w:del w:id="147" w:author="Daiwei Zhou (周代卫)" w:date="2022-01-07T14:55:00Z">
              <w:r w:rsidRPr="00E91D9C" w:rsidDel="005D6A02">
                <w:delText>2.56 seconds</w:delText>
              </w:r>
            </w:del>
          </w:p>
        </w:tc>
        <w:tc>
          <w:tcPr>
            <w:tcW w:w="1245" w:type="dxa"/>
          </w:tcPr>
          <w:p w14:paraId="6FE13A37" w14:textId="77777777" w:rsidR="00DD699F" w:rsidRPr="00E91D9C" w:rsidDel="005D6A02" w:rsidRDefault="00DD699F" w:rsidP="00BD2F9A">
            <w:pPr>
              <w:pStyle w:val="TAL"/>
              <w:rPr>
                <w:del w:id="148" w:author="Daiwei Zhou (周代卫)" w:date="2022-01-07T14:55:00Z"/>
              </w:rPr>
            </w:pPr>
          </w:p>
        </w:tc>
      </w:tr>
      <w:tr w:rsidR="00DD699F" w:rsidRPr="00E91D9C" w:rsidDel="005D6A02" w14:paraId="07C2A697" w14:textId="77777777" w:rsidTr="00BD2F9A">
        <w:tblPrEx>
          <w:tblCellMar>
            <w:left w:w="108" w:type="dxa"/>
            <w:right w:w="108" w:type="dxa"/>
          </w:tblCellMar>
        </w:tblPrEx>
        <w:trPr>
          <w:del w:id="149" w:author="Daiwei Zhou (周代卫)" w:date="2022-01-07T14:55:00Z"/>
        </w:trPr>
        <w:tc>
          <w:tcPr>
            <w:tcW w:w="4535" w:type="dxa"/>
            <w:gridSpan w:val="2"/>
          </w:tcPr>
          <w:p w14:paraId="79FC229E" w14:textId="77777777" w:rsidR="00DD699F" w:rsidRPr="00E91D9C" w:rsidDel="005D6A02" w:rsidRDefault="00DD699F" w:rsidP="00BD2F9A">
            <w:pPr>
              <w:pStyle w:val="TAL"/>
              <w:rPr>
                <w:del w:id="150" w:author="Daiwei Zhou (周代卫)" w:date="2022-01-07T14:55:00Z"/>
              </w:rPr>
            </w:pPr>
            <w:del w:id="151" w:author="Daiwei Zhou (周代卫)" w:date="2022-01-07T14:55:00Z">
              <w:r w:rsidRPr="00E91D9C" w:rsidDel="005D6A02">
                <w:delText xml:space="preserve">        }</w:delText>
              </w:r>
            </w:del>
          </w:p>
        </w:tc>
        <w:tc>
          <w:tcPr>
            <w:tcW w:w="2267" w:type="dxa"/>
          </w:tcPr>
          <w:p w14:paraId="58C90221" w14:textId="77777777" w:rsidR="00DD699F" w:rsidRPr="00E91D9C" w:rsidDel="005D6A02" w:rsidRDefault="00DD699F" w:rsidP="00BD2F9A">
            <w:pPr>
              <w:pStyle w:val="TAL"/>
              <w:rPr>
                <w:del w:id="152" w:author="Daiwei Zhou (周代卫)" w:date="2022-01-07T14:55:00Z"/>
              </w:rPr>
            </w:pPr>
          </w:p>
        </w:tc>
        <w:tc>
          <w:tcPr>
            <w:tcW w:w="1700" w:type="dxa"/>
          </w:tcPr>
          <w:p w14:paraId="32639A35" w14:textId="77777777" w:rsidR="00DD699F" w:rsidRPr="00E91D9C" w:rsidDel="005D6A02" w:rsidRDefault="00DD699F" w:rsidP="00BD2F9A">
            <w:pPr>
              <w:pStyle w:val="TAL"/>
              <w:rPr>
                <w:del w:id="153" w:author="Daiwei Zhou (周代卫)" w:date="2022-01-07T14:55:00Z"/>
              </w:rPr>
            </w:pPr>
          </w:p>
        </w:tc>
        <w:tc>
          <w:tcPr>
            <w:tcW w:w="1245" w:type="dxa"/>
          </w:tcPr>
          <w:p w14:paraId="321FC483" w14:textId="77777777" w:rsidR="00DD699F" w:rsidRPr="00E91D9C" w:rsidDel="005D6A02" w:rsidRDefault="00DD699F" w:rsidP="00BD2F9A">
            <w:pPr>
              <w:pStyle w:val="TAL"/>
              <w:rPr>
                <w:del w:id="154" w:author="Daiwei Zhou (周代卫)" w:date="2022-01-07T14:55:00Z"/>
              </w:rPr>
            </w:pPr>
          </w:p>
        </w:tc>
      </w:tr>
      <w:tr w:rsidR="00DD699F" w:rsidRPr="00E91D9C" w:rsidDel="005D6A02" w14:paraId="510E4EE1" w14:textId="77777777" w:rsidTr="00BD2F9A">
        <w:tblPrEx>
          <w:tblCellMar>
            <w:left w:w="108" w:type="dxa"/>
            <w:right w:w="108" w:type="dxa"/>
          </w:tblCellMar>
        </w:tblPrEx>
        <w:trPr>
          <w:del w:id="155" w:author="Daiwei Zhou (周代卫)" w:date="2022-01-07T14:55:00Z"/>
        </w:trPr>
        <w:tc>
          <w:tcPr>
            <w:tcW w:w="4535" w:type="dxa"/>
            <w:gridSpan w:val="2"/>
          </w:tcPr>
          <w:p w14:paraId="517DAFE4" w14:textId="77777777" w:rsidR="00DD699F" w:rsidRPr="00E91D9C" w:rsidDel="005D6A02" w:rsidRDefault="00DD699F" w:rsidP="00BD2F9A">
            <w:pPr>
              <w:pStyle w:val="TAL"/>
              <w:rPr>
                <w:del w:id="156" w:author="Daiwei Zhou (周代卫)" w:date="2022-01-07T14:55:00Z"/>
              </w:rPr>
            </w:pPr>
            <w:del w:id="157" w:author="Daiwei Zhou (周代卫)" w:date="2022-01-07T14:55:00Z">
              <w:r w:rsidRPr="00E91D9C" w:rsidDel="005D6A02">
                <w:delText xml:space="preserve">      }</w:delText>
              </w:r>
            </w:del>
          </w:p>
        </w:tc>
        <w:tc>
          <w:tcPr>
            <w:tcW w:w="2267" w:type="dxa"/>
          </w:tcPr>
          <w:p w14:paraId="5DD1B124" w14:textId="77777777" w:rsidR="00DD699F" w:rsidRPr="00E91D9C" w:rsidDel="005D6A02" w:rsidRDefault="00DD699F" w:rsidP="00BD2F9A">
            <w:pPr>
              <w:pStyle w:val="TAL"/>
              <w:rPr>
                <w:del w:id="158" w:author="Daiwei Zhou (周代卫)" w:date="2022-01-07T14:55:00Z"/>
              </w:rPr>
            </w:pPr>
          </w:p>
        </w:tc>
        <w:tc>
          <w:tcPr>
            <w:tcW w:w="1700" w:type="dxa"/>
          </w:tcPr>
          <w:p w14:paraId="5085A0D2" w14:textId="77777777" w:rsidR="00DD699F" w:rsidRPr="00E91D9C" w:rsidDel="005D6A02" w:rsidRDefault="00DD699F" w:rsidP="00BD2F9A">
            <w:pPr>
              <w:pStyle w:val="TAL"/>
              <w:rPr>
                <w:del w:id="159" w:author="Daiwei Zhou (周代卫)" w:date="2022-01-07T14:55:00Z"/>
              </w:rPr>
            </w:pPr>
          </w:p>
        </w:tc>
        <w:tc>
          <w:tcPr>
            <w:tcW w:w="1245" w:type="dxa"/>
          </w:tcPr>
          <w:p w14:paraId="317783F6" w14:textId="77777777" w:rsidR="00DD699F" w:rsidRPr="00E91D9C" w:rsidDel="005D6A02" w:rsidRDefault="00DD699F" w:rsidP="00BD2F9A">
            <w:pPr>
              <w:pStyle w:val="TAL"/>
              <w:rPr>
                <w:del w:id="160" w:author="Daiwei Zhou (周代卫)" w:date="2022-01-07T14:55:00Z"/>
              </w:rPr>
            </w:pPr>
          </w:p>
        </w:tc>
      </w:tr>
      <w:tr w:rsidR="00DD699F" w:rsidRPr="00E91D9C" w:rsidDel="005D6A02" w14:paraId="11A7A23B" w14:textId="77777777" w:rsidTr="00BD2F9A">
        <w:tblPrEx>
          <w:tblCellMar>
            <w:left w:w="108" w:type="dxa"/>
            <w:right w:w="108" w:type="dxa"/>
          </w:tblCellMar>
        </w:tblPrEx>
        <w:trPr>
          <w:del w:id="161" w:author="Daiwei Zhou (周代卫)" w:date="2022-01-07T14:55:00Z"/>
        </w:trPr>
        <w:tc>
          <w:tcPr>
            <w:tcW w:w="4535" w:type="dxa"/>
            <w:gridSpan w:val="2"/>
          </w:tcPr>
          <w:p w14:paraId="2CF4F7C3" w14:textId="77777777" w:rsidR="00DD699F" w:rsidRPr="00E91D9C" w:rsidDel="005D6A02" w:rsidRDefault="00DD699F" w:rsidP="00BD2F9A">
            <w:pPr>
              <w:pStyle w:val="TAL"/>
              <w:rPr>
                <w:del w:id="162" w:author="Daiwei Zhou (周代卫)" w:date="2022-01-07T14:55:00Z"/>
              </w:rPr>
            </w:pPr>
            <w:del w:id="163" w:author="Daiwei Zhou (周代卫)" w:date="2022-01-07T14:55:00Z">
              <w:r w:rsidRPr="00E91D9C" w:rsidDel="005D6A02">
                <w:delText xml:space="preserve">    }</w:delText>
              </w:r>
            </w:del>
          </w:p>
        </w:tc>
        <w:tc>
          <w:tcPr>
            <w:tcW w:w="2267" w:type="dxa"/>
          </w:tcPr>
          <w:p w14:paraId="4CD1CE81" w14:textId="77777777" w:rsidR="00DD699F" w:rsidRPr="00E91D9C" w:rsidDel="005D6A02" w:rsidRDefault="00DD699F" w:rsidP="00BD2F9A">
            <w:pPr>
              <w:pStyle w:val="TAL"/>
              <w:rPr>
                <w:del w:id="164" w:author="Daiwei Zhou (周代卫)" w:date="2022-01-07T14:55:00Z"/>
              </w:rPr>
            </w:pPr>
          </w:p>
        </w:tc>
        <w:tc>
          <w:tcPr>
            <w:tcW w:w="1700" w:type="dxa"/>
          </w:tcPr>
          <w:p w14:paraId="27EBFC76" w14:textId="77777777" w:rsidR="00DD699F" w:rsidRPr="00E91D9C" w:rsidDel="005D6A02" w:rsidRDefault="00DD699F" w:rsidP="00BD2F9A">
            <w:pPr>
              <w:pStyle w:val="TAL"/>
              <w:rPr>
                <w:del w:id="165" w:author="Daiwei Zhou (周代卫)" w:date="2022-01-07T14:55:00Z"/>
              </w:rPr>
            </w:pPr>
          </w:p>
        </w:tc>
        <w:tc>
          <w:tcPr>
            <w:tcW w:w="1245" w:type="dxa"/>
          </w:tcPr>
          <w:p w14:paraId="23410D4A" w14:textId="77777777" w:rsidR="00DD699F" w:rsidRPr="00E91D9C" w:rsidDel="005D6A02" w:rsidRDefault="00DD699F" w:rsidP="00BD2F9A">
            <w:pPr>
              <w:pStyle w:val="TAL"/>
              <w:rPr>
                <w:del w:id="166" w:author="Daiwei Zhou (周代卫)" w:date="2022-01-07T14:55:00Z"/>
              </w:rPr>
            </w:pPr>
          </w:p>
        </w:tc>
      </w:tr>
      <w:tr w:rsidR="00DD699F" w:rsidRPr="00E91D9C" w:rsidDel="005D6A02" w14:paraId="6303CEB4" w14:textId="77777777" w:rsidTr="00BD2F9A">
        <w:tblPrEx>
          <w:tblCellMar>
            <w:left w:w="108" w:type="dxa"/>
            <w:right w:w="108" w:type="dxa"/>
          </w:tblCellMar>
        </w:tblPrEx>
        <w:trPr>
          <w:del w:id="167" w:author="Daiwei Zhou (周代卫)" w:date="2022-01-07T14:55:00Z"/>
        </w:trPr>
        <w:tc>
          <w:tcPr>
            <w:tcW w:w="4535" w:type="dxa"/>
            <w:gridSpan w:val="2"/>
          </w:tcPr>
          <w:p w14:paraId="67077CCF" w14:textId="77777777" w:rsidR="00DD699F" w:rsidRPr="00E91D9C" w:rsidDel="005D6A02" w:rsidRDefault="00DD699F" w:rsidP="00BD2F9A">
            <w:pPr>
              <w:pStyle w:val="TAL"/>
              <w:rPr>
                <w:del w:id="168" w:author="Daiwei Zhou (周代卫)" w:date="2022-01-07T14:55:00Z"/>
              </w:rPr>
            </w:pPr>
            <w:del w:id="169" w:author="Daiwei Zhou (周代卫)" w:date="2022-01-07T14:55:00Z">
              <w:r w:rsidRPr="00E91D9C" w:rsidDel="005D6A02">
                <w:delText xml:space="preserve">  }</w:delText>
              </w:r>
            </w:del>
          </w:p>
        </w:tc>
        <w:tc>
          <w:tcPr>
            <w:tcW w:w="2267" w:type="dxa"/>
          </w:tcPr>
          <w:p w14:paraId="254C0710" w14:textId="77777777" w:rsidR="00DD699F" w:rsidRPr="00E91D9C" w:rsidDel="005D6A02" w:rsidRDefault="00DD699F" w:rsidP="00BD2F9A">
            <w:pPr>
              <w:pStyle w:val="TAL"/>
              <w:rPr>
                <w:del w:id="170" w:author="Daiwei Zhou (周代卫)" w:date="2022-01-07T14:55:00Z"/>
              </w:rPr>
            </w:pPr>
          </w:p>
        </w:tc>
        <w:tc>
          <w:tcPr>
            <w:tcW w:w="1700" w:type="dxa"/>
          </w:tcPr>
          <w:p w14:paraId="70B7BFEF" w14:textId="77777777" w:rsidR="00DD699F" w:rsidRPr="00E91D9C" w:rsidDel="005D6A02" w:rsidRDefault="00DD699F" w:rsidP="00BD2F9A">
            <w:pPr>
              <w:pStyle w:val="TAL"/>
              <w:rPr>
                <w:del w:id="171" w:author="Daiwei Zhou (周代卫)" w:date="2022-01-07T14:55:00Z"/>
              </w:rPr>
            </w:pPr>
          </w:p>
        </w:tc>
        <w:tc>
          <w:tcPr>
            <w:tcW w:w="1245" w:type="dxa"/>
          </w:tcPr>
          <w:p w14:paraId="544B2CD5" w14:textId="77777777" w:rsidR="00DD699F" w:rsidRPr="00E91D9C" w:rsidDel="005D6A02" w:rsidRDefault="00DD699F" w:rsidP="00BD2F9A">
            <w:pPr>
              <w:pStyle w:val="TAL"/>
              <w:rPr>
                <w:del w:id="172" w:author="Daiwei Zhou (周代卫)" w:date="2022-01-07T14:55:00Z"/>
              </w:rPr>
            </w:pPr>
          </w:p>
        </w:tc>
      </w:tr>
      <w:tr w:rsidR="00DD699F" w:rsidRPr="00E91D9C" w:rsidDel="005D6A02" w14:paraId="3DB20102" w14:textId="77777777" w:rsidTr="00BD2F9A">
        <w:tblPrEx>
          <w:tblCellMar>
            <w:left w:w="108" w:type="dxa"/>
            <w:right w:w="108" w:type="dxa"/>
          </w:tblCellMar>
        </w:tblPrEx>
        <w:trPr>
          <w:del w:id="173" w:author="Daiwei Zhou (周代卫)" w:date="2022-01-07T14:55:00Z"/>
        </w:trPr>
        <w:tc>
          <w:tcPr>
            <w:tcW w:w="4535" w:type="dxa"/>
            <w:gridSpan w:val="2"/>
          </w:tcPr>
          <w:p w14:paraId="241DBBBD" w14:textId="77777777" w:rsidR="00DD699F" w:rsidRPr="00E91D9C" w:rsidDel="005D6A02" w:rsidRDefault="00DD699F" w:rsidP="00BD2F9A">
            <w:pPr>
              <w:pStyle w:val="TAL"/>
              <w:rPr>
                <w:del w:id="174" w:author="Daiwei Zhou (周代卫)" w:date="2022-01-07T14:55:00Z"/>
              </w:rPr>
            </w:pPr>
            <w:del w:id="175" w:author="Daiwei Zhou (周代卫)" w:date="2022-01-07T14:55:00Z">
              <w:r w:rsidRPr="00E91D9C" w:rsidDel="005D6A02">
                <w:delText>}</w:delText>
              </w:r>
            </w:del>
          </w:p>
        </w:tc>
        <w:tc>
          <w:tcPr>
            <w:tcW w:w="2267" w:type="dxa"/>
          </w:tcPr>
          <w:p w14:paraId="23B80E2A" w14:textId="77777777" w:rsidR="00DD699F" w:rsidRPr="00E91D9C" w:rsidDel="005D6A02" w:rsidRDefault="00DD699F" w:rsidP="00BD2F9A">
            <w:pPr>
              <w:pStyle w:val="TAL"/>
              <w:rPr>
                <w:del w:id="176" w:author="Daiwei Zhou (周代卫)" w:date="2022-01-07T14:55:00Z"/>
              </w:rPr>
            </w:pPr>
          </w:p>
        </w:tc>
        <w:tc>
          <w:tcPr>
            <w:tcW w:w="1700" w:type="dxa"/>
          </w:tcPr>
          <w:p w14:paraId="67042631" w14:textId="77777777" w:rsidR="00DD699F" w:rsidRPr="00E91D9C" w:rsidDel="005D6A02" w:rsidRDefault="00DD699F" w:rsidP="00BD2F9A">
            <w:pPr>
              <w:pStyle w:val="TAL"/>
              <w:rPr>
                <w:del w:id="177" w:author="Daiwei Zhou (周代卫)" w:date="2022-01-07T14:55:00Z"/>
              </w:rPr>
            </w:pPr>
          </w:p>
        </w:tc>
        <w:tc>
          <w:tcPr>
            <w:tcW w:w="1245" w:type="dxa"/>
          </w:tcPr>
          <w:p w14:paraId="253A03D6" w14:textId="77777777" w:rsidR="00DD699F" w:rsidRPr="00E91D9C" w:rsidDel="005D6A02" w:rsidRDefault="00DD699F" w:rsidP="00BD2F9A">
            <w:pPr>
              <w:pStyle w:val="TAL"/>
              <w:rPr>
                <w:del w:id="178" w:author="Daiwei Zhou (周代卫)" w:date="2022-01-07T14:55:00Z"/>
              </w:rPr>
            </w:pPr>
          </w:p>
        </w:tc>
      </w:tr>
    </w:tbl>
    <w:p w14:paraId="70DD8284" w14:textId="77777777" w:rsidR="00DD699F" w:rsidRDefault="00DD699F" w:rsidP="00DD699F">
      <w:pPr>
        <w:rPr>
          <w:ins w:id="179" w:author="Daiwei Zhou (周代卫)" w:date="2022-01-07T15:00:00Z"/>
        </w:rPr>
      </w:pPr>
    </w:p>
    <w:p w14:paraId="7CE4E528" w14:textId="77777777" w:rsidR="00DD699F" w:rsidRPr="00E91D9C" w:rsidRDefault="00DD699F" w:rsidP="00DD699F">
      <w:pPr>
        <w:pStyle w:val="TH"/>
        <w:rPr>
          <w:ins w:id="180" w:author="Daiwei Zhou (周代卫)" w:date="2022-01-07T15:00:00Z"/>
          <w:lang w:eastAsia="zh-CN"/>
        </w:rPr>
      </w:pPr>
      <w:ins w:id="181" w:author="Daiwei Zhou (周代卫)" w:date="2022-01-07T15:00:00Z">
        <w:r w:rsidRPr="00E91D9C">
          <w:t xml:space="preserve">Table </w:t>
        </w:r>
        <w:r w:rsidRPr="00E91D9C">
          <w:rPr>
            <w:snapToGrid w:val="0"/>
          </w:rPr>
          <w:t>8.1.6.1.2.10.3.3</w:t>
        </w:r>
        <w:r w:rsidRPr="00E91D9C">
          <w:t>-</w:t>
        </w:r>
        <w:r>
          <w:t>1A</w:t>
        </w:r>
        <w:r w:rsidRPr="00E91D9C">
          <w:t>:</w:t>
        </w:r>
        <w:r w:rsidRPr="00E91D9C">
          <w:rPr>
            <w:i/>
            <w:iCs/>
          </w:rPr>
          <w:t xml:space="preserve"> </w:t>
        </w:r>
        <w:proofErr w:type="spellStart"/>
        <w:r w:rsidRPr="00E91D9C">
          <w:rPr>
            <w:i/>
            <w:iCs/>
          </w:rPr>
          <w:t>RRCSetupComplete</w:t>
        </w:r>
        <w:proofErr w:type="spellEnd"/>
        <w:r w:rsidRPr="00E91D9C">
          <w:t xml:space="preserve"> (step </w:t>
        </w:r>
        <w:r>
          <w:t>15</w:t>
        </w:r>
        <w:r w:rsidRPr="00E91D9C">
          <w:t>, Table 8.1.6.1.2.10.3.2-3)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27A0B2AC" w14:textId="77777777" w:rsidTr="00BD2F9A">
        <w:trPr>
          <w:gridBefore w:val="1"/>
          <w:wBefore w:w="9" w:type="dxa"/>
          <w:ins w:id="182" w:author="Daiwei Zhou (周代卫)" w:date="2022-01-07T15:00:00Z"/>
        </w:trPr>
        <w:tc>
          <w:tcPr>
            <w:tcW w:w="9738" w:type="dxa"/>
            <w:gridSpan w:val="4"/>
          </w:tcPr>
          <w:p w14:paraId="74381C40" w14:textId="77777777" w:rsidR="00DD699F" w:rsidRPr="00E91D9C" w:rsidRDefault="00DD699F" w:rsidP="00BD2F9A">
            <w:pPr>
              <w:pStyle w:val="TAL"/>
              <w:rPr>
                <w:ins w:id="183" w:author="Daiwei Zhou (周代卫)" w:date="2022-01-07T15:00:00Z"/>
                <w:lang w:eastAsia="zh-CN"/>
              </w:rPr>
            </w:pPr>
            <w:ins w:id="184" w:author="Daiwei Zhou (周代卫)" w:date="2022-01-07T15:00:00Z">
              <w:r w:rsidRPr="00E91D9C">
                <w:t xml:space="preserve">Derivation path: </w:t>
              </w:r>
              <w:r>
                <w:t xml:space="preserve">TS </w:t>
              </w:r>
              <w:r w:rsidRPr="00E91D9C">
                <w:t>38.508-1</w:t>
              </w:r>
              <w:r>
                <w:t xml:space="preserve"> [4],</w:t>
              </w:r>
              <w:r w:rsidRPr="00E91D9C">
                <w:t xml:space="preserve"> table 4.6.1-2</w:t>
              </w:r>
              <w:r>
                <w:t>2</w:t>
              </w:r>
            </w:ins>
          </w:p>
        </w:tc>
      </w:tr>
      <w:tr w:rsidR="00DD699F" w:rsidRPr="00E91D9C" w14:paraId="16B863B9" w14:textId="77777777" w:rsidTr="00BD2F9A">
        <w:tblPrEx>
          <w:tblCellMar>
            <w:left w:w="108" w:type="dxa"/>
            <w:right w:w="108" w:type="dxa"/>
          </w:tblCellMar>
        </w:tblPrEx>
        <w:trPr>
          <w:ins w:id="185" w:author="Daiwei Zhou (周代卫)" w:date="2022-01-07T15:00:00Z"/>
        </w:trPr>
        <w:tc>
          <w:tcPr>
            <w:tcW w:w="4535" w:type="dxa"/>
            <w:gridSpan w:val="2"/>
          </w:tcPr>
          <w:p w14:paraId="5AF327DB" w14:textId="77777777" w:rsidR="00DD699F" w:rsidRPr="00E91D9C" w:rsidRDefault="00DD699F" w:rsidP="00BD2F9A">
            <w:pPr>
              <w:pStyle w:val="TAH"/>
              <w:rPr>
                <w:ins w:id="186" w:author="Daiwei Zhou (周代卫)" w:date="2022-01-07T15:00:00Z"/>
              </w:rPr>
            </w:pPr>
            <w:ins w:id="187" w:author="Daiwei Zhou (周代卫)" w:date="2022-01-07T15:00:00Z">
              <w:r w:rsidRPr="00E91D9C">
                <w:t>Information Element</w:t>
              </w:r>
            </w:ins>
          </w:p>
        </w:tc>
        <w:tc>
          <w:tcPr>
            <w:tcW w:w="2267" w:type="dxa"/>
          </w:tcPr>
          <w:p w14:paraId="3D4CDF51" w14:textId="77777777" w:rsidR="00DD699F" w:rsidRPr="00E91D9C" w:rsidRDefault="00DD699F" w:rsidP="00BD2F9A">
            <w:pPr>
              <w:pStyle w:val="TAH"/>
              <w:rPr>
                <w:ins w:id="188" w:author="Daiwei Zhou (周代卫)" w:date="2022-01-07T15:00:00Z"/>
              </w:rPr>
            </w:pPr>
            <w:ins w:id="189" w:author="Daiwei Zhou (周代卫)" w:date="2022-01-07T15:00:00Z">
              <w:r w:rsidRPr="00E91D9C">
                <w:t>Value/remark</w:t>
              </w:r>
            </w:ins>
          </w:p>
        </w:tc>
        <w:tc>
          <w:tcPr>
            <w:tcW w:w="1700" w:type="dxa"/>
          </w:tcPr>
          <w:p w14:paraId="491FE956" w14:textId="77777777" w:rsidR="00DD699F" w:rsidRPr="00E91D9C" w:rsidRDefault="00DD699F" w:rsidP="00BD2F9A">
            <w:pPr>
              <w:pStyle w:val="TAH"/>
              <w:rPr>
                <w:ins w:id="190" w:author="Daiwei Zhou (周代卫)" w:date="2022-01-07T15:00:00Z"/>
              </w:rPr>
            </w:pPr>
            <w:ins w:id="191" w:author="Daiwei Zhou (周代卫)" w:date="2022-01-07T15:00:00Z">
              <w:r w:rsidRPr="00E91D9C">
                <w:t>Comment</w:t>
              </w:r>
            </w:ins>
          </w:p>
        </w:tc>
        <w:tc>
          <w:tcPr>
            <w:tcW w:w="1245" w:type="dxa"/>
          </w:tcPr>
          <w:p w14:paraId="684769F2" w14:textId="77777777" w:rsidR="00DD699F" w:rsidRPr="00E91D9C" w:rsidRDefault="00DD699F" w:rsidP="00BD2F9A">
            <w:pPr>
              <w:pStyle w:val="TAH"/>
              <w:rPr>
                <w:ins w:id="192" w:author="Daiwei Zhou (周代卫)" w:date="2022-01-07T15:00:00Z"/>
              </w:rPr>
            </w:pPr>
            <w:ins w:id="193" w:author="Daiwei Zhou (周代卫)" w:date="2022-01-07T15:00:00Z">
              <w:r w:rsidRPr="00E91D9C">
                <w:t>Condition</w:t>
              </w:r>
            </w:ins>
          </w:p>
        </w:tc>
      </w:tr>
      <w:tr w:rsidR="00DD699F" w:rsidRPr="00E91D9C" w14:paraId="06E87C98" w14:textId="77777777" w:rsidTr="00BD2F9A">
        <w:tblPrEx>
          <w:tblCellMar>
            <w:left w:w="108" w:type="dxa"/>
            <w:right w:w="108" w:type="dxa"/>
          </w:tblCellMar>
        </w:tblPrEx>
        <w:trPr>
          <w:ins w:id="194" w:author="Daiwei Zhou (周代卫)" w:date="2022-01-07T15:00:00Z"/>
        </w:trPr>
        <w:tc>
          <w:tcPr>
            <w:tcW w:w="4535" w:type="dxa"/>
            <w:gridSpan w:val="2"/>
          </w:tcPr>
          <w:p w14:paraId="3AD67EE2" w14:textId="77777777" w:rsidR="00DD699F" w:rsidRPr="00E91D9C" w:rsidRDefault="00DD699F" w:rsidP="00BD2F9A">
            <w:pPr>
              <w:pStyle w:val="TAL"/>
              <w:rPr>
                <w:ins w:id="195" w:author="Daiwei Zhou (周代卫)" w:date="2022-01-07T15:00:00Z"/>
              </w:rPr>
            </w:pPr>
            <w:proofErr w:type="spellStart"/>
            <w:ins w:id="196" w:author="Daiwei Zhou (周代卫)" w:date="2022-01-07T15:00:00Z">
              <w:r w:rsidRPr="00E91D9C">
                <w:t>RRCSetupComplete</w:t>
              </w:r>
              <w:proofErr w:type="spellEnd"/>
              <w:r w:rsidRPr="00E91D9C">
                <w:t xml:space="preserve"> ::= SEQUENCE {</w:t>
              </w:r>
            </w:ins>
          </w:p>
        </w:tc>
        <w:tc>
          <w:tcPr>
            <w:tcW w:w="2267" w:type="dxa"/>
          </w:tcPr>
          <w:p w14:paraId="51CE734D" w14:textId="77777777" w:rsidR="00DD699F" w:rsidRPr="00E91D9C" w:rsidRDefault="00DD699F" w:rsidP="00BD2F9A">
            <w:pPr>
              <w:pStyle w:val="TAL"/>
              <w:rPr>
                <w:ins w:id="197" w:author="Daiwei Zhou (周代卫)" w:date="2022-01-07T15:00:00Z"/>
              </w:rPr>
            </w:pPr>
          </w:p>
        </w:tc>
        <w:tc>
          <w:tcPr>
            <w:tcW w:w="1700" w:type="dxa"/>
          </w:tcPr>
          <w:p w14:paraId="782A2A95" w14:textId="77777777" w:rsidR="00DD699F" w:rsidRPr="00E91D9C" w:rsidRDefault="00DD699F" w:rsidP="00BD2F9A">
            <w:pPr>
              <w:pStyle w:val="TAL"/>
              <w:rPr>
                <w:ins w:id="198" w:author="Daiwei Zhou (周代卫)" w:date="2022-01-07T15:00:00Z"/>
              </w:rPr>
            </w:pPr>
          </w:p>
        </w:tc>
        <w:tc>
          <w:tcPr>
            <w:tcW w:w="1245" w:type="dxa"/>
          </w:tcPr>
          <w:p w14:paraId="04B09FA0" w14:textId="77777777" w:rsidR="00DD699F" w:rsidRPr="00E91D9C" w:rsidRDefault="00DD699F" w:rsidP="00BD2F9A">
            <w:pPr>
              <w:pStyle w:val="TAL"/>
              <w:rPr>
                <w:ins w:id="199" w:author="Daiwei Zhou (周代卫)" w:date="2022-01-07T15:00:00Z"/>
              </w:rPr>
            </w:pPr>
          </w:p>
        </w:tc>
      </w:tr>
      <w:tr w:rsidR="00DD699F" w:rsidRPr="00E91D9C" w14:paraId="57D31C9B" w14:textId="77777777" w:rsidTr="00BD2F9A">
        <w:tblPrEx>
          <w:tblCellMar>
            <w:left w:w="108" w:type="dxa"/>
            <w:right w:w="108" w:type="dxa"/>
          </w:tblCellMar>
        </w:tblPrEx>
        <w:trPr>
          <w:ins w:id="200" w:author="Daiwei Zhou (周代卫)" w:date="2022-01-07T15:00:00Z"/>
        </w:trPr>
        <w:tc>
          <w:tcPr>
            <w:tcW w:w="4535" w:type="dxa"/>
            <w:gridSpan w:val="2"/>
          </w:tcPr>
          <w:p w14:paraId="200080ED" w14:textId="77777777" w:rsidR="00DD699F" w:rsidRPr="00E91D9C" w:rsidRDefault="00DD699F" w:rsidP="00BD2F9A">
            <w:pPr>
              <w:pStyle w:val="TAL"/>
              <w:rPr>
                <w:ins w:id="201" w:author="Daiwei Zhou (周代卫)" w:date="2022-01-07T15:00:00Z"/>
              </w:rPr>
            </w:pPr>
            <w:ins w:id="202" w:author="Daiwei Zhou (周代卫)" w:date="2022-01-07T15:00:00Z">
              <w:r w:rsidRPr="00E91D9C">
                <w:t xml:space="preserve">  </w:t>
              </w:r>
              <w:proofErr w:type="spellStart"/>
              <w:r w:rsidRPr="00E91D9C">
                <w:t>criticalExtensions</w:t>
              </w:r>
              <w:proofErr w:type="spellEnd"/>
              <w:r w:rsidRPr="00E91D9C">
                <w:t xml:space="preserve"> CHOICE {</w:t>
              </w:r>
            </w:ins>
          </w:p>
        </w:tc>
        <w:tc>
          <w:tcPr>
            <w:tcW w:w="2267" w:type="dxa"/>
          </w:tcPr>
          <w:p w14:paraId="4E5ED64B" w14:textId="77777777" w:rsidR="00DD699F" w:rsidRPr="00E91D9C" w:rsidRDefault="00DD699F" w:rsidP="00BD2F9A">
            <w:pPr>
              <w:pStyle w:val="TAL"/>
              <w:rPr>
                <w:ins w:id="203" w:author="Daiwei Zhou (周代卫)" w:date="2022-01-07T15:00:00Z"/>
              </w:rPr>
            </w:pPr>
          </w:p>
        </w:tc>
        <w:tc>
          <w:tcPr>
            <w:tcW w:w="1700" w:type="dxa"/>
          </w:tcPr>
          <w:p w14:paraId="274FDF0D" w14:textId="77777777" w:rsidR="00DD699F" w:rsidRPr="00E91D9C" w:rsidRDefault="00DD699F" w:rsidP="00BD2F9A">
            <w:pPr>
              <w:pStyle w:val="TAL"/>
              <w:rPr>
                <w:ins w:id="204" w:author="Daiwei Zhou (周代卫)" w:date="2022-01-07T15:00:00Z"/>
              </w:rPr>
            </w:pPr>
          </w:p>
        </w:tc>
        <w:tc>
          <w:tcPr>
            <w:tcW w:w="1245" w:type="dxa"/>
          </w:tcPr>
          <w:p w14:paraId="3E2CCD77" w14:textId="77777777" w:rsidR="00DD699F" w:rsidRPr="00E91D9C" w:rsidRDefault="00DD699F" w:rsidP="00BD2F9A">
            <w:pPr>
              <w:pStyle w:val="TAL"/>
              <w:rPr>
                <w:ins w:id="205" w:author="Daiwei Zhou (周代卫)" w:date="2022-01-07T15:00:00Z"/>
              </w:rPr>
            </w:pPr>
          </w:p>
        </w:tc>
      </w:tr>
      <w:tr w:rsidR="00DD699F" w:rsidRPr="00E91D9C" w14:paraId="46634922" w14:textId="77777777" w:rsidTr="00BD2F9A">
        <w:tblPrEx>
          <w:tblCellMar>
            <w:left w:w="108" w:type="dxa"/>
            <w:right w:w="108" w:type="dxa"/>
          </w:tblCellMar>
        </w:tblPrEx>
        <w:trPr>
          <w:ins w:id="206" w:author="Daiwei Zhou (周代卫)" w:date="2022-01-07T15:00:00Z"/>
        </w:trPr>
        <w:tc>
          <w:tcPr>
            <w:tcW w:w="4535" w:type="dxa"/>
            <w:gridSpan w:val="2"/>
          </w:tcPr>
          <w:p w14:paraId="58FD3FFF" w14:textId="77777777" w:rsidR="00DD699F" w:rsidRPr="00E91D9C" w:rsidRDefault="00DD699F" w:rsidP="00BD2F9A">
            <w:pPr>
              <w:pStyle w:val="TAL"/>
              <w:rPr>
                <w:ins w:id="207" w:author="Daiwei Zhou (周代卫)" w:date="2022-01-07T15:00:00Z"/>
              </w:rPr>
            </w:pPr>
            <w:ins w:id="208" w:author="Daiwei Zhou (周代卫)" w:date="2022-01-07T15:00:00Z">
              <w:r w:rsidRPr="00E91D9C">
                <w:t xml:space="preserve">    </w:t>
              </w:r>
              <w:proofErr w:type="spellStart"/>
              <w:r w:rsidRPr="00E91D9C">
                <w:t>rrcSetupComplete</w:t>
              </w:r>
              <w:proofErr w:type="spellEnd"/>
              <w:r w:rsidRPr="00E91D9C">
                <w:t xml:space="preserve"> SEQUENCE {</w:t>
              </w:r>
            </w:ins>
          </w:p>
        </w:tc>
        <w:tc>
          <w:tcPr>
            <w:tcW w:w="2267" w:type="dxa"/>
          </w:tcPr>
          <w:p w14:paraId="068D03BD" w14:textId="77777777" w:rsidR="00DD699F" w:rsidRPr="00E91D9C" w:rsidRDefault="00DD699F" w:rsidP="00BD2F9A">
            <w:pPr>
              <w:pStyle w:val="TAL"/>
              <w:rPr>
                <w:ins w:id="209" w:author="Daiwei Zhou (周代卫)" w:date="2022-01-07T15:00:00Z"/>
              </w:rPr>
            </w:pPr>
          </w:p>
        </w:tc>
        <w:tc>
          <w:tcPr>
            <w:tcW w:w="1700" w:type="dxa"/>
          </w:tcPr>
          <w:p w14:paraId="6AD524ED" w14:textId="77777777" w:rsidR="00DD699F" w:rsidRPr="00E91D9C" w:rsidRDefault="00DD699F" w:rsidP="00BD2F9A">
            <w:pPr>
              <w:pStyle w:val="TAL"/>
              <w:rPr>
                <w:ins w:id="210" w:author="Daiwei Zhou (周代卫)" w:date="2022-01-07T15:00:00Z"/>
              </w:rPr>
            </w:pPr>
          </w:p>
        </w:tc>
        <w:tc>
          <w:tcPr>
            <w:tcW w:w="1245" w:type="dxa"/>
          </w:tcPr>
          <w:p w14:paraId="0DF68BF1" w14:textId="77777777" w:rsidR="00DD699F" w:rsidRPr="00E91D9C" w:rsidRDefault="00DD699F" w:rsidP="00BD2F9A">
            <w:pPr>
              <w:pStyle w:val="TAL"/>
              <w:rPr>
                <w:ins w:id="211" w:author="Daiwei Zhou (周代卫)" w:date="2022-01-07T15:00:00Z"/>
              </w:rPr>
            </w:pPr>
          </w:p>
        </w:tc>
      </w:tr>
      <w:tr w:rsidR="00DD699F" w:rsidRPr="00E91D9C" w14:paraId="1D142418" w14:textId="77777777" w:rsidTr="00BD2F9A">
        <w:tblPrEx>
          <w:tblCellMar>
            <w:left w:w="108" w:type="dxa"/>
            <w:right w:w="108" w:type="dxa"/>
          </w:tblCellMar>
        </w:tblPrEx>
        <w:trPr>
          <w:ins w:id="212" w:author="Daiwei Zhou (周代卫)" w:date="2022-01-07T15:00:00Z"/>
        </w:trPr>
        <w:tc>
          <w:tcPr>
            <w:tcW w:w="4535" w:type="dxa"/>
            <w:gridSpan w:val="2"/>
          </w:tcPr>
          <w:p w14:paraId="69F97A1C" w14:textId="77777777" w:rsidR="00DD699F" w:rsidRPr="00E91D9C" w:rsidRDefault="00DD699F" w:rsidP="00BD2F9A">
            <w:pPr>
              <w:pStyle w:val="TAL"/>
              <w:rPr>
                <w:ins w:id="213" w:author="Daiwei Zhou (周代卫)" w:date="2022-01-07T15:00:00Z"/>
                <w:lang w:eastAsia="zh-CN"/>
              </w:rPr>
            </w:pPr>
            <w:ins w:id="214" w:author="Daiwei Zhou (周代卫)" w:date="2022-01-07T15:00:00Z">
              <w:r w:rsidRPr="00E91D9C">
                <w:t xml:space="preserve">      </w:t>
              </w:r>
              <w:proofErr w:type="spellStart"/>
              <w:r w:rsidRPr="00E91D9C">
                <w:t>nonCriticalExtension</w:t>
              </w:r>
              <w:proofErr w:type="spellEnd"/>
            </w:ins>
          </w:p>
        </w:tc>
        <w:tc>
          <w:tcPr>
            <w:tcW w:w="2267" w:type="dxa"/>
          </w:tcPr>
          <w:p w14:paraId="22CE7F6E" w14:textId="77777777" w:rsidR="00DD699F" w:rsidRPr="00E91D9C" w:rsidRDefault="00DD699F" w:rsidP="00BD2F9A">
            <w:pPr>
              <w:pStyle w:val="TAL"/>
              <w:rPr>
                <w:ins w:id="215" w:author="Daiwei Zhou (周代卫)" w:date="2022-01-07T15:00:00Z"/>
              </w:rPr>
            </w:pPr>
            <w:ins w:id="216" w:author="Daiwei Zhou (周代卫)" w:date="2022-01-07T15:00:00Z">
              <w:r>
                <w:t>Not present</w:t>
              </w:r>
            </w:ins>
          </w:p>
        </w:tc>
        <w:tc>
          <w:tcPr>
            <w:tcW w:w="1700" w:type="dxa"/>
          </w:tcPr>
          <w:p w14:paraId="66FB7115" w14:textId="77777777" w:rsidR="00DD699F" w:rsidRPr="00E91D9C" w:rsidRDefault="00DD699F" w:rsidP="00BD2F9A">
            <w:pPr>
              <w:pStyle w:val="TAL"/>
              <w:rPr>
                <w:ins w:id="217" w:author="Daiwei Zhou (周代卫)" w:date="2022-01-07T15:00:00Z"/>
              </w:rPr>
            </w:pPr>
          </w:p>
        </w:tc>
        <w:tc>
          <w:tcPr>
            <w:tcW w:w="1245" w:type="dxa"/>
          </w:tcPr>
          <w:p w14:paraId="572E0F77" w14:textId="77777777" w:rsidR="00DD699F" w:rsidRPr="00E91D9C" w:rsidRDefault="00DD699F" w:rsidP="00BD2F9A">
            <w:pPr>
              <w:pStyle w:val="TAL"/>
              <w:rPr>
                <w:ins w:id="218" w:author="Daiwei Zhou (周代卫)" w:date="2022-01-07T15:00:00Z"/>
              </w:rPr>
            </w:pPr>
          </w:p>
        </w:tc>
      </w:tr>
      <w:tr w:rsidR="00DD699F" w:rsidRPr="00E91D9C" w14:paraId="6F0CA603" w14:textId="77777777" w:rsidTr="00BD2F9A">
        <w:tblPrEx>
          <w:tblCellMar>
            <w:left w:w="108" w:type="dxa"/>
            <w:right w:w="108" w:type="dxa"/>
          </w:tblCellMar>
        </w:tblPrEx>
        <w:trPr>
          <w:ins w:id="219" w:author="Daiwei Zhou (周代卫)" w:date="2022-01-07T15:00:00Z"/>
        </w:trPr>
        <w:tc>
          <w:tcPr>
            <w:tcW w:w="4535" w:type="dxa"/>
            <w:gridSpan w:val="2"/>
          </w:tcPr>
          <w:p w14:paraId="28B97AB9" w14:textId="77777777" w:rsidR="00DD699F" w:rsidRPr="00E91D9C" w:rsidRDefault="00DD699F" w:rsidP="00BD2F9A">
            <w:pPr>
              <w:pStyle w:val="TAL"/>
              <w:rPr>
                <w:ins w:id="220" w:author="Daiwei Zhou (周代卫)" w:date="2022-01-07T15:00:00Z"/>
              </w:rPr>
            </w:pPr>
            <w:ins w:id="221" w:author="Daiwei Zhou (周代卫)" w:date="2022-01-07T15:00:00Z">
              <w:r w:rsidRPr="00E91D9C">
                <w:t xml:space="preserve">    }</w:t>
              </w:r>
            </w:ins>
          </w:p>
        </w:tc>
        <w:tc>
          <w:tcPr>
            <w:tcW w:w="2267" w:type="dxa"/>
          </w:tcPr>
          <w:p w14:paraId="6EA5C20D" w14:textId="77777777" w:rsidR="00DD699F" w:rsidRPr="00E91D9C" w:rsidRDefault="00DD699F" w:rsidP="00BD2F9A">
            <w:pPr>
              <w:pStyle w:val="TAL"/>
              <w:rPr>
                <w:ins w:id="222" w:author="Daiwei Zhou (周代卫)" w:date="2022-01-07T15:00:00Z"/>
              </w:rPr>
            </w:pPr>
          </w:p>
        </w:tc>
        <w:tc>
          <w:tcPr>
            <w:tcW w:w="1700" w:type="dxa"/>
          </w:tcPr>
          <w:p w14:paraId="68126B6D" w14:textId="77777777" w:rsidR="00DD699F" w:rsidRPr="00E91D9C" w:rsidRDefault="00DD699F" w:rsidP="00BD2F9A">
            <w:pPr>
              <w:pStyle w:val="TAL"/>
              <w:rPr>
                <w:ins w:id="223" w:author="Daiwei Zhou (周代卫)" w:date="2022-01-07T15:00:00Z"/>
              </w:rPr>
            </w:pPr>
          </w:p>
        </w:tc>
        <w:tc>
          <w:tcPr>
            <w:tcW w:w="1245" w:type="dxa"/>
          </w:tcPr>
          <w:p w14:paraId="25B0146F" w14:textId="77777777" w:rsidR="00DD699F" w:rsidRPr="00E91D9C" w:rsidRDefault="00DD699F" w:rsidP="00BD2F9A">
            <w:pPr>
              <w:pStyle w:val="TAL"/>
              <w:rPr>
                <w:ins w:id="224" w:author="Daiwei Zhou (周代卫)" w:date="2022-01-07T15:00:00Z"/>
              </w:rPr>
            </w:pPr>
          </w:p>
        </w:tc>
      </w:tr>
      <w:tr w:rsidR="00DD699F" w:rsidRPr="00E91D9C" w14:paraId="1FB7CDBF" w14:textId="77777777" w:rsidTr="00BD2F9A">
        <w:tblPrEx>
          <w:tblCellMar>
            <w:left w:w="108" w:type="dxa"/>
            <w:right w:w="108" w:type="dxa"/>
          </w:tblCellMar>
        </w:tblPrEx>
        <w:trPr>
          <w:ins w:id="225" w:author="Daiwei Zhou (周代卫)" w:date="2022-01-07T15:00:00Z"/>
        </w:trPr>
        <w:tc>
          <w:tcPr>
            <w:tcW w:w="4535" w:type="dxa"/>
            <w:gridSpan w:val="2"/>
          </w:tcPr>
          <w:p w14:paraId="5349AA10" w14:textId="77777777" w:rsidR="00DD699F" w:rsidRPr="00E91D9C" w:rsidRDefault="00DD699F" w:rsidP="00BD2F9A">
            <w:pPr>
              <w:pStyle w:val="TAL"/>
              <w:rPr>
                <w:ins w:id="226" w:author="Daiwei Zhou (周代卫)" w:date="2022-01-07T15:00:00Z"/>
              </w:rPr>
            </w:pPr>
            <w:ins w:id="227" w:author="Daiwei Zhou (周代卫)" w:date="2022-01-07T15:00:00Z">
              <w:r w:rsidRPr="00E91D9C">
                <w:t xml:space="preserve">  }</w:t>
              </w:r>
            </w:ins>
          </w:p>
        </w:tc>
        <w:tc>
          <w:tcPr>
            <w:tcW w:w="2267" w:type="dxa"/>
          </w:tcPr>
          <w:p w14:paraId="4C0E1415" w14:textId="77777777" w:rsidR="00DD699F" w:rsidRPr="00E91D9C" w:rsidRDefault="00DD699F" w:rsidP="00BD2F9A">
            <w:pPr>
              <w:pStyle w:val="TAL"/>
              <w:rPr>
                <w:ins w:id="228" w:author="Daiwei Zhou (周代卫)" w:date="2022-01-07T15:00:00Z"/>
              </w:rPr>
            </w:pPr>
          </w:p>
        </w:tc>
        <w:tc>
          <w:tcPr>
            <w:tcW w:w="1700" w:type="dxa"/>
          </w:tcPr>
          <w:p w14:paraId="53255586" w14:textId="77777777" w:rsidR="00DD699F" w:rsidRPr="00E91D9C" w:rsidRDefault="00DD699F" w:rsidP="00BD2F9A">
            <w:pPr>
              <w:pStyle w:val="TAL"/>
              <w:rPr>
                <w:ins w:id="229" w:author="Daiwei Zhou (周代卫)" w:date="2022-01-07T15:00:00Z"/>
              </w:rPr>
            </w:pPr>
          </w:p>
        </w:tc>
        <w:tc>
          <w:tcPr>
            <w:tcW w:w="1245" w:type="dxa"/>
          </w:tcPr>
          <w:p w14:paraId="5A4EE519" w14:textId="77777777" w:rsidR="00DD699F" w:rsidRPr="00E91D9C" w:rsidRDefault="00DD699F" w:rsidP="00BD2F9A">
            <w:pPr>
              <w:pStyle w:val="TAL"/>
              <w:rPr>
                <w:ins w:id="230" w:author="Daiwei Zhou (周代卫)" w:date="2022-01-07T15:00:00Z"/>
              </w:rPr>
            </w:pPr>
          </w:p>
        </w:tc>
      </w:tr>
      <w:tr w:rsidR="00DD699F" w:rsidRPr="00E91D9C" w14:paraId="499288B8" w14:textId="77777777" w:rsidTr="00BD2F9A">
        <w:tblPrEx>
          <w:tblCellMar>
            <w:left w:w="108" w:type="dxa"/>
            <w:right w:w="108" w:type="dxa"/>
          </w:tblCellMar>
        </w:tblPrEx>
        <w:trPr>
          <w:ins w:id="231" w:author="Daiwei Zhou (周代卫)" w:date="2022-01-07T15:00:00Z"/>
        </w:trPr>
        <w:tc>
          <w:tcPr>
            <w:tcW w:w="4535" w:type="dxa"/>
            <w:gridSpan w:val="2"/>
          </w:tcPr>
          <w:p w14:paraId="695CCDCF" w14:textId="77777777" w:rsidR="00DD699F" w:rsidRPr="00E91D9C" w:rsidRDefault="00DD699F" w:rsidP="00BD2F9A">
            <w:pPr>
              <w:pStyle w:val="TAL"/>
              <w:rPr>
                <w:ins w:id="232" w:author="Daiwei Zhou (周代卫)" w:date="2022-01-07T15:00:00Z"/>
              </w:rPr>
            </w:pPr>
            <w:ins w:id="233" w:author="Daiwei Zhou (周代卫)" w:date="2022-01-07T15:00:00Z">
              <w:r w:rsidRPr="00E91D9C">
                <w:t>}</w:t>
              </w:r>
            </w:ins>
          </w:p>
        </w:tc>
        <w:tc>
          <w:tcPr>
            <w:tcW w:w="2267" w:type="dxa"/>
          </w:tcPr>
          <w:p w14:paraId="28506B99" w14:textId="77777777" w:rsidR="00DD699F" w:rsidRPr="00E91D9C" w:rsidRDefault="00DD699F" w:rsidP="00BD2F9A">
            <w:pPr>
              <w:pStyle w:val="TAL"/>
              <w:rPr>
                <w:ins w:id="234" w:author="Daiwei Zhou (周代卫)" w:date="2022-01-07T15:00:00Z"/>
              </w:rPr>
            </w:pPr>
          </w:p>
        </w:tc>
        <w:tc>
          <w:tcPr>
            <w:tcW w:w="1700" w:type="dxa"/>
          </w:tcPr>
          <w:p w14:paraId="303C878D" w14:textId="77777777" w:rsidR="00DD699F" w:rsidRPr="00E91D9C" w:rsidRDefault="00DD699F" w:rsidP="00BD2F9A">
            <w:pPr>
              <w:pStyle w:val="TAL"/>
              <w:rPr>
                <w:ins w:id="235" w:author="Daiwei Zhou (周代卫)" w:date="2022-01-07T15:00:00Z"/>
              </w:rPr>
            </w:pPr>
          </w:p>
        </w:tc>
        <w:tc>
          <w:tcPr>
            <w:tcW w:w="1245" w:type="dxa"/>
          </w:tcPr>
          <w:p w14:paraId="1D290431" w14:textId="77777777" w:rsidR="00DD699F" w:rsidRPr="00E91D9C" w:rsidRDefault="00DD699F" w:rsidP="00BD2F9A">
            <w:pPr>
              <w:pStyle w:val="TAL"/>
              <w:rPr>
                <w:ins w:id="236" w:author="Daiwei Zhou (周代卫)" w:date="2022-01-07T15:00:00Z"/>
              </w:rPr>
            </w:pPr>
          </w:p>
        </w:tc>
      </w:tr>
    </w:tbl>
    <w:p w14:paraId="1593C82C" w14:textId="77777777" w:rsidR="00DD699F" w:rsidRPr="00E91D9C" w:rsidRDefault="00DD699F" w:rsidP="00DD699F"/>
    <w:p w14:paraId="617304D7"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-2:</w:t>
      </w:r>
      <w:r w:rsidRPr="00E91D9C">
        <w:rPr>
          <w:i/>
          <w:iCs/>
        </w:rPr>
        <w:t xml:space="preserve"> </w:t>
      </w:r>
      <w:proofErr w:type="spellStart"/>
      <w:r w:rsidRPr="00E91D9C">
        <w:rPr>
          <w:i/>
          <w:iCs/>
        </w:rPr>
        <w:t>RRCSetupComplete</w:t>
      </w:r>
      <w:proofErr w:type="spellEnd"/>
      <w:r w:rsidRPr="00E91D9C">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19ADC929" w14:textId="77777777" w:rsidTr="00BD2F9A">
        <w:trPr>
          <w:gridBefore w:val="1"/>
          <w:wBefore w:w="9" w:type="dxa"/>
        </w:trPr>
        <w:tc>
          <w:tcPr>
            <w:tcW w:w="9738" w:type="dxa"/>
            <w:gridSpan w:val="4"/>
          </w:tcPr>
          <w:p w14:paraId="148DA98A" w14:textId="77777777" w:rsidR="00DD699F" w:rsidRPr="00E91D9C" w:rsidRDefault="00DD699F" w:rsidP="00BD2F9A">
            <w:pPr>
              <w:pStyle w:val="TAL"/>
              <w:rPr>
                <w:lang w:eastAsia="zh-CN"/>
              </w:rPr>
            </w:pPr>
            <w:r w:rsidRPr="00E91D9C">
              <w:t xml:space="preserve">Derivation path: </w:t>
            </w:r>
            <w:ins w:id="237" w:author="Daiwei Zhou (周代卫)" w:date="2022-01-07T14:56:00Z">
              <w:r>
                <w:t xml:space="preserve">TS </w:t>
              </w:r>
            </w:ins>
            <w:r w:rsidRPr="00E91D9C">
              <w:t>38.508-1</w:t>
            </w:r>
            <w:ins w:id="238" w:author="Daiwei Zhou (周代卫)" w:date="2022-01-07T14:56:00Z">
              <w:r>
                <w:t xml:space="preserve"> [4],</w:t>
              </w:r>
            </w:ins>
            <w:del w:id="239" w:author="Daiwei Zhou (周代卫)" w:date="2022-01-07T14:56:00Z">
              <w:r w:rsidRPr="00E91D9C" w:rsidDel="009C1752">
                <w:delText xml:space="preserve"> clause 4.6.1</w:delText>
              </w:r>
            </w:del>
            <w:r w:rsidRPr="00E91D9C">
              <w:t xml:space="preserve"> table 4.6.1-2</w:t>
            </w:r>
            <w:ins w:id="240" w:author="Daiwei Zhou (周代卫)" w:date="2022-01-07T14:59:00Z">
              <w:r>
                <w:t>2</w:t>
              </w:r>
            </w:ins>
            <w:del w:id="241" w:author="Daiwei Zhou (周代卫)" w:date="2022-01-07T14:59:00Z">
              <w:r w:rsidRPr="00E91D9C" w:rsidDel="00E56C24">
                <w:delText>3</w:delText>
              </w:r>
            </w:del>
            <w:del w:id="242" w:author="Daiwei Zhou (周代卫)" w:date="2022-01-07T14:56:00Z">
              <w:r w:rsidRPr="00E91D9C" w:rsidDel="009C1752">
                <w:delText xml:space="preserve"> RRCSetupComplete</w:delText>
              </w:r>
            </w:del>
          </w:p>
        </w:tc>
      </w:tr>
      <w:tr w:rsidR="00DD699F" w:rsidRPr="00E91D9C" w14:paraId="78B4463E" w14:textId="77777777" w:rsidTr="00BD2F9A">
        <w:tblPrEx>
          <w:tblCellMar>
            <w:left w:w="108" w:type="dxa"/>
            <w:right w:w="108" w:type="dxa"/>
          </w:tblCellMar>
        </w:tblPrEx>
        <w:tc>
          <w:tcPr>
            <w:tcW w:w="4535" w:type="dxa"/>
            <w:gridSpan w:val="2"/>
          </w:tcPr>
          <w:p w14:paraId="3B0ADBF2" w14:textId="77777777" w:rsidR="00DD699F" w:rsidRPr="00E91D9C" w:rsidRDefault="00DD699F" w:rsidP="00BD2F9A">
            <w:pPr>
              <w:pStyle w:val="TAH"/>
            </w:pPr>
            <w:r w:rsidRPr="00E91D9C">
              <w:t>Information Element</w:t>
            </w:r>
          </w:p>
        </w:tc>
        <w:tc>
          <w:tcPr>
            <w:tcW w:w="2267" w:type="dxa"/>
          </w:tcPr>
          <w:p w14:paraId="2AA4B9A4" w14:textId="77777777" w:rsidR="00DD699F" w:rsidRPr="00E91D9C" w:rsidRDefault="00DD699F" w:rsidP="00BD2F9A">
            <w:pPr>
              <w:pStyle w:val="TAH"/>
            </w:pPr>
            <w:r w:rsidRPr="00E91D9C">
              <w:t>Value/remark</w:t>
            </w:r>
          </w:p>
        </w:tc>
        <w:tc>
          <w:tcPr>
            <w:tcW w:w="1700" w:type="dxa"/>
          </w:tcPr>
          <w:p w14:paraId="0C72A38B" w14:textId="77777777" w:rsidR="00DD699F" w:rsidRPr="00E91D9C" w:rsidRDefault="00DD699F" w:rsidP="00BD2F9A">
            <w:pPr>
              <w:pStyle w:val="TAH"/>
            </w:pPr>
            <w:r w:rsidRPr="00E91D9C">
              <w:t>Comment</w:t>
            </w:r>
          </w:p>
        </w:tc>
        <w:tc>
          <w:tcPr>
            <w:tcW w:w="1245" w:type="dxa"/>
          </w:tcPr>
          <w:p w14:paraId="24F8D29B" w14:textId="77777777" w:rsidR="00DD699F" w:rsidRPr="00E91D9C" w:rsidRDefault="00DD699F" w:rsidP="00BD2F9A">
            <w:pPr>
              <w:pStyle w:val="TAH"/>
            </w:pPr>
            <w:r w:rsidRPr="00E91D9C">
              <w:t>Condition</w:t>
            </w:r>
          </w:p>
        </w:tc>
      </w:tr>
      <w:tr w:rsidR="00DD699F" w:rsidRPr="00E91D9C" w14:paraId="012DF73D" w14:textId="77777777" w:rsidTr="00BD2F9A">
        <w:tblPrEx>
          <w:tblCellMar>
            <w:left w:w="108" w:type="dxa"/>
            <w:right w:w="108" w:type="dxa"/>
          </w:tblCellMar>
        </w:tblPrEx>
        <w:tc>
          <w:tcPr>
            <w:tcW w:w="4535" w:type="dxa"/>
            <w:gridSpan w:val="2"/>
          </w:tcPr>
          <w:p w14:paraId="36F7B2BB" w14:textId="77777777" w:rsidR="00DD699F" w:rsidRPr="00E91D9C" w:rsidRDefault="00DD699F" w:rsidP="00BD2F9A">
            <w:pPr>
              <w:pStyle w:val="TAL"/>
            </w:pPr>
            <w:proofErr w:type="spellStart"/>
            <w:r w:rsidRPr="00E91D9C">
              <w:t>RRCSetupComplete</w:t>
            </w:r>
            <w:proofErr w:type="spellEnd"/>
            <w:r w:rsidRPr="00E91D9C">
              <w:t xml:space="preserve"> ::= SEQUENCE {</w:t>
            </w:r>
          </w:p>
        </w:tc>
        <w:tc>
          <w:tcPr>
            <w:tcW w:w="2267" w:type="dxa"/>
          </w:tcPr>
          <w:p w14:paraId="579093A9" w14:textId="77777777" w:rsidR="00DD699F" w:rsidRPr="00E91D9C" w:rsidRDefault="00DD699F" w:rsidP="00BD2F9A">
            <w:pPr>
              <w:pStyle w:val="TAL"/>
            </w:pPr>
          </w:p>
        </w:tc>
        <w:tc>
          <w:tcPr>
            <w:tcW w:w="1700" w:type="dxa"/>
          </w:tcPr>
          <w:p w14:paraId="607DB187" w14:textId="77777777" w:rsidR="00DD699F" w:rsidRPr="00E91D9C" w:rsidRDefault="00DD699F" w:rsidP="00BD2F9A">
            <w:pPr>
              <w:pStyle w:val="TAL"/>
            </w:pPr>
          </w:p>
        </w:tc>
        <w:tc>
          <w:tcPr>
            <w:tcW w:w="1245" w:type="dxa"/>
          </w:tcPr>
          <w:p w14:paraId="511080E7" w14:textId="77777777" w:rsidR="00DD699F" w:rsidRPr="00E91D9C" w:rsidRDefault="00DD699F" w:rsidP="00BD2F9A">
            <w:pPr>
              <w:pStyle w:val="TAL"/>
            </w:pPr>
          </w:p>
        </w:tc>
      </w:tr>
      <w:tr w:rsidR="00DD699F" w:rsidRPr="00E91D9C" w14:paraId="4C02409B" w14:textId="77777777" w:rsidTr="00BD2F9A">
        <w:tblPrEx>
          <w:tblCellMar>
            <w:left w:w="108" w:type="dxa"/>
            <w:right w:w="108" w:type="dxa"/>
          </w:tblCellMar>
        </w:tblPrEx>
        <w:tc>
          <w:tcPr>
            <w:tcW w:w="4535" w:type="dxa"/>
            <w:gridSpan w:val="2"/>
          </w:tcPr>
          <w:p w14:paraId="5B72800D" w14:textId="77777777" w:rsidR="00DD699F" w:rsidRPr="00E91D9C" w:rsidRDefault="00DD699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2A768F6" w14:textId="77777777" w:rsidR="00DD699F" w:rsidRPr="00E91D9C" w:rsidRDefault="00DD699F" w:rsidP="00BD2F9A">
            <w:pPr>
              <w:pStyle w:val="TAL"/>
            </w:pPr>
          </w:p>
        </w:tc>
        <w:tc>
          <w:tcPr>
            <w:tcW w:w="1700" w:type="dxa"/>
          </w:tcPr>
          <w:p w14:paraId="7B727C6E" w14:textId="77777777" w:rsidR="00DD699F" w:rsidRPr="00E91D9C" w:rsidRDefault="00DD699F" w:rsidP="00BD2F9A">
            <w:pPr>
              <w:pStyle w:val="TAL"/>
            </w:pPr>
          </w:p>
        </w:tc>
        <w:tc>
          <w:tcPr>
            <w:tcW w:w="1245" w:type="dxa"/>
          </w:tcPr>
          <w:p w14:paraId="721C8AB5" w14:textId="77777777" w:rsidR="00DD699F" w:rsidRPr="00E91D9C" w:rsidRDefault="00DD699F" w:rsidP="00BD2F9A">
            <w:pPr>
              <w:pStyle w:val="TAL"/>
            </w:pPr>
          </w:p>
        </w:tc>
      </w:tr>
      <w:tr w:rsidR="00DD699F" w:rsidRPr="00E91D9C" w14:paraId="5CDBF3BE" w14:textId="77777777" w:rsidTr="00BD2F9A">
        <w:tblPrEx>
          <w:tblCellMar>
            <w:left w:w="108" w:type="dxa"/>
            <w:right w:w="108" w:type="dxa"/>
          </w:tblCellMar>
        </w:tblPrEx>
        <w:tc>
          <w:tcPr>
            <w:tcW w:w="4535" w:type="dxa"/>
            <w:gridSpan w:val="2"/>
          </w:tcPr>
          <w:p w14:paraId="0D756815" w14:textId="77777777" w:rsidR="00DD699F" w:rsidRPr="00E91D9C" w:rsidRDefault="00DD699F"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6C26A513" w14:textId="77777777" w:rsidR="00DD699F" w:rsidRPr="00E91D9C" w:rsidRDefault="00DD699F" w:rsidP="00BD2F9A">
            <w:pPr>
              <w:pStyle w:val="TAL"/>
            </w:pPr>
          </w:p>
        </w:tc>
        <w:tc>
          <w:tcPr>
            <w:tcW w:w="1700" w:type="dxa"/>
          </w:tcPr>
          <w:p w14:paraId="2197B3A1" w14:textId="77777777" w:rsidR="00DD699F" w:rsidRPr="00E91D9C" w:rsidRDefault="00DD699F" w:rsidP="00BD2F9A">
            <w:pPr>
              <w:pStyle w:val="TAL"/>
            </w:pPr>
          </w:p>
        </w:tc>
        <w:tc>
          <w:tcPr>
            <w:tcW w:w="1245" w:type="dxa"/>
          </w:tcPr>
          <w:p w14:paraId="53D2E65A" w14:textId="77777777" w:rsidR="00DD699F" w:rsidRPr="00E91D9C" w:rsidRDefault="00DD699F" w:rsidP="00BD2F9A">
            <w:pPr>
              <w:pStyle w:val="TAL"/>
            </w:pPr>
          </w:p>
        </w:tc>
      </w:tr>
      <w:tr w:rsidR="00DD699F" w:rsidRPr="00E91D9C" w14:paraId="57F831D8" w14:textId="77777777" w:rsidTr="00BD2F9A">
        <w:tblPrEx>
          <w:tblCellMar>
            <w:left w:w="108" w:type="dxa"/>
            <w:right w:w="108" w:type="dxa"/>
          </w:tblCellMar>
        </w:tblPrEx>
        <w:tc>
          <w:tcPr>
            <w:tcW w:w="4535" w:type="dxa"/>
            <w:gridSpan w:val="2"/>
          </w:tcPr>
          <w:p w14:paraId="7D22B32F" w14:textId="77777777" w:rsidR="00DD699F" w:rsidRPr="00E91D9C" w:rsidRDefault="00DD699F"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741193F" w14:textId="77777777" w:rsidR="00DD699F" w:rsidRPr="00E91D9C" w:rsidRDefault="00DD699F" w:rsidP="00BD2F9A">
            <w:pPr>
              <w:pStyle w:val="TAL"/>
            </w:pPr>
          </w:p>
        </w:tc>
        <w:tc>
          <w:tcPr>
            <w:tcW w:w="1700" w:type="dxa"/>
          </w:tcPr>
          <w:p w14:paraId="57725370" w14:textId="77777777" w:rsidR="00DD699F" w:rsidRPr="00E91D9C" w:rsidRDefault="00DD699F" w:rsidP="00BD2F9A">
            <w:pPr>
              <w:pStyle w:val="TAL"/>
            </w:pPr>
          </w:p>
        </w:tc>
        <w:tc>
          <w:tcPr>
            <w:tcW w:w="1245" w:type="dxa"/>
          </w:tcPr>
          <w:p w14:paraId="57F7C973" w14:textId="77777777" w:rsidR="00DD699F" w:rsidRPr="00E91D9C" w:rsidRDefault="00DD699F" w:rsidP="00BD2F9A">
            <w:pPr>
              <w:pStyle w:val="TAL"/>
            </w:pPr>
          </w:p>
        </w:tc>
      </w:tr>
      <w:tr w:rsidR="00DD699F" w:rsidRPr="00E91D9C" w14:paraId="62D1A646" w14:textId="77777777" w:rsidTr="00BD2F9A">
        <w:tblPrEx>
          <w:tblCellMar>
            <w:left w:w="108" w:type="dxa"/>
            <w:right w:w="108" w:type="dxa"/>
          </w:tblCellMar>
        </w:tblPrEx>
        <w:tc>
          <w:tcPr>
            <w:tcW w:w="4535" w:type="dxa"/>
            <w:gridSpan w:val="2"/>
          </w:tcPr>
          <w:p w14:paraId="679D08FA" w14:textId="77777777" w:rsidR="00DD699F" w:rsidRPr="00E91D9C" w:rsidRDefault="00DD699F" w:rsidP="00BD2F9A">
            <w:pPr>
              <w:pStyle w:val="TAL"/>
            </w:pPr>
            <w:r w:rsidRPr="00E91D9C">
              <w:t xml:space="preserve">        ue-MeasurementsAvailable-r16 SEQUENCE {</w:t>
            </w:r>
          </w:p>
        </w:tc>
        <w:tc>
          <w:tcPr>
            <w:tcW w:w="2267" w:type="dxa"/>
          </w:tcPr>
          <w:p w14:paraId="0E6E530A" w14:textId="77777777" w:rsidR="00DD699F" w:rsidRPr="00E91D9C" w:rsidRDefault="00DD699F" w:rsidP="00BD2F9A">
            <w:pPr>
              <w:pStyle w:val="TAL"/>
            </w:pPr>
          </w:p>
        </w:tc>
        <w:tc>
          <w:tcPr>
            <w:tcW w:w="1700" w:type="dxa"/>
          </w:tcPr>
          <w:p w14:paraId="39744F8B" w14:textId="77777777" w:rsidR="00DD699F" w:rsidRPr="00E91D9C" w:rsidRDefault="00DD699F" w:rsidP="00BD2F9A">
            <w:pPr>
              <w:pStyle w:val="TAL"/>
            </w:pPr>
          </w:p>
        </w:tc>
        <w:tc>
          <w:tcPr>
            <w:tcW w:w="1245" w:type="dxa"/>
          </w:tcPr>
          <w:p w14:paraId="3E1C6814" w14:textId="77777777" w:rsidR="00DD699F" w:rsidRPr="00E91D9C" w:rsidRDefault="00DD699F" w:rsidP="00BD2F9A">
            <w:pPr>
              <w:pStyle w:val="TAL"/>
            </w:pPr>
          </w:p>
        </w:tc>
      </w:tr>
      <w:tr w:rsidR="00DD699F" w:rsidRPr="00E91D9C" w14:paraId="2AA7F78C" w14:textId="77777777" w:rsidTr="00BD2F9A">
        <w:tblPrEx>
          <w:tblCellMar>
            <w:left w:w="108" w:type="dxa"/>
            <w:right w:w="108" w:type="dxa"/>
          </w:tblCellMar>
        </w:tblPrEx>
        <w:tc>
          <w:tcPr>
            <w:tcW w:w="4535" w:type="dxa"/>
            <w:gridSpan w:val="2"/>
          </w:tcPr>
          <w:p w14:paraId="1FE4B18F" w14:textId="77777777" w:rsidR="00DD699F" w:rsidRPr="00E91D9C" w:rsidRDefault="00DD699F" w:rsidP="00BD2F9A">
            <w:pPr>
              <w:pStyle w:val="TAL"/>
              <w:rPr>
                <w:lang w:eastAsia="zh-CN"/>
              </w:rPr>
            </w:pPr>
            <w:r w:rsidRPr="00E91D9C">
              <w:rPr>
                <w:lang w:eastAsia="zh-CN"/>
              </w:rPr>
              <w:t xml:space="preserve">          logMeasAvailable-r16</w:t>
            </w:r>
          </w:p>
        </w:tc>
        <w:tc>
          <w:tcPr>
            <w:tcW w:w="2267" w:type="dxa"/>
          </w:tcPr>
          <w:p w14:paraId="237C8488" w14:textId="77777777" w:rsidR="00DD699F" w:rsidRPr="00E91D9C" w:rsidRDefault="00DD699F" w:rsidP="00BD2F9A">
            <w:pPr>
              <w:pStyle w:val="TAL"/>
              <w:rPr>
                <w:lang w:eastAsia="zh-CN"/>
              </w:rPr>
            </w:pPr>
            <w:del w:id="243" w:author="Daiwei Zhou (周代卫)" w:date="2022-01-07T14:58:00Z">
              <w:r w:rsidRPr="00E91D9C" w:rsidDel="00D66ABC">
                <w:rPr>
                  <w:lang w:eastAsia="zh-CN"/>
                </w:rPr>
                <w:delText>T</w:delText>
              </w:r>
            </w:del>
            <w:ins w:id="244" w:author="Daiwei Zhou (周代卫)" w:date="2022-01-07T14:58:00Z">
              <w:r>
                <w:rPr>
                  <w:lang w:eastAsia="zh-CN"/>
                </w:rPr>
                <w:t>t</w:t>
              </w:r>
            </w:ins>
            <w:r w:rsidRPr="00E91D9C">
              <w:rPr>
                <w:lang w:eastAsia="zh-CN"/>
              </w:rPr>
              <w:t>rue</w:t>
            </w:r>
          </w:p>
        </w:tc>
        <w:tc>
          <w:tcPr>
            <w:tcW w:w="1700" w:type="dxa"/>
          </w:tcPr>
          <w:p w14:paraId="7AF5171D" w14:textId="77777777" w:rsidR="00DD699F" w:rsidRPr="00E91D9C" w:rsidRDefault="00DD699F" w:rsidP="00BD2F9A">
            <w:pPr>
              <w:pStyle w:val="TAL"/>
            </w:pPr>
          </w:p>
        </w:tc>
        <w:tc>
          <w:tcPr>
            <w:tcW w:w="1245" w:type="dxa"/>
          </w:tcPr>
          <w:p w14:paraId="2784BF34" w14:textId="77777777" w:rsidR="00DD699F" w:rsidRPr="00E91D9C" w:rsidRDefault="00DD699F" w:rsidP="00BD2F9A">
            <w:pPr>
              <w:pStyle w:val="TAL"/>
            </w:pPr>
          </w:p>
        </w:tc>
      </w:tr>
      <w:tr w:rsidR="00DD699F" w:rsidRPr="00E91D9C" w14:paraId="6669FD55" w14:textId="77777777" w:rsidTr="00BD2F9A">
        <w:tblPrEx>
          <w:tblCellMar>
            <w:left w:w="108" w:type="dxa"/>
            <w:right w:w="108" w:type="dxa"/>
          </w:tblCellMar>
        </w:tblPrEx>
        <w:tc>
          <w:tcPr>
            <w:tcW w:w="4535" w:type="dxa"/>
            <w:gridSpan w:val="2"/>
          </w:tcPr>
          <w:p w14:paraId="08D07E8B" w14:textId="77777777" w:rsidR="00DD699F" w:rsidRPr="00E91D9C" w:rsidRDefault="00DD699F" w:rsidP="00BD2F9A">
            <w:pPr>
              <w:pStyle w:val="TAL"/>
            </w:pPr>
            <w:r w:rsidRPr="00E91D9C">
              <w:rPr>
                <w:lang w:eastAsia="zh-CN"/>
              </w:rPr>
              <w:t xml:space="preserve">          </w:t>
            </w:r>
            <w:r w:rsidRPr="00E91D9C">
              <w:t>logMeasAvailableBT-r16</w:t>
            </w:r>
          </w:p>
        </w:tc>
        <w:tc>
          <w:tcPr>
            <w:tcW w:w="2267" w:type="dxa"/>
          </w:tcPr>
          <w:p w14:paraId="41935551" w14:textId="77777777" w:rsidR="00DD699F" w:rsidRPr="00E91D9C" w:rsidRDefault="00DD699F" w:rsidP="00BD2F9A">
            <w:pPr>
              <w:pStyle w:val="TAL"/>
            </w:pPr>
            <w:r w:rsidRPr="00E91D9C">
              <w:rPr>
                <w:lang w:eastAsia="zh-CN"/>
              </w:rPr>
              <w:t>Not Present</w:t>
            </w:r>
          </w:p>
        </w:tc>
        <w:tc>
          <w:tcPr>
            <w:tcW w:w="1700" w:type="dxa"/>
          </w:tcPr>
          <w:p w14:paraId="4C3CCE74" w14:textId="77777777" w:rsidR="00DD699F" w:rsidRPr="00E91D9C" w:rsidRDefault="00DD699F" w:rsidP="00BD2F9A">
            <w:pPr>
              <w:pStyle w:val="TAL"/>
            </w:pPr>
          </w:p>
        </w:tc>
        <w:tc>
          <w:tcPr>
            <w:tcW w:w="1245" w:type="dxa"/>
          </w:tcPr>
          <w:p w14:paraId="53C923A9" w14:textId="77777777" w:rsidR="00DD699F" w:rsidRPr="00E91D9C" w:rsidRDefault="00DD699F" w:rsidP="00BD2F9A">
            <w:pPr>
              <w:pStyle w:val="TAL"/>
            </w:pPr>
          </w:p>
        </w:tc>
      </w:tr>
      <w:tr w:rsidR="00DD699F" w:rsidRPr="00E91D9C" w14:paraId="0B99DE36" w14:textId="77777777" w:rsidTr="00BD2F9A">
        <w:tblPrEx>
          <w:tblCellMar>
            <w:left w:w="108" w:type="dxa"/>
            <w:right w:w="108" w:type="dxa"/>
          </w:tblCellMar>
        </w:tblPrEx>
        <w:tc>
          <w:tcPr>
            <w:tcW w:w="4535" w:type="dxa"/>
            <w:gridSpan w:val="2"/>
          </w:tcPr>
          <w:p w14:paraId="0B289826" w14:textId="77777777" w:rsidR="00DD699F" w:rsidRPr="00E91D9C" w:rsidRDefault="00DD699F" w:rsidP="00BD2F9A">
            <w:pPr>
              <w:pStyle w:val="TAL"/>
            </w:pPr>
            <w:r w:rsidRPr="00E91D9C">
              <w:rPr>
                <w:lang w:eastAsia="zh-CN"/>
              </w:rPr>
              <w:t xml:space="preserve">          </w:t>
            </w:r>
            <w:r w:rsidRPr="00E91D9C">
              <w:t>logMeasAvailableWLAN-r16</w:t>
            </w:r>
          </w:p>
        </w:tc>
        <w:tc>
          <w:tcPr>
            <w:tcW w:w="2267" w:type="dxa"/>
          </w:tcPr>
          <w:p w14:paraId="2F619D5B" w14:textId="77777777" w:rsidR="00DD699F" w:rsidRPr="00E91D9C" w:rsidRDefault="00DD699F" w:rsidP="00BD2F9A">
            <w:pPr>
              <w:pStyle w:val="TAL"/>
            </w:pPr>
            <w:r w:rsidRPr="00E91D9C">
              <w:rPr>
                <w:lang w:eastAsia="zh-CN"/>
              </w:rPr>
              <w:t>Not Present</w:t>
            </w:r>
          </w:p>
        </w:tc>
        <w:tc>
          <w:tcPr>
            <w:tcW w:w="1700" w:type="dxa"/>
          </w:tcPr>
          <w:p w14:paraId="4EDE84B3" w14:textId="77777777" w:rsidR="00DD699F" w:rsidRPr="00E91D9C" w:rsidRDefault="00DD699F" w:rsidP="00BD2F9A">
            <w:pPr>
              <w:pStyle w:val="TAL"/>
            </w:pPr>
          </w:p>
        </w:tc>
        <w:tc>
          <w:tcPr>
            <w:tcW w:w="1245" w:type="dxa"/>
          </w:tcPr>
          <w:p w14:paraId="49959C4C" w14:textId="77777777" w:rsidR="00DD699F" w:rsidRPr="00E91D9C" w:rsidRDefault="00DD699F" w:rsidP="00BD2F9A">
            <w:pPr>
              <w:pStyle w:val="TAL"/>
            </w:pPr>
          </w:p>
        </w:tc>
      </w:tr>
      <w:tr w:rsidR="00DD699F" w:rsidRPr="00E91D9C" w14:paraId="15885482" w14:textId="77777777" w:rsidTr="00BD2F9A">
        <w:tblPrEx>
          <w:tblCellMar>
            <w:left w:w="108" w:type="dxa"/>
            <w:right w:w="108" w:type="dxa"/>
          </w:tblCellMar>
        </w:tblPrEx>
        <w:tc>
          <w:tcPr>
            <w:tcW w:w="4535" w:type="dxa"/>
            <w:gridSpan w:val="2"/>
          </w:tcPr>
          <w:p w14:paraId="28EE85DA" w14:textId="77777777" w:rsidR="00DD699F" w:rsidRPr="00E91D9C" w:rsidRDefault="00DD699F" w:rsidP="00BD2F9A">
            <w:pPr>
              <w:pStyle w:val="TAL"/>
            </w:pPr>
            <w:r w:rsidRPr="00E91D9C">
              <w:rPr>
                <w:lang w:eastAsia="zh-CN"/>
              </w:rPr>
              <w:t xml:space="preserve">          </w:t>
            </w:r>
            <w:r w:rsidRPr="00E91D9C">
              <w:t>connEstFailInfoAvailable-r16</w:t>
            </w:r>
          </w:p>
        </w:tc>
        <w:tc>
          <w:tcPr>
            <w:tcW w:w="2267" w:type="dxa"/>
          </w:tcPr>
          <w:p w14:paraId="6191B391" w14:textId="77777777" w:rsidR="00DD699F" w:rsidRPr="00E91D9C" w:rsidRDefault="00DD699F" w:rsidP="00BD2F9A">
            <w:pPr>
              <w:pStyle w:val="TAL"/>
            </w:pPr>
            <w:r w:rsidRPr="00E91D9C">
              <w:rPr>
                <w:lang w:eastAsia="zh-CN"/>
              </w:rPr>
              <w:t>Not Present</w:t>
            </w:r>
          </w:p>
        </w:tc>
        <w:tc>
          <w:tcPr>
            <w:tcW w:w="1700" w:type="dxa"/>
          </w:tcPr>
          <w:p w14:paraId="2DA2A46F" w14:textId="77777777" w:rsidR="00DD699F" w:rsidRPr="00E91D9C" w:rsidRDefault="00DD699F" w:rsidP="00BD2F9A">
            <w:pPr>
              <w:pStyle w:val="TAL"/>
            </w:pPr>
          </w:p>
        </w:tc>
        <w:tc>
          <w:tcPr>
            <w:tcW w:w="1245" w:type="dxa"/>
          </w:tcPr>
          <w:p w14:paraId="538AF93C" w14:textId="77777777" w:rsidR="00DD699F" w:rsidRPr="00E91D9C" w:rsidRDefault="00DD699F" w:rsidP="00BD2F9A">
            <w:pPr>
              <w:pStyle w:val="TAL"/>
            </w:pPr>
          </w:p>
        </w:tc>
      </w:tr>
      <w:tr w:rsidR="00DD699F" w:rsidRPr="00E91D9C" w14:paraId="1090ECF5" w14:textId="77777777" w:rsidTr="00BD2F9A">
        <w:tblPrEx>
          <w:tblCellMar>
            <w:left w:w="108" w:type="dxa"/>
            <w:right w:w="108" w:type="dxa"/>
          </w:tblCellMar>
        </w:tblPrEx>
        <w:tc>
          <w:tcPr>
            <w:tcW w:w="4535" w:type="dxa"/>
            <w:gridSpan w:val="2"/>
          </w:tcPr>
          <w:p w14:paraId="2A1EAD4F" w14:textId="77777777" w:rsidR="00DD699F" w:rsidRPr="00E91D9C" w:rsidRDefault="00DD699F" w:rsidP="00BD2F9A">
            <w:pPr>
              <w:pStyle w:val="TAL"/>
            </w:pPr>
            <w:r w:rsidRPr="00E91D9C">
              <w:rPr>
                <w:lang w:eastAsia="zh-CN"/>
              </w:rPr>
              <w:t xml:space="preserve">          </w:t>
            </w:r>
            <w:r w:rsidRPr="00E91D9C">
              <w:t>rlf-InfoAvailable-r16</w:t>
            </w:r>
          </w:p>
        </w:tc>
        <w:tc>
          <w:tcPr>
            <w:tcW w:w="2267" w:type="dxa"/>
          </w:tcPr>
          <w:p w14:paraId="75EB7E5F" w14:textId="77777777" w:rsidR="00DD699F" w:rsidRPr="00E91D9C" w:rsidRDefault="00DD699F" w:rsidP="00BD2F9A">
            <w:pPr>
              <w:pStyle w:val="TAL"/>
            </w:pPr>
            <w:r w:rsidRPr="00E91D9C">
              <w:rPr>
                <w:lang w:eastAsia="zh-CN"/>
              </w:rPr>
              <w:t>Not Present</w:t>
            </w:r>
          </w:p>
        </w:tc>
        <w:tc>
          <w:tcPr>
            <w:tcW w:w="1700" w:type="dxa"/>
          </w:tcPr>
          <w:p w14:paraId="665BF812" w14:textId="77777777" w:rsidR="00DD699F" w:rsidRPr="00E91D9C" w:rsidRDefault="00DD699F" w:rsidP="00BD2F9A">
            <w:pPr>
              <w:pStyle w:val="TAL"/>
            </w:pPr>
          </w:p>
        </w:tc>
        <w:tc>
          <w:tcPr>
            <w:tcW w:w="1245" w:type="dxa"/>
          </w:tcPr>
          <w:p w14:paraId="7148CA97" w14:textId="77777777" w:rsidR="00DD699F" w:rsidRPr="00E91D9C" w:rsidRDefault="00DD699F" w:rsidP="00BD2F9A">
            <w:pPr>
              <w:pStyle w:val="TAL"/>
            </w:pPr>
          </w:p>
        </w:tc>
      </w:tr>
      <w:tr w:rsidR="00DD699F" w:rsidRPr="00E91D9C" w14:paraId="2735B47E" w14:textId="77777777" w:rsidTr="00BD2F9A">
        <w:tblPrEx>
          <w:tblCellMar>
            <w:left w:w="108" w:type="dxa"/>
            <w:right w:w="108" w:type="dxa"/>
          </w:tblCellMar>
        </w:tblPrEx>
        <w:tc>
          <w:tcPr>
            <w:tcW w:w="4535" w:type="dxa"/>
            <w:gridSpan w:val="2"/>
          </w:tcPr>
          <w:p w14:paraId="22DF2E46" w14:textId="77777777" w:rsidR="00DD699F" w:rsidRPr="00E91D9C" w:rsidRDefault="00DD699F" w:rsidP="00BD2F9A">
            <w:pPr>
              <w:pStyle w:val="TAL"/>
            </w:pPr>
            <w:r w:rsidRPr="00E91D9C">
              <w:t xml:space="preserve">        }</w:t>
            </w:r>
          </w:p>
        </w:tc>
        <w:tc>
          <w:tcPr>
            <w:tcW w:w="2267" w:type="dxa"/>
          </w:tcPr>
          <w:p w14:paraId="66FF00E7" w14:textId="77777777" w:rsidR="00DD699F" w:rsidRPr="00E91D9C" w:rsidRDefault="00DD699F" w:rsidP="00BD2F9A">
            <w:pPr>
              <w:pStyle w:val="TAL"/>
            </w:pPr>
          </w:p>
        </w:tc>
        <w:tc>
          <w:tcPr>
            <w:tcW w:w="1700" w:type="dxa"/>
          </w:tcPr>
          <w:p w14:paraId="5FD29713" w14:textId="77777777" w:rsidR="00DD699F" w:rsidRPr="00E91D9C" w:rsidRDefault="00DD699F" w:rsidP="00BD2F9A">
            <w:pPr>
              <w:pStyle w:val="TAL"/>
            </w:pPr>
          </w:p>
        </w:tc>
        <w:tc>
          <w:tcPr>
            <w:tcW w:w="1245" w:type="dxa"/>
          </w:tcPr>
          <w:p w14:paraId="2CFAA917" w14:textId="77777777" w:rsidR="00DD699F" w:rsidRPr="00E91D9C" w:rsidRDefault="00DD699F" w:rsidP="00BD2F9A">
            <w:pPr>
              <w:pStyle w:val="TAL"/>
            </w:pPr>
          </w:p>
        </w:tc>
      </w:tr>
      <w:tr w:rsidR="00DD699F" w:rsidRPr="00E91D9C" w14:paraId="2BC1382E" w14:textId="77777777" w:rsidTr="00BD2F9A">
        <w:tblPrEx>
          <w:tblCellMar>
            <w:left w:w="108" w:type="dxa"/>
            <w:right w:w="108" w:type="dxa"/>
          </w:tblCellMar>
        </w:tblPrEx>
        <w:tc>
          <w:tcPr>
            <w:tcW w:w="4535" w:type="dxa"/>
            <w:gridSpan w:val="2"/>
          </w:tcPr>
          <w:p w14:paraId="525A1725" w14:textId="77777777" w:rsidR="00DD699F" w:rsidRPr="00E91D9C" w:rsidRDefault="00DD699F" w:rsidP="00BD2F9A">
            <w:pPr>
              <w:pStyle w:val="TAL"/>
            </w:pPr>
            <w:r w:rsidRPr="00E91D9C">
              <w:t xml:space="preserve">      }</w:t>
            </w:r>
          </w:p>
        </w:tc>
        <w:tc>
          <w:tcPr>
            <w:tcW w:w="2267" w:type="dxa"/>
          </w:tcPr>
          <w:p w14:paraId="6536CA52" w14:textId="77777777" w:rsidR="00DD699F" w:rsidRPr="00E91D9C" w:rsidRDefault="00DD699F" w:rsidP="00BD2F9A">
            <w:pPr>
              <w:pStyle w:val="TAL"/>
            </w:pPr>
          </w:p>
        </w:tc>
        <w:tc>
          <w:tcPr>
            <w:tcW w:w="1700" w:type="dxa"/>
          </w:tcPr>
          <w:p w14:paraId="01FC8A81" w14:textId="77777777" w:rsidR="00DD699F" w:rsidRPr="00E91D9C" w:rsidRDefault="00DD699F" w:rsidP="00BD2F9A">
            <w:pPr>
              <w:pStyle w:val="TAL"/>
            </w:pPr>
          </w:p>
        </w:tc>
        <w:tc>
          <w:tcPr>
            <w:tcW w:w="1245" w:type="dxa"/>
          </w:tcPr>
          <w:p w14:paraId="505A1AC1" w14:textId="77777777" w:rsidR="00DD699F" w:rsidRPr="00E91D9C" w:rsidRDefault="00DD699F" w:rsidP="00BD2F9A">
            <w:pPr>
              <w:pStyle w:val="TAL"/>
            </w:pPr>
          </w:p>
        </w:tc>
      </w:tr>
      <w:tr w:rsidR="00DD699F" w:rsidRPr="00E91D9C" w14:paraId="0C4100FA" w14:textId="77777777" w:rsidTr="00BD2F9A">
        <w:tblPrEx>
          <w:tblCellMar>
            <w:left w:w="108" w:type="dxa"/>
            <w:right w:w="108" w:type="dxa"/>
          </w:tblCellMar>
        </w:tblPrEx>
        <w:tc>
          <w:tcPr>
            <w:tcW w:w="4535" w:type="dxa"/>
            <w:gridSpan w:val="2"/>
          </w:tcPr>
          <w:p w14:paraId="2E9513EE" w14:textId="77777777" w:rsidR="00DD699F" w:rsidRPr="00E91D9C" w:rsidRDefault="00DD699F" w:rsidP="00BD2F9A">
            <w:pPr>
              <w:pStyle w:val="TAL"/>
            </w:pPr>
            <w:r w:rsidRPr="00E91D9C">
              <w:t xml:space="preserve">    }</w:t>
            </w:r>
          </w:p>
        </w:tc>
        <w:tc>
          <w:tcPr>
            <w:tcW w:w="2267" w:type="dxa"/>
          </w:tcPr>
          <w:p w14:paraId="282A556C" w14:textId="77777777" w:rsidR="00DD699F" w:rsidRPr="00E91D9C" w:rsidRDefault="00DD699F" w:rsidP="00BD2F9A">
            <w:pPr>
              <w:pStyle w:val="TAL"/>
            </w:pPr>
          </w:p>
        </w:tc>
        <w:tc>
          <w:tcPr>
            <w:tcW w:w="1700" w:type="dxa"/>
          </w:tcPr>
          <w:p w14:paraId="7B1BE068" w14:textId="77777777" w:rsidR="00DD699F" w:rsidRPr="00E91D9C" w:rsidRDefault="00DD699F" w:rsidP="00BD2F9A">
            <w:pPr>
              <w:pStyle w:val="TAL"/>
            </w:pPr>
          </w:p>
        </w:tc>
        <w:tc>
          <w:tcPr>
            <w:tcW w:w="1245" w:type="dxa"/>
          </w:tcPr>
          <w:p w14:paraId="777CDD41" w14:textId="77777777" w:rsidR="00DD699F" w:rsidRPr="00E91D9C" w:rsidRDefault="00DD699F" w:rsidP="00BD2F9A">
            <w:pPr>
              <w:pStyle w:val="TAL"/>
            </w:pPr>
          </w:p>
        </w:tc>
      </w:tr>
      <w:tr w:rsidR="00DD699F" w:rsidRPr="00E91D9C" w14:paraId="21173529" w14:textId="77777777" w:rsidTr="00BD2F9A">
        <w:tblPrEx>
          <w:tblCellMar>
            <w:left w:w="108" w:type="dxa"/>
            <w:right w:w="108" w:type="dxa"/>
          </w:tblCellMar>
        </w:tblPrEx>
        <w:tc>
          <w:tcPr>
            <w:tcW w:w="4535" w:type="dxa"/>
            <w:gridSpan w:val="2"/>
          </w:tcPr>
          <w:p w14:paraId="34CF1BC3" w14:textId="77777777" w:rsidR="00DD699F" w:rsidRPr="00E91D9C" w:rsidRDefault="00DD699F" w:rsidP="00BD2F9A">
            <w:pPr>
              <w:pStyle w:val="TAL"/>
            </w:pPr>
            <w:r w:rsidRPr="00E91D9C">
              <w:t xml:space="preserve">  }</w:t>
            </w:r>
          </w:p>
        </w:tc>
        <w:tc>
          <w:tcPr>
            <w:tcW w:w="2267" w:type="dxa"/>
          </w:tcPr>
          <w:p w14:paraId="0868D060" w14:textId="77777777" w:rsidR="00DD699F" w:rsidRPr="00E91D9C" w:rsidRDefault="00DD699F" w:rsidP="00BD2F9A">
            <w:pPr>
              <w:pStyle w:val="TAL"/>
            </w:pPr>
          </w:p>
        </w:tc>
        <w:tc>
          <w:tcPr>
            <w:tcW w:w="1700" w:type="dxa"/>
          </w:tcPr>
          <w:p w14:paraId="380E9FC2" w14:textId="77777777" w:rsidR="00DD699F" w:rsidRPr="00E91D9C" w:rsidRDefault="00DD699F" w:rsidP="00BD2F9A">
            <w:pPr>
              <w:pStyle w:val="TAL"/>
            </w:pPr>
          </w:p>
        </w:tc>
        <w:tc>
          <w:tcPr>
            <w:tcW w:w="1245" w:type="dxa"/>
          </w:tcPr>
          <w:p w14:paraId="2413A7C0" w14:textId="77777777" w:rsidR="00DD699F" w:rsidRPr="00E91D9C" w:rsidRDefault="00DD699F" w:rsidP="00BD2F9A">
            <w:pPr>
              <w:pStyle w:val="TAL"/>
            </w:pPr>
          </w:p>
        </w:tc>
      </w:tr>
      <w:tr w:rsidR="00DD699F" w:rsidRPr="00E91D9C" w14:paraId="4216278E" w14:textId="77777777" w:rsidTr="00BD2F9A">
        <w:tblPrEx>
          <w:tblCellMar>
            <w:left w:w="108" w:type="dxa"/>
            <w:right w:w="108" w:type="dxa"/>
          </w:tblCellMar>
        </w:tblPrEx>
        <w:tc>
          <w:tcPr>
            <w:tcW w:w="4535" w:type="dxa"/>
            <w:gridSpan w:val="2"/>
          </w:tcPr>
          <w:p w14:paraId="125F3985" w14:textId="77777777" w:rsidR="00DD699F" w:rsidRPr="00E91D9C" w:rsidRDefault="00DD699F" w:rsidP="00BD2F9A">
            <w:pPr>
              <w:pStyle w:val="TAL"/>
            </w:pPr>
            <w:r w:rsidRPr="00E91D9C">
              <w:t>}</w:t>
            </w:r>
          </w:p>
        </w:tc>
        <w:tc>
          <w:tcPr>
            <w:tcW w:w="2267" w:type="dxa"/>
          </w:tcPr>
          <w:p w14:paraId="6A2E4BB3" w14:textId="77777777" w:rsidR="00DD699F" w:rsidRPr="00E91D9C" w:rsidRDefault="00DD699F" w:rsidP="00BD2F9A">
            <w:pPr>
              <w:pStyle w:val="TAL"/>
            </w:pPr>
          </w:p>
        </w:tc>
        <w:tc>
          <w:tcPr>
            <w:tcW w:w="1700" w:type="dxa"/>
          </w:tcPr>
          <w:p w14:paraId="0D1B0E90" w14:textId="77777777" w:rsidR="00DD699F" w:rsidRPr="00E91D9C" w:rsidRDefault="00DD699F" w:rsidP="00BD2F9A">
            <w:pPr>
              <w:pStyle w:val="TAL"/>
            </w:pPr>
          </w:p>
        </w:tc>
        <w:tc>
          <w:tcPr>
            <w:tcW w:w="1245" w:type="dxa"/>
          </w:tcPr>
          <w:p w14:paraId="620A5971" w14:textId="77777777" w:rsidR="00DD699F" w:rsidRPr="00E91D9C" w:rsidRDefault="00DD699F" w:rsidP="00BD2F9A">
            <w:pPr>
              <w:pStyle w:val="TAL"/>
            </w:pPr>
          </w:p>
        </w:tc>
      </w:tr>
    </w:tbl>
    <w:p w14:paraId="66F854D1" w14:textId="77777777" w:rsidR="00DD699F" w:rsidRPr="00E91D9C" w:rsidRDefault="00DD699F" w:rsidP="00DD699F">
      <w:pPr>
        <w:rPr>
          <w:lang w:eastAsia="zh-CN"/>
        </w:rPr>
      </w:pPr>
    </w:p>
    <w:p w14:paraId="5FDAB4C9"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-3:</w:t>
      </w:r>
      <w:r w:rsidRPr="00E91D9C">
        <w:rPr>
          <w:i/>
          <w:iCs/>
        </w:rPr>
        <w:t xml:space="preserve"> </w:t>
      </w:r>
      <w:proofErr w:type="spellStart"/>
      <w:r w:rsidRPr="00E91D9C">
        <w:rPr>
          <w:i/>
        </w:rPr>
        <w:t>UEInformationRequest</w:t>
      </w:r>
      <w:proofErr w:type="spellEnd"/>
      <w:r w:rsidRPr="00E91D9C">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699F" w:rsidRPr="00E91D9C" w14:paraId="5FF5F870" w14:textId="77777777" w:rsidTr="00BD2F9A">
        <w:tc>
          <w:tcPr>
            <w:tcW w:w="9738" w:type="dxa"/>
          </w:tcPr>
          <w:p w14:paraId="64565B35" w14:textId="77777777" w:rsidR="00DD699F" w:rsidRPr="00E91D9C" w:rsidRDefault="00DD699F" w:rsidP="00BD2F9A">
            <w:pPr>
              <w:pStyle w:val="TAL"/>
              <w:rPr>
                <w:lang w:eastAsia="zh-CN"/>
              </w:rPr>
            </w:pPr>
            <w:r w:rsidRPr="00E91D9C">
              <w:t xml:space="preserve">Derivation path: </w:t>
            </w:r>
            <w:ins w:id="245" w:author="Daiwei Zhou (周代卫)" w:date="2022-01-07T14:57:00Z">
              <w:r>
                <w:t xml:space="preserve">TS </w:t>
              </w:r>
            </w:ins>
            <w:r w:rsidRPr="00E91D9C">
              <w:t>38.508-1</w:t>
            </w:r>
            <w:ins w:id="246" w:author="Daiwei Zhou (周代卫)" w:date="2022-01-07T14:56:00Z">
              <w:r>
                <w:t xml:space="preserve"> [4]</w:t>
              </w:r>
            </w:ins>
            <w:ins w:id="247" w:author="Daiwei Zhou (周代卫)" w:date="2022-01-07T14:57:00Z">
              <w:r>
                <w:t>,</w:t>
              </w:r>
            </w:ins>
            <w:del w:id="248" w:author="Daiwei Zhou (周代卫)" w:date="2022-01-07T14:56:00Z">
              <w:r w:rsidRPr="00E91D9C" w:rsidDel="009C1752">
                <w:delText xml:space="preserve"> clause 4.6.1</w:delText>
              </w:r>
            </w:del>
            <w:r w:rsidRPr="00E91D9C">
              <w:t xml:space="preserve"> table 4.6.1-32A</w:t>
            </w:r>
            <w:del w:id="249" w:author="Daiwei Zhou (周代卫)" w:date="2022-01-07T14:56:00Z">
              <w:r w:rsidRPr="00E91D9C" w:rsidDel="009C1752">
                <w:delText xml:space="preserve"> </w:delText>
              </w:r>
              <w:r w:rsidRPr="00E91D9C" w:rsidDel="009C1752">
                <w:rPr>
                  <w:i/>
                </w:rPr>
                <w:delText>UEInformationRequest</w:delText>
              </w:r>
            </w:del>
            <w:r w:rsidRPr="00E91D9C">
              <w:rPr>
                <w:lang w:eastAsia="zh-CN"/>
              </w:rPr>
              <w:t xml:space="preserve"> with condition LOG</w:t>
            </w:r>
          </w:p>
        </w:tc>
      </w:tr>
    </w:tbl>
    <w:p w14:paraId="7A48C803" w14:textId="77777777" w:rsidR="00DD699F" w:rsidRPr="00E91D9C" w:rsidRDefault="00DD699F" w:rsidP="00DD699F">
      <w:pPr>
        <w:rPr>
          <w:lang w:eastAsia="zh-CN"/>
        </w:rPr>
      </w:pPr>
    </w:p>
    <w:p w14:paraId="552E076F"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-4:</w:t>
      </w:r>
      <w:r w:rsidRPr="00E91D9C">
        <w:rPr>
          <w:i/>
          <w:iCs/>
        </w:rPr>
        <w:t xml:space="preserve"> </w:t>
      </w:r>
      <w:proofErr w:type="spellStart"/>
      <w:r w:rsidRPr="00E91D9C">
        <w:rPr>
          <w:i/>
        </w:rPr>
        <w:t>UEInformationResponse</w:t>
      </w:r>
      <w:proofErr w:type="spellEnd"/>
      <w:r w:rsidRPr="00E91D9C">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E457C79" w14:textId="77777777" w:rsidTr="00BD2F9A">
        <w:trPr>
          <w:gridBefore w:val="1"/>
          <w:wBefore w:w="9" w:type="dxa"/>
        </w:trPr>
        <w:tc>
          <w:tcPr>
            <w:tcW w:w="9738" w:type="dxa"/>
            <w:gridSpan w:val="4"/>
          </w:tcPr>
          <w:p w14:paraId="61E02056" w14:textId="77777777" w:rsidR="00DD699F" w:rsidRPr="00E91D9C" w:rsidRDefault="00DD699F" w:rsidP="00BD2F9A">
            <w:pPr>
              <w:pStyle w:val="TAL"/>
              <w:keepNext w:val="0"/>
              <w:widowControl w:val="0"/>
            </w:pPr>
            <w:r w:rsidRPr="00E91D9C">
              <w:t xml:space="preserve">Derivation path: </w:t>
            </w:r>
            <w:ins w:id="250" w:author="Daiwei Zhou (周代卫)" w:date="2022-01-07T14:57:00Z">
              <w:r>
                <w:t xml:space="preserve">TS </w:t>
              </w:r>
            </w:ins>
            <w:r w:rsidRPr="00E91D9C">
              <w:t>38.508-1</w:t>
            </w:r>
            <w:ins w:id="251" w:author="Daiwei Zhou (周代卫)" w:date="2022-01-07T14:57:00Z">
              <w:r>
                <w:t xml:space="preserve"> [4],</w:t>
              </w:r>
            </w:ins>
            <w:del w:id="252" w:author="Daiwei Zhou (周代卫)" w:date="2022-01-07T14:57:00Z">
              <w:r w:rsidRPr="00E91D9C" w:rsidDel="00053D3A">
                <w:delText xml:space="preserve"> clause 4.6.1</w:delText>
              </w:r>
            </w:del>
            <w:r w:rsidRPr="00E91D9C">
              <w:t xml:space="preserve"> table 4.6.1-32B</w:t>
            </w:r>
            <w:del w:id="253" w:author="Daiwei Zhou (周代卫)" w:date="2022-01-07T14:57:00Z">
              <w:r w:rsidRPr="00E91D9C" w:rsidDel="00053D3A">
                <w:delText xml:space="preserve"> UEInformationResponse</w:delText>
              </w:r>
            </w:del>
          </w:p>
        </w:tc>
      </w:tr>
      <w:tr w:rsidR="00DD699F" w:rsidRPr="00E91D9C" w14:paraId="6E29A935" w14:textId="77777777" w:rsidTr="00BD2F9A">
        <w:tblPrEx>
          <w:tblCellMar>
            <w:left w:w="108" w:type="dxa"/>
            <w:right w:w="108" w:type="dxa"/>
          </w:tblCellMar>
        </w:tblPrEx>
        <w:tc>
          <w:tcPr>
            <w:tcW w:w="4535" w:type="dxa"/>
            <w:gridSpan w:val="2"/>
          </w:tcPr>
          <w:p w14:paraId="7AC52A1C" w14:textId="77777777" w:rsidR="00DD699F" w:rsidRPr="00E91D9C" w:rsidRDefault="00DD699F" w:rsidP="00BD2F9A">
            <w:pPr>
              <w:pStyle w:val="TAH"/>
              <w:keepNext w:val="0"/>
              <w:widowControl w:val="0"/>
            </w:pPr>
            <w:r w:rsidRPr="00E91D9C">
              <w:t>Information Element</w:t>
            </w:r>
          </w:p>
        </w:tc>
        <w:tc>
          <w:tcPr>
            <w:tcW w:w="2267" w:type="dxa"/>
          </w:tcPr>
          <w:p w14:paraId="78ED739F" w14:textId="77777777" w:rsidR="00DD699F" w:rsidRPr="00E91D9C" w:rsidRDefault="00DD699F" w:rsidP="00BD2F9A">
            <w:pPr>
              <w:pStyle w:val="TAH"/>
              <w:keepNext w:val="0"/>
              <w:widowControl w:val="0"/>
            </w:pPr>
            <w:r w:rsidRPr="00E91D9C">
              <w:t>Value/remark</w:t>
            </w:r>
          </w:p>
        </w:tc>
        <w:tc>
          <w:tcPr>
            <w:tcW w:w="1700" w:type="dxa"/>
          </w:tcPr>
          <w:p w14:paraId="487999EA" w14:textId="77777777" w:rsidR="00DD699F" w:rsidRPr="00E91D9C" w:rsidRDefault="00DD699F" w:rsidP="00BD2F9A">
            <w:pPr>
              <w:pStyle w:val="TAH"/>
              <w:keepNext w:val="0"/>
              <w:widowControl w:val="0"/>
            </w:pPr>
            <w:r w:rsidRPr="00E91D9C">
              <w:t>Comment</w:t>
            </w:r>
          </w:p>
        </w:tc>
        <w:tc>
          <w:tcPr>
            <w:tcW w:w="1245" w:type="dxa"/>
          </w:tcPr>
          <w:p w14:paraId="7C128949" w14:textId="77777777" w:rsidR="00DD699F" w:rsidRPr="00E91D9C" w:rsidRDefault="00DD699F" w:rsidP="00BD2F9A">
            <w:pPr>
              <w:pStyle w:val="TAH"/>
              <w:keepNext w:val="0"/>
              <w:widowControl w:val="0"/>
            </w:pPr>
            <w:r w:rsidRPr="00E91D9C">
              <w:t>Condition</w:t>
            </w:r>
          </w:p>
        </w:tc>
      </w:tr>
      <w:tr w:rsidR="00DD699F" w:rsidRPr="00E91D9C" w14:paraId="40C1B81A" w14:textId="77777777" w:rsidTr="00BD2F9A">
        <w:tblPrEx>
          <w:tblCellMar>
            <w:left w:w="108" w:type="dxa"/>
            <w:right w:w="108" w:type="dxa"/>
          </w:tblCellMar>
        </w:tblPrEx>
        <w:tc>
          <w:tcPr>
            <w:tcW w:w="4535" w:type="dxa"/>
            <w:gridSpan w:val="2"/>
          </w:tcPr>
          <w:p w14:paraId="4F4D417A" w14:textId="77777777" w:rsidR="00DD699F" w:rsidRPr="00E91D9C" w:rsidRDefault="00DD699F" w:rsidP="00BD2F9A">
            <w:pPr>
              <w:pStyle w:val="TAL"/>
              <w:keepNext w:val="0"/>
              <w:widowControl w:val="0"/>
              <w:rPr>
                <w:lang w:eastAsia="zh-CN"/>
              </w:rPr>
            </w:pPr>
            <w:r w:rsidRPr="00E91D9C">
              <w:rPr>
                <w:lang w:eastAsia="zh-CN"/>
              </w:rPr>
              <w:t>UEInformationResponse-r16 ::= SEQUENCE {</w:t>
            </w:r>
          </w:p>
        </w:tc>
        <w:tc>
          <w:tcPr>
            <w:tcW w:w="2267" w:type="dxa"/>
          </w:tcPr>
          <w:p w14:paraId="61D5BC76" w14:textId="77777777" w:rsidR="00DD699F" w:rsidRPr="00E91D9C" w:rsidRDefault="00DD699F" w:rsidP="00BD2F9A">
            <w:pPr>
              <w:pStyle w:val="TAL"/>
              <w:keepNext w:val="0"/>
              <w:widowControl w:val="0"/>
            </w:pPr>
          </w:p>
        </w:tc>
        <w:tc>
          <w:tcPr>
            <w:tcW w:w="1700" w:type="dxa"/>
          </w:tcPr>
          <w:p w14:paraId="5FABDE38" w14:textId="77777777" w:rsidR="00DD699F" w:rsidRPr="00E91D9C" w:rsidRDefault="00DD699F" w:rsidP="00BD2F9A">
            <w:pPr>
              <w:pStyle w:val="TAL"/>
              <w:keepNext w:val="0"/>
              <w:widowControl w:val="0"/>
            </w:pPr>
          </w:p>
        </w:tc>
        <w:tc>
          <w:tcPr>
            <w:tcW w:w="1245" w:type="dxa"/>
          </w:tcPr>
          <w:p w14:paraId="5F790500" w14:textId="77777777" w:rsidR="00DD699F" w:rsidRPr="00E91D9C" w:rsidRDefault="00DD699F" w:rsidP="00BD2F9A">
            <w:pPr>
              <w:pStyle w:val="TAL"/>
              <w:keepNext w:val="0"/>
              <w:widowControl w:val="0"/>
            </w:pPr>
          </w:p>
        </w:tc>
      </w:tr>
      <w:tr w:rsidR="00DD699F" w:rsidRPr="00E91D9C" w:rsidDel="00925D87" w14:paraId="4DF3447D" w14:textId="77777777" w:rsidTr="00BD2F9A">
        <w:tblPrEx>
          <w:tblCellMar>
            <w:left w:w="108" w:type="dxa"/>
            <w:right w:w="108" w:type="dxa"/>
          </w:tblCellMar>
        </w:tblPrEx>
        <w:trPr>
          <w:del w:id="254" w:author="Daiwei Zhou (周代卫)" w:date="2022-01-07T15:04:00Z"/>
        </w:trPr>
        <w:tc>
          <w:tcPr>
            <w:tcW w:w="4535" w:type="dxa"/>
            <w:gridSpan w:val="2"/>
          </w:tcPr>
          <w:p w14:paraId="62C094E3" w14:textId="77777777" w:rsidR="00DD699F" w:rsidRPr="00E91D9C" w:rsidDel="00925D87" w:rsidRDefault="00DD699F" w:rsidP="00BD2F9A">
            <w:pPr>
              <w:pStyle w:val="TAL"/>
              <w:keepNext w:val="0"/>
              <w:widowControl w:val="0"/>
              <w:rPr>
                <w:del w:id="255" w:author="Daiwei Zhou (周代卫)" w:date="2022-01-07T15:04:00Z"/>
                <w:lang w:eastAsia="zh-CN"/>
              </w:rPr>
            </w:pPr>
            <w:del w:id="256" w:author="Daiwei Zhou (周代卫)" w:date="2022-01-07T15:04:00Z">
              <w:r w:rsidRPr="00E91D9C" w:rsidDel="00925D87">
                <w:rPr>
                  <w:lang w:eastAsia="zh-CN"/>
                </w:rPr>
                <w:delText xml:space="preserve">  rrc-TransactionIdentifier</w:delText>
              </w:r>
            </w:del>
          </w:p>
        </w:tc>
        <w:tc>
          <w:tcPr>
            <w:tcW w:w="2267" w:type="dxa"/>
          </w:tcPr>
          <w:p w14:paraId="111CA155" w14:textId="77777777" w:rsidR="00DD699F" w:rsidRPr="00E91D9C" w:rsidDel="00925D87" w:rsidRDefault="00DD699F" w:rsidP="00BD2F9A">
            <w:pPr>
              <w:pStyle w:val="TAL"/>
              <w:keepNext w:val="0"/>
              <w:widowControl w:val="0"/>
              <w:rPr>
                <w:del w:id="257" w:author="Daiwei Zhou (周代卫)" w:date="2022-01-07T15:04:00Z"/>
              </w:rPr>
            </w:pPr>
          </w:p>
        </w:tc>
        <w:tc>
          <w:tcPr>
            <w:tcW w:w="1700" w:type="dxa"/>
          </w:tcPr>
          <w:p w14:paraId="1265FDB1" w14:textId="77777777" w:rsidR="00DD699F" w:rsidRPr="00E91D9C" w:rsidDel="00925D87" w:rsidRDefault="00DD699F" w:rsidP="00BD2F9A">
            <w:pPr>
              <w:pStyle w:val="TAL"/>
              <w:keepNext w:val="0"/>
              <w:widowControl w:val="0"/>
              <w:rPr>
                <w:del w:id="258" w:author="Daiwei Zhou (周代卫)" w:date="2022-01-07T15:04:00Z"/>
              </w:rPr>
            </w:pPr>
          </w:p>
        </w:tc>
        <w:tc>
          <w:tcPr>
            <w:tcW w:w="1245" w:type="dxa"/>
          </w:tcPr>
          <w:p w14:paraId="6DC23189" w14:textId="77777777" w:rsidR="00DD699F" w:rsidRPr="00E91D9C" w:rsidDel="00925D87" w:rsidRDefault="00DD699F" w:rsidP="00BD2F9A">
            <w:pPr>
              <w:pStyle w:val="TAL"/>
              <w:keepNext w:val="0"/>
              <w:widowControl w:val="0"/>
              <w:rPr>
                <w:del w:id="259" w:author="Daiwei Zhou (周代卫)" w:date="2022-01-07T15:04:00Z"/>
              </w:rPr>
            </w:pPr>
          </w:p>
        </w:tc>
      </w:tr>
      <w:tr w:rsidR="00DD699F" w:rsidRPr="00E91D9C" w14:paraId="0305D37B" w14:textId="77777777" w:rsidTr="00BD2F9A">
        <w:tblPrEx>
          <w:tblCellMar>
            <w:left w:w="108" w:type="dxa"/>
            <w:right w:w="108" w:type="dxa"/>
          </w:tblCellMar>
        </w:tblPrEx>
        <w:tc>
          <w:tcPr>
            <w:tcW w:w="4535" w:type="dxa"/>
            <w:gridSpan w:val="2"/>
          </w:tcPr>
          <w:p w14:paraId="089742A9" w14:textId="77777777" w:rsidR="00DD699F" w:rsidRPr="00E91D9C" w:rsidRDefault="00DD699F" w:rsidP="00BD2F9A">
            <w:pPr>
              <w:pStyle w:val="TAL"/>
              <w:keepNext w:val="0"/>
              <w:widowControl w:val="0"/>
              <w:rPr>
                <w:lang w:eastAsia="zh-CN"/>
              </w:rPr>
            </w:pPr>
            <w:r w:rsidRPr="00E91D9C">
              <w:rPr>
                <w:lang w:eastAsia="zh-CN"/>
              </w:rPr>
              <w:lastRenderedPageBreak/>
              <w:t xml:space="preserve">  </w:t>
            </w:r>
            <w:proofErr w:type="spellStart"/>
            <w:r w:rsidRPr="00E91D9C">
              <w:rPr>
                <w:lang w:eastAsia="zh-CN"/>
              </w:rPr>
              <w:t>criticalExtensions</w:t>
            </w:r>
            <w:proofErr w:type="spellEnd"/>
            <w:ins w:id="260" w:author="Daiwei Zhou (周代卫)" w:date="2022-01-07T15:03:00Z">
              <w:r>
                <w:rPr>
                  <w:lang w:eastAsia="zh-CN"/>
                </w:rPr>
                <w:t xml:space="preserve"> </w:t>
              </w:r>
            </w:ins>
            <w:ins w:id="261" w:author="Daiwei Zhou (周代卫)" w:date="2022-01-18T17:08:00Z">
              <w:r>
                <w:rPr>
                  <w:lang w:eastAsia="zh-CN"/>
                </w:rPr>
                <w:t xml:space="preserve">CHOICE </w:t>
              </w:r>
            </w:ins>
            <w:r w:rsidRPr="00E91D9C">
              <w:rPr>
                <w:lang w:eastAsia="zh-CN"/>
              </w:rPr>
              <w:t>{</w:t>
            </w:r>
          </w:p>
        </w:tc>
        <w:tc>
          <w:tcPr>
            <w:tcW w:w="2267" w:type="dxa"/>
          </w:tcPr>
          <w:p w14:paraId="2DE4F94E" w14:textId="77777777" w:rsidR="00DD699F" w:rsidRPr="00E91D9C" w:rsidRDefault="00DD699F" w:rsidP="00BD2F9A">
            <w:pPr>
              <w:pStyle w:val="TAL"/>
              <w:keepNext w:val="0"/>
              <w:widowControl w:val="0"/>
            </w:pPr>
          </w:p>
        </w:tc>
        <w:tc>
          <w:tcPr>
            <w:tcW w:w="1700" w:type="dxa"/>
          </w:tcPr>
          <w:p w14:paraId="443CE9BF" w14:textId="77777777" w:rsidR="00DD699F" w:rsidRPr="00E91D9C" w:rsidRDefault="00DD699F" w:rsidP="00BD2F9A">
            <w:pPr>
              <w:pStyle w:val="TAL"/>
              <w:keepNext w:val="0"/>
              <w:widowControl w:val="0"/>
            </w:pPr>
          </w:p>
        </w:tc>
        <w:tc>
          <w:tcPr>
            <w:tcW w:w="1245" w:type="dxa"/>
          </w:tcPr>
          <w:p w14:paraId="6FE01801" w14:textId="77777777" w:rsidR="00DD699F" w:rsidRPr="00E91D9C" w:rsidRDefault="00DD699F" w:rsidP="00BD2F9A">
            <w:pPr>
              <w:pStyle w:val="TAL"/>
              <w:keepNext w:val="0"/>
              <w:widowControl w:val="0"/>
            </w:pPr>
          </w:p>
        </w:tc>
      </w:tr>
      <w:tr w:rsidR="00DD699F" w:rsidRPr="00E91D9C" w14:paraId="7ABEA2E4" w14:textId="77777777" w:rsidTr="00BD2F9A">
        <w:tblPrEx>
          <w:tblCellMar>
            <w:left w:w="108" w:type="dxa"/>
            <w:right w:w="108" w:type="dxa"/>
          </w:tblCellMar>
        </w:tblPrEx>
        <w:tc>
          <w:tcPr>
            <w:tcW w:w="4535" w:type="dxa"/>
            <w:gridSpan w:val="2"/>
          </w:tcPr>
          <w:p w14:paraId="118EC591" w14:textId="77777777" w:rsidR="00DD699F" w:rsidRPr="00E91D9C" w:rsidRDefault="00DD699F" w:rsidP="00BD2F9A">
            <w:pPr>
              <w:pStyle w:val="TAL"/>
              <w:keepNext w:val="0"/>
              <w:widowControl w:val="0"/>
              <w:rPr>
                <w:lang w:eastAsia="zh-CN"/>
              </w:rPr>
            </w:pPr>
            <w:r w:rsidRPr="00E91D9C">
              <w:rPr>
                <w:lang w:eastAsia="zh-CN"/>
              </w:rPr>
              <w:t xml:space="preserve">    ueInformationResponse-r16 SEQUENCE {</w:t>
            </w:r>
          </w:p>
        </w:tc>
        <w:tc>
          <w:tcPr>
            <w:tcW w:w="2267" w:type="dxa"/>
          </w:tcPr>
          <w:p w14:paraId="2D3E01C7" w14:textId="77777777" w:rsidR="00DD699F" w:rsidRPr="00E91D9C" w:rsidRDefault="00DD699F" w:rsidP="00BD2F9A">
            <w:pPr>
              <w:pStyle w:val="TAL"/>
              <w:keepNext w:val="0"/>
              <w:widowControl w:val="0"/>
            </w:pPr>
          </w:p>
        </w:tc>
        <w:tc>
          <w:tcPr>
            <w:tcW w:w="1700" w:type="dxa"/>
          </w:tcPr>
          <w:p w14:paraId="3ED6FF51" w14:textId="77777777" w:rsidR="00DD699F" w:rsidRPr="00E91D9C" w:rsidRDefault="00DD699F" w:rsidP="00BD2F9A">
            <w:pPr>
              <w:pStyle w:val="TAL"/>
              <w:keepNext w:val="0"/>
              <w:widowControl w:val="0"/>
            </w:pPr>
          </w:p>
        </w:tc>
        <w:tc>
          <w:tcPr>
            <w:tcW w:w="1245" w:type="dxa"/>
          </w:tcPr>
          <w:p w14:paraId="590D9FF7" w14:textId="77777777" w:rsidR="00DD699F" w:rsidRPr="00E91D9C" w:rsidRDefault="00DD699F" w:rsidP="00BD2F9A">
            <w:pPr>
              <w:pStyle w:val="TAL"/>
              <w:keepNext w:val="0"/>
              <w:widowControl w:val="0"/>
            </w:pPr>
          </w:p>
        </w:tc>
      </w:tr>
      <w:tr w:rsidR="00DD699F" w:rsidRPr="00E91D9C" w14:paraId="68F5883B" w14:textId="77777777" w:rsidTr="00BD2F9A">
        <w:tblPrEx>
          <w:tblCellMar>
            <w:left w:w="108" w:type="dxa"/>
            <w:right w:w="108" w:type="dxa"/>
          </w:tblCellMar>
        </w:tblPrEx>
        <w:tc>
          <w:tcPr>
            <w:tcW w:w="4535" w:type="dxa"/>
            <w:gridSpan w:val="2"/>
          </w:tcPr>
          <w:p w14:paraId="7E7BEEB3" w14:textId="77777777" w:rsidR="00DD699F" w:rsidRPr="00E91D9C" w:rsidRDefault="00DD699F" w:rsidP="00BD2F9A">
            <w:pPr>
              <w:pStyle w:val="TAL"/>
              <w:keepNext w:val="0"/>
              <w:widowControl w:val="0"/>
              <w:rPr>
                <w:lang w:eastAsia="zh-CN"/>
              </w:rPr>
            </w:pPr>
            <w:r w:rsidRPr="00E91D9C">
              <w:rPr>
                <w:lang w:eastAsia="zh-CN"/>
              </w:rPr>
              <w:t xml:space="preserve">      logMeasReport-r16 SEQUENCE {</w:t>
            </w:r>
          </w:p>
        </w:tc>
        <w:tc>
          <w:tcPr>
            <w:tcW w:w="2267" w:type="dxa"/>
          </w:tcPr>
          <w:p w14:paraId="73813C30" w14:textId="77777777" w:rsidR="00DD699F" w:rsidRPr="00E91D9C" w:rsidRDefault="00DD699F" w:rsidP="00BD2F9A">
            <w:pPr>
              <w:pStyle w:val="TAL"/>
              <w:keepNext w:val="0"/>
              <w:widowControl w:val="0"/>
            </w:pPr>
          </w:p>
        </w:tc>
        <w:tc>
          <w:tcPr>
            <w:tcW w:w="1700" w:type="dxa"/>
          </w:tcPr>
          <w:p w14:paraId="3FEF04AF" w14:textId="77777777" w:rsidR="00DD699F" w:rsidRPr="00E91D9C" w:rsidRDefault="00DD699F" w:rsidP="00BD2F9A">
            <w:pPr>
              <w:pStyle w:val="TAL"/>
              <w:keepNext w:val="0"/>
              <w:widowControl w:val="0"/>
            </w:pPr>
          </w:p>
        </w:tc>
        <w:tc>
          <w:tcPr>
            <w:tcW w:w="1245" w:type="dxa"/>
          </w:tcPr>
          <w:p w14:paraId="4F93822B" w14:textId="77777777" w:rsidR="00DD699F" w:rsidRPr="00E91D9C" w:rsidRDefault="00DD699F" w:rsidP="00BD2F9A">
            <w:pPr>
              <w:pStyle w:val="TAL"/>
              <w:keepNext w:val="0"/>
              <w:widowControl w:val="0"/>
            </w:pPr>
          </w:p>
        </w:tc>
      </w:tr>
      <w:tr w:rsidR="00DD699F" w:rsidRPr="00E91D9C" w14:paraId="79A6D6C8" w14:textId="77777777" w:rsidTr="00BD2F9A">
        <w:tblPrEx>
          <w:tblCellMar>
            <w:left w:w="108" w:type="dxa"/>
            <w:right w:w="108" w:type="dxa"/>
          </w:tblCellMar>
        </w:tblPrEx>
        <w:tc>
          <w:tcPr>
            <w:tcW w:w="4535" w:type="dxa"/>
            <w:gridSpan w:val="2"/>
          </w:tcPr>
          <w:p w14:paraId="2E782CC1" w14:textId="77777777" w:rsidR="00DD699F" w:rsidRPr="00E91D9C" w:rsidRDefault="00DD699F" w:rsidP="00BD2F9A">
            <w:pPr>
              <w:pStyle w:val="TAL"/>
              <w:keepNext w:val="0"/>
              <w:widowControl w:val="0"/>
              <w:rPr>
                <w:lang w:eastAsia="zh-CN"/>
              </w:rPr>
            </w:pPr>
            <w:r w:rsidRPr="00E91D9C">
              <w:rPr>
                <w:lang w:eastAsia="zh-CN"/>
              </w:rPr>
              <w:t xml:space="preserve">        absoluteTimeStamp-r16</w:t>
            </w:r>
          </w:p>
        </w:tc>
        <w:tc>
          <w:tcPr>
            <w:tcW w:w="2267" w:type="dxa"/>
          </w:tcPr>
          <w:p w14:paraId="5359C27A" w14:textId="77777777" w:rsidR="00DD699F" w:rsidRPr="00E91D9C"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5869E68" w14:textId="77777777" w:rsidR="00DD699F" w:rsidRPr="00E91D9C" w:rsidRDefault="00DD699F" w:rsidP="00BD2F9A">
            <w:pPr>
              <w:pStyle w:val="TAL"/>
              <w:keepNext w:val="0"/>
              <w:widowControl w:val="0"/>
            </w:pPr>
          </w:p>
        </w:tc>
        <w:tc>
          <w:tcPr>
            <w:tcW w:w="1245" w:type="dxa"/>
          </w:tcPr>
          <w:p w14:paraId="0877DEB1" w14:textId="77777777" w:rsidR="00DD699F" w:rsidRPr="00E91D9C" w:rsidRDefault="00DD699F" w:rsidP="00BD2F9A">
            <w:pPr>
              <w:keepLines/>
              <w:widowControl w:val="0"/>
            </w:pPr>
          </w:p>
        </w:tc>
      </w:tr>
      <w:tr w:rsidR="00DD699F" w:rsidRPr="00E91D9C" w14:paraId="401A87DE" w14:textId="77777777" w:rsidTr="00BD2F9A">
        <w:tblPrEx>
          <w:tblCellMar>
            <w:left w:w="108" w:type="dxa"/>
            <w:right w:w="108" w:type="dxa"/>
          </w:tblCellMar>
        </w:tblPrEx>
        <w:tc>
          <w:tcPr>
            <w:tcW w:w="4535" w:type="dxa"/>
            <w:gridSpan w:val="2"/>
          </w:tcPr>
          <w:p w14:paraId="108AB67D" w14:textId="77777777" w:rsidR="00DD699F" w:rsidRPr="00E91D9C" w:rsidRDefault="00DD699F" w:rsidP="00BD2F9A">
            <w:pPr>
              <w:pStyle w:val="TAL"/>
              <w:keepNext w:val="0"/>
              <w:widowControl w:val="0"/>
              <w:rPr>
                <w:lang w:eastAsia="zh-CN"/>
              </w:rPr>
            </w:pPr>
            <w:r w:rsidRPr="00E91D9C">
              <w:rPr>
                <w:lang w:eastAsia="zh-CN"/>
              </w:rPr>
              <w:t xml:space="preserve">        traceReference-r16</w:t>
            </w:r>
            <w:r w:rsidRPr="00E91D9C">
              <w:rPr>
                <w:lang w:eastAsia="zh-CN"/>
              </w:rPr>
              <w:tab/>
              <w:t>SEQUENCE {</w:t>
            </w:r>
          </w:p>
        </w:tc>
        <w:tc>
          <w:tcPr>
            <w:tcW w:w="2267" w:type="dxa"/>
          </w:tcPr>
          <w:p w14:paraId="34878864" w14:textId="77777777" w:rsidR="00DD699F" w:rsidRPr="00E91D9C" w:rsidRDefault="00DD699F" w:rsidP="00BD2F9A">
            <w:pPr>
              <w:pStyle w:val="TAL"/>
              <w:keepNext w:val="0"/>
              <w:widowControl w:val="0"/>
            </w:pPr>
          </w:p>
        </w:tc>
        <w:tc>
          <w:tcPr>
            <w:tcW w:w="1700" w:type="dxa"/>
          </w:tcPr>
          <w:p w14:paraId="4E8839E5" w14:textId="77777777" w:rsidR="00DD699F" w:rsidRPr="00E91D9C" w:rsidRDefault="00DD699F" w:rsidP="00BD2F9A">
            <w:pPr>
              <w:pStyle w:val="TAL"/>
              <w:keepNext w:val="0"/>
              <w:widowControl w:val="0"/>
            </w:pPr>
          </w:p>
        </w:tc>
        <w:tc>
          <w:tcPr>
            <w:tcW w:w="1245" w:type="dxa"/>
          </w:tcPr>
          <w:p w14:paraId="5B21F0AA" w14:textId="77777777" w:rsidR="00DD699F" w:rsidRPr="00E91D9C" w:rsidRDefault="00DD699F" w:rsidP="00BD2F9A">
            <w:pPr>
              <w:pStyle w:val="TAL"/>
              <w:keepNext w:val="0"/>
              <w:widowControl w:val="0"/>
            </w:pPr>
          </w:p>
        </w:tc>
      </w:tr>
      <w:tr w:rsidR="00DD699F" w:rsidRPr="00E91D9C" w14:paraId="1851EB31" w14:textId="77777777" w:rsidTr="00BD2F9A">
        <w:tblPrEx>
          <w:tblCellMar>
            <w:left w:w="108" w:type="dxa"/>
            <w:right w:w="108" w:type="dxa"/>
          </w:tblCellMar>
        </w:tblPrEx>
        <w:tc>
          <w:tcPr>
            <w:tcW w:w="4535" w:type="dxa"/>
            <w:gridSpan w:val="2"/>
          </w:tcPr>
          <w:p w14:paraId="54DB2EE2" w14:textId="77777777" w:rsidR="00DD699F" w:rsidRPr="00E91D9C" w:rsidRDefault="00DD699F" w:rsidP="00BD2F9A">
            <w:pPr>
              <w:pStyle w:val="TAL"/>
              <w:keepNext w:val="0"/>
              <w:widowControl w:val="0"/>
              <w:rPr>
                <w:lang w:eastAsia="zh-CN"/>
              </w:rPr>
            </w:pPr>
            <w:r w:rsidRPr="00E91D9C">
              <w:rPr>
                <w:lang w:eastAsia="zh-CN"/>
              </w:rPr>
              <w:t xml:space="preserve">          plmn-Identity-r16 SEQUENCE {</w:t>
            </w:r>
          </w:p>
        </w:tc>
        <w:tc>
          <w:tcPr>
            <w:tcW w:w="2267" w:type="dxa"/>
          </w:tcPr>
          <w:p w14:paraId="77A268C4" w14:textId="77777777" w:rsidR="00DD699F" w:rsidRPr="00E91D9C" w:rsidRDefault="00DD699F" w:rsidP="00BD2F9A">
            <w:pPr>
              <w:pStyle w:val="TAL"/>
              <w:keepNext w:val="0"/>
              <w:widowControl w:val="0"/>
            </w:pPr>
          </w:p>
        </w:tc>
        <w:tc>
          <w:tcPr>
            <w:tcW w:w="1700" w:type="dxa"/>
          </w:tcPr>
          <w:p w14:paraId="2C9A3126" w14:textId="77777777" w:rsidR="00DD699F" w:rsidRPr="00E91D9C" w:rsidRDefault="00DD699F" w:rsidP="00BD2F9A">
            <w:pPr>
              <w:pStyle w:val="TAL"/>
              <w:keepNext w:val="0"/>
              <w:widowControl w:val="0"/>
            </w:pPr>
          </w:p>
        </w:tc>
        <w:tc>
          <w:tcPr>
            <w:tcW w:w="1245" w:type="dxa"/>
          </w:tcPr>
          <w:p w14:paraId="325C41B8" w14:textId="77777777" w:rsidR="00DD699F" w:rsidRPr="00E91D9C" w:rsidRDefault="00DD699F" w:rsidP="00BD2F9A">
            <w:pPr>
              <w:pStyle w:val="TAL"/>
              <w:keepNext w:val="0"/>
              <w:widowControl w:val="0"/>
            </w:pPr>
          </w:p>
        </w:tc>
      </w:tr>
      <w:tr w:rsidR="00DD699F" w:rsidRPr="00E91D9C" w14:paraId="09C91119" w14:textId="77777777" w:rsidTr="00BD2F9A">
        <w:tblPrEx>
          <w:tblCellMar>
            <w:left w:w="108" w:type="dxa"/>
            <w:right w:w="108" w:type="dxa"/>
          </w:tblCellMar>
        </w:tblPrEx>
        <w:tc>
          <w:tcPr>
            <w:tcW w:w="4535" w:type="dxa"/>
            <w:gridSpan w:val="2"/>
          </w:tcPr>
          <w:p w14:paraId="19B864E2" w14:textId="77777777" w:rsidR="00DD699F" w:rsidRPr="00E91D9C" w:rsidRDefault="00DD699F" w:rsidP="00BD2F9A">
            <w:pPr>
              <w:pStyle w:val="TAL"/>
              <w:keepNext w:val="0"/>
              <w:widowControl w:val="0"/>
              <w:rPr>
                <w:lang w:eastAsia="zh-CN"/>
              </w:rPr>
            </w:pPr>
            <w:r w:rsidRPr="00E91D9C">
              <w:rPr>
                <w:lang w:eastAsia="zh-CN"/>
              </w:rPr>
              <w:t xml:space="preserve">            mcc SEQUENCE (SIZE (3)) OF MCC-NMC-Digit</w:t>
            </w:r>
          </w:p>
        </w:tc>
        <w:tc>
          <w:tcPr>
            <w:tcW w:w="2267" w:type="dxa"/>
          </w:tcPr>
          <w:p w14:paraId="520300C7" w14:textId="77777777" w:rsidR="00DD699F" w:rsidRPr="00E91D9C" w:rsidDel="004D56A9" w:rsidRDefault="00DD699F" w:rsidP="00BD2F9A">
            <w:pPr>
              <w:pStyle w:val="TAL"/>
              <w:keepNext w:val="0"/>
              <w:widowControl w:val="0"/>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841A17E" w14:textId="77777777" w:rsidR="00DD699F" w:rsidRPr="00E91D9C" w:rsidRDefault="00DD699F" w:rsidP="00BD2F9A">
            <w:pPr>
              <w:keepLines/>
              <w:widowControl w:val="0"/>
            </w:pPr>
          </w:p>
        </w:tc>
        <w:tc>
          <w:tcPr>
            <w:tcW w:w="1245" w:type="dxa"/>
          </w:tcPr>
          <w:p w14:paraId="68DD3863" w14:textId="77777777" w:rsidR="00DD699F" w:rsidRPr="00E91D9C" w:rsidRDefault="00DD699F" w:rsidP="00BD2F9A">
            <w:pPr>
              <w:keepLines/>
              <w:widowControl w:val="0"/>
            </w:pPr>
          </w:p>
        </w:tc>
      </w:tr>
      <w:tr w:rsidR="00DD699F" w:rsidRPr="00E91D9C" w14:paraId="3D791B4D" w14:textId="77777777" w:rsidTr="00BD2F9A">
        <w:tblPrEx>
          <w:tblCellMar>
            <w:left w:w="108" w:type="dxa"/>
            <w:right w:w="108" w:type="dxa"/>
          </w:tblCellMar>
        </w:tblPrEx>
        <w:tc>
          <w:tcPr>
            <w:tcW w:w="4535" w:type="dxa"/>
            <w:gridSpan w:val="2"/>
          </w:tcPr>
          <w:p w14:paraId="01A1AB7A" w14:textId="77777777" w:rsidR="00DD699F" w:rsidRPr="00E91D9C" w:rsidRDefault="00DD699F" w:rsidP="00BD2F9A">
            <w:pPr>
              <w:pStyle w:val="TAL"/>
              <w:keepNext w:val="0"/>
              <w:widowControl w:val="0"/>
              <w:rPr>
                <w:lang w:eastAsia="zh-CN"/>
              </w:rPr>
            </w:pPr>
            <w:r w:rsidRPr="00E91D9C">
              <w:rPr>
                <w:lang w:eastAsia="zh-CN"/>
              </w:rPr>
              <w:t xml:space="preserve">            </w:t>
            </w:r>
            <w:proofErr w:type="spellStart"/>
            <w:r w:rsidRPr="00E91D9C">
              <w:rPr>
                <w:lang w:eastAsia="zh-CN"/>
              </w:rPr>
              <w:t>mnc</w:t>
            </w:r>
            <w:proofErr w:type="spellEnd"/>
            <w:r w:rsidRPr="00E91D9C">
              <w:rPr>
                <w:lang w:eastAsia="zh-CN"/>
              </w:rPr>
              <w:t xml:space="preserve"> SEQUENCE (SIZE (2..3)) OF MCC-NMC-Digit</w:t>
            </w:r>
          </w:p>
        </w:tc>
        <w:tc>
          <w:tcPr>
            <w:tcW w:w="2267" w:type="dxa"/>
          </w:tcPr>
          <w:p w14:paraId="323C0E0F" w14:textId="77777777" w:rsidR="00DD699F" w:rsidRPr="00E91D9C" w:rsidDel="004D56A9"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4F42BC5" w14:textId="77777777" w:rsidR="00DD699F" w:rsidRPr="00E91D9C" w:rsidRDefault="00DD699F" w:rsidP="00BD2F9A">
            <w:pPr>
              <w:keepLines/>
              <w:widowControl w:val="0"/>
            </w:pPr>
          </w:p>
        </w:tc>
        <w:tc>
          <w:tcPr>
            <w:tcW w:w="1245" w:type="dxa"/>
          </w:tcPr>
          <w:p w14:paraId="663FED22" w14:textId="77777777" w:rsidR="00DD699F" w:rsidRPr="00E91D9C" w:rsidRDefault="00DD699F" w:rsidP="00BD2F9A">
            <w:pPr>
              <w:keepLines/>
              <w:widowControl w:val="0"/>
            </w:pPr>
          </w:p>
        </w:tc>
      </w:tr>
      <w:tr w:rsidR="00DD699F" w:rsidRPr="00E91D9C" w14:paraId="04D37E42" w14:textId="77777777" w:rsidTr="00BD2F9A">
        <w:tblPrEx>
          <w:tblCellMar>
            <w:left w:w="108" w:type="dxa"/>
            <w:right w:w="108" w:type="dxa"/>
          </w:tblCellMar>
        </w:tblPrEx>
        <w:tc>
          <w:tcPr>
            <w:tcW w:w="4535" w:type="dxa"/>
            <w:gridSpan w:val="2"/>
          </w:tcPr>
          <w:p w14:paraId="6A192CAA"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62D371D6" w14:textId="77777777" w:rsidR="00DD699F" w:rsidRPr="00E91D9C" w:rsidRDefault="00DD699F" w:rsidP="00BD2F9A">
            <w:pPr>
              <w:pStyle w:val="TAL"/>
              <w:keepNext w:val="0"/>
              <w:widowControl w:val="0"/>
            </w:pPr>
          </w:p>
        </w:tc>
        <w:tc>
          <w:tcPr>
            <w:tcW w:w="1700" w:type="dxa"/>
          </w:tcPr>
          <w:p w14:paraId="64C31726" w14:textId="77777777" w:rsidR="00DD699F" w:rsidRPr="00E91D9C" w:rsidRDefault="00DD699F" w:rsidP="00BD2F9A">
            <w:pPr>
              <w:pStyle w:val="TAL"/>
              <w:keepNext w:val="0"/>
              <w:widowControl w:val="0"/>
            </w:pPr>
          </w:p>
        </w:tc>
        <w:tc>
          <w:tcPr>
            <w:tcW w:w="1245" w:type="dxa"/>
          </w:tcPr>
          <w:p w14:paraId="2B5C090A" w14:textId="77777777" w:rsidR="00DD699F" w:rsidRPr="00E91D9C" w:rsidRDefault="00DD699F" w:rsidP="00BD2F9A">
            <w:pPr>
              <w:pStyle w:val="TAL"/>
              <w:keepNext w:val="0"/>
              <w:widowControl w:val="0"/>
            </w:pPr>
          </w:p>
        </w:tc>
      </w:tr>
      <w:tr w:rsidR="00DD699F" w:rsidRPr="00E91D9C" w14:paraId="11202542" w14:textId="77777777" w:rsidTr="00BD2F9A">
        <w:tblPrEx>
          <w:tblCellMar>
            <w:left w:w="108" w:type="dxa"/>
            <w:right w:w="108" w:type="dxa"/>
          </w:tblCellMar>
        </w:tblPrEx>
        <w:trPr>
          <w:ins w:id="262" w:author="Daiwei Zhou (周代卫)" w:date="2022-01-07T15:04:00Z"/>
        </w:trPr>
        <w:tc>
          <w:tcPr>
            <w:tcW w:w="4535" w:type="dxa"/>
            <w:gridSpan w:val="2"/>
          </w:tcPr>
          <w:p w14:paraId="409F513D" w14:textId="77777777" w:rsidR="00DD699F" w:rsidRPr="00E91D9C" w:rsidRDefault="00DD699F" w:rsidP="00BD2F9A">
            <w:pPr>
              <w:pStyle w:val="TAL"/>
              <w:keepNext w:val="0"/>
              <w:widowControl w:val="0"/>
              <w:rPr>
                <w:ins w:id="263" w:author="Daiwei Zhou (周代卫)" w:date="2022-01-07T15:04:00Z"/>
                <w:lang w:eastAsia="zh-CN"/>
              </w:rPr>
            </w:pPr>
            <w:ins w:id="264" w:author="Daiwei Zhou (周代卫)" w:date="2022-01-07T15:04:00Z">
              <w:r w:rsidRPr="00E91D9C">
                <w:t xml:space="preserve">          traceId-r16</w:t>
              </w:r>
            </w:ins>
          </w:p>
        </w:tc>
        <w:tc>
          <w:tcPr>
            <w:tcW w:w="2267" w:type="dxa"/>
          </w:tcPr>
          <w:p w14:paraId="3AFC71E5" w14:textId="77777777" w:rsidR="00DD699F" w:rsidRPr="00E91D9C" w:rsidRDefault="00DD699F" w:rsidP="00BD2F9A">
            <w:pPr>
              <w:pStyle w:val="TAL"/>
              <w:keepNext w:val="0"/>
              <w:widowControl w:val="0"/>
              <w:rPr>
                <w:ins w:id="265" w:author="Daiwei Zhou (周代卫)" w:date="2022-01-07T15:04:00Z"/>
              </w:rPr>
            </w:pPr>
            <w:ins w:id="266" w:author="Daiwei Zhou (周代卫)" w:date="2022-01-07T15:04: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01AA24C7" w14:textId="77777777" w:rsidR="00DD699F" w:rsidRPr="00E91D9C" w:rsidRDefault="00DD699F" w:rsidP="00BD2F9A">
            <w:pPr>
              <w:pStyle w:val="TAL"/>
              <w:keepNext w:val="0"/>
              <w:widowControl w:val="0"/>
              <w:rPr>
                <w:ins w:id="267" w:author="Daiwei Zhou (周代卫)" w:date="2022-01-07T15:04:00Z"/>
              </w:rPr>
            </w:pPr>
          </w:p>
        </w:tc>
        <w:tc>
          <w:tcPr>
            <w:tcW w:w="1245" w:type="dxa"/>
          </w:tcPr>
          <w:p w14:paraId="77519DD0" w14:textId="77777777" w:rsidR="00DD699F" w:rsidRPr="00E91D9C" w:rsidRDefault="00DD699F" w:rsidP="00BD2F9A">
            <w:pPr>
              <w:pStyle w:val="TAL"/>
              <w:keepNext w:val="0"/>
              <w:widowControl w:val="0"/>
              <w:rPr>
                <w:ins w:id="268" w:author="Daiwei Zhou (周代卫)" w:date="2022-01-07T15:04:00Z"/>
              </w:rPr>
            </w:pPr>
          </w:p>
        </w:tc>
      </w:tr>
      <w:tr w:rsidR="00DD699F" w:rsidRPr="00E91D9C" w14:paraId="723633A6" w14:textId="77777777" w:rsidTr="00BD2F9A">
        <w:tblPrEx>
          <w:tblCellMar>
            <w:left w:w="108" w:type="dxa"/>
            <w:right w:w="108" w:type="dxa"/>
          </w:tblCellMar>
        </w:tblPrEx>
        <w:tc>
          <w:tcPr>
            <w:tcW w:w="4535" w:type="dxa"/>
            <w:gridSpan w:val="2"/>
          </w:tcPr>
          <w:p w14:paraId="19421B3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819BB7C" w14:textId="77777777" w:rsidR="00DD699F" w:rsidRPr="00E91D9C" w:rsidRDefault="00DD699F" w:rsidP="00BD2F9A">
            <w:pPr>
              <w:pStyle w:val="TAL"/>
              <w:keepNext w:val="0"/>
              <w:widowControl w:val="0"/>
            </w:pPr>
          </w:p>
        </w:tc>
        <w:tc>
          <w:tcPr>
            <w:tcW w:w="1700" w:type="dxa"/>
          </w:tcPr>
          <w:p w14:paraId="2E3A3C9F" w14:textId="77777777" w:rsidR="00DD699F" w:rsidRPr="00E91D9C" w:rsidRDefault="00DD699F" w:rsidP="00BD2F9A">
            <w:pPr>
              <w:pStyle w:val="TAL"/>
              <w:keepNext w:val="0"/>
              <w:widowControl w:val="0"/>
            </w:pPr>
          </w:p>
        </w:tc>
        <w:tc>
          <w:tcPr>
            <w:tcW w:w="1245" w:type="dxa"/>
          </w:tcPr>
          <w:p w14:paraId="0B345890" w14:textId="77777777" w:rsidR="00DD699F" w:rsidRPr="00E91D9C" w:rsidRDefault="00DD699F" w:rsidP="00BD2F9A">
            <w:pPr>
              <w:pStyle w:val="TAL"/>
              <w:keepNext w:val="0"/>
              <w:widowControl w:val="0"/>
            </w:pPr>
          </w:p>
        </w:tc>
      </w:tr>
      <w:tr w:rsidR="00DD699F" w:rsidRPr="00E91D9C" w14:paraId="4503042B" w14:textId="77777777" w:rsidTr="00BD2F9A">
        <w:tblPrEx>
          <w:tblCellMar>
            <w:left w:w="108" w:type="dxa"/>
            <w:right w:w="108" w:type="dxa"/>
          </w:tblCellMar>
        </w:tblPrEx>
        <w:tc>
          <w:tcPr>
            <w:tcW w:w="4535" w:type="dxa"/>
            <w:gridSpan w:val="2"/>
          </w:tcPr>
          <w:p w14:paraId="24684F02" w14:textId="77777777" w:rsidR="00DD699F" w:rsidRPr="00E91D9C" w:rsidRDefault="00DD699F" w:rsidP="00BD2F9A">
            <w:pPr>
              <w:pStyle w:val="TAL"/>
              <w:keepNext w:val="0"/>
              <w:widowControl w:val="0"/>
              <w:rPr>
                <w:lang w:eastAsia="zh-CN"/>
              </w:rPr>
            </w:pPr>
            <w:r w:rsidRPr="00E91D9C">
              <w:rPr>
                <w:lang w:eastAsia="zh-CN"/>
              </w:rPr>
              <w:t xml:space="preserve">        traceRecordingSessionRef-r16</w:t>
            </w:r>
          </w:p>
        </w:tc>
        <w:tc>
          <w:tcPr>
            <w:tcW w:w="2267" w:type="dxa"/>
          </w:tcPr>
          <w:p w14:paraId="50ABC230" w14:textId="77777777" w:rsidR="00DD699F" w:rsidRPr="00E91D9C"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84589B2" w14:textId="77777777" w:rsidR="00DD699F" w:rsidRPr="00E91D9C" w:rsidRDefault="00DD699F" w:rsidP="00BD2F9A">
            <w:pPr>
              <w:pStyle w:val="TAL"/>
              <w:keepNext w:val="0"/>
              <w:widowControl w:val="0"/>
            </w:pPr>
          </w:p>
        </w:tc>
        <w:tc>
          <w:tcPr>
            <w:tcW w:w="1245" w:type="dxa"/>
          </w:tcPr>
          <w:p w14:paraId="4EC05ED6" w14:textId="77777777" w:rsidR="00DD699F" w:rsidRPr="00E91D9C" w:rsidRDefault="00DD699F" w:rsidP="00BD2F9A">
            <w:pPr>
              <w:pStyle w:val="TAL"/>
              <w:keepNext w:val="0"/>
              <w:widowControl w:val="0"/>
            </w:pPr>
          </w:p>
        </w:tc>
      </w:tr>
      <w:tr w:rsidR="00DD699F" w:rsidRPr="00E91D9C" w14:paraId="2AE1DFB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C3C9F4" w14:textId="77777777" w:rsidR="00DD699F" w:rsidRPr="00E91D9C" w:rsidRDefault="00DD699F" w:rsidP="00BD2F9A">
            <w:pPr>
              <w:pStyle w:val="TAL"/>
              <w:keepNext w:val="0"/>
              <w:widowControl w:val="0"/>
              <w:rPr>
                <w:lang w:eastAsia="zh-CN"/>
              </w:rPr>
            </w:pPr>
            <w:r w:rsidRPr="00E91D9C">
              <w:rPr>
                <w:lang w:eastAsia="zh-CN"/>
              </w:rPr>
              <w:t xml:space="preserve">        tce-Id-r16</w:t>
            </w:r>
          </w:p>
        </w:tc>
        <w:tc>
          <w:tcPr>
            <w:tcW w:w="2267" w:type="dxa"/>
            <w:shd w:val="clear" w:color="auto" w:fill="auto"/>
          </w:tcPr>
          <w:p w14:paraId="3527516F" w14:textId="77777777" w:rsidR="00DD699F" w:rsidRPr="00E91D9C"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406BE737" w14:textId="77777777" w:rsidR="00DD699F" w:rsidRPr="00E91D9C" w:rsidRDefault="00DD699F" w:rsidP="00BD2F9A">
            <w:pPr>
              <w:pStyle w:val="TAL"/>
              <w:keepNext w:val="0"/>
              <w:widowControl w:val="0"/>
            </w:pPr>
          </w:p>
        </w:tc>
        <w:tc>
          <w:tcPr>
            <w:tcW w:w="1245" w:type="dxa"/>
            <w:shd w:val="clear" w:color="auto" w:fill="auto"/>
          </w:tcPr>
          <w:p w14:paraId="0692054C" w14:textId="77777777" w:rsidR="00DD699F" w:rsidRPr="00E91D9C" w:rsidRDefault="00DD699F" w:rsidP="00BD2F9A">
            <w:pPr>
              <w:pStyle w:val="TAL"/>
              <w:keepNext w:val="0"/>
              <w:widowControl w:val="0"/>
            </w:pPr>
          </w:p>
        </w:tc>
      </w:tr>
      <w:tr w:rsidR="00DD699F" w:rsidRPr="00E91D9C" w14:paraId="1F26B3D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64F7426" w14:textId="6DA3657D" w:rsidR="00DD699F" w:rsidRPr="00E91D9C" w:rsidRDefault="00DD699F" w:rsidP="00BD2F9A">
            <w:pPr>
              <w:pStyle w:val="TAL"/>
              <w:keepNext w:val="0"/>
              <w:widowControl w:val="0"/>
              <w:rPr>
                <w:lang w:eastAsia="zh-CN"/>
              </w:rPr>
            </w:pPr>
            <w:r w:rsidRPr="00E91D9C">
              <w:rPr>
                <w:lang w:eastAsia="zh-CN"/>
              </w:rPr>
              <w:t xml:space="preserve">        logMeasInfoList-r16 SEQUENCE (SIZE (1..maxLogMeasReport-r16)) OF </w:t>
            </w:r>
            <w:ins w:id="269" w:author="Daiwei Zhou (周代卫)" w:date="2022-02-16T10:21:00Z">
              <w:r w:rsidR="00F40DFA" w:rsidRPr="00F40DFA">
                <w:rPr>
                  <w:highlight w:val="yellow"/>
                  <w:lang w:eastAsia="zh-CN"/>
                  <w:rPrChange w:id="270" w:author="Daiwei Zhou (周代卫)" w:date="2022-02-16T10:21:00Z">
                    <w:rPr>
                      <w:lang w:eastAsia="zh-CN"/>
                    </w:rPr>
                  </w:rPrChange>
                </w:rPr>
                <w:t>LogMeasInfo-r16</w:t>
              </w:r>
              <w:r w:rsidR="00F40DFA">
                <w:rPr>
                  <w:lang w:eastAsia="zh-CN"/>
                </w:rPr>
                <w:t xml:space="preserve"> </w:t>
              </w:r>
            </w:ins>
            <w:r w:rsidRPr="00E91D9C">
              <w:rPr>
                <w:lang w:eastAsia="zh-CN"/>
              </w:rPr>
              <w:t>SEQUENCE {</w:t>
            </w:r>
          </w:p>
        </w:tc>
        <w:tc>
          <w:tcPr>
            <w:tcW w:w="2267" w:type="dxa"/>
            <w:shd w:val="clear" w:color="auto" w:fill="auto"/>
          </w:tcPr>
          <w:p w14:paraId="2127B065" w14:textId="3523C3D8" w:rsidR="00DD699F" w:rsidRPr="00E91D9C" w:rsidRDefault="00DD699F" w:rsidP="00BD2F9A">
            <w:pPr>
              <w:pStyle w:val="TAL"/>
              <w:keepNext w:val="0"/>
              <w:widowControl w:val="0"/>
            </w:pPr>
            <w:r w:rsidRPr="00E91D9C">
              <w:t xml:space="preserve">At least 2 entries where at least one entry complies to entry with index ‘x’ below. At least 1 entry with “servCellIdentity-r16” set to </w:t>
            </w:r>
            <w:ins w:id="271" w:author="Daiwei Zhou (周代卫) [2]" w:date="2022-03-01T17:52:00Z">
              <w:r w:rsidR="0070758B" w:rsidRPr="0070758B">
                <w:rPr>
                  <w:highlight w:val="green"/>
                  <w:rPrChange w:id="272" w:author="Daiwei Zhou (周代卫) [2]" w:date="2022-03-01T17:52:00Z">
                    <w:rPr/>
                  </w:rPrChange>
                </w:rPr>
                <w:t>NR</w:t>
              </w:r>
              <w:r w:rsidR="0070758B">
                <w:t xml:space="preserve"> </w:t>
              </w:r>
            </w:ins>
            <w:r w:rsidRPr="00E91D9C">
              <w:t xml:space="preserve">Cell 1 and at least 1 entry with “servCellIdentity-r16” set to </w:t>
            </w:r>
            <w:ins w:id="273" w:author="Daiwei Zhou (周代卫) [2]" w:date="2022-03-01T17:52:00Z">
              <w:r w:rsidR="0070758B" w:rsidRPr="0070758B">
                <w:rPr>
                  <w:highlight w:val="green"/>
                  <w:rPrChange w:id="274" w:author="Daiwei Zhou (周代卫) [2]" w:date="2022-03-01T17:52:00Z">
                    <w:rPr/>
                  </w:rPrChange>
                </w:rPr>
                <w:t>NR</w:t>
              </w:r>
              <w:r w:rsidR="0070758B">
                <w:t xml:space="preserve"> </w:t>
              </w:r>
            </w:ins>
            <w:r w:rsidRPr="00E91D9C">
              <w:t>Cell 11.</w:t>
            </w:r>
          </w:p>
        </w:tc>
        <w:tc>
          <w:tcPr>
            <w:tcW w:w="1700" w:type="dxa"/>
            <w:shd w:val="clear" w:color="auto" w:fill="auto"/>
          </w:tcPr>
          <w:p w14:paraId="0AA6DD53" w14:textId="77777777" w:rsidR="00DD699F" w:rsidRPr="00E91D9C" w:rsidRDefault="00DD699F" w:rsidP="00BD2F9A">
            <w:pPr>
              <w:pStyle w:val="TAL"/>
              <w:keepNext w:val="0"/>
              <w:widowControl w:val="0"/>
            </w:pPr>
          </w:p>
        </w:tc>
        <w:tc>
          <w:tcPr>
            <w:tcW w:w="1245" w:type="dxa"/>
            <w:shd w:val="clear" w:color="auto" w:fill="auto"/>
          </w:tcPr>
          <w:p w14:paraId="3E856955" w14:textId="77777777" w:rsidR="00DD699F" w:rsidRPr="00E91D9C" w:rsidRDefault="00DD699F" w:rsidP="00BD2F9A">
            <w:pPr>
              <w:pStyle w:val="TAL"/>
              <w:keepNext w:val="0"/>
              <w:widowControl w:val="0"/>
            </w:pPr>
          </w:p>
        </w:tc>
      </w:tr>
      <w:tr w:rsidR="00DD699F" w:rsidRPr="00E91D9C" w14:paraId="43316D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5" w:author="Daiwei Zhou (周代卫)" w:date="2022-01-07T15:07:00Z"/>
        </w:trPr>
        <w:tc>
          <w:tcPr>
            <w:tcW w:w="4535" w:type="dxa"/>
            <w:gridSpan w:val="2"/>
            <w:shd w:val="clear" w:color="auto" w:fill="auto"/>
          </w:tcPr>
          <w:p w14:paraId="2ACE8119" w14:textId="77777777" w:rsidR="00DD699F" w:rsidRPr="00E91D9C" w:rsidRDefault="00DD699F" w:rsidP="00BD2F9A">
            <w:pPr>
              <w:pStyle w:val="TAL"/>
              <w:keepNext w:val="0"/>
              <w:widowControl w:val="0"/>
              <w:rPr>
                <w:ins w:id="276" w:author="Daiwei Zhou (周代卫)" w:date="2022-01-07T15:07:00Z"/>
                <w:lang w:eastAsia="zh-CN"/>
              </w:rPr>
            </w:pPr>
            <w:ins w:id="277" w:author="Daiwei Zhou (周代卫)" w:date="2022-01-07T15:07:00Z">
              <w:r>
                <w:t xml:space="preserve">          LogMeasInfo-r16[x</w:t>
              </w:r>
              <w:r w:rsidRPr="00E91D9C">
                <w:t>] SEQUENCE {</w:t>
              </w:r>
            </w:ins>
          </w:p>
        </w:tc>
        <w:tc>
          <w:tcPr>
            <w:tcW w:w="2267" w:type="dxa"/>
            <w:shd w:val="clear" w:color="auto" w:fill="auto"/>
          </w:tcPr>
          <w:p w14:paraId="4F3B59D3" w14:textId="77777777" w:rsidR="00DD699F" w:rsidRPr="00E91D9C" w:rsidRDefault="00DD699F" w:rsidP="00BD2F9A">
            <w:pPr>
              <w:pStyle w:val="TAL"/>
              <w:keepNext w:val="0"/>
              <w:widowControl w:val="0"/>
              <w:rPr>
                <w:ins w:id="278" w:author="Daiwei Zhou (周代卫)" w:date="2022-01-07T15:07:00Z"/>
              </w:rPr>
            </w:pPr>
          </w:p>
        </w:tc>
        <w:tc>
          <w:tcPr>
            <w:tcW w:w="1700" w:type="dxa"/>
            <w:shd w:val="clear" w:color="auto" w:fill="auto"/>
          </w:tcPr>
          <w:p w14:paraId="32F1C0E8" w14:textId="77777777" w:rsidR="00DD699F" w:rsidRPr="00E91D9C" w:rsidRDefault="00DD699F" w:rsidP="00BD2F9A">
            <w:pPr>
              <w:pStyle w:val="TAL"/>
              <w:keepNext w:val="0"/>
              <w:widowControl w:val="0"/>
              <w:rPr>
                <w:ins w:id="279" w:author="Daiwei Zhou (周代卫)" w:date="2022-01-07T15:07:00Z"/>
              </w:rPr>
            </w:pPr>
            <w:ins w:id="280" w:author="Daiwei Zhou (周代卫)" w:date="2022-01-07T15:07:00Z">
              <w:r w:rsidRPr="00E91D9C">
                <w:t xml:space="preserve">entry </w:t>
              </w:r>
              <w:r>
                <w:t>x</w:t>
              </w:r>
            </w:ins>
          </w:p>
        </w:tc>
        <w:tc>
          <w:tcPr>
            <w:tcW w:w="1245" w:type="dxa"/>
            <w:shd w:val="clear" w:color="auto" w:fill="auto"/>
          </w:tcPr>
          <w:p w14:paraId="7F82422B" w14:textId="77777777" w:rsidR="00DD699F" w:rsidRPr="00E91D9C" w:rsidRDefault="00DD699F" w:rsidP="00BD2F9A">
            <w:pPr>
              <w:pStyle w:val="TAL"/>
              <w:keepNext w:val="0"/>
              <w:widowControl w:val="0"/>
              <w:rPr>
                <w:ins w:id="281" w:author="Daiwei Zhou (周代卫)" w:date="2022-01-07T15:07:00Z"/>
              </w:rPr>
            </w:pPr>
          </w:p>
        </w:tc>
      </w:tr>
      <w:tr w:rsidR="00DD699F" w:rsidRPr="00E91D9C" w14:paraId="57874707" w14:textId="77777777" w:rsidTr="00BD2F9A">
        <w:tblPrEx>
          <w:tblCellMar>
            <w:left w:w="108" w:type="dxa"/>
            <w:right w:w="108" w:type="dxa"/>
          </w:tblCellMar>
        </w:tblPrEx>
        <w:tc>
          <w:tcPr>
            <w:tcW w:w="4535" w:type="dxa"/>
            <w:gridSpan w:val="2"/>
          </w:tcPr>
          <w:p w14:paraId="5A360D12" w14:textId="77777777" w:rsidR="00DD699F" w:rsidRPr="00E91D9C" w:rsidRDefault="00DD699F" w:rsidP="00BD2F9A">
            <w:pPr>
              <w:pStyle w:val="TAL"/>
              <w:keepNext w:val="0"/>
              <w:widowControl w:val="0"/>
              <w:rPr>
                <w:lang w:eastAsia="zh-CN"/>
              </w:rPr>
            </w:pPr>
            <w:r w:rsidRPr="00E91D9C">
              <w:rPr>
                <w:lang w:eastAsia="zh-CN"/>
              </w:rPr>
              <w:t xml:space="preserve">          </w:t>
            </w:r>
            <w:ins w:id="282" w:author="Daiwei Zhou (周代卫)" w:date="2022-01-07T15:08:00Z">
              <w:r>
                <w:rPr>
                  <w:lang w:eastAsia="zh-CN"/>
                </w:rPr>
                <w:t xml:space="preserve">  </w:t>
              </w:r>
            </w:ins>
            <w:r w:rsidRPr="00E91D9C">
              <w:rPr>
                <w:lang w:eastAsia="zh-CN"/>
              </w:rPr>
              <w:t>locationInfo-r16</w:t>
            </w:r>
            <w:del w:id="283" w:author="Daiwei Zhou (周代卫)" w:date="2022-01-07T15:06:00Z">
              <w:r w:rsidRPr="00E91D9C" w:rsidDel="00186059">
                <w:rPr>
                  <w:lang w:eastAsia="zh-CN"/>
                </w:rPr>
                <w:delText>[x]</w:delText>
              </w:r>
            </w:del>
          </w:p>
        </w:tc>
        <w:tc>
          <w:tcPr>
            <w:tcW w:w="2267" w:type="dxa"/>
          </w:tcPr>
          <w:p w14:paraId="66A04E71" w14:textId="77777777" w:rsidR="00DD699F" w:rsidRPr="00E91D9C" w:rsidRDefault="00DD699F" w:rsidP="00BD2F9A">
            <w:pPr>
              <w:pStyle w:val="TAL"/>
              <w:keepNext w:val="0"/>
              <w:widowControl w:val="0"/>
            </w:pPr>
            <w:r w:rsidRPr="00E91D9C">
              <w:t>Not checked</w:t>
            </w:r>
          </w:p>
        </w:tc>
        <w:tc>
          <w:tcPr>
            <w:tcW w:w="1700" w:type="dxa"/>
          </w:tcPr>
          <w:p w14:paraId="2EEE3C43" w14:textId="77777777" w:rsidR="00DD699F" w:rsidRPr="00E91D9C" w:rsidRDefault="00DD699F" w:rsidP="00BD2F9A">
            <w:pPr>
              <w:pStyle w:val="TAL"/>
              <w:keepNext w:val="0"/>
              <w:widowControl w:val="0"/>
            </w:pPr>
          </w:p>
        </w:tc>
        <w:tc>
          <w:tcPr>
            <w:tcW w:w="1245" w:type="dxa"/>
          </w:tcPr>
          <w:p w14:paraId="048AAFCF" w14:textId="77777777" w:rsidR="00DD699F" w:rsidRPr="00E91D9C" w:rsidRDefault="00DD699F" w:rsidP="00BD2F9A">
            <w:pPr>
              <w:pStyle w:val="TAL"/>
              <w:keepNext w:val="0"/>
              <w:widowControl w:val="0"/>
            </w:pPr>
          </w:p>
        </w:tc>
      </w:tr>
      <w:tr w:rsidR="00DD699F" w:rsidRPr="00E91D9C" w14:paraId="03484603" w14:textId="77777777" w:rsidTr="00BD2F9A">
        <w:tblPrEx>
          <w:tblCellMar>
            <w:left w:w="108" w:type="dxa"/>
            <w:right w:w="108" w:type="dxa"/>
          </w:tblCellMar>
        </w:tblPrEx>
        <w:tc>
          <w:tcPr>
            <w:tcW w:w="4535" w:type="dxa"/>
            <w:gridSpan w:val="2"/>
          </w:tcPr>
          <w:p w14:paraId="7BBCC589" w14:textId="77777777" w:rsidR="00DD699F" w:rsidRPr="00E91D9C" w:rsidRDefault="00DD699F" w:rsidP="00BD2F9A">
            <w:pPr>
              <w:pStyle w:val="TAL"/>
              <w:keepNext w:val="0"/>
              <w:widowControl w:val="0"/>
              <w:rPr>
                <w:lang w:eastAsia="zh-CN"/>
              </w:rPr>
            </w:pPr>
            <w:r w:rsidRPr="00E91D9C">
              <w:rPr>
                <w:lang w:eastAsia="zh-CN"/>
              </w:rPr>
              <w:t xml:space="preserve">          </w:t>
            </w:r>
            <w:ins w:id="284" w:author="Daiwei Zhou (周代卫)" w:date="2022-01-07T15:08:00Z">
              <w:r>
                <w:rPr>
                  <w:lang w:eastAsia="zh-CN"/>
                </w:rPr>
                <w:t xml:space="preserve">  </w:t>
              </w:r>
            </w:ins>
            <w:r w:rsidRPr="00E91D9C">
              <w:rPr>
                <w:lang w:eastAsia="zh-CN"/>
              </w:rPr>
              <w:t>relativeTimeStamp-r16</w:t>
            </w:r>
            <w:del w:id="285" w:author="Daiwei Zhou (周代卫)" w:date="2022-01-07T15:06:00Z">
              <w:r w:rsidRPr="00E91D9C" w:rsidDel="00186059">
                <w:rPr>
                  <w:lang w:eastAsia="zh-CN"/>
                </w:rPr>
                <w:delText xml:space="preserve"> [x]</w:delText>
              </w:r>
            </w:del>
          </w:p>
        </w:tc>
        <w:tc>
          <w:tcPr>
            <w:tcW w:w="2267" w:type="dxa"/>
          </w:tcPr>
          <w:p w14:paraId="13F30B7D" w14:textId="77777777" w:rsidR="00DD699F" w:rsidRPr="00E91D9C" w:rsidRDefault="00DD699F" w:rsidP="00BD2F9A">
            <w:pPr>
              <w:pStyle w:val="TAL"/>
              <w:keepNext w:val="0"/>
              <w:widowControl w:val="0"/>
            </w:pPr>
            <w:r w:rsidRPr="00E91D9C">
              <w:t xml:space="preserve">SS record the value </w:t>
            </w:r>
          </w:p>
        </w:tc>
        <w:tc>
          <w:tcPr>
            <w:tcW w:w="1700" w:type="dxa"/>
          </w:tcPr>
          <w:p w14:paraId="6E0C717B" w14:textId="77777777" w:rsidR="00DD699F" w:rsidRPr="00E91D9C" w:rsidRDefault="00DD699F" w:rsidP="00BD2F9A">
            <w:pPr>
              <w:pStyle w:val="TAL"/>
              <w:keepNext w:val="0"/>
              <w:widowControl w:val="0"/>
            </w:pPr>
          </w:p>
        </w:tc>
        <w:tc>
          <w:tcPr>
            <w:tcW w:w="1245" w:type="dxa"/>
          </w:tcPr>
          <w:p w14:paraId="6E6A68ED" w14:textId="77777777" w:rsidR="00DD699F" w:rsidRPr="00E91D9C" w:rsidRDefault="00DD699F" w:rsidP="00BD2F9A">
            <w:pPr>
              <w:pStyle w:val="TAL"/>
              <w:keepNext w:val="0"/>
              <w:widowControl w:val="0"/>
            </w:pPr>
          </w:p>
        </w:tc>
      </w:tr>
      <w:tr w:rsidR="00DD699F" w:rsidRPr="00E91D9C" w14:paraId="5E6436B9" w14:textId="77777777" w:rsidTr="00BD2F9A">
        <w:tblPrEx>
          <w:tblCellMar>
            <w:left w:w="108" w:type="dxa"/>
            <w:right w:w="108" w:type="dxa"/>
          </w:tblCellMar>
        </w:tblPrEx>
        <w:tc>
          <w:tcPr>
            <w:tcW w:w="4535" w:type="dxa"/>
            <w:gridSpan w:val="2"/>
          </w:tcPr>
          <w:p w14:paraId="06B28296" w14:textId="77777777" w:rsidR="00DD699F" w:rsidRPr="00E91D9C" w:rsidRDefault="00DD699F" w:rsidP="00BD2F9A">
            <w:pPr>
              <w:pStyle w:val="TAL"/>
              <w:keepNext w:val="0"/>
              <w:widowControl w:val="0"/>
              <w:rPr>
                <w:lang w:eastAsia="zh-CN"/>
              </w:rPr>
            </w:pPr>
            <w:r w:rsidRPr="00E91D9C">
              <w:rPr>
                <w:lang w:eastAsia="zh-CN"/>
              </w:rPr>
              <w:t xml:space="preserve">          </w:t>
            </w:r>
            <w:ins w:id="286" w:author="Daiwei Zhou (周代卫)" w:date="2022-01-07T15:08:00Z">
              <w:r>
                <w:rPr>
                  <w:lang w:eastAsia="zh-CN"/>
                </w:rPr>
                <w:t xml:space="preserve">  </w:t>
              </w:r>
            </w:ins>
            <w:r w:rsidRPr="00E91D9C">
              <w:rPr>
                <w:lang w:eastAsia="zh-CN"/>
              </w:rPr>
              <w:t>servCellIdentity-r16</w:t>
            </w:r>
            <w:del w:id="287" w:author="Daiwei Zhou (周代卫)" w:date="2022-01-07T15:06:00Z">
              <w:r w:rsidRPr="00E91D9C" w:rsidDel="00186059">
                <w:rPr>
                  <w:lang w:eastAsia="zh-CN"/>
                </w:rPr>
                <w:delText xml:space="preserve"> [x]</w:delText>
              </w:r>
            </w:del>
          </w:p>
        </w:tc>
        <w:tc>
          <w:tcPr>
            <w:tcW w:w="2267" w:type="dxa"/>
          </w:tcPr>
          <w:p w14:paraId="09486F64" w14:textId="2723B748" w:rsidR="00DD699F" w:rsidRPr="00E91D9C" w:rsidRDefault="00DD699F" w:rsidP="00BD2F9A">
            <w:pPr>
              <w:pStyle w:val="TAL"/>
              <w:keepNext w:val="0"/>
              <w:widowControl w:val="0"/>
            </w:pPr>
            <w:r w:rsidRPr="00E91D9C">
              <w:t xml:space="preserve">Same as </w:t>
            </w:r>
            <w:ins w:id="288" w:author="Daiwei Zhou (周代卫) [2]" w:date="2022-03-01T17:52:00Z">
              <w:r w:rsidR="0070758B" w:rsidRPr="0070758B">
                <w:rPr>
                  <w:highlight w:val="green"/>
                  <w:rPrChange w:id="289" w:author="Daiwei Zhou (周代卫) [2]" w:date="2022-03-01T17:52:00Z">
                    <w:rPr/>
                  </w:rPrChange>
                </w:rPr>
                <w:t>NR</w:t>
              </w:r>
              <w:r w:rsidR="0070758B">
                <w:t xml:space="preserve"> </w:t>
              </w:r>
            </w:ins>
            <w:r w:rsidRPr="00E91D9C">
              <w:t xml:space="preserve">Cell 1 or </w:t>
            </w:r>
            <w:ins w:id="290" w:author="Daiwei Zhou (周代卫) [2]" w:date="2022-03-01T17:52:00Z">
              <w:r w:rsidR="0070758B" w:rsidRPr="0070758B">
                <w:rPr>
                  <w:highlight w:val="green"/>
                  <w:rPrChange w:id="291" w:author="Daiwei Zhou (周代卫) [2]" w:date="2022-03-01T17:52:00Z">
                    <w:rPr/>
                  </w:rPrChange>
                </w:rPr>
                <w:t>NR</w:t>
              </w:r>
              <w:r w:rsidR="0070758B">
                <w:t xml:space="preserve"> </w:t>
              </w:r>
            </w:ins>
            <w:r w:rsidRPr="00E91D9C">
              <w:t>Cell 11</w:t>
            </w:r>
          </w:p>
        </w:tc>
        <w:tc>
          <w:tcPr>
            <w:tcW w:w="1700" w:type="dxa"/>
          </w:tcPr>
          <w:p w14:paraId="3AE610F5" w14:textId="77777777" w:rsidR="00DD699F" w:rsidRPr="00E91D9C" w:rsidRDefault="00DD699F" w:rsidP="00BD2F9A">
            <w:pPr>
              <w:pStyle w:val="TAL"/>
              <w:keepNext w:val="0"/>
              <w:widowControl w:val="0"/>
            </w:pPr>
          </w:p>
        </w:tc>
        <w:tc>
          <w:tcPr>
            <w:tcW w:w="1245" w:type="dxa"/>
          </w:tcPr>
          <w:p w14:paraId="27255615" w14:textId="77777777" w:rsidR="00DD699F" w:rsidRPr="00E91D9C" w:rsidRDefault="00DD699F" w:rsidP="00BD2F9A">
            <w:pPr>
              <w:pStyle w:val="TAL"/>
              <w:keepNext w:val="0"/>
              <w:widowControl w:val="0"/>
            </w:pPr>
          </w:p>
        </w:tc>
      </w:tr>
      <w:tr w:rsidR="00DD699F" w:rsidRPr="00E91D9C" w14:paraId="28E97785" w14:textId="77777777" w:rsidTr="00BD2F9A">
        <w:tblPrEx>
          <w:tblCellMar>
            <w:left w:w="108" w:type="dxa"/>
            <w:right w:w="108" w:type="dxa"/>
          </w:tblCellMar>
        </w:tblPrEx>
        <w:tc>
          <w:tcPr>
            <w:tcW w:w="4535" w:type="dxa"/>
            <w:gridSpan w:val="2"/>
          </w:tcPr>
          <w:p w14:paraId="459441E8" w14:textId="77777777" w:rsidR="00DD699F" w:rsidRPr="00E91D9C" w:rsidRDefault="00DD699F" w:rsidP="00BD2F9A">
            <w:pPr>
              <w:pStyle w:val="TAL"/>
              <w:keepNext w:val="0"/>
              <w:widowControl w:val="0"/>
              <w:rPr>
                <w:lang w:eastAsia="zh-CN"/>
              </w:rPr>
            </w:pPr>
            <w:r w:rsidRPr="00E91D9C">
              <w:rPr>
                <w:lang w:eastAsia="zh-CN"/>
              </w:rPr>
              <w:t xml:space="preserve">          </w:t>
            </w:r>
            <w:ins w:id="292" w:author="Daiwei Zhou (周代卫)" w:date="2022-01-07T15:08:00Z">
              <w:r>
                <w:rPr>
                  <w:lang w:eastAsia="zh-CN"/>
                </w:rPr>
                <w:t xml:space="preserve">  </w:t>
              </w:r>
            </w:ins>
            <w:r w:rsidRPr="00E91D9C">
              <w:rPr>
                <w:lang w:eastAsia="zh-CN"/>
              </w:rPr>
              <w:t>measResultServCell-16</w:t>
            </w:r>
            <w:del w:id="293" w:author="Daiwei Zhou (周代卫)" w:date="2022-01-07T15:06:00Z">
              <w:r w:rsidRPr="00E91D9C" w:rsidDel="00186059">
                <w:rPr>
                  <w:lang w:eastAsia="zh-CN"/>
                </w:rPr>
                <w:delText xml:space="preserve"> [x]</w:delText>
              </w:r>
            </w:del>
            <w:r w:rsidRPr="00E91D9C">
              <w:rPr>
                <w:lang w:eastAsia="zh-CN"/>
              </w:rPr>
              <w:t xml:space="preserve"> SEQUENCE {</w:t>
            </w:r>
          </w:p>
        </w:tc>
        <w:tc>
          <w:tcPr>
            <w:tcW w:w="2267" w:type="dxa"/>
          </w:tcPr>
          <w:p w14:paraId="63B12DEE" w14:textId="77777777" w:rsidR="00DD699F" w:rsidRPr="00E91D9C" w:rsidRDefault="00DD699F" w:rsidP="00BD2F9A">
            <w:pPr>
              <w:pStyle w:val="TAL"/>
              <w:keepNext w:val="0"/>
              <w:widowControl w:val="0"/>
            </w:pPr>
          </w:p>
        </w:tc>
        <w:tc>
          <w:tcPr>
            <w:tcW w:w="1700" w:type="dxa"/>
          </w:tcPr>
          <w:p w14:paraId="1F3BFCB2" w14:textId="77777777" w:rsidR="00DD699F" w:rsidRPr="00E91D9C" w:rsidRDefault="00DD699F" w:rsidP="00BD2F9A">
            <w:pPr>
              <w:pStyle w:val="TAL"/>
              <w:keepNext w:val="0"/>
              <w:widowControl w:val="0"/>
            </w:pPr>
          </w:p>
        </w:tc>
        <w:tc>
          <w:tcPr>
            <w:tcW w:w="1245" w:type="dxa"/>
          </w:tcPr>
          <w:p w14:paraId="5B5A0E75" w14:textId="77777777" w:rsidR="00DD699F" w:rsidRPr="00E91D9C" w:rsidRDefault="00DD699F" w:rsidP="00BD2F9A">
            <w:pPr>
              <w:pStyle w:val="TAL"/>
              <w:keepNext w:val="0"/>
              <w:widowControl w:val="0"/>
            </w:pPr>
          </w:p>
        </w:tc>
      </w:tr>
      <w:tr w:rsidR="00DD699F" w:rsidRPr="00E91D9C" w14:paraId="394C1E81" w14:textId="77777777" w:rsidTr="00BD2F9A">
        <w:tblPrEx>
          <w:tblCellMar>
            <w:left w:w="108" w:type="dxa"/>
            <w:right w:w="108" w:type="dxa"/>
          </w:tblCellMar>
        </w:tblPrEx>
        <w:tc>
          <w:tcPr>
            <w:tcW w:w="4535" w:type="dxa"/>
            <w:gridSpan w:val="2"/>
          </w:tcPr>
          <w:p w14:paraId="1F9AFB11" w14:textId="77777777" w:rsidR="00DD699F" w:rsidRPr="00E91D9C" w:rsidRDefault="00DD699F" w:rsidP="00BD2F9A">
            <w:pPr>
              <w:pStyle w:val="TAL"/>
              <w:keepNext w:val="0"/>
              <w:widowControl w:val="0"/>
              <w:rPr>
                <w:lang w:eastAsia="zh-CN"/>
              </w:rPr>
            </w:pPr>
            <w:r w:rsidRPr="00E91D9C">
              <w:rPr>
                <w:lang w:eastAsia="zh-CN"/>
              </w:rPr>
              <w:t xml:space="preserve">            </w:t>
            </w:r>
            <w:ins w:id="294" w:author="Daiwei Zhou (周代卫)" w:date="2022-01-07T15:08:00Z">
              <w:r>
                <w:rPr>
                  <w:lang w:eastAsia="zh-CN"/>
                </w:rPr>
                <w:t xml:space="preserve">  </w:t>
              </w:r>
            </w:ins>
            <w:r w:rsidRPr="00E91D9C">
              <w:rPr>
                <w:lang w:eastAsia="zh-CN"/>
              </w:rPr>
              <w:t>resultsSSB-Cell-r16</w:t>
            </w:r>
          </w:p>
        </w:tc>
        <w:tc>
          <w:tcPr>
            <w:tcW w:w="2267" w:type="dxa"/>
          </w:tcPr>
          <w:p w14:paraId="179E752C" w14:textId="7A7D82FC" w:rsidR="00DD699F" w:rsidRPr="00E91D9C" w:rsidRDefault="00DD699F" w:rsidP="00BD2F9A">
            <w:pPr>
              <w:pStyle w:val="TAL"/>
              <w:keepNext w:val="0"/>
              <w:widowControl w:val="0"/>
            </w:pPr>
            <w:proofErr w:type="spellStart"/>
            <w:r w:rsidRPr="00E91D9C">
              <w:t>MeasQuantityResults</w:t>
            </w:r>
            <w:proofErr w:type="spellEnd"/>
            <w:r w:rsidRPr="00E91D9C">
              <w:t xml:space="preserve"> of </w:t>
            </w:r>
            <w:ins w:id="295" w:author="Daiwei Zhou (周代卫) [2]" w:date="2022-03-01T17:52:00Z">
              <w:r w:rsidR="0070758B" w:rsidRPr="0070758B">
                <w:rPr>
                  <w:highlight w:val="green"/>
                  <w:rPrChange w:id="296" w:author="Daiwei Zhou (周代卫) [2]" w:date="2022-03-01T17:52:00Z">
                    <w:rPr/>
                  </w:rPrChange>
                </w:rPr>
                <w:t>NR</w:t>
              </w:r>
              <w:r w:rsidR="0070758B">
                <w:t xml:space="preserve"> </w:t>
              </w:r>
            </w:ins>
            <w:r w:rsidRPr="00E91D9C">
              <w:t xml:space="preserve">Cell 1 or </w:t>
            </w:r>
            <w:ins w:id="297" w:author="Daiwei Zhou (周代卫) [2]" w:date="2022-03-01T17:52:00Z">
              <w:r w:rsidR="0070758B" w:rsidRPr="0070758B">
                <w:rPr>
                  <w:highlight w:val="green"/>
                  <w:rPrChange w:id="298" w:author="Daiwei Zhou (周代卫) [2]" w:date="2022-03-01T17:52:00Z">
                    <w:rPr/>
                  </w:rPrChange>
                </w:rPr>
                <w:t>NR</w:t>
              </w:r>
              <w:r w:rsidR="0070758B">
                <w:t xml:space="preserve"> </w:t>
              </w:r>
            </w:ins>
            <w:r w:rsidRPr="00E91D9C">
              <w:t>Cell 11</w:t>
            </w:r>
          </w:p>
        </w:tc>
        <w:tc>
          <w:tcPr>
            <w:tcW w:w="1700" w:type="dxa"/>
          </w:tcPr>
          <w:p w14:paraId="3501E317" w14:textId="77777777" w:rsidR="00DD699F" w:rsidRPr="00E91D9C" w:rsidRDefault="00DD699F" w:rsidP="00BD2F9A">
            <w:pPr>
              <w:pStyle w:val="TAL"/>
              <w:keepNext w:val="0"/>
              <w:widowControl w:val="0"/>
            </w:pPr>
          </w:p>
        </w:tc>
        <w:tc>
          <w:tcPr>
            <w:tcW w:w="1245" w:type="dxa"/>
          </w:tcPr>
          <w:p w14:paraId="2471B57C" w14:textId="77777777" w:rsidR="00DD699F" w:rsidRPr="00E91D9C" w:rsidRDefault="00DD699F" w:rsidP="00BD2F9A">
            <w:pPr>
              <w:pStyle w:val="TAL"/>
              <w:keepNext w:val="0"/>
              <w:widowControl w:val="0"/>
            </w:pPr>
          </w:p>
        </w:tc>
      </w:tr>
      <w:tr w:rsidR="00DD699F" w:rsidRPr="00E91D9C" w14:paraId="6EAC5BDC" w14:textId="77777777" w:rsidTr="00BD2F9A">
        <w:tblPrEx>
          <w:tblCellMar>
            <w:left w:w="108" w:type="dxa"/>
            <w:right w:w="108" w:type="dxa"/>
          </w:tblCellMar>
        </w:tblPrEx>
        <w:tc>
          <w:tcPr>
            <w:tcW w:w="4535" w:type="dxa"/>
            <w:gridSpan w:val="2"/>
          </w:tcPr>
          <w:p w14:paraId="383B0724" w14:textId="77777777" w:rsidR="00DD699F" w:rsidRPr="00E91D9C" w:rsidRDefault="00DD699F" w:rsidP="00BD2F9A">
            <w:pPr>
              <w:pStyle w:val="TAL"/>
              <w:keepNext w:val="0"/>
              <w:widowControl w:val="0"/>
              <w:rPr>
                <w:lang w:eastAsia="zh-CN"/>
              </w:rPr>
            </w:pPr>
            <w:r w:rsidRPr="00E91D9C">
              <w:rPr>
                <w:lang w:eastAsia="zh-CN"/>
              </w:rPr>
              <w:t xml:space="preserve">            </w:t>
            </w:r>
            <w:ins w:id="299" w:author="Daiwei Zhou (周代卫)" w:date="2022-01-07T15:08:00Z">
              <w:r>
                <w:rPr>
                  <w:lang w:eastAsia="zh-CN"/>
                </w:rPr>
                <w:t xml:space="preserve">  </w:t>
              </w:r>
            </w:ins>
            <w:proofErr w:type="spellStart"/>
            <w:r w:rsidRPr="00E91D9C">
              <w:rPr>
                <w:lang w:eastAsia="zh-CN"/>
              </w:rPr>
              <w:t>resultsSSB</w:t>
            </w:r>
            <w:proofErr w:type="spellEnd"/>
            <w:r w:rsidRPr="00E91D9C">
              <w:rPr>
                <w:lang w:eastAsia="zh-CN"/>
              </w:rPr>
              <w:t xml:space="preserve"> SEQUENCE {</w:t>
            </w:r>
          </w:p>
        </w:tc>
        <w:tc>
          <w:tcPr>
            <w:tcW w:w="2267" w:type="dxa"/>
          </w:tcPr>
          <w:p w14:paraId="4B8DC678" w14:textId="77777777" w:rsidR="00DD699F" w:rsidRPr="00E91D9C" w:rsidRDefault="00DD699F" w:rsidP="00BD2F9A">
            <w:pPr>
              <w:pStyle w:val="TAL"/>
              <w:keepNext w:val="0"/>
              <w:widowControl w:val="0"/>
              <w:rPr>
                <w:lang w:eastAsia="zh-CN"/>
              </w:rPr>
            </w:pPr>
          </w:p>
        </w:tc>
        <w:tc>
          <w:tcPr>
            <w:tcW w:w="1700" w:type="dxa"/>
          </w:tcPr>
          <w:p w14:paraId="1903D3FF" w14:textId="77777777" w:rsidR="00DD699F" w:rsidRPr="00E91D9C" w:rsidRDefault="00DD699F" w:rsidP="00BD2F9A">
            <w:pPr>
              <w:pStyle w:val="TAL"/>
              <w:keepNext w:val="0"/>
              <w:widowControl w:val="0"/>
            </w:pPr>
          </w:p>
        </w:tc>
        <w:tc>
          <w:tcPr>
            <w:tcW w:w="1245" w:type="dxa"/>
          </w:tcPr>
          <w:p w14:paraId="42E88E6A" w14:textId="77777777" w:rsidR="00DD699F" w:rsidRPr="00E91D9C" w:rsidRDefault="00DD699F" w:rsidP="00BD2F9A">
            <w:pPr>
              <w:pStyle w:val="TAL"/>
              <w:keepNext w:val="0"/>
              <w:widowControl w:val="0"/>
            </w:pPr>
          </w:p>
        </w:tc>
      </w:tr>
      <w:tr w:rsidR="00DD699F" w:rsidRPr="00E91D9C" w14:paraId="5EE30EB8" w14:textId="77777777" w:rsidTr="00BD2F9A">
        <w:tblPrEx>
          <w:tblCellMar>
            <w:left w:w="108" w:type="dxa"/>
            <w:right w:w="108" w:type="dxa"/>
          </w:tblCellMar>
        </w:tblPrEx>
        <w:tc>
          <w:tcPr>
            <w:tcW w:w="4535" w:type="dxa"/>
            <w:gridSpan w:val="2"/>
          </w:tcPr>
          <w:p w14:paraId="654D0194" w14:textId="77777777" w:rsidR="00DD699F" w:rsidRPr="00E91D9C" w:rsidRDefault="00DD699F" w:rsidP="00BD2F9A">
            <w:pPr>
              <w:pStyle w:val="TAL"/>
              <w:keepNext w:val="0"/>
              <w:widowControl w:val="0"/>
              <w:rPr>
                <w:lang w:eastAsia="zh-CN"/>
              </w:rPr>
            </w:pPr>
            <w:r w:rsidRPr="00E91D9C">
              <w:rPr>
                <w:lang w:eastAsia="zh-CN"/>
              </w:rPr>
              <w:t xml:space="preserve">              </w:t>
            </w:r>
            <w:ins w:id="300" w:author="Daiwei Zhou (周代卫)" w:date="2022-01-07T15:08:00Z">
              <w:r>
                <w:rPr>
                  <w:lang w:eastAsia="zh-CN"/>
                </w:rPr>
                <w:t xml:space="preserve">  </w:t>
              </w:r>
            </w:ins>
            <w:r w:rsidRPr="00E91D9C">
              <w:rPr>
                <w:lang w:eastAsia="zh-CN"/>
              </w:rPr>
              <w:t>best-</w:t>
            </w:r>
            <w:proofErr w:type="spellStart"/>
            <w:r w:rsidRPr="00E91D9C">
              <w:rPr>
                <w:lang w:eastAsia="zh-CN"/>
              </w:rPr>
              <w:t>ssb</w:t>
            </w:r>
            <w:proofErr w:type="spellEnd"/>
            <w:r w:rsidRPr="00E91D9C">
              <w:rPr>
                <w:lang w:eastAsia="zh-CN"/>
              </w:rPr>
              <w:t>-Index</w:t>
            </w:r>
          </w:p>
        </w:tc>
        <w:tc>
          <w:tcPr>
            <w:tcW w:w="2267" w:type="dxa"/>
          </w:tcPr>
          <w:p w14:paraId="564271F1" w14:textId="77777777" w:rsidR="00DD699F" w:rsidRPr="00E91D9C" w:rsidRDefault="00DD699F" w:rsidP="00BD2F9A">
            <w:pPr>
              <w:pStyle w:val="TAL"/>
              <w:keepNext w:val="0"/>
              <w:widowControl w:val="0"/>
              <w:rPr>
                <w:lang w:eastAsia="zh-CN"/>
              </w:rPr>
            </w:pPr>
            <w:r w:rsidRPr="00E91D9C">
              <w:t>Not checked</w:t>
            </w:r>
          </w:p>
        </w:tc>
        <w:tc>
          <w:tcPr>
            <w:tcW w:w="1700" w:type="dxa"/>
          </w:tcPr>
          <w:p w14:paraId="4E1A08F6" w14:textId="77777777" w:rsidR="00DD699F" w:rsidRPr="00E91D9C" w:rsidRDefault="00DD699F" w:rsidP="00BD2F9A">
            <w:pPr>
              <w:pStyle w:val="TAL"/>
              <w:keepNext w:val="0"/>
              <w:widowControl w:val="0"/>
            </w:pPr>
          </w:p>
        </w:tc>
        <w:tc>
          <w:tcPr>
            <w:tcW w:w="1245" w:type="dxa"/>
          </w:tcPr>
          <w:p w14:paraId="57D69A1C" w14:textId="77777777" w:rsidR="00DD699F" w:rsidRPr="00E91D9C" w:rsidRDefault="00DD699F" w:rsidP="00BD2F9A">
            <w:pPr>
              <w:pStyle w:val="TAL"/>
              <w:keepNext w:val="0"/>
              <w:widowControl w:val="0"/>
            </w:pPr>
          </w:p>
        </w:tc>
      </w:tr>
      <w:tr w:rsidR="00DD699F" w:rsidRPr="00E91D9C" w14:paraId="622999EB" w14:textId="77777777" w:rsidTr="00BD2F9A">
        <w:tblPrEx>
          <w:tblCellMar>
            <w:left w:w="108" w:type="dxa"/>
            <w:right w:w="108" w:type="dxa"/>
          </w:tblCellMar>
        </w:tblPrEx>
        <w:tc>
          <w:tcPr>
            <w:tcW w:w="4535" w:type="dxa"/>
            <w:gridSpan w:val="2"/>
          </w:tcPr>
          <w:p w14:paraId="47B88DEC" w14:textId="77777777" w:rsidR="00DD699F" w:rsidRPr="00E91D9C" w:rsidRDefault="00DD699F" w:rsidP="00BD2F9A">
            <w:pPr>
              <w:pStyle w:val="TAL"/>
              <w:keepNext w:val="0"/>
              <w:widowControl w:val="0"/>
              <w:rPr>
                <w:lang w:eastAsia="zh-CN"/>
              </w:rPr>
            </w:pPr>
            <w:r w:rsidRPr="00E91D9C">
              <w:rPr>
                <w:lang w:eastAsia="zh-CN"/>
              </w:rPr>
              <w:t xml:space="preserve">              </w:t>
            </w:r>
            <w:ins w:id="301" w:author="Daiwei Zhou (周代卫)" w:date="2022-01-07T15:08:00Z">
              <w:r>
                <w:rPr>
                  <w:lang w:eastAsia="zh-CN"/>
                </w:rPr>
                <w:t xml:space="preserve">  </w:t>
              </w:r>
            </w:ins>
            <w:r w:rsidRPr="00E91D9C">
              <w:rPr>
                <w:lang w:eastAsia="zh-CN"/>
              </w:rPr>
              <w:t>best-</w:t>
            </w:r>
            <w:proofErr w:type="spellStart"/>
            <w:r w:rsidRPr="00E91D9C">
              <w:rPr>
                <w:lang w:eastAsia="zh-CN"/>
              </w:rPr>
              <w:t>ssb</w:t>
            </w:r>
            <w:proofErr w:type="spellEnd"/>
            <w:r w:rsidRPr="00E91D9C">
              <w:rPr>
                <w:lang w:eastAsia="zh-CN"/>
              </w:rPr>
              <w:t>-Results</w:t>
            </w:r>
          </w:p>
        </w:tc>
        <w:tc>
          <w:tcPr>
            <w:tcW w:w="2267" w:type="dxa"/>
          </w:tcPr>
          <w:p w14:paraId="0E2971DA" w14:textId="77777777" w:rsidR="00DD699F" w:rsidRPr="00E91D9C" w:rsidRDefault="00DD699F" w:rsidP="00BD2F9A">
            <w:pPr>
              <w:pStyle w:val="TAL"/>
              <w:keepNext w:val="0"/>
              <w:widowControl w:val="0"/>
              <w:rPr>
                <w:lang w:eastAsia="zh-CN"/>
              </w:rPr>
            </w:pPr>
            <w:r w:rsidRPr="00E91D9C">
              <w:t>Not checked</w:t>
            </w:r>
          </w:p>
        </w:tc>
        <w:tc>
          <w:tcPr>
            <w:tcW w:w="1700" w:type="dxa"/>
          </w:tcPr>
          <w:p w14:paraId="670166E0" w14:textId="77777777" w:rsidR="00DD699F" w:rsidRPr="00E91D9C" w:rsidRDefault="00DD699F" w:rsidP="00BD2F9A">
            <w:pPr>
              <w:pStyle w:val="TAL"/>
              <w:keepNext w:val="0"/>
              <w:widowControl w:val="0"/>
            </w:pPr>
          </w:p>
        </w:tc>
        <w:tc>
          <w:tcPr>
            <w:tcW w:w="1245" w:type="dxa"/>
          </w:tcPr>
          <w:p w14:paraId="3BD47F6F" w14:textId="77777777" w:rsidR="00DD699F" w:rsidRPr="00E91D9C" w:rsidRDefault="00DD699F" w:rsidP="00BD2F9A">
            <w:pPr>
              <w:pStyle w:val="TAL"/>
              <w:keepNext w:val="0"/>
              <w:widowControl w:val="0"/>
            </w:pPr>
          </w:p>
        </w:tc>
      </w:tr>
      <w:tr w:rsidR="00DD699F" w:rsidRPr="00E91D9C" w14:paraId="49A34554" w14:textId="77777777" w:rsidTr="00BD2F9A">
        <w:tblPrEx>
          <w:tblCellMar>
            <w:left w:w="108" w:type="dxa"/>
            <w:right w:w="108" w:type="dxa"/>
          </w:tblCellMar>
        </w:tblPrEx>
        <w:tc>
          <w:tcPr>
            <w:tcW w:w="4535" w:type="dxa"/>
            <w:gridSpan w:val="2"/>
          </w:tcPr>
          <w:p w14:paraId="7102A8FB" w14:textId="77777777" w:rsidR="00DD699F" w:rsidRPr="00E91D9C" w:rsidRDefault="00DD699F" w:rsidP="00BD2F9A">
            <w:pPr>
              <w:pStyle w:val="TAL"/>
              <w:keepNext w:val="0"/>
              <w:widowControl w:val="0"/>
              <w:rPr>
                <w:lang w:eastAsia="zh-CN"/>
              </w:rPr>
            </w:pPr>
            <w:r w:rsidRPr="00E91D9C">
              <w:rPr>
                <w:lang w:eastAsia="zh-CN"/>
              </w:rPr>
              <w:t xml:space="preserve">              </w:t>
            </w:r>
            <w:ins w:id="302" w:author="Daiwei Zhou (周代卫)" w:date="2022-01-07T15:08:00Z">
              <w:r>
                <w:rPr>
                  <w:lang w:eastAsia="zh-CN"/>
                </w:rPr>
                <w:t xml:space="preserve">  </w:t>
              </w:r>
            </w:ins>
            <w:proofErr w:type="spellStart"/>
            <w:r w:rsidRPr="00E91D9C">
              <w:rPr>
                <w:lang w:eastAsia="zh-CN"/>
              </w:rPr>
              <w:t>numberOfGoodSSB</w:t>
            </w:r>
            <w:proofErr w:type="spellEnd"/>
          </w:p>
        </w:tc>
        <w:tc>
          <w:tcPr>
            <w:tcW w:w="2267" w:type="dxa"/>
          </w:tcPr>
          <w:p w14:paraId="0E199282" w14:textId="77777777" w:rsidR="00DD699F" w:rsidRPr="00E91D9C" w:rsidRDefault="00DD699F" w:rsidP="00BD2F9A">
            <w:pPr>
              <w:pStyle w:val="TAL"/>
              <w:keepNext w:val="0"/>
              <w:widowControl w:val="0"/>
              <w:rPr>
                <w:lang w:eastAsia="zh-CN"/>
              </w:rPr>
            </w:pPr>
            <w:r w:rsidRPr="00E91D9C">
              <w:t>Not checked</w:t>
            </w:r>
          </w:p>
        </w:tc>
        <w:tc>
          <w:tcPr>
            <w:tcW w:w="1700" w:type="dxa"/>
          </w:tcPr>
          <w:p w14:paraId="0616394E" w14:textId="77777777" w:rsidR="00DD699F" w:rsidRPr="00E91D9C" w:rsidRDefault="00DD699F" w:rsidP="00BD2F9A">
            <w:pPr>
              <w:pStyle w:val="TAL"/>
              <w:keepNext w:val="0"/>
              <w:widowControl w:val="0"/>
            </w:pPr>
          </w:p>
        </w:tc>
        <w:tc>
          <w:tcPr>
            <w:tcW w:w="1245" w:type="dxa"/>
          </w:tcPr>
          <w:p w14:paraId="1DA12208" w14:textId="77777777" w:rsidR="00DD699F" w:rsidRPr="00E91D9C" w:rsidRDefault="00DD699F" w:rsidP="00BD2F9A">
            <w:pPr>
              <w:pStyle w:val="TAL"/>
              <w:keepNext w:val="0"/>
              <w:widowControl w:val="0"/>
            </w:pPr>
          </w:p>
        </w:tc>
      </w:tr>
      <w:tr w:rsidR="00DD699F" w:rsidRPr="00E91D9C" w14:paraId="3BBFC78F" w14:textId="77777777" w:rsidTr="00BD2F9A">
        <w:tblPrEx>
          <w:tblCellMar>
            <w:left w:w="108" w:type="dxa"/>
            <w:right w:w="108" w:type="dxa"/>
          </w:tblCellMar>
        </w:tblPrEx>
        <w:tc>
          <w:tcPr>
            <w:tcW w:w="4535" w:type="dxa"/>
            <w:gridSpan w:val="2"/>
          </w:tcPr>
          <w:p w14:paraId="17A778BE" w14:textId="77777777" w:rsidR="00DD699F" w:rsidRPr="00E91D9C" w:rsidRDefault="00DD699F" w:rsidP="00BD2F9A">
            <w:pPr>
              <w:pStyle w:val="TAL"/>
              <w:keepNext w:val="0"/>
              <w:widowControl w:val="0"/>
              <w:rPr>
                <w:lang w:eastAsia="zh-CN"/>
              </w:rPr>
            </w:pPr>
            <w:r w:rsidRPr="00E91D9C">
              <w:rPr>
                <w:lang w:eastAsia="zh-CN"/>
              </w:rPr>
              <w:t xml:space="preserve">           </w:t>
            </w:r>
            <w:ins w:id="303" w:author="Daiwei Zhou (周代卫)" w:date="2022-01-07T15:08:00Z">
              <w:r>
                <w:rPr>
                  <w:lang w:eastAsia="zh-CN"/>
                </w:rPr>
                <w:t xml:space="preserve">   </w:t>
              </w:r>
            </w:ins>
            <w:r w:rsidRPr="00E91D9C">
              <w:rPr>
                <w:lang w:eastAsia="zh-CN"/>
              </w:rPr>
              <w:t>}</w:t>
            </w:r>
          </w:p>
        </w:tc>
        <w:tc>
          <w:tcPr>
            <w:tcW w:w="2267" w:type="dxa"/>
          </w:tcPr>
          <w:p w14:paraId="0ECFC09B" w14:textId="77777777" w:rsidR="00DD699F" w:rsidRPr="00E91D9C" w:rsidRDefault="00DD699F" w:rsidP="00BD2F9A">
            <w:pPr>
              <w:pStyle w:val="TAL"/>
              <w:keepNext w:val="0"/>
              <w:widowControl w:val="0"/>
              <w:rPr>
                <w:lang w:eastAsia="zh-CN"/>
              </w:rPr>
            </w:pPr>
          </w:p>
        </w:tc>
        <w:tc>
          <w:tcPr>
            <w:tcW w:w="1700" w:type="dxa"/>
          </w:tcPr>
          <w:p w14:paraId="531CBAE5" w14:textId="77777777" w:rsidR="00DD699F" w:rsidRPr="00E91D9C" w:rsidRDefault="00DD699F" w:rsidP="00BD2F9A">
            <w:pPr>
              <w:pStyle w:val="TAL"/>
              <w:keepNext w:val="0"/>
              <w:widowControl w:val="0"/>
            </w:pPr>
          </w:p>
        </w:tc>
        <w:tc>
          <w:tcPr>
            <w:tcW w:w="1245" w:type="dxa"/>
          </w:tcPr>
          <w:p w14:paraId="103AD310" w14:textId="77777777" w:rsidR="00DD699F" w:rsidRPr="00E91D9C" w:rsidRDefault="00DD699F" w:rsidP="00BD2F9A">
            <w:pPr>
              <w:pStyle w:val="TAL"/>
              <w:keepNext w:val="0"/>
              <w:widowControl w:val="0"/>
            </w:pPr>
          </w:p>
        </w:tc>
      </w:tr>
      <w:tr w:rsidR="00DD699F" w:rsidRPr="00E91D9C" w14:paraId="6A22C26E" w14:textId="77777777" w:rsidTr="00BD2F9A">
        <w:tblPrEx>
          <w:tblCellMar>
            <w:left w:w="108" w:type="dxa"/>
            <w:right w:w="108" w:type="dxa"/>
          </w:tblCellMar>
        </w:tblPrEx>
        <w:tc>
          <w:tcPr>
            <w:tcW w:w="4535" w:type="dxa"/>
            <w:gridSpan w:val="2"/>
          </w:tcPr>
          <w:p w14:paraId="47577C03" w14:textId="77777777" w:rsidR="00DD699F" w:rsidRPr="00E91D9C" w:rsidRDefault="00DD699F" w:rsidP="00BD2F9A">
            <w:pPr>
              <w:pStyle w:val="TAL"/>
              <w:keepNext w:val="0"/>
              <w:widowControl w:val="0"/>
              <w:rPr>
                <w:lang w:eastAsia="zh-CN"/>
              </w:rPr>
            </w:pPr>
            <w:r w:rsidRPr="00E91D9C">
              <w:rPr>
                <w:lang w:eastAsia="zh-CN"/>
              </w:rPr>
              <w:t xml:space="preserve">          </w:t>
            </w:r>
            <w:ins w:id="304" w:author="Daiwei Zhou (周代卫)" w:date="2022-01-07T15:08:00Z">
              <w:r>
                <w:rPr>
                  <w:lang w:eastAsia="zh-CN"/>
                </w:rPr>
                <w:t xml:space="preserve">  </w:t>
              </w:r>
            </w:ins>
            <w:r w:rsidRPr="00E91D9C">
              <w:rPr>
                <w:lang w:eastAsia="zh-CN"/>
              </w:rPr>
              <w:t>}</w:t>
            </w:r>
          </w:p>
        </w:tc>
        <w:tc>
          <w:tcPr>
            <w:tcW w:w="2267" w:type="dxa"/>
          </w:tcPr>
          <w:p w14:paraId="023D4860" w14:textId="77777777" w:rsidR="00DD699F" w:rsidRPr="00E91D9C" w:rsidRDefault="00DD699F" w:rsidP="00BD2F9A">
            <w:pPr>
              <w:pStyle w:val="TAL"/>
              <w:keepNext w:val="0"/>
              <w:widowControl w:val="0"/>
            </w:pPr>
          </w:p>
        </w:tc>
        <w:tc>
          <w:tcPr>
            <w:tcW w:w="1700" w:type="dxa"/>
          </w:tcPr>
          <w:p w14:paraId="040E30B8" w14:textId="77777777" w:rsidR="00DD699F" w:rsidRPr="00E91D9C" w:rsidRDefault="00DD699F" w:rsidP="00BD2F9A">
            <w:pPr>
              <w:pStyle w:val="TAL"/>
              <w:keepNext w:val="0"/>
              <w:widowControl w:val="0"/>
            </w:pPr>
          </w:p>
        </w:tc>
        <w:tc>
          <w:tcPr>
            <w:tcW w:w="1245" w:type="dxa"/>
          </w:tcPr>
          <w:p w14:paraId="2F6FABE8" w14:textId="77777777" w:rsidR="00DD699F" w:rsidRPr="00E91D9C" w:rsidRDefault="00DD699F" w:rsidP="00BD2F9A">
            <w:pPr>
              <w:pStyle w:val="TAL"/>
              <w:keepNext w:val="0"/>
              <w:widowControl w:val="0"/>
            </w:pPr>
          </w:p>
        </w:tc>
      </w:tr>
      <w:tr w:rsidR="00DD699F" w:rsidRPr="00E91D9C" w14:paraId="16F78785" w14:textId="77777777" w:rsidTr="00BD2F9A">
        <w:tblPrEx>
          <w:tblCellMar>
            <w:left w:w="108" w:type="dxa"/>
            <w:right w:w="108" w:type="dxa"/>
          </w:tblCellMar>
        </w:tblPrEx>
        <w:tc>
          <w:tcPr>
            <w:tcW w:w="4535" w:type="dxa"/>
            <w:gridSpan w:val="2"/>
          </w:tcPr>
          <w:p w14:paraId="5289DAC7" w14:textId="77777777" w:rsidR="00DD699F" w:rsidRPr="00E91D9C" w:rsidRDefault="00DD699F" w:rsidP="00BD2F9A">
            <w:pPr>
              <w:pStyle w:val="TAL"/>
              <w:keepNext w:val="0"/>
              <w:widowControl w:val="0"/>
              <w:rPr>
                <w:lang w:eastAsia="zh-CN"/>
              </w:rPr>
            </w:pPr>
            <w:r w:rsidRPr="00E91D9C">
              <w:rPr>
                <w:lang w:eastAsia="zh-CN"/>
              </w:rPr>
              <w:t xml:space="preserve">          </w:t>
            </w:r>
            <w:ins w:id="305" w:author="Daiwei Zhou (周代卫)" w:date="2022-01-07T15:08:00Z">
              <w:r>
                <w:rPr>
                  <w:lang w:eastAsia="zh-CN"/>
                </w:rPr>
                <w:t xml:space="preserve">  </w:t>
              </w:r>
            </w:ins>
            <w:r w:rsidRPr="00E91D9C">
              <w:rPr>
                <w:lang w:eastAsia="zh-CN"/>
              </w:rPr>
              <w:t>measResultNeighCells-r16</w:t>
            </w:r>
            <w:del w:id="306" w:author="Daiwei Zhou (周代卫)" w:date="2022-01-07T15:06:00Z">
              <w:r w:rsidRPr="00E91D9C" w:rsidDel="00186059">
                <w:rPr>
                  <w:lang w:eastAsia="zh-CN"/>
                </w:rPr>
                <w:delText xml:space="preserve"> [x]</w:delText>
              </w:r>
            </w:del>
            <w:del w:id="307" w:author="Daiwei Zhou (周代卫)" w:date="2022-01-19T17:10:00Z">
              <w:r w:rsidRPr="00E91D9C" w:rsidDel="004C4817">
                <w:rPr>
                  <w:lang w:eastAsia="zh-CN"/>
                </w:rPr>
                <w:delText xml:space="preserve"> SEQUENCE {</w:delText>
              </w:r>
            </w:del>
          </w:p>
        </w:tc>
        <w:tc>
          <w:tcPr>
            <w:tcW w:w="2267" w:type="dxa"/>
          </w:tcPr>
          <w:p w14:paraId="0D9ADA2A" w14:textId="77777777" w:rsidR="00DD699F" w:rsidRPr="00E91D9C" w:rsidRDefault="00DD699F" w:rsidP="00BD2F9A">
            <w:pPr>
              <w:pStyle w:val="TAL"/>
              <w:keepNext w:val="0"/>
              <w:widowControl w:val="0"/>
            </w:pPr>
            <w:ins w:id="308" w:author="Daiwei Zhou (周代卫)" w:date="2022-01-19T17:11:00Z">
              <w:r>
                <w:t>Any allowed value</w:t>
              </w:r>
            </w:ins>
          </w:p>
        </w:tc>
        <w:tc>
          <w:tcPr>
            <w:tcW w:w="1700" w:type="dxa"/>
          </w:tcPr>
          <w:p w14:paraId="08B036E2" w14:textId="77777777" w:rsidR="00DD699F" w:rsidRPr="00E91D9C" w:rsidRDefault="00DD699F" w:rsidP="00BD2F9A">
            <w:pPr>
              <w:pStyle w:val="TAL"/>
              <w:keepNext w:val="0"/>
              <w:widowControl w:val="0"/>
            </w:pPr>
          </w:p>
        </w:tc>
        <w:tc>
          <w:tcPr>
            <w:tcW w:w="1245" w:type="dxa"/>
          </w:tcPr>
          <w:p w14:paraId="6B36235D" w14:textId="77777777" w:rsidR="00DD699F" w:rsidRPr="00E91D9C" w:rsidRDefault="00DD699F" w:rsidP="00BD2F9A">
            <w:pPr>
              <w:pStyle w:val="TAL"/>
              <w:keepNext w:val="0"/>
              <w:widowControl w:val="0"/>
            </w:pPr>
          </w:p>
        </w:tc>
      </w:tr>
      <w:tr w:rsidR="00DD699F" w:rsidRPr="00E91D9C" w:rsidDel="004C4817" w14:paraId="7B146BE3" w14:textId="77777777" w:rsidTr="00BD2F9A">
        <w:tblPrEx>
          <w:tblCellMar>
            <w:left w:w="108" w:type="dxa"/>
            <w:right w:w="108" w:type="dxa"/>
          </w:tblCellMar>
        </w:tblPrEx>
        <w:trPr>
          <w:del w:id="309" w:author="Daiwei Zhou (周代卫)" w:date="2022-01-19T17:10:00Z"/>
        </w:trPr>
        <w:tc>
          <w:tcPr>
            <w:tcW w:w="4535" w:type="dxa"/>
            <w:gridSpan w:val="2"/>
          </w:tcPr>
          <w:p w14:paraId="3116BFFA" w14:textId="77777777" w:rsidR="00DD699F" w:rsidRPr="00E91D9C" w:rsidDel="004C4817" w:rsidRDefault="00DD699F" w:rsidP="00BD2F9A">
            <w:pPr>
              <w:pStyle w:val="TAL"/>
              <w:keepNext w:val="0"/>
              <w:widowControl w:val="0"/>
              <w:rPr>
                <w:del w:id="310" w:author="Daiwei Zhou (周代卫)" w:date="2022-01-19T17:10:00Z"/>
                <w:lang w:eastAsia="zh-CN"/>
              </w:rPr>
            </w:pPr>
            <w:del w:id="311" w:author="Daiwei Zhou (周代卫)" w:date="2022-01-19T17:10:00Z">
              <w:r w:rsidRPr="00E91D9C" w:rsidDel="004C4817">
                <w:rPr>
                  <w:lang w:eastAsia="zh-CN"/>
                </w:rPr>
                <w:delText xml:space="preserve">            </w:delText>
              </w:r>
            </w:del>
            <w:del w:id="312" w:author="Daiwei Zhou (周代卫)" w:date="2022-01-07T15:26:00Z">
              <w:r w:rsidRPr="00E91D9C" w:rsidDel="00C40490">
                <w:rPr>
                  <w:lang w:eastAsia="zh-CN"/>
                </w:rPr>
                <w:delText>M</w:delText>
              </w:r>
            </w:del>
            <w:del w:id="313" w:author="Daiwei Zhou (周代卫)" w:date="2022-01-19T17:10:00Z">
              <w:r w:rsidRPr="00E91D9C" w:rsidDel="004C4817">
                <w:rPr>
                  <w:lang w:eastAsia="zh-CN"/>
                </w:rPr>
                <w:delText>easResult</w:delText>
              </w:r>
            </w:del>
            <w:del w:id="314" w:author="Daiwei Zhou (周代卫)" w:date="2022-01-07T15:26:00Z">
              <w:r w:rsidRPr="00E91D9C" w:rsidDel="00C40490">
                <w:rPr>
                  <w:lang w:eastAsia="zh-CN"/>
                </w:rPr>
                <w:delText>Logging2NR-r16</w:delText>
              </w:r>
            </w:del>
            <w:del w:id="315" w:author="Daiwei Zhou (周代卫)" w:date="2022-01-19T17:10:00Z">
              <w:r w:rsidRPr="00E91D9C" w:rsidDel="004C4817">
                <w:rPr>
                  <w:lang w:eastAsia="zh-CN"/>
                </w:rPr>
                <w:delText xml:space="preserve"> SEQUENCE (SIZE (1..maxFreq)) OF SEQUENCE {</w:delText>
              </w:r>
            </w:del>
          </w:p>
        </w:tc>
        <w:tc>
          <w:tcPr>
            <w:tcW w:w="2267" w:type="dxa"/>
          </w:tcPr>
          <w:p w14:paraId="50CF984F" w14:textId="77777777" w:rsidR="00DD699F" w:rsidRPr="00E91D9C" w:rsidDel="004C4817" w:rsidRDefault="00DD699F" w:rsidP="00BD2F9A">
            <w:pPr>
              <w:pStyle w:val="TAL"/>
              <w:keepNext w:val="0"/>
              <w:widowControl w:val="0"/>
              <w:rPr>
                <w:del w:id="316" w:author="Daiwei Zhou (周代卫)" w:date="2022-01-19T17:10:00Z"/>
              </w:rPr>
            </w:pPr>
            <w:del w:id="317" w:author="Daiwei Zhou (周代卫)" w:date="2022-01-19T17:10:00Z">
              <w:r w:rsidRPr="00E91D9C" w:rsidDel="004C4817">
                <w:delText>1 entry</w:delText>
              </w:r>
            </w:del>
          </w:p>
        </w:tc>
        <w:tc>
          <w:tcPr>
            <w:tcW w:w="1700" w:type="dxa"/>
          </w:tcPr>
          <w:p w14:paraId="4712FB45" w14:textId="77777777" w:rsidR="00DD699F" w:rsidRPr="00E91D9C" w:rsidDel="004C4817" w:rsidRDefault="00DD699F" w:rsidP="00BD2F9A">
            <w:pPr>
              <w:pStyle w:val="TAL"/>
              <w:keepNext w:val="0"/>
              <w:widowControl w:val="0"/>
              <w:rPr>
                <w:del w:id="318" w:author="Daiwei Zhou (周代卫)" w:date="2022-01-19T17:10:00Z"/>
              </w:rPr>
            </w:pPr>
          </w:p>
        </w:tc>
        <w:tc>
          <w:tcPr>
            <w:tcW w:w="1245" w:type="dxa"/>
          </w:tcPr>
          <w:p w14:paraId="3E3E6779" w14:textId="77777777" w:rsidR="00DD699F" w:rsidRPr="00E91D9C" w:rsidDel="004C4817" w:rsidRDefault="00DD699F" w:rsidP="00BD2F9A">
            <w:pPr>
              <w:pStyle w:val="TAL"/>
              <w:keepNext w:val="0"/>
              <w:widowControl w:val="0"/>
              <w:rPr>
                <w:del w:id="319" w:author="Daiwei Zhou (周代卫)" w:date="2022-01-19T17:10:00Z"/>
              </w:rPr>
            </w:pPr>
          </w:p>
        </w:tc>
      </w:tr>
      <w:tr w:rsidR="00DD699F" w:rsidRPr="00E91D9C" w:rsidDel="004C4817" w14:paraId="3727615F" w14:textId="77777777" w:rsidTr="00BD2F9A">
        <w:tblPrEx>
          <w:tblCellMar>
            <w:left w:w="108" w:type="dxa"/>
            <w:right w:w="108" w:type="dxa"/>
          </w:tblCellMar>
        </w:tblPrEx>
        <w:trPr>
          <w:del w:id="320" w:author="Daiwei Zhou (周代卫)" w:date="2022-01-19T17:10:00Z"/>
        </w:trPr>
        <w:tc>
          <w:tcPr>
            <w:tcW w:w="4535" w:type="dxa"/>
            <w:gridSpan w:val="2"/>
          </w:tcPr>
          <w:p w14:paraId="597BE8FC" w14:textId="77777777" w:rsidR="00DD699F" w:rsidRPr="00E91D9C" w:rsidDel="004C4817" w:rsidRDefault="00DD699F" w:rsidP="00BD2F9A">
            <w:pPr>
              <w:pStyle w:val="TAL"/>
              <w:keepNext w:val="0"/>
              <w:widowControl w:val="0"/>
              <w:rPr>
                <w:del w:id="321" w:author="Daiwei Zhou (周代卫)" w:date="2022-01-19T17:10:00Z"/>
                <w:lang w:eastAsia="zh-CN"/>
              </w:rPr>
            </w:pPr>
            <w:del w:id="322" w:author="Daiwei Zhou (周代卫)" w:date="2022-01-19T17:10:00Z">
              <w:r w:rsidRPr="00E91D9C" w:rsidDel="004C4817">
                <w:rPr>
                  <w:lang w:eastAsia="zh-CN"/>
                </w:rPr>
                <w:delText xml:space="preserve">              carrierFreq-r16</w:delText>
              </w:r>
            </w:del>
            <w:del w:id="323" w:author="Daiwei Zhou (周代卫)" w:date="2022-01-07T15:06:00Z">
              <w:r w:rsidRPr="00E91D9C" w:rsidDel="00186059">
                <w:rPr>
                  <w:lang w:eastAsia="zh-CN"/>
                </w:rPr>
                <w:delText>[x]</w:delText>
              </w:r>
            </w:del>
          </w:p>
        </w:tc>
        <w:tc>
          <w:tcPr>
            <w:tcW w:w="2267" w:type="dxa"/>
          </w:tcPr>
          <w:p w14:paraId="01A5FFC4" w14:textId="77777777" w:rsidR="00DD699F" w:rsidRPr="00E91D9C" w:rsidDel="004C4817" w:rsidRDefault="00DD699F" w:rsidP="00BD2F9A">
            <w:pPr>
              <w:pStyle w:val="TAL"/>
              <w:keepNext w:val="0"/>
              <w:widowControl w:val="0"/>
              <w:rPr>
                <w:del w:id="324" w:author="Daiwei Zhou (周代卫)" w:date="2022-01-19T17:10:00Z"/>
              </w:rPr>
            </w:pPr>
            <w:del w:id="325" w:author="Daiwei Zhou (周代卫)" w:date="2022-01-19T17:10:00Z">
              <w:r w:rsidRPr="00E91D9C" w:rsidDel="004C4817">
                <w:delText>Same as Cell 11 or Cell 1, different with servCellIdentity-r16 in the entry.</w:delText>
              </w:r>
            </w:del>
          </w:p>
        </w:tc>
        <w:tc>
          <w:tcPr>
            <w:tcW w:w="1700" w:type="dxa"/>
          </w:tcPr>
          <w:p w14:paraId="5851AB1D" w14:textId="77777777" w:rsidR="00DD699F" w:rsidRPr="00E91D9C" w:rsidDel="004C4817" w:rsidRDefault="00DD699F" w:rsidP="00BD2F9A">
            <w:pPr>
              <w:pStyle w:val="TAL"/>
              <w:keepNext w:val="0"/>
              <w:widowControl w:val="0"/>
              <w:rPr>
                <w:del w:id="326" w:author="Daiwei Zhou (周代卫)" w:date="2022-01-19T17:10:00Z"/>
              </w:rPr>
            </w:pPr>
          </w:p>
        </w:tc>
        <w:tc>
          <w:tcPr>
            <w:tcW w:w="1245" w:type="dxa"/>
          </w:tcPr>
          <w:p w14:paraId="501E581E" w14:textId="77777777" w:rsidR="00DD699F" w:rsidRPr="00E91D9C" w:rsidDel="004C4817" w:rsidRDefault="00DD699F" w:rsidP="00BD2F9A">
            <w:pPr>
              <w:pStyle w:val="TAL"/>
              <w:keepNext w:val="0"/>
              <w:widowControl w:val="0"/>
              <w:rPr>
                <w:del w:id="327" w:author="Daiwei Zhou (周代卫)" w:date="2022-01-19T17:10:00Z"/>
              </w:rPr>
            </w:pPr>
          </w:p>
        </w:tc>
      </w:tr>
      <w:tr w:rsidR="00DD699F" w:rsidRPr="00E91D9C" w:rsidDel="004C4817" w14:paraId="4DBF6D32" w14:textId="77777777" w:rsidTr="00BD2F9A">
        <w:tblPrEx>
          <w:tblCellMar>
            <w:left w:w="108" w:type="dxa"/>
            <w:right w:w="108" w:type="dxa"/>
          </w:tblCellMar>
        </w:tblPrEx>
        <w:trPr>
          <w:del w:id="328" w:author="Daiwei Zhou (周代卫)" w:date="2022-01-19T17:10:00Z"/>
        </w:trPr>
        <w:tc>
          <w:tcPr>
            <w:tcW w:w="4535" w:type="dxa"/>
            <w:gridSpan w:val="2"/>
          </w:tcPr>
          <w:p w14:paraId="7CCF579E" w14:textId="77777777" w:rsidR="00DD699F" w:rsidRPr="00E91D9C" w:rsidDel="004C4817" w:rsidRDefault="00DD699F" w:rsidP="00BD2F9A">
            <w:pPr>
              <w:pStyle w:val="TAL"/>
              <w:keepNext w:val="0"/>
              <w:widowControl w:val="0"/>
              <w:rPr>
                <w:del w:id="329" w:author="Daiwei Zhou (周代卫)" w:date="2022-01-19T17:10:00Z"/>
                <w:lang w:eastAsia="zh-CN"/>
              </w:rPr>
            </w:pPr>
            <w:del w:id="330" w:author="Daiwei Zhou (周代卫)" w:date="2022-01-19T17:10:00Z">
              <w:r w:rsidRPr="00E91D9C" w:rsidDel="004C4817">
                <w:rPr>
                  <w:lang w:eastAsia="zh-CN"/>
                </w:rPr>
                <w:delText xml:space="preserve">              </w:delText>
              </w:r>
            </w:del>
            <w:del w:id="331" w:author="Daiwei Zhou (周代卫)" w:date="2022-01-07T15:27:00Z">
              <w:r w:rsidRPr="00E91D9C" w:rsidDel="00342F4F">
                <w:rPr>
                  <w:lang w:eastAsia="zh-CN"/>
                </w:rPr>
                <w:delText>M</w:delText>
              </w:r>
            </w:del>
            <w:del w:id="332" w:author="Daiwei Zhou (周代卫)" w:date="2022-01-19T17:10:00Z">
              <w:r w:rsidRPr="00E91D9C" w:rsidDel="004C4817">
                <w:rPr>
                  <w:lang w:eastAsia="zh-CN"/>
                </w:rPr>
                <w:delText>easResultListLoggingNR</w:delText>
              </w:r>
            </w:del>
          </w:p>
          <w:p w14:paraId="39614DFF" w14:textId="77777777" w:rsidR="00DD699F" w:rsidRPr="00E91D9C" w:rsidDel="004C4817" w:rsidRDefault="00DD699F" w:rsidP="00BD2F9A">
            <w:pPr>
              <w:pStyle w:val="TAL"/>
              <w:keepNext w:val="0"/>
              <w:widowControl w:val="0"/>
              <w:rPr>
                <w:del w:id="333" w:author="Daiwei Zhou (周代卫)" w:date="2022-01-19T17:10:00Z"/>
                <w:lang w:eastAsia="zh-CN"/>
              </w:rPr>
            </w:pPr>
            <w:del w:id="334" w:author="Daiwei Zhou (周代卫)" w:date="2022-01-19T17:10:00Z">
              <w:r w:rsidRPr="00E91D9C" w:rsidDel="004C4817">
                <w:rPr>
                  <w:lang w:eastAsia="zh-CN"/>
                </w:rPr>
                <w:delText>-r16</w:delText>
              </w:r>
            </w:del>
            <w:del w:id="335" w:author="Daiwei Zhou (周代卫)" w:date="2022-01-07T15:27:00Z">
              <w:r w:rsidRPr="00E91D9C" w:rsidDel="00342F4F">
                <w:rPr>
                  <w:lang w:eastAsia="zh-CN"/>
                </w:rPr>
                <w:delText>[x]</w:delText>
              </w:r>
            </w:del>
            <w:del w:id="336" w:author="Daiwei Zhou (周代卫)" w:date="2022-01-19T17:10:00Z">
              <w:r w:rsidRPr="00E91D9C" w:rsidDel="004C4817">
                <w:rPr>
                  <w:lang w:eastAsia="zh-CN"/>
                </w:rPr>
                <w:delText xml:space="preserve"> SEQUENCE (SIZE (1..maxCellReport)) OF SEQUENCE {</w:delText>
              </w:r>
            </w:del>
          </w:p>
        </w:tc>
        <w:tc>
          <w:tcPr>
            <w:tcW w:w="2267" w:type="dxa"/>
          </w:tcPr>
          <w:p w14:paraId="64FA0461" w14:textId="77777777" w:rsidR="00DD699F" w:rsidRPr="00E91D9C" w:rsidDel="004C4817" w:rsidRDefault="00DD699F" w:rsidP="00BD2F9A">
            <w:pPr>
              <w:pStyle w:val="TAL"/>
              <w:keepNext w:val="0"/>
              <w:widowControl w:val="0"/>
              <w:rPr>
                <w:del w:id="337" w:author="Daiwei Zhou (周代卫)" w:date="2022-01-19T17:10:00Z"/>
              </w:rPr>
            </w:pPr>
            <w:del w:id="338" w:author="Daiwei Zhou (周代卫)" w:date="2022-01-19T17:10:00Z">
              <w:r w:rsidRPr="00E91D9C" w:rsidDel="004C4817">
                <w:delText>1 entry</w:delText>
              </w:r>
            </w:del>
          </w:p>
        </w:tc>
        <w:tc>
          <w:tcPr>
            <w:tcW w:w="1700" w:type="dxa"/>
          </w:tcPr>
          <w:p w14:paraId="6686E7C9" w14:textId="77777777" w:rsidR="00DD699F" w:rsidRPr="00E91D9C" w:rsidDel="004C4817" w:rsidRDefault="00DD699F" w:rsidP="00BD2F9A">
            <w:pPr>
              <w:pStyle w:val="TAL"/>
              <w:keepNext w:val="0"/>
              <w:widowControl w:val="0"/>
              <w:rPr>
                <w:del w:id="339" w:author="Daiwei Zhou (周代卫)" w:date="2022-01-19T17:10:00Z"/>
              </w:rPr>
            </w:pPr>
          </w:p>
        </w:tc>
        <w:tc>
          <w:tcPr>
            <w:tcW w:w="1245" w:type="dxa"/>
          </w:tcPr>
          <w:p w14:paraId="6076EF19" w14:textId="77777777" w:rsidR="00DD699F" w:rsidRPr="00E91D9C" w:rsidDel="004C4817" w:rsidRDefault="00DD699F" w:rsidP="00BD2F9A">
            <w:pPr>
              <w:pStyle w:val="TAL"/>
              <w:keepNext w:val="0"/>
              <w:widowControl w:val="0"/>
              <w:rPr>
                <w:del w:id="340" w:author="Daiwei Zhou (周代卫)" w:date="2022-01-19T17:10:00Z"/>
              </w:rPr>
            </w:pPr>
          </w:p>
        </w:tc>
      </w:tr>
      <w:tr w:rsidR="00DD699F" w:rsidRPr="00E91D9C" w:rsidDel="004C4817" w14:paraId="00069FE7" w14:textId="77777777" w:rsidTr="00BD2F9A">
        <w:tblPrEx>
          <w:tblCellMar>
            <w:left w:w="108" w:type="dxa"/>
            <w:right w:w="108" w:type="dxa"/>
          </w:tblCellMar>
        </w:tblPrEx>
        <w:trPr>
          <w:del w:id="341" w:author="Daiwei Zhou (周代卫)" w:date="2022-01-19T17:10:00Z"/>
        </w:trPr>
        <w:tc>
          <w:tcPr>
            <w:tcW w:w="4535" w:type="dxa"/>
            <w:gridSpan w:val="2"/>
          </w:tcPr>
          <w:p w14:paraId="43CCEC35" w14:textId="77777777" w:rsidR="00DD699F" w:rsidRPr="00E91D9C" w:rsidDel="004C4817" w:rsidRDefault="00DD699F" w:rsidP="00BD2F9A">
            <w:pPr>
              <w:pStyle w:val="TAL"/>
              <w:keepNext w:val="0"/>
              <w:widowControl w:val="0"/>
              <w:rPr>
                <w:del w:id="342" w:author="Daiwei Zhou (周代卫)" w:date="2022-01-19T17:10:00Z"/>
                <w:lang w:eastAsia="zh-CN"/>
              </w:rPr>
            </w:pPr>
            <w:del w:id="343" w:author="Daiwei Zhou (周代卫)" w:date="2022-01-19T17:10:00Z">
              <w:r w:rsidRPr="00E91D9C" w:rsidDel="004C4817">
                <w:rPr>
                  <w:lang w:eastAsia="zh-CN"/>
                </w:rPr>
                <w:lastRenderedPageBreak/>
                <w:delText xml:space="preserve">                physCellId</w:delText>
              </w:r>
            </w:del>
          </w:p>
        </w:tc>
        <w:tc>
          <w:tcPr>
            <w:tcW w:w="2267" w:type="dxa"/>
          </w:tcPr>
          <w:p w14:paraId="278E8D50" w14:textId="77777777" w:rsidR="00DD699F" w:rsidRPr="00E91D9C" w:rsidDel="004C4817" w:rsidRDefault="00DD699F" w:rsidP="00BD2F9A">
            <w:pPr>
              <w:pStyle w:val="TAL"/>
              <w:keepNext w:val="0"/>
              <w:widowControl w:val="0"/>
              <w:rPr>
                <w:del w:id="344" w:author="Daiwei Zhou (周代卫)" w:date="2022-01-19T17:10:00Z"/>
              </w:rPr>
            </w:pPr>
            <w:del w:id="345" w:author="Daiwei Zhou (周代卫)" w:date="2022-01-19T17:10:00Z">
              <w:r w:rsidRPr="00E91D9C" w:rsidDel="004C4817">
                <w:delText>Same as Cell 11 or Cell1, different with servCellIdentity-r16 in the entry.</w:delText>
              </w:r>
            </w:del>
          </w:p>
        </w:tc>
        <w:tc>
          <w:tcPr>
            <w:tcW w:w="1700" w:type="dxa"/>
          </w:tcPr>
          <w:p w14:paraId="22D00AA9" w14:textId="77777777" w:rsidR="00DD699F" w:rsidRPr="00E91D9C" w:rsidDel="004C4817" w:rsidRDefault="00DD699F" w:rsidP="00BD2F9A">
            <w:pPr>
              <w:pStyle w:val="TAL"/>
              <w:keepNext w:val="0"/>
              <w:widowControl w:val="0"/>
              <w:rPr>
                <w:del w:id="346" w:author="Daiwei Zhou (周代卫)" w:date="2022-01-19T17:10:00Z"/>
              </w:rPr>
            </w:pPr>
          </w:p>
        </w:tc>
        <w:tc>
          <w:tcPr>
            <w:tcW w:w="1245" w:type="dxa"/>
          </w:tcPr>
          <w:p w14:paraId="2235ABA5" w14:textId="77777777" w:rsidR="00DD699F" w:rsidRPr="00E91D9C" w:rsidDel="004C4817" w:rsidRDefault="00DD699F" w:rsidP="00BD2F9A">
            <w:pPr>
              <w:pStyle w:val="TAL"/>
              <w:keepNext w:val="0"/>
              <w:widowControl w:val="0"/>
              <w:rPr>
                <w:del w:id="347" w:author="Daiwei Zhou (周代卫)" w:date="2022-01-19T17:10:00Z"/>
              </w:rPr>
            </w:pPr>
          </w:p>
        </w:tc>
      </w:tr>
      <w:tr w:rsidR="00DD699F" w:rsidRPr="00E91D9C" w:rsidDel="004C4817" w14:paraId="57C15E4F" w14:textId="77777777" w:rsidTr="00BD2F9A">
        <w:tblPrEx>
          <w:tblCellMar>
            <w:left w:w="108" w:type="dxa"/>
            <w:right w:w="108" w:type="dxa"/>
          </w:tblCellMar>
        </w:tblPrEx>
        <w:trPr>
          <w:del w:id="348" w:author="Daiwei Zhou (周代卫)" w:date="2022-01-19T17:10:00Z"/>
        </w:trPr>
        <w:tc>
          <w:tcPr>
            <w:tcW w:w="4535" w:type="dxa"/>
            <w:gridSpan w:val="2"/>
          </w:tcPr>
          <w:p w14:paraId="193114EC" w14:textId="77777777" w:rsidR="00DD699F" w:rsidRPr="00E91D9C" w:rsidDel="004C4817" w:rsidRDefault="00DD699F" w:rsidP="00BD2F9A">
            <w:pPr>
              <w:pStyle w:val="TAL"/>
              <w:keepNext w:val="0"/>
              <w:widowControl w:val="0"/>
              <w:rPr>
                <w:del w:id="349" w:author="Daiwei Zhou (周代卫)" w:date="2022-01-19T17:10:00Z"/>
                <w:lang w:eastAsia="zh-CN"/>
              </w:rPr>
            </w:pPr>
            <w:del w:id="350" w:author="Daiwei Zhou (周代卫)" w:date="2022-01-19T17:10:00Z">
              <w:r w:rsidRPr="00E91D9C" w:rsidDel="004C4817">
                <w:rPr>
                  <w:lang w:eastAsia="zh-CN"/>
                </w:rPr>
                <w:delText xml:space="preserve">                resultsSSB-Cell-r16</w:delText>
              </w:r>
            </w:del>
          </w:p>
        </w:tc>
        <w:tc>
          <w:tcPr>
            <w:tcW w:w="2267" w:type="dxa"/>
          </w:tcPr>
          <w:p w14:paraId="0AFC5777" w14:textId="77777777" w:rsidR="00DD699F" w:rsidRPr="00E91D9C" w:rsidDel="004C4817" w:rsidRDefault="00DD699F" w:rsidP="00BD2F9A">
            <w:pPr>
              <w:pStyle w:val="TAL"/>
              <w:keepNext w:val="0"/>
              <w:widowControl w:val="0"/>
              <w:rPr>
                <w:del w:id="351" w:author="Daiwei Zhou (周代卫)" w:date="2022-01-19T17:10:00Z"/>
              </w:rPr>
            </w:pPr>
            <w:del w:id="352" w:author="Daiwei Zhou (周代卫)" w:date="2022-01-19T17:10:00Z">
              <w:r w:rsidRPr="00E91D9C" w:rsidDel="004C4817">
                <w:delText>MeasQuantityResults of Cell 11 or Cell 1</w:delText>
              </w:r>
            </w:del>
          </w:p>
        </w:tc>
        <w:tc>
          <w:tcPr>
            <w:tcW w:w="1700" w:type="dxa"/>
          </w:tcPr>
          <w:p w14:paraId="0DB41411" w14:textId="77777777" w:rsidR="00DD699F" w:rsidRPr="00E91D9C" w:rsidDel="004C4817" w:rsidRDefault="00DD699F" w:rsidP="00BD2F9A">
            <w:pPr>
              <w:pStyle w:val="TAL"/>
              <w:keepNext w:val="0"/>
              <w:widowControl w:val="0"/>
              <w:rPr>
                <w:del w:id="353" w:author="Daiwei Zhou (周代卫)" w:date="2022-01-19T17:10:00Z"/>
              </w:rPr>
            </w:pPr>
          </w:p>
        </w:tc>
        <w:tc>
          <w:tcPr>
            <w:tcW w:w="1245" w:type="dxa"/>
          </w:tcPr>
          <w:p w14:paraId="50729B6C" w14:textId="77777777" w:rsidR="00DD699F" w:rsidRPr="00E91D9C" w:rsidDel="004C4817" w:rsidRDefault="00DD699F" w:rsidP="00BD2F9A">
            <w:pPr>
              <w:pStyle w:val="TAL"/>
              <w:keepNext w:val="0"/>
              <w:widowControl w:val="0"/>
              <w:rPr>
                <w:del w:id="354" w:author="Daiwei Zhou (周代卫)" w:date="2022-01-19T17:10:00Z"/>
              </w:rPr>
            </w:pPr>
          </w:p>
        </w:tc>
      </w:tr>
      <w:tr w:rsidR="00DD699F" w:rsidRPr="00E91D9C" w:rsidDel="004C4817" w14:paraId="51913E74" w14:textId="77777777" w:rsidTr="00BD2F9A">
        <w:tblPrEx>
          <w:tblCellMar>
            <w:left w:w="108" w:type="dxa"/>
            <w:right w:w="108" w:type="dxa"/>
          </w:tblCellMar>
        </w:tblPrEx>
        <w:trPr>
          <w:del w:id="355" w:author="Daiwei Zhou (周代卫)" w:date="2022-01-19T17:10:00Z"/>
        </w:trPr>
        <w:tc>
          <w:tcPr>
            <w:tcW w:w="4535" w:type="dxa"/>
            <w:gridSpan w:val="2"/>
          </w:tcPr>
          <w:p w14:paraId="304BEFCA" w14:textId="77777777" w:rsidR="00DD699F" w:rsidRPr="00E91D9C" w:rsidDel="004C4817" w:rsidRDefault="00DD699F" w:rsidP="00BD2F9A">
            <w:pPr>
              <w:pStyle w:val="TAL"/>
              <w:keepNext w:val="0"/>
              <w:widowControl w:val="0"/>
              <w:rPr>
                <w:del w:id="356" w:author="Daiwei Zhou (周代卫)" w:date="2022-01-19T17:10:00Z"/>
                <w:lang w:eastAsia="zh-CN"/>
              </w:rPr>
            </w:pPr>
            <w:del w:id="357" w:author="Daiwei Zhou (周代卫)" w:date="2022-01-19T17:10:00Z">
              <w:r w:rsidRPr="00E91D9C" w:rsidDel="004C4817">
                <w:rPr>
                  <w:lang w:eastAsia="zh-CN"/>
                </w:rPr>
                <w:delText xml:space="preserve">                numberOfGoodSSB-r16</w:delText>
              </w:r>
            </w:del>
          </w:p>
        </w:tc>
        <w:tc>
          <w:tcPr>
            <w:tcW w:w="2267" w:type="dxa"/>
          </w:tcPr>
          <w:p w14:paraId="6C3AF238" w14:textId="77777777" w:rsidR="00DD699F" w:rsidRPr="00E91D9C" w:rsidDel="004C4817" w:rsidRDefault="00DD699F" w:rsidP="00BD2F9A">
            <w:pPr>
              <w:pStyle w:val="TAL"/>
              <w:keepNext w:val="0"/>
              <w:widowControl w:val="0"/>
              <w:rPr>
                <w:del w:id="358" w:author="Daiwei Zhou (周代卫)" w:date="2022-01-19T17:10:00Z"/>
                <w:lang w:eastAsia="zh-CN"/>
              </w:rPr>
            </w:pPr>
            <w:del w:id="359" w:author="Daiwei Zhou (周代卫)" w:date="2022-01-19T17:10:00Z">
              <w:r w:rsidRPr="00E91D9C" w:rsidDel="004C4817">
                <w:rPr>
                  <w:lang w:eastAsia="zh-CN"/>
                </w:rPr>
                <w:delText>Not checked</w:delText>
              </w:r>
            </w:del>
          </w:p>
        </w:tc>
        <w:tc>
          <w:tcPr>
            <w:tcW w:w="1700" w:type="dxa"/>
          </w:tcPr>
          <w:p w14:paraId="2C6B4661" w14:textId="77777777" w:rsidR="00DD699F" w:rsidRPr="00E91D9C" w:rsidDel="004C4817" w:rsidRDefault="00DD699F" w:rsidP="00BD2F9A">
            <w:pPr>
              <w:pStyle w:val="TAL"/>
              <w:keepNext w:val="0"/>
              <w:widowControl w:val="0"/>
              <w:rPr>
                <w:del w:id="360" w:author="Daiwei Zhou (周代卫)" w:date="2022-01-19T17:10:00Z"/>
              </w:rPr>
            </w:pPr>
          </w:p>
        </w:tc>
        <w:tc>
          <w:tcPr>
            <w:tcW w:w="1245" w:type="dxa"/>
          </w:tcPr>
          <w:p w14:paraId="2A77D0C7" w14:textId="77777777" w:rsidR="00DD699F" w:rsidRPr="00E91D9C" w:rsidDel="004C4817" w:rsidRDefault="00DD699F" w:rsidP="00BD2F9A">
            <w:pPr>
              <w:pStyle w:val="TAL"/>
              <w:keepNext w:val="0"/>
              <w:widowControl w:val="0"/>
              <w:rPr>
                <w:del w:id="361" w:author="Daiwei Zhou (周代卫)" w:date="2022-01-19T17:10:00Z"/>
              </w:rPr>
            </w:pPr>
          </w:p>
        </w:tc>
      </w:tr>
      <w:tr w:rsidR="00DD699F" w:rsidRPr="00E91D9C" w:rsidDel="004C4817" w14:paraId="4E7A9287" w14:textId="77777777" w:rsidTr="00BD2F9A">
        <w:tblPrEx>
          <w:tblCellMar>
            <w:left w:w="108" w:type="dxa"/>
            <w:right w:w="108" w:type="dxa"/>
          </w:tblCellMar>
        </w:tblPrEx>
        <w:trPr>
          <w:del w:id="362" w:author="Daiwei Zhou (周代卫)" w:date="2022-01-19T17:10:00Z"/>
        </w:trPr>
        <w:tc>
          <w:tcPr>
            <w:tcW w:w="4535" w:type="dxa"/>
            <w:gridSpan w:val="2"/>
          </w:tcPr>
          <w:p w14:paraId="4C15D204" w14:textId="77777777" w:rsidR="00DD699F" w:rsidRPr="00E91D9C" w:rsidDel="004C4817" w:rsidRDefault="00DD699F" w:rsidP="00BD2F9A">
            <w:pPr>
              <w:pStyle w:val="TAL"/>
              <w:keepNext w:val="0"/>
              <w:widowControl w:val="0"/>
              <w:rPr>
                <w:del w:id="363" w:author="Daiwei Zhou (周代卫)" w:date="2022-01-19T17:10:00Z"/>
                <w:lang w:eastAsia="zh-CN"/>
              </w:rPr>
            </w:pPr>
            <w:del w:id="364" w:author="Daiwei Zhou (周代卫)" w:date="2022-01-19T17:10:00Z">
              <w:r w:rsidRPr="00E91D9C" w:rsidDel="004C4817">
                <w:rPr>
                  <w:lang w:eastAsia="zh-CN"/>
                </w:rPr>
                <w:delText xml:space="preserve">              }</w:delText>
              </w:r>
            </w:del>
          </w:p>
        </w:tc>
        <w:tc>
          <w:tcPr>
            <w:tcW w:w="2267" w:type="dxa"/>
          </w:tcPr>
          <w:p w14:paraId="7C26B02D" w14:textId="77777777" w:rsidR="00DD699F" w:rsidRPr="00E91D9C" w:rsidDel="004C4817" w:rsidRDefault="00DD699F" w:rsidP="00BD2F9A">
            <w:pPr>
              <w:pStyle w:val="TAL"/>
              <w:keepNext w:val="0"/>
              <w:widowControl w:val="0"/>
              <w:rPr>
                <w:del w:id="365" w:author="Daiwei Zhou (周代卫)" w:date="2022-01-19T17:10:00Z"/>
              </w:rPr>
            </w:pPr>
          </w:p>
        </w:tc>
        <w:tc>
          <w:tcPr>
            <w:tcW w:w="1700" w:type="dxa"/>
          </w:tcPr>
          <w:p w14:paraId="7341AE8C" w14:textId="77777777" w:rsidR="00DD699F" w:rsidRPr="00E91D9C" w:rsidDel="004C4817" w:rsidRDefault="00DD699F" w:rsidP="00BD2F9A">
            <w:pPr>
              <w:pStyle w:val="TAL"/>
              <w:keepNext w:val="0"/>
              <w:widowControl w:val="0"/>
              <w:rPr>
                <w:del w:id="366" w:author="Daiwei Zhou (周代卫)" w:date="2022-01-19T17:10:00Z"/>
              </w:rPr>
            </w:pPr>
          </w:p>
        </w:tc>
        <w:tc>
          <w:tcPr>
            <w:tcW w:w="1245" w:type="dxa"/>
          </w:tcPr>
          <w:p w14:paraId="39D228F8" w14:textId="77777777" w:rsidR="00DD699F" w:rsidRPr="00E91D9C" w:rsidDel="004C4817" w:rsidRDefault="00DD699F" w:rsidP="00BD2F9A">
            <w:pPr>
              <w:pStyle w:val="TAL"/>
              <w:keepNext w:val="0"/>
              <w:widowControl w:val="0"/>
              <w:rPr>
                <w:del w:id="367" w:author="Daiwei Zhou (周代卫)" w:date="2022-01-19T17:10:00Z"/>
              </w:rPr>
            </w:pPr>
          </w:p>
        </w:tc>
      </w:tr>
      <w:tr w:rsidR="00DD699F" w:rsidRPr="00E91D9C" w:rsidDel="004C4817" w14:paraId="322C0509" w14:textId="77777777" w:rsidTr="00BD2F9A">
        <w:tblPrEx>
          <w:tblCellMar>
            <w:left w:w="108" w:type="dxa"/>
            <w:right w:w="108" w:type="dxa"/>
          </w:tblCellMar>
        </w:tblPrEx>
        <w:trPr>
          <w:del w:id="368" w:author="Daiwei Zhou (周代卫)" w:date="2022-01-19T17:10:00Z"/>
        </w:trPr>
        <w:tc>
          <w:tcPr>
            <w:tcW w:w="4535" w:type="dxa"/>
            <w:gridSpan w:val="2"/>
          </w:tcPr>
          <w:p w14:paraId="4F54161D" w14:textId="77777777" w:rsidR="00DD699F" w:rsidRPr="00E91D9C" w:rsidDel="004C4817" w:rsidRDefault="00DD699F" w:rsidP="00BD2F9A">
            <w:pPr>
              <w:pStyle w:val="TAL"/>
              <w:keepNext w:val="0"/>
              <w:widowControl w:val="0"/>
              <w:rPr>
                <w:del w:id="369" w:author="Daiwei Zhou (周代卫)" w:date="2022-01-19T17:10:00Z"/>
                <w:lang w:eastAsia="zh-CN"/>
              </w:rPr>
            </w:pPr>
            <w:del w:id="370" w:author="Daiwei Zhou (周代卫)" w:date="2022-01-19T17:10:00Z">
              <w:r w:rsidRPr="00E91D9C" w:rsidDel="004C4817">
                <w:rPr>
                  <w:lang w:eastAsia="zh-CN"/>
                </w:rPr>
                <w:delText xml:space="preserve">            }</w:delText>
              </w:r>
            </w:del>
          </w:p>
        </w:tc>
        <w:tc>
          <w:tcPr>
            <w:tcW w:w="2267" w:type="dxa"/>
          </w:tcPr>
          <w:p w14:paraId="67E144E7" w14:textId="77777777" w:rsidR="00DD699F" w:rsidRPr="00E91D9C" w:rsidDel="004C4817" w:rsidRDefault="00DD699F" w:rsidP="00BD2F9A">
            <w:pPr>
              <w:pStyle w:val="TAL"/>
              <w:keepNext w:val="0"/>
              <w:widowControl w:val="0"/>
              <w:rPr>
                <w:del w:id="371" w:author="Daiwei Zhou (周代卫)" w:date="2022-01-19T17:10:00Z"/>
              </w:rPr>
            </w:pPr>
          </w:p>
        </w:tc>
        <w:tc>
          <w:tcPr>
            <w:tcW w:w="1700" w:type="dxa"/>
          </w:tcPr>
          <w:p w14:paraId="481D411D" w14:textId="77777777" w:rsidR="00DD699F" w:rsidRPr="00E91D9C" w:rsidDel="004C4817" w:rsidRDefault="00DD699F" w:rsidP="00BD2F9A">
            <w:pPr>
              <w:pStyle w:val="TAL"/>
              <w:keepNext w:val="0"/>
              <w:widowControl w:val="0"/>
              <w:rPr>
                <w:del w:id="372" w:author="Daiwei Zhou (周代卫)" w:date="2022-01-19T17:10:00Z"/>
              </w:rPr>
            </w:pPr>
          </w:p>
        </w:tc>
        <w:tc>
          <w:tcPr>
            <w:tcW w:w="1245" w:type="dxa"/>
          </w:tcPr>
          <w:p w14:paraId="2557BE4B" w14:textId="77777777" w:rsidR="00DD699F" w:rsidRPr="00E91D9C" w:rsidDel="004C4817" w:rsidRDefault="00DD699F" w:rsidP="00BD2F9A">
            <w:pPr>
              <w:pStyle w:val="TAL"/>
              <w:keepNext w:val="0"/>
              <w:widowControl w:val="0"/>
              <w:rPr>
                <w:del w:id="373" w:author="Daiwei Zhou (周代卫)" w:date="2022-01-19T17:10:00Z"/>
              </w:rPr>
            </w:pPr>
          </w:p>
        </w:tc>
      </w:tr>
      <w:tr w:rsidR="00DD699F" w:rsidRPr="00E91D9C" w:rsidDel="004C4817" w14:paraId="48492567" w14:textId="77777777" w:rsidTr="00BD2F9A">
        <w:tblPrEx>
          <w:tblCellMar>
            <w:left w:w="108" w:type="dxa"/>
            <w:right w:w="108" w:type="dxa"/>
          </w:tblCellMar>
        </w:tblPrEx>
        <w:trPr>
          <w:del w:id="374" w:author="Daiwei Zhou (周代卫)" w:date="2022-01-19T17:10:00Z"/>
        </w:trPr>
        <w:tc>
          <w:tcPr>
            <w:tcW w:w="4535" w:type="dxa"/>
            <w:gridSpan w:val="2"/>
          </w:tcPr>
          <w:p w14:paraId="5DC9F02D" w14:textId="77777777" w:rsidR="00DD699F" w:rsidRPr="00E91D9C" w:rsidDel="004C4817" w:rsidRDefault="00DD699F" w:rsidP="00BD2F9A">
            <w:pPr>
              <w:pStyle w:val="TAL"/>
              <w:keepNext w:val="0"/>
              <w:widowControl w:val="0"/>
              <w:rPr>
                <w:del w:id="375" w:author="Daiwei Zhou (周代卫)" w:date="2022-01-19T17:10:00Z"/>
                <w:lang w:eastAsia="zh-CN"/>
              </w:rPr>
            </w:pPr>
            <w:del w:id="376" w:author="Daiwei Zhou (周代卫)" w:date="2022-01-19T17:10:00Z">
              <w:r w:rsidRPr="00E91D9C" w:rsidDel="004C4817">
                <w:rPr>
                  <w:lang w:eastAsia="zh-CN"/>
                </w:rPr>
                <w:delText xml:space="preserve">            measResultListEUTRA</w:delText>
              </w:r>
            </w:del>
            <w:del w:id="377" w:author="Daiwei Zhou (周代卫)" w:date="2022-01-07T15:28:00Z">
              <w:r w:rsidRPr="00E91D9C" w:rsidDel="00342F4F">
                <w:rPr>
                  <w:lang w:eastAsia="zh-CN"/>
                </w:rPr>
                <w:delText>-r16</w:delText>
              </w:r>
            </w:del>
          </w:p>
        </w:tc>
        <w:tc>
          <w:tcPr>
            <w:tcW w:w="2267" w:type="dxa"/>
          </w:tcPr>
          <w:p w14:paraId="270FDA3F" w14:textId="77777777" w:rsidR="00DD699F" w:rsidRPr="00E91D9C" w:rsidDel="004C4817" w:rsidRDefault="00DD699F" w:rsidP="00BD2F9A">
            <w:pPr>
              <w:pStyle w:val="TAL"/>
              <w:keepNext w:val="0"/>
              <w:widowControl w:val="0"/>
              <w:rPr>
                <w:del w:id="378" w:author="Daiwei Zhou (周代卫)" w:date="2022-01-19T17:10:00Z"/>
              </w:rPr>
            </w:pPr>
            <w:del w:id="379" w:author="Daiwei Zhou (周代卫)" w:date="2022-01-19T17:10:00Z">
              <w:r w:rsidRPr="00E91D9C" w:rsidDel="004C4817">
                <w:delText>Not present</w:delText>
              </w:r>
            </w:del>
          </w:p>
        </w:tc>
        <w:tc>
          <w:tcPr>
            <w:tcW w:w="1700" w:type="dxa"/>
          </w:tcPr>
          <w:p w14:paraId="26346BF2" w14:textId="77777777" w:rsidR="00DD699F" w:rsidRPr="00E91D9C" w:rsidDel="004C4817" w:rsidRDefault="00DD699F" w:rsidP="00BD2F9A">
            <w:pPr>
              <w:pStyle w:val="TAL"/>
              <w:keepNext w:val="0"/>
              <w:widowControl w:val="0"/>
              <w:rPr>
                <w:del w:id="380" w:author="Daiwei Zhou (周代卫)" w:date="2022-01-19T17:10:00Z"/>
              </w:rPr>
            </w:pPr>
          </w:p>
        </w:tc>
        <w:tc>
          <w:tcPr>
            <w:tcW w:w="1245" w:type="dxa"/>
          </w:tcPr>
          <w:p w14:paraId="441DDA36" w14:textId="77777777" w:rsidR="00DD699F" w:rsidRPr="00E91D9C" w:rsidDel="004C4817" w:rsidRDefault="00DD699F" w:rsidP="00BD2F9A">
            <w:pPr>
              <w:pStyle w:val="TAL"/>
              <w:keepNext w:val="0"/>
              <w:widowControl w:val="0"/>
              <w:rPr>
                <w:del w:id="381" w:author="Daiwei Zhou (周代卫)" w:date="2022-01-19T17:10:00Z"/>
              </w:rPr>
            </w:pPr>
          </w:p>
        </w:tc>
      </w:tr>
      <w:tr w:rsidR="00DD699F" w:rsidRPr="00E91D9C" w:rsidDel="004C4817" w14:paraId="28047FF7" w14:textId="77777777" w:rsidTr="00BD2F9A">
        <w:tblPrEx>
          <w:tblCellMar>
            <w:left w:w="108" w:type="dxa"/>
            <w:right w:w="108" w:type="dxa"/>
          </w:tblCellMar>
        </w:tblPrEx>
        <w:trPr>
          <w:del w:id="382" w:author="Daiwei Zhou (周代卫)" w:date="2022-01-19T17:10:00Z"/>
        </w:trPr>
        <w:tc>
          <w:tcPr>
            <w:tcW w:w="4535" w:type="dxa"/>
            <w:gridSpan w:val="2"/>
          </w:tcPr>
          <w:p w14:paraId="392CCDD0" w14:textId="77777777" w:rsidR="00DD699F" w:rsidRPr="00E91D9C" w:rsidDel="004C4817" w:rsidRDefault="00DD699F" w:rsidP="00BD2F9A">
            <w:pPr>
              <w:pStyle w:val="TAL"/>
              <w:keepNext w:val="0"/>
              <w:widowControl w:val="0"/>
              <w:rPr>
                <w:del w:id="383" w:author="Daiwei Zhou (周代卫)" w:date="2022-01-19T17:10:00Z"/>
                <w:lang w:eastAsia="zh-CN"/>
              </w:rPr>
            </w:pPr>
            <w:del w:id="384" w:author="Daiwei Zhou (周代卫)" w:date="2022-01-19T17:10:00Z">
              <w:r w:rsidRPr="00E91D9C" w:rsidDel="004C4817">
                <w:rPr>
                  <w:lang w:eastAsia="zh-CN"/>
                </w:rPr>
                <w:delText xml:space="preserve">          }</w:delText>
              </w:r>
            </w:del>
          </w:p>
        </w:tc>
        <w:tc>
          <w:tcPr>
            <w:tcW w:w="2267" w:type="dxa"/>
          </w:tcPr>
          <w:p w14:paraId="06E085E6" w14:textId="77777777" w:rsidR="00DD699F" w:rsidRPr="00E91D9C" w:rsidDel="004C4817" w:rsidRDefault="00DD699F" w:rsidP="00BD2F9A">
            <w:pPr>
              <w:pStyle w:val="TAL"/>
              <w:keepNext w:val="0"/>
              <w:widowControl w:val="0"/>
              <w:rPr>
                <w:del w:id="385" w:author="Daiwei Zhou (周代卫)" w:date="2022-01-19T17:10:00Z"/>
              </w:rPr>
            </w:pPr>
          </w:p>
        </w:tc>
        <w:tc>
          <w:tcPr>
            <w:tcW w:w="1700" w:type="dxa"/>
          </w:tcPr>
          <w:p w14:paraId="6E7D7A28" w14:textId="77777777" w:rsidR="00DD699F" w:rsidRPr="00E91D9C" w:rsidDel="004C4817" w:rsidRDefault="00DD699F" w:rsidP="00BD2F9A">
            <w:pPr>
              <w:pStyle w:val="TAL"/>
              <w:keepNext w:val="0"/>
              <w:widowControl w:val="0"/>
              <w:rPr>
                <w:del w:id="386" w:author="Daiwei Zhou (周代卫)" w:date="2022-01-19T17:10:00Z"/>
              </w:rPr>
            </w:pPr>
          </w:p>
        </w:tc>
        <w:tc>
          <w:tcPr>
            <w:tcW w:w="1245" w:type="dxa"/>
          </w:tcPr>
          <w:p w14:paraId="5EC433CF" w14:textId="77777777" w:rsidR="00DD699F" w:rsidRPr="00E91D9C" w:rsidDel="004C4817" w:rsidRDefault="00DD699F" w:rsidP="00BD2F9A">
            <w:pPr>
              <w:pStyle w:val="TAL"/>
              <w:keepNext w:val="0"/>
              <w:widowControl w:val="0"/>
              <w:rPr>
                <w:del w:id="387" w:author="Daiwei Zhou (周代卫)" w:date="2022-01-19T17:10:00Z"/>
              </w:rPr>
            </w:pPr>
          </w:p>
        </w:tc>
      </w:tr>
      <w:tr w:rsidR="00DD699F" w:rsidRPr="00E91D9C" w14:paraId="636031E4" w14:textId="77777777" w:rsidTr="00BD2F9A">
        <w:tblPrEx>
          <w:tblCellMar>
            <w:left w:w="108" w:type="dxa"/>
            <w:right w:w="108" w:type="dxa"/>
          </w:tblCellMar>
        </w:tblPrEx>
        <w:tc>
          <w:tcPr>
            <w:tcW w:w="4535" w:type="dxa"/>
            <w:gridSpan w:val="2"/>
          </w:tcPr>
          <w:p w14:paraId="4FADF28F" w14:textId="77777777" w:rsidR="00DD699F" w:rsidRPr="00E91D9C" w:rsidRDefault="00DD699F" w:rsidP="00BD2F9A">
            <w:pPr>
              <w:pStyle w:val="TAL"/>
              <w:keepNext w:val="0"/>
              <w:widowControl w:val="0"/>
              <w:rPr>
                <w:lang w:eastAsia="zh-CN"/>
              </w:rPr>
            </w:pPr>
            <w:r w:rsidRPr="00E91D9C">
              <w:rPr>
                <w:lang w:eastAsia="zh-CN"/>
              </w:rPr>
              <w:t xml:space="preserve">          </w:t>
            </w:r>
            <w:ins w:id="388" w:author="Daiwei Zhou (周代卫)" w:date="2022-01-07T15:09:00Z">
              <w:r>
                <w:rPr>
                  <w:lang w:eastAsia="zh-CN"/>
                </w:rPr>
                <w:t xml:space="preserve">  </w:t>
              </w:r>
            </w:ins>
            <w:r w:rsidRPr="00E91D9C">
              <w:rPr>
                <w:lang w:eastAsia="zh-CN"/>
              </w:rPr>
              <w:t>anyCellSelectionDetected-r16</w:t>
            </w:r>
            <w:del w:id="389" w:author="Daiwei Zhou (周代卫)" w:date="2022-01-07T15:06:00Z">
              <w:r w:rsidRPr="00E91D9C" w:rsidDel="00186059">
                <w:rPr>
                  <w:lang w:eastAsia="zh-CN"/>
                </w:rPr>
                <w:delText>[x]</w:delText>
              </w:r>
            </w:del>
          </w:p>
        </w:tc>
        <w:tc>
          <w:tcPr>
            <w:tcW w:w="2267" w:type="dxa"/>
          </w:tcPr>
          <w:p w14:paraId="5F3F2AE5" w14:textId="77777777" w:rsidR="00DD699F" w:rsidRPr="00E91D9C" w:rsidRDefault="00DD699F" w:rsidP="00BD2F9A">
            <w:pPr>
              <w:pStyle w:val="TAL"/>
              <w:keepNext w:val="0"/>
              <w:widowControl w:val="0"/>
            </w:pPr>
            <w:r w:rsidRPr="00E91D9C">
              <w:t>Not present</w:t>
            </w:r>
          </w:p>
        </w:tc>
        <w:tc>
          <w:tcPr>
            <w:tcW w:w="1700" w:type="dxa"/>
          </w:tcPr>
          <w:p w14:paraId="155D6FF5" w14:textId="77777777" w:rsidR="00DD699F" w:rsidRPr="00E91D9C" w:rsidRDefault="00DD699F" w:rsidP="00BD2F9A">
            <w:pPr>
              <w:pStyle w:val="TAL"/>
              <w:keepNext w:val="0"/>
              <w:widowControl w:val="0"/>
            </w:pPr>
          </w:p>
        </w:tc>
        <w:tc>
          <w:tcPr>
            <w:tcW w:w="1245" w:type="dxa"/>
          </w:tcPr>
          <w:p w14:paraId="3C9CB889" w14:textId="77777777" w:rsidR="00DD699F" w:rsidRPr="00E91D9C" w:rsidRDefault="00DD699F" w:rsidP="00BD2F9A">
            <w:pPr>
              <w:pStyle w:val="TAL"/>
              <w:keepNext w:val="0"/>
              <w:widowControl w:val="0"/>
            </w:pPr>
          </w:p>
        </w:tc>
      </w:tr>
      <w:tr w:rsidR="00DD699F" w:rsidRPr="00E91D9C" w14:paraId="072FC300" w14:textId="77777777" w:rsidTr="00BD2F9A">
        <w:tblPrEx>
          <w:tblCellMar>
            <w:left w:w="108" w:type="dxa"/>
            <w:right w:w="108" w:type="dxa"/>
          </w:tblCellMar>
        </w:tblPrEx>
        <w:trPr>
          <w:ins w:id="390" w:author="Daiwei Zhou (周代卫)" w:date="2022-01-07T15:09:00Z"/>
        </w:trPr>
        <w:tc>
          <w:tcPr>
            <w:tcW w:w="4535" w:type="dxa"/>
            <w:gridSpan w:val="2"/>
          </w:tcPr>
          <w:p w14:paraId="7C66D4A9" w14:textId="77777777" w:rsidR="00DD699F" w:rsidRPr="00E91D9C" w:rsidRDefault="00DD699F" w:rsidP="00BD2F9A">
            <w:pPr>
              <w:pStyle w:val="TAL"/>
              <w:keepNext w:val="0"/>
              <w:widowControl w:val="0"/>
              <w:rPr>
                <w:ins w:id="391" w:author="Daiwei Zhou (周代卫)" w:date="2022-01-07T15:09:00Z"/>
                <w:lang w:eastAsia="zh-CN"/>
              </w:rPr>
            </w:pPr>
            <w:ins w:id="392" w:author="Daiwei Zhou (周代卫)" w:date="2022-01-07T15:09:00Z">
              <w:r w:rsidRPr="00E91D9C">
                <w:rPr>
                  <w:lang w:eastAsia="zh-CN"/>
                </w:rPr>
                <w:t xml:space="preserve">        </w:t>
              </w:r>
              <w:r>
                <w:rPr>
                  <w:lang w:eastAsia="zh-CN"/>
                </w:rPr>
                <w:t xml:space="preserve">  </w:t>
              </w:r>
              <w:r w:rsidRPr="00E91D9C">
                <w:rPr>
                  <w:lang w:eastAsia="zh-CN"/>
                </w:rPr>
                <w:t>}</w:t>
              </w:r>
            </w:ins>
          </w:p>
        </w:tc>
        <w:tc>
          <w:tcPr>
            <w:tcW w:w="2267" w:type="dxa"/>
          </w:tcPr>
          <w:p w14:paraId="0FF959A0" w14:textId="77777777" w:rsidR="00DD699F" w:rsidRPr="00E91D9C" w:rsidRDefault="00DD699F" w:rsidP="00BD2F9A">
            <w:pPr>
              <w:pStyle w:val="TAL"/>
              <w:keepNext w:val="0"/>
              <w:widowControl w:val="0"/>
              <w:rPr>
                <w:ins w:id="393" w:author="Daiwei Zhou (周代卫)" w:date="2022-01-07T15:09:00Z"/>
              </w:rPr>
            </w:pPr>
          </w:p>
        </w:tc>
        <w:tc>
          <w:tcPr>
            <w:tcW w:w="1700" w:type="dxa"/>
          </w:tcPr>
          <w:p w14:paraId="6BEFF6E9" w14:textId="77777777" w:rsidR="00DD699F" w:rsidRPr="00E91D9C" w:rsidRDefault="00DD699F" w:rsidP="00BD2F9A">
            <w:pPr>
              <w:pStyle w:val="TAL"/>
              <w:keepNext w:val="0"/>
              <w:widowControl w:val="0"/>
              <w:rPr>
                <w:ins w:id="394" w:author="Daiwei Zhou (周代卫)" w:date="2022-01-07T15:09:00Z"/>
              </w:rPr>
            </w:pPr>
          </w:p>
        </w:tc>
        <w:tc>
          <w:tcPr>
            <w:tcW w:w="1245" w:type="dxa"/>
          </w:tcPr>
          <w:p w14:paraId="6FE033CA" w14:textId="77777777" w:rsidR="00DD699F" w:rsidRPr="00E91D9C" w:rsidRDefault="00DD699F" w:rsidP="00BD2F9A">
            <w:pPr>
              <w:pStyle w:val="TAL"/>
              <w:keepNext w:val="0"/>
              <w:widowControl w:val="0"/>
              <w:rPr>
                <w:ins w:id="395" w:author="Daiwei Zhou (周代卫)" w:date="2022-01-07T15:09:00Z"/>
              </w:rPr>
            </w:pPr>
          </w:p>
        </w:tc>
      </w:tr>
      <w:tr w:rsidR="00DD699F" w:rsidRPr="00E91D9C" w14:paraId="164DE738" w14:textId="77777777" w:rsidTr="00BD2F9A">
        <w:tblPrEx>
          <w:tblCellMar>
            <w:left w:w="108" w:type="dxa"/>
            <w:right w:w="108" w:type="dxa"/>
          </w:tblCellMar>
        </w:tblPrEx>
        <w:tc>
          <w:tcPr>
            <w:tcW w:w="4535" w:type="dxa"/>
            <w:gridSpan w:val="2"/>
          </w:tcPr>
          <w:p w14:paraId="4E5878C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331EDA84" w14:textId="77777777" w:rsidR="00DD699F" w:rsidRPr="00E91D9C" w:rsidRDefault="00DD699F" w:rsidP="00BD2F9A">
            <w:pPr>
              <w:pStyle w:val="TAL"/>
              <w:keepNext w:val="0"/>
              <w:widowControl w:val="0"/>
            </w:pPr>
          </w:p>
        </w:tc>
        <w:tc>
          <w:tcPr>
            <w:tcW w:w="1700" w:type="dxa"/>
          </w:tcPr>
          <w:p w14:paraId="41B1BA77" w14:textId="77777777" w:rsidR="00DD699F" w:rsidRPr="00E91D9C" w:rsidRDefault="00DD699F" w:rsidP="00BD2F9A">
            <w:pPr>
              <w:pStyle w:val="TAL"/>
              <w:keepNext w:val="0"/>
              <w:widowControl w:val="0"/>
            </w:pPr>
          </w:p>
        </w:tc>
        <w:tc>
          <w:tcPr>
            <w:tcW w:w="1245" w:type="dxa"/>
          </w:tcPr>
          <w:p w14:paraId="5A4B5021" w14:textId="77777777" w:rsidR="00DD699F" w:rsidRPr="00E91D9C" w:rsidRDefault="00DD699F" w:rsidP="00BD2F9A">
            <w:pPr>
              <w:pStyle w:val="TAL"/>
              <w:keepNext w:val="0"/>
              <w:widowControl w:val="0"/>
            </w:pPr>
          </w:p>
        </w:tc>
      </w:tr>
      <w:tr w:rsidR="00DD699F" w:rsidRPr="00E91D9C" w14:paraId="6BAFE20C" w14:textId="77777777" w:rsidTr="00BD2F9A">
        <w:tblPrEx>
          <w:tblCellMar>
            <w:left w:w="108" w:type="dxa"/>
            <w:right w:w="108" w:type="dxa"/>
          </w:tblCellMar>
        </w:tblPrEx>
        <w:tc>
          <w:tcPr>
            <w:tcW w:w="4535" w:type="dxa"/>
            <w:gridSpan w:val="2"/>
          </w:tcPr>
          <w:p w14:paraId="45AC1208" w14:textId="77777777" w:rsidR="00DD699F" w:rsidRPr="00E91D9C" w:rsidRDefault="00DD699F" w:rsidP="00BD2F9A">
            <w:pPr>
              <w:pStyle w:val="TAL"/>
              <w:keepNext w:val="0"/>
              <w:widowControl w:val="0"/>
              <w:rPr>
                <w:lang w:eastAsia="zh-CN"/>
              </w:rPr>
            </w:pPr>
            <w:r w:rsidRPr="00E91D9C">
              <w:rPr>
                <w:lang w:eastAsia="zh-CN"/>
              </w:rPr>
              <w:t xml:space="preserve">        logMeasAvailable-r16</w:t>
            </w:r>
          </w:p>
        </w:tc>
        <w:tc>
          <w:tcPr>
            <w:tcW w:w="2267" w:type="dxa"/>
          </w:tcPr>
          <w:p w14:paraId="753C89B4" w14:textId="77777777" w:rsidR="00DD699F" w:rsidRPr="00E91D9C" w:rsidRDefault="00DD699F" w:rsidP="00BD2F9A">
            <w:pPr>
              <w:pStyle w:val="TAL"/>
              <w:keepNext w:val="0"/>
              <w:widowControl w:val="0"/>
            </w:pPr>
            <w:r w:rsidRPr="00E91D9C">
              <w:t>Not present</w:t>
            </w:r>
          </w:p>
        </w:tc>
        <w:tc>
          <w:tcPr>
            <w:tcW w:w="1700" w:type="dxa"/>
          </w:tcPr>
          <w:p w14:paraId="2E7BC590" w14:textId="77777777" w:rsidR="00DD699F" w:rsidRPr="00E91D9C" w:rsidRDefault="00DD699F" w:rsidP="00BD2F9A">
            <w:pPr>
              <w:pStyle w:val="TAL"/>
              <w:keepNext w:val="0"/>
              <w:widowControl w:val="0"/>
            </w:pPr>
          </w:p>
        </w:tc>
        <w:tc>
          <w:tcPr>
            <w:tcW w:w="1245" w:type="dxa"/>
          </w:tcPr>
          <w:p w14:paraId="5D56F2DD" w14:textId="77777777" w:rsidR="00DD699F" w:rsidRPr="00E91D9C" w:rsidRDefault="00DD699F" w:rsidP="00BD2F9A">
            <w:pPr>
              <w:pStyle w:val="TAL"/>
              <w:keepNext w:val="0"/>
              <w:widowControl w:val="0"/>
            </w:pPr>
          </w:p>
        </w:tc>
      </w:tr>
      <w:tr w:rsidR="00DD699F" w:rsidRPr="00E91D9C" w14:paraId="45E5D9ED" w14:textId="77777777" w:rsidTr="00BD2F9A">
        <w:tblPrEx>
          <w:tblCellMar>
            <w:left w:w="108" w:type="dxa"/>
            <w:right w:w="108" w:type="dxa"/>
          </w:tblCellMar>
        </w:tblPrEx>
        <w:tc>
          <w:tcPr>
            <w:tcW w:w="4535" w:type="dxa"/>
            <w:gridSpan w:val="2"/>
          </w:tcPr>
          <w:p w14:paraId="557FD76D" w14:textId="77777777" w:rsidR="00DD699F" w:rsidRPr="00E91D9C" w:rsidRDefault="00DD699F" w:rsidP="00BD2F9A">
            <w:pPr>
              <w:pStyle w:val="TAL"/>
              <w:keepNext w:val="0"/>
              <w:widowControl w:val="0"/>
              <w:rPr>
                <w:lang w:eastAsia="zh-CN"/>
              </w:rPr>
            </w:pPr>
            <w:r w:rsidRPr="00E91D9C">
              <w:rPr>
                <w:lang w:eastAsia="zh-CN"/>
              </w:rPr>
              <w:t xml:space="preserve">        logMeasAvailableBT-r16</w:t>
            </w:r>
          </w:p>
        </w:tc>
        <w:tc>
          <w:tcPr>
            <w:tcW w:w="2267" w:type="dxa"/>
          </w:tcPr>
          <w:p w14:paraId="24784E2F" w14:textId="77777777" w:rsidR="00DD699F" w:rsidRPr="00E91D9C" w:rsidRDefault="00DD699F" w:rsidP="00BD2F9A">
            <w:pPr>
              <w:pStyle w:val="TAL"/>
              <w:keepNext w:val="0"/>
              <w:widowControl w:val="0"/>
            </w:pPr>
            <w:r w:rsidRPr="00E91D9C">
              <w:t>Not present</w:t>
            </w:r>
          </w:p>
        </w:tc>
        <w:tc>
          <w:tcPr>
            <w:tcW w:w="1700" w:type="dxa"/>
          </w:tcPr>
          <w:p w14:paraId="365C35E5" w14:textId="77777777" w:rsidR="00DD699F" w:rsidRPr="00E91D9C" w:rsidRDefault="00DD699F" w:rsidP="00BD2F9A">
            <w:pPr>
              <w:pStyle w:val="TAL"/>
              <w:keepNext w:val="0"/>
              <w:widowControl w:val="0"/>
            </w:pPr>
          </w:p>
        </w:tc>
        <w:tc>
          <w:tcPr>
            <w:tcW w:w="1245" w:type="dxa"/>
          </w:tcPr>
          <w:p w14:paraId="0A8C5D59" w14:textId="77777777" w:rsidR="00DD699F" w:rsidRPr="00E91D9C" w:rsidRDefault="00DD699F" w:rsidP="00BD2F9A">
            <w:pPr>
              <w:pStyle w:val="TAL"/>
              <w:keepNext w:val="0"/>
              <w:widowControl w:val="0"/>
            </w:pPr>
          </w:p>
        </w:tc>
      </w:tr>
      <w:tr w:rsidR="00DD699F" w:rsidRPr="00E91D9C" w14:paraId="0F94F6E8" w14:textId="77777777" w:rsidTr="00BD2F9A">
        <w:tblPrEx>
          <w:tblCellMar>
            <w:left w:w="108" w:type="dxa"/>
            <w:right w:w="108" w:type="dxa"/>
          </w:tblCellMar>
        </w:tblPrEx>
        <w:tc>
          <w:tcPr>
            <w:tcW w:w="4535" w:type="dxa"/>
            <w:gridSpan w:val="2"/>
          </w:tcPr>
          <w:p w14:paraId="1DE63496" w14:textId="77777777" w:rsidR="00DD699F" w:rsidRPr="00E91D9C" w:rsidRDefault="00DD699F" w:rsidP="00BD2F9A">
            <w:pPr>
              <w:pStyle w:val="TAL"/>
              <w:keepNext w:val="0"/>
              <w:widowControl w:val="0"/>
              <w:rPr>
                <w:lang w:eastAsia="zh-CN"/>
              </w:rPr>
            </w:pPr>
            <w:r w:rsidRPr="00E91D9C">
              <w:rPr>
                <w:lang w:eastAsia="zh-CN"/>
              </w:rPr>
              <w:t xml:space="preserve">        logMeasAvailableWLAN-r16</w:t>
            </w:r>
          </w:p>
        </w:tc>
        <w:tc>
          <w:tcPr>
            <w:tcW w:w="2267" w:type="dxa"/>
            <w:vAlign w:val="center"/>
          </w:tcPr>
          <w:p w14:paraId="237C3004" w14:textId="77777777" w:rsidR="00DD699F" w:rsidRPr="00E91D9C" w:rsidRDefault="00DD699F" w:rsidP="00BD2F9A">
            <w:pPr>
              <w:pStyle w:val="TAL"/>
              <w:keepNext w:val="0"/>
              <w:widowControl w:val="0"/>
            </w:pPr>
            <w:r w:rsidRPr="00E91D9C">
              <w:rPr>
                <w:lang w:eastAsia="zh-CN"/>
              </w:rPr>
              <w:t>N</w:t>
            </w:r>
            <w:r w:rsidRPr="00E91D9C">
              <w:t>ot present</w:t>
            </w:r>
          </w:p>
        </w:tc>
        <w:tc>
          <w:tcPr>
            <w:tcW w:w="1700" w:type="dxa"/>
          </w:tcPr>
          <w:p w14:paraId="6E4AD4E7" w14:textId="77777777" w:rsidR="00DD699F" w:rsidRPr="00E91D9C" w:rsidRDefault="00DD699F" w:rsidP="00BD2F9A">
            <w:pPr>
              <w:pStyle w:val="TAL"/>
              <w:keepNext w:val="0"/>
              <w:widowControl w:val="0"/>
            </w:pPr>
          </w:p>
        </w:tc>
        <w:tc>
          <w:tcPr>
            <w:tcW w:w="1245" w:type="dxa"/>
          </w:tcPr>
          <w:p w14:paraId="47D69EC0" w14:textId="77777777" w:rsidR="00DD699F" w:rsidRPr="00E91D9C" w:rsidRDefault="00DD699F" w:rsidP="00BD2F9A">
            <w:pPr>
              <w:pStyle w:val="TAL"/>
              <w:keepNext w:val="0"/>
              <w:widowControl w:val="0"/>
            </w:pPr>
          </w:p>
        </w:tc>
      </w:tr>
      <w:tr w:rsidR="00DD699F" w:rsidRPr="00E91D9C" w14:paraId="6FC3CC22" w14:textId="77777777" w:rsidTr="00BD2F9A">
        <w:tblPrEx>
          <w:tblCellMar>
            <w:left w:w="108" w:type="dxa"/>
            <w:right w:w="108" w:type="dxa"/>
          </w:tblCellMar>
        </w:tblPrEx>
        <w:tc>
          <w:tcPr>
            <w:tcW w:w="4535" w:type="dxa"/>
            <w:gridSpan w:val="2"/>
          </w:tcPr>
          <w:p w14:paraId="60D0DCE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47B658DD" w14:textId="77777777" w:rsidR="00DD699F" w:rsidRPr="00E91D9C" w:rsidRDefault="00DD699F" w:rsidP="00BD2F9A">
            <w:pPr>
              <w:pStyle w:val="TAL"/>
              <w:keepNext w:val="0"/>
              <w:widowControl w:val="0"/>
            </w:pPr>
          </w:p>
        </w:tc>
        <w:tc>
          <w:tcPr>
            <w:tcW w:w="1700" w:type="dxa"/>
          </w:tcPr>
          <w:p w14:paraId="397BE7CF" w14:textId="77777777" w:rsidR="00DD699F" w:rsidRPr="00E91D9C" w:rsidRDefault="00DD699F" w:rsidP="00BD2F9A">
            <w:pPr>
              <w:pStyle w:val="TAL"/>
              <w:keepNext w:val="0"/>
              <w:widowControl w:val="0"/>
            </w:pPr>
          </w:p>
        </w:tc>
        <w:tc>
          <w:tcPr>
            <w:tcW w:w="1245" w:type="dxa"/>
          </w:tcPr>
          <w:p w14:paraId="6178BBA6" w14:textId="77777777" w:rsidR="00DD699F" w:rsidRPr="00E91D9C" w:rsidRDefault="00DD699F" w:rsidP="00BD2F9A">
            <w:pPr>
              <w:pStyle w:val="TAL"/>
              <w:keepNext w:val="0"/>
              <w:widowControl w:val="0"/>
            </w:pPr>
          </w:p>
        </w:tc>
      </w:tr>
      <w:tr w:rsidR="00DD699F" w:rsidRPr="00E91D9C" w14:paraId="77B515C4" w14:textId="77777777" w:rsidTr="00BD2F9A">
        <w:tblPrEx>
          <w:tblCellMar>
            <w:left w:w="108" w:type="dxa"/>
            <w:right w:w="108" w:type="dxa"/>
          </w:tblCellMar>
        </w:tblPrEx>
        <w:tc>
          <w:tcPr>
            <w:tcW w:w="4535" w:type="dxa"/>
            <w:gridSpan w:val="2"/>
          </w:tcPr>
          <w:p w14:paraId="457B25B8"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2062D6F1" w14:textId="77777777" w:rsidR="00DD699F" w:rsidRPr="00E91D9C" w:rsidRDefault="00DD699F" w:rsidP="00BD2F9A">
            <w:pPr>
              <w:pStyle w:val="TAL"/>
              <w:keepNext w:val="0"/>
              <w:widowControl w:val="0"/>
            </w:pPr>
          </w:p>
        </w:tc>
        <w:tc>
          <w:tcPr>
            <w:tcW w:w="1700" w:type="dxa"/>
          </w:tcPr>
          <w:p w14:paraId="0ADC9FE4" w14:textId="77777777" w:rsidR="00DD699F" w:rsidRPr="00E91D9C" w:rsidRDefault="00DD699F" w:rsidP="00BD2F9A">
            <w:pPr>
              <w:pStyle w:val="TAL"/>
              <w:keepNext w:val="0"/>
              <w:widowControl w:val="0"/>
            </w:pPr>
          </w:p>
        </w:tc>
        <w:tc>
          <w:tcPr>
            <w:tcW w:w="1245" w:type="dxa"/>
          </w:tcPr>
          <w:p w14:paraId="4CEE941E" w14:textId="77777777" w:rsidR="00DD699F" w:rsidRPr="00E91D9C" w:rsidRDefault="00DD699F" w:rsidP="00BD2F9A">
            <w:pPr>
              <w:pStyle w:val="TAL"/>
              <w:keepNext w:val="0"/>
              <w:widowControl w:val="0"/>
            </w:pPr>
          </w:p>
        </w:tc>
      </w:tr>
      <w:tr w:rsidR="00DD699F" w:rsidRPr="00E91D9C" w14:paraId="5B04C7C5" w14:textId="77777777" w:rsidTr="00BD2F9A">
        <w:tblPrEx>
          <w:tblCellMar>
            <w:left w:w="108" w:type="dxa"/>
            <w:right w:w="108" w:type="dxa"/>
          </w:tblCellMar>
        </w:tblPrEx>
        <w:tc>
          <w:tcPr>
            <w:tcW w:w="4535" w:type="dxa"/>
            <w:gridSpan w:val="2"/>
          </w:tcPr>
          <w:p w14:paraId="7910FC5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BAE2E84" w14:textId="77777777" w:rsidR="00DD699F" w:rsidRPr="00E91D9C" w:rsidRDefault="00DD699F" w:rsidP="00BD2F9A">
            <w:pPr>
              <w:pStyle w:val="TAL"/>
              <w:keepNext w:val="0"/>
              <w:widowControl w:val="0"/>
            </w:pPr>
          </w:p>
        </w:tc>
        <w:tc>
          <w:tcPr>
            <w:tcW w:w="1700" w:type="dxa"/>
          </w:tcPr>
          <w:p w14:paraId="043B3062" w14:textId="77777777" w:rsidR="00DD699F" w:rsidRPr="00E91D9C" w:rsidRDefault="00DD699F" w:rsidP="00BD2F9A">
            <w:pPr>
              <w:pStyle w:val="TAL"/>
              <w:keepNext w:val="0"/>
              <w:widowControl w:val="0"/>
            </w:pPr>
          </w:p>
        </w:tc>
        <w:tc>
          <w:tcPr>
            <w:tcW w:w="1245" w:type="dxa"/>
          </w:tcPr>
          <w:p w14:paraId="6DBBDC71" w14:textId="77777777" w:rsidR="00DD699F" w:rsidRPr="00E91D9C" w:rsidRDefault="00DD699F" w:rsidP="00BD2F9A">
            <w:pPr>
              <w:pStyle w:val="TAL"/>
              <w:keepNext w:val="0"/>
              <w:widowControl w:val="0"/>
            </w:pPr>
          </w:p>
        </w:tc>
      </w:tr>
      <w:tr w:rsidR="00DD699F" w:rsidRPr="00E91D9C" w14:paraId="37D18FE0" w14:textId="77777777" w:rsidTr="00BD2F9A">
        <w:tblPrEx>
          <w:tblCellMar>
            <w:left w:w="108" w:type="dxa"/>
            <w:right w:w="108" w:type="dxa"/>
          </w:tblCellMar>
        </w:tblPrEx>
        <w:tc>
          <w:tcPr>
            <w:tcW w:w="4535" w:type="dxa"/>
            <w:gridSpan w:val="2"/>
          </w:tcPr>
          <w:p w14:paraId="6170BFFC" w14:textId="77777777" w:rsidR="00DD699F" w:rsidRPr="00E91D9C" w:rsidRDefault="00DD699F" w:rsidP="00BD2F9A">
            <w:pPr>
              <w:pStyle w:val="TAL"/>
              <w:keepNext w:val="0"/>
              <w:widowControl w:val="0"/>
            </w:pPr>
            <w:r w:rsidRPr="00E91D9C">
              <w:rPr>
                <w:lang w:eastAsia="zh-CN"/>
              </w:rPr>
              <w:t>}</w:t>
            </w:r>
          </w:p>
        </w:tc>
        <w:tc>
          <w:tcPr>
            <w:tcW w:w="2267" w:type="dxa"/>
          </w:tcPr>
          <w:p w14:paraId="3D820435" w14:textId="77777777" w:rsidR="00DD699F" w:rsidRPr="00E91D9C" w:rsidRDefault="00DD699F" w:rsidP="00BD2F9A">
            <w:pPr>
              <w:pStyle w:val="TAL"/>
              <w:keepNext w:val="0"/>
              <w:widowControl w:val="0"/>
            </w:pPr>
          </w:p>
        </w:tc>
        <w:tc>
          <w:tcPr>
            <w:tcW w:w="1700" w:type="dxa"/>
          </w:tcPr>
          <w:p w14:paraId="3FE8410B" w14:textId="77777777" w:rsidR="00DD699F" w:rsidRPr="00E91D9C" w:rsidRDefault="00DD699F" w:rsidP="00BD2F9A">
            <w:pPr>
              <w:pStyle w:val="TAL"/>
              <w:keepNext w:val="0"/>
              <w:widowControl w:val="0"/>
            </w:pPr>
          </w:p>
        </w:tc>
        <w:tc>
          <w:tcPr>
            <w:tcW w:w="1245" w:type="dxa"/>
          </w:tcPr>
          <w:p w14:paraId="4C140A07" w14:textId="77777777" w:rsidR="00DD699F" w:rsidRPr="00E91D9C" w:rsidRDefault="00DD699F" w:rsidP="00BD2F9A">
            <w:pPr>
              <w:pStyle w:val="TAL"/>
              <w:keepNext w:val="0"/>
              <w:widowControl w:val="0"/>
            </w:pPr>
          </w:p>
        </w:tc>
      </w:tr>
    </w:tbl>
    <w:p w14:paraId="7D895C56" w14:textId="77777777" w:rsidR="00DD699F" w:rsidRPr="00E91D9C" w:rsidRDefault="00DD699F" w:rsidP="00DD699F">
      <w:pPr>
        <w:rPr>
          <w:lang w:eastAsia="zh-CN"/>
        </w:rPr>
      </w:pPr>
    </w:p>
    <w:p w14:paraId="68C9CD36" w14:textId="57224516" w:rsidR="001E41F3" w:rsidRDefault="00DD699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3B2A7" w14:textId="77777777" w:rsidR="00535028" w:rsidRDefault="00535028">
      <w:r>
        <w:separator/>
      </w:r>
    </w:p>
  </w:endnote>
  <w:endnote w:type="continuationSeparator" w:id="0">
    <w:p w14:paraId="37A94FBF" w14:textId="77777777" w:rsidR="00535028" w:rsidRDefault="0053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B6343" w14:textId="77777777" w:rsidR="00535028" w:rsidRDefault="00535028">
      <w:r>
        <w:separator/>
      </w:r>
    </w:p>
  </w:footnote>
  <w:footnote w:type="continuationSeparator" w:id="0">
    <w:p w14:paraId="2AE29A56" w14:textId="77777777" w:rsidR="00535028" w:rsidRDefault="0053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9C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1595"/>
    <w:rsid w:val="004B75B7"/>
    <w:rsid w:val="0051580D"/>
    <w:rsid w:val="00535028"/>
    <w:rsid w:val="00547111"/>
    <w:rsid w:val="0056419E"/>
    <w:rsid w:val="00580FE7"/>
    <w:rsid w:val="005812FB"/>
    <w:rsid w:val="00592D74"/>
    <w:rsid w:val="005A3D55"/>
    <w:rsid w:val="005E2C44"/>
    <w:rsid w:val="00621188"/>
    <w:rsid w:val="006257ED"/>
    <w:rsid w:val="00665C47"/>
    <w:rsid w:val="00695808"/>
    <w:rsid w:val="006B46FB"/>
    <w:rsid w:val="006E21FB"/>
    <w:rsid w:val="0070758B"/>
    <w:rsid w:val="007176FF"/>
    <w:rsid w:val="00775FFE"/>
    <w:rsid w:val="00792342"/>
    <w:rsid w:val="007977A8"/>
    <w:rsid w:val="007B512A"/>
    <w:rsid w:val="007C2097"/>
    <w:rsid w:val="007D6A07"/>
    <w:rsid w:val="007E0F04"/>
    <w:rsid w:val="007F7259"/>
    <w:rsid w:val="008040A8"/>
    <w:rsid w:val="008279FA"/>
    <w:rsid w:val="008626E7"/>
    <w:rsid w:val="00870EE7"/>
    <w:rsid w:val="008863B9"/>
    <w:rsid w:val="008A45A6"/>
    <w:rsid w:val="008F3789"/>
    <w:rsid w:val="008F686C"/>
    <w:rsid w:val="009148DE"/>
    <w:rsid w:val="00920C9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96B"/>
    <w:rsid w:val="00B52E04"/>
    <w:rsid w:val="00B67B97"/>
    <w:rsid w:val="00B968C8"/>
    <w:rsid w:val="00BA3EC5"/>
    <w:rsid w:val="00BA51D9"/>
    <w:rsid w:val="00BB5DFC"/>
    <w:rsid w:val="00BD279D"/>
    <w:rsid w:val="00BD6BB8"/>
    <w:rsid w:val="00C0207C"/>
    <w:rsid w:val="00C66BA2"/>
    <w:rsid w:val="00C95985"/>
    <w:rsid w:val="00CA4D9D"/>
    <w:rsid w:val="00CC5026"/>
    <w:rsid w:val="00CC68D0"/>
    <w:rsid w:val="00D03F9A"/>
    <w:rsid w:val="00D06D51"/>
    <w:rsid w:val="00D24991"/>
    <w:rsid w:val="00D50255"/>
    <w:rsid w:val="00D66520"/>
    <w:rsid w:val="00DD699F"/>
    <w:rsid w:val="00DE34CF"/>
    <w:rsid w:val="00E13F3D"/>
    <w:rsid w:val="00E34898"/>
    <w:rsid w:val="00EB09B7"/>
    <w:rsid w:val="00EE7D7C"/>
    <w:rsid w:val="00F25D98"/>
    <w:rsid w:val="00F300FB"/>
    <w:rsid w:val="00F40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56419E"/>
    <w:rPr>
      <w:rFonts w:ascii="Courier New" w:hAnsi="Courier New"/>
      <w:noProof/>
      <w:sz w:val="16"/>
      <w:lang w:val="en-GB" w:eastAsia="en-US"/>
    </w:rPr>
  </w:style>
  <w:style w:type="character" w:customStyle="1" w:styleId="CRCoverPageChar">
    <w:name w:val="CR Cover Page Char"/>
    <w:link w:val="CRCoverPage"/>
    <w:rsid w:val="0056419E"/>
    <w:rPr>
      <w:rFonts w:ascii="Arial" w:hAnsi="Arial"/>
      <w:lang w:val="en-GB" w:eastAsia="en-US"/>
    </w:rPr>
  </w:style>
  <w:style w:type="character" w:customStyle="1" w:styleId="H6Char">
    <w:name w:val="H6 Char"/>
    <w:link w:val="H6"/>
    <w:qFormat/>
    <w:rsid w:val="00DD699F"/>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DD699F"/>
    <w:rPr>
      <w:rFonts w:ascii="Arial" w:hAnsi="Arial"/>
      <w:sz w:val="24"/>
      <w:lang w:val="en-GB" w:eastAsia="en-US"/>
    </w:rPr>
  </w:style>
  <w:style w:type="character" w:customStyle="1" w:styleId="NOChar">
    <w:name w:val="NO Char"/>
    <w:link w:val="NO"/>
    <w:qFormat/>
    <w:rsid w:val="00DD699F"/>
    <w:rPr>
      <w:rFonts w:ascii="Times New Roman" w:hAnsi="Times New Roman"/>
      <w:lang w:val="en-GB" w:eastAsia="en-US"/>
    </w:rPr>
  </w:style>
  <w:style w:type="character" w:customStyle="1" w:styleId="TALChar">
    <w:name w:val="TAL Char"/>
    <w:link w:val="TAL"/>
    <w:qFormat/>
    <w:rsid w:val="00DD699F"/>
    <w:rPr>
      <w:rFonts w:ascii="Arial" w:hAnsi="Arial"/>
      <w:sz w:val="18"/>
      <w:lang w:val="en-GB" w:eastAsia="en-US"/>
    </w:rPr>
  </w:style>
  <w:style w:type="character" w:customStyle="1" w:styleId="TACCar">
    <w:name w:val="TAC Car"/>
    <w:link w:val="TAC"/>
    <w:qFormat/>
    <w:rsid w:val="00DD699F"/>
    <w:rPr>
      <w:rFonts w:ascii="Arial" w:hAnsi="Arial"/>
      <w:sz w:val="18"/>
      <w:lang w:val="en-GB" w:eastAsia="en-US"/>
    </w:rPr>
  </w:style>
  <w:style w:type="character" w:customStyle="1" w:styleId="TAHCar">
    <w:name w:val="TAH Car"/>
    <w:link w:val="TAH"/>
    <w:qFormat/>
    <w:rsid w:val="00DD699F"/>
    <w:rPr>
      <w:rFonts w:ascii="Arial" w:hAnsi="Arial"/>
      <w:b/>
      <w:sz w:val="18"/>
      <w:lang w:val="en-GB" w:eastAsia="en-US"/>
    </w:rPr>
  </w:style>
  <w:style w:type="character" w:customStyle="1" w:styleId="B1Char">
    <w:name w:val="B1 Char"/>
    <w:link w:val="B1"/>
    <w:qFormat/>
    <w:locked/>
    <w:rsid w:val="00DD699F"/>
    <w:rPr>
      <w:rFonts w:ascii="Times New Roman" w:hAnsi="Times New Roman"/>
      <w:lang w:val="en-GB" w:eastAsia="en-US"/>
    </w:rPr>
  </w:style>
  <w:style w:type="character" w:customStyle="1" w:styleId="THChar">
    <w:name w:val="TH Char"/>
    <w:link w:val="TH"/>
    <w:qFormat/>
    <w:rsid w:val="00DD699F"/>
    <w:rPr>
      <w:rFonts w:ascii="Arial" w:hAnsi="Arial"/>
      <w:b/>
      <w:lang w:val="en-GB" w:eastAsia="en-US"/>
    </w:rPr>
  </w:style>
  <w:style w:type="character" w:customStyle="1" w:styleId="TFChar">
    <w:name w:val="TF Char"/>
    <w:link w:val="TF"/>
    <w:qFormat/>
    <w:rsid w:val="00DD699F"/>
    <w:rPr>
      <w:rFonts w:ascii="Arial" w:hAnsi="Arial"/>
      <w:b/>
      <w:lang w:val="en-GB" w:eastAsia="en-US"/>
    </w:rPr>
  </w:style>
  <w:style w:type="character" w:customStyle="1" w:styleId="TANChar">
    <w:name w:val="TAN Char"/>
    <w:link w:val="TAN"/>
    <w:qFormat/>
    <w:rsid w:val="00DD699F"/>
    <w:rPr>
      <w:rFonts w:ascii="Arial" w:hAnsi="Arial"/>
      <w:sz w:val="18"/>
      <w:lang w:val="en-GB" w:eastAsia="en-US"/>
    </w:rPr>
  </w:style>
  <w:style w:type="character" w:customStyle="1" w:styleId="B2Char">
    <w:name w:val="B2 Char"/>
    <w:link w:val="B2"/>
    <w:qFormat/>
    <w:rsid w:val="00DD699F"/>
    <w:rPr>
      <w:rFonts w:ascii="Times New Roman" w:hAnsi="Times New Roman"/>
      <w:lang w:val="en-GB" w:eastAsia="en-US"/>
    </w:rPr>
  </w:style>
  <w:style w:type="character" w:customStyle="1" w:styleId="B3Char">
    <w:name w:val="B3 Char"/>
    <w:link w:val="B3"/>
    <w:qFormat/>
    <w:rsid w:val="00DD699F"/>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DD69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D69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DD699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D699F"/>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D699F"/>
    <w:rPr>
      <w:rFonts w:ascii="Arial" w:hAnsi="Arial"/>
      <w:sz w:val="22"/>
      <w:lang w:val="en-GB" w:eastAsia="en-US"/>
    </w:rPr>
  </w:style>
  <w:style w:type="character" w:customStyle="1" w:styleId="60">
    <w:name w:val="标题 6 字符"/>
    <w:aliases w:val="T1 字符,Header 6 字符"/>
    <w:link w:val="6"/>
    <w:rsid w:val="00DD699F"/>
    <w:rPr>
      <w:rFonts w:ascii="Arial" w:hAnsi="Arial"/>
      <w:lang w:val="en-GB" w:eastAsia="en-US"/>
    </w:rPr>
  </w:style>
  <w:style w:type="character" w:customStyle="1" w:styleId="70">
    <w:name w:val="标题 7 字符"/>
    <w:aliases w:val="L7 字符,Header 7 字符"/>
    <w:link w:val="7"/>
    <w:rsid w:val="00DD699F"/>
    <w:rPr>
      <w:rFonts w:ascii="Arial" w:hAnsi="Arial"/>
      <w:lang w:val="en-GB" w:eastAsia="en-US"/>
    </w:rPr>
  </w:style>
  <w:style w:type="character" w:customStyle="1" w:styleId="80">
    <w:name w:val="标题 8 字符"/>
    <w:link w:val="8"/>
    <w:rsid w:val="00DD699F"/>
    <w:rPr>
      <w:rFonts w:ascii="Arial" w:hAnsi="Arial"/>
      <w:sz w:val="36"/>
      <w:lang w:val="en-GB" w:eastAsia="en-US"/>
    </w:rPr>
  </w:style>
  <w:style w:type="character" w:customStyle="1" w:styleId="90">
    <w:name w:val="标题 9 字符"/>
    <w:link w:val="9"/>
    <w:rsid w:val="00DD699F"/>
    <w:rPr>
      <w:rFonts w:ascii="Arial" w:hAnsi="Arial"/>
      <w:sz w:val="36"/>
      <w:lang w:val="en-GB" w:eastAsia="en-US"/>
    </w:rPr>
  </w:style>
  <w:style w:type="character" w:customStyle="1" w:styleId="af">
    <w:name w:val="页脚 字符"/>
    <w:aliases w:val="footer odd 字符,footer 字符,fo 字符,pie de página 字符"/>
    <w:link w:val="ae"/>
    <w:rsid w:val="00DD699F"/>
    <w:rPr>
      <w:rFonts w:ascii="Arial" w:hAnsi="Arial"/>
      <w:b/>
      <w:i/>
      <w:noProof/>
      <w:sz w:val="18"/>
      <w:lang w:val="en-GB" w:eastAsia="en-US"/>
    </w:rPr>
  </w:style>
  <w:style w:type="character" w:customStyle="1" w:styleId="EXCar">
    <w:name w:val="EX Car"/>
    <w:link w:val="EX"/>
    <w:locked/>
    <w:rsid w:val="00DD699F"/>
    <w:rPr>
      <w:rFonts w:ascii="Times New Roman" w:hAnsi="Times New Roman"/>
      <w:lang w:val="en-GB" w:eastAsia="en-US"/>
    </w:rPr>
  </w:style>
  <w:style w:type="character" w:customStyle="1" w:styleId="EditorsNoteCarCar">
    <w:name w:val="Editor's Note Car Car"/>
    <w:link w:val="EditorsNote"/>
    <w:rsid w:val="00DD699F"/>
    <w:rPr>
      <w:rFonts w:ascii="Times New Roman" w:hAnsi="Times New Roman"/>
      <w:color w:val="FF0000"/>
      <w:lang w:val="en-GB" w:eastAsia="en-US"/>
    </w:rPr>
  </w:style>
  <w:style w:type="character" w:customStyle="1" w:styleId="B4Char">
    <w:name w:val="B4 Char"/>
    <w:link w:val="B4"/>
    <w:qFormat/>
    <w:rsid w:val="00DD699F"/>
    <w:rPr>
      <w:rFonts w:ascii="Times New Roman" w:hAnsi="Times New Roman"/>
      <w:lang w:val="en-GB" w:eastAsia="en-US"/>
    </w:rPr>
  </w:style>
  <w:style w:type="character" w:customStyle="1" w:styleId="B5Char">
    <w:name w:val="B5 Char"/>
    <w:link w:val="B5"/>
    <w:qFormat/>
    <w:rsid w:val="00DD699F"/>
    <w:rPr>
      <w:rFonts w:ascii="Times New Roman" w:hAnsi="Times New Roman"/>
      <w:lang w:val="en-GB" w:eastAsia="en-US"/>
    </w:rPr>
  </w:style>
  <w:style w:type="paragraph" w:customStyle="1" w:styleId="TAJ">
    <w:name w:val="TAJ"/>
    <w:basedOn w:val="TH"/>
    <w:rsid w:val="00DD699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D69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D699F"/>
    <w:rPr>
      <w:rFonts w:ascii="Times New Roman" w:hAnsi="Times New Roman"/>
      <w:i/>
      <w:color w:val="0000FF"/>
      <w:lang w:val="en-GB" w:eastAsia="x-none"/>
    </w:rPr>
  </w:style>
  <w:style w:type="character" w:customStyle="1" w:styleId="af6">
    <w:name w:val="批注框文本 字符"/>
    <w:link w:val="af5"/>
    <w:rsid w:val="00DD699F"/>
    <w:rPr>
      <w:rFonts w:ascii="Tahoma" w:hAnsi="Tahoma" w:cs="Tahoma"/>
      <w:sz w:val="16"/>
      <w:szCs w:val="16"/>
      <w:lang w:val="en-GB" w:eastAsia="en-US"/>
    </w:rPr>
  </w:style>
  <w:style w:type="character" w:customStyle="1" w:styleId="af3">
    <w:name w:val="批注文字 字符"/>
    <w:link w:val="af2"/>
    <w:qFormat/>
    <w:rsid w:val="00DD699F"/>
    <w:rPr>
      <w:rFonts w:ascii="Times New Roman" w:hAnsi="Times New Roman"/>
      <w:lang w:val="en-GB" w:eastAsia="en-US"/>
    </w:rPr>
  </w:style>
  <w:style w:type="character" w:customStyle="1" w:styleId="af8">
    <w:name w:val="批注主题 字符"/>
    <w:link w:val="af7"/>
    <w:rsid w:val="00DD699F"/>
    <w:rPr>
      <w:rFonts w:ascii="Times New Roman" w:hAnsi="Times New Roman"/>
      <w:b/>
      <w:bCs/>
      <w:lang w:val="en-GB" w:eastAsia="en-US"/>
    </w:rPr>
  </w:style>
  <w:style w:type="character" w:customStyle="1" w:styleId="afa">
    <w:name w:val="文档结构图 字符"/>
    <w:link w:val="af9"/>
    <w:rsid w:val="00DD699F"/>
    <w:rPr>
      <w:rFonts w:ascii="Tahoma" w:hAnsi="Tahoma" w:cs="Tahoma"/>
      <w:shd w:val="clear" w:color="auto" w:fill="000080"/>
      <w:lang w:val="en-GB" w:eastAsia="en-US"/>
    </w:rPr>
  </w:style>
  <w:style w:type="paragraph" w:customStyle="1" w:styleId="B6">
    <w:name w:val="B6"/>
    <w:basedOn w:val="B5"/>
    <w:link w:val="B6Char"/>
    <w:qFormat/>
    <w:rsid w:val="00DD699F"/>
    <w:pPr>
      <w:ind w:left="1985"/>
    </w:pPr>
    <w:rPr>
      <w:rFonts w:eastAsia="Malgun Gothic"/>
    </w:rPr>
  </w:style>
  <w:style w:type="character" w:customStyle="1" w:styleId="B6Char">
    <w:name w:val="B6 Char"/>
    <w:link w:val="B6"/>
    <w:qFormat/>
    <w:rsid w:val="00DD699F"/>
    <w:rPr>
      <w:rFonts w:ascii="Times New Roman" w:eastAsia="Malgun Gothic" w:hAnsi="Times New Roman"/>
      <w:lang w:val="en-GB" w:eastAsia="en-US"/>
    </w:rPr>
  </w:style>
  <w:style w:type="paragraph" w:customStyle="1" w:styleId="enumlev2">
    <w:name w:val="enumlev2"/>
    <w:basedOn w:val="a1"/>
    <w:rsid w:val="00DD69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D69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DD69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DD699F"/>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DD699F"/>
    <w:rPr>
      <w:rFonts w:ascii="Consolas" w:hAnsi="Consolas"/>
      <w:sz w:val="21"/>
      <w:szCs w:val="21"/>
      <w:lang w:val="en-GB" w:eastAsia="en-US"/>
    </w:rPr>
  </w:style>
  <w:style w:type="character" w:customStyle="1" w:styleId="afe">
    <w:name w:val="纯文本 字符"/>
    <w:link w:val="afd"/>
    <w:rsid w:val="00DD699F"/>
    <w:rPr>
      <w:rFonts w:ascii="Courier New" w:hAnsi="Courier New"/>
      <w:lang w:val="nb-NO" w:eastAsia="en-GB"/>
    </w:rPr>
  </w:style>
  <w:style w:type="character" w:styleId="aff">
    <w:name w:val="Emphasis"/>
    <w:uiPriority w:val="20"/>
    <w:qFormat/>
    <w:rsid w:val="00DD699F"/>
    <w:rPr>
      <w:i/>
      <w:iCs/>
    </w:rPr>
  </w:style>
  <w:style w:type="paragraph" w:customStyle="1" w:styleId="Heading">
    <w:name w:val="Heading"/>
    <w:next w:val="a1"/>
    <w:link w:val="HeadingChar"/>
    <w:rsid w:val="00DD699F"/>
    <w:pPr>
      <w:spacing w:before="360"/>
      <w:ind w:left="2552"/>
    </w:pPr>
    <w:rPr>
      <w:rFonts w:ascii="Arial" w:hAnsi="Arial"/>
      <w:b/>
      <w:sz w:val="22"/>
      <w:lang w:val="en-US" w:eastAsia="en-US"/>
    </w:rPr>
  </w:style>
  <w:style w:type="character" w:customStyle="1" w:styleId="HeadingChar">
    <w:name w:val="Heading Char"/>
    <w:link w:val="Heading"/>
    <w:rsid w:val="00DD699F"/>
    <w:rPr>
      <w:rFonts w:ascii="Arial" w:hAnsi="Arial"/>
      <w:b/>
      <w:sz w:val="22"/>
      <w:lang w:val="en-US" w:eastAsia="en-US"/>
    </w:rPr>
  </w:style>
  <w:style w:type="paragraph" w:customStyle="1" w:styleId="IBN">
    <w:name w:val="IBN"/>
    <w:basedOn w:val="a1"/>
    <w:rsid w:val="00DD69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D699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D699F"/>
    <w:rPr>
      <w:rFonts w:ascii="Times New Roman" w:hAnsi="Times New Roman"/>
      <w:lang w:val="en-GB" w:eastAsia="en-GB"/>
    </w:rPr>
  </w:style>
  <w:style w:type="table" w:styleId="aff0">
    <w:name w:val="Table Grid"/>
    <w:aliases w:val="SGS Table Basic 1"/>
    <w:basedOn w:val="a3"/>
    <w:rsid w:val="00DD6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DD69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DD699F"/>
    <w:rPr>
      <w:rFonts w:ascii="Times New Roman" w:hAnsi="Times New Roman"/>
      <w:lang w:val="en-GB" w:eastAsia="ja-JP"/>
    </w:rPr>
  </w:style>
  <w:style w:type="paragraph" w:styleId="36">
    <w:name w:val="Body Text 3"/>
    <w:basedOn w:val="a1"/>
    <w:link w:val="37"/>
    <w:rsid w:val="00DD69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DD699F"/>
    <w:rPr>
      <w:rFonts w:ascii="Times New Roman" w:hAnsi="Times New Roman"/>
      <w:lang w:val="en-GB" w:eastAsia="ja-JP"/>
    </w:rPr>
  </w:style>
  <w:style w:type="paragraph" w:customStyle="1" w:styleId="tableentry">
    <w:name w:val="table entry"/>
    <w:basedOn w:val="a1"/>
    <w:rsid w:val="00DD69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DD699F"/>
    <w:rPr>
      <w:vertAlign w:val="superscript"/>
    </w:rPr>
  </w:style>
  <w:style w:type="paragraph" w:customStyle="1" w:styleId="Reference">
    <w:name w:val="Reference"/>
    <w:basedOn w:val="EX"/>
    <w:rsid w:val="00DD69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D69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DD699F"/>
  </w:style>
  <w:style w:type="paragraph" w:customStyle="1" w:styleId="B7">
    <w:name w:val="B7"/>
    <w:basedOn w:val="B6"/>
    <w:link w:val="B7Char"/>
    <w:qFormat/>
    <w:rsid w:val="00DD69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699F"/>
    <w:rPr>
      <w:rFonts w:ascii="Times New Roman" w:eastAsia="MS Mincho" w:hAnsi="Times New Roman"/>
      <w:lang w:val="en-GB" w:eastAsia="ja-JP"/>
    </w:rPr>
  </w:style>
  <w:style w:type="paragraph" w:customStyle="1" w:styleId="B8">
    <w:name w:val="B8"/>
    <w:basedOn w:val="B7"/>
    <w:link w:val="B8Char"/>
    <w:qFormat/>
    <w:rsid w:val="00DD699F"/>
    <w:pPr>
      <w:ind w:left="2552"/>
    </w:pPr>
  </w:style>
  <w:style w:type="character" w:customStyle="1" w:styleId="B8Char">
    <w:name w:val="B8 Char"/>
    <w:link w:val="B8"/>
    <w:rsid w:val="00DD699F"/>
    <w:rPr>
      <w:rFonts w:ascii="Times New Roman" w:eastAsia="MS Mincho" w:hAnsi="Times New Roman"/>
      <w:lang w:val="en-GB" w:eastAsia="ja-JP"/>
    </w:rPr>
  </w:style>
  <w:style w:type="paragraph" w:styleId="aff3">
    <w:name w:val="Revision"/>
    <w:hidden/>
    <w:uiPriority w:val="99"/>
    <w:rsid w:val="00DD699F"/>
    <w:rPr>
      <w:rFonts w:ascii="Times New Roman" w:hAnsi="Times New Roman"/>
      <w:lang w:val="en-GB" w:eastAsia="en-US"/>
    </w:rPr>
  </w:style>
  <w:style w:type="paragraph" w:customStyle="1" w:styleId="BalloonText1">
    <w:name w:val="Balloon Text1"/>
    <w:basedOn w:val="a1"/>
    <w:rsid w:val="00DD69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D699F"/>
    <w:pPr>
      <w:overflowPunct w:val="0"/>
      <w:autoSpaceDE w:val="0"/>
      <w:autoSpaceDN w:val="0"/>
    </w:pPr>
    <w:rPr>
      <w:rFonts w:eastAsia="Calibri"/>
      <w:b/>
      <w:bCs/>
      <w:lang w:val="en-US"/>
    </w:rPr>
  </w:style>
  <w:style w:type="table" w:customStyle="1" w:styleId="TableGrid1">
    <w:name w:val="Table Grid1"/>
    <w:basedOn w:val="a3"/>
    <w:next w:val="aff0"/>
    <w:rsid w:val="00DD69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D69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D699F"/>
    <w:rPr>
      <w:rFonts w:ascii="Times New Roman" w:hAnsi="Times New Roman"/>
      <w:sz w:val="16"/>
      <w:lang w:val="en-GB" w:eastAsia="en-US"/>
    </w:rPr>
  </w:style>
  <w:style w:type="paragraph" w:customStyle="1" w:styleId="87">
    <w:name w:val="87"/>
    <w:basedOn w:val="a1"/>
    <w:rsid w:val="00DD69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D699F"/>
    <w:rPr>
      <w:rFonts w:ascii="Times New Roman" w:hAnsi="Times New Roman"/>
      <w:color w:val="FF0000"/>
      <w:lang w:val="en-GB"/>
    </w:rPr>
  </w:style>
  <w:style w:type="character" w:customStyle="1" w:styleId="NOChar2">
    <w:name w:val="NO Char2"/>
    <w:locked/>
    <w:rsid w:val="00DD699F"/>
    <w:rPr>
      <w:lang w:eastAsia="en-US"/>
    </w:rPr>
  </w:style>
  <w:style w:type="character" w:customStyle="1" w:styleId="TAL0">
    <w:name w:val="TAL (文字)"/>
    <w:rsid w:val="00DD699F"/>
    <w:rPr>
      <w:rFonts w:ascii="Arial" w:eastAsia="Times New Roman" w:hAnsi="Arial"/>
      <w:sz w:val="18"/>
      <w:lang w:val="en-GB"/>
    </w:rPr>
  </w:style>
  <w:style w:type="character" w:customStyle="1" w:styleId="EXChar">
    <w:name w:val="EX Char"/>
    <w:qFormat/>
    <w:rsid w:val="00DD699F"/>
    <w:rPr>
      <w:rFonts w:ascii="Times New Roman" w:hAnsi="Times New Roman"/>
      <w:lang w:val="en-GB"/>
    </w:rPr>
  </w:style>
  <w:style w:type="paragraph" w:customStyle="1" w:styleId="Default">
    <w:name w:val="Default"/>
    <w:rsid w:val="00DD699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D699F"/>
    <w:rPr>
      <w:lang w:val="en-GB" w:eastAsia="en-US" w:bidi="ar-SA"/>
    </w:rPr>
  </w:style>
  <w:style w:type="character" w:customStyle="1" w:styleId="TALZchn">
    <w:name w:val="TAL Zchn"/>
    <w:rsid w:val="00DD699F"/>
    <w:rPr>
      <w:rFonts w:ascii="Arial" w:hAnsi="Arial"/>
      <w:sz w:val="18"/>
      <w:lang w:val="en-GB" w:eastAsia="en-US" w:bidi="ar-SA"/>
    </w:rPr>
  </w:style>
  <w:style w:type="character" w:customStyle="1" w:styleId="TACChar">
    <w:name w:val="TAC Char"/>
    <w:qFormat/>
    <w:locked/>
    <w:rsid w:val="00DD699F"/>
    <w:rPr>
      <w:rFonts w:ascii="Arial" w:hAnsi="Arial"/>
      <w:sz w:val="18"/>
      <w:lang w:val="en-GB"/>
    </w:rPr>
  </w:style>
  <w:style w:type="character" w:customStyle="1" w:styleId="TF0">
    <w:name w:val="TF (文字)"/>
    <w:locked/>
    <w:rsid w:val="00DD699F"/>
    <w:rPr>
      <w:rFonts w:ascii="Arial" w:hAnsi="Arial"/>
      <w:b/>
      <w:lang w:val="en-GB"/>
    </w:rPr>
  </w:style>
  <w:style w:type="paragraph" w:customStyle="1" w:styleId="TAHLeft">
    <w:name w:val="TAH + Left"/>
    <w:basedOn w:val="TAL"/>
    <w:rsid w:val="00DD699F"/>
  </w:style>
  <w:style w:type="paragraph" w:customStyle="1" w:styleId="63-13">
    <w:name w:val=".6.3-13"/>
    <w:basedOn w:val="TAH"/>
    <w:rsid w:val="00DD699F"/>
    <w:pPr>
      <w:jc w:val="left"/>
    </w:pPr>
    <w:rPr>
      <w:b w:val="0"/>
    </w:rPr>
  </w:style>
  <w:style w:type="character" w:customStyle="1" w:styleId="B1Char1">
    <w:name w:val="B1 Char1"/>
    <w:qFormat/>
    <w:rsid w:val="00DD699F"/>
    <w:rPr>
      <w:rFonts w:eastAsia="Times New Roman"/>
      <w:lang w:eastAsia="ja-JP"/>
    </w:rPr>
  </w:style>
  <w:style w:type="character" w:customStyle="1" w:styleId="B3Char2">
    <w:name w:val="B3 Char2"/>
    <w:qFormat/>
    <w:rsid w:val="00DD699F"/>
    <w:rPr>
      <w:rFonts w:eastAsia="Times New Roman"/>
      <w:lang w:eastAsia="ja-JP"/>
    </w:rPr>
  </w:style>
  <w:style w:type="paragraph" w:customStyle="1" w:styleId="msonormal0">
    <w:name w:val="msonormal"/>
    <w:basedOn w:val="a1"/>
    <w:rsid w:val="00DD69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DD699F"/>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DD699F"/>
    <w:rPr>
      <w:rFonts w:ascii="Times New Roman" w:eastAsia="Calibri" w:hAnsi="Times New Roman"/>
      <w:lang w:val="en-US" w:eastAsia="en-GB"/>
    </w:rPr>
  </w:style>
  <w:style w:type="paragraph" w:customStyle="1" w:styleId="Meetingcaption">
    <w:name w:val="Meeting caption"/>
    <w:basedOn w:val="a1"/>
    <w:rsid w:val="00DD69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D69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DD699F"/>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DD699F"/>
    <w:rPr>
      <w:rFonts w:ascii="Calibri" w:eastAsia="Calibri" w:hAnsi="Calibri"/>
      <w:sz w:val="22"/>
      <w:szCs w:val="22"/>
      <w:lang w:val="en-US" w:eastAsia="en-GB"/>
    </w:rPr>
  </w:style>
  <w:style w:type="character" w:customStyle="1" w:styleId="B10">
    <w:name w:val="B1 (文字)"/>
    <w:uiPriority w:val="99"/>
    <w:locked/>
    <w:rsid w:val="00DD699F"/>
    <w:rPr>
      <w:rFonts w:ascii="Times New Roman" w:eastAsia="Times New Roman" w:hAnsi="Times New Roman" w:cs="Times New Roman"/>
      <w:sz w:val="20"/>
      <w:szCs w:val="20"/>
      <w:lang w:val="en-GB" w:eastAsia="en-US"/>
    </w:rPr>
  </w:style>
  <w:style w:type="character" w:customStyle="1" w:styleId="TALCar">
    <w:name w:val="TAL Car"/>
    <w:qFormat/>
    <w:rsid w:val="00DD699F"/>
    <w:rPr>
      <w:rFonts w:ascii="Arial" w:hAnsi="Arial"/>
      <w:sz w:val="18"/>
      <w:lang w:val="en-GB" w:eastAsia="en-US"/>
    </w:rPr>
  </w:style>
  <w:style w:type="character" w:styleId="aff8">
    <w:name w:val="Strong"/>
    <w:aliases w:val="Level 2"/>
    <w:uiPriority w:val="22"/>
    <w:qFormat/>
    <w:rsid w:val="00DD699F"/>
    <w:rPr>
      <w:b/>
      <w:bCs/>
    </w:rPr>
  </w:style>
  <w:style w:type="paragraph" w:customStyle="1" w:styleId="xl65">
    <w:name w:val="xl65"/>
    <w:basedOn w:val="a1"/>
    <w:rsid w:val="00DD69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D69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D69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D699F"/>
    <w:rPr>
      <w:rFonts w:ascii="Arial" w:hAnsi="Arial"/>
      <w:sz w:val="28"/>
      <w:szCs w:val="28"/>
      <w:lang w:val="en-GB" w:eastAsia="en-GB"/>
    </w:rPr>
  </w:style>
  <w:style w:type="paragraph" w:styleId="aff9">
    <w:name w:val="index heading"/>
    <w:basedOn w:val="a1"/>
    <w:next w:val="a1"/>
    <w:rsid w:val="00DD69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D699F"/>
    <w:pPr>
      <w:overflowPunct w:val="0"/>
      <w:autoSpaceDE w:val="0"/>
      <w:autoSpaceDN w:val="0"/>
      <w:adjustRightInd w:val="0"/>
      <w:ind w:left="851"/>
      <w:textAlignment w:val="baseline"/>
    </w:pPr>
    <w:rPr>
      <w:lang w:eastAsia="en-GB"/>
    </w:rPr>
  </w:style>
  <w:style w:type="paragraph" w:customStyle="1" w:styleId="INDENT2">
    <w:name w:val="INDENT2"/>
    <w:basedOn w:val="a1"/>
    <w:rsid w:val="00DD699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D699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D699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D699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D699F"/>
    <w:rPr>
      <w:rFonts w:ascii="Times New Roman" w:hAnsi="Times New Roman"/>
      <w:noProof/>
      <w:szCs w:val="18"/>
      <w:lang w:val="en-GB" w:eastAsia="en-GB"/>
    </w:rPr>
  </w:style>
  <w:style w:type="paragraph" w:customStyle="1" w:styleId="Npr">
    <w:name w:val="Npr"/>
    <w:basedOn w:val="a1"/>
    <w:rsid w:val="00DD69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D699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D699F"/>
    <w:rPr>
      <w:rFonts w:ascii="Times New Roman" w:hAnsi="Times New Roman"/>
      <w:i/>
      <w:iCs/>
      <w:lang w:val="en-GB" w:eastAsia="en-GB"/>
    </w:rPr>
  </w:style>
  <w:style w:type="character" w:customStyle="1" w:styleId="B2Car">
    <w:name w:val="B2 Car"/>
    <w:rsid w:val="00DD699F"/>
    <w:rPr>
      <w:lang w:val="en-GB" w:eastAsia="en-GB"/>
    </w:rPr>
  </w:style>
  <w:style w:type="character" w:customStyle="1" w:styleId="H6Car">
    <w:name w:val="H6 Car"/>
    <w:rsid w:val="00DD699F"/>
    <w:rPr>
      <w:rFonts w:ascii="Arial" w:eastAsia="Times New Roman" w:hAnsi="Arial"/>
      <w:sz w:val="22"/>
      <w:lang w:val="en-GB"/>
    </w:rPr>
  </w:style>
  <w:style w:type="paragraph" w:customStyle="1" w:styleId="2a">
    <w:name w:val="2"/>
    <w:basedOn w:val="H6"/>
    <w:rsid w:val="00DD699F"/>
    <w:pPr>
      <w:overflowPunct w:val="0"/>
      <w:autoSpaceDE w:val="0"/>
      <w:autoSpaceDN w:val="0"/>
      <w:adjustRightInd w:val="0"/>
      <w:textAlignment w:val="baseline"/>
    </w:pPr>
    <w:rPr>
      <w:lang w:eastAsia="en-GB"/>
    </w:rPr>
  </w:style>
  <w:style w:type="paragraph" w:customStyle="1" w:styleId="B3H6">
    <w:name w:val="B3H6"/>
    <w:basedOn w:val="B3"/>
    <w:rsid w:val="00DD699F"/>
    <w:pPr>
      <w:overflowPunct w:val="0"/>
      <w:autoSpaceDE w:val="0"/>
      <w:autoSpaceDN w:val="0"/>
      <w:adjustRightInd w:val="0"/>
      <w:textAlignment w:val="baseline"/>
    </w:pPr>
    <w:rPr>
      <w:lang w:eastAsia="en-GB"/>
    </w:rPr>
  </w:style>
  <w:style w:type="paragraph" w:customStyle="1" w:styleId="NB2">
    <w:name w:val="NB2"/>
    <w:basedOn w:val="ZG"/>
    <w:rsid w:val="00DD699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69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699F"/>
    <w:rPr>
      <w:rFonts w:ascii="Arial" w:eastAsia="宋体" w:hAnsi="Arial"/>
      <w:sz w:val="28"/>
      <w:lang w:val="en-GB" w:eastAsia="en-US" w:bidi="ar-SA"/>
    </w:rPr>
  </w:style>
  <w:style w:type="character" w:customStyle="1" w:styleId="NOChar1">
    <w:name w:val="NO Char1"/>
    <w:qFormat/>
    <w:rsid w:val="00DD699F"/>
    <w:rPr>
      <w:rFonts w:eastAsia="MS Mincho"/>
      <w:lang w:val="en-GB" w:eastAsia="en-US" w:bidi="ar-SA"/>
    </w:rPr>
  </w:style>
  <w:style w:type="character" w:customStyle="1" w:styleId="msoins0">
    <w:name w:val="msoins"/>
    <w:basedOn w:val="a2"/>
    <w:rsid w:val="00DD69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69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699F"/>
    <w:rPr>
      <w:rFonts w:ascii="Arial" w:hAnsi="Arial"/>
      <w:sz w:val="24"/>
      <w:lang w:val="en-GB"/>
    </w:rPr>
  </w:style>
  <w:style w:type="character" w:customStyle="1" w:styleId="apple-style-span">
    <w:name w:val="apple-style-span"/>
    <w:basedOn w:val="a2"/>
    <w:rsid w:val="00DD69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699F"/>
    <w:rPr>
      <w:rFonts w:ascii="Arial" w:hAnsi="Arial"/>
      <w:sz w:val="32"/>
      <w:lang w:val="en-GB"/>
    </w:rPr>
  </w:style>
  <w:style w:type="paragraph" w:customStyle="1" w:styleId="berschrift1H1">
    <w:name w:val="Überschrift 1.H1"/>
    <w:basedOn w:val="a1"/>
    <w:next w:val="a1"/>
    <w:rsid w:val="00DD69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D699F"/>
    <w:pPr>
      <w:widowControl/>
      <w:tabs>
        <w:tab w:val="num" w:pos="992"/>
      </w:tabs>
      <w:spacing w:after="120"/>
      <w:ind w:left="992" w:hanging="425"/>
    </w:pPr>
    <w:rPr>
      <w:rFonts w:eastAsia="MS Mincho"/>
      <w:lang w:val="en-US"/>
    </w:rPr>
  </w:style>
  <w:style w:type="paragraph" w:customStyle="1" w:styleId="textintend2">
    <w:name w:val="text intend 2"/>
    <w:basedOn w:val="text"/>
    <w:rsid w:val="00DD699F"/>
    <w:pPr>
      <w:widowControl/>
      <w:tabs>
        <w:tab w:val="num" w:pos="1418"/>
      </w:tabs>
      <w:spacing w:after="120"/>
      <w:ind w:left="1418" w:hanging="426"/>
    </w:pPr>
    <w:rPr>
      <w:rFonts w:eastAsia="MS Mincho"/>
      <w:lang w:val="en-US"/>
    </w:rPr>
  </w:style>
  <w:style w:type="paragraph" w:customStyle="1" w:styleId="textintend3">
    <w:name w:val="text intend 3"/>
    <w:basedOn w:val="text"/>
    <w:rsid w:val="00DD699F"/>
    <w:pPr>
      <w:widowControl/>
      <w:tabs>
        <w:tab w:val="num" w:pos="1843"/>
      </w:tabs>
      <w:spacing w:after="120"/>
      <w:ind w:left="1843" w:hanging="425"/>
    </w:pPr>
    <w:rPr>
      <w:rFonts w:eastAsia="MS Mincho"/>
      <w:lang w:val="en-US"/>
    </w:rPr>
  </w:style>
  <w:style w:type="paragraph" w:customStyle="1" w:styleId="normalpuce">
    <w:name w:val="normal puce"/>
    <w:basedOn w:val="a1"/>
    <w:rsid w:val="00DD69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D69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D69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D699F"/>
  </w:style>
  <w:style w:type="character" w:customStyle="1" w:styleId="TFZchn">
    <w:name w:val="TF Zchn"/>
    <w:link w:val="TF1"/>
    <w:locked/>
    <w:rsid w:val="00DD699F"/>
    <w:rPr>
      <w:rFonts w:ascii="Arial" w:hAnsi="Arial"/>
      <w:b/>
      <w:lang w:val="en-US" w:eastAsia="en-US"/>
    </w:rPr>
  </w:style>
  <w:style w:type="paragraph" w:customStyle="1" w:styleId="PLBold">
    <w:name w:val="PL + Bold"/>
    <w:basedOn w:val="PL"/>
    <w:link w:val="PLBoldChar"/>
    <w:rsid w:val="00DD699F"/>
    <w:pPr>
      <w:overflowPunct w:val="0"/>
      <w:autoSpaceDE w:val="0"/>
      <w:autoSpaceDN w:val="0"/>
      <w:adjustRightInd w:val="0"/>
      <w:textAlignment w:val="baseline"/>
    </w:pPr>
    <w:rPr>
      <w:b/>
      <w:lang w:eastAsia="ko-KR"/>
    </w:rPr>
  </w:style>
  <w:style w:type="character" w:customStyle="1" w:styleId="B2Char1">
    <w:name w:val="B2 Char1"/>
    <w:rsid w:val="00DD699F"/>
    <w:rPr>
      <w:lang w:val="en-GB"/>
    </w:rPr>
  </w:style>
  <w:style w:type="numbering" w:customStyle="1" w:styleId="NoList1">
    <w:name w:val="No List1"/>
    <w:next w:val="a4"/>
    <w:semiHidden/>
    <w:rsid w:val="00DD699F"/>
  </w:style>
  <w:style w:type="paragraph" w:styleId="affa">
    <w:name w:val="Normal (Web)"/>
    <w:basedOn w:val="a1"/>
    <w:uiPriority w:val="99"/>
    <w:rsid w:val="00DD69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699F"/>
    <w:rPr>
      <w:rFonts w:ascii="Arial" w:eastAsia="MS Mincho" w:hAnsi="Arial" w:cs="Arial"/>
      <w:b/>
      <w:bCs/>
      <w:lang w:val="en-GB" w:eastAsia="ja-JP"/>
    </w:rPr>
  </w:style>
  <w:style w:type="character" w:customStyle="1" w:styleId="h49">
    <w:name w:val="h49"/>
    <w:rsid w:val="00DD699F"/>
    <w:rPr>
      <w:rFonts w:ascii="Arial" w:hAnsi="Arial"/>
      <w:sz w:val="24"/>
      <w:lang w:val="en-GB"/>
    </w:rPr>
  </w:style>
  <w:style w:type="character" w:customStyle="1" w:styleId="Heading4C">
    <w:name w:val="Heading 4 C"/>
    <w:rsid w:val="00DD699F"/>
    <w:rPr>
      <w:rFonts w:ascii="Arial" w:hAnsi="Arial"/>
      <w:sz w:val="24"/>
      <w:szCs w:val="28"/>
      <w:lang w:val="en-GB" w:eastAsia="en-US" w:bidi="ar-SA"/>
    </w:rPr>
  </w:style>
  <w:style w:type="character" w:customStyle="1" w:styleId="H6C">
    <w:name w:val="H6 C"/>
    <w:rsid w:val="00DD699F"/>
    <w:rPr>
      <w:rFonts w:ascii="Arial" w:hAnsi="Arial"/>
      <w:sz w:val="22"/>
      <w:lang w:val="en-GB" w:eastAsia="ja-JP" w:bidi="ar-SA"/>
    </w:rPr>
  </w:style>
  <w:style w:type="character" w:customStyle="1" w:styleId="h52">
    <w:name w:val="h52"/>
    <w:rsid w:val="00DD699F"/>
    <w:rPr>
      <w:rFonts w:ascii="Arial" w:eastAsia="宋体" w:hAnsi="Arial"/>
      <w:sz w:val="22"/>
      <w:lang w:val="en-GB" w:eastAsia="en-US" w:bidi="ar-SA"/>
    </w:rPr>
  </w:style>
  <w:style w:type="character" w:customStyle="1" w:styleId="h51">
    <w:name w:val="h5 1"/>
    <w:rsid w:val="00DD69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699F"/>
    <w:rPr>
      <w:rFonts w:ascii="Arial" w:hAnsi="Arial"/>
      <w:sz w:val="22"/>
      <w:lang w:val="en-GB" w:eastAsia="en-US" w:bidi="ar-SA"/>
    </w:rPr>
  </w:style>
  <w:style w:type="paragraph" w:customStyle="1" w:styleId="TALCharChar">
    <w:name w:val="TAL Char Char"/>
    <w:basedOn w:val="a1"/>
    <w:link w:val="TALCharCharChar"/>
    <w:rsid w:val="00DD69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D699F"/>
    <w:rPr>
      <w:rFonts w:ascii="Arial" w:eastAsia="MS Mincho" w:hAnsi="Arial"/>
      <w:sz w:val="18"/>
      <w:lang w:val="en-GB" w:eastAsia="ja-JP"/>
    </w:rPr>
  </w:style>
  <w:style w:type="paragraph" w:customStyle="1" w:styleId="Note">
    <w:name w:val="Note"/>
    <w:basedOn w:val="a1"/>
    <w:rsid w:val="00DD699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D699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D699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D699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D699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69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699F"/>
    <w:pPr>
      <w:spacing w:line="360" w:lineRule="atLeast"/>
      <w:jc w:val="center"/>
    </w:pPr>
    <w:rPr>
      <w:rFonts w:ascii="Times New Roman" w:eastAsia="MS Mincho" w:hAnsi="Times New Roman"/>
      <w:lang w:val="en-GB" w:eastAsia="en-US"/>
    </w:rPr>
  </w:style>
  <w:style w:type="paragraph" w:styleId="53">
    <w:name w:val="List Number 5"/>
    <w:basedOn w:val="a1"/>
    <w:rsid w:val="00DD699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D699F"/>
  </w:style>
  <w:style w:type="paragraph" w:customStyle="1" w:styleId="Heading2Head2A2">
    <w:name w:val="Heading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D699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D699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D69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69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69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699F"/>
    <w:rPr>
      <w:rFonts w:ascii="Arial" w:hAnsi="Arial"/>
      <w:sz w:val="24"/>
      <w:lang w:val="en-GB" w:eastAsia="ja-JP" w:bidi="ar-SA"/>
    </w:rPr>
  </w:style>
  <w:style w:type="paragraph" w:customStyle="1" w:styleId="Separation">
    <w:name w:val="Separation"/>
    <w:basedOn w:val="10"/>
    <w:next w:val="a1"/>
    <w:rsid w:val="00DD699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D699F"/>
    <w:rPr>
      <w:rFonts w:ascii="Arial" w:hAnsi="Arial"/>
      <w:b/>
      <w:i/>
      <w:noProof/>
      <w:sz w:val="18"/>
    </w:rPr>
  </w:style>
  <w:style w:type="paragraph" w:customStyle="1" w:styleId="font5">
    <w:name w:val="font5"/>
    <w:basedOn w:val="a1"/>
    <w:rsid w:val="00DD69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D69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D69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D69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D69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D69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D69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D699F"/>
    <w:rPr>
      <w:rFonts w:ascii="Times New Roman" w:hAnsi="Times New Roman"/>
      <w:lang w:val="en-GB" w:eastAsia="en-US"/>
    </w:rPr>
  </w:style>
  <w:style w:type="paragraph" w:customStyle="1" w:styleId="FL">
    <w:name w:val="FL"/>
    <w:basedOn w:val="a1"/>
    <w:rsid w:val="00DD699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D699F"/>
    <w:rPr>
      <w:rFonts w:ascii="Times New Roman" w:hAnsi="Times New Roman"/>
      <w:b/>
      <w:bCs/>
      <w:lang w:val="en-GB" w:eastAsia="en-US"/>
    </w:rPr>
  </w:style>
  <w:style w:type="paragraph" w:customStyle="1" w:styleId="B11">
    <w:name w:val="B1+"/>
    <w:basedOn w:val="a1"/>
    <w:link w:val="B1Car"/>
    <w:rsid w:val="00DD699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D699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D699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D699F"/>
    <w:rPr>
      <w:rFonts w:eastAsia="宋体"/>
      <w:lang w:val="en-GB" w:eastAsia="en-US" w:bidi="ar-SA"/>
    </w:rPr>
  </w:style>
  <w:style w:type="character" w:customStyle="1" w:styleId="CharChar7">
    <w:name w:val="Char Char7"/>
    <w:rsid w:val="00DD699F"/>
    <w:rPr>
      <w:rFonts w:ascii="Arial" w:eastAsia="宋体" w:hAnsi="Arial"/>
      <w:sz w:val="36"/>
      <w:lang w:val="en-GB" w:eastAsia="en-US" w:bidi="ar-SA"/>
    </w:rPr>
  </w:style>
  <w:style w:type="character" w:customStyle="1" w:styleId="CharChar6">
    <w:name w:val="Char Char6"/>
    <w:rsid w:val="00DD699F"/>
    <w:rPr>
      <w:rFonts w:ascii="Arial" w:eastAsia="宋体" w:hAnsi="Arial"/>
      <w:sz w:val="32"/>
      <w:lang w:val="en-GB" w:eastAsia="en-US" w:bidi="ar-SA"/>
    </w:rPr>
  </w:style>
  <w:style w:type="character" w:customStyle="1" w:styleId="CharChar5">
    <w:name w:val="Char Char5"/>
    <w:rsid w:val="00DD699F"/>
    <w:rPr>
      <w:rFonts w:ascii="Arial" w:eastAsia="宋体" w:hAnsi="Arial"/>
      <w:sz w:val="28"/>
      <w:lang w:val="en-GB" w:eastAsia="en-US" w:bidi="ar-SA"/>
    </w:rPr>
  </w:style>
  <w:style w:type="character" w:customStyle="1" w:styleId="CharChar16">
    <w:name w:val="Char Char16"/>
    <w:rsid w:val="00DD699F"/>
    <w:rPr>
      <w:rFonts w:ascii="Arial" w:eastAsia="宋体" w:hAnsi="Arial"/>
      <w:lang w:val="en-GB" w:eastAsia="en-US" w:bidi="ar-SA"/>
    </w:rPr>
  </w:style>
  <w:style w:type="character" w:customStyle="1" w:styleId="CharChar14">
    <w:name w:val="Char Char14"/>
    <w:rsid w:val="00DD699F"/>
    <w:rPr>
      <w:rFonts w:ascii="Arial" w:eastAsia="宋体" w:hAnsi="Arial"/>
      <w:sz w:val="36"/>
      <w:lang w:val="en-GB" w:eastAsia="en-US" w:bidi="ar-SA"/>
    </w:rPr>
  </w:style>
  <w:style w:type="character" w:customStyle="1" w:styleId="CharChar11">
    <w:name w:val="Char Char11"/>
    <w:rsid w:val="00DD699F"/>
    <w:rPr>
      <w:rFonts w:ascii="Tahoma" w:eastAsia="宋体" w:hAnsi="Tahoma" w:cs="Tahoma"/>
      <w:lang w:val="en-GB" w:eastAsia="en-US" w:bidi="ar-SA"/>
    </w:rPr>
  </w:style>
  <w:style w:type="paragraph" w:customStyle="1" w:styleId="Copyright">
    <w:name w:val="Copyright"/>
    <w:basedOn w:val="a1"/>
    <w:rsid w:val="00DD69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D699F"/>
    <w:rPr>
      <w:rFonts w:ascii="Times New Roman" w:eastAsia="Batang" w:hAnsi="Times New Roman"/>
      <w:lang w:val="en-GB" w:eastAsia="en-US"/>
    </w:rPr>
  </w:style>
  <w:style w:type="paragraph" w:customStyle="1" w:styleId="affb">
    <w:name w:val="変更箇所"/>
    <w:hidden/>
    <w:semiHidden/>
    <w:rsid w:val="00DD699F"/>
    <w:rPr>
      <w:rFonts w:ascii="Times New Roman" w:eastAsia="MS Mincho" w:hAnsi="Times New Roman"/>
      <w:lang w:val="en-GB" w:eastAsia="en-US"/>
    </w:rPr>
  </w:style>
  <w:style w:type="paragraph" w:customStyle="1" w:styleId="CarCar1CharCharCarCar">
    <w:name w:val="Car Car1 Char Char Car C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D699F"/>
    <w:rPr>
      <w:rFonts w:ascii="Tahoma" w:hAnsi="Tahoma" w:cs="Tahoma"/>
      <w:sz w:val="16"/>
      <w:szCs w:val="16"/>
      <w:lang w:val="en-GB" w:eastAsia="en-US" w:bidi="ar-SA"/>
    </w:rPr>
  </w:style>
  <w:style w:type="paragraph" w:customStyle="1" w:styleId="FooterCentred">
    <w:name w:val="FooterCentred"/>
    <w:basedOn w:val="ae"/>
    <w:rsid w:val="00DD69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D699F"/>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DD69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DD69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699F"/>
    <w:rPr>
      <w:rFonts w:ascii="Arial" w:hAnsi="Arial"/>
      <w:b/>
      <w:noProof/>
      <w:sz w:val="18"/>
      <w:lang w:val="en-GB" w:eastAsia="en-US" w:bidi="ar-SA"/>
    </w:rPr>
  </w:style>
  <w:style w:type="character" w:customStyle="1" w:styleId="CharChar25">
    <w:name w:val="Char Char25"/>
    <w:rsid w:val="00DD699F"/>
    <w:rPr>
      <w:rFonts w:ascii="Arial" w:hAnsi="Arial"/>
      <w:lang w:val="en-GB" w:eastAsia="en-US"/>
    </w:rPr>
  </w:style>
  <w:style w:type="character" w:customStyle="1" w:styleId="CharChar24">
    <w:name w:val="Char Char24"/>
    <w:rsid w:val="00DD699F"/>
    <w:rPr>
      <w:rFonts w:ascii="Arial" w:hAnsi="Arial"/>
      <w:sz w:val="36"/>
      <w:lang w:val="en-GB" w:eastAsia="en-US"/>
    </w:rPr>
  </w:style>
  <w:style w:type="character" w:customStyle="1" w:styleId="CharChar17">
    <w:name w:val="Char Char17"/>
    <w:rsid w:val="00DD699F"/>
    <w:rPr>
      <w:rFonts w:ascii="Tahoma" w:hAnsi="Tahoma" w:cs="Tahoma"/>
      <w:shd w:val="clear" w:color="auto" w:fill="000080"/>
      <w:lang w:val="en-GB" w:eastAsia="en-US"/>
    </w:rPr>
  </w:style>
  <w:style w:type="character" w:customStyle="1" w:styleId="CharChar19">
    <w:name w:val="Char Char19"/>
    <w:rsid w:val="00DD699F"/>
    <w:rPr>
      <w:rFonts w:ascii="Times New Roman" w:hAnsi="Times New Roman"/>
      <w:lang w:val="en-GB"/>
    </w:rPr>
  </w:style>
  <w:style w:type="character" w:customStyle="1" w:styleId="CharChar20">
    <w:name w:val="Char Char20"/>
    <w:rsid w:val="00DD699F"/>
    <w:rPr>
      <w:rFonts w:ascii="Tahoma" w:hAnsi="Tahoma" w:cs="Tahoma"/>
      <w:sz w:val="16"/>
      <w:szCs w:val="16"/>
      <w:lang w:val="en-GB" w:eastAsia="en-US"/>
    </w:rPr>
  </w:style>
  <w:style w:type="paragraph" w:customStyle="1" w:styleId="affe">
    <w:name w:val="수정"/>
    <w:hidden/>
    <w:semiHidden/>
    <w:rsid w:val="00DD699F"/>
    <w:rPr>
      <w:rFonts w:ascii="Times New Roman" w:eastAsia="Batang" w:hAnsi="Times New Roman"/>
      <w:lang w:val="en-GB" w:eastAsia="en-US"/>
    </w:rPr>
  </w:style>
  <w:style w:type="character" w:customStyle="1" w:styleId="CharChar30">
    <w:name w:val="Char Char30"/>
    <w:rsid w:val="00DD699F"/>
    <w:rPr>
      <w:rFonts w:ascii="Arial" w:hAnsi="Arial"/>
      <w:lang w:val="en-GB" w:eastAsia="en-US"/>
    </w:rPr>
  </w:style>
  <w:style w:type="character" w:customStyle="1" w:styleId="CharChar29">
    <w:name w:val="Char Char29"/>
    <w:rsid w:val="00DD699F"/>
    <w:rPr>
      <w:rFonts w:ascii="Arial" w:hAnsi="Arial"/>
      <w:sz w:val="36"/>
      <w:lang w:val="en-GB" w:eastAsia="en-US"/>
    </w:rPr>
  </w:style>
  <w:style w:type="character" w:customStyle="1" w:styleId="CharChar26">
    <w:name w:val="Char Char26"/>
    <w:rsid w:val="00DD699F"/>
    <w:rPr>
      <w:rFonts w:ascii="Times New Roman" w:hAnsi="Times New Roman"/>
      <w:lang w:val="en-GB" w:eastAsia="en-US"/>
    </w:rPr>
  </w:style>
  <w:style w:type="character" w:customStyle="1" w:styleId="CharChar28">
    <w:name w:val="Char Char28"/>
    <w:rsid w:val="00DD699F"/>
    <w:rPr>
      <w:rFonts w:ascii="Arial" w:hAnsi="Arial"/>
      <w:sz w:val="36"/>
      <w:lang w:val="en-GB" w:eastAsia="en-US"/>
    </w:rPr>
  </w:style>
  <w:style w:type="character" w:customStyle="1" w:styleId="CharChar27">
    <w:name w:val="Char Char27"/>
    <w:rsid w:val="00DD699F"/>
    <w:rPr>
      <w:rFonts w:ascii="Arial" w:hAnsi="Arial"/>
      <w:b/>
      <w:i/>
      <w:noProof/>
      <w:sz w:val="18"/>
      <w:lang w:val="en-GB" w:eastAsia="en-US"/>
    </w:rPr>
  </w:style>
  <w:style w:type="paragraph" w:customStyle="1" w:styleId="44">
    <w:name w:val="(文字) (文字)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D699F"/>
    <w:rPr>
      <w:rFonts w:ascii="Cambria" w:eastAsia="MS Gothic" w:hAnsi="Cambria" w:cs="Times New Roman"/>
      <w:i/>
      <w:iCs/>
      <w:color w:val="243F60"/>
      <w:lang w:eastAsia="en-US"/>
    </w:rPr>
  </w:style>
  <w:style w:type="paragraph" w:customStyle="1" w:styleId="Revision1">
    <w:name w:val="Revision1"/>
    <w:hidden/>
    <w:semiHidden/>
    <w:rsid w:val="00DD699F"/>
    <w:rPr>
      <w:rFonts w:ascii="Times New Roman" w:eastAsia="Batang" w:hAnsi="Times New Roman"/>
      <w:lang w:val="en-GB" w:eastAsia="en-US"/>
    </w:rPr>
  </w:style>
  <w:style w:type="character" w:customStyle="1" w:styleId="T1Char3">
    <w:name w:val="T1 Char3"/>
    <w:aliases w:val="Header 6 Char Char3"/>
    <w:rsid w:val="00DD699F"/>
    <w:rPr>
      <w:rFonts w:ascii="Arial" w:eastAsia="Times New Roman" w:hAnsi="Arial" w:cs="Times New Roman"/>
      <w:sz w:val="20"/>
      <w:szCs w:val="20"/>
      <w:lang w:val="en-GB" w:eastAsia="ja-JP"/>
    </w:rPr>
  </w:style>
  <w:style w:type="character" w:customStyle="1" w:styleId="CharChar9">
    <w:name w:val="Char Char9"/>
    <w:rsid w:val="00DD699F"/>
    <w:rPr>
      <w:rFonts w:ascii="Arial" w:eastAsia="MS Mincho" w:hAnsi="Arial" w:cs="CG Times (WN)"/>
      <w:kern w:val="0"/>
      <w:sz w:val="22"/>
      <w:szCs w:val="20"/>
      <w:lang w:val="en-GB" w:eastAsia="ar-SA"/>
    </w:rPr>
  </w:style>
  <w:style w:type="character" w:customStyle="1" w:styleId="CharChar3">
    <w:name w:val="Char Char3"/>
    <w:rsid w:val="00DD699F"/>
    <w:rPr>
      <w:rFonts w:ascii="Arial" w:hAnsi="Arial"/>
      <w:sz w:val="22"/>
      <w:lang w:val="en-GB" w:eastAsia="en-US" w:bidi="ar-SA"/>
    </w:rPr>
  </w:style>
  <w:style w:type="paragraph" w:customStyle="1" w:styleId="CharCharCharCharChar">
    <w:name w:val="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D699F"/>
    <w:rPr>
      <w:lang w:val="en-GB" w:eastAsia="ja-JP" w:bidi="ar-SA"/>
    </w:rPr>
  </w:style>
  <w:style w:type="paragraph" w:customStyle="1" w:styleId="CharChar1CharChar">
    <w:name w:val="Char Char1 Char Char"/>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699F"/>
    <w:rPr>
      <w:rFonts w:ascii="Arial" w:hAnsi="Arial"/>
      <w:sz w:val="32"/>
      <w:lang w:val="en-GB" w:eastAsia="ja-JP" w:bidi="ar-SA"/>
    </w:rPr>
  </w:style>
  <w:style w:type="character" w:customStyle="1" w:styleId="CharChar4">
    <w:name w:val="Char Char4"/>
    <w:rsid w:val="00DD699F"/>
    <w:rPr>
      <w:rFonts w:ascii="Courier New" w:hAnsi="Courier New"/>
      <w:lang w:val="nb-NO" w:eastAsia="ja-JP" w:bidi="ar-SA"/>
    </w:rPr>
  </w:style>
  <w:style w:type="character" w:customStyle="1" w:styleId="NOCharChar">
    <w:name w:val="NO Char Char"/>
    <w:rsid w:val="00DD69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699F"/>
    <w:rPr>
      <w:rFonts w:ascii="Arial" w:hAnsi="Arial"/>
      <w:sz w:val="32"/>
      <w:lang w:val="en-GB" w:eastAsia="en-US" w:bidi="ar-SA"/>
    </w:rPr>
  </w:style>
  <w:style w:type="character" w:customStyle="1" w:styleId="T1Char2">
    <w:name w:val="T1 Char2"/>
    <w:aliases w:val="Header 6 Char Char2"/>
    <w:rsid w:val="00DD699F"/>
    <w:rPr>
      <w:rFonts w:ascii="Arial" w:hAnsi="Arial"/>
      <w:lang w:val="en-GB" w:eastAsia="en-US"/>
    </w:rPr>
  </w:style>
  <w:style w:type="character" w:customStyle="1" w:styleId="CharChar10">
    <w:name w:val="Char Char10"/>
    <w:rsid w:val="00DD699F"/>
    <w:rPr>
      <w:rFonts w:ascii="Times New Roman" w:hAnsi="Times New Roman"/>
      <w:lang w:val="en-GB" w:eastAsia="en-US"/>
    </w:rPr>
  </w:style>
  <w:style w:type="paragraph" w:styleId="afff">
    <w:name w:val="endnote text"/>
    <w:basedOn w:val="a1"/>
    <w:link w:val="afff0"/>
    <w:rsid w:val="00DD699F"/>
    <w:pPr>
      <w:snapToGrid w:val="0"/>
    </w:pPr>
    <w:rPr>
      <w:rFonts w:eastAsia="宋体"/>
      <w:lang w:eastAsia="en-GB"/>
    </w:rPr>
  </w:style>
  <w:style w:type="character" w:customStyle="1" w:styleId="afff0">
    <w:name w:val="尾注文本 字符"/>
    <w:basedOn w:val="a2"/>
    <w:link w:val="afff"/>
    <w:rsid w:val="00DD699F"/>
    <w:rPr>
      <w:rFonts w:ascii="Times New Roman" w:eastAsia="宋体" w:hAnsi="Times New Roman"/>
      <w:lang w:val="en-GB" w:eastAsia="en-GB"/>
    </w:rPr>
  </w:style>
  <w:style w:type="character" w:styleId="afff1">
    <w:name w:val="endnote reference"/>
    <w:rsid w:val="00DD699F"/>
    <w:rPr>
      <w:vertAlign w:val="superscript"/>
    </w:rPr>
  </w:style>
  <w:style w:type="paragraph" w:customStyle="1" w:styleId="MTDisplayEquation">
    <w:name w:val="MTDisplayEquation"/>
    <w:basedOn w:val="a1"/>
    <w:link w:val="MTDisplayEquationZchn"/>
    <w:rsid w:val="00DD699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D69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DD699F"/>
    <w:rPr>
      <w:rFonts w:ascii="Times New Roman" w:eastAsia="Batang" w:hAnsi="Times New Roman"/>
      <w:lang w:val="en-GB" w:eastAsia="en-US"/>
    </w:rPr>
  </w:style>
  <w:style w:type="paragraph" w:customStyle="1" w:styleId="CharCharCharCharChar1">
    <w:name w:val="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D699F"/>
    <w:rPr>
      <w:lang w:val="en-GB" w:eastAsia="ja-JP"/>
    </w:rPr>
  </w:style>
  <w:style w:type="paragraph" w:customStyle="1" w:styleId="CharChar1CharChar1">
    <w:name w:val="Char Char1 Char Char1"/>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D699F"/>
    <w:rPr>
      <w:rFonts w:ascii="Courier New" w:hAnsi="Courier New"/>
      <w:lang w:val="nb-NO" w:eastAsia="ja-JP"/>
    </w:rPr>
  </w:style>
  <w:style w:type="character" w:customStyle="1" w:styleId="Heading1Char2">
    <w:name w:val="Heading 1 Char2"/>
    <w:aliases w:val="h131 Char1,h141 Char1"/>
    <w:rsid w:val="00DD699F"/>
    <w:rPr>
      <w:rFonts w:ascii="Arial" w:hAnsi="Arial"/>
      <w:sz w:val="36"/>
      <w:lang w:val="en-GB" w:eastAsia="en-US"/>
    </w:rPr>
  </w:style>
  <w:style w:type="paragraph" w:customStyle="1" w:styleId="CharCharCharCharCharChar1">
    <w:name w:val="Char Char Char Char Char Ch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D699F"/>
    <w:rPr>
      <w:rFonts w:ascii="Tahoma" w:hAnsi="Tahoma"/>
      <w:shd w:val="clear" w:color="auto" w:fill="000080"/>
      <w:lang w:val="en-GB" w:eastAsia="en-US"/>
    </w:rPr>
  </w:style>
  <w:style w:type="character" w:customStyle="1" w:styleId="CharChar101">
    <w:name w:val="Char Char101"/>
    <w:rsid w:val="00DD699F"/>
    <w:rPr>
      <w:rFonts w:ascii="Times New Roman" w:hAnsi="Times New Roman"/>
      <w:lang w:val="en-GB" w:eastAsia="en-US"/>
    </w:rPr>
  </w:style>
  <w:style w:type="character" w:customStyle="1" w:styleId="CharChar91">
    <w:name w:val="Char Char91"/>
    <w:rsid w:val="00DD699F"/>
    <w:rPr>
      <w:rFonts w:ascii="Tahoma" w:hAnsi="Tahoma"/>
      <w:sz w:val="16"/>
      <w:lang w:val="en-GB" w:eastAsia="en-US"/>
    </w:rPr>
  </w:style>
  <w:style w:type="character" w:customStyle="1" w:styleId="CharChar81">
    <w:name w:val="Char Char81"/>
    <w:semiHidden/>
    <w:rsid w:val="00DD699F"/>
    <w:rPr>
      <w:rFonts w:ascii="Times New Roman" w:hAnsi="Times New Roman"/>
      <w:b/>
      <w:lang w:val="en-GB" w:eastAsia="en-US"/>
    </w:rPr>
  </w:style>
  <w:style w:type="paragraph" w:customStyle="1" w:styleId="TableText">
    <w:name w:val="TableText"/>
    <w:basedOn w:val="afff2"/>
    <w:rsid w:val="00DD699F"/>
  </w:style>
  <w:style w:type="paragraph" w:styleId="afff2">
    <w:name w:val="Body Text Indent"/>
    <w:basedOn w:val="a1"/>
    <w:link w:val="afff3"/>
    <w:rsid w:val="00DD699F"/>
    <w:pPr>
      <w:spacing w:after="120"/>
      <w:ind w:left="283"/>
    </w:pPr>
    <w:rPr>
      <w:rFonts w:eastAsia="Batang"/>
      <w:lang w:eastAsia="en-GB"/>
    </w:rPr>
  </w:style>
  <w:style w:type="character" w:customStyle="1" w:styleId="afff3">
    <w:name w:val="正文文本缩进 字符"/>
    <w:basedOn w:val="a2"/>
    <w:link w:val="afff2"/>
    <w:rsid w:val="00DD699F"/>
    <w:rPr>
      <w:rFonts w:ascii="Times New Roman" w:eastAsia="Batang" w:hAnsi="Times New Roman"/>
      <w:lang w:val="en-GB" w:eastAsia="en-GB"/>
    </w:rPr>
  </w:style>
  <w:style w:type="paragraph" w:customStyle="1" w:styleId="StyleTAC">
    <w:name w:val="Style TAC +"/>
    <w:basedOn w:val="TAC"/>
    <w:next w:val="TAC"/>
    <w:link w:val="StyleTACChar"/>
    <w:autoRedefine/>
    <w:rsid w:val="00DD699F"/>
    <w:rPr>
      <w:rFonts w:eastAsia="宋体"/>
      <w:kern w:val="2"/>
      <w:lang w:val="x-none" w:eastAsia="ko-KR"/>
    </w:rPr>
  </w:style>
  <w:style w:type="character" w:customStyle="1" w:styleId="StyleTACChar">
    <w:name w:val="Style TAC + Char"/>
    <w:link w:val="StyleTAC"/>
    <w:rsid w:val="00DD699F"/>
    <w:rPr>
      <w:rFonts w:ascii="Arial" w:eastAsia="宋体" w:hAnsi="Arial"/>
      <w:kern w:val="2"/>
      <w:sz w:val="18"/>
      <w:lang w:val="x-none" w:eastAsia="ko-KR"/>
    </w:rPr>
  </w:style>
  <w:style w:type="character" w:customStyle="1" w:styleId="CharChar15">
    <w:name w:val="Char Char15"/>
    <w:rsid w:val="00DD699F"/>
    <w:rPr>
      <w:rFonts w:ascii="Arial" w:hAnsi="Arial"/>
      <w:sz w:val="36"/>
      <w:lang w:val="en-GB"/>
    </w:rPr>
  </w:style>
  <w:style w:type="numbering" w:customStyle="1" w:styleId="NoList2">
    <w:name w:val="No List2"/>
    <w:next w:val="a4"/>
    <w:semiHidden/>
    <w:rsid w:val="00DD699F"/>
  </w:style>
  <w:style w:type="numbering" w:customStyle="1" w:styleId="NoList3">
    <w:name w:val="No List3"/>
    <w:next w:val="a4"/>
    <w:semiHidden/>
    <w:unhideWhenUsed/>
    <w:rsid w:val="00DD699F"/>
  </w:style>
  <w:style w:type="character" w:customStyle="1" w:styleId="CharChar2">
    <w:name w:val="Char Char2"/>
    <w:rsid w:val="00DD699F"/>
    <w:rPr>
      <w:rFonts w:ascii="Arial" w:hAnsi="Arial"/>
      <w:lang w:val="en-GB" w:eastAsia="en-US" w:bidi="ar-SA"/>
    </w:rPr>
  </w:style>
  <w:style w:type="character" w:customStyle="1" w:styleId="msoins00">
    <w:name w:val="msoins0"/>
    <w:rsid w:val="00DD699F"/>
  </w:style>
  <w:style w:type="paragraph" w:customStyle="1" w:styleId="15">
    <w:name w:val="수정1"/>
    <w:hidden/>
    <w:semiHidden/>
    <w:rsid w:val="00DD699F"/>
    <w:rPr>
      <w:rFonts w:ascii="Times New Roman" w:eastAsia="Batang" w:hAnsi="Times New Roman"/>
      <w:lang w:val="en-GB" w:eastAsia="en-US"/>
    </w:rPr>
  </w:style>
  <w:style w:type="paragraph" w:customStyle="1" w:styleId="16">
    <w:name w:val="変更箇所1"/>
    <w:hidden/>
    <w:semiHidden/>
    <w:rsid w:val="00DD699F"/>
    <w:rPr>
      <w:rFonts w:ascii="Times New Roman" w:eastAsia="MS Mincho" w:hAnsi="Times New Roman"/>
      <w:lang w:val="en-GB" w:eastAsia="en-US"/>
    </w:rPr>
  </w:style>
  <w:style w:type="character" w:customStyle="1" w:styleId="hps">
    <w:name w:val="hps"/>
    <w:rsid w:val="00DD699F"/>
  </w:style>
  <w:style w:type="paragraph" w:customStyle="1" w:styleId="CarCar5">
    <w:name w:val="Car Car5"/>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D69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DD69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699F"/>
    <w:rPr>
      <w:b/>
      <w:lang w:val="en-GB" w:eastAsia="en-US" w:bidi="ar-SA"/>
    </w:rPr>
  </w:style>
  <w:style w:type="paragraph" w:customStyle="1" w:styleId="DAText">
    <w:name w:val="DA_Text"/>
    <w:basedOn w:val="a1"/>
    <w:link w:val="DATextZchn"/>
    <w:rsid w:val="00DD699F"/>
    <w:pPr>
      <w:spacing w:after="0"/>
      <w:jc w:val="both"/>
    </w:pPr>
    <w:rPr>
      <w:rFonts w:ascii="CG Times (WN)" w:eastAsia="Malgun Gothic" w:hAnsi="CG Times (WN)"/>
      <w:szCs w:val="24"/>
      <w:lang w:val="de-DE" w:eastAsia="de-DE"/>
    </w:rPr>
  </w:style>
  <w:style w:type="character" w:customStyle="1" w:styleId="DATextZchn">
    <w:name w:val="DA_Text Zchn"/>
    <w:link w:val="DAText"/>
    <w:rsid w:val="00DD699F"/>
    <w:rPr>
      <w:rFonts w:eastAsia="Malgun Gothic"/>
      <w:szCs w:val="24"/>
      <w:lang w:val="de-DE" w:eastAsia="de-DE"/>
    </w:rPr>
  </w:style>
  <w:style w:type="paragraph" w:customStyle="1" w:styleId="JK-text-simpledoc">
    <w:name w:val="JK - text - simple doc"/>
    <w:basedOn w:val="aff4"/>
    <w:autoRedefine/>
    <w:rsid w:val="00DD699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D699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D699F"/>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DD699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DD699F"/>
    <w:rPr>
      <w:rFonts w:eastAsia="MS Mincho"/>
      <w:lang w:val="en-GB" w:eastAsia="en-GB"/>
    </w:rPr>
  </w:style>
  <w:style w:type="paragraph" w:styleId="afff4">
    <w:name w:val="Normal Indent"/>
    <w:aliases w:val="d"/>
    <w:basedOn w:val="a1"/>
    <w:rsid w:val="00DD699F"/>
    <w:pPr>
      <w:spacing w:after="0"/>
      <w:ind w:left="851"/>
    </w:pPr>
    <w:rPr>
      <w:rFonts w:eastAsia="MS Mincho"/>
      <w:lang w:val="it-IT" w:eastAsia="en-GB"/>
    </w:rPr>
  </w:style>
  <w:style w:type="paragraph" w:customStyle="1" w:styleId="tabletext0">
    <w:name w:val="table text"/>
    <w:basedOn w:val="a1"/>
    <w:next w:val="a1"/>
    <w:rsid w:val="00DD699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D699F"/>
    <w:rPr>
      <w:rFonts w:ascii="Times New Roman" w:eastAsia="MS Mincho" w:hAnsi="Times New Roman"/>
      <w:lang w:val="en-GB" w:eastAsia="en-GB"/>
    </w:rPr>
    <w:tblPr/>
  </w:style>
  <w:style w:type="paragraph" w:customStyle="1" w:styleId="Normal1">
    <w:name w:val="Normal 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D699F"/>
    <w:pPr>
      <w:tabs>
        <w:tab w:val="num" w:pos="926"/>
      </w:tabs>
      <w:ind w:left="926" w:hanging="360"/>
    </w:pPr>
    <w:rPr>
      <w:rFonts w:eastAsia="MS Mincho"/>
      <w:lang w:eastAsia="en-GB"/>
    </w:rPr>
  </w:style>
  <w:style w:type="paragraph" w:customStyle="1" w:styleId="FigureTitle">
    <w:name w:val="Figure_Title"/>
    <w:basedOn w:val="a1"/>
    <w:next w:val="a1"/>
    <w:rsid w:val="00DD69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D699F"/>
    <w:pPr>
      <w:overflowPunct w:val="0"/>
      <w:autoSpaceDE w:val="0"/>
      <w:autoSpaceDN w:val="0"/>
      <w:adjustRightInd w:val="0"/>
      <w:textAlignment w:val="baseline"/>
    </w:pPr>
    <w:rPr>
      <w:rFonts w:eastAsia="MS Mincho"/>
      <w:lang w:eastAsia="en-GB"/>
    </w:rPr>
  </w:style>
  <w:style w:type="paragraph" w:customStyle="1" w:styleId="Para1">
    <w:name w:val="Para1"/>
    <w:basedOn w:val="a1"/>
    <w:rsid w:val="00DD699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D699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D69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D699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D699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699F"/>
    <w:pPr>
      <w:ind w:left="244" w:hanging="244"/>
    </w:pPr>
    <w:rPr>
      <w:rFonts w:ascii="Arial" w:eastAsia="MS Mincho" w:hAnsi="Arial"/>
      <w:noProof/>
      <w:color w:val="000000"/>
      <w:lang w:val="en-GB" w:eastAsia="en-US"/>
    </w:rPr>
  </w:style>
  <w:style w:type="paragraph" w:customStyle="1" w:styleId="TitleText">
    <w:name w:val="Title Text"/>
    <w:basedOn w:val="a1"/>
    <w:next w:val="a1"/>
    <w:rsid w:val="00DD699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D69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DD69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D699F"/>
    <w:pPr>
      <w:spacing w:before="100" w:beforeAutospacing="1" w:after="100" w:afterAutospacing="1"/>
    </w:pPr>
    <w:rPr>
      <w:rFonts w:eastAsia="Arial Unicode MS"/>
      <w:sz w:val="24"/>
      <w:szCs w:val="24"/>
      <w:lang w:eastAsia="en-GB"/>
    </w:rPr>
  </w:style>
  <w:style w:type="paragraph" w:customStyle="1" w:styleId="tal1">
    <w:name w:val="tal"/>
    <w:basedOn w:val="a1"/>
    <w:rsid w:val="00DD69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D69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D69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D69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D699F"/>
    <w:rPr>
      <w:rFonts w:ascii="Courier New" w:eastAsia="MS Mincho" w:hAnsi="Courier New"/>
      <w:lang w:val="en-GB" w:eastAsia="x-none"/>
    </w:rPr>
  </w:style>
  <w:style w:type="paragraph" w:customStyle="1" w:styleId="ZchnZchn3">
    <w:name w:val="Zchn Zchn3"/>
    <w:semiHidden/>
    <w:rsid w:val="00DD69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DD699F"/>
  </w:style>
  <w:style w:type="character" w:customStyle="1" w:styleId="Char1">
    <w:name w:val="批注主题 Char"/>
    <w:uiPriority w:val="99"/>
    <w:rsid w:val="00DD699F"/>
    <w:rPr>
      <w:b/>
      <w:bCs/>
      <w:lang w:val="en-GB" w:eastAsia="en-US" w:bidi="ar-SA"/>
    </w:rPr>
  </w:style>
  <w:style w:type="paragraph" w:customStyle="1" w:styleId="font7">
    <w:name w:val="font7"/>
    <w:basedOn w:val="a1"/>
    <w:rsid w:val="00DD69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D69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D6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D6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DD699F"/>
  </w:style>
  <w:style w:type="character" w:customStyle="1" w:styleId="im-content1">
    <w:name w:val="im-content1"/>
    <w:rsid w:val="00DD69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D699F"/>
  </w:style>
  <w:style w:type="paragraph" w:customStyle="1" w:styleId="CarCar51">
    <w:name w:val="Car Car5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D699F"/>
    <w:rPr>
      <w:rFonts w:ascii="Times New Roman" w:hAnsi="Times New Roman" w:cs="Times New Roman" w:hint="default"/>
      <w:lang w:val="en-GB"/>
    </w:rPr>
  </w:style>
  <w:style w:type="character" w:customStyle="1" w:styleId="CharChar131">
    <w:name w:val="Char Char131"/>
    <w:semiHidden/>
    <w:rsid w:val="00DD699F"/>
    <w:rPr>
      <w:rFonts w:ascii="宋体" w:eastAsia="宋体" w:hAnsi="宋体" w:hint="eastAsia"/>
      <w:lang w:val="en-GB" w:eastAsia="en-US" w:bidi="ar-SA"/>
    </w:rPr>
  </w:style>
  <w:style w:type="character" w:customStyle="1" w:styleId="CharChar61">
    <w:name w:val="Char Char61"/>
    <w:rsid w:val="00DD699F"/>
    <w:rPr>
      <w:rFonts w:ascii="Arial" w:eastAsia="宋体" w:hAnsi="Arial" w:cs="Arial" w:hint="default"/>
      <w:sz w:val="32"/>
      <w:lang w:val="en-GB" w:eastAsia="en-US" w:bidi="ar-SA"/>
    </w:rPr>
  </w:style>
  <w:style w:type="character" w:customStyle="1" w:styleId="CharChar51">
    <w:name w:val="Char Char51"/>
    <w:rsid w:val="00DD699F"/>
    <w:rPr>
      <w:rFonts w:ascii="Arial" w:eastAsia="宋体" w:hAnsi="Arial" w:cs="Arial" w:hint="default"/>
      <w:sz w:val="28"/>
      <w:lang w:val="en-GB" w:eastAsia="en-US" w:bidi="ar-SA"/>
    </w:rPr>
  </w:style>
  <w:style w:type="character" w:customStyle="1" w:styleId="CharChar161">
    <w:name w:val="Char Char161"/>
    <w:rsid w:val="00DD699F"/>
    <w:rPr>
      <w:rFonts w:ascii="Arial" w:eastAsia="宋体" w:hAnsi="Arial" w:cs="Arial" w:hint="default"/>
      <w:lang w:val="en-GB" w:eastAsia="en-US" w:bidi="ar-SA"/>
    </w:rPr>
  </w:style>
  <w:style w:type="character" w:customStyle="1" w:styleId="CharChar141">
    <w:name w:val="Char Char141"/>
    <w:rsid w:val="00DD699F"/>
    <w:rPr>
      <w:rFonts w:ascii="Arial" w:eastAsia="宋体" w:hAnsi="Arial" w:cs="Arial" w:hint="default"/>
      <w:sz w:val="36"/>
      <w:lang w:val="en-GB" w:eastAsia="en-US" w:bidi="ar-SA"/>
    </w:rPr>
  </w:style>
  <w:style w:type="character" w:customStyle="1" w:styleId="CharChar111">
    <w:name w:val="Char Char111"/>
    <w:rsid w:val="00DD699F"/>
    <w:rPr>
      <w:rFonts w:ascii="Tahoma" w:eastAsia="宋体" w:hAnsi="Tahoma" w:cs="Tahoma" w:hint="default"/>
      <w:lang w:val="en-GB" w:eastAsia="en-US" w:bidi="ar-SA"/>
    </w:rPr>
  </w:style>
  <w:style w:type="numbering" w:customStyle="1" w:styleId="NoList4">
    <w:name w:val="No List4"/>
    <w:next w:val="a4"/>
    <w:semiHidden/>
    <w:unhideWhenUsed/>
    <w:rsid w:val="00DD699F"/>
  </w:style>
  <w:style w:type="character" w:customStyle="1" w:styleId="EditorsNoteChar1">
    <w:name w:val="Editor's Note Char1"/>
    <w:locked/>
    <w:rsid w:val="00DD699F"/>
    <w:rPr>
      <w:color w:val="FF0000"/>
      <w:lang w:eastAsia="en-US"/>
    </w:rPr>
  </w:style>
  <w:style w:type="character" w:customStyle="1" w:styleId="CharChar31">
    <w:name w:val="Char Char31"/>
    <w:rsid w:val="00DD699F"/>
    <w:rPr>
      <w:rFonts w:ascii="Arial" w:hAnsi="Arial" w:cs="Arial" w:hint="default"/>
      <w:sz w:val="22"/>
      <w:lang w:val="en-GB" w:eastAsia="en-US" w:bidi="ar-SA"/>
    </w:rPr>
  </w:style>
  <w:style w:type="character" w:customStyle="1" w:styleId="PlainTextChar1">
    <w:name w:val="Plain Text Char1"/>
    <w:locked/>
    <w:rsid w:val="00DD699F"/>
    <w:rPr>
      <w:rFonts w:ascii="Courier New" w:hAnsi="Courier New"/>
      <w:lang w:val="nb-NO"/>
    </w:rPr>
  </w:style>
  <w:style w:type="character" w:customStyle="1" w:styleId="18">
    <w:name w:val="書式なし (文字)1"/>
    <w:rsid w:val="00DD69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699F"/>
    <w:rPr>
      <w:rFonts w:eastAsia="宋体"/>
    </w:rPr>
  </w:style>
  <w:style w:type="character" w:customStyle="1" w:styleId="19">
    <w:name w:val="文末脚注文字列 (文字)1"/>
    <w:rsid w:val="00DD699F"/>
    <w:rPr>
      <w:rFonts w:ascii="Times New Roman" w:hAnsi="Times New Roman" w:cs="Times New Roman" w:hint="default"/>
      <w:lang w:val="en-GB" w:eastAsia="en-US"/>
    </w:rPr>
  </w:style>
  <w:style w:type="character" w:customStyle="1" w:styleId="CharChar210">
    <w:name w:val="Char Char210"/>
    <w:rsid w:val="00DD699F"/>
    <w:rPr>
      <w:rFonts w:ascii="Arial" w:hAnsi="Arial" w:cs="Arial" w:hint="default"/>
      <w:sz w:val="28"/>
      <w:lang w:val="en-GB" w:eastAsia="en-US"/>
    </w:rPr>
  </w:style>
  <w:style w:type="character" w:customStyle="1" w:styleId="CharChar151">
    <w:name w:val="Char Char151"/>
    <w:rsid w:val="00DD699F"/>
    <w:rPr>
      <w:rFonts w:ascii="Arial" w:hAnsi="Arial" w:cs="Arial" w:hint="default"/>
      <w:sz w:val="36"/>
      <w:lang w:val="en-GB"/>
    </w:rPr>
  </w:style>
  <w:style w:type="character" w:customStyle="1" w:styleId="CharChar251">
    <w:name w:val="Char Char251"/>
    <w:rsid w:val="00DD699F"/>
    <w:rPr>
      <w:rFonts w:ascii="Arial" w:hAnsi="Arial" w:cs="Arial" w:hint="default"/>
      <w:lang w:val="en-GB" w:eastAsia="en-US"/>
    </w:rPr>
  </w:style>
  <w:style w:type="character" w:customStyle="1" w:styleId="CharChar241">
    <w:name w:val="Char Char241"/>
    <w:rsid w:val="00DD699F"/>
    <w:rPr>
      <w:rFonts w:ascii="Arial" w:hAnsi="Arial" w:cs="Arial" w:hint="default"/>
      <w:sz w:val="36"/>
      <w:lang w:val="en-GB" w:eastAsia="en-US"/>
    </w:rPr>
  </w:style>
  <w:style w:type="character" w:customStyle="1" w:styleId="CharChar301">
    <w:name w:val="Char Char301"/>
    <w:rsid w:val="00DD699F"/>
    <w:rPr>
      <w:rFonts w:ascii="Arial" w:hAnsi="Arial" w:cs="Arial" w:hint="default"/>
      <w:lang w:val="en-GB" w:eastAsia="en-US"/>
    </w:rPr>
  </w:style>
  <w:style w:type="character" w:customStyle="1" w:styleId="CharChar291">
    <w:name w:val="Char Char291"/>
    <w:rsid w:val="00DD699F"/>
    <w:rPr>
      <w:rFonts w:ascii="Arial" w:hAnsi="Arial" w:cs="Arial" w:hint="default"/>
      <w:sz w:val="36"/>
      <w:lang w:val="en-GB" w:eastAsia="en-US"/>
    </w:rPr>
  </w:style>
  <w:style w:type="character" w:customStyle="1" w:styleId="CharChar281">
    <w:name w:val="Char Char281"/>
    <w:rsid w:val="00DD699F"/>
    <w:rPr>
      <w:rFonts w:ascii="Arial" w:hAnsi="Arial" w:cs="Arial" w:hint="default"/>
      <w:sz w:val="36"/>
      <w:lang w:val="en-GB" w:eastAsia="en-US"/>
    </w:rPr>
  </w:style>
  <w:style w:type="character" w:customStyle="1" w:styleId="CharChar271">
    <w:name w:val="Char Char271"/>
    <w:rsid w:val="00DD699F"/>
    <w:rPr>
      <w:rFonts w:ascii="Arial" w:hAnsi="Arial" w:cs="Arial" w:hint="default"/>
      <w:b/>
      <w:bCs w:val="0"/>
      <w:i/>
      <w:iCs w:val="0"/>
      <w:noProof/>
      <w:sz w:val="18"/>
      <w:lang w:val="en-GB" w:eastAsia="en-US"/>
    </w:rPr>
  </w:style>
  <w:style w:type="paragraph" w:customStyle="1" w:styleId="xl63">
    <w:name w:val="xl63"/>
    <w:basedOn w:val="a1"/>
    <w:rsid w:val="00DD6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699F"/>
    <w:rPr>
      <w:rFonts w:ascii="Arial" w:hAnsi="Arial"/>
      <w:sz w:val="24"/>
      <w:szCs w:val="28"/>
      <w:lang w:val="en-GB" w:eastAsia="en-GB"/>
    </w:rPr>
  </w:style>
  <w:style w:type="character" w:customStyle="1" w:styleId="Heading7Char1">
    <w:name w:val="Heading 7 Char1"/>
    <w:aliases w:val="L7 Char1,Header 7 Char1"/>
    <w:rsid w:val="00DD699F"/>
    <w:rPr>
      <w:rFonts w:ascii="Arial" w:hAnsi="Arial"/>
      <w:lang w:val="en-GB"/>
    </w:rPr>
  </w:style>
  <w:style w:type="character" w:customStyle="1" w:styleId="Heading8Char1">
    <w:name w:val="Heading 8 Char1"/>
    <w:rsid w:val="00DD699F"/>
    <w:rPr>
      <w:rFonts w:ascii="Arial" w:hAnsi="Arial"/>
      <w:sz w:val="36"/>
      <w:lang w:val="en-GB"/>
    </w:rPr>
  </w:style>
  <w:style w:type="character" w:customStyle="1" w:styleId="Heading9Char1">
    <w:name w:val="Heading 9 Char1"/>
    <w:rsid w:val="00DD699F"/>
    <w:rPr>
      <w:rFonts w:ascii="Arial" w:hAnsi="Arial"/>
      <w:sz w:val="36"/>
      <w:lang w:val="en-GB"/>
    </w:rPr>
  </w:style>
  <w:style w:type="character" w:customStyle="1" w:styleId="ac">
    <w:name w:val="列表 字符"/>
    <w:link w:val="ab"/>
    <w:rsid w:val="00DD699F"/>
    <w:rPr>
      <w:rFonts w:ascii="Times New Roman" w:hAnsi="Times New Roman"/>
      <w:lang w:val="en-GB" w:eastAsia="en-US"/>
    </w:rPr>
  </w:style>
  <w:style w:type="character" w:customStyle="1" w:styleId="DocumentMapChar1">
    <w:name w:val="Document Map Char1"/>
    <w:uiPriority w:val="99"/>
    <w:semiHidden/>
    <w:rsid w:val="00DD699F"/>
    <w:rPr>
      <w:rFonts w:ascii="Tahoma" w:hAnsi="Tahoma"/>
      <w:lang w:val="en-GB" w:eastAsia="en-US"/>
    </w:rPr>
  </w:style>
  <w:style w:type="character" w:customStyle="1" w:styleId="BalloonTextChar1">
    <w:name w:val="Balloon Text Char1"/>
    <w:uiPriority w:val="99"/>
    <w:rsid w:val="00DD699F"/>
    <w:rPr>
      <w:rFonts w:ascii="Tahoma" w:hAnsi="Tahoma" w:cs="Tahoma"/>
      <w:sz w:val="16"/>
      <w:szCs w:val="16"/>
      <w:lang w:val="en-GB" w:eastAsia="en-GB" w:bidi="ar-SA"/>
    </w:rPr>
  </w:style>
  <w:style w:type="paragraph" w:customStyle="1" w:styleId="TAH8pt">
    <w:name w:val="TAH + 8 pt"/>
    <w:basedOn w:val="TAH"/>
    <w:rsid w:val="00DD699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D69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D699F"/>
    <w:rPr>
      <w:rFonts w:eastAsia="MS Gothic"/>
      <w:b/>
      <w:bCs/>
      <w:lang w:val="x-none" w:eastAsia="x-none"/>
    </w:rPr>
  </w:style>
  <w:style w:type="character" w:customStyle="1" w:styleId="PLBoldChar0">
    <w:name w:val="PL Bold Char"/>
    <w:link w:val="PLBold0"/>
    <w:rsid w:val="00DD699F"/>
    <w:rPr>
      <w:rFonts w:ascii="Courier New" w:eastAsia="MS Gothic" w:hAnsi="Courier New"/>
      <w:b/>
      <w:bCs/>
      <w:noProof/>
      <w:sz w:val="16"/>
      <w:lang w:val="x-none" w:eastAsia="x-none"/>
    </w:rPr>
  </w:style>
  <w:style w:type="character" w:customStyle="1" w:styleId="PLBoldChar">
    <w:name w:val="PL + Bold Char"/>
    <w:link w:val="PLBold"/>
    <w:rsid w:val="00DD699F"/>
    <w:rPr>
      <w:rFonts w:ascii="Courier New" w:hAnsi="Courier New"/>
      <w:b/>
      <w:noProof/>
      <w:sz w:val="16"/>
      <w:lang w:val="en-GB" w:eastAsia="ko-KR"/>
    </w:rPr>
  </w:style>
  <w:style w:type="paragraph" w:customStyle="1" w:styleId="numberedlist0">
    <w:name w:val="numbered list"/>
    <w:basedOn w:val="aa"/>
    <w:rsid w:val="00DD69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DD699F"/>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DD699F"/>
    <w:rPr>
      <w:rFonts w:ascii="Times New Roman" w:hAnsi="Times New Roman"/>
      <w:lang w:val="en-GB" w:eastAsia="en-US"/>
    </w:rPr>
  </w:style>
  <w:style w:type="character" w:customStyle="1" w:styleId="afff6">
    <w:name w:val="日期 字符"/>
    <w:link w:val="afff5"/>
    <w:rsid w:val="00DD699F"/>
    <w:rPr>
      <w:rFonts w:ascii="Times New Roman" w:hAnsi="Times New Roman"/>
      <w:lang w:val="en-GB" w:eastAsia="x-none"/>
    </w:rPr>
  </w:style>
  <w:style w:type="paragraph" w:customStyle="1" w:styleId="para">
    <w:name w:val="para"/>
    <w:basedOn w:val="a1"/>
    <w:rsid w:val="00DD699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D699F"/>
    <w:pPr>
      <w:tabs>
        <w:tab w:val="num" w:pos="2560"/>
      </w:tabs>
      <w:ind w:left="2560" w:hanging="357"/>
    </w:pPr>
    <w:rPr>
      <w:lang w:val="en-AU" w:eastAsia="ko-KR"/>
    </w:rPr>
  </w:style>
  <w:style w:type="paragraph" w:customStyle="1" w:styleId="b31">
    <w:name w:val="b3"/>
    <w:basedOn w:val="a1"/>
    <w:rsid w:val="00DD69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D69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D699F"/>
    <w:pPr>
      <w:overflowPunct w:val="0"/>
      <w:autoSpaceDE w:val="0"/>
      <w:autoSpaceDN w:val="0"/>
      <w:ind w:left="851" w:hanging="284"/>
    </w:pPr>
    <w:rPr>
      <w:rFonts w:eastAsia="MS PGothic"/>
      <w:lang w:eastAsia="ja-JP"/>
    </w:rPr>
  </w:style>
  <w:style w:type="paragraph" w:customStyle="1" w:styleId="Revision2">
    <w:name w:val="Revision2"/>
    <w:hidden/>
    <w:semiHidden/>
    <w:rsid w:val="00DD699F"/>
    <w:rPr>
      <w:rFonts w:ascii="Times New Roman" w:eastAsia="MS Mincho" w:hAnsi="Times New Roman"/>
      <w:lang w:val="en-GB" w:eastAsia="en-US"/>
    </w:rPr>
  </w:style>
  <w:style w:type="character" w:customStyle="1" w:styleId="B3c">
    <w:name w:val="B3 c"/>
    <w:rsid w:val="00DD699F"/>
    <w:rPr>
      <w:lang w:val="en-GB" w:eastAsia="en-GB"/>
    </w:rPr>
  </w:style>
  <w:style w:type="paragraph" w:customStyle="1" w:styleId="AutoCorrect">
    <w:name w:val="AutoCorrect"/>
    <w:rsid w:val="00DD699F"/>
    <w:rPr>
      <w:rFonts w:ascii="Times New Roman" w:eastAsia="宋体" w:hAnsi="Times New Roman"/>
      <w:sz w:val="24"/>
      <w:szCs w:val="24"/>
      <w:lang w:val="en-GB" w:eastAsia="ko-KR"/>
    </w:rPr>
  </w:style>
  <w:style w:type="paragraph" w:customStyle="1" w:styleId="PageXofY">
    <w:name w:val="Page X of Y"/>
    <w:rsid w:val="00DD699F"/>
    <w:rPr>
      <w:rFonts w:ascii="Times New Roman" w:eastAsia="宋体" w:hAnsi="Times New Roman"/>
      <w:sz w:val="24"/>
      <w:szCs w:val="24"/>
      <w:lang w:val="en-GB" w:eastAsia="ko-KR"/>
    </w:rPr>
  </w:style>
  <w:style w:type="paragraph" w:customStyle="1" w:styleId="Createdby">
    <w:name w:val="Created by"/>
    <w:rsid w:val="00DD699F"/>
    <w:rPr>
      <w:rFonts w:ascii="Times New Roman" w:eastAsia="宋体" w:hAnsi="Times New Roman"/>
      <w:sz w:val="24"/>
      <w:szCs w:val="24"/>
      <w:lang w:val="en-GB" w:eastAsia="ko-KR"/>
    </w:rPr>
  </w:style>
  <w:style w:type="paragraph" w:customStyle="1" w:styleId="Createdon">
    <w:name w:val="Created on"/>
    <w:rsid w:val="00DD699F"/>
    <w:rPr>
      <w:rFonts w:ascii="Times New Roman" w:eastAsia="宋体" w:hAnsi="Times New Roman"/>
      <w:sz w:val="24"/>
      <w:szCs w:val="24"/>
      <w:lang w:val="en-GB" w:eastAsia="ko-KR"/>
    </w:rPr>
  </w:style>
  <w:style w:type="paragraph" w:customStyle="1" w:styleId="Filenameandpath">
    <w:name w:val="Filename and path"/>
    <w:rsid w:val="00DD699F"/>
    <w:rPr>
      <w:rFonts w:ascii="Times New Roman" w:eastAsia="宋体" w:hAnsi="Times New Roman"/>
      <w:sz w:val="24"/>
      <w:szCs w:val="24"/>
      <w:lang w:val="en-GB" w:eastAsia="ko-KR"/>
    </w:rPr>
  </w:style>
  <w:style w:type="paragraph" w:customStyle="1" w:styleId="AuthorPageDate">
    <w:name w:val="Author  Page #  Date"/>
    <w:rsid w:val="00DD699F"/>
    <w:rPr>
      <w:rFonts w:ascii="Times New Roman" w:eastAsia="宋体" w:hAnsi="Times New Roman"/>
      <w:sz w:val="24"/>
      <w:szCs w:val="24"/>
      <w:lang w:val="en-GB" w:eastAsia="ko-KR"/>
    </w:rPr>
  </w:style>
  <w:style w:type="paragraph" w:customStyle="1" w:styleId="ConfidentialPageDate">
    <w:name w:val="Confidential  Page #  Date"/>
    <w:rsid w:val="00DD699F"/>
    <w:rPr>
      <w:rFonts w:ascii="Times New Roman" w:eastAsia="宋体" w:hAnsi="Times New Roman"/>
      <w:sz w:val="24"/>
      <w:szCs w:val="24"/>
      <w:lang w:val="en-GB" w:eastAsia="ko-KR"/>
    </w:rPr>
  </w:style>
  <w:style w:type="paragraph" w:customStyle="1" w:styleId="Data">
    <w:name w:val="Data"/>
    <w:basedOn w:val="a1"/>
    <w:rsid w:val="00DD699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69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D699F"/>
    <w:rPr>
      <w:rFonts w:ascii="Times New Roman" w:eastAsia="Batang" w:hAnsi="Times New Roman"/>
      <w:lang w:val="en-GB" w:eastAsia="en-US"/>
    </w:rPr>
  </w:style>
  <w:style w:type="paragraph" w:customStyle="1" w:styleId="Arial">
    <w:name w:val="Arial"/>
    <w:basedOn w:val="a1"/>
    <w:rsid w:val="00DD699F"/>
    <w:pPr>
      <w:tabs>
        <w:tab w:val="right" w:pos="9639"/>
      </w:tabs>
    </w:pPr>
    <w:rPr>
      <w:rFonts w:eastAsia="Batang"/>
      <w:b/>
      <w:bCs/>
      <w:lang w:val="fr-FR" w:eastAsia="en-GB"/>
    </w:rPr>
  </w:style>
  <w:style w:type="character" w:customStyle="1" w:styleId="fontstyle01">
    <w:name w:val="fontstyle01"/>
    <w:rsid w:val="00DD699F"/>
    <w:rPr>
      <w:rFonts w:ascii="Times-Roman" w:hAnsi="Times-Roman" w:hint="default"/>
      <w:b w:val="0"/>
      <w:bCs w:val="0"/>
      <w:i w:val="0"/>
      <w:iCs w:val="0"/>
      <w:color w:val="000000"/>
      <w:sz w:val="20"/>
      <w:szCs w:val="20"/>
    </w:rPr>
  </w:style>
  <w:style w:type="paragraph" w:customStyle="1" w:styleId="38">
    <w:name w:val="修订3"/>
    <w:hidden/>
    <w:semiHidden/>
    <w:rsid w:val="00DD699F"/>
    <w:rPr>
      <w:rFonts w:ascii="Times New Roman" w:eastAsia="Batang" w:hAnsi="Times New Roman"/>
      <w:lang w:val="en-GB" w:eastAsia="en-US"/>
    </w:rPr>
  </w:style>
  <w:style w:type="paragraph" w:customStyle="1" w:styleId="2f">
    <w:name w:val="수정2"/>
    <w:hidden/>
    <w:semiHidden/>
    <w:rsid w:val="00DD699F"/>
    <w:rPr>
      <w:rFonts w:ascii="Times New Roman" w:eastAsia="Batang" w:hAnsi="Times New Roman"/>
      <w:lang w:val="en-GB" w:eastAsia="en-US"/>
    </w:rPr>
  </w:style>
  <w:style w:type="paragraph" w:customStyle="1" w:styleId="91">
    <w:name w:val="目录 91"/>
    <w:basedOn w:val="TOC8"/>
    <w:rsid w:val="00DD699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D699F"/>
    <w:rPr>
      <w:lang w:val="en-GB" w:eastAsia="x-none"/>
    </w:rPr>
  </w:style>
  <w:style w:type="character" w:customStyle="1" w:styleId="CommentSubjectChar1">
    <w:name w:val="Comment Subject Char1"/>
    <w:uiPriority w:val="99"/>
    <w:rsid w:val="00DD699F"/>
    <w:rPr>
      <w:b/>
      <w:bCs/>
      <w:lang w:val="en-GB" w:eastAsia="x-none"/>
    </w:rPr>
  </w:style>
  <w:style w:type="paragraph" w:customStyle="1" w:styleId="MO">
    <w:name w:val="MO"/>
    <w:basedOn w:val="a1"/>
    <w:qFormat/>
    <w:rsid w:val="00DD699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699F"/>
    <w:rPr>
      <w:sz w:val="28"/>
      <w:lang w:val="en-GB" w:eastAsia="en-US"/>
    </w:rPr>
  </w:style>
  <w:style w:type="paragraph" w:customStyle="1" w:styleId="Char10">
    <w:name w:val="Char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699F"/>
    <w:rPr>
      <w:sz w:val="28"/>
      <w:lang w:val="en-GB" w:eastAsia="en-US"/>
    </w:rPr>
  </w:style>
  <w:style w:type="character" w:customStyle="1" w:styleId="mediumtext1">
    <w:name w:val="medium_text1"/>
    <w:rsid w:val="00DD699F"/>
    <w:rPr>
      <w:sz w:val="18"/>
      <w:szCs w:val="18"/>
    </w:rPr>
  </w:style>
  <w:style w:type="character" w:customStyle="1" w:styleId="shorttext1">
    <w:name w:val="short_text1"/>
    <w:rsid w:val="00DD699F"/>
    <w:rPr>
      <w:sz w:val="29"/>
      <w:szCs w:val="29"/>
    </w:rPr>
  </w:style>
  <w:style w:type="paragraph" w:customStyle="1" w:styleId="TableEntry0">
    <w:name w:val="Table Entry"/>
    <w:basedOn w:val="a1"/>
    <w:next w:val="a1"/>
    <w:rsid w:val="00DD699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D69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D69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D699F"/>
    <w:rPr>
      <w:color w:val="FF0000"/>
      <w:lang w:val="en-GB" w:eastAsia="en-US" w:bidi="ar-SA"/>
    </w:rPr>
  </w:style>
  <w:style w:type="paragraph" w:customStyle="1" w:styleId="msolistparagraph0">
    <w:name w:val="msolistparagraph"/>
    <w:basedOn w:val="a1"/>
    <w:rsid w:val="00DD699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D699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D69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69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69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69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699F"/>
    <w:rPr>
      <w:rFonts w:ascii="Arial" w:hAnsi="Arial"/>
      <w:sz w:val="28"/>
      <w:lang w:val="en-GB"/>
    </w:rPr>
  </w:style>
  <w:style w:type="character" w:customStyle="1" w:styleId="CharChar261">
    <w:name w:val="Char Char261"/>
    <w:rsid w:val="00DD699F"/>
    <w:rPr>
      <w:rFonts w:ascii="Arial" w:hAnsi="Arial"/>
      <w:lang w:val="en-GB"/>
    </w:rPr>
  </w:style>
  <w:style w:type="character" w:customStyle="1" w:styleId="CharChar22">
    <w:name w:val="Char Char22"/>
    <w:rsid w:val="00DD69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699F"/>
    <w:rPr>
      <w:rFonts w:ascii="Times New Roman" w:hAnsi="Times New Roman"/>
      <w:lang w:val="en-GB"/>
    </w:rPr>
  </w:style>
  <w:style w:type="paragraph" w:customStyle="1" w:styleId="30mm">
    <w:name w:val="段落フォント + 左 :  30 mm"/>
    <w:aliases w:val="ぶら下げインデント :  2.81 字"/>
    <w:basedOn w:val="B2"/>
    <w:rsid w:val="00DD69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DD69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DD699F"/>
    <w:rPr>
      <w:rFonts w:ascii="Arial" w:eastAsia="MS Mincho" w:hAnsi="Arial" w:cs="Arial"/>
      <w:sz w:val="28"/>
      <w:szCs w:val="28"/>
      <w:lang w:val="en-GB" w:eastAsia="ja-JP"/>
    </w:rPr>
  </w:style>
  <w:style w:type="paragraph" w:customStyle="1" w:styleId="Arial0">
    <w:name w:val="標準 + Arial"/>
    <w:aliases w:val="左 :  1.8 mm,段落後 :  0 pt"/>
    <w:basedOn w:val="a1"/>
    <w:rsid w:val="00DD699F"/>
    <w:rPr>
      <w:rFonts w:ascii="Arial" w:eastAsia="MS Mincho" w:hAnsi="Arial"/>
      <w:noProof/>
      <w:lang w:eastAsia="ja-JP"/>
    </w:rPr>
  </w:style>
  <w:style w:type="paragraph" w:customStyle="1" w:styleId="H60">
    <w:name w:val="H6 + 左侧:  0 厘米"/>
    <w:aliases w:val="首行缩进:  0 厘H6米"/>
    <w:basedOn w:val="H6"/>
    <w:rsid w:val="00DD699F"/>
    <w:pPr>
      <w:ind w:left="0" w:firstLine="0"/>
    </w:pPr>
    <w:rPr>
      <w:rFonts w:eastAsia="宋体"/>
      <w:lang w:eastAsia="zh-CN"/>
    </w:rPr>
  </w:style>
  <w:style w:type="paragraph" w:customStyle="1" w:styleId="1a">
    <w:name w:val="列出段落1"/>
    <w:basedOn w:val="a1"/>
    <w:qFormat/>
    <w:rsid w:val="00DD699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699F"/>
    <w:rPr>
      <w:rFonts w:ascii="Times New Roman" w:eastAsia="宋体" w:hAnsi="Times New Roman"/>
      <w:lang w:val="en-GB" w:eastAsia="en-US"/>
    </w:rPr>
  </w:style>
  <w:style w:type="character" w:customStyle="1" w:styleId="CharChar18">
    <w:name w:val="Char Char18"/>
    <w:rsid w:val="00DD699F"/>
    <w:rPr>
      <w:rFonts w:ascii="Arial" w:hAnsi="Arial"/>
      <w:lang w:eastAsia="en-US"/>
    </w:rPr>
  </w:style>
  <w:style w:type="character" w:customStyle="1" w:styleId="CharChar171">
    <w:name w:val="Char Char171"/>
    <w:rsid w:val="00DD699F"/>
    <w:rPr>
      <w:rFonts w:ascii="Arial" w:hAnsi="Arial"/>
      <w:sz w:val="36"/>
      <w:lang w:eastAsia="en-US"/>
    </w:rPr>
  </w:style>
  <w:style w:type="paragraph" w:styleId="39">
    <w:name w:val="Body Text Indent 3"/>
    <w:basedOn w:val="a1"/>
    <w:link w:val="3a"/>
    <w:rsid w:val="00DD69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DD699F"/>
    <w:rPr>
      <w:rFonts w:ascii="Times New Roman" w:hAnsi="Times New Roman"/>
      <w:lang w:val="x-none" w:eastAsia="ja-JP"/>
    </w:rPr>
  </w:style>
  <w:style w:type="paragraph" w:customStyle="1" w:styleId="TabList">
    <w:name w:val="TabList"/>
    <w:basedOn w:val="a1"/>
    <w:rsid w:val="00DD699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D69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D69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D699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D699F"/>
    <w:rPr>
      <w:rFonts w:ascii="Arial" w:hAnsi="Arial"/>
      <w:sz w:val="24"/>
      <w:lang w:val="en-GB" w:eastAsia="ja-JP" w:bidi="ar-SA"/>
    </w:rPr>
  </w:style>
  <w:style w:type="character" w:customStyle="1" w:styleId="FigureCaption1">
    <w:name w:val="Figure Caption1"/>
    <w:aliases w:val="fc Char1,Figure Caption Char Char"/>
    <w:rsid w:val="00DD699F"/>
    <w:rPr>
      <w:rFonts w:ascii="Arial" w:eastAsia="????" w:hAnsi="Arial" w:cs="Arial"/>
      <w:color w:val="0000FF"/>
      <w:kern w:val="2"/>
      <w:lang w:val="en-US" w:eastAsia="en-US" w:bidi="ar-SA"/>
    </w:rPr>
  </w:style>
  <w:style w:type="character" w:customStyle="1" w:styleId="H1">
    <w:name w:val="H1_"/>
    <w:rsid w:val="00DD6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6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6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6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699F"/>
    <w:rPr>
      <w:rFonts w:ascii="Arial" w:eastAsia="MS Mincho" w:hAnsi="Arial"/>
      <w:sz w:val="22"/>
      <w:lang w:val="en-GB" w:eastAsia="en-US" w:bidi="ar-SA"/>
    </w:rPr>
  </w:style>
  <w:style w:type="character" w:customStyle="1" w:styleId="T1Car">
    <w:name w:val="T1 Car"/>
    <w:aliases w:val="Header 6 Car Car"/>
    <w:rsid w:val="00DD699F"/>
    <w:rPr>
      <w:rFonts w:ascii="Arial" w:eastAsia="MS Mincho" w:hAnsi="Arial"/>
      <w:lang w:val="en-GB" w:eastAsia="en-US" w:bidi="ar-SA"/>
    </w:rPr>
  </w:style>
  <w:style w:type="character" w:customStyle="1" w:styleId="CarCar4">
    <w:name w:val="Car Car4"/>
    <w:rsid w:val="00DD699F"/>
    <w:rPr>
      <w:rFonts w:ascii="Arial" w:eastAsia="MS Mincho" w:hAnsi="Arial"/>
      <w:lang w:val="en-GB" w:eastAsia="en-US" w:bidi="ar-SA"/>
    </w:rPr>
  </w:style>
  <w:style w:type="character" w:customStyle="1" w:styleId="CarCar8">
    <w:name w:val="Car Car8"/>
    <w:rsid w:val="00DD699F"/>
    <w:rPr>
      <w:rFonts w:ascii="Arial" w:eastAsia="MS Mincho" w:hAnsi="Arial"/>
      <w:sz w:val="36"/>
      <w:lang w:val="en-GB" w:eastAsia="en-US" w:bidi="ar-SA"/>
    </w:rPr>
  </w:style>
  <w:style w:type="character" w:customStyle="1" w:styleId="CarCar3">
    <w:name w:val="Car Car3"/>
    <w:rsid w:val="00DD699F"/>
    <w:rPr>
      <w:rFonts w:ascii="Arial" w:eastAsia="MS Mincho" w:hAnsi="Arial"/>
      <w:sz w:val="36"/>
      <w:lang w:val="en-GB" w:eastAsia="en-US" w:bidi="ar-SA"/>
    </w:rPr>
  </w:style>
  <w:style w:type="character" w:customStyle="1" w:styleId="CarCar7">
    <w:name w:val="Car Car7"/>
    <w:rsid w:val="00DD6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6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699F"/>
    <w:rPr>
      <w:b/>
      <w:lang w:val="en-GB" w:eastAsia="ja-JP" w:bidi="ar-SA"/>
    </w:rPr>
  </w:style>
  <w:style w:type="character" w:customStyle="1" w:styleId="CarCar6">
    <w:name w:val="Car Car6"/>
    <w:rsid w:val="00DD6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699F"/>
    <w:rPr>
      <w:lang w:val="en-GB" w:eastAsia="ja-JP" w:bidi="ar-SA"/>
    </w:rPr>
  </w:style>
  <w:style w:type="character" w:customStyle="1" w:styleId="CarCar2">
    <w:name w:val="Car Car2"/>
    <w:rsid w:val="00DD699F"/>
    <w:rPr>
      <w:rFonts w:eastAsia="MS Mincho"/>
      <w:lang w:val="en-GB" w:eastAsia="ja-JP" w:bidi="ar-SA"/>
    </w:rPr>
  </w:style>
  <w:style w:type="character" w:customStyle="1" w:styleId="CarCar9">
    <w:name w:val="Car Car9"/>
    <w:rsid w:val="00DD699F"/>
    <w:rPr>
      <w:rFonts w:ascii="Arial" w:hAnsi="Arial"/>
      <w:lang w:val="en-GB" w:eastAsia="ja-JP" w:bidi="ar-SA"/>
    </w:rPr>
  </w:style>
  <w:style w:type="character" w:customStyle="1" w:styleId="CarCar10">
    <w:name w:val="Car Car10"/>
    <w:rsid w:val="00DD69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69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69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699F"/>
    <w:rPr>
      <w:rFonts w:ascii="Arial" w:hAnsi="Arial"/>
      <w:sz w:val="28"/>
      <w:lang w:val="en-GB" w:eastAsia="ja-JP" w:bidi="ar-SA"/>
    </w:rPr>
  </w:style>
  <w:style w:type="paragraph" w:customStyle="1" w:styleId="LD1">
    <w:name w:val="LD 1"/>
    <w:basedOn w:val="a1"/>
    <w:rsid w:val="00DD69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D699F"/>
  </w:style>
  <w:style w:type="character" w:customStyle="1" w:styleId="WW-Absatz-Standardschriftart">
    <w:name w:val="WW-Absatz-Standardschriftart"/>
    <w:rsid w:val="00DD699F"/>
  </w:style>
  <w:style w:type="character" w:customStyle="1" w:styleId="WW8Num1z0">
    <w:name w:val="WW8Num1z0"/>
    <w:rsid w:val="00DD699F"/>
    <w:rPr>
      <w:rFonts w:ascii="Symbol" w:hAnsi="Symbol"/>
    </w:rPr>
  </w:style>
  <w:style w:type="character" w:customStyle="1" w:styleId="WW8Num5z0">
    <w:name w:val="WW8Num5z0"/>
    <w:rsid w:val="00DD699F"/>
    <w:rPr>
      <w:rFonts w:ascii="Times New Roman" w:eastAsia="MS Mincho" w:hAnsi="Times New Roman" w:cs="Times New Roman"/>
    </w:rPr>
  </w:style>
  <w:style w:type="character" w:customStyle="1" w:styleId="WW8Num5z1">
    <w:name w:val="WW8Num5z1"/>
    <w:rsid w:val="00DD699F"/>
    <w:rPr>
      <w:rFonts w:ascii="Courier New" w:hAnsi="Courier New" w:cs="Courier New"/>
    </w:rPr>
  </w:style>
  <w:style w:type="character" w:customStyle="1" w:styleId="WW8Num5z2">
    <w:name w:val="WW8Num5z2"/>
    <w:rsid w:val="00DD699F"/>
    <w:rPr>
      <w:rFonts w:ascii="Wingdings" w:hAnsi="Wingdings"/>
    </w:rPr>
  </w:style>
  <w:style w:type="character" w:customStyle="1" w:styleId="WW8Num5z3">
    <w:name w:val="WW8Num5z3"/>
    <w:rsid w:val="00DD699F"/>
    <w:rPr>
      <w:rFonts w:ascii="Symbol" w:hAnsi="Symbol"/>
    </w:rPr>
  </w:style>
  <w:style w:type="character" w:customStyle="1" w:styleId="WW8Num6z0">
    <w:name w:val="WW8Num6z0"/>
    <w:rsid w:val="00DD699F"/>
    <w:rPr>
      <w:rFonts w:ascii="Arial" w:eastAsia="MS Mincho" w:hAnsi="Arial" w:cs="Arial"/>
    </w:rPr>
  </w:style>
  <w:style w:type="character" w:customStyle="1" w:styleId="WW8Num6z1">
    <w:name w:val="WW8Num6z1"/>
    <w:rsid w:val="00DD699F"/>
    <w:rPr>
      <w:rFonts w:ascii="Courier New" w:hAnsi="Courier New" w:cs="Courier New"/>
    </w:rPr>
  </w:style>
  <w:style w:type="character" w:customStyle="1" w:styleId="WW8Num6z2">
    <w:name w:val="WW8Num6z2"/>
    <w:rsid w:val="00DD699F"/>
    <w:rPr>
      <w:rFonts w:ascii="Wingdings" w:hAnsi="Wingdings"/>
    </w:rPr>
  </w:style>
  <w:style w:type="character" w:customStyle="1" w:styleId="WW8Num6z3">
    <w:name w:val="WW8Num6z3"/>
    <w:rsid w:val="00DD699F"/>
    <w:rPr>
      <w:rFonts w:ascii="Symbol" w:hAnsi="Symbol"/>
    </w:rPr>
  </w:style>
  <w:style w:type="character" w:customStyle="1" w:styleId="WW8Num9z0">
    <w:name w:val="WW8Num9z0"/>
    <w:rsid w:val="00DD699F"/>
    <w:rPr>
      <w:rFonts w:ascii="Times New Roman" w:eastAsia="MS Mincho" w:hAnsi="Times New Roman" w:cs="Times New Roman"/>
    </w:rPr>
  </w:style>
  <w:style w:type="character" w:customStyle="1" w:styleId="WW8Num9z1">
    <w:name w:val="WW8Num9z1"/>
    <w:rsid w:val="00DD699F"/>
    <w:rPr>
      <w:rFonts w:ascii="Courier New" w:hAnsi="Courier New" w:cs="Courier New"/>
    </w:rPr>
  </w:style>
  <w:style w:type="character" w:customStyle="1" w:styleId="WW8Num9z2">
    <w:name w:val="WW8Num9z2"/>
    <w:rsid w:val="00DD699F"/>
    <w:rPr>
      <w:rFonts w:ascii="Wingdings" w:hAnsi="Wingdings"/>
    </w:rPr>
  </w:style>
  <w:style w:type="character" w:customStyle="1" w:styleId="WW8Num9z3">
    <w:name w:val="WW8Num9z3"/>
    <w:rsid w:val="00DD699F"/>
    <w:rPr>
      <w:rFonts w:ascii="Symbol" w:hAnsi="Symbol"/>
    </w:rPr>
  </w:style>
  <w:style w:type="character" w:customStyle="1" w:styleId="WW8Num11z0">
    <w:name w:val="WW8Num11z0"/>
    <w:rsid w:val="00DD699F"/>
    <w:rPr>
      <w:rFonts w:ascii="Times New Roman" w:eastAsia="MS Mincho" w:hAnsi="Times New Roman" w:cs="Times New Roman"/>
    </w:rPr>
  </w:style>
  <w:style w:type="character" w:customStyle="1" w:styleId="WW8Num11z1">
    <w:name w:val="WW8Num11z1"/>
    <w:rsid w:val="00DD699F"/>
    <w:rPr>
      <w:rFonts w:ascii="Courier New" w:hAnsi="Courier New" w:cs="Courier New"/>
    </w:rPr>
  </w:style>
  <w:style w:type="character" w:customStyle="1" w:styleId="WW8Num11z2">
    <w:name w:val="WW8Num11z2"/>
    <w:rsid w:val="00DD699F"/>
    <w:rPr>
      <w:rFonts w:ascii="Wingdings" w:hAnsi="Wingdings"/>
    </w:rPr>
  </w:style>
  <w:style w:type="character" w:customStyle="1" w:styleId="WW8Num11z3">
    <w:name w:val="WW8Num11z3"/>
    <w:rsid w:val="00DD699F"/>
    <w:rPr>
      <w:rFonts w:ascii="Symbol" w:hAnsi="Symbol"/>
    </w:rPr>
  </w:style>
  <w:style w:type="character" w:customStyle="1" w:styleId="WW8Num15z0">
    <w:name w:val="WW8Num15z0"/>
    <w:rsid w:val="00DD699F"/>
    <w:rPr>
      <w:rFonts w:ascii="Times New Roman" w:eastAsia="Times New Roman" w:hAnsi="Times New Roman" w:cs="Times New Roman"/>
    </w:rPr>
  </w:style>
  <w:style w:type="character" w:customStyle="1" w:styleId="WW8Num15z1">
    <w:name w:val="WW8Num15z1"/>
    <w:rsid w:val="00DD699F"/>
    <w:rPr>
      <w:rFonts w:ascii="Courier New" w:hAnsi="Courier New" w:cs="Courier New"/>
    </w:rPr>
  </w:style>
  <w:style w:type="character" w:customStyle="1" w:styleId="WW8Num15z2">
    <w:name w:val="WW8Num15z2"/>
    <w:rsid w:val="00DD699F"/>
    <w:rPr>
      <w:rFonts w:ascii="Wingdings" w:hAnsi="Wingdings"/>
    </w:rPr>
  </w:style>
  <w:style w:type="character" w:customStyle="1" w:styleId="WW8Num15z3">
    <w:name w:val="WW8Num15z3"/>
    <w:rsid w:val="00DD699F"/>
    <w:rPr>
      <w:rFonts w:ascii="Symbol" w:hAnsi="Symbol"/>
    </w:rPr>
  </w:style>
  <w:style w:type="character" w:customStyle="1" w:styleId="WW8Num16z0">
    <w:name w:val="WW8Num16z0"/>
    <w:rsid w:val="00DD699F"/>
    <w:rPr>
      <w:rFonts w:ascii="Times New Roman" w:eastAsia="MS Mincho" w:hAnsi="Times New Roman" w:cs="Times New Roman"/>
    </w:rPr>
  </w:style>
  <w:style w:type="character" w:customStyle="1" w:styleId="WW8Num16z1">
    <w:name w:val="WW8Num16z1"/>
    <w:rsid w:val="00DD699F"/>
    <w:rPr>
      <w:rFonts w:ascii="Courier New" w:hAnsi="Courier New" w:cs="Courier New"/>
    </w:rPr>
  </w:style>
  <w:style w:type="character" w:customStyle="1" w:styleId="WW8Num16z2">
    <w:name w:val="WW8Num16z2"/>
    <w:rsid w:val="00DD699F"/>
    <w:rPr>
      <w:rFonts w:ascii="Wingdings" w:hAnsi="Wingdings"/>
    </w:rPr>
  </w:style>
  <w:style w:type="character" w:customStyle="1" w:styleId="WW8Num16z3">
    <w:name w:val="WW8Num16z3"/>
    <w:rsid w:val="00DD699F"/>
    <w:rPr>
      <w:rFonts w:ascii="Symbol" w:hAnsi="Symbol"/>
    </w:rPr>
  </w:style>
  <w:style w:type="character" w:customStyle="1" w:styleId="WW8Num18z0">
    <w:name w:val="WW8Num18z0"/>
    <w:rsid w:val="00DD699F"/>
    <w:rPr>
      <w:rFonts w:ascii="Times New Roman" w:eastAsia="Times New Roman" w:hAnsi="Times New Roman" w:cs="Times New Roman"/>
    </w:rPr>
  </w:style>
  <w:style w:type="character" w:customStyle="1" w:styleId="WW8Num18z1">
    <w:name w:val="WW8Num18z1"/>
    <w:rsid w:val="00DD699F"/>
    <w:rPr>
      <w:rFonts w:ascii="Courier New" w:hAnsi="Courier New" w:cs="Courier New"/>
    </w:rPr>
  </w:style>
  <w:style w:type="character" w:customStyle="1" w:styleId="WW8Num18z2">
    <w:name w:val="WW8Num18z2"/>
    <w:rsid w:val="00DD699F"/>
    <w:rPr>
      <w:rFonts w:ascii="Wingdings" w:hAnsi="Wingdings"/>
    </w:rPr>
  </w:style>
  <w:style w:type="character" w:customStyle="1" w:styleId="WW8Num18z3">
    <w:name w:val="WW8Num18z3"/>
    <w:rsid w:val="00DD699F"/>
    <w:rPr>
      <w:rFonts w:ascii="Symbol" w:hAnsi="Symbol"/>
    </w:rPr>
  </w:style>
  <w:style w:type="character" w:customStyle="1" w:styleId="WW8Num19z0">
    <w:name w:val="WW8Num19z0"/>
    <w:rsid w:val="00DD699F"/>
    <w:rPr>
      <w:rFonts w:ascii="Times New Roman" w:eastAsia="MS Mincho" w:hAnsi="Times New Roman" w:cs="Times New Roman"/>
    </w:rPr>
  </w:style>
  <w:style w:type="character" w:customStyle="1" w:styleId="WW8Num19z1">
    <w:name w:val="WW8Num19z1"/>
    <w:rsid w:val="00DD699F"/>
    <w:rPr>
      <w:rFonts w:ascii="Wingdings" w:hAnsi="Wingdings"/>
    </w:rPr>
  </w:style>
  <w:style w:type="character" w:customStyle="1" w:styleId="WW8Num25z0">
    <w:name w:val="WW8Num25z0"/>
    <w:rsid w:val="00DD699F"/>
    <w:rPr>
      <w:rFonts w:ascii="Arial" w:eastAsia="宋体" w:hAnsi="Arial" w:cs="Arial"/>
    </w:rPr>
  </w:style>
  <w:style w:type="character" w:customStyle="1" w:styleId="WW8Num25z1">
    <w:name w:val="WW8Num25z1"/>
    <w:rsid w:val="00DD699F"/>
    <w:rPr>
      <w:rFonts w:ascii="Wingdings" w:hAnsi="Wingdings"/>
    </w:rPr>
  </w:style>
  <w:style w:type="character" w:customStyle="1" w:styleId="WW8Num28z0">
    <w:name w:val="WW8Num28z0"/>
    <w:rsid w:val="00DD699F"/>
    <w:rPr>
      <w:rFonts w:ascii="Times New Roman" w:eastAsia="MS Mincho" w:hAnsi="Times New Roman" w:cs="Times New Roman"/>
    </w:rPr>
  </w:style>
  <w:style w:type="character" w:customStyle="1" w:styleId="WW8Num28z1">
    <w:name w:val="WW8Num28z1"/>
    <w:rsid w:val="00DD699F"/>
    <w:rPr>
      <w:rFonts w:ascii="Courier New" w:hAnsi="Courier New" w:cs="Courier New"/>
    </w:rPr>
  </w:style>
  <w:style w:type="character" w:customStyle="1" w:styleId="WW8Num28z2">
    <w:name w:val="WW8Num28z2"/>
    <w:rsid w:val="00DD699F"/>
    <w:rPr>
      <w:rFonts w:ascii="Wingdings" w:hAnsi="Wingdings"/>
    </w:rPr>
  </w:style>
  <w:style w:type="character" w:customStyle="1" w:styleId="WW8Num28z3">
    <w:name w:val="WW8Num28z3"/>
    <w:rsid w:val="00DD699F"/>
    <w:rPr>
      <w:rFonts w:ascii="Symbol" w:hAnsi="Symbol"/>
    </w:rPr>
  </w:style>
  <w:style w:type="character" w:customStyle="1" w:styleId="WW8Num32z0">
    <w:name w:val="WW8Num32z0"/>
    <w:rsid w:val="00DD699F"/>
    <w:rPr>
      <w:rFonts w:ascii="Times New Roman" w:eastAsia="Times New Roman" w:hAnsi="Times New Roman" w:cs="Times New Roman"/>
    </w:rPr>
  </w:style>
  <w:style w:type="character" w:customStyle="1" w:styleId="WW8Num32z1">
    <w:name w:val="WW8Num32z1"/>
    <w:rsid w:val="00DD699F"/>
    <w:rPr>
      <w:rFonts w:ascii="Courier New" w:hAnsi="Courier New" w:cs="Courier New"/>
    </w:rPr>
  </w:style>
  <w:style w:type="character" w:customStyle="1" w:styleId="WW8Num32z2">
    <w:name w:val="WW8Num32z2"/>
    <w:rsid w:val="00DD699F"/>
    <w:rPr>
      <w:rFonts w:ascii="Wingdings" w:hAnsi="Wingdings"/>
    </w:rPr>
  </w:style>
  <w:style w:type="character" w:customStyle="1" w:styleId="WW8Num32z3">
    <w:name w:val="WW8Num32z3"/>
    <w:rsid w:val="00DD699F"/>
    <w:rPr>
      <w:rFonts w:ascii="Symbol" w:hAnsi="Symbol"/>
    </w:rPr>
  </w:style>
  <w:style w:type="character" w:customStyle="1" w:styleId="WW8Num34z0">
    <w:name w:val="WW8Num34z0"/>
    <w:rsid w:val="00DD699F"/>
    <w:rPr>
      <w:rFonts w:ascii="Times New Roman" w:eastAsia="宋体" w:hAnsi="Times New Roman" w:cs="Times New Roman"/>
    </w:rPr>
  </w:style>
  <w:style w:type="character" w:customStyle="1" w:styleId="WW8Num34z1">
    <w:name w:val="WW8Num34z1"/>
    <w:rsid w:val="00DD699F"/>
    <w:rPr>
      <w:rFonts w:ascii="Wingdings" w:hAnsi="Wingdings"/>
    </w:rPr>
  </w:style>
  <w:style w:type="character" w:customStyle="1" w:styleId="WW8Num35z0">
    <w:name w:val="WW8Num35z0"/>
    <w:rsid w:val="00DD699F"/>
    <w:rPr>
      <w:rFonts w:ascii="Times New Roman" w:eastAsia="宋体" w:hAnsi="Times New Roman" w:cs="Times New Roman"/>
    </w:rPr>
  </w:style>
  <w:style w:type="character" w:customStyle="1" w:styleId="WW8Num35z1">
    <w:name w:val="WW8Num35z1"/>
    <w:rsid w:val="00DD699F"/>
    <w:rPr>
      <w:rFonts w:ascii="Wingdings" w:hAnsi="Wingdings"/>
    </w:rPr>
  </w:style>
  <w:style w:type="character" w:customStyle="1" w:styleId="WW8Num36z0">
    <w:name w:val="WW8Num36z0"/>
    <w:rsid w:val="00DD699F"/>
    <w:rPr>
      <w:rFonts w:ascii="Times New Roman" w:eastAsia="宋体" w:hAnsi="Times New Roman" w:cs="Times New Roman"/>
    </w:rPr>
  </w:style>
  <w:style w:type="character" w:customStyle="1" w:styleId="WW8Num36z1">
    <w:name w:val="WW8Num36z1"/>
    <w:rsid w:val="00DD699F"/>
    <w:rPr>
      <w:rFonts w:ascii="Wingdings" w:hAnsi="Wingdings"/>
    </w:rPr>
  </w:style>
  <w:style w:type="character" w:customStyle="1" w:styleId="WW8Num39z0">
    <w:name w:val="WW8Num39z0"/>
    <w:rsid w:val="00DD699F"/>
    <w:rPr>
      <w:rFonts w:ascii="Times New Roman" w:eastAsia="宋体" w:hAnsi="Times New Roman" w:cs="Times New Roman"/>
    </w:rPr>
  </w:style>
  <w:style w:type="character" w:customStyle="1" w:styleId="WW8Num39z1">
    <w:name w:val="WW8Num39z1"/>
    <w:rsid w:val="00DD699F"/>
    <w:rPr>
      <w:rFonts w:ascii="Wingdings" w:hAnsi="Wingdings"/>
    </w:rPr>
  </w:style>
  <w:style w:type="character" w:customStyle="1" w:styleId="WW8NumSt1z0">
    <w:name w:val="WW8NumSt1z0"/>
    <w:rsid w:val="00DD699F"/>
    <w:rPr>
      <w:rFonts w:ascii="Symbol" w:hAnsi="Symbol"/>
    </w:rPr>
  </w:style>
  <w:style w:type="character" w:customStyle="1" w:styleId="WW8NumSt18z0">
    <w:name w:val="WW8NumSt18z0"/>
    <w:rsid w:val="00DD699F"/>
    <w:rPr>
      <w:rFonts w:ascii="Geneva" w:hAnsi="Geneva"/>
    </w:rPr>
  </w:style>
  <w:style w:type="character" w:customStyle="1" w:styleId="afff9">
    <w:name w:val="段落フォント"/>
    <w:rsid w:val="00DD699F"/>
  </w:style>
  <w:style w:type="character" w:customStyle="1" w:styleId="afffa">
    <w:name w:val="脚注番号"/>
    <w:rsid w:val="00DD699F"/>
    <w:rPr>
      <w:b/>
      <w:position w:val="3"/>
      <w:sz w:val="16"/>
    </w:rPr>
  </w:style>
  <w:style w:type="character" w:customStyle="1" w:styleId="afffb">
    <w:name w:val="コメント参照"/>
    <w:rsid w:val="00DD699F"/>
    <w:rPr>
      <w:sz w:val="16"/>
    </w:rPr>
  </w:style>
  <w:style w:type="character" w:customStyle="1" w:styleId="H10">
    <w:name w:val="H1 (文字)"/>
    <w:rsid w:val="00DD699F"/>
    <w:rPr>
      <w:rFonts w:ascii="Arial" w:eastAsia="MS Mincho" w:hAnsi="Arial"/>
      <w:sz w:val="36"/>
      <w:lang w:val="en-GB" w:eastAsia="ar-SA" w:bidi="ar-SA"/>
    </w:rPr>
  </w:style>
  <w:style w:type="character" w:customStyle="1" w:styleId="Head2A">
    <w:name w:val="Head2A (文字)"/>
    <w:rsid w:val="00DD699F"/>
    <w:rPr>
      <w:rFonts w:ascii="Arial" w:eastAsia="MS Mincho" w:hAnsi="Arial"/>
      <w:sz w:val="32"/>
      <w:lang w:val="en-GB" w:eastAsia="ar-SA" w:bidi="ar-SA"/>
    </w:rPr>
  </w:style>
  <w:style w:type="character" w:customStyle="1" w:styleId="Underrubrik2">
    <w:name w:val="Underrubrik2 (文字)"/>
    <w:rsid w:val="00DD699F"/>
    <w:rPr>
      <w:rFonts w:ascii="Arial" w:eastAsia="MS Mincho" w:hAnsi="Arial"/>
      <w:sz w:val="28"/>
      <w:lang w:val="en-GB" w:eastAsia="ar-SA" w:bidi="ar-SA"/>
    </w:rPr>
  </w:style>
  <w:style w:type="character" w:customStyle="1" w:styleId="h4">
    <w:name w:val="h4 (文字)"/>
    <w:rsid w:val="00DD699F"/>
    <w:rPr>
      <w:rFonts w:ascii="Arial" w:eastAsia="MS Mincho" w:hAnsi="Arial" w:cs="Arial"/>
      <w:color w:val="0000FF"/>
      <w:kern w:val="2"/>
      <w:sz w:val="24"/>
      <w:szCs w:val="28"/>
      <w:lang w:val="en-GB" w:eastAsia="ar-SA" w:bidi="ar-SA"/>
    </w:rPr>
  </w:style>
  <w:style w:type="character" w:customStyle="1" w:styleId="M5">
    <w:name w:val="M5 (文字)"/>
    <w:rsid w:val="00DD699F"/>
    <w:rPr>
      <w:rFonts w:ascii="Arial" w:eastAsia="MS Mincho" w:hAnsi="Arial"/>
      <w:sz w:val="22"/>
      <w:lang w:val="en-GB" w:eastAsia="ar-SA" w:bidi="ar-SA"/>
    </w:rPr>
  </w:style>
  <w:style w:type="character" w:customStyle="1" w:styleId="T1">
    <w:name w:val="T1 (文字)"/>
    <w:rsid w:val="00DD699F"/>
    <w:rPr>
      <w:rFonts w:ascii="Arial" w:eastAsia="MS Mincho" w:hAnsi="Arial"/>
      <w:lang w:val="en-GB" w:eastAsia="ar-SA" w:bidi="ar-SA"/>
    </w:rPr>
  </w:style>
  <w:style w:type="character" w:customStyle="1" w:styleId="81">
    <w:name w:val="(文字) (文字)8"/>
    <w:rsid w:val="00DD699F"/>
    <w:rPr>
      <w:rFonts w:ascii="Arial" w:eastAsia="MS Mincho" w:hAnsi="Arial"/>
      <w:lang w:val="en-GB" w:eastAsia="ar-SA" w:bidi="ar-SA"/>
    </w:rPr>
  </w:style>
  <w:style w:type="character" w:customStyle="1" w:styleId="71">
    <w:name w:val="(文字) (文字)7"/>
    <w:rsid w:val="00DD699F"/>
    <w:rPr>
      <w:rFonts w:ascii="Arial" w:eastAsia="MS Mincho" w:hAnsi="Arial"/>
      <w:sz w:val="36"/>
      <w:lang w:val="en-GB" w:eastAsia="ar-SA" w:bidi="ar-SA"/>
    </w:rPr>
  </w:style>
  <w:style w:type="character" w:customStyle="1" w:styleId="headerodd">
    <w:name w:val="header odd (文字)"/>
    <w:rsid w:val="00DD699F"/>
    <w:rPr>
      <w:rFonts w:ascii="Arial" w:eastAsia="MS Mincho" w:hAnsi="Arial"/>
      <w:b/>
      <w:sz w:val="18"/>
      <w:lang w:val="en-GB" w:eastAsia="ar-SA" w:bidi="ar-SA"/>
    </w:rPr>
  </w:style>
  <w:style w:type="character" w:customStyle="1" w:styleId="footnotetext1">
    <w:name w:val="footnote text1 (文字)"/>
    <w:rsid w:val="00DD699F"/>
    <w:rPr>
      <w:rFonts w:eastAsia="MS Mincho"/>
      <w:sz w:val="16"/>
      <w:lang w:val="en-GB" w:eastAsia="ar-SA" w:bidi="ar-SA"/>
    </w:rPr>
  </w:style>
  <w:style w:type="character" w:customStyle="1" w:styleId="62">
    <w:name w:val="(文字) (文字)6"/>
    <w:rsid w:val="00DD699F"/>
    <w:rPr>
      <w:rFonts w:eastAsia="MS Mincho"/>
      <w:lang w:val="en-GB" w:eastAsia="ar-SA" w:bidi="ar-SA"/>
    </w:rPr>
  </w:style>
  <w:style w:type="character" w:customStyle="1" w:styleId="cap">
    <w:name w:val="cap (文字)"/>
    <w:rsid w:val="00DD699F"/>
    <w:rPr>
      <w:rFonts w:eastAsia="MS Mincho"/>
      <w:b/>
      <w:lang w:val="en-GB" w:eastAsia="ar-SA" w:bidi="ar-SA"/>
    </w:rPr>
  </w:style>
  <w:style w:type="character" w:customStyle="1" w:styleId="54">
    <w:name w:val="(文字) (文字)5"/>
    <w:rsid w:val="00DD699F"/>
    <w:rPr>
      <w:rFonts w:ascii="Courier New" w:eastAsia="MS Mincho" w:hAnsi="Courier New"/>
      <w:lang w:val="nb-NO" w:eastAsia="ar-SA" w:bidi="ar-SA"/>
    </w:rPr>
  </w:style>
  <w:style w:type="character" w:customStyle="1" w:styleId="bt">
    <w:name w:val="bt (文字)"/>
    <w:rsid w:val="00DD699F"/>
    <w:rPr>
      <w:rFonts w:eastAsia="MS Mincho"/>
      <w:lang w:val="en-GB" w:eastAsia="ar-SA" w:bidi="ar-SA"/>
    </w:rPr>
  </w:style>
  <w:style w:type="character" w:customStyle="1" w:styleId="420">
    <w:name w:val="(文字) (文字)42"/>
    <w:rsid w:val="00DD699F"/>
    <w:rPr>
      <w:rFonts w:eastAsia="MS Mincho"/>
      <w:lang w:val="en-GB" w:eastAsia="ar-SA" w:bidi="ar-SA"/>
    </w:rPr>
  </w:style>
  <w:style w:type="character" w:customStyle="1" w:styleId="3b">
    <w:name w:val="(文字) (文字)3"/>
    <w:rsid w:val="00DD699F"/>
    <w:rPr>
      <w:rFonts w:eastAsia="MS Mincho"/>
      <w:lang w:val="en-GB" w:eastAsia="ar-SA" w:bidi="ar-SA"/>
    </w:rPr>
  </w:style>
  <w:style w:type="character" w:customStyle="1" w:styleId="1b">
    <w:name w:val="(文字) (文字)1"/>
    <w:rsid w:val="00DD699F"/>
    <w:rPr>
      <w:rFonts w:eastAsia="MS Mincho"/>
      <w:lang w:val="en-GB" w:eastAsia="ar-SA" w:bidi="ar-SA"/>
    </w:rPr>
  </w:style>
  <w:style w:type="character" w:customStyle="1" w:styleId="afffc">
    <w:name w:val="番号付け記号"/>
    <w:rsid w:val="00DD699F"/>
  </w:style>
  <w:style w:type="paragraph" w:customStyle="1" w:styleId="afffd">
    <w:name w:val="見出し"/>
    <w:basedOn w:val="a1"/>
    <w:next w:val="aff4"/>
    <w:rsid w:val="00DD69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DD69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DD699F"/>
    <w:pPr>
      <w:suppressLineNumbers/>
      <w:suppressAutoHyphens/>
    </w:pPr>
    <w:rPr>
      <w:rFonts w:eastAsia="MS Mincho" w:cs="Mangal"/>
      <w:lang w:eastAsia="ar-SA"/>
    </w:rPr>
  </w:style>
  <w:style w:type="paragraph" w:customStyle="1" w:styleId="affff0">
    <w:name w:val="段落番号"/>
    <w:basedOn w:val="ab"/>
    <w:rsid w:val="00DD699F"/>
    <w:pPr>
      <w:tabs>
        <w:tab w:val="num" w:pos="644"/>
      </w:tabs>
      <w:suppressAutoHyphens/>
      <w:ind w:left="644" w:hanging="360"/>
    </w:pPr>
    <w:rPr>
      <w:rFonts w:eastAsia="MS Mincho" w:cs="CG Times (WN)"/>
      <w:lang w:eastAsia="ar-SA"/>
    </w:rPr>
  </w:style>
  <w:style w:type="paragraph" w:customStyle="1" w:styleId="2f0">
    <w:name w:val="段落番号 2"/>
    <w:basedOn w:val="affff0"/>
    <w:rsid w:val="00DD699F"/>
    <w:pPr>
      <w:ind w:left="851" w:hanging="284"/>
    </w:pPr>
  </w:style>
  <w:style w:type="paragraph" w:customStyle="1" w:styleId="affff1">
    <w:name w:val="箇条書き"/>
    <w:basedOn w:val="ab"/>
    <w:rsid w:val="00DD699F"/>
    <w:pPr>
      <w:tabs>
        <w:tab w:val="num" w:pos="644"/>
      </w:tabs>
      <w:suppressAutoHyphens/>
      <w:ind w:left="644" w:hanging="360"/>
    </w:pPr>
    <w:rPr>
      <w:rFonts w:eastAsia="MS Mincho" w:cs="CG Times (WN)"/>
      <w:lang w:eastAsia="ar-SA"/>
    </w:rPr>
  </w:style>
  <w:style w:type="paragraph" w:customStyle="1" w:styleId="2f1">
    <w:name w:val="箇条書き 2"/>
    <w:basedOn w:val="affff1"/>
    <w:rsid w:val="00DD699F"/>
    <w:pPr>
      <w:tabs>
        <w:tab w:val="clear" w:pos="644"/>
        <w:tab w:val="num" w:pos="1494"/>
      </w:tabs>
      <w:ind w:left="851" w:hanging="284"/>
    </w:pPr>
  </w:style>
  <w:style w:type="paragraph" w:customStyle="1" w:styleId="3c">
    <w:name w:val="箇条書き 3"/>
    <w:basedOn w:val="2f1"/>
    <w:rsid w:val="00DD699F"/>
    <w:pPr>
      <w:ind w:left="1135"/>
    </w:pPr>
  </w:style>
  <w:style w:type="paragraph" w:customStyle="1" w:styleId="2f2">
    <w:name w:val="一覧 2"/>
    <w:basedOn w:val="ab"/>
    <w:rsid w:val="00DD699F"/>
    <w:pPr>
      <w:suppressAutoHyphens/>
      <w:ind w:left="851"/>
    </w:pPr>
    <w:rPr>
      <w:rFonts w:eastAsia="MS Mincho" w:cs="CG Times (WN)"/>
      <w:lang w:eastAsia="ar-SA"/>
    </w:rPr>
  </w:style>
  <w:style w:type="paragraph" w:customStyle="1" w:styleId="3d">
    <w:name w:val="一覧 3"/>
    <w:basedOn w:val="2f2"/>
    <w:rsid w:val="00DD699F"/>
    <w:pPr>
      <w:ind w:left="1135"/>
    </w:pPr>
  </w:style>
  <w:style w:type="paragraph" w:customStyle="1" w:styleId="45">
    <w:name w:val="一覧 4"/>
    <w:basedOn w:val="3d"/>
    <w:rsid w:val="00DD699F"/>
    <w:pPr>
      <w:ind w:left="1418"/>
    </w:pPr>
  </w:style>
  <w:style w:type="paragraph" w:customStyle="1" w:styleId="55">
    <w:name w:val="一覧 5"/>
    <w:basedOn w:val="45"/>
    <w:rsid w:val="00DD699F"/>
    <w:pPr>
      <w:ind w:left="1702"/>
    </w:pPr>
  </w:style>
  <w:style w:type="paragraph" w:customStyle="1" w:styleId="46">
    <w:name w:val="箇条書き 4"/>
    <w:basedOn w:val="3c"/>
    <w:rsid w:val="00DD699F"/>
    <w:pPr>
      <w:ind w:left="1418"/>
    </w:pPr>
  </w:style>
  <w:style w:type="paragraph" w:customStyle="1" w:styleId="56">
    <w:name w:val="箇条書き 5"/>
    <w:basedOn w:val="46"/>
    <w:rsid w:val="00DD699F"/>
    <w:pPr>
      <w:ind w:left="1702"/>
    </w:pPr>
  </w:style>
  <w:style w:type="paragraph" w:customStyle="1" w:styleId="affff2">
    <w:name w:val="コメント文字列"/>
    <w:basedOn w:val="a1"/>
    <w:rsid w:val="00DD699F"/>
    <w:pPr>
      <w:suppressAutoHyphens/>
    </w:pPr>
    <w:rPr>
      <w:rFonts w:eastAsia="MS Mincho" w:cs="CG Times (WN)"/>
      <w:lang w:eastAsia="ar-SA"/>
    </w:rPr>
  </w:style>
  <w:style w:type="paragraph" w:customStyle="1" w:styleId="affff3">
    <w:name w:val="吹き出し"/>
    <w:basedOn w:val="a1"/>
    <w:rsid w:val="00DD69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DD699F"/>
    <w:rPr>
      <w:b/>
      <w:bCs/>
    </w:rPr>
  </w:style>
  <w:style w:type="paragraph" w:customStyle="1" w:styleId="affff5">
    <w:name w:val="見出しマップ"/>
    <w:basedOn w:val="a1"/>
    <w:rsid w:val="00DD69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D69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DD69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DD69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DD69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D69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DD699F"/>
    <w:pPr>
      <w:suppressLineNumbers/>
      <w:suppressAutoHyphens/>
    </w:pPr>
    <w:rPr>
      <w:rFonts w:eastAsia="MS Mincho" w:cs="CG Times (WN)"/>
      <w:lang w:eastAsia="ar-SA"/>
    </w:rPr>
  </w:style>
  <w:style w:type="paragraph" w:customStyle="1" w:styleId="affffa">
    <w:name w:val="表の見出し"/>
    <w:basedOn w:val="affff9"/>
    <w:rsid w:val="00DD699F"/>
    <w:pPr>
      <w:jc w:val="center"/>
    </w:pPr>
    <w:rPr>
      <w:b/>
      <w:bCs/>
    </w:rPr>
  </w:style>
  <w:style w:type="character" w:customStyle="1" w:styleId="WW8Num27z0">
    <w:name w:val="WW8Num27z0"/>
    <w:rsid w:val="00DD699F"/>
    <w:rPr>
      <w:rFonts w:ascii="Arial" w:eastAsia="Times New Roman" w:hAnsi="Arial" w:cs="Arial"/>
    </w:rPr>
  </w:style>
  <w:style w:type="character" w:customStyle="1" w:styleId="WW8Num27z1">
    <w:name w:val="WW8Num27z1"/>
    <w:rsid w:val="00DD699F"/>
    <w:rPr>
      <w:rFonts w:ascii="Courier New" w:hAnsi="Courier New" w:cs="Courier New"/>
    </w:rPr>
  </w:style>
  <w:style w:type="character" w:customStyle="1" w:styleId="WW8Num27z2">
    <w:name w:val="WW8Num27z2"/>
    <w:rsid w:val="00DD699F"/>
    <w:rPr>
      <w:rFonts w:ascii="Wingdings" w:hAnsi="Wingdings"/>
    </w:rPr>
  </w:style>
  <w:style w:type="character" w:customStyle="1" w:styleId="WW8Num27z3">
    <w:name w:val="WW8Num27z3"/>
    <w:rsid w:val="00DD699F"/>
    <w:rPr>
      <w:rFonts w:ascii="Symbol" w:hAnsi="Symbol"/>
    </w:rPr>
  </w:style>
  <w:style w:type="character" w:customStyle="1" w:styleId="WW8Num29z0">
    <w:name w:val="WW8Num29z0"/>
    <w:rsid w:val="00DD699F"/>
    <w:rPr>
      <w:rFonts w:ascii="Times New Roman" w:eastAsia="MS Mincho" w:hAnsi="Times New Roman" w:cs="Times New Roman"/>
    </w:rPr>
  </w:style>
  <w:style w:type="character" w:customStyle="1" w:styleId="WW8Num29z1">
    <w:name w:val="WW8Num29z1"/>
    <w:rsid w:val="00DD699F"/>
    <w:rPr>
      <w:rFonts w:ascii="Courier New" w:hAnsi="Courier New" w:cs="Courier New"/>
    </w:rPr>
  </w:style>
  <w:style w:type="character" w:customStyle="1" w:styleId="WW8Num29z2">
    <w:name w:val="WW8Num29z2"/>
    <w:rsid w:val="00DD699F"/>
    <w:rPr>
      <w:rFonts w:ascii="Wingdings" w:hAnsi="Wingdings"/>
    </w:rPr>
  </w:style>
  <w:style w:type="character" w:customStyle="1" w:styleId="WW8Num29z3">
    <w:name w:val="WW8Num29z3"/>
    <w:rsid w:val="00DD699F"/>
    <w:rPr>
      <w:rFonts w:ascii="Symbol" w:hAnsi="Symbol"/>
    </w:rPr>
  </w:style>
  <w:style w:type="character" w:customStyle="1" w:styleId="WW8Num31z0">
    <w:name w:val="WW8Num31z0"/>
    <w:rsid w:val="00DD699F"/>
    <w:rPr>
      <w:rFonts w:ascii="Symbol" w:hAnsi="Symbol"/>
    </w:rPr>
  </w:style>
  <w:style w:type="character" w:customStyle="1" w:styleId="WW8Num31z1">
    <w:name w:val="WW8Num31z1"/>
    <w:rsid w:val="00DD699F"/>
    <w:rPr>
      <w:rFonts w:ascii="Courier New" w:hAnsi="Courier New" w:cs="Courier New"/>
    </w:rPr>
  </w:style>
  <w:style w:type="character" w:customStyle="1" w:styleId="WW8Num31z2">
    <w:name w:val="WW8Num31z2"/>
    <w:rsid w:val="00DD699F"/>
    <w:rPr>
      <w:rFonts w:ascii="Wingdings" w:hAnsi="Wingdings"/>
    </w:rPr>
  </w:style>
  <w:style w:type="character" w:customStyle="1" w:styleId="WW8Num34z2">
    <w:name w:val="WW8Num34z2"/>
    <w:rsid w:val="00DD699F"/>
    <w:rPr>
      <w:rFonts w:ascii="Wingdings" w:hAnsi="Wingdings"/>
    </w:rPr>
  </w:style>
  <w:style w:type="character" w:customStyle="1" w:styleId="WW8Num34z3">
    <w:name w:val="WW8Num34z3"/>
    <w:rsid w:val="00DD699F"/>
    <w:rPr>
      <w:rFonts w:ascii="Symbol" w:hAnsi="Symbol"/>
    </w:rPr>
  </w:style>
  <w:style w:type="character" w:customStyle="1" w:styleId="WW8Num37z0">
    <w:name w:val="WW8Num37z0"/>
    <w:rsid w:val="00DD699F"/>
    <w:rPr>
      <w:rFonts w:ascii="Times New Roman" w:eastAsia="宋体" w:hAnsi="Times New Roman" w:cs="Times New Roman"/>
    </w:rPr>
  </w:style>
  <w:style w:type="character" w:customStyle="1" w:styleId="WW8Num37z1">
    <w:name w:val="WW8Num37z1"/>
    <w:rsid w:val="00DD699F"/>
    <w:rPr>
      <w:rFonts w:ascii="Wingdings" w:hAnsi="Wingdings"/>
    </w:rPr>
  </w:style>
  <w:style w:type="character" w:customStyle="1" w:styleId="WW8Num38z0">
    <w:name w:val="WW8Num38z0"/>
    <w:rsid w:val="00DD699F"/>
    <w:rPr>
      <w:rFonts w:ascii="Times New Roman" w:eastAsia="宋体" w:hAnsi="Times New Roman" w:cs="Times New Roman"/>
    </w:rPr>
  </w:style>
  <w:style w:type="character" w:customStyle="1" w:styleId="WW8Num38z1">
    <w:name w:val="WW8Num38z1"/>
    <w:rsid w:val="00DD699F"/>
    <w:rPr>
      <w:rFonts w:ascii="Wingdings" w:hAnsi="Wingdings"/>
    </w:rPr>
  </w:style>
  <w:style w:type="character" w:customStyle="1" w:styleId="WW8Num41z0">
    <w:name w:val="WW8Num41z0"/>
    <w:rsid w:val="00DD699F"/>
    <w:rPr>
      <w:rFonts w:ascii="Times New Roman" w:eastAsia="宋体" w:hAnsi="Times New Roman" w:cs="Times New Roman"/>
    </w:rPr>
  </w:style>
  <w:style w:type="character" w:customStyle="1" w:styleId="WW8Num41z1">
    <w:name w:val="WW8Num41z1"/>
    <w:rsid w:val="00DD699F"/>
    <w:rPr>
      <w:rFonts w:ascii="Wingdings" w:hAnsi="Wingdings"/>
    </w:rPr>
  </w:style>
  <w:style w:type="character" w:customStyle="1" w:styleId="WW8NumSt20z0">
    <w:name w:val="WW8NumSt20z0"/>
    <w:rsid w:val="00DD699F"/>
    <w:rPr>
      <w:rFonts w:ascii="Geneva" w:hAnsi="Geneva"/>
    </w:rPr>
  </w:style>
  <w:style w:type="character" w:customStyle="1" w:styleId="DefaultParagraphFont1">
    <w:name w:val="Default Paragraph Font1"/>
    <w:rsid w:val="00DD69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699F"/>
    <w:rPr>
      <w:rFonts w:ascii="Arial" w:hAnsi="Arial"/>
      <w:sz w:val="36"/>
      <w:lang w:val="en-GB"/>
    </w:rPr>
  </w:style>
  <w:style w:type="character" w:customStyle="1" w:styleId="Heading2-">
    <w:name w:val="Heading 2-"/>
    <w:rsid w:val="00DD699F"/>
    <w:rPr>
      <w:rFonts w:ascii="Arial" w:hAnsi="Arial"/>
      <w:sz w:val="32"/>
      <w:lang w:val="en-GB"/>
    </w:rPr>
  </w:style>
  <w:style w:type="character" w:customStyle="1" w:styleId="CommentReference1">
    <w:name w:val="Comment Reference1"/>
    <w:rsid w:val="00DD699F"/>
    <w:rPr>
      <w:sz w:val="16"/>
    </w:rPr>
  </w:style>
  <w:style w:type="character" w:customStyle="1" w:styleId="ListChar">
    <w:name w:val="List Char"/>
    <w:rsid w:val="00DD699F"/>
    <w:rPr>
      <w:lang w:val="en-GB" w:eastAsia="ar-SA" w:bidi="ar-SA"/>
    </w:rPr>
  </w:style>
  <w:style w:type="paragraph" w:customStyle="1" w:styleId="ListBullet1">
    <w:name w:val="List Bullet1"/>
    <w:basedOn w:val="a1"/>
    <w:rsid w:val="00DD699F"/>
    <w:pPr>
      <w:tabs>
        <w:tab w:val="num" w:pos="644"/>
      </w:tabs>
      <w:suppressAutoHyphens/>
      <w:ind w:left="568" w:hanging="284"/>
    </w:pPr>
    <w:rPr>
      <w:rFonts w:eastAsia="MS Mincho"/>
      <w:lang w:eastAsia="ar-SA"/>
    </w:rPr>
  </w:style>
  <w:style w:type="paragraph" w:customStyle="1" w:styleId="ListBullet21">
    <w:name w:val="List Bullet 21"/>
    <w:basedOn w:val="ListBullet1"/>
    <w:rsid w:val="00DD699F"/>
    <w:pPr>
      <w:tabs>
        <w:tab w:val="clear" w:pos="644"/>
        <w:tab w:val="num" w:pos="1494"/>
      </w:tabs>
      <w:ind w:left="851"/>
    </w:pPr>
  </w:style>
  <w:style w:type="paragraph" w:customStyle="1" w:styleId="ListBullet31">
    <w:name w:val="List Bullet 31"/>
    <w:basedOn w:val="ListBullet21"/>
    <w:rsid w:val="00DD699F"/>
    <w:pPr>
      <w:ind w:left="1135"/>
    </w:pPr>
  </w:style>
  <w:style w:type="paragraph" w:customStyle="1" w:styleId="ListBullet41">
    <w:name w:val="List Bullet 41"/>
    <w:basedOn w:val="ListBullet31"/>
    <w:rsid w:val="00DD699F"/>
    <w:pPr>
      <w:ind w:left="1418"/>
    </w:pPr>
  </w:style>
  <w:style w:type="paragraph" w:customStyle="1" w:styleId="ListBullet51">
    <w:name w:val="List Bullet 51"/>
    <w:basedOn w:val="ListBullet41"/>
    <w:rsid w:val="00DD699F"/>
    <w:pPr>
      <w:ind w:left="1702"/>
    </w:pPr>
  </w:style>
  <w:style w:type="paragraph" w:customStyle="1" w:styleId="Caption11">
    <w:name w:val="Caption11"/>
    <w:basedOn w:val="a1"/>
    <w:next w:val="a1"/>
    <w:rsid w:val="00DD699F"/>
    <w:pPr>
      <w:suppressAutoHyphens/>
      <w:spacing w:before="120" w:after="120"/>
    </w:pPr>
    <w:rPr>
      <w:rFonts w:eastAsia="MS Mincho"/>
      <w:b/>
      <w:lang w:eastAsia="ar-SA"/>
    </w:rPr>
  </w:style>
  <w:style w:type="paragraph" w:customStyle="1" w:styleId="DocumentMap1">
    <w:name w:val="Document Map1"/>
    <w:basedOn w:val="a1"/>
    <w:rsid w:val="00DD699F"/>
    <w:pPr>
      <w:shd w:val="clear" w:color="auto" w:fill="000080"/>
      <w:suppressAutoHyphens/>
    </w:pPr>
    <w:rPr>
      <w:rFonts w:ascii="Tahoma" w:eastAsia="MS Mincho" w:hAnsi="Tahoma"/>
      <w:lang w:eastAsia="ar-SA"/>
    </w:rPr>
  </w:style>
  <w:style w:type="paragraph" w:customStyle="1" w:styleId="PlainText1">
    <w:name w:val="Plain Text1"/>
    <w:basedOn w:val="a1"/>
    <w:rsid w:val="00DD699F"/>
    <w:pPr>
      <w:suppressAutoHyphens/>
    </w:pPr>
    <w:rPr>
      <w:rFonts w:ascii="Courier New" w:eastAsia="MS Mincho" w:hAnsi="Courier New"/>
      <w:lang w:val="nb-NO" w:eastAsia="ar-SA"/>
    </w:rPr>
  </w:style>
  <w:style w:type="paragraph" w:customStyle="1" w:styleId="CommentText1">
    <w:name w:val="Comment Text1"/>
    <w:basedOn w:val="a1"/>
    <w:rsid w:val="00DD699F"/>
    <w:pPr>
      <w:suppressAutoHyphens/>
    </w:pPr>
    <w:rPr>
      <w:rFonts w:eastAsia="MS Mincho"/>
      <w:lang w:eastAsia="ar-SA"/>
    </w:rPr>
  </w:style>
  <w:style w:type="paragraph" w:customStyle="1" w:styleId="List31">
    <w:name w:val="List 31"/>
    <w:basedOn w:val="a1"/>
    <w:rsid w:val="00DD699F"/>
    <w:pPr>
      <w:suppressAutoHyphens/>
      <w:ind w:left="849" w:hanging="283"/>
    </w:pPr>
    <w:rPr>
      <w:rFonts w:eastAsia="MS Mincho"/>
      <w:lang w:eastAsia="ar-SA"/>
    </w:rPr>
  </w:style>
  <w:style w:type="paragraph" w:customStyle="1" w:styleId="List41">
    <w:name w:val="List 41"/>
    <w:basedOn w:val="List31"/>
    <w:rsid w:val="00DD699F"/>
    <w:pPr>
      <w:ind w:left="1418" w:hanging="284"/>
    </w:pPr>
  </w:style>
  <w:style w:type="paragraph" w:customStyle="1" w:styleId="ListNumber1">
    <w:name w:val="List Number1"/>
    <w:basedOn w:val="ab"/>
    <w:rsid w:val="00DD699F"/>
    <w:pPr>
      <w:tabs>
        <w:tab w:val="num" w:pos="644"/>
      </w:tabs>
      <w:suppressAutoHyphens/>
      <w:ind w:left="644" w:hanging="360"/>
    </w:pPr>
    <w:rPr>
      <w:rFonts w:eastAsia="MS Mincho"/>
      <w:lang w:eastAsia="ar-SA"/>
    </w:rPr>
  </w:style>
  <w:style w:type="paragraph" w:customStyle="1" w:styleId="ListNumber21">
    <w:name w:val="List Number 21"/>
    <w:basedOn w:val="ListNumber1"/>
    <w:rsid w:val="00DD699F"/>
    <w:pPr>
      <w:ind w:left="851" w:hanging="284"/>
    </w:pPr>
  </w:style>
  <w:style w:type="paragraph" w:customStyle="1" w:styleId="List21">
    <w:name w:val="List 21"/>
    <w:basedOn w:val="ab"/>
    <w:rsid w:val="00DD699F"/>
    <w:pPr>
      <w:suppressAutoHyphens/>
      <w:ind w:left="851"/>
    </w:pPr>
    <w:rPr>
      <w:rFonts w:eastAsia="MS Mincho"/>
      <w:lang w:eastAsia="ar-SA"/>
    </w:rPr>
  </w:style>
  <w:style w:type="paragraph" w:customStyle="1" w:styleId="List51">
    <w:name w:val="List 51"/>
    <w:basedOn w:val="List41"/>
    <w:rsid w:val="00DD699F"/>
    <w:pPr>
      <w:ind w:left="1702"/>
    </w:pPr>
  </w:style>
  <w:style w:type="paragraph" w:customStyle="1" w:styleId="BodyText21">
    <w:name w:val="Body Text 21"/>
    <w:basedOn w:val="a1"/>
    <w:rsid w:val="00DD699F"/>
    <w:pPr>
      <w:suppressAutoHyphens/>
      <w:spacing w:after="120"/>
    </w:pPr>
    <w:rPr>
      <w:rFonts w:eastAsia="MS Mincho"/>
      <w:lang w:eastAsia="ar-SA"/>
    </w:rPr>
  </w:style>
  <w:style w:type="paragraph" w:customStyle="1" w:styleId="BodyText31">
    <w:name w:val="Body Text 31"/>
    <w:basedOn w:val="a1"/>
    <w:rsid w:val="00DD699F"/>
    <w:pPr>
      <w:suppressAutoHyphens/>
      <w:spacing w:after="120"/>
    </w:pPr>
    <w:rPr>
      <w:rFonts w:eastAsia="MS Mincho"/>
      <w:lang w:eastAsia="ar-SA"/>
    </w:rPr>
  </w:style>
  <w:style w:type="paragraph" w:customStyle="1" w:styleId="BodyTextIndent21">
    <w:name w:val="Body Text Indent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D69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D699F"/>
    <w:pPr>
      <w:suppressAutoHyphens/>
      <w:overflowPunct w:val="0"/>
      <w:autoSpaceDE w:val="0"/>
      <w:textAlignment w:val="baseline"/>
    </w:pPr>
    <w:rPr>
      <w:rFonts w:eastAsia="MS Mincho"/>
      <w:lang w:eastAsia="ar-SA"/>
    </w:rPr>
  </w:style>
  <w:style w:type="paragraph" w:customStyle="1" w:styleId="affffb">
    <w:name w:val="枠の内容"/>
    <w:basedOn w:val="aff4"/>
    <w:rsid w:val="00DD69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D69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699F"/>
    <w:rPr>
      <w:b/>
      <w:lang w:val="en-GB" w:eastAsia="en-US" w:bidi="ar-SA"/>
    </w:rPr>
  </w:style>
  <w:style w:type="paragraph" w:customStyle="1" w:styleId="Caption2">
    <w:name w:val="Caption2"/>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D6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6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6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699F"/>
    <w:rPr>
      <w:rFonts w:ascii="Arial" w:hAnsi="Arial"/>
      <w:sz w:val="22"/>
      <w:lang w:val="en-GB" w:eastAsia="en-GB" w:bidi="ar-SA"/>
    </w:rPr>
  </w:style>
  <w:style w:type="character" w:customStyle="1" w:styleId="T1Zchn">
    <w:name w:val="T1 Zchn"/>
    <w:aliases w:val="Header 6 Zchn Zchn"/>
    <w:rsid w:val="00DD69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699F"/>
    <w:rPr>
      <w:rFonts w:ascii="Arial" w:hAnsi="Arial"/>
      <w:sz w:val="36"/>
      <w:lang w:val="en-GB" w:eastAsia="en-US" w:bidi="ar-SA"/>
    </w:rPr>
  </w:style>
  <w:style w:type="character" w:customStyle="1" w:styleId="T1Char4">
    <w:name w:val="T1 Char4"/>
    <w:aliases w:val="Header 6 Char Char4"/>
    <w:rsid w:val="00DD69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69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D699F"/>
    <w:rPr>
      <w:rFonts w:eastAsia="Batang"/>
      <w:b/>
      <w:lang w:val="en-GB" w:eastAsia="en-US" w:bidi="ar-SA"/>
    </w:rPr>
  </w:style>
  <w:style w:type="character" w:customStyle="1" w:styleId="Heading6Char2">
    <w:name w:val="Heading 6 Char2"/>
    <w:rsid w:val="00DD699F"/>
    <w:rPr>
      <w:rFonts w:ascii="Arial" w:eastAsia="Times New Roman" w:hAnsi="Arial" w:cs="Times New Roman"/>
      <w:sz w:val="20"/>
      <w:szCs w:val="20"/>
      <w:lang w:val="en-GB"/>
    </w:rPr>
  </w:style>
  <w:style w:type="character" w:customStyle="1" w:styleId="T1Char5">
    <w:name w:val="T1 Char5"/>
    <w:aliases w:val="Header 6 Char Char5"/>
    <w:rsid w:val="00DD699F"/>
  </w:style>
  <w:style w:type="character" w:customStyle="1" w:styleId="capChar4">
    <w:name w:val="cap Char4"/>
    <w:aliases w:val="cap Char Char4,Caption Char Char3,Caption Char1 Char Char3,cap Char Char1 Char3,Caption Char Char1 Char Char3,cap Char2 Char Char Char3"/>
    <w:rsid w:val="00DD69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69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69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69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699F"/>
    <w:rPr>
      <w:rFonts w:ascii="Arial" w:hAnsi="Arial"/>
      <w:sz w:val="32"/>
      <w:lang w:val="en-GB"/>
    </w:rPr>
  </w:style>
  <w:style w:type="character" w:customStyle="1" w:styleId="T1Char8">
    <w:name w:val="T1 Char8"/>
    <w:aliases w:val="Header 6 Char Char7"/>
    <w:rsid w:val="00DD69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69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69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69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6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69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699F"/>
    <w:rPr>
      <w:rFonts w:ascii="Arial" w:hAnsi="Arial"/>
      <w:sz w:val="32"/>
      <w:lang w:val="en-GB" w:eastAsia="en-US"/>
    </w:rPr>
  </w:style>
  <w:style w:type="character" w:customStyle="1" w:styleId="T1Char7">
    <w:name w:val="T1 Char7"/>
    <w:aliases w:val="Header 6 Char Char8"/>
    <w:rsid w:val="00DD699F"/>
    <w:rPr>
      <w:rFonts w:ascii="Arial" w:hAnsi="Arial"/>
      <w:lang w:val="en-GB" w:eastAsia="en-US"/>
    </w:rPr>
  </w:style>
  <w:style w:type="paragraph" w:customStyle="1" w:styleId="1c">
    <w:name w:val="题注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6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6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699F"/>
    <w:rPr>
      <w:rFonts w:ascii="Arial" w:hAnsi="Arial" w:cs="Arial"/>
      <w:sz w:val="24"/>
      <w:szCs w:val="24"/>
      <w:lang w:val="en-GB" w:eastAsia="en-US" w:bidi="he-IL"/>
    </w:rPr>
  </w:style>
  <w:style w:type="character" w:customStyle="1" w:styleId="T1Char9">
    <w:name w:val="T1 Char9"/>
    <w:aliases w:val="Header 6 Char Char9"/>
    <w:rsid w:val="00DD699F"/>
    <w:rPr>
      <w:rFonts w:ascii="Arial" w:hAnsi="Arial" w:cs="Arial"/>
      <w:lang w:val="en-GB" w:eastAsia="en-US" w:bidi="he-IL"/>
    </w:rPr>
  </w:style>
  <w:style w:type="character" w:customStyle="1" w:styleId="BodyText2Char1">
    <w:name w:val="Body Text 2 Char1"/>
    <w:rsid w:val="00DD699F"/>
    <w:rPr>
      <w:lang w:val="en-GB" w:eastAsia="ja-JP"/>
    </w:rPr>
  </w:style>
  <w:style w:type="character" w:customStyle="1" w:styleId="BodyText3Char1">
    <w:name w:val="Body Text 3 Char1"/>
    <w:rsid w:val="00DD699F"/>
    <w:rPr>
      <w:lang w:val="en-GB" w:eastAsia="ja-JP"/>
    </w:rPr>
  </w:style>
  <w:style w:type="character" w:customStyle="1" w:styleId="BodyTextIndentChar1">
    <w:name w:val="Body Text Indent Char1"/>
    <w:rsid w:val="00DD699F"/>
    <w:rPr>
      <w:rFonts w:eastAsia="MS Mincho"/>
      <w:lang w:val="en-GB" w:eastAsia="x-none"/>
    </w:rPr>
  </w:style>
  <w:style w:type="paragraph" w:customStyle="1" w:styleId="TDC91">
    <w:name w:val="TDC 91"/>
    <w:basedOn w:val="TOC8"/>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D699F"/>
    <w:rPr>
      <w:rFonts w:ascii="Arial" w:eastAsia="MS Mincho" w:hAnsi="Arial"/>
      <w:lang w:val="en-GB" w:eastAsia="ja-JP"/>
    </w:rPr>
  </w:style>
  <w:style w:type="character" w:customStyle="1" w:styleId="NoteHeadingChar1">
    <w:name w:val="Note Heading Char1"/>
    <w:rsid w:val="00DD699F"/>
    <w:rPr>
      <w:rFonts w:eastAsia="MS Mincho"/>
      <w:lang w:val="en-GB" w:eastAsia="x-none"/>
    </w:rPr>
  </w:style>
  <w:style w:type="character" w:customStyle="1" w:styleId="HTMLPreformattedChar1">
    <w:name w:val="HTML Preformatted Char1"/>
    <w:rsid w:val="00DD699F"/>
    <w:rPr>
      <w:rFonts w:ascii="Courier New" w:eastAsia="MS Mincho" w:hAnsi="Courier New"/>
      <w:lang w:val="en-GB" w:eastAsia="x-none"/>
    </w:rPr>
  </w:style>
  <w:style w:type="paragraph" w:customStyle="1" w:styleId="Epgrafe1">
    <w:name w:val="Epígrafe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D699F"/>
    <w:rPr>
      <w:rFonts w:ascii="Arial" w:eastAsia="Times New Roman" w:hAnsi="Arial"/>
      <w:lang w:val="en-GB"/>
    </w:rPr>
  </w:style>
  <w:style w:type="character" w:customStyle="1" w:styleId="Heading8Char3">
    <w:name w:val="Heading 8 Char3"/>
    <w:rsid w:val="00DD699F"/>
    <w:rPr>
      <w:rFonts w:ascii="Arial" w:eastAsia="Times New Roman" w:hAnsi="Arial"/>
      <w:sz w:val="36"/>
      <w:lang w:val="en-GB"/>
    </w:rPr>
  </w:style>
  <w:style w:type="character" w:customStyle="1" w:styleId="Heading9Char2">
    <w:name w:val="Heading 9 Char2"/>
    <w:rsid w:val="00DD699F"/>
    <w:rPr>
      <w:rFonts w:ascii="Arial" w:eastAsia="Times New Roman" w:hAnsi="Arial"/>
      <w:sz w:val="36"/>
      <w:lang w:val="en-GB"/>
    </w:rPr>
  </w:style>
  <w:style w:type="character" w:customStyle="1" w:styleId="FooterChar2">
    <w:name w:val="Footer Char2"/>
    <w:rsid w:val="00DD699F"/>
    <w:rPr>
      <w:rFonts w:ascii="Arial" w:eastAsia="Times New Roman" w:hAnsi="Arial"/>
      <w:b/>
      <w:i/>
      <w:noProof/>
      <w:sz w:val="18"/>
    </w:rPr>
  </w:style>
  <w:style w:type="character" w:customStyle="1" w:styleId="CharChar211">
    <w:name w:val="Char Char211"/>
    <w:rsid w:val="00DD699F"/>
    <w:rPr>
      <w:rFonts w:ascii="Times New Roman" w:hAnsi="Times New Roman"/>
      <w:lang w:val="en-GB" w:eastAsia="en-US"/>
    </w:rPr>
  </w:style>
  <w:style w:type="character" w:customStyle="1" w:styleId="PlainTextChar3">
    <w:name w:val="Plain Text Char3"/>
    <w:rsid w:val="00DD699F"/>
    <w:rPr>
      <w:rFonts w:ascii="Courier New" w:hAnsi="Courier New"/>
      <w:lang w:val="nb-NO" w:eastAsia="ja-JP"/>
    </w:rPr>
  </w:style>
  <w:style w:type="character" w:customStyle="1" w:styleId="CharChar201">
    <w:name w:val="Char Char201"/>
    <w:rsid w:val="00DD699F"/>
    <w:rPr>
      <w:rFonts w:ascii="Tahoma" w:hAnsi="Tahoma" w:cs="Tahoma"/>
      <w:sz w:val="16"/>
      <w:szCs w:val="16"/>
      <w:lang w:val="en-GB" w:eastAsia="en-US"/>
    </w:rPr>
  </w:style>
  <w:style w:type="character" w:customStyle="1" w:styleId="BodyText2Char3">
    <w:name w:val="Body Text 2 Char3"/>
    <w:rsid w:val="00DD699F"/>
    <w:rPr>
      <w:rFonts w:ascii="Times New Roman" w:eastAsia="宋体" w:hAnsi="Times New Roman"/>
      <w:lang w:val="en-GB" w:eastAsia="ja-JP"/>
    </w:rPr>
  </w:style>
  <w:style w:type="character" w:customStyle="1" w:styleId="BodyText3Char3">
    <w:name w:val="Body Text 3 Char3"/>
    <w:rsid w:val="00DD699F"/>
    <w:rPr>
      <w:rFonts w:ascii="Times New Roman" w:eastAsia="宋体" w:hAnsi="Times New Roman"/>
      <w:lang w:val="en-GB" w:eastAsia="ja-JP"/>
    </w:rPr>
  </w:style>
  <w:style w:type="paragraph" w:customStyle="1" w:styleId="H62">
    <w:name w:val="样式 H6"/>
    <w:basedOn w:val="H6"/>
    <w:rsid w:val="00DD699F"/>
    <w:pPr>
      <w:overflowPunct w:val="0"/>
      <w:autoSpaceDE w:val="0"/>
      <w:autoSpaceDN w:val="0"/>
      <w:adjustRightInd w:val="0"/>
      <w:textAlignment w:val="baseline"/>
    </w:pPr>
    <w:rPr>
      <w:lang w:eastAsia="en-GB"/>
    </w:rPr>
  </w:style>
  <w:style w:type="paragraph" w:customStyle="1" w:styleId="TH0">
    <w:name w:val="样式 TH"/>
    <w:basedOn w:val="TH"/>
    <w:rsid w:val="00DD699F"/>
    <w:pPr>
      <w:overflowPunct w:val="0"/>
      <w:autoSpaceDE w:val="0"/>
      <w:autoSpaceDN w:val="0"/>
      <w:adjustRightInd w:val="0"/>
      <w:textAlignment w:val="baseline"/>
    </w:pPr>
    <w:rPr>
      <w:bCs/>
      <w:lang w:eastAsia="en-GB"/>
    </w:rPr>
  </w:style>
  <w:style w:type="character" w:customStyle="1" w:styleId="ListChar3">
    <w:name w:val="List Char3"/>
    <w:rsid w:val="00DD699F"/>
    <w:rPr>
      <w:rFonts w:ascii="Times New Roman" w:eastAsia="Times New Roman" w:hAnsi="Times New Roman"/>
      <w:lang w:val="en-GB"/>
    </w:rPr>
  </w:style>
  <w:style w:type="character" w:customStyle="1" w:styleId="BodyTextIndentChar3">
    <w:name w:val="Body Text Indent Char3"/>
    <w:rsid w:val="00DD699F"/>
    <w:rPr>
      <w:rFonts w:ascii="Times New Roman" w:eastAsia="宋体" w:hAnsi="Times New Roman"/>
      <w:lang w:val="en-GB" w:eastAsia="ja-JP"/>
    </w:rPr>
  </w:style>
  <w:style w:type="character" w:customStyle="1" w:styleId="BodyTextIndent2Char3">
    <w:name w:val="Body Text Indent 2 Char3"/>
    <w:rsid w:val="00DD699F"/>
    <w:rPr>
      <w:rFonts w:ascii="Arial" w:eastAsia="MS Mincho" w:hAnsi="Arial" w:cs="Arial"/>
      <w:lang w:val="en-GB" w:eastAsia="ja-JP"/>
    </w:rPr>
  </w:style>
  <w:style w:type="numbering" w:customStyle="1" w:styleId="NoList5">
    <w:name w:val="No List5"/>
    <w:next w:val="a4"/>
    <w:semiHidden/>
    <w:rsid w:val="00DD699F"/>
  </w:style>
  <w:style w:type="numbering" w:customStyle="1" w:styleId="NoList6">
    <w:name w:val="No List6"/>
    <w:next w:val="a4"/>
    <w:semiHidden/>
    <w:rsid w:val="00DD699F"/>
  </w:style>
  <w:style w:type="numbering" w:customStyle="1" w:styleId="NoList7">
    <w:name w:val="No List7"/>
    <w:next w:val="a4"/>
    <w:semiHidden/>
    <w:rsid w:val="00DD699F"/>
  </w:style>
  <w:style w:type="character" w:customStyle="1" w:styleId="Heading7Char2">
    <w:name w:val="Heading 7 Char2"/>
    <w:rsid w:val="00DD699F"/>
    <w:rPr>
      <w:rFonts w:ascii="Arial" w:hAnsi="Arial"/>
      <w:lang w:val="en-GB" w:eastAsia="en-GB" w:bidi="ar-SA"/>
    </w:rPr>
  </w:style>
  <w:style w:type="character" w:customStyle="1" w:styleId="Heading8Char2">
    <w:name w:val="Heading 8 Char2"/>
    <w:rsid w:val="00DD699F"/>
    <w:rPr>
      <w:rFonts w:ascii="Arial" w:hAnsi="Arial"/>
      <w:sz w:val="36"/>
      <w:lang w:val="en-GB" w:eastAsia="en-GB" w:bidi="ar-SA"/>
    </w:rPr>
  </w:style>
  <w:style w:type="character" w:customStyle="1" w:styleId="ListChar2">
    <w:name w:val="List Char2"/>
    <w:rsid w:val="00DD699F"/>
    <w:rPr>
      <w:lang w:val="en-GB" w:eastAsia="en-GB" w:bidi="ar-SA"/>
    </w:rPr>
  </w:style>
  <w:style w:type="character" w:customStyle="1" w:styleId="PlainTextChar2">
    <w:name w:val="Plain Text Char2"/>
    <w:rsid w:val="00DD699F"/>
    <w:rPr>
      <w:rFonts w:ascii="Courier New" w:hAnsi="Courier New"/>
      <w:lang w:val="nb-NO" w:eastAsia="en-US" w:bidi="ar-SA"/>
    </w:rPr>
  </w:style>
  <w:style w:type="character" w:customStyle="1" w:styleId="CommentTextChar2">
    <w:name w:val="Comment Text Char2"/>
    <w:semiHidden/>
    <w:rsid w:val="00DD699F"/>
    <w:rPr>
      <w:lang w:val="en-GB" w:eastAsia="en-US" w:bidi="ar-SA"/>
    </w:rPr>
  </w:style>
  <w:style w:type="character" w:customStyle="1" w:styleId="BodyText2Char2">
    <w:name w:val="Body Text 2 Char2"/>
    <w:rsid w:val="00DD699F"/>
    <w:rPr>
      <w:lang w:val="en-GB" w:eastAsia="ja-JP" w:bidi="ar-SA"/>
    </w:rPr>
  </w:style>
  <w:style w:type="character" w:customStyle="1" w:styleId="BodyText3Char2">
    <w:name w:val="Body Text 3 Char2"/>
    <w:rsid w:val="00DD699F"/>
    <w:rPr>
      <w:lang w:val="en-GB" w:eastAsia="ja-JP" w:bidi="ar-SA"/>
    </w:rPr>
  </w:style>
  <w:style w:type="character" w:customStyle="1" w:styleId="BodyTextIndentChar2">
    <w:name w:val="Body Text Indent Char2"/>
    <w:rsid w:val="00DD699F"/>
    <w:rPr>
      <w:lang w:val="en-GB" w:eastAsia="en-US" w:bidi="ar-SA"/>
    </w:rPr>
  </w:style>
  <w:style w:type="character" w:customStyle="1" w:styleId="BodyTextIndent2Char2">
    <w:name w:val="Body Text Indent 2 Char2"/>
    <w:rsid w:val="00DD699F"/>
    <w:rPr>
      <w:rFonts w:ascii="Arial" w:eastAsia="MS Mincho" w:hAnsi="Arial" w:cs="Arial"/>
      <w:lang w:val="en-GB" w:eastAsia="ja-JP" w:bidi="ar-SA"/>
    </w:rPr>
  </w:style>
  <w:style w:type="numbering" w:customStyle="1" w:styleId="NoList11">
    <w:name w:val="No List11"/>
    <w:next w:val="a4"/>
    <w:semiHidden/>
    <w:rsid w:val="00DD699F"/>
  </w:style>
  <w:style w:type="numbering" w:customStyle="1" w:styleId="NoList21">
    <w:name w:val="No List21"/>
    <w:next w:val="a4"/>
    <w:semiHidden/>
    <w:rsid w:val="00DD699F"/>
  </w:style>
  <w:style w:type="paragraph" w:customStyle="1" w:styleId="2f5">
    <w:name w:val="列出段落2"/>
    <w:basedOn w:val="a1"/>
    <w:qFormat/>
    <w:rsid w:val="00DD699F"/>
    <w:pPr>
      <w:ind w:firstLineChars="200" w:firstLine="420"/>
    </w:pPr>
    <w:rPr>
      <w:rFonts w:eastAsia="宋体"/>
      <w:lang w:eastAsia="en-GB"/>
    </w:rPr>
  </w:style>
  <w:style w:type="paragraph" w:customStyle="1" w:styleId="2f6">
    <w:name w:val="(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699F"/>
    <w:rPr>
      <w:lang w:val="en-GB" w:eastAsia="ja-JP" w:bidi="ar-SA"/>
    </w:rPr>
  </w:style>
  <w:style w:type="paragraph" w:customStyle="1" w:styleId="ListParagraph1">
    <w:name w:val="List Paragraph1"/>
    <w:basedOn w:val="a1"/>
    <w:qFormat/>
    <w:rsid w:val="00DD699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D699F"/>
  </w:style>
  <w:style w:type="numbering" w:customStyle="1" w:styleId="NoList12">
    <w:name w:val="No List12"/>
    <w:next w:val="a4"/>
    <w:semiHidden/>
    <w:rsid w:val="00DD699F"/>
  </w:style>
  <w:style w:type="numbering" w:customStyle="1" w:styleId="NoList22">
    <w:name w:val="No List22"/>
    <w:next w:val="a4"/>
    <w:semiHidden/>
    <w:rsid w:val="00DD699F"/>
  </w:style>
  <w:style w:type="numbering" w:customStyle="1" w:styleId="NoList9">
    <w:name w:val="No List9"/>
    <w:next w:val="a4"/>
    <w:semiHidden/>
    <w:rsid w:val="00DD699F"/>
  </w:style>
  <w:style w:type="numbering" w:customStyle="1" w:styleId="NoList13">
    <w:name w:val="No List13"/>
    <w:next w:val="a4"/>
    <w:semiHidden/>
    <w:rsid w:val="00DD699F"/>
  </w:style>
  <w:style w:type="numbering" w:customStyle="1" w:styleId="NoList23">
    <w:name w:val="No List23"/>
    <w:next w:val="a4"/>
    <w:semiHidden/>
    <w:rsid w:val="00DD699F"/>
  </w:style>
  <w:style w:type="numbering" w:customStyle="1" w:styleId="NoList10">
    <w:name w:val="No List10"/>
    <w:next w:val="a4"/>
    <w:semiHidden/>
    <w:rsid w:val="00DD699F"/>
  </w:style>
  <w:style w:type="character" w:customStyle="1" w:styleId="1e">
    <w:name w:val="段落フォント1"/>
    <w:rsid w:val="00DD699F"/>
  </w:style>
  <w:style w:type="character" w:customStyle="1" w:styleId="1f">
    <w:name w:val="コメント参照1"/>
    <w:rsid w:val="00DD699F"/>
    <w:rPr>
      <w:sz w:val="16"/>
    </w:rPr>
  </w:style>
  <w:style w:type="paragraph" w:customStyle="1" w:styleId="1f0">
    <w:name w:val="図表番号1"/>
    <w:basedOn w:val="a1"/>
    <w:rsid w:val="00DD69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DD699F"/>
    <w:pPr>
      <w:ind w:left="851" w:hanging="284"/>
    </w:pPr>
  </w:style>
  <w:style w:type="paragraph" w:customStyle="1" w:styleId="1f2">
    <w:name w:val="箇条書き1"/>
    <w:basedOn w:val="ab"/>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DD699F"/>
    <w:pPr>
      <w:tabs>
        <w:tab w:val="clear" w:pos="644"/>
        <w:tab w:val="num" w:pos="1494"/>
      </w:tabs>
      <w:ind w:left="851" w:hanging="284"/>
    </w:pPr>
  </w:style>
  <w:style w:type="paragraph" w:customStyle="1" w:styleId="310">
    <w:name w:val="箇条書き 31"/>
    <w:basedOn w:val="211"/>
    <w:rsid w:val="00DD699F"/>
    <w:pPr>
      <w:ind w:left="1135"/>
    </w:pPr>
  </w:style>
  <w:style w:type="paragraph" w:customStyle="1" w:styleId="212">
    <w:name w:val="一覧 21"/>
    <w:basedOn w:val="ab"/>
    <w:rsid w:val="00DD69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699F"/>
    <w:pPr>
      <w:ind w:left="1135"/>
    </w:pPr>
  </w:style>
  <w:style w:type="paragraph" w:customStyle="1" w:styleId="410">
    <w:name w:val="一覧 41"/>
    <w:basedOn w:val="311"/>
    <w:rsid w:val="00DD699F"/>
    <w:pPr>
      <w:ind w:left="1418"/>
    </w:pPr>
  </w:style>
  <w:style w:type="paragraph" w:customStyle="1" w:styleId="510">
    <w:name w:val="一覧 51"/>
    <w:basedOn w:val="410"/>
    <w:rsid w:val="00DD699F"/>
    <w:pPr>
      <w:ind w:left="1702"/>
    </w:pPr>
  </w:style>
  <w:style w:type="paragraph" w:customStyle="1" w:styleId="411">
    <w:name w:val="箇条書き 41"/>
    <w:basedOn w:val="310"/>
    <w:rsid w:val="00DD699F"/>
    <w:pPr>
      <w:ind w:left="1418"/>
    </w:pPr>
  </w:style>
  <w:style w:type="paragraph" w:customStyle="1" w:styleId="511">
    <w:name w:val="箇条書き 51"/>
    <w:basedOn w:val="411"/>
    <w:rsid w:val="00DD699F"/>
    <w:pPr>
      <w:ind w:left="1702"/>
    </w:pPr>
  </w:style>
  <w:style w:type="paragraph" w:customStyle="1" w:styleId="1f3">
    <w:name w:val="コメント文字列1"/>
    <w:basedOn w:val="a1"/>
    <w:rsid w:val="00DD699F"/>
    <w:pPr>
      <w:suppressAutoHyphens/>
    </w:pPr>
    <w:rPr>
      <w:rFonts w:eastAsia="MS Mincho" w:cs="CG Times (WN)"/>
      <w:lang w:eastAsia="ar-SA"/>
    </w:rPr>
  </w:style>
  <w:style w:type="paragraph" w:customStyle="1" w:styleId="1f4">
    <w:name w:val="吹き出し1"/>
    <w:basedOn w:val="a1"/>
    <w:rsid w:val="00DD699F"/>
    <w:pPr>
      <w:suppressAutoHyphens/>
    </w:pPr>
    <w:rPr>
      <w:rFonts w:ascii="Tahoma" w:eastAsia="MS Mincho" w:hAnsi="Tahoma" w:cs="Tahoma"/>
      <w:sz w:val="16"/>
      <w:szCs w:val="16"/>
      <w:lang w:eastAsia="ar-SA"/>
    </w:rPr>
  </w:style>
  <w:style w:type="paragraph" w:customStyle="1" w:styleId="1f5">
    <w:name w:val="コメント内容1"/>
    <w:basedOn w:val="1f3"/>
    <w:next w:val="1f3"/>
    <w:rsid w:val="00DD699F"/>
    <w:rPr>
      <w:b/>
      <w:bCs/>
    </w:rPr>
  </w:style>
  <w:style w:type="paragraph" w:customStyle="1" w:styleId="1f6">
    <w:name w:val="見出しマップ1"/>
    <w:basedOn w:val="a1"/>
    <w:rsid w:val="00DD699F"/>
    <w:pPr>
      <w:shd w:val="clear" w:color="auto" w:fill="000080"/>
      <w:suppressAutoHyphens/>
    </w:pPr>
    <w:rPr>
      <w:rFonts w:ascii="Tahoma" w:eastAsia="MS Mincho" w:hAnsi="Tahoma" w:cs="Tahoma"/>
      <w:lang w:eastAsia="ar-SA"/>
    </w:rPr>
  </w:style>
  <w:style w:type="paragraph" w:customStyle="1" w:styleId="1f7">
    <w:name w:val="書式なし1"/>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D69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DD69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DD69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D69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D699F"/>
  </w:style>
  <w:style w:type="character" w:customStyle="1" w:styleId="CharChar23">
    <w:name w:val="Char Char23"/>
    <w:rsid w:val="00DD699F"/>
    <w:rPr>
      <w:rFonts w:ascii="Arial" w:hAnsi="Arial"/>
      <w:lang w:val="en-GB" w:eastAsia="en-US"/>
    </w:rPr>
  </w:style>
  <w:style w:type="numbering" w:customStyle="1" w:styleId="NoList24">
    <w:name w:val="No List24"/>
    <w:next w:val="a4"/>
    <w:semiHidden/>
    <w:rsid w:val="00DD699F"/>
  </w:style>
  <w:style w:type="numbering" w:customStyle="1" w:styleId="NoList31">
    <w:name w:val="No List31"/>
    <w:next w:val="a4"/>
    <w:semiHidden/>
    <w:rsid w:val="00DD699F"/>
  </w:style>
  <w:style w:type="numbering" w:customStyle="1" w:styleId="NoList41">
    <w:name w:val="No List41"/>
    <w:next w:val="a4"/>
    <w:semiHidden/>
    <w:rsid w:val="00DD699F"/>
  </w:style>
  <w:style w:type="numbering" w:customStyle="1" w:styleId="NoList51">
    <w:name w:val="No List51"/>
    <w:next w:val="a4"/>
    <w:semiHidden/>
    <w:rsid w:val="00DD699F"/>
  </w:style>
  <w:style w:type="character" w:customStyle="1" w:styleId="EmailStyle97">
    <w:name w:val="EmailStyle97"/>
    <w:semiHidden/>
    <w:rsid w:val="00DD699F"/>
    <w:rPr>
      <w:rFonts w:ascii="Arial" w:hAnsi="Arial" w:cs="Arial"/>
      <w:color w:val="auto"/>
      <w:sz w:val="20"/>
      <w:szCs w:val="20"/>
    </w:rPr>
  </w:style>
  <w:style w:type="character" w:customStyle="1" w:styleId="B1C">
    <w:name w:val="B1 C"/>
    <w:rsid w:val="00DD699F"/>
    <w:rPr>
      <w:lang w:val="en-GB" w:eastAsia="en-US" w:bidi="ar-SA"/>
    </w:rPr>
  </w:style>
  <w:style w:type="character" w:customStyle="1" w:styleId="Titre3">
    <w:name w:val="Titre 3"/>
    <w:rsid w:val="00DD699F"/>
    <w:rPr>
      <w:rFonts w:ascii="Arial" w:hAnsi="Arial"/>
      <w:sz w:val="28"/>
      <w:szCs w:val="28"/>
      <w:lang w:val="en-GB" w:eastAsia="en-GB"/>
    </w:rPr>
  </w:style>
  <w:style w:type="character" w:customStyle="1" w:styleId="B2C">
    <w:name w:val="B2 C"/>
    <w:rsid w:val="00DD699F"/>
    <w:rPr>
      <w:lang w:val="en-GB" w:eastAsia="en-GB"/>
    </w:rPr>
  </w:style>
  <w:style w:type="paragraph" w:customStyle="1" w:styleId="CommentNokia">
    <w:name w:val="Comment Nokia"/>
    <w:basedOn w:val="a1"/>
    <w:rsid w:val="00DD699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D699F"/>
    <w:pPr>
      <w:spacing w:after="220"/>
      <w:ind w:left="1298"/>
    </w:pPr>
    <w:rPr>
      <w:rFonts w:ascii="Arial" w:eastAsia="宋体" w:hAnsi="Arial"/>
      <w:lang w:val="en-US" w:eastAsia="en-GB"/>
    </w:rPr>
  </w:style>
  <w:style w:type="character" w:customStyle="1" w:styleId="st1">
    <w:name w:val="st1"/>
    <w:rsid w:val="00DD699F"/>
  </w:style>
  <w:style w:type="numbering" w:customStyle="1" w:styleId="NoList15">
    <w:name w:val="No List15"/>
    <w:next w:val="a4"/>
    <w:semiHidden/>
    <w:rsid w:val="00DD699F"/>
  </w:style>
  <w:style w:type="numbering" w:customStyle="1" w:styleId="NoList16">
    <w:name w:val="No List16"/>
    <w:next w:val="a4"/>
    <w:semiHidden/>
    <w:rsid w:val="00DD69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69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699F"/>
    <w:rPr>
      <w:rFonts w:ascii="Arial" w:hAnsi="Arial"/>
      <w:sz w:val="36"/>
      <w:lang w:val="en-GB" w:eastAsia="en-US" w:bidi="ar-SA"/>
    </w:rPr>
  </w:style>
  <w:style w:type="paragraph" w:customStyle="1" w:styleId="1Char">
    <w:name w:val="(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D699F"/>
    <w:rPr>
      <w:rFonts w:ascii="Arial" w:hAnsi="Arial" w:cs="Arial"/>
      <w:color w:val="auto"/>
      <w:sz w:val="20"/>
      <w:szCs w:val="20"/>
    </w:rPr>
  </w:style>
  <w:style w:type="paragraph" w:customStyle="1" w:styleId="ZchnZchn1">
    <w:name w:val="Zchn Zchn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D699F"/>
    <w:rPr>
      <w:rFonts w:ascii="Courier New" w:eastAsia="Batang" w:hAnsi="Courier New"/>
      <w:lang w:val="nb-NO" w:eastAsia="en-US" w:bidi="ar-SA"/>
    </w:rPr>
  </w:style>
  <w:style w:type="paragraph" w:customStyle="1" w:styleId="-PAGE-">
    <w:name w:val="- PAGE -"/>
    <w:rsid w:val="00DD699F"/>
    <w:rPr>
      <w:rFonts w:ascii="Times New Roman" w:eastAsia="宋体" w:hAnsi="Times New Roman"/>
      <w:sz w:val="24"/>
      <w:szCs w:val="24"/>
      <w:lang w:val="en-GB" w:eastAsia="ko-KR"/>
    </w:rPr>
  </w:style>
  <w:style w:type="paragraph" w:customStyle="1" w:styleId="Lastprinted">
    <w:name w:val="Last printed"/>
    <w:rsid w:val="00DD699F"/>
    <w:rPr>
      <w:rFonts w:ascii="Times New Roman" w:eastAsia="宋体" w:hAnsi="Times New Roman"/>
      <w:sz w:val="24"/>
      <w:szCs w:val="24"/>
      <w:lang w:val="en-GB" w:eastAsia="ko-KR"/>
    </w:rPr>
  </w:style>
  <w:style w:type="paragraph" w:customStyle="1" w:styleId="Lastsavedby">
    <w:name w:val="Last saved by"/>
    <w:rsid w:val="00DD699F"/>
    <w:rPr>
      <w:rFonts w:ascii="Times New Roman" w:eastAsia="宋体" w:hAnsi="Times New Roman"/>
      <w:sz w:val="24"/>
      <w:szCs w:val="24"/>
      <w:lang w:val="en-GB" w:eastAsia="ko-KR"/>
    </w:rPr>
  </w:style>
  <w:style w:type="paragraph" w:customStyle="1" w:styleId="Filename">
    <w:name w:val="Filename"/>
    <w:rsid w:val="00DD699F"/>
    <w:rPr>
      <w:rFonts w:ascii="Times New Roman" w:eastAsia="宋体" w:hAnsi="Times New Roman"/>
      <w:sz w:val="24"/>
      <w:szCs w:val="24"/>
      <w:lang w:val="en-GB" w:eastAsia="ko-KR"/>
    </w:rPr>
  </w:style>
  <w:style w:type="paragraph" w:customStyle="1" w:styleId="ATC">
    <w:name w:val="ATC"/>
    <w:basedOn w:val="a1"/>
    <w:rsid w:val="00DD699F"/>
    <w:pPr>
      <w:overflowPunct w:val="0"/>
      <w:autoSpaceDE w:val="0"/>
      <w:autoSpaceDN w:val="0"/>
      <w:adjustRightInd w:val="0"/>
      <w:textAlignment w:val="baseline"/>
    </w:pPr>
    <w:rPr>
      <w:lang w:eastAsia="ja-JP"/>
    </w:rPr>
  </w:style>
  <w:style w:type="paragraph" w:customStyle="1" w:styleId="TaOC">
    <w:name w:val="TaOC"/>
    <w:basedOn w:val="TAC"/>
    <w:rsid w:val="00DD69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D699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DD699F"/>
    <w:rPr>
      <w:rFonts w:ascii="Tahoma" w:eastAsia="MS Mincho" w:hAnsi="Tahoma" w:cs="Tahoma"/>
      <w:sz w:val="16"/>
      <w:szCs w:val="16"/>
      <w:lang w:eastAsia="en-GB"/>
    </w:rPr>
  </w:style>
  <w:style w:type="numbering" w:customStyle="1" w:styleId="1fa">
    <w:name w:val="无列表1"/>
    <w:next w:val="a4"/>
    <w:semiHidden/>
    <w:rsid w:val="00DD699F"/>
  </w:style>
  <w:style w:type="paragraph" w:customStyle="1" w:styleId="1030302">
    <w:name w:val="样式 样式 标题 1 + 两端对齐 段前: 0.3 行 段后: 0.3 行 行距: 单倍行距 + 段前: 0.2 行 段后: ..."/>
    <w:basedOn w:val="a1"/>
    <w:autoRedefine/>
    <w:rsid w:val="00DD69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DD69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DD699F"/>
    <w:rPr>
      <w:rFonts w:ascii="Courier New" w:hAnsi="Courier New"/>
      <w:lang w:val="nb-NO" w:eastAsia="en-GB"/>
    </w:rPr>
  </w:style>
  <w:style w:type="character" w:customStyle="1" w:styleId="27">
    <w:name w:val="列表 2 字符"/>
    <w:link w:val="26"/>
    <w:rsid w:val="00DD699F"/>
    <w:rPr>
      <w:rFonts w:ascii="Times New Roman" w:hAnsi="Times New Roman"/>
      <w:lang w:val="en-GB" w:eastAsia="en-US"/>
    </w:rPr>
  </w:style>
  <w:style w:type="character" w:customStyle="1" w:styleId="35">
    <w:name w:val="列表 3 字符"/>
    <w:link w:val="34"/>
    <w:rsid w:val="00DD699F"/>
    <w:rPr>
      <w:rFonts w:ascii="Times New Roman" w:hAnsi="Times New Roman"/>
      <w:lang w:val="en-GB" w:eastAsia="en-US"/>
    </w:rPr>
  </w:style>
  <w:style w:type="paragraph" w:customStyle="1" w:styleId="CharChar3CharCharCharCharCharChar">
    <w:name w:val="Char Char3 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69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699F"/>
    <w:rPr>
      <w:rFonts w:ascii="Arial" w:eastAsia="MS Mincho" w:hAnsi="Arial"/>
      <w:sz w:val="36"/>
      <w:lang w:val="en-GB" w:eastAsia="en-US" w:bidi="ar-SA"/>
    </w:rPr>
  </w:style>
  <w:style w:type="paragraph" w:customStyle="1" w:styleId="3f0">
    <w:name w:val="列出段落3"/>
    <w:basedOn w:val="a1"/>
    <w:qFormat/>
    <w:rsid w:val="00DD699F"/>
    <w:pPr>
      <w:ind w:firstLineChars="200" w:firstLine="420"/>
    </w:pPr>
    <w:rPr>
      <w:rFonts w:eastAsia="宋体"/>
      <w:lang w:eastAsia="en-GB"/>
    </w:rPr>
  </w:style>
  <w:style w:type="paragraph" w:customStyle="1" w:styleId="1fb">
    <w:name w:val="无间隔1"/>
    <w:qFormat/>
    <w:rsid w:val="00DD699F"/>
    <w:rPr>
      <w:rFonts w:ascii="Times New Roman" w:eastAsia="宋体" w:hAnsi="Times New Roman"/>
      <w:lang w:val="en-GB" w:eastAsia="en-US"/>
    </w:rPr>
  </w:style>
  <w:style w:type="character" w:customStyle="1" w:styleId="Absatz-Standardschriftart1">
    <w:name w:val="Absatz-Standardschriftart1"/>
    <w:rsid w:val="00DD699F"/>
  </w:style>
  <w:style w:type="paragraph" w:customStyle="1" w:styleId="B-Body">
    <w:name w:val="B-Body"/>
    <w:link w:val="B-BodyChar"/>
    <w:qFormat/>
    <w:rsid w:val="00DD69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D699F"/>
    <w:rPr>
      <w:rFonts w:ascii="Times New Roman" w:hAnsi="Times New Roman"/>
      <w:sz w:val="22"/>
      <w:lang w:val="en-GB" w:eastAsia="en-GB"/>
    </w:rPr>
  </w:style>
  <w:style w:type="paragraph" w:customStyle="1" w:styleId="48">
    <w:name w:val="列出段落4"/>
    <w:basedOn w:val="a1"/>
    <w:qFormat/>
    <w:rsid w:val="00DD699F"/>
    <w:pPr>
      <w:ind w:firstLineChars="200" w:firstLine="420"/>
    </w:pPr>
    <w:rPr>
      <w:rFonts w:eastAsia="宋体"/>
      <w:lang w:eastAsia="en-GB"/>
    </w:rPr>
  </w:style>
  <w:style w:type="paragraph" w:customStyle="1" w:styleId="TF1">
    <w:name w:val="TF1"/>
    <w:link w:val="TFZchn"/>
    <w:rsid w:val="00DD699F"/>
    <w:pPr>
      <w:keepLines/>
      <w:spacing w:after="240"/>
      <w:jc w:val="center"/>
    </w:pPr>
    <w:rPr>
      <w:rFonts w:ascii="Arial" w:hAnsi="Arial"/>
      <w:b/>
      <w:lang w:val="en-US" w:eastAsia="en-US"/>
    </w:rPr>
  </w:style>
  <w:style w:type="numbering" w:customStyle="1" w:styleId="NoList111">
    <w:name w:val="No List111"/>
    <w:next w:val="a4"/>
    <w:semiHidden/>
    <w:rsid w:val="00DD69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69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699F"/>
    <w:rPr>
      <w:rFonts w:ascii="Arial" w:hAnsi="Arial"/>
      <w:sz w:val="24"/>
      <w:lang w:val="en-GB"/>
    </w:rPr>
  </w:style>
  <w:style w:type="character" w:customStyle="1" w:styleId="1Char0">
    <w:name w:val="标题 1 Char"/>
    <w:aliases w:val="h151 Char1,h161 Char1"/>
    <w:uiPriority w:val="9"/>
    <w:rsid w:val="00DD699F"/>
    <w:rPr>
      <w:rFonts w:ascii="Arial" w:hAnsi="Arial"/>
      <w:sz w:val="36"/>
      <w:lang w:val="en-GB" w:eastAsia="en-US" w:bidi="ar-SA"/>
    </w:rPr>
  </w:style>
  <w:style w:type="character" w:customStyle="1" w:styleId="2Char">
    <w:name w:val="标题 2 Char"/>
    <w:aliases w:val="22 Char"/>
    <w:uiPriority w:val="9"/>
    <w:rsid w:val="00DD699F"/>
    <w:rPr>
      <w:rFonts w:ascii="Arial" w:hAnsi="Arial"/>
      <w:sz w:val="32"/>
      <w:lang w:val="en-GB"/>
    </w:rPr>
  </w:style>
  <w:style w:type="character" w:customStyle="1" w:styleId="3Char">
    <w:name w:val="标题 3 Char"/>
    <w:uiPriority w:val="9"/>
    <w:rsid w:val="00DD699F"/>
    <w:rPr>
      <w:rFonts w:ascii="Arial" w:hAnsi="Arial"/>
      <w:sz w:val="28"/>
      <w:lang w:val="en-GB"/>
    </w:rPr>
  </w:style>
  <w:style w:type="character" w:customStyle="1" w:styleId="6Char">
    <w:name w:val="标题 6 Char"/>
    <w:uiPriority w:val="9"/>
    <w:rsid w:val="00DD699F"/>
    <w:rPr>
      <w:rFonts w:ascii="Arial" w:hAnsi="Arial"/>
      <w:lang w:val="en-GB"/>
    </w:rPr>
  </w:style>
  <w:style w:type="character" w:customStyle="1" w:styleId="7Char">
    <w:name w:val="标题 7 Char"/>
    <w:uiPriority w:val="9"/>
    <w:rsid w:val="00DD699F"/>
    <w:rPr>
      <w:rFonts w:ascii="Arial" w:hAnsi="Arial"/>
      <w:lang w:val="en-GB"/>
    </w:rPr>
  </w:style>
  <w:style w:type="character" w:customStyle="1" w:styleId="8Char">
    <w:name w:val="标题 8 Char"/>
    <w:uiPriority w:val="9"/>
    <w:rsid w:val="00DD699F"/>
    <w:rPr>
      <w:rFonts w:ascii="Arial" w:hAnsi="Arial"/>
      <w:sz w:val="36"/>
      <w:lang w:val="en-GB"/>
    </w:rPr>
  </w:style>
  <w:style w:type="character" w:customStyle="1" w:styleId="9Char">
    <w:name w:val="标题 9 Char"/>
    <w:uiPriority w:val="9"/>
    <w:rsid w:val="00DD699F"/>
    <w:rPr>
      <w:rFonts w:ascii="Arial" w:hAnsi="Arial"/>
      <w:sz w:val="36"/>
      <w:lang w:val="en-GB"/>
    </w:rPr>
  </w:style>
  <w:style w:type="character" w:customStyle="1" w:styleId="Char4">
    <w:name w:val="页脚 Char"/>
    <w:uiPriority w:val="99"/>
    <w:rsid w:val="00DD699F"/>
    <w:rPr>
      <w:rFonts w:ascii="Arial" w:hAnsi="Arial"/>
      <w:b/>
      <w:i/>
      <w:noProof/>
      <w:sz w:val="18"/>
    </w:rPr>
  </w:style>
  <w:style w:type="character" w:customStyle="1" w:styleId="Char5">
    <w:name w:val="列表 Char"/>
    <w:rsid w:val="00DD699F"/>
    <w:rPr>
      <w:lang w:val="en-GB"/>
    </w:rPr>
  </w:style>
  <w:style w:type="character" w:customStyle="1" w:styleId="Char6">
    <w:name w:val="文档结构图 Char"/>
    <w:uiPriority w:val="99"/>
    <w:rsid w:val="00DD699F"/>
    <w:rPr>
      <w:rFonts w:ascii="Tahoma" w:hAnsi="Tahoma"/>
      <w:lang w:val="en-GB" w:eastAsia="en-US"/>
    </w:rPr>
  </w:style>
  <w:style w:type="character" w:customStyle="1" w:styleId="Char7">
    <w:name w:val="批注框文本 Char"/>
    <w:uiPriority w:val="99"/>
    <w:rsid w:val="00DD699F"/>
    <w:rPr>
      <w:rFonts w:ascii="Tahoma" w:hAnsi="Tahoma" w:cs="Tahoma"/>
      <w:sz w:val="16"/>
      <w:szCs w:val="16"/>
      <w:lang w:val="en-GB" w:eastAsia="en-GB" w:bidi="ar-SA"/>
    </w:rPr>
  </w:style>
  <w:style w:type="paragraph" w:customStyle="1" w:styleId="4a">
    <w:name w:val="修订4"/>
    <w:hidden/>
    <w:semiHidden/>
    <w:rsid w:val="00DD699F"/>
    <w:rPr>
      <w:rFonts w:ascii="Times New Roman" w:eastAsia="Batang" w:hAnsi="Times New Roman"/>
      <w:lang w:val="en-GB" w:eastAsia="en-US"/>
    </w:rPr>
  </w:style>
  <w:style w:type="paragraph" w:customStyle="1" w:styleId="Commentnokia0">
    <w:name w:val="Comment nokia"/>
    <w:basedOn w:val="40"/>
    <w:rsid w:val="00DD699F"/>
    <w:pPr>
      <w:overflowPunct w:val="0"/>
      <w:autoSpaceDE w:val="0"/>
      <w:autoSpaceDN w:val="0"/>
      <w:adjustRightInd w:val="0"/>
      <w:textAlignment w:val="baseline"/>
    </w:pPr>
    <w:rPr>
      <w:b/>
      <w:sz w:val="28"/>
      <w:lang w:eastAsia="x-none"/>
    </w:rPr>
  </w:style>
  <w:style w:type="paragraph" w:customStyle="1" w:styleId="Char11">
    <w:name w:val="Char1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D699F"/>
    <w:rPr>
      <w:rFonts w:ascii="Arial" w:hAnsi="Arial"/>
      <w:b/>
      <w:i/>
      <w:noProof/>
      <w:sz w:val="18"/>
      <w:lang w:val="en-GB"/>
    </w:rPr>
  </w:style>
  <w:style w:type="character" w:customStyle="1" w:styleId="92">
    <w:name w:val="(文字) (文字)9"/>
    <w:rsid w:val="00DD699F"/>
    <w:rPr>
      <w:rFonts w:ascii="Arial" w:eastAsia="MS Mincho" w:hAnsi="Arial" w:cs="Arial"/>
      <w:sz w:val="28"/>
      <w:szCs w:val="28"/>
      <w:lang w:val="en-GB" w:eastAsia="ja-JP"/>
    </w:rPr>
  </w:style>
  <w:style w:type="paragraph" w:customStyle="1" w:styleId="57">
    <w:name w:val="列出段落5"/>
    <w:basedOn w:val="a1"/>
    <w:qFormat/>
    <w:rsid w:val="00DD699F"/>
    <w:pPr>
      <w:ind w:firstLineChars="200" w:firstLine="420"/>
    </w:pPr>
    <w:rPr>
      <w:rFonts w:eastAsia="宋体"/>
      <w:lang w:eastAsia="en-GB"/>
    </w:rPr>
  </w:style>
  <w:style w:type="character" w:customStyle="1" w:styleId="CharChar181">
    <w:name w:val="Char Char181"/>
    <w:rsid w:val="00DD699F"/>
    <w:rPr>
      <w:rFonts w:ascii="Arial" w:hAnsi="Arial"/>
      <w:lang w:eastAsia="en-US"/>
    </w:rPr>
  </w:style>
  <w:style w:type="paragraph" w:customStyle="1" w:styleId="CharCharCharChar2">
    <w:name w:val="Char Char Char Char2"/>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D699F"/>
    <w:rPr>
      <w:rFonts w:ascii="Arial" w:eastAsia="MS Mincho" w:hAnsi="Arial"/>
      <w:lang w:val="en-GB" w:eastAsia="en-US" w:bidi="ar-SA"/>
    </w:rPr>
  </w:style>
  <w:style w:type="character" w:customStyle="1" w:styleId="CarCar81">
    <w:name w:val="Car Car81"/>
    <w:rsid w:val="00DD699F"/>
    <w:rPr>
      <w:rFonts w:ascii="Arial" w:eastAsia="MS Mincho" w:hAnsi="Arial"/>
      <w:sz w:val="36"/>
      <w:lang w:val="en-GB" w:eastAsia="en-US" w:bidi="ar-SA"/>
    </w:rPr>
  </w:style>
  <w:style w:type="character" w:customStyle="1" w:styleId="CarCar31">
    <w:name w:val="Car Car31"/>
    <w:rsid w:val="00DD699F"/>
    <w:rPr>
      <w:rFonts w:ascii="Arial" w:eastAsia="MS Mincho" w:hAnsi="Arial"/>
      <w:sz w:val="36"/>
      <w:lang w:val="en-GB" w:eastAsia="en-US" w:bidi="ar-SA"/>
    </w:rPr>
  </w:style>
  <w:style w:type="character" w:customStyle="1" w:styleId="CarCar71">
    <w:name w:val="Car Car71"/>
    <w:rsid w:val="00DD699F"/>
    <w:rPr>
      <w:rFonts w:eastAsia="MS Mincho"/>
      <w:lang w:val="en-GB" w:eastAsia="en-US" w:bidi="ar-SA"/>
    </w:rPr>
  </w:style>
  <w:style w:type="character" w:customStyle="1" w:styleId="CarCar61">
    <w:name w:val="Car Car61"/>
    <w:rsid w:val="00DD699F"/>
    <w:rPr>
      <w:rFonts w:ascii="Courier New" w:hAnsi="Courier New"/>
      <w:lang w:val="nb-NO" w:eastAsia="ja-JP" w:bidi="ar-SA"/>
    </w:rPr>
  </w:style>
  <w:style w:type="character" w:customStyle="1" w:styleId="CarCar21">
    <w:name w:val="Car Car21"/>
    <w:rsid w:val="00DD699F"/>
    <w:rPr>
      <w:rFonts w:eastAsia="MS Mincho"/>
      <w:lang w:val="en-GB" w:eastAsia="ja-JP" w:bidi="ar-SA"/>
    </w:rPr>
  </w:style>
  <w:style w:type="character" w:customStyle="1" w:styleId="CarCar91">
    <w:name w:val="Car Car91"/>
    <w:rsid w:val="00DD699F"/>
    <w:rPr>
      <w:rFonts w:ascii="Arial" w:hAnsi="Arial"/>
      <w:lang w:val="en-GB" w:eastAsia="ja-JP" w:bidi="ar-SA"/>
    </w:rPr>
  </w:style>
  <w:style w:type="character" w:customStyle="1" w:styleId="CarCar101">
    <w:name w:val="Car Car101"/>
    <w:rsid w:val="00DD699F"/>
    <w:rPr>
      <w:rFonts w:ascii="Arial" w:hAnsi="Arial"/>
      <w:lang w:val="en-GB" w:eastAsia="ja-JP" w:bidi="ar-SA"/>
    </w:rPr>
  </w:style>
  <w:style w:type="character" w:customStyle="1" w:styleId="810">
    <w:name w:val="(文字) (文字)81"/>
    <w:rsid w:val="00DD699F"/>
    <w:rPr>
      <w:rFonts w:ascii="Arial" w:eastAsia="MS Mincho" w:hAnsi="Arial"/>
      <w:lang w:val="en-GB" w:eastAsia="ar-SA" w:bidi="ar-SA"/>
    </w:rPr>
  </w:style>
  <w:style w:type="character" w:customStyle="1" w:styleId="710">
    <w:name w:val="(文字) (文字)71"/>
    <w:rsid w:val="00DD699F"/>
    <w:rPr>
      <w:rFonts w:ascii="Arial" w:eastAsia="MS Mincho" w:hAnsi="Arial"/>
      <w:sz w:val="36"/>
      <w:lang w:val="en-GB" w:eastAsia="ar-SA" w:bidi="ar-SA"/>
    </w:rPr>
  </w:style>
  <w:style w:type="character" w:customStyle="1" w:styleId="610">
    <w:name w:val="(文字) (文字)61"/>
    <w:rsid w:val="00DD699F"/>
    <w:rPr>
      <w:rFonts w:eastAsia="MS Mincho"/>
      <w:lang w:val="en-GB" w:eastAsia="ar-SA" w:bidi="ar-SA"/>
    </w:rPr>
  </w:style>
  <w:style w:type="character" w:customStyle="1" w:styleId="512">
    <w:name w:val="(文字) (文字)51"/>
    <w:rsid w:val="00DD699F"/>
    <w:rPr>
      <w:rFonts w:ascii="Courier New" w:eastAsia="MS Mincho" w:hAnsi="Courier New"/>
      <w:lang w:val="nb-NO" w:eastAsia="ar-SA" w:bidi="ar-SA"/>
    </w:rPr>
  </w:style>
  <w:style w:type="character" w:customStyle="1" w:styleId="313">
    <w:name w:val="(文字) (文字)31"/>
    <w:rsid w:val="00DD699F"/>
    <w:rPr>
      <w:rFonts w:eastAsia="MS Mincho"/>
      <w:lang w:val="en-GB" w:eastAsia="ar-SA" w:bidi="ar-SA"/>
    </w:rPr>
  </w:style>
  <w:style w:type="character" w:customStyle="1" w:styleId="110">
    <w:name w:val="(文字) (文字)11"/>
    <w:rsid w:val="00DD699F"/>
    <w:rPr>
      <w:rFonts w:eastAsia="MS Mincho"/>
      <w:lang w:val="en-GB" w:eastAsia="ar-SA" w:bidi="ar-SA"/>
    </w:rPr>
  </w:style>
  <w:style w:type="paragraph" w:customStyle="1" w:styleId="215">
    <w:name w:val="(文字) (文字)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D699F"/>
    <w:rPr>
      <w:rFonts w:ascii="Arial" w:hAnsi="Arial"/>
      <w:lang w:val="en-GB" w:eastAsia="en-US"/>
    </w:rPr>
  </w:style>
  <w:style w:type="character" w:customStyle="1" w:styleId="Head2A2">
    <w:name w:val="Head2A2"/>
    <w:rsid w:val="00DD699F"/>
    <w:rPr>
      <w:rFonts w:ascii="Arial" w:eastAsia="MS Mincho" w:hAnsi="Arial"/>
      <w:sz w:val="32"/>
      <w:lang w:val="en-GB" w:eastAsia="en-US" w:bidi="ar-SA"/>
    </w:rPr>
  </w:style>
  <w:style w:type="character" w:customStyle="1" w:styleId="Titre33">
    <w:name w:val="Titre 33"/>
    <w:rsid w:val="00DD699F"/>
    <w:rPr>
      <w:rFonts w:ascii="Arial" w:hAnsi="Arial"/>
      <w:sz w:val="28"/>
      <w:szCs w:val="28"/>
      <w:lang w:val="en-GB" w:eastAsia="en-GB"/>
    </w:rPr>
  </w:style>
  <w:style w:type="paragraph" w:customStyle="1" w:styleId="1Char1">
    <w:name w:val="(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D69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D699F"/>
    <w:rPr>
      <w:rFonts w:ascii="Times New Roman" w:eastAsia="Batang" w:hAnsi="Times New Roman"/>
      <w:lang w:val="en-GB" w:eastAsia="en-US"/>
    </w:rPr>
  </w:style>
  <w:style w:type="character" w:customStyle="1" w:styleId="Char8">
    <w:name w:val="批注文字 Char"/>
    <w:uiPriority w:val="99"/>
    <w:qFormat/>
    <w:rsid w:val="00DD699F"/>
    <w:rPr>
      <w:lang w:val="en-GB" w:eastAsia="x-none"/>
    </w:rPr>
  </w:style>
  <w:style w:type="character" w:customStyle="1" w:styleId="Char12">
    <w:name w:val="批注主题 Char1"/>
    <w:uiPriority w:val="99"/>
    <w:rsid w:val="00DD699F"/>
    <w:rPr>
      <w:b/>
      <w:bCs/>
      <w:lang w:val="en-GB" w:eastAsia="x-none"/>
    </w:rPr>
  </w:style>
  <w:style w:type="character" w:customStyle="1" w:styleId="Titre32">
    <w:name w:val="Titre 32"/>
    <w:rsid w:val="00DD699F"/>
    <w:rPr>
      <w:rFonts w:ascii="Arial" w:hAnsi="Arial"/>
      <w:sz w:val="28"/>
      <w:szCs w:val="28"/>
      <w:lang w:val="en-GB" w:eastAsia="en-GB"/>
    </w:rPr>
  </w:style>
  <w:style w:type="character" w:customStyle="1" w:styleId="Titre31">
    <w:name w:val="Titre 31"/>
    <w:rsid w:val="00DD699F"/>
    <w:rPr>
      <w:rFonts w:ascii="Arial" w:hAnsi="Arial"/>
      <w:sz w:val="28"/>
      <w:szCs w:val="28"/>
      <w:lang w:val="en-GB" w:eastAsia="en-GB"/>
    </w:rPr>
  </w:style>
  <w:style w:type="character" w:customStyle="1" w:styleId="trans">
    <w:name w:val="trans"/>
    <w:rsid w:val="00DD699F"/>
  </w:style>
  <w:style w:type="character" w:customStyle="1" w:styleId="Char13">
    <w:name w:val="批注文字 Char1"/>
    <w:rsid w:val="00DD699F"/>
    <w:rPr>
      <w:rFonts w:ascii="Times New Roman" w:hAnsi="Times New Roman"/>
      <w:lang w:val="en-GB" w:eastAsia="en-US"/>
    </w:rPr>
  </w:style>
  <w:style w:type="character" w:customStyle="1" w:styleId="h48">
    <w:name w:val="h48"/>
    <w:rsid w:val="00DD699F"/>
    <w:rPr>
      <w:rFonts w:ascii="Arial" w:hAnsi="Arial" w:cs="Arial" w:hint="default"/>
      <w:sz w:val="24"/>
      <w:lang w:val="en-GB"/>
    </w:rPr>
  </w:style>
  <w:style w:type="character" w:customStyle="1" w:styleId="h510">
    <w:name w:val="h51"/>
    <w:rsid w:val="00DD699F"/>
    <w:rPr>
      <w:rFonts w:ascii="Arial" w:eastAsia="宋体" w:hAnsi="Arial" w:cs="Arial" w:hint="default"/>
      <w:sz w:val="22"/>
      <w:lang w:val="en-GB" w:eastAsia="en-US" w:bidi="ar-SA"/>
    </w:rPr>
  </w:style>
  <w:style w:type="character" w:customStyle="1" w:styleId="Head2A1">
    <w:name w:val="Head2A1"/>
    <w:rsid w:val="00DD699F"/>
    <w:rPr>
      <w:rFonts w:ascii="Arial" w:eastAsia="MS Mincho" w:hAnsi="Arial" w:cs="Arial" w:hint="default"/>
      <w:sz w:val="32"/>
      <w:lang w:val="en-GB" w:eastAsia="en-US" w:bidi="ar-SA"/>
    </w:rPr>
  </w:style>
  <w:style w:type="table" w:customStyle="1" w:styleId="TableGrid6">
    <w:name w:val="Table Grid6"/>
    <w:basedOn w:val="a3"/>
    <w:next w:val="aff0"/>
    <w:uiPriority w:val="59"/>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DD699F"/>
    <w:rPr>
      <w:rFonts w:ascii="Times New Roman" w:hAnsi="Times New Roman"/>
      <w:lang w:val="en-GB" w:eastAsia="en-US"/>
    </w:rPr>
  </w:style>
  <w:style w:type="numbering" w:customStyle="1" w:styleId="NoList17">
    <w:name w:val="No List17"/>
    <w:next w:val="a4"/>
    <w:uiPriority w:val="99"/>
    <w:semiHidden/>
    <w:unhideWhenUsed/>
    <w:rsid w:val="00DD699F"/>
  </w:style>
  <w:style w:type="numbering" w:customStyle="1" w:styleId="NoList18">
    <w:name w:val="No List18"/>
    <w:next w:val="a4"/>
    <w:uiPriority w:val="99"/>
    <w:semiHidden/>
    <w:rsid w:val="00DD699F"/>
  </w:style>
  <w:style w:type="numbering" w:customStyle="1" w:styleId="NoList25">
    <w:name w:val="No List25"/>
    <w:next w:val="a4"/>
    <w:semiHidden/>
    <w:rsid w:val="00DD699F"/>
  </w:style>
  <w:style w:type="numbering" w:customStyle="1" w:styleId="NoList32">
    <w:name w:val="No List32"/>
    <w:next w:val="a4"/>
    <w:semiHidden/>
    <w:unhideWhenUsed/>
    <w:rsid w:val="00DD699F"/>
  </w:style>
  <w:style w:type="numbering" w:customStyle="1" w:styleId="111">
    <w:name w:val="목록 없음11"/>
    <w:next w:val="a4"/>
    <w:semiHidden/>
    <w:unhideWhenUsed/>
    <w:rsid w:val="00DD699F"/>
  </w:style>
  <w:style w:type="numbering" w:customStyle="1" w:styleId="216">
    <w:name w:val="목록 없음21"/>
    <w:next w:val="a4"/>
    <w:semiHidden/>
    <w:rsid w:val="00DD699F"/>
  </w:style>
  <w:style w:type="numbering" w:customStyle="1" w:styleId="NoList42">
    <w:name w:val="No List42"/>
    <w:next w:val="a4"/>
    <w:semiHidden/>
    <w:unhideWhenUsed/>
    <w:rsid w:val="00DD699F"/>
  </w:style>
  <w:style w:type="numbering" w:customStyle="1" w:styleId="NoList52">
    <w:name w:val="No List52"/>
    <w:next w:val="a4"/>
    <w:semiHidden/>
    <w:rsid w:val="00DD699F"/>
  </w:style>
  <w:style w:type="numbering" w:customStyle="1" w:styleId="NoList61">
    <w:name w:val="No List61"/>
    <w:next w:val="a4"/>
    <w:semiHidden/>
    <w:rsid w:val="00DD699F"/>
  </w:style>
  <w:style w:type="numbering" w:customStyle="1" w:styleId="NoList71">
    <w:name w:val="No List71"/>
    <w:next w:val="a4"/>
    <w:semiHidden/>
    <w:rsid w:val="00DD699F"/>
  </w:style>
  <w:style w:type="numbering" w:customStyle="1" w:styleId="NoList112">
    <w:name w:val="No List112"/>
    <w:next w:val="a4"/>
    <w:semiHidden/>
    <w:rsid w:val="00DD699F"/>
  </w:style>
  <w:style w:type="numbering" w:customStyle="1" w:styleId="NoList211">
    <w:name w:val="No List211"/>
    <w:next w:val="a4"/>
    <w:semiHidden/>
    <w:rsid w:val="00DD699F"/>
  </w:style>
  <w:style w:type="numbering" w:customStyle="1" w:styleId="NoList81">
    <w:name w:val="No List81"/>
    <w:next w:val="a4"/>
    <w:semiHidden/>
    <w:rsid w:val="00DD699F"/>
  </w:style>
  <w:style w:type="numbering" w:customStyle="1" w:styleId="NoList121">
    <w:name w:val="No List121"/>
    <w:next w:val="a4"/>
    <w:semiHidden/>
    <w:rsid w:val="00DD699F"/>
  </w:style>
  <w:style w:type="numbering" w:customStyle="1" w:styleId="NoList221">
    <w:name w:val="No List221"/>
    <w:next w:val="a4"/>
    <w:semiHidden/>
    <w:rsid w:val="00DD699F"/>
  </w:style>
  <w:style w:type="numbering" w:customStyle="1" w:styleId="NoList91">
    <w:name w:val="No List91"/>
    <w:next w:val="a4"/>
    <w:semiHidden/>
    <w:rsid w:val="00DD699F"/>
  </w:style>
  <w:style w:type="numbering" w:customStyle="1" w:styleId="NoList131">
    <w:name w:val="No List131"/>
    <w:next w:val="a4"/>
    <w:semiHidden/>
    <w:rsid w:val="00DD699F"/>
  </w:style>
  <w:style w:type="numbering" w:customStyle="1" w:styleId="NoList231">
    <w:name w:val="No List231"/>
    <w:next w:val="a4"/>
    <w:semiHidden/>
    <w:rsid w:val="00DD699F"/>
  </w:style>
  <w:style w:type="numbering" w:customStyle="1" w:styleId="NoList101">
    <w:name w:val="No List101"/>
    <w:next w:val="a4"/>
    <w:semiHidden/>
    <w:rsid w:val="00DD699F"/>
  </w:style>
  <w:style w:type="numbering" w:customStyle="1" w:styleId="NoList141">
    <w:name w:val="No List141"/>
    <w:next w:val="a4"/>
    <w:semiHidden/>
    <w:rsid w:val="00DD699F"/>
  </w:style>
  <w:style w:type="numbering" w:customStyle="1" w:styleId="NoList241">
    <w:name w:val="No List241"/>
    <w:next w:val="a4"/>
    <w:semiHidden/>
    <w:rsid w:val="00DD699F"/>
  </w:style>
  <w:style w:type="numbering" w:customStyle="1" w:styleId="NoList311">
    <w:name w:val="No List311"/>
    <w:next w:val="a4"/>
    <w:semiHidden/>
    <w:rsid w:val="00DD699F"/>
  </w:style>
  <w:style w:type="numbering" w:customStyle="1" w:styleId="NoList411">
    <w:name w:val="No List411"/>
    <w:next w:val="a4"/>
    <w:semiHidden/>
    <w:rsid w:val="00DD699F"/>
  </w:style>
  <w:style w:type="numbering" w:customStyle="1" w:styleId="NoList511">
    <w:name w:val="No List511"/>
    <w:next w:val="a4"/>
    <w:semiHidden/>
    <w:rsid w:val="00DD699F"/>
  </w:style>
  <w:style w:type="numbering" w:customStyle="1" w:styleId="NoList151">
    <w:name w:val="No List151"/>
    <w:next w:val="a4"/>
    <w:semiHidden/>
    <w:rsid w:val="00DD699F"/>
  </w:style>
  <w:style w:type="numbering" w:customStyle="1" w:styleId="NoList161">
    <w:name w:val="No List161"/>
    <w:next w:val="a4"/>
    <w:semiHidden/>
    <w:rsid w:val="00DD699F"/>
  </w:style>
  <w:style w:type="numbering" w:customStyle="1" w:styleId="112">
    <w:name w:val="无列表11"/>
    <w:next w:val="a4"/>
    <w:semiHidden/>
    <w:rsid w:val="00DD699F"/>
  </w:style>
  <w:style w:type="numbering" w:customStyle="1" w:styleId="NoList1111">
    <w:name w:val="No List1111"/>
    <w:next w:val="a4"/>
    <w:semiHidden/>
    <w:rsid w:val="00DD699F"/>
  </w:style>
  <w:style w:type="numbering" w:customStyle="1" w:styleId="NoList19">
    <w:name w:val="No List19"/>
    <w:next w:val="a4"/>
    <w:uiPriority w:val="99"/>
    <w:semiHidden/>
    <w:unhideWhenUsed/>
    <w:rsid w:val="00DD699F"/>
  </w:style>
  <w:style w:type="numbering" w:customStyle="1" w:styleId="NoList110">
    <w:name w:val="No List110"/>
    <w:next w:val="a4"/>
    <w:uiPriority w:val="99"/>
    <w:semiHidden/>
    <w:rsid w:val="00DD699F"/>
  </w:style>
  <w:style w:type="numbering" w:customStyle="1" w:styleId="NoList26">
    <w:name w:val="No List26"/>
    <w:next w:val="a4"/>
    <w:semiHidden/>
    <w:rsid w:val="00DD699F"/>
  </w:style>
  <w:style w:type="numbering" w:customStyle="1" w:styleId="NoList33">
    <w:name w:val="No List33"/>
    <w:next w:val="a4"/>
    <w:semiHidden/>
    <w:unhideWhenUsed/>
    <w:rsid w:val="00DD699F"/>
  </w:style>
  <w:style w:type="numbering" w:customStyle="1" w:styleId="120">
    <w:name w:val="목록 없음12"/>
    <w:next w:val="a4"/>
    <w:semiHidden/>
    <w:unhideWhenUsed/>
    <w:rsid w:val="00DD699F"/>
  </w:style>
  <w:style w:type="numbering" w:customStyle="1" w:styleId="220">
    <w:name w:val="목록 없음22"/>
    <w:next w:val="a4"/>
    <w:semiHidden/>
    <w:rsid w:val="00DD699F"/>
  </w:style>
  <w:style w:type="numbering" w:customStyle="1" w:styleId="NoList43">
    <w:name w:val="No List43"/>
    <w:next w:val="a4"/>
    <w:semiHidden/>
    <w:unhideWhenUsed/>
    <w:rsid w:val="00DD699F"/>
  </w:style>
  <w:style w:type="numbering" w:customStyle="1" w:styleId="NoList53">
    <w:name w:val="No List53"/>
    <w:next w:val="a4"/>
    <w:semiHidden/>
    <w:rsid w:val="00DD699F"/>
  </w:style>
  <w:style w:type="numbering" w:customStyle="1" w:styleId="NoList62">
    <w:name w:val="No List62"/>
    <w:next w:val="a4"/>
    <w:semiHidden/>
    <w:rsid w:val="00DD699F"/>
  </w:style>
  <w:style w:type="numbering" w:customStyle="1" w:styleId="NoList72">
    <w:name w:val="No List72"/>
    <w:next w:val="a4"/>
    <w:semiHidden/>
    <w:rsid w:val="00DD699F"/>
  </w:style>
  <w:style w:type="numbering" w:customStyle="1" w:styleId="NoList113">
    <w:name w:val="No List113"/>
    <w:next w:val="a4"/>
    <w:semiHidden/>
    <w:rsid w:val="00DD699F"/>
  </w:style>
  <w:style w:type="numbering" w:customStyle="1" w:styleId="NoList212">
    <w:name w:val="No List212"/>
    <w:next w:val="a4"/>
    <w:semiHidden/>
    <w:rsid w:val="00DD699F"/>
  </w:style>
  <w:style w:type="numbering" w:customStyle="1" w:styleId="NoList82">
    <w:name w:val="No List82"/>
    <w:next w:val="a4"/>
    <w:semiHidden/>
    <w:rsid w:val="00DD699F"/>
  </w:style>
  <w:style w:type="numbering" w:customStyle="1" w:styleId="NoList122">
    <w:name w:val="No List122"/>
    <w:next w:val="a4"/>
    <w:semiHidden/>
    <w:rsid w:val="00DD699F"/>
  </w:style>
  <w:style w:type="numbering" w:customStyle="1" w:styleId="NoList222">
    <w:name w:val="No List222"/>
    <w:next w:val="a4"/>
    <w:semiHidden/>
    <w:rsid w:val="00DD699F"/>
  </w:style>
  <w:style w:type="numbering" w:customStyle="1" w:styleId="NoList92">
    <w:name w:val="No List92"/>
    <w:next w:val="a4"/>
    <w:semiHidden/>
    <w:rsid w:val="00DD699F"/>
  </w:style>
  <w:style w:type="numbering" w:customStyle="1" w:styleId="NoList132">
    <w:name w:val="No List132"/>
    <w:next w:val="a4"/>
    <w:semiHidden/>
    <w:rsid w:val="00DD699F"/>
  </w:style>
  <w:style w:type="numbering" w:customStyle="1" w:styleId="NoList232">
    <w:name w:val="No List232"/>
    <w:next w:val="a4"/>
    <w:semiHidden/>
    <w:rsid w:val="00DD699F"/>
  </w:style>
  <w:style w:type="numbering" w:customStyle="1" w:styleId="NoList102">
    <w:name w:val="No List102"/>
    <w:next w:val="a4"/>
    <w:semiHidden/>
    <w:rsid w:val="00DD699F"/>
  </w:style>
  <w:style w:type="numbering" w:customStyle="1" w:styleId="NoList142">
    <w:name w:val="No List142"/>
    <w:next w:val="a4"/>
    <w:semiHidden/>
    <w:rsid w:val="00DD699F"/>
  </w:style>
  <w:style w:type="numbering" w:customStyle="1" w:styleId="NoList242">
    <w:name w:val="No List242"/>
    <w:next w:val="a4"/>
    <w:semiHidden/>
    <w:rsid w:val="00DD699F"/>
  </w:style>
  <w:style w:type="numbering" w:customStyle="1" w:styleId="NoList312">
    <w:name w:val="No List312"/>
    <w:next w:val="a4"/>
    <w:semiHidden/>
    <w:rsid w:val="00DD699F"/>
  </w:style>
  <w:style w:type="numbering" w:customStyle="1" w:styleId="NoList412">
    <w:name w:val="No List412"/>
    <w:next w:val="a4"/>
    <w:semiHidden/>
    <w:rsid w:val="00DD699F"/>
  </w:style>
  <w:style w:type="numbering" w:customStyle="1" w:styleId="NoList512">
    <w:name w:val="No List512"/>
    <w:next w:val="a4"/>
    <w:semiHidden/>
    <w:rsid w:val="00DD699F"/>
  </w:style>
  <w:style w:type="numbering" w:customStyle="1" w:styleId="NoList152">
    <w:name w:val="No List152"/>
    <w:next w:val="a4"/>
    <w:semiHidden/>
    <w:rsid w:val="00DD699F"/>
  </w:style>
  <w:style w:type="numbering" w:customStyle="1" w:styleId="NoList162">
    <w:name w:val="No List162"/>
    <w:next w:val="a4"/>
    <w:semiHidden/>
    <w:rsid w:val="00DD699F"/>
  </w:style>
  <w:style w:type="numbering" w:customStyle="1" w:styleId="121">
    <w:name w:val="无列表12"/>
    <w:next w:val="a4"/>
    <w:semiHidden/>
    <w:rsid w:val="00DD699F"/>
  </w:style>
  <w:style w:type="numbering" w:customStyle="1" w:styleId="NoList1112">
    <w:name w:val="No List1112"/>
    <w:next w:val="a4"/>
    <w:semiHidden/>
    <w:rsid w:val="00DD699F"/>
  </w:style>
  <w:style w:type="paragraph" w:customStyle="1" w:styleId="TAHCarNotBold">
    <w:name w:val="TAH Car + Not Bold"/>
    <w:basedOn w:val="a1"/>
    <w:rsid w:val="00DD699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699F"/>
    <w:rPr>
      <w:rFonts w:ascii="Arial" w:eastAsia="Times New Roman" w:hAnsi="Arial"/>
      <w:sz w:val="22"/>
    </w:rPr>
  </w:style>
  <w:style w:type="character" w:customStyle="1" w:styleId="Heading7Char4">
    <w:name w:val="Heading 7 Char4"/>
    <w:rsid w:val="00DD699F"/>
    <w:rPr>
      <w:rFonts w:ascii="Arial" w:eastAsia="Times New Roman" w:hAnsi="Arial"/>
    </w:rPr>
  </w:style>
  <w:style w:type="character" w:customStyle="1" w:styleId="Heading8Char4">
    <w:name w:val="Heading 8 Char4"/>
    <w:rsid w:val="00DD699F"/>
    <w:rPr>
      <w:rFonts w:ascii="Arial" w:eastAsia="Times New Roman" w:hAnsi="Arial"/>
      <w:sz w:val="36"/>
    </w:rPr>
  </w:style>
  <w:style w:type="character" w:customStyle="1" w:styleId="Heading9Char3">
    <w:name w:val="Heading 9 Char3"/>
    <w:rsid w:val="00DD699F"/>
    <w:rPr>
      <w:rFonts w:ascii="Arial" w:eastAsia="Times New Roman" w:hAnsi="Arial"/>
      <w:sz w:val="36"/>
    </w:rPr>
  </w:style>
  <w:style w:type="character" w:customStyle="1" w:styleId="FooterChar3">
    <w:name w:val="Footer Char3"/>
    <w:rsid w:val="00DD699F"/>
    <w:rPr>
      <w:rFonts w:ascii="Arial" w:eastAsia="Times New Roman" w:hAnsi="Arial"/>
      <w:b/>
      <w:i/>
      <w:noProof/>
      <w:sz w:val="18"/>
    </w:rPr>
  </w:style>
  <w:style w:type="character" w:customStyle="1" w:styleId="CommentTextChar3">
    <w:name w:val="Comment Text Char3"/>
    <w:rsid w:val="00DD699F"/>
    <w:rPr>
      <w:rFonts w:eastAsia="宋体"/>
      <w:lang w:val="en-GB"/>
    </w:rPr>
  </w:style>
  <w:style w:type="character" w:customStyle="1" w:styleId="CommentSubjectChar2">
    <w:name w:val="Comment Subject Char2"/>
    <w:uiPriority w:val="99"/>
    <w:rsid w:val="00DD699F"/>
    <w:rPr>
      <w:rFonts w:eastAsia="宋体"/>
      <w:b/>
      <w:bCs/>
      <w:lang w:val="en-GB"/>
    </w:rPr>
  </w:style>
  <w:style w:type="character" w:customStyle="1" w:styleId="DocumentMapChar2">
    <w:name w:val="Document Map Char2"/>
    <w:uiPriority w:val="99"/>
    <w:rsid w:val="00DD699F"/>
    <w:rPr>
      <w:rFonts w:ascii="Tahoma" w:eastAsia="Times New Roman" w:hAnsi="Tahoma" w:cs="Tahoma"/>
      <w:shd w:val="clear" w:color="auto" w:fill="000080"/>
      <w:lang w:val="en-GB"/>
    </w:rPr>
  </w:style>
  <w:style w:type="character" w:customStyle="1" w:styleId="NoteHeadingChar2">
    <w:name w:val="Note Heading Char2"/>
    <w:rsid w:val="00DD699F"/>
    <w:rPr>
      <w:lang w:val="x-none" w:eastAsia="x-none"/>
    </w:rPr>
  </w:style>
  <w:style w:type="character" w:customStyle="1" w:styleId="PlainTextChar4">
    <w:name w:val="Plain Text Char4"/>
    <w:rsid w:val="00DD699F"/>
    <w:rPr>
      <w:rFonts w:ascii="Courier New" w:eastAsia="宋体" w:hAnsi="Courier New"/>
      <w:lang w:val="nb-NO"/>
    </w:rPr>
  </w:style>
  <w:style w:type="character" w:customStyle="1" w:styleId="BalloonTextChar2">
    <w:name w:val="Balloon Text Char2"/>
    <w:uiPriority w:val="99"/>
    <w:rsid w:val="00DD699F"/>
    <w:rPr>
      <w:rFonts w:ascii="Tahoma" w:eastAsia="Times New Roman" w:hAnsi="Tahoma" w:cs="Tahoma"/>
      <w:sz w:val="16"/>
      <w:szCs w:val="16"/>
      <w:lang w:val="en-GB"/>
    </w:rPr>
  </w:style>
  <w:style w:type="character" w:customStyle="1" w:styleId="BodyTextIndentChar4">
    <w:name w:val="Body Text Indent Char4"/>
    <w:rsid w:val="00DD699F"/>
    <w:rPr>
      <w:rFonts w:eastAsia="Batang"/>
      <w:lang w:val="en-GB"/>
    </w:rPr>
  </w:style>
  <w:style w:type="character" w:customStyle="1" w:styleId="BodyText2Char4">
    <w:name w:val="Body Text 2 Char4"/>
    <w:rsid w:val="00DD699F"/>
    <w:rPr>
      <w:rFonts w:ascii="CG Times (WN)" w:eastAsia="Malgun Gothic" w:hAnsi="CG Times (WN)"/>
      <w:i/>
      <w:lang w:val="en-GB" w:eastAsia="ko-KR"/>
    </w:rPr>
  </w:style>
  <w:style w:type="character" w:customStyle="1" w:styleId="BodyText3Char4">
    <w:name w:val="Body Text 3 Char4"/>
    <w:rsid w:val="00DD699F"/>
    <w:rPr>
      <w:rFonts w:ascii="CG Times (WN)" w:eastAsia="Osaka" w:hAnsi="CG Times (WN)"/>
      <w:color w:val="000000"/>
      <w:lang w:val="en-GB" w:eastAsia="ko-KR"/>
    </w:rPr>
  </w:style>
  <w:style w:type="character" w:customStyle="1" w:styleId="BodyTextIndent2Char4">
    <w:name w:val="Body Text Indent 2 Char4"/>
    <w:rsid w:val="00DD699F"/>
    <w:rPr>
      <w:rFonts w:ascii="CG Times (WN)" w:hAnsi="CG Times (WN)"/>
      <w:lang w:val="en-GB"/>
    </w:rPr>
  </w:style>
  <w:style w:type="character" w:customStyle="1" w:styleId="HTMLPreformattedChar2">
    <w:name w:val="HTML Preformatted Char2"/>
    <w:rsid w:val="00DD699F"/>
    <w:rPr>
      <w:rFonts w:ascii="Courier New" w:hAnsi="Courier New"/>
      <w:lang w:val="en-GB" w:eastAsia="x-none"/>
    </w:rPr>
  </w:style>
  <w:style w:type="character" w:customStyle="1" w:styleId="ListChar4">
    <w:name w:val="List Char4"/>
    <w:rsid w:val="00DD699F"/>
    <w:rPr>
      <w:rFonts w:eastAsia="Times New Roman"/>
    </w:rPr>
  </w:style>
  <w:style w:type="paragraph" w:customStyle="1" w:styleId="wxs">
    <w:name w:val="wxs_正文"/>
    <w:basedOn w:val="a1"/>
    <w:qFormat/>
    <w:rsid w:val="00DD699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D699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D69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D69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699F"/>
    <w:rPr>
      <w:lang w:val="en-GB" w:eastAsia="en-US" w:bidi="ar-SA"/>
    </w:rPr>
  </w:style>
  <w:style w:type="paragraph" w:customStyle="1" w:styleId="NOTE0">
    <w:name w:val="NOTE"/>
    <w:basedOn w:val="B3"/>
    <w:qFormat/>
    <w:rsid w:val="00DD699F"/>
    <w:rPr>
      <w:rFonts w:eastAsia="宋体"/>
      <w:lang w:eastAsia="en-GB"/>
    </w:rPr>
  </w:style>
  <w:style w:type="numbering" w:customStyle="1" w:styleId="2f8">
    <w:name w:val="无列表2"/>
    <w:next w:val="a4"/>
    <w:uiPriority w:val="99"/>
    <w:semiHidden/>
    <w:unhideWhenUsed/>
    <w:rsid w:val="00DD699F"/>
  </w:style>
  <w:style w:type="numbering" w:customStyle="1" w:styleId="3f2">
    <w:name w:val="无列表3"/>
    <w:next w:val="a4"/>
    <w:uiPriority w:val="99"/>
    <w:semiHidden/>
    <w:unhideWhenUsed/>
    <w:rsid w:val="00DD699F"/>
  </w:style>
  <w:style w:type="table" w:customStyle="1" w:styleId="1fc">
    <w:name w:val="网格型1"/>
    <w:basedOn w:val="a3"/>
    <w:next w:val="aff0"/>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D699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D699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DD699F"/>
    <w:pPr>
      <w:spacing w:after="120"/>
      <w:ind w:left="0" w:firstLine="0"/>
    </w:pPr>
    <w:rPr>
      <w:rFonts w:eastAsia="宋体"/>
      <w:b/>
      <w:lang w:eastAsia="en-GB"/>
    </w:rPr>
  </w:style>
  <w:style w:type="paragraph" w:customStyle="1" w:styleId="ReferenceLine">
    <w:name w:val="Reference Line"/>
    <w:basedOn w:val="aff4"/>
    <w:rsid w:val="00DD699F"/>
    <w:pPr>
      <w:widowControl w:val="0"/>
      <w:adjustRightInd w:val="0"/>
      <w:textAlignment w:val="baseline"/>
    </w:pPr>
    <w:rPr>
      <w:rFonts w:ascii="Arial" w:eastAsia="‚l‚r ‚oƒSƒVƒbƒN" w:hAnsi="Arial"/>
      <w:snapToGrid w:val="0"/>
      <w:lang w:val="en-GB"/>
    </w:rPr>
  </w:style>
  <w:style w:type="paragraph" w:customStyle="1" w:styleId="L3">
    <w:name w:val="L3"/>
    <w:rsid w:val="00DD6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6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699F"/>
    <w:pPr>
      <w:spacing w:before="120" w:after="220"/>
    </w:pPr>
    <w:rPr>
      <w:rFonts w:ascii="Arial" w:eastAsia="MS Mincho" w:hAnsi="Arial"/>
      <w:noProof/>
      <w:lang w:val="en-US" w:eastAsia="en-US"/>
    </w:rPr>
  </w:style>
  <w:style w:type="paragraph" w:customStyle="1" w:styleId="nroaml">
    <w:name w:val="nroaml"/>
    <w:basedOn w:val="H6"/>
    <w:rsid w:val="00DD699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D699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DD699F"/>
    <w:rPr>
      <w:b/>
    </w:rPr>
  </w:style>
  <w:style w:type="paragraph" w:customStyle="1" w:styleId="xl24">
    <w:name w:val="xl24"/>
    <w:basedOn w:val="a1"/>
    <w:rsid w:val="00DD699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D699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D69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D699F"/>
    <w:pPr>
      <w:pBdr>
        <w:top w:val="none" w:sz="0" w:space="0" w:color="auto"/>
      </w:pBdr>
      <w:tabs>
        <w:tab w:val="clear" w:pos="432"/>
        <w:tab w:val="num" w:pos="360"/>
      </w:tabs>
      <w:spacing w:before="480"/>
      <w:ind w:left="578" w:hanging="578"/>
      <w:outlineLvl w:val="1"/>
    </w:pPr>
    <w:rPr>
      <w:sz w:val="24"/>
    </w:rPr>
  </w:style>
  <w:style w:type="character" w:styleId="HTML3">
    <w:name w:val="HTML Code"/>
    <w:rsid w:val="00DD699F"/>
    <w:rPr>
      <w:rFonts w:ascii="Arial Unicode MS" w:eastAsia="Arial Unicode MS" w:hAnsi="Arial Unicode MS" w:cs="Arial Unicode MS"/>
      <w:sz w:val="20"/>
      <w:szCs w:val="20"/>
    </w:rPr>
  </w:style>
  <w:style w:type="paragraph" w:customStyle="1" w:styleId="NormalAfter0pt">
    <w:name w:val="Normal + After:  0 pt"/>
    <w:basedOn w:val="a1"/>
    <w:rsid w:val="00DD699F"/>
    <w:pPr>
      <w:autoSpaceDE w:val="0"/>
      <w:autoSpaceDN w:val="0"/>
      <w:adjustRightInd w:val="0"/>
      <w:spacing w:after="0"/>
    </w:pPr>
    <w:rPr>
      <w:rFonts w:ascii="Arial" w:eastAsia="宋体" w:hAnsi="Arial"/>
      <w:lang w:eastAsia="en-GB"/>
    </w:rPr>
  </w:style>
  <w:style w:type="character" w:customStyle="1" w:styleId="PTK">
    <w:name w:val="PTK"/>
    <w:semiHidden/>
    <w:rsid w:val="00DD699F"/>
    <w:rPr>
      <w:rFonts w:ascii="Arial" w:hAnsi="Arial" w:cs="Arial"/>
      <w:color w:val="000080"/>
      <w:sz w:val="20"/>
      <w:szCs w:val="20"/>
    </w:rPr>
  </w:style>
  <w:style w:type="paragraph" w:customStyle="1" w:styleId="TdocList">
    <w:name w:val="Tdoc_List"/>
    <w:basedOn w:val="a1"/>
    <w:rsid w:val="00DD699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D699F"/>
    <w:pPr>
      <w:ind w:left="2836"/>
    </w:pPr>
    <w:rPr>
      <w:rFonts w:eastAsia="Times New Roman"/>
      <w:lang w:val="x-none"/>
    </w:rPr>
  </w:style>
  <w:style w:type="numbering" w:customStyle="1" w:styleId="NoList20">
    <w:name w:val="No List20"/>
    <w:next w:val="a4"/>
    <w:semiHidden/>
    <w:rsid w:val="00DD699F"/>
  </w:style>
  <w:style w:type="paragraph" w:customStyle="1" w:styleId="CharChar1CharCharCharCharCharCharCharCharCharCharCharCharCharCharCharChar1">
    <w:name w:val="Char Char1 Char Char Char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D699F"/>
    <w:rPr>
      <w:rFonts w:ascii="MS Mincho" w:eastAsia="MS Mincho" w:hAnsi="MS Mincho" w:hint="eastAsia"/>
      <w:lang w:val="en-GB" w:eastAsia="ar-SA" w:bidi="ar-SA"/>
    </w:rPr>
  </w:style>
  <w:style w:type="numbering" w:customStyle="1" w:styleId="NoList27">
    <w:name w:val="No List27"/>
    <w:next w:val="a4"/>
    <w:uiPriority w:val="99"/>
    <w:semiHidden/>
    <w:unhideWhenUsed/>
    <w:rsid w:val="00DD699F"/>
  </w:style>
  <w:style w:type="character" w:customStyle="1" w:styleId="EQChar">
    <w:name w:val="EQ Char"/>
    <w:link w:val="EQ"/>
    <w:qFormat/>
    <w:rsid w:val="00DD699F"/>
    <w:rPr>
      <w:rFonts w:ascii="Times New Roman" w:hAnsi="Times New Roman"/>
      <w:noProof/>
      <w:lang w:val="en-GB" w:eastAsia="en-US"/>
    </w:rPr>
  </w:style>
  <w:style w:type="numbering" w:customStyle="1" w:styleId="NoList28">
    <w:name w:val="No List28"/>
    <w:next w:val="a4"/>
    <w:uiPriority w:val="99"/>
    <w:semiHidden/>
    <w:unhideWhenUsed/>
    <w:rsid w:val="00DD699F"/>
  </w:style>
  <w:style w:type="table" w:customStyle="1" w:styleId="TableGrid7">
    <w:name w:val="Table Grid7"/>
    <w:basedOn w:val="a3"/>
    <w:next w:val="aff0"/>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D699F"/>
    <w:rPr>
      <w:lang w:val="en-GB" w:eastAsia="en-US"/>
    </w:rPr>
  </w:style>
  <w:style w:type="character" w:customStyle="1" w:styleId="Char14">
    <w:name w:val="页脚 Char1"/>
    <w:rsid w:val="00DD699F"/>
    <w:rPr>
      <w:rFonts w:ascii="Arial" w:hAnsi="Arial"/>
      <w:b/>
      <w:i/>
      <w:noProof/>
      <w:sz w:val="18"/>
      <w:lang w:eastAsia="en-US"/>
    </w:rPr>
  </w:style>
  <w:style w:type="paragraph" w:customStyle="1" w:styleId="T">
    <w:name w:val="T"/>
    <w:basedOn w:val="TAC"/>
    <w:rsid w:val="00DD699F"/>
    <w:pPr>
      <w:overflowPunct w:val="0"/>
      <w:autoSpaceDE w:val="0"/>
      <w:autoSpaceDN w:val="0"/>
      <w:adjustRightInd w:val="0"/>
      <w:textAlignment w:val="baseline"/>
    </w:pPr>
    <w:rPr>
      <w:lang w:eastAsia="x-none"/>
    </w:rPr>
  </w:style>
  <w:style w:type="character" w:customStyle="1" w:styleId="Absatz-Standardschriftart2">
    <w:name w:val="Absatz-Standardschriftart2"/>
    <w:rsid w:val="00DD699F"/>
  </w:style>
  <w:style w:type="character" w:customStyle="1" w:styleId="Char21">
    <w:name w:val="页脚 Char2"/>
    <w:rsid w:val="00DD699F"/>
    <w:rPr>
      <w:rFonts w:ascii="Arial" w:hAnsi="Arial"/>
      <w:b/>
      <w:i/>
      <w:noProof/>
      <w:sz w:val="18"/>
    </w:rPr>
  </w:style>
  <w:style w:type="character" w:customStyle="1" w:styleId="Char30">
    <w:name w:val="批注文字 Char3"/>
    <w:uiPriority w:val="99"/>
    <w:qFormat/>
    <w:rsid w:val="00DD699F"/>
    <w:rPr>
      <w:lang w:val="en-GB" w:eastAsia="en-US"/>
    </w:rPr>
  </w:style>
  <w:style w:type="paragraph" w:customStyle="1" w:styleId="72">
    <w:name w:val="修订7"/>
    <w:hidden/>
    <w:semiHidden/>
    <w:rsid w:val="00DD699F"/>
    <w:rPr>
      <w:rFonts w:ascii="Times New Roman" w:eastAsia="MS Mincho" w:hAnsi="Times New Roman"/>
      <w:lang w:val="en-GB" w:eastAsia="en-US"/>
    </w:rPr>
  </w:style>
  <w:style w:type="character" w:customStyle="1" w:styleId="afffff">
    <w:name w:val="无间隔 字符"/>
    <w:link w:val="affffe"/>
    <w:uiPriority w:val="1"/>
    <w:rsid w:val="00DD699F"/>
    <w:rPr>
      <w:rFonts w:ascii="Times New Roman" w:hAnsi="Times New Roman"/>
      <w:lang w:val="en-GB" w:eastAsia="en-US"/>
    </w:rPr>
  </w:style>
  <w:style w:type="paragraph" w:customStyle="1" w:styleId="Pl0">
    <w:name w:val="Pl"/>
    <w:basedOn w:val="a1"/>
    <w:rsid w:val="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D699F"/>
  </w:style>
  <w:style w:type="paragraph" w:customStyle="1" w:styleId="wordsection1">
    <w:name w:val="wordsection1"/>
    <w:basedOn w:val="a1"/>
    <w:link w:val="wordsection1Char"/>
    <w:rsid w:val="00DD699F"/>
    <w:pPr>
      <w:spacing w:after="0"/>
    </w:pPr>
    <w:rPr>
      <w:rFonts w:ascii="Calibri" w:eastAsia="Calibri" w:hAnsi="Calibri" w:cs="Calibri"/>
      <w:lang w:val="en-US" w:eastAsia="ja-JP"/>
    </w:rPr>
  </w:style>
  <w:style w:type="paragraph" w:customStyle="1" w:styleId="TOC92">
    <w:name w:val="TOC 92"/>
    <w:basedOn w:val="TOC8"/>
    <w:rsid w:val="00DD699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D699F"/>
  </w:style>
  <w:style w:type="numbering" w:customStyle="1" w:styleId="NoList114">
    <w:name w:val="No List114"/>
    <w:next w:val="a4"/>
    <w:semiHidden/>
    <w:rsid w:val="00DD699F"/>
  </w:style>
  <w:style w:type="numbering" w:customStyle="1" w:styleId="NoList210">
    <w:name w:val="No List210"/>
    <w:next w:val="a4"/>
    <w:semiHidden/>
    <w:rsid w:val="00DD699F"/>
  </w:style>
  <w:style w:type="numbering" w:customStyle="1" w:styleId="NoList34">
    <w:name w:val="No List34"/>
    <w:next w:val="a4"/>
    <w:semiHidden/>
    <w:unhideWhenUsed/>
    <w:rsid w:val="00DD699F"/>
  </w:style>
  <w:style w:type="numbering" w:customStyle="1" w:styleId="130">
    <w:name w:val="목록 없음13"/>
    <w:next w:val="a4"/>
    <w:semiHidden/>
    <w:unhideWhenUsed/>
    <w:rsid w:val="00DD699F"/>
  </w:style>
  <w:style w:type="numbering" w:customStyle="1" w:styleId="230">
    <w:name w:val="목록 없음23"/>
    <w:next w:val="a4"/>
    <w:semiHidden/>
    <w:rsid w:val="00DD699F"/>
  </w:style>
  <w:style w:type="numbering" w:customStyle="1" w:styleId="NoList44">
    <w:name w:val="No List44"/>
    <w:next w:val="a4"/>
    <w:semiHidden/>
    <w:unhideWhenUsed/>
    <w:rsid w:val="00DD699F"/>
  </w:style>
  <w:style w:type="numbering" w:customStyle="1" w:styleId="NoList54">
    <w:name w:val="No List54"/>
    <w:next w:val="a4"/>
    <w:semiHidden/>
    <w:rsid w:val="00DD699F"/>
  </w:style>
  <w:style w:type="numbering" w:customStyle="1" w:styleId="NoList63">
    <w:name w:val="No List63"/>
    <w:next w:val="a4"/>
    <w:semiHidden/>
    <w:rsid w:val="00DD699F"/>
  </w:style>
  <w:style w:type="numbering" w:customStyle="1" w:styleId="NoList73">
    <w:name w:val="No List73"/>
    <w:next w:val="a4"/>
    <w:semiHidden/>
    <w:rsid w:val="00DD699F"/>
  </w:style>
  <w:style w:type="numbering" w:customStyle="1" w:styleId="NoList115">
    <w:name w:val="No List115"/>
    <w:next w:val="a4"/>
    <w:semiHidden/>
    <w:rsid w:val="00DD699F"/>
  </w:style>
  <w:style w:type="numbering" w:customStyle="1" w:styleId="NoList213">
    <w:name w:val="No List213"/>
    <w:next w:val="a4"/>
    <w:semiHidden/>
    <w:rsid w:val="00DD699F"/>
  </w:style>
  <w:style w:type="numbering" w:customStyle="1" w:styleId="NoList83">
    <w:name w:val="No List83"/>
    <w:next w:val="a4"/>
    <w:semiHidden/>
    <w:rsid w:val="00DD699F"/>
  </w:style>
  <w:style w:type="numbering" w:customStyle="1" w:styleId="NoList123">
    <w:name w:val="No List123"/>
    <w:next w:val="a4"/>
    <w:semiHidden/>
    <w:rsid w:val="00DD699F"/>
  </w:style>
  <w:style w:type="numbering" w:customStyle="1" w:styleId="NoList223">
    <w:name w:val="No List223"/>
    <w:next w:val="a4"/>
    <w:semiHidden/>
    <w:rsid w:val="00DD699F"/>
  </w:style>
  <w:style w:type="numbering" w:customStyle="1" w:styleId="NoList93">
    <w:name w:val="No List93"/>
    <w:next w:val="a4"/>
    <w:semiHidden/>
    <w:rsid w:val="00DD699F"/>
  </w:style>
  <w:style w:type="numbering" w:customStyle="1" w:styleId="NoList133">
    <w:name w:val="No List133"/>
    <w:next w:val="a4"/>
    <w:semiHidden/>
    <w:rsid w:val="00DD699F"/>
  </w:style>
  <w:style w:type="numbering" w:customStyle="1" w:styleId="NoList233">
    <w:name w:val="No List233"/>
    <w:next w:val="a4"/>
    <w:semiHidden/>
    <w:rsid w:val="00DD699F"/>
  </w:style>
  <w:style w:type="numbering" w:customStyle="1" w:styleId="NoList103">
    <w:name w:val="No List103"/>
    <w:next w:val="a4"/>
    <w:semiHidden/>
    <w:rsid w:val="00DD699F"/>
  </w:style>
  <w:style w:type="numbering" w:customStyle="1" w:styleId="NoList143">
    <w:name w:val="No List143"/>
    <w:next w:val="a4"/>
    <w:semiHidden/>
    <w:rsid w:val="00DD699F"/>
  </w:style>
  <w:style w:type="numbering" w:customStyle="1" w:styleId="NoList243">
    <w:name w:val="No List243"/>
    <w:next w:val="a4"/>
    <w:semiHidden/>
    <w:rsid w:val="00DD699F"/>
  </w:style>
  <w:style w:type="numbering" w:customStyle="1" w:styleId="NoList313">
    <w:name w:val="No List313"/>
    <w:next w:val="a4"/>
    <w:semiHidden/>
    <w:rsid w:val="00DD699F"/>
  </w:style>
  <w:style w:type="numbering" w:customStyle="1" w:styleId="NoList413">
    <w:name w:val="No List413"/>
    <w:next w:val="a4"/>
    <w:semiHidden/>
    <w:rsid w:val="00DD699F"/>
  </w:style>
  <w:style w:type="numbering" w:customStyle="1" w:styleId="NoList513">
    <w:name w:val="No List513"/>
    <w:next w:val="a4"/>
    <w:semiHidden/>
    <w:rsid w:val="00DD699F"/>
  </w:style>
  <w:style w:type="numbering" w:customStyle="1" w:styleId="NoList153">
    <w:name w:val="No List153"/>
    <w:next w:val="a4"/>
    <w:semiHidden/>
    <w:rsid w:val="00DD699F"/>
  </w:style>
  <w:style w:type="numbering" w:customStyle="1" w:styleId="NoList163">
    <w:name w:val="No List163"/>
    <w:next w:val="a4"/>
    <w:semiHidden/>
    <w:rsid w:val="00DD699F"/>
  </w:style>
  <w:style w:type="numbering" w:customStyle="1" w:styleId="131">
    <w:name w:val="无列表13"/>
    <w:next w:val="a4"/>
    <w:semiHidden/>
    <w:rsid w:val="00DD699F"/>
  </w:style>
  <w:style w:type="numbering" w:customStyle="1" w:styleId="NoList1113">
    <w:name w:val="No List1113"/>
    <w:next w:val="a4"/>
    <w:semiHidden/>
    <w:rsid w:val="00DD699F"/>
  </w:style>
  <w:style w:type="numbering" w:customStyle="1" w:styleId="NoList171">
    <w:name w:val="No List171"/>
    <w:next w:val="a4"/>
    <w:uiPriority w:val="99"/>
    <w:semiHidden/>
    <w:unhideWhenUsed/>
    <w:rsid w:val="00DD699F"/>
  </w:style>
  <w:style w:type="numbering" w:customStyle="1" w:styleId="NoList181">
    <w:name w:val="No List181"/>
    <w:next w:val="a4"/>
    <w:uiPriority w:val="99"/>
    <w:semiHidden/>
    <w:rsid w:val="00DD699F"/>
  </w:style>
  <w:style w:type="numbering" w:customStyle="1" w:styleId="NoList251">
    <w:name w:val="No List251"/>
    <w:next w:val="a4"/>
    <w:semiHidden/>
    <w:rsid w:val="00DD699F"/>
  </w:style>
  <w:style w:type="numbering" w:customStyle="1" w:styleId="NoList321">
    <w:name w:val="No List321"/>
    <w:next w:val="a4"/>
    <w:semiHidden/>
    <w:unhideWhenUsed/>
    <w:rsid w:val="00DD699F"/>
  </w:style>
  <w:style w:type="numbering" w:customStyle="1" w:styleId="1111">
    <w:name w:val="목록 없음111"/>
    <w:next w:val="a4"/>
    <w:semiHidden/>
    <w:unhideWhenUsed/>
    <w:rsid w:val="00DD699F"/>
  </w:style>
  <w:style w:type="numbering" w:customStyle="1" w:styleId="2110">
    <w:name w:val="목록 없음211"/>
    <w:next w:val="a4"/>
    <w:semiHidden/>
    <w:rsid w:val="00DD699F"/>
  </w:style>
  <w:style w:type="numbering" w:customStyle="1" w:styleId="NoList421">
    <w:name w:val="No List421"/>
    <w:next w:val="a4"/>
    <w:semiHidden/>
    <w:unhideWhenUsed/>
    <w:rsid w:val="00DD699F"/>
  </w:style>
  <w:style w:type="numbering" w:customStyle="1" w:styleId="NoList521">
    <w:name w:val="No List521"/>
    <w:next w:val="a4"/>
    <w:semiHidden/>
    <w:rsid w:val="00DD699F"/>
  </w:style>
  <w:style w:type="numbering" w:customStyle="1" w:styleId="NoList611">
    <w:name w:val="No List611"/>
    <w:next w:val="a4"/>
    <w:semiHidden/>
    <w:rsid w:val="00DD699F"/>
  </w:style>
  <w:style w:type="numbering" w:customStyle="1" w:styleId="NoList711">
    <w:name w:val="No List711"/>
    <w:next w:val="a4"/>
    <w:semiHidden/>
    <w:rsid w:val="00DD699F"/>
  </w:style>
  <w:style w:type="numbering" w:customStyle="1" w:styleId="NoList1121">
    <w:name w:val="No List1121"/>
    <w:next w:val="a4"/>
    <w:semiHidden/>
    <w:rsid w:val="00DD699F"/>
  </w:style>
  <w:style w:type="numbering" w:customStyle="1" w:styleId="NoList2111">
    <w:name w:val="No List2111"/>
    <w:next w:val="a4"/>
    <w:semiHidden/>
    <w:rsid w:val="00DD699F"/>
  </w:style>
  <w:style w:type="numbering" w:customStyle="1" w:styleId="NoList811">
    <w:name w:val="No List811"/>
    <w:next w:val="a4"/>
    <w:semiHidden/>
    <w:rsid w:val="00DD699F"/>
  </w:style>
  <w:style w:type="numbering" w:customStyle="1" w:styleId="NoList1211">
    <w:name w:val="No List1211"/>
    <w:next w:val="a4"/>
    <w:semiHidden/>
    <w:rsid w:val="00DD699F"/>
  </w:style>
  <w:style w:type="numbering" w:customStyle="1" w:styleId="NoList2211">
    <w:name w:val="No List2211"/>
    <w:next w:val="a4"/>
    <w:semiHidden/>
    <w:rsid w:val="00DD699F"/>
  </w:style>
  <w:style w:type="numbering" w:customStyle="1" w:styleId="NoList911">
    <w:name w:val="No List911"/>
    <w:next w:val="a4"/>
    <w:semiHidden/>
    <w:rsid w:val="00DD699F"/>
  </w:style>
  <w:style w:type="numbering" w:customStyle="1" w:styleId="NoList1311">
    <w:name w:val="No List1311"/>
    <w:next w:val="a4"/>
    <w:semiHidden/>
    <w:rsid w:val="00DD699F"/>
  </w:style>
  <w:style w:type="numbering" w:customStyle="1" w:styleId="NoList2311">
    <w:name w:val="No List2311"/>
    <w:next w:val="a4"/>
    <w:semiHidden/>
    <w:rsid w:val="00DD699F"/>
  </w:style>
  <w:style w:type="numbering" w:customStyle="1" w:styleId="NoList1011">
    <w:name w:val="No List1011"/>
    <w:next w:val="a4"/>
    <w:semiHidden/>
    <w:rsid w:val="00DD699F"/>
  </w:style>
  <w:style w:type="numbering" w:customStyle="1" w:styleId="NoList1411">
    <w:name w:val="No List1411"/>
    <w:next w:val="a4"/>
    <w:semiHidden/>
    <w:rsid w:val="00DD699F"/>
  </w:style>
  <w:style w:type="numbering" w:customStyle="1" w:styleId="NoList2411">
    <w:name w:val="No List2411"/>
    <w:next w:val="a4"/>
    <w:semiHidden/>
    <w:rsid w:val="00DD699F"/>
  </w:style>
  <w:style w:type="numbering" w:customStyle="1" w:styleId="NoList3111">
    <w:name w:val="No List3111"/>
    <w:next w:val="a4"/>
    <w:semiHidden/>
    <w:rsid w:val="00DD699F"/>
  </w:style>
  <w:style w:type="numbering" w:customStyle="1" w:styleId="NoList4111">
    <w:name w:val="No List4111"/>
    <w:next w:val="a4"/>
    <w:semiHidden/>
    <w:rsid w:val="00DD699F"/>
  </w:style>
  <w:style w:type="numbering" w:customStyle="1" w:styleId="NoList5111">
    <w:name w:val="No List5111"/>
    <w:next w:val="a4"/>
    <w:semiHidden/>
    <w:rsid w:val="00DD699F"/>
  </w:style>
  <w:style w:type="numbering" w:customStyle="1" w:styleId="NoList1511">
    <w:name w:val="No List1511"/>
    <w:next w:val="a4"/>
    <w:semiHidden/>
    <w:rsid w:val="00DD699F"/>
  </w:style>
  <w:style w:type="numbering" w:customStyle="1" w:styleId="NoList1611">
    <w:name w:val="No List1611"/>
    <w:next w:val="a4"/>
    <w:semiHidden/>
    <w:rsid w:val="00DD699F"/>
  </w:style>
  <w:style w:type="numbering" w:customStyle="1" w:styleId="NoList11111">
    <w:name w:val="No List11111"/>
    <w:next w:val="a4"/>
    <w:semiHidden/>
    <w:rsid w:val="00DD699F"/>
  </w:style>
  <w:style w:type="numbering" w:customStyle="1" w:styleId="NoList191">
    <w:name w:val="No List191"/>
    <w:next w:val="a4"/>
    <w:uiPriority w:val="99"/>
    <w:semiHidden/>
    <w:unhideWhenUsed/>
    <w:rsid w:val="00DD699F"/>
  </w:style>
  <w:style w:type="numbering" w:customStyle="1" w:styleId="NoList1101">
    <w:name w:val="No List1101"/>
    <w:next w:val="a4"/>
    <w:uiPriority w:val="99"/>
    <w:semiHidden/>
    <w:rsid w:val="00DD699F"/>
  </w:style>
  <w:style w:type="numbering" w:customStyle="1" w:styleId="NoList261">
    <w:name w:val="No List261"/>
    <w:next w:val="a4"/>
    <w:semiHidden/>
    <w:rsid w:val="00DD699F"/>
  </w:style>
  <w:style w:type="numbering" w:customStyle="1" w:styleId="NoList331">
    <w:name w:val="No List331"/>
    <w:next w:val="a4"/>
    <w:semiHidden/>
    <w:unhideWhenUsed/>
    <w:rsid w:val="00DD699F"/>
  </w:style>
  <w:style w:type="numbering" w:customStyle="1" w:styleId="1210">
    <w:name w:val="목록 없음121"/>
    <w:next w:val="a4"/>
    <w:semiHidden/>
    <w:unhideWhenUsed/>
    <w:rsid w:val="00DD699F"/>
  </w:style>
  <w:style w:type="numbering" w:customStyle="1" w:styleId="221">
    <w:name w:val="목록 없음221"/>
    <w:next w:val="a4"/>
    <w:semiHidden/>
    <w:rsid w:val="00DD699F"/>
  </w:style>
  <w:style w:type="numbering" w:customStyle="1" w:styleId="NoList431">
    <w:name w:val="No List431"/>
    <w:next w:val="a4"/>
    <w:semiHidden/>
    <w:unhideWhenUsed/>
    <w:rsid w:val="00DD699F"/>
  </w:style>
  <w:style w:type="numbering" w:customStyle="1" w:styleId="NoList531">
    <w:name w:val="No List531"/>
    <w:next w:val="a4"/>
    <w:semiHidden/>
    <w:rsid w:val="00DD699F"/>
  </w:style>
  <w:style w:type="numbering" w:customStyle="1" w:styleId="NoList621">
    <w:name w:val="No List621"/>
    <w:next w:val="a4"/>
    <w:semiHidden/>
    <w:rsid w:val="00DD699F"/>
  </w:style>
  <w:style w:type="numbering" w:customStyle="1" w:styleId="NoList721">
    <w:name w:val="No List721"/>
    <w:next w:val="a4"/>
    <w:semiHidden/>
    <w:rsid w:val="00DD699F"/>
  </w:style>
  <w:style w:type="numbering" w:customStyle="1" w:styleId="NoList1131">
    <w:name w:val="No List1131"/>
    <w:next w:val="a4"/>
    <w:semiHidden/>
    <w:rsid w:val="00DD699F"/>
  </w:style>
  <w:style w:type="numbering" w:customStyle="1" w:styleId="NoList2121">
    <w:name w:val="No List2121"/>
    <w:next w:val="a4"/>
    <w:semiHidden/>
    <w:rsid w:val="00DD699F"/>
  </w:style>
  <w:style w:type="numbering" w:customStyle="1" w:styleId="NoList821">
    <w:name w:val="No List821"/>
    <w:next w:val="a4"/>
    <w:semiHidden/>
    <w:rsid w:val="00DD699F"/>
  </w:style>
  <w:style w:type="numbering" w:customStyle="1" w:styleId="NoList1221">
    <w:name w:val="No List1221"/>
    <w:next w:val="a4"/>
    <w:semiHidden/>
    <w:rsid w:val="00DD699F"/>
  </w:style>
  <w:style w:type="numbering" w:customStyle="1" w:styleId="NoList2221">
    <w:name w:val="No List2221"/>
    <w:next w:val="a4"/>
    <w:semiHidden/>
    <w:rsid w:val="00DD699F"/>
  </w:style>
  <w:style w:type="numbering" w:customStyle="1" w:styleId="NoList921">
    <w:name w:val="No List921"/>
    <w:next w:val="a4"/>
    <w:semiHidden/>
    <w:rsid w:val="00DD699F"/>
  </w:style>
  <w:style w:type="numbering" w:customStyle="1" w:styleId="NoList1321">
    <w:name w:val="No List1321"/>
    <w:next w:val="a4"/>
    <w:semiHidden/>
    <w:rsid w:val="00DD699F"/>
  </w:style>
  <w:style w:type="numbering" w:customStyle="1" w:styleId="NoList2321">
    <w:name w:val="No List2321"/>
    <w:next w:val="a4"/>
    <w:semiHidden/>
    <w:rsid w:val="00DD699F"/>
  </w:style>
  <w:style w:type="numbering" w:customStyle="1" w:styleId="NoList1021">
    <w:name w:val="No List1021"/>
    <w:next w:val="a4"/>
    <w:semiHidden/>
    <w:rsid w:val="00DD699F"/>
  </w:style>
  <w:style w:type="numbering" w:customStyle="1" w:styleId="NoList1421">
    <w:name w:val="No List1421"/>
    <w:next w:val="a4"/>
    <w:semiHidden/>
    <w:rsid w:val="00DD699F"/>
  </w:style>
  <w:style w:type="numbering" w:customStyle="1" w:styleId="NoList2421">
    <w:name w:val="No List2421"/>
    <w:next w:val="a4"/>
    <w:semiHidden/>
    <w:rsid w:val="00DD699F"/>
  </w:style>
  <w:style w:type="numbering" w:customStyle="1" w:styleId="NoList3121">
    <w:name w:val="No List3121"/>
    <w:next w:val="a4"/>
    <w:semiHidden/>
    <w:rsid w:val="00DD699F"/>
  </w:style>
  <w:style w:type="numbering" w:customStyle="1" w:styleId="NoList4121">
    <w:name w:val="No List4121"/>
    <w:next w:val="a4"/>
    <w:semiHidden/>
    <w:rsid w:val="00DD699F"/>
  </w:style>
  <w:style w:type="numbering" w:customStyle="1" w:styleId="NoList5121">
    <w:name w:val="No List5121"/>
    <w:next w:val="a4"/>
    <w:semiHidden/>
    <w:rsid w:val="00DD699F"/>
  </w:style>
  <w:style w:type="numbering" w:customStyle="1" w:styleId="NoList1521">
    <w:name w:val="No List1521"/>
    <w:next w:val="a4"/>
    <w:semiHidden/>
    <w:rsid w:val="00DD699F"/>
  </w:style>
  <w:style w:type="numbering" w:customStyle="1" w:styleId="NoList1621">
    <w:name w:val="No List1621"/>
    <w:next w:val="a4"/>
    <w:semiHidden/>
    <w:rsid w:val="00DD699F"/>
  </w:style>
  <w:style w:type="numbering" w:customStyle="1" w:styleId="1211">
    <w:name w:val="无列表121"/>
    <w:next w:val="a4"/>
    <w:semiHidden/>
    <w:rsid w:val="00DD699F"/>
  </w:style>
  <w:style w:type="numbering" w:customStyle="1" w:styleId="NoList11121">
    <w:name w:val="No List11121"/>
    <w:next w:val="a4"/>
    <w:semiHidden/>
    <w:rsid w:val="00DD699F"/>
  </w:style>
  <w:style w:type="numbering" w:customStyle="1" w:styleId="217">
    <w:name w:val="无列表21"/>
    <w:next w:val="a4"/>
    <w:uiPriority w:val="99"/>
    <w:semiHidden/>
    <w:unhideWhenUsed/>
    <w:rsid w:val="00DD699F"/>
  </w:style>
  <w:style w:type="numbering" w:customStyle="1" w:styleId="314">
    <w:name w:val="无列表31"/>
    <w:next w:val="a4"/>
    <w:uiPriority w:val="99"/>
    <w:semiHidden/>
    <w:unhideWhenUsed/>
    <w:rsid w:val="00DD699F"/>
  </w:style>
  <w:style w:type="numbering" w:customStyle="1" w:styleId="NoList201">
    <w:name w:val="No List201"/>
    <w:next w:val="a4"/>
    <w:semiHidden/>
    <w:rsid w:val="00DD699F"/>
  </w:style>
  <w:style w:type="numbering" w:customStyle="1" w:styleId="NoList271">
    <w:name w:val="No List271"/>
    <w:next w:val="a4"/>
    <w:uiPriority w:val="99"/>
    <w:semiHidden/>
    <w:unhideWhenUsed/>
    <w:rsid w:val="00DD699F"/>
  </w:style>
  <w:style w:type="numbering" w:customStyle="1" w:styleId="NoList281">
    <w:name w:val="No List281"/>
    <w:next w:val="a4"/>
    <w:uiPriority w:val="99"/>
    <w:semiHidden/>
    <w:unhideWhenUsed/>
    <w:rsid w:val="00DD699F"/>
  </w:style>
  <w:style w:type="paragraph" w:customStyle="1" w:styleId="82">
    <w:name w:val="修订8"/>
    <w:hidden/>
    <w:semiHidden/>
    <w:rsid w:val="00DD699F"/>
    <w:rPr>
      <w:rFonts w:ascii="Times New Roman" w:eastAsia="MS Mincho" w:hAnsi="Times New Roman"/>
      <w:lang w:val="en-GB" w:eastAsia="en-US"/>
    </w:rPr>
  </w:style>
  <w:style w:type="character" w:customStyle="1" w:styleId="8Char3">
    <w:name w:val="标题 8 Char3"/>
    <w:rsid w:val="00DD699F"/>
    <w:rPr>
      <w:rFonts w:ascii="Arial" w:eastAsia="Times New Roman" w:hAnsi="Arial"/>
      <w:sz w:val="36"/>
    </w:rPr>
  </w:style>
  <w:style w:type="character" w:customStyle="1" w:styleId="9Char3">
    <w:name w:val="标题 9 Char3"/>
    <w:rsid w:val="00DD699F"/>
    <w:rPr>
      <w:rFonts w:ascii="Arial" w:eastAsia="Times New Roman" w:hAnsi="Arial"/>
      <w:sz w:val="36"/>
    </w:rPr>
  </w:style>
  <w:style w:type="character" w:customStyle="1" w:styleId="Char31">
    <w:name w:val="批注框文本 Char3"/>
    <w:rsid w:val="00DD699F"/>
    <w:rPr>
      <w:rFonts w:ascii="Segoe UI" w:hAnsi="Segoe UI" w:cs="Segoe UI"/>
      <w:sz w:val="18"/>
      <w:szCs w:val="18"/>
      <w:lang w:eastAsia="en-US"/>
    </w:rPr>
  </w:style>
  <w:style w:type="character" w:customStyle="1" w:styleId="Char40">
    <w:name w:val="批注主题 Char4"/>
    <w:rsid w:val="00DD699F"/>
    <w:rPr>
      <w:b/>
      <w:bCs/>
      <w:lang w:val="en-GB" w:eastAsia="en-US"/>
    </w:rPr>
  </w:style>
  <w:style w:type="character" w:customStyle="1" w:styleId="Char32">
    <w:name w:val="文档结构图 Char3"/>
    <w:rsid w:val="00DD699F"/>
    <w:rPr>
      <w:rFonts w:ascii="Tahoma" w:hAnsi="Tahoma" w:cs="Tahoma"/>
      <w:shd w:val="clear" w:color="auto" w:fill="000080"/>
      <w:lang w:val="en-GB" w:eastAsia="en-US"/>
    </w:rPr>
  </w:style>
  <w:style w:type="character" w:customStyle="1" w:styleId="Char33">
    <w:name w:val="纯文本 Char3"/>
    <w:rsid w:val="00DD699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699F"/>
    <w:rPr>
      <w:rFonts w:ascii="Arial" w:hAnsi="Arial"/>
      <w:sz w:val="28"/>
      <w:lang w:val="en-GB"/>
    </w:rPr>
  </w:style>
  <w:style w:type="paragraph" w:customStyle="1" w:styleId="2f9">
    <w:name w:val="无间隔2"/>
    <w:qFormat/>
    <w:rsid w:val="00DD699F"/>
    <w:rPr>
      <w:rFonts w:ascii="Times New Roman" w:eastAsia="宋体" w:hAnsi="Times New Roman"/>
      <w:lang w:val="en-GB" w:eastAsia="en-US"/>
    </w:rPr>
  </w:style>
  <w:style w:type="paragraph" w:customStyle="1" w:styleId="Objetducommentaire">
    <w:name w:val="Objet du commentaire"/>
    <w:basedOn w:val="af2"/>
    <w:next w:val="af2"/>
    <w:semiHidden/>
    <w:rsid w:val="00DD699F"/>
    <w:rPr>
      <w:rFonts w:eastAsia="PMingLiU"/>
      <w:b/>
      <w:bCs/>
      <w:lang w:eastAsia="x-none"/>
    </w:rPr>
  </w:style>
  <w:style w:type="paragraph" w:customStyle="1" w:styleId="Textedebulles">
    <w:name w:val="Texte de bulles"/>
    <w:basedOn w:val="a1"/>
    <w:semiHidden/>
    <w:rsid w:val="00DD699F"/>
    <w:rPr>
      <w:rFonts w:ascii="Tahoma" w:eastAsia="PMingLiU" w:hAnsi="Tahoma" w:cs="Tahoma"/>
      <w:sz w:val="16"/>
      <w:szCs w:val="16"/>
      <w:lang w:eastAsia="ja-JP"/>
    </w:rPr>
  </w:style>
  <w:style w:type="character" w:customStyle="1" w:styleId="salin1c">
    <w:name w:val="salin1c"/>
    <w:semiHidden/>
    <w:rsid w:val="00DD699F"/>
    <w:rPr>
      <w:rFonts w:ascii="Arial" w:hAnsi="Arial" w:cs="Arial"/>
      <w:color w:val="auto"/>
      <w:sz w:val="20"/>
      <w:szCs w:val="20"/>
    </w:rPr>
  </w:style>
  <w:style w:type="paragraph" w:customStyle="1" w:styleId="Arial1">
    <w:name w:val="正文 + Arial"/>
    <w:aliases w:val="8 磅,加粗,段后: 0 磅"/>
    <w:basedOn w:val="TAL"/>
    <w:rsid w:val="00DD699F"/>
    <w:rPr>
      <w:rFonts w:eastAsia="宋体"/>
      <w:sz w:val="16"/>
      <w:szCs w:val="16"/>
      <w:lang w:eastAsia="x-none"/>
    </w:rPr>
  </w:style>
  <w:style w:type="paragraph" w:customStyle="1" w:styleId="xl22">
    <w:name w:val="xl22"/>
    <w:basedOn w:val="a1"/>
    <w:rsid w:val="00DD6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D6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D6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DD6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699F"/>
    <w:rPr>
      <w:rFonts w:ascii="Arial" w:hAnsi="Arial"/>
      <w:sz w:val="36"/>
      <w:lang w:val="en-GB" w:eastAsia="en-US"/>
    </w:rPr>
  </w:style>
  <w:style w:type="character" w:customStyle="1" w:styleId="NurTextZchn1">
    <w:name w:val="Nur Text Zchn1"/>
    <w:rsid w:val="00DD699F"/>
    <w:rPr>
      <w:rFonts w:ascii="Courier New" w:hAnsi="Courier New" w:cs="Courier New"/>
      <w:lang w:val="en-GB" w:eastAsia="en-US"/>
    </w:rPr>
  </w:style>
  <w:style w:type="character" w:customStyle="1" w:styleId="EndnotentextZchn1">
    <w:name w:val="Endnotentext Zchn1"/>
    <w:rsid w:val="00DD699F"/>
    <w:rPr>
      <w:rFonts w:ascii="Times New Roman" w:hAnsi="Times New Roman"/>
      <w:lang w:val="en-GB" w:eastAsia="en-US"/>
    </w:rPr>
  </w:style>
  <w:style w:type="paragraph" w:customStyle="1" w:styleId="3f3">
    <w:name w:val="吹き出し3"/>
    <w:basedOn w:val="a1"/>
    <w:semiHidden/>
    <w:rsid w:val="00DD69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DD69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699F"/>
    <w:rPr>
      <w:rFonts w:ascii="Times New Roman" w:hAnsi="Times New Roman"/>
      <w:b/>
      <w:lang w:val="en-GB" w:eastAsia="ko-KR"/>
    </w:rPr>
  </w:style>
  <w:style w:type="character" w:customStyle="1" w:styleId="11BodyTextChar">
    <w:name w:val="11 BodyText Char"/>
    <w:link w:val="11BodyText"/>
    <w:rsid w:val="00DD699F"/>
    <w:rPr>
      <w:rFonts w:ascii="Arial" w:eastAsia="宋体" w:hAnsi="Arial"/>
      <w:lang w:val="en-US" w:eastAsia="en-GB"/>
    </w:rPr>
  </w:style>
  <w:style w:type="paragraph" w:customStyle="1" w:styleId="TableContent-Bulleted">
    <w:name w:val="Table Content - Bulleted"/>
    <w:basedOn w:val="a1"/>
    <w:rsid w:val="00DD699F"/>
    <w:pPr>
      <w:numPr>
        <w:numId w:val="10"/>
      </w:numPr>
      <w:overflowPunct w:val="0"/>
      <w:autoSpaceDE w:val="0"/>
      <w:autoSpaceDN w:val="0"/>
      <w:adjustRightInd w:val="0"/>
      <w:textAlignment w:val="baseline"/>
    </w:pPr>
    <w:rPr>
      <w:lang w:eastAsia="ja-JP"/>
    </w:rPr>
  </w:style>
  <w:style w:type="paragraph" w:customStyle="1" w:styleId="Tadc">
    <w:name w:val="Tadc"/>
    <w:basedOn w:val="a1"/>
    <w:rsid w:val="00DD69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D69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D699F"/>
    <w:rPr>
      <w:sz w:val="13"/>
      <w:szCs w:val="13"/>
    </w:rPr>
  </w:style>
  <w:style w:type="paragraph" w:customStyle="1" w:styleId="Es">
    <w:name w:val="Es"/>
    <w:basedOn w:val="B1"/>
    <w:rsid w:val="00DD69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D69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D69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D69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D69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D69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D69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D69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D699F"/>
    <w:rPr>
      <w:sz w:val="24"/>
    </w:rPr>
  </w:style>
  <w:style w:type="table" w:customStyle="1" w:styleId="TableStyle11">
    <w:name w:val="Table Style11"/>
    <w:basedOn w:val="a3"/>
    <w:rsid w:val="00DD699F"/>
    <w:rPr>
      <w:rFonts w:ascii="Times New Roman" w:hAnsi="Times New Roman"/>
      <w:lang w:val="sv-SE" w:eastAsia="sv-SE"/>
    </w:rPr>
    <w:tblPr/>
  </w:style>
  <w:style w:type="table" w:customStyle="1" w:styleId="TableGrid11">
    <w:name w:val="Table Grid1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D699F"/>
    <w:rPr>
      <w:rFonts w:ascii="MingLiU" w:eastAsia="MingLiU" w:hAnsi="Courier New" w:cs="Courier New"/>
      <w:sz w:val="24"/>
      <w:szCs w:val="24"/>
      <w:lang w:val="en-GB" w:eastAsia="en-US"/>
    </w:rPr>
  </w:style>
  <w:style w:type="character" w:customStyle="1" w:styleId="1ff">
    <w:name w:val="章節附註文字 字元1"/>
    <w:rsid w:val="00DD699F"/>
    <w:rPr>
      <w:lang w:val="en-GB" w:eastAsia="en-US"/>
    </w:rPr>
  </w:style>
  <w:style w:type="character" w:customStyle="1" w:styleId="Absatz-Standardschriftart4">
    <w:name w:val="Absatz-Standardschriftart4"/>
    <w:rsid w:val="00DD699F"/>
  </w:style>
  <w:style w:type="paragraph" w:customStyle="1" w:styleId="222">
    <w:name w:val="本文 22"/>
    <w:basedOn w:val="a1"/>
    <w:rsid w:val="00DD699F"/>
    <w:pPr>
      <w:suppressAutoHyphens/>
      <w:spacing w:after="120"/>
    </w:pPr>
    <w:rPr>
      <w:rFonts w:eastAsia="MS Mincho" w:cs="CG Times (WN)"/>
      <w:lang w:eastAsia="ar-SA"/>
    </w:rPr>
  </w:style>
  <w:style w:type="paragraph" w:customStyle="1" w:styleId="320">
    <w:name w:val="本文 32"/>
    <w:basedOn w:val="a1"/>
    <w:rsid w:val="00DD69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699F"/>
    <w:rPr>
      <w:rFonts w:ascii="CG Times (WN)" w:eastAsia="Malgun Gothic" w:hAnsi="CG Times (WN)"/>
      <w:b/>
      <w:lang w:val="en-GB" w:eastAsia="en-US"/>
    </w:rPr>
  </w:style>
  <w:style w:type="paragraph" w:customStyle="1" w:styleId="4b">
    <w:name w:val="吹き出し4"/>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DD699F"/>
    <w:rPr>
      <w:rFonts w:ascii="Times New Roman" w:eastAsia="MS Mincho" w:hAnsi="Times New Roman"/>
      <w:lang w:val="en-GB" w:eastAsia="en-US"/>
    </w:rPr>
  </w:style>
  <w:style w:type="character" w:customStyle="1" w:styleId="2fb">
    <w:name w:val="段落フォント2"/>
    <w:rsid w:val="00DD699F"/>
  </w:style>
  <w:style w:type="character" w:customStyle="1" w:styleId="2fc">
    <w:name w:val="コメント参照2"/>
    <w:rsid w:val="00DD699F"/>
    <w:rPr>
      <w:sz w:val="16"/>
    </w:rPr>
  </w:style>
  <w:style w:type="paragraph" w:customStyle="1" w:styleId="2fd">
    <w:name w:val="図表番号2"/>
    <w:basedOn w:val="a1"/>
    <w:rsid w:val="00DD699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D699F"/>
    <w:pPr>
      <w:tabs>
        <w:tab w:val="num" w:pos="644"/>
      </w:tabs>
      <w:suppressAutoHyphens/>
      <w:ind w:left="644" w:hanging="360"/>
    </w:pPr>
    <w:rPr>
      <w:rFonts w:eastAsia="MS Mincho" w:cs="CG Times (WN)"/>
      <w:lang w:eastAsia="ar-SA"/>
    </w:rPr>
  </w:style>
  <w:style w:type="paragraph" w:customStyle="1" w:styleId="223">
    <w:name w:val="段落番号 22"/>
    <w:basedOn w:val="2fe"/>
    <w:rsid w:val="00DD699F"/>
    <w:pPr>
      <w:ind w:left="851" w:hanging="284"/>
    </w:pPr>
  </w:style>
  <w:style w:type="paragraph" w:customStyle="1" w:styleId="2ff">
    <w:name w:val="箇条書き2"/>
    <w:basedOn w:val="ab"/>
    <w:rsid w:val="00DD699F"/>
    <w:pPr>
      <w:tabs>
        <w:tab w:val="num" w:pos="644"/>
      </w:tabs>
      <w:suppressAutoHyphens/>
      <w:ind w:left="644" w:hanging="360"/>
    </w:pPr>
    <w:rPr>
      <w:rFonts w:eastAsia="MS Mincho" w:cs="CG Times (WN)"/>
      <w:lang w:eastAsia="ar-SA"/>
    </w:rPr>
  </w:style>
  <w:style w:type="paragraph" w:customStyle="1" w:styleId="224">
    <w:name w:val="箇条書き 22"/>
    <w:basedOn w:val="2ff"/>
    <w:rsid w:val="00DD699F"/>
    <w:pPr>
      <w:tabs>
        <w:tab w:val="clear" w:pos="644"/>
        <w:tab w:val="num" w:pos="1494"/>
      </w:tabs>
      <w:ind w:left="851" w:hanging="284"/>
    </w:pPr>
  </w:style>
  <w:style w:type="paragraph" w:customStyle="1" w:styleId="321">
    <w:name w:val="箇条書き 32"/>
    <w:basedOn w:val="224"/>
    <w:rsid w:val="00DD699F"/>
    <w:pPr>
      <w:ind w:left="1135"/>
    </w:pPr>
  </w:style>
  <w:style w:type="paragraph" w:customStyle="1" w:styleId="225">
    <w:name w:val="一覧 22"/>
    <w:basedOn w:val="ab"/>
    <w:rsid w:val="00DD699F"/>
    <w:pPr>
      <w:suppressAutoHyphens/>
      <w:ind w:left="851"/>
    </w:pPr>
    <w:rPr>
      <w:rFonts w:eastAsia="MS Mincho" w:cs="CG Times (WN)"/>
      <w:lang w:eastAsia="ar-SA"/>
    </w:rPr>
  </w:style>
  <w:style w:type="paragraph" w:customStyle="1" w:styleId="322">
    <w:name w:val="一覧 32"/>
    <w:basedOn w:val="225"/>
    <w:rsid w:val="00DD699F"/>
    <w:pPr>
      <w:ind w:left="1135"/>
    </w:pPr>
  </w:style>
  <w:style w:type="paragraph" w:customStyle="1" w:styleId="421">
    <w:name w:val="一覧 42"/>
    <w:basedOn w:val="322"/>
    <w:rsid w:val="00DD699F"/>
    <w:pPr>
      <w:ind w:left="1418"/>
    </w:pPr>
  </w:style>
  <w:style w:type="paragraph" w:customStyle="1" w:styleId="520">
    <w:name w:val="一覧 52"/>
    <w:basedOn w:val="421"/>
    <w:rsid w:val="00DD699F"/>
    <w:pPr>
      <w:ind w:left="1702"/>
    </w:pPr>
  </w:style>
  <w:style w:type="paragraph" w:customStyle="1" w:styleId="422">
    <w:name w:val="箇条書き 42"/>
    <w:basedOn w:val="321"/>
    <w:rsid w:val="00DD699F"/>
    <w:pPr>
      <w:ind w:left="1418"/>
    </w:pPr>
  </w:style>
  <w:style w:type="paragraph" w:customStyle="1" w:styleId="521">
    <w:name w:val="箇条書き 52"/>
    <w:basedOn w:val="422"/>
    <w:rsid w:val="00DD699F"/>
  </w:style>
  <w:style w:type="paragraph" w:customStyle="1" w:styleId="2ff0">
    <w:name w:val="コメント文字列2"/>
    <w:basedOn w:val="a1"/>
    <w:rsid w:val="00DD699F"/>
    <w:pPr>
      <w:suppressAutoHyphens/>
    </w:pPr>
    <w:rPr>
      <w:rFonts w:eastAsia="MS Mincho" w:cs="CG Times (WN)"/>
      <w:lang w:eastAsia="ar-SA"/>
    </w:rPr>
  </w:style>
  <w:style w:type="paragraph" w:customStyle="1" w:styleId="2ff1">
    <w:name w:val="コメント内容2"/>
    <w:basedOn w:val="2ff0"/>
    <w:next w:val="2ff0"/>
    <w:rsid w:val="00DD699F"/>
    <w:rPr>
      <w:b/>
      <w:bCs/>
    </w:rPr>
  </w:style>
  <w:style w:type="paragraph" w:customStyle="1" w:styleId="2ff2">
    <w:name w:val="見出しマップ2"/>
    <w:basedOn w:val="a1"/>
    <w:rsid w:val="00DD699F"/>
    <w:pPr>
      <w:shd w:val="clear" w:color="auto" w:fill="000080"/>
      <w:suppressAutoHyphens/>
    </w:pPr>
    <w:rPr>
      <w:rFonts w:ascii="Tahoma" w:eastAsia="MS Mincho" w:hAnsi="Tahoma" w:cs="Tahoma"/>
      <w:lang w:eastAsia="ar-SA"/>
    </w:rPr>
  </w:style>
  <w:style w:type="paragraph" w:customStyle="1" w:styleId="2ff3">
    <w:name w:val="書式なし2"/>
    <w:basedOn w:val="a1"/>
    <w:rsid w:val="00DD699F"/>
    <w:pPr>
      <w:suppressAutoHyphens/>
    </w:pPr>
    <w:rPr>
      <w:rFonts w:ascii="Courier New" w:eastAsia="MS Mincho" w:hAnsi="Courier New" w:cs="CG Times (WN)"/>
      <w:lang w:val="nb-NO" w:eastAsia="ar-SA"/>
    </w:rPr>
  </w:style>
  <w:style w:type="paragraph" w:customStyle="1" w:styleId="Web2">
    <w:name w:val="標準 (Web)2"/>
    <w:basedOn w:val="a1"/>
    <w:rsid w:val="00DD69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D699F"/>
    <w:pPr>
      <w:suppressAutoHyphens/>
      <w:ind w:left="567"/>
    </w:pPr>
    <w:rPr>
      <w:rFonts w:ascii="Arial" w:eastAsia="MS Mincho" w:hAnsi="Arial" w:cs="Arial"/>
      <w:lang w:eastAsia="ar-SA"/>
    </w:rPr>
  </w:style>
  <w:style w:type="paragraph" w:customStyle="1" w:styleId="2ff4">
    <w:name w:val="標準インデント2"/>
    <w:basedOn w:val="a1"/>
    <w:rsid w:val="00DD699F"/>
    <w:pPr>
      <w:suppressAutoHyphens/>
      <w:ind w:left="708"/>
    </w:pPr>
    <w:rPr>
      <w:rFonts w:eastAsia="MS Mincho" w:cs="CG Times (WN)"/>
      <w:lang w:eastAsia="ar-SA"/>
    </w:rPr>
  </w:style>
  <w:style w:type="paragraph" w:customStyle="1" w:styleId="2ff5">
    <w:name w:val="記2"/>
    <w:basedOn w:val="a1"/>
    <w:next w:val="a1"/>
    <w:rsid w:val="00DD699F"/>
    <w:pPr>
      <w:suppressAutoHyphens/>
    </w:pPr>
    <w:rPr>
      <w:rFonts w:eastAsia="MS Mincho" w:cs="CG Times (WN)"/>
      <w:lang w:eastAsia="ar-SA"/>
    </w:rPr>
  </w:style>
  <w:style w:type="paragraph" w:customStyle="1" w:styleId="HTML20">
    <w:name w:val="HTML 書式付き2"/>
    <w:basedOn w:val="a1"/>
    <w:rsid w:val="00DD699F"/>
    <w:pPr>
      <w:suppressAutoHyphens/>
    </w:pPr>
    <w:rPr>
      <w:rFonts w:ascii="Courier New" w:eastAsia="MS Mincho" w:hAnsi="Courier New" w:cs="Courier New"/>
      <w:lang w:eastAsia="ar-SA"/>
    </w:rPr>
  </w:style>
  <w:style w:type="character" w:customStyle="1" w:styleId="Char15">
    <w:name w:val="尾注文本 Char1"/>
    <w:rsid w:val="00DD699F"/>
    <w:rPr>
      <w:rFonts w:ascii="Times New Roman" w:hAnsi="Times New Roman"/>
      <w:lang w:val="en-GB" w:eastAsia="en-US"/>
    </w:rPr>
  </w:style>
  <w:style w:type="paragraph" w:customStyle="1" w:styleId="3f4">
    <w:name w:val="无间隔3"/>
    <w:qFormat/>
    <w:rsid w:val="00DD69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699F"/>
    <w:rPr>
      <w:rFonts w:ascii="Arial" w:eastAsia="Times New Roman" w:hAnsi="Arial"/>
      <w:sz w:val="36"/>
      <w:lang w:val="en-GB"/>
    </w:rPr>
  </w:style>
  <w:style w:type="paragraph" w:customStyle="1" w:styleId="editorsnote0">
    <w:name w:val="editorsnote"/>
    <w:basedOn w:val="a1"/>
    <w:rsid w:val="00DD69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DD69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DD699F"/>
    <w:rPr>
      <w:rFonts w:ascii="Cambria" w:eastAsia="PMingLiU" w:hAnsi="Cambria"/>
      <w:i/>
      <w:iCs/>
      <w:sz w:val="24"/>
      <w:szCs w:val="24"/>
      <w:lang w:val="en-GB" w:eastAsia="ja-JP"/>
    </w:rPr>
  </w:style>
  <w:style w:type="paragraph" w:styleId="afffff4">
    <w:name w:val="Quote"/>
    <w:basedOn w:val="a1"/>
    <w:next w:val="a1"/>
    <w:link w:val="afffff5"/>
    <w:uiPriority w:val="29"/>
    <w:qFormat/>
    <w:rsid w:val="00DD69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DD699F"/>
    <w:rPr>
      <w:rFonts w:ascii="Arial" w:eastAsia="PMingLiU" w:hAnsi="Arial"/>
      <w:i/>
      <w:iCs/>
      <w:color w:val="000000"/>
      <w:lang w:val="en-GB" w:eastAsia="ja-JP"/>
    </w:rPr>
  </w:style>
  <w:style w:type="paragraph" w:styleId="afffff6">
    <w:name w:val="Intense Quote"/>
    <w:basedOn w:val="a1"/>
    <w:next w:val="a1"/>
    <w:link w:val="afffff7"/>
    <w:uiPriority w:val="30"/>
    <w:qFormat/>
    <w:rsid w:val="00DD69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DD699F"/>
    <w:rPr>
      <w:rFonts w:ascii="Arial" w:eastAsia="PMingLiU" w:hAnsi="Arial"/>
      <w:b/>
      <w:bCs/>
      <w:i/>
      <w:iCs/>
      <w:color w:val="4F81BD"/>
      <w:lang w:val="en-GB" w:eastAsia="ja-JP"/>
    </w:rPr>
  </w:style>
  <w:style w:type="character" w:styleId="afffff8">
    <w:name w:val="Subtle Emphasis"/>
    <w:uiPriority w:val="19"/>
    <w:qFormat/>
    <w:rsid w:val="00DD699F"/>
    <w:rPr>
      <w:i/>
      <w:iCs/>
      <w:color w:val="808080"/>
    </w:rPr>
  </w:style>
  <w:style w:type="character" w:styleId="afffff9">
    <w:name w:val="Intense Emphasis"/>
    <w:uiPriority w:val="21"/>
    <w:qFormat/>
    <w:rsid w:val="00DD699F"/>
    <w:rPr>
      <w:b/>
      <w:bCs/>
      <w:i/>
      <w:iCs/>
      <w:color w:val="4F81BD"/>
    </w:rPr>
  </w:style>
  <w:style w:type="character" w:styleId="afffffa">
    <w:name w:val="Subtle Reference"/>
    <w:uiPriority w:val="31"/>
    <w:qFormat/>
    <w:rsid w:val="00DD699F"/>
    <w:rPr>
      <w:smallCaps/>
      <w:color w:val="C0504D"/>
      <w:u w:val="single"/>
    </w:rPr>
  </w:style>
  <w:style w:type="character" w:styleId="afffffb">
    <w:name w:val="Intense Reference"/>
    <w:uiPriority w:val="32"/>
    <w:qFormat/>
    <w:rsid w:val="00DD699F"/>
    <w:rPr>
      <w:b/>
      <w:bCs/>
      <w:smallCaps/>
      <w:color w:val="C0504D"/>
      <w:spacing w:val="5"/>
      <w:u w:val="single"/>
    </w:rPr>
  </w:style>
  <w:style w:type="character" w:styleId="afffffc">
    <w:name w:val="Book Title"/>
    <w:uiPriority w:val="33"/>
    <w:qFormat/>
    <w:rsid w:val="00DD699F"/>
    <w:rPr>
      <w:b/>
      <w:bCs/>
      <w:smallCaps/>
      <w:spacing w:val="5"/>
    </w:rPr>
  </w:style>
  <w:style w:type="paragraph" w:styleId="TOC">
    <w:name w:val="TOC Heading"/>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D69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D699F"/>
    <w:rPr>
      <w:rFonts w:ascii="Times New Roman" w:eastAsia="PMingLiU" w:hAnsi="Times New Roman"/>
      <w:lang w:val="en-GB" w:eastAsia="x-none" w:bidi="en-US"/>
    </w:rPr>
  </w:style>
  <w:style w:type="paragraph" w:customStyle="1" w:styleId="Highlight">
    <w:name w:val="Highlight"/>
    <w:basedOn w:val="a1"/>
    <w:uiPriority w:val="99"/>
    <w:qFormat/>
    <w:rsid w:val="00DD69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DD69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D699F"/>
  </w:style>
  <w:style w:type="paragraph" w:customStyle="1" w:styleId="StyleHeading5Firstline0cm">
    <w:name w:val="Style Heading 5 + First line:  0 cm"/>
    <w:basedOn w:val="5"/>
    <w:qFormat/>
    <w:rsid w:val="00DD6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D69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D699F"/>
    <w:rPr>
      <w:rFonts w:ascii="Times New Roman" w:hAnsi="Times New Roman"/>
      <w:sz w:val="16"/>
      <w:szCs w:val="16"/>
      <w:lang w:val="en-GB" w:eastAsia="ja-JP"/>
    </w:rPr>
  </w:style>
  <w:style w:type="numbering" w:customStyle="1" w:styleId="Style1">
    <w:name w:val="Style1"/>
    <w:uiPriority w:val="99"/>
    <w:rsid w:val="00DD699F"/>
    <w:pPr>
      <w:numPr>
        <w:numId w:val="16"/>
      </w:numPr>
    </w:pPr>
  </w:style>
  <w:style w:type="table" w:customStyle="1" w:styleId="SGSTableBasic2">
    <w:name w:val="SGS Table Basic 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699F"/>
    <w:pPr>
      <w:numPr>
        <w:numId w:val="17"/>
      </w:numPr>
    </w:pPr>
  </w:style>
  <w:style w:type="table" w:styleId="2ff6">
    <w:name w:val="Table Classic 2"/>
    <w:basedOn w:val="a3"/>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699F"/>
    <w:rPr>
      <w:rFonts w:ascii="Arial" w:hAnsi="Arial"/>
      <w:sz w:val="36"/>
      <w:lang w:val="en-GB" w:eastAsia="en-US"/>
    </w:rPr>
  </w:style>
  <w:style w:type="character" w:customStyle="1" w:styleId="Absatz-Standardschriftart3">
    <w:name w:val="Absatz-Standardschriftart3"/>
    <w:rsid w:val="00DD699F"/>
  </w:style>
  <w:style w:type="paragraph" w:customStyle="1" w:styleId="59">
    <w:name w:val="吹き出し5"/>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DD699F"/>
    <w:rPr>
      <w:rFonts w:ascii="Times New Roman" w:eastAsia="MS Mincho" w:hAnsi="Times New Roman"/>
      <w:lang w:val="en-GB" w:eastAsia="en-US"/>
    </w:rPr>
  </w:style>
  <w:style w:type="character" w:customStyle="1" w:styleId="3f7">
    <w:name w:val="段落フォント3"/>
    <w:rsid w:val="00DD699F"/>
  </w:style>
  <w:style w:type="character" w:customStyle="1" w:styleId="3f8">
    <w:name w:val="コメント参照3"/>
    <w:rsid w:val="00DD699F"/>
    <w:rPr>
      <w:sz w:val="16"/>
    </w:rPr>
  </w:style>
  <w:style w:type="paragraph" w:customStyle="1" w:styleId="3f9">
    <w:name w:val="図表番号3"/>
    <w:basedOn w:val="a1"/>
    <w:rsid w:val="00DD69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DD699F"/>
    <w:pPr>
      <w:tabs>
        <w:tab w:val="num" w:pos="644"/>
      </w:tabs>
      <w:suppressAutoHyphens/>
      <w:ind w:left="644" w:hanging="360"/>
    </w:pPr>
    <w:rPr>
      <w:rFonts w:eastAsia="MS Mincho" w:cs="CG Times (WN)"/>
      <w:lang w:eastAsia="ar-SA"/>
    </w:rPr>
  </w:style>
  <w:style w:type="paragraph" w:customStyle="1" w:styleId="231">
    <w:name w:val="段落番号 23"/>
    <w:basedOn w:val="3fa"/>
    <w:rsid w:val="00DD699F"/>
  </w:style>
  <w:style w:type="paragraph" w:customStyle="1" w:styleId="3fb">
    <w:name w:val="箇条書き3"/>
    <w:basedOn w:val="ab"/>
    <w:rsid w:val="00DD699F"/>
    <w:pPr>
      <w:tabs>
        <w:tab w:val="num" w:pos="644"/>
      </w:tabs>
      <w:suppressAutoHyphens/>
      <w:ind w:left="644" w:hanging="360"/>
    </w:pPr>
    <w:rPr>
      <w:rFonts w:eastAsia="MS Mincho" w:cs="CG Times (WN)"/>
      <w:lang w:eastAsia="ar-SA"/>
    </w:rPr>
  </w:style>
  <w:style w:type="paragraph" w:customStyle="1" w:styleId="232">
    <w:name w:val="箇条書き 23"/>
    <w:basedOn w:val="3fb"/>
    <w:rsid w:val="00DD699F"/>
  </w:style>
  <w:style w:type="paragraph" w:customStyle="1" w:styleId="330">
    <w:name w:val="箇条書き 33"/>
    <w:basedOn w:val="232"/>
    <w:rsid w:val="00DD699F"/>
  </w:style>
  <w:style w:type="paragraph" w:customStyle="1" w:styleId="233">
    <w:name w:val="一覧 23"/>
    <w:basedOn w:val="ab"/>
    <w:rsid w:val="00DD699F"/>
    <w:pPr>
      <w:suppressAutoHyphens/>
      <w:ind w:left="851"/>
    </w:pPr>
    <w:rPr>
      <w:rFonts w:eastAsia="MS Mincho" w:cs="CG Times (WN)"/>
      <w:lang w:eastAsia="ar-SA"/>
    </w:rPr>
  </w:style>
  <w:style w:type="paragraph" w:customStyle="1" w:styleId="331">
    <w:name w:val="一覧 33"/>
    <w:basedOn w:val="233"/>
    <w:rsid w:val="00DD699F"/>
  </w:style>
  <w:style w:type="paragraph" w:customStyle="1" w:styleId="430">
    <w:name w:val="一覧 43"/>
    <w:basedOn w:val="331"/>
    <w:rsid w:val="00DD699F"/>
  </w:style>
  <w:style w:type="paragraph" w:customStyle="1" w:styleId="530">
    <w:name w:val="一覧 53"/>
    <w:basedOn w:val="430"/>
    <w:rsid w:val="00DD699F"/>
  </w:style>
  <w:style w:type="paragraph" w:customStyle="1" w:styleId="431">
    <w:name w:val="箇条書き 43"/>
    <w:basedOn w:val="330"/>
    <w:rsid w:val="00DD699F"/>
  </w:style>
  <w:style w:type="paragraph" w:customStyle="1" w:styleId="531">
    <w:name w:val="箇条書き 53"/>
    <w:basedOn w:val="431"/>
    <w:rsid w:val="00DD699F"/>
  </w:style>
  <w:style w:type="paragraph" w:customStyle="1" w:styleId="3fc">
    <w:name w:val="コメント文字列3"/>
    <w:basedOn w:val="a1"/>
    <w:rsid w:val="00DD699F"/>
    <w:pPr>
      <w:suppressAutoHyphens/>
    </w:pPr>
    <w:rPr>
      <w:rFonts w:eastAsia="MS Mincho" w:cs="CG Times (WN)"/>
      <w:lang w:eastAsia="ar-SA"/>
    </w:rPr>
  </w:style>
  <w:style w:type="paragraph" w:customStyle="1" w:styleId="3fd">
    <w:name w:val="コメント内容3"/>
    <w:basedOn w:val="3fc"/>
    <w:next w:val="3fc"/>
    <w:rsid w:val="00DD699F"/>
    <w:rPr>
      <w:b/>
      <w:bCs/>
    </w:rPr>
  </w:style>
  <w:style w:type="paragraph" w:customStyle="1" w:styleId="3fe">
    <w:name w:val="見出しマップ3"/>
    <w:basedOn w:val="a1"/>
    <w:rsid w:val="00DD699F"/>
    <w:pPr>
      <w:shd w:val="clear" w:color="auto" w:fill="000080"/>
      <w:suppressAutoHyphens/>
    </w:pPr>
    <w:rPr>
      <w:rFonts w:ascii="Tahoma" w:eastAsia="MS Mincho" w:hAnsi="Tahoma" w:cs="Tahoma"/>
      <w:lang w:eastAsia="ar-SA"/>
    </w:rPr>
  </w:style>
  <w:style w:type="paragraph" w:customStyle="1" w:styleId="3ff">
    <w:name w:val="書式なし3"/>
    <w:basedOn w:val="a1"/>
    <w:rsid w:val="00DD699F"/>
    <w:pPr>
      <w:suppressAutoHyphens/>
    </w:pPr>
    <w:rPr>
      <w:rFonts w:ascii="Courier New" w:eastAsia="MS Mincho" w:hAnsi="Courier New" w:cs="CG Times (WN)"/>
      <w:lang w:val="nb-NO" w:eastAsia="ar-SA"/>
    </w:rPr>
  </w:style>
  <w:style w:type="paragraph" w:customStyle="1" w:styleId="Web3">
    <w:name w:val="標準 (Web)3"/>
    <w:basedOn w:val="a1"/>
    <w:rsid w:val="00DD69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D699F"/>
    <w:pPr>
      <w:suppressAutoHyphens/>
      <w:ind w:left="567"/>
    </w:pPr>
    <w:rPr>
      <w:rFonts w:ascii="Arial" w:eastAsia="MS Mincho" w:hAnsi="Arial" w:cs="Arial"/>
      <w:lang w:eastAsia="ar-SA"/>
    </w:rPr>
  </w:style>
  <w:style w:type="paragraph" w:customStyle="1" w:styleId="3ff0">
    <w:name w:val="標準インデント3"/>
    <w:basedOn w:val="a1"/>
    <w:rsid w:val="00DD699F"/>
    <w:pPr>
      <w:suppressAutoHyphens/>
      <w:ind w:left="708"/>
    </w:pPr>
    <w:rPr>
      <w:rFonts w:eastAsia="MS Mincho" w:cs="CG Times (WN)"/>
      <w:lang w:eastAsia="ar-SA"/>
    </w:rPr>
  </w:style>
  <w:style w:type="paragraph" w:customStyle="1" w:styleId="3ff1">
    <w:name w:val="記3"/>
    <w:basedOn w:val="a1"/>
    <w:next w:val="a1"/>
    <w:rsid w:val="00DD699F"/>
    <w:pPr>
      <w:suppressAutoHyphens/>
    </w:pPr>
    <w:rPr>
      <w:rFonts w:eastAsia="MS Mincho" w:cs="CG Times (WN)"/>
      <w:lang w:eastAsia="ar-SA"/>
    </w:rPr>
  </w:style>
  <w:style w:type="paragraph" w:customStyle="1" w:styleId="HTML30">
    <w:name w:val="HTML 書式付き3"/>
    <w:basedOn w:val="a1"/>
    <w:rsid w:val="00DD699F"/>
    <w:pPr>
      <w:suppressAutoHyphens/>
    </w:pPr>
    <w:rPr>
      <w:rFonts w:ascii="Courier New" w:eastAsia="MS Mincho" w:hAnsi="Courier New" w:cs="Courier New"/>
      <w:lang w:eastAsia="ar-SA"/>
    </w:rPr>
  </w:style>
  <w:style w:type="character" w:customStyle="1" w:styleId="CommentSubjectChar3">
    <w:name w:val="Comment Subject Char3"/>
    <w:rsid w:val="00DD699F"/>
    <w:rPr>
      <w:rFonts w:ascii="Times New Roman" w:hAnsi="Times New Roman"/>
      <w:b/>
      <w:bCs/>
      <w:lang w:val="en-GB" w:eastAsia="en-US"/>
    </w:rPr>
  </w:style>
  <w:style w:type="character" w:customStyle="1" w:styleId="1ff1">
    <w:name w:val="吹き出し (文字)1"/>
    <w:uiPriority w:val="99"/>
    <w:semiHidden/>
    <w:rsid w:val="00DD699F"/>
    <w:rPr>
      <w:rFonts w:ascii="MS Mincho" w:eastAsia="MS Mincho" w:hAnsi="Times New Roman"/>
      <w:sz w:val="18"/>
      <w:szCs w:val="18"/>
      <w:lang w:val="en-GB" w:eastAsia="en-US"/>
    </w:rPr>
  </w:style>
  <w:style w:type="character" w:customStyle="1" w:styleId="1ff2">
    <w:name w:val="見出しマップ (文字)1"/>
    <w:uiPriority w:val="99"/>
    <w:semiHidden/>
    <w:rsid w:val="00DD69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699F"/>
    <w:rPr>
      <w:rFonts w:ascii="Times New Roman" w:eastAsia="Times New Roman" w:hAnsi="Times New Roman"/>
      <w:lang w:val="en-GB" w:eastAsia="en-US"/>
    </w:rPr>
  </w:style>
  <w:style w:type="character" w:customStyle="1" w:styleId="1ff4">
    <w:name w:val="コメント文字列 (文字)1"/>
    <w:uiPriority w:val="99"/>
    <w:semiHidden/>
    <w:rsid w:val="00DD699F"/>
    <w:rPr>
      <w:rFonts w:ascii="Times New Roman" w:eastAsia="Times New Roman" w:hAnsi="Times New Roman"/>
      <w:lang w:val="en-GB" w:eastAsia="en-US"/>
    </w:rPr>
  </w:style>
  <w:style w:type="character" w:customStyle="1" w:styleId="1ff5">
    <w:name w:val="コメント内容 (文字)1"/>
    <w:uiPriority w:val="99"/>
    <w:semiHidden/>
    <w:rsid w:val="00DD69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D699F"/>
    <w:pPr>
      <w:spacing w:after="0"/>
      <w:jc w:val="both"/>
    </w:pPr>
    <w:rPr>
      <w:rFonts w:ascii="Arial" w:eastAsia="PMingLiU" w:hAnsi="Arial"/>
      <w:lang w:eastAsia="x-none"/>
    </w:rPr>
  </w:style>
  <w:style w:type="character" w:customStyle="1" w:styleId="MediumGrid2Char">
    <w:name w:val="Medium Grid 2 Char"/>
    <w:link w:val="MediumGrid21"/>
    <w:uiPriority w:val="1"/>
    <w:rsid w:val="00DD699F"/>
    <w:rPr>
      <w:rFonts w:ascii="Arial" w:eastAsia="PMingLiU" w:hAnsi="Arial"/>
      <w:lang w:val="en-GB" w:eastAsia="x-none"/>
    </w:rPr>
  </w:style>
  <w:style w:type="character" w:customStyle="1" w:styleId="ColorfulGrid-Accent1Char">
    <w:name w:val="Colorful Grid - Accent 1 Char"/>
    <w:link w:val="-1"/>
    <w:uiPriority w:val="29"/>
    <w:rsid w:val="00DD699F"/>
    <w:rPr>
      <w:rFonts w:ascii="Arial" w:eastAsia="PMingLiU" w:hAnsi="Arial"/>
      <w:i/>
      <w:iCs/>
      <w:color w:val="000000"/>
      <w:lang w:val="en-GB" w:eastAsia="en-US"/>
    </w:rPr>
  </w:style>
  <w:style w:type="character" w:customStyle="1" w:styleId="LightShading-Accent2Char">
    <w:name w:val="Light Shading - Accent 2 Char"/>
    <w:link w:val="-2"/>
    <w:uiPriority w:val="30"/>
    <w:rsid w:val="00DD699F"/>
    <w:rPr>
      <w:rFonts w:ascii="Arial" w:eastAsia="PMingLiU" w:hAnsi="Arial"/>
      <w:b/>
      <w:bCs/>
      <w:i/>
      <w:iCs/>
      <w:color w:val="4F81BD"/>
      <w:lang w:val="en-GB" w:eastAsia="en-US"/>
    </w:rPr>
  </w:style>
  <w:style w:type="character" w:customStyle="1" w:styleId="PlainTable31">
    <w:name w:val="Plain Table 31"/>
    <w:uiPriority w:val="19"/>
    <w:qFormat/>
    <w:rsid w:val="00DD699F"/>
    <w:rPr>
      <w:i/>
      <w:iCs/>
      <w:color w:val="808080"/>
    </w:rPr>
  </w:style>
  <w:style w:type="character" w:customStyle="1" w:styleId="PlainTable41">
    <w:name w:val="Plain Table 41"/>
    <w:uiPriority w:val="21"/>
    <w:qFormat/>
    <w:rsid w:val="00DD699F"/>
    <w:rPr>
      <w:b/>
      <w:bCs/>
      <w:i/>
      <w:iCs/>
      <w:color w:val="4F81BD"/>
    </w:rPr>
  </w:style>
  <w:style w:type="character" w:customStyle="1" w:styleId="PlainTable51">
    <w:name w:val="Plain Table 51"/>
    <w:uiPriority w:val="31"/>
    <w:qFormat/>
    <w:rsid w:val="00DD699F"/>
    <w:rPr>
      <w:smallCaps/>
      <w:color w:val="C0504D"/>
      <w:u w:val="single"/>
    </w:rPr>
  </w:style>
  <w:style w:type="character" w:customStyle="1" w:styleId="TableGridLight1">
    <w:name w:val="Table Grid Light1"/>
    <w:uiPriority w:val="32"/>
    <w:qFormat/>
    <w:rsid w:val="00DD699F"/>
    <w:rPr>
      <w:b/>
      <w:bCs/>
      <w:smallCaps/>
      <w:color w:val="C0504D"/>
      <w:spacing w:val="5"/>
      <w:u w:val="single"/>
    </w:rPr>
  </w:style>
  <w:style w:type="character" w:customStyle="1" w:styleId="GridTable1Light1">
    <w:name w:val="Grid Table 1 Light1"/>
    <w:uiPriority w:val="33"/>
    <w:qFormat/>
    <w:rsid w:val="00DD699F"/>
    <w:rPr>
      <w:b/>
      <w:bCs/>
      <w:smallCaps/>
      <w:spacing w:val="5"/>
    </w:rPr>
  </w:style>
  <w:style w:type="paragraph" w:customStyle="1" w:styleId="GridTable31">
    <w:name w:val="Grid Table 31"/>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D6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D6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DD699F"/>
    <w:rPr>
      <w:rFonts w:ascii="Times New Roman" w:eastAsia="Times New Roman" w:hAnsi="Times New Roman"/>
      <w:lang w:val="en-GB"/>
    </w:rPr>
  </w:style>
  <w:style w:type="character" w:customStyle="1" w:styleId="1ff6">
    <w:name w:val="註解主旨 字元1"/>
    <w:rsid w:val="00DD699F"/>
    <w:rPr>
      <w:b/>
      <w:bCs/>
      <w:lang w:val="en-GB" w:eastAsia="sv-SE"/>
    </w:rPr>
  </w:style>
  <w:style w:type="paragraph" w:customStyle="1" w:styleId="4c">
    <w:name w:val="无间隔4"/>
    <w:qFormat/>
    <w:rsid w:val="00DD699F"/>
    <w:rPr>
      <w:rFonts w:ascii="Times New Roman" w:eastAsia="宋体" w:hAnsi="Times New Roman"/>
      <w:lang w:val="en-GB" w:eastAsia="en-US"/>
    </w:rPr>
  </w:style>
  <w:style w:type="paragraph" w:customStyle="1" w:styleId="TTan">
    <w:name w:val="TTan"/>
    <w:basedOn w:val="FP"/>
    <w:qFormat/>
    <w:rsid w:val="00DD69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D69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D699F"/>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DD699F"/>
    <w:rPr>
      <w:rFonts w:eastAsia="MS Mincho"/>
      <w:lang w:eastAsia="en-US"/>
    </w:rPr>
  </w:style>
  <w:style w:type="character" w:customStyle="1" w:styleId="Char17">
    <w:name w:val="正文文本缩进 Char1"/>
    <w:rsid w:val="00DD699F"/>
    <w:rPr>
      <w:rFonts w:eastAsia="Batang"/>
      <w:lang w:val="en-GB"/>
    </w:rPr>
  </w:style>
  <w:style w:type="character" w:customStyle="1" w:styleId="2Char1">
    <w:name w:val="正文文本 2 Char1"/>
    <w:rsid w:val="00DD699F"/>
    <w:rPr>
      <w:rFonts w:ascii="CG Times (WN)" w:eastAsia="Malgun Gothic" w:hAnsi="CG Times (WN)"/>
      <w:i/>
      <w:lang w:val="en-GB" w:eastAsia="ko-KR"/>
    </w:rPr>
  </w:style>
  <w:style w:type="character" w:customStyle="1" w:styleId="3Char1">
    <w:name w:val="正文文本 3 Char1"/>
    <w:rsid w:val="00DD699F"/>
    <w:rPr>
      <w:rFonts w:ascii="CG Times (WN)" w:eastAsia="Osaka" w:hAnsi="CG Times (WN)"/>
      <w:color w:val="000000"/>
      <w:lang w:val="en-GB" w:eastAsia="ko-KR"/>
    </w:rPr>
  </w:style>
  <w:style w:type="character" w:customStyle="1" w:styleId="2Char10">
    <w:name w:val="正文文本缩进 2 Char1"/>
    <w:rsid w:val="00DD699F"/>
    <w:rPr>
      <w:rFonts w:ascii="CG Times (WN)" w:eastAsia="MS Mincho" w:hAnsi="CG Times (WN)"/>
      <w:lang w:val="en-GB"/>
    </w:rPr>
  </w:style>
  <w:style w:type="character" w:customStyle="1" w:styleId="HTMLChar1">
    <w:name w:val="HTML 预设格式 Char1"/>
    <w:rsid w:val="00DD699F"/>
    <w:rPr>
      <w:rFonts w:ascii="Courier New" w:eastAsia="MS Mincho" w:hAnsi="Courier New"/>
      <w:lang w:val="en-GB" w:eastAsia="x-none"/>
    </w:rPr>
  </w:style>
  <w:style w:type="character" w:customStyle="1" w:styleId="textbodybold1">
    <w:name w:val="textbodybold1"/>
    <w:rsid w:val="00DD699F"/>
    <w:rPr>
      <w:rFonts w:ascii="Arial" w:hAnsi="Arial" w:cs="Arial" w:hint="default"/>
      <w:b/>
      <w:bCs/>
      <w:color w:val="902630"/>
      <w:sz w:val="18"/>
      <w:szCs w:val="18"/>
      <w:bdr w:val="none" w:sz="0" w:space="0" w:color="auto" w:frame="1"/>
    </w:rPr>
  </w:style>
  <w:style w:type="character" w:customStyle="1" w:styleId="gt-baf-word-clickable1">
    <w:name w:val="gt-baf-word-clickable1"/>
    <w:rsid w:val="00DD699F"/>
    <w:rPr>
      <w:color w:val="000000"/>
    </w:rPr>
  </w:style>
  <w:style w:type="paragraph" w:customStyle="1" w:styleId="910">
    <w:name w:val="目錄 91"/>
    <w:basedOn w:val="TOC8"/>
    <w:rsid w:val="00DD69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699F"/>
    <w:rPr>
      <w:rFonts w:ascii="Arial" w:hAnsi="Arial"/>
      <w:b/>
      <w:sz w:val="18"/>
      <w:lang w:val="en-GB" w:eastAsia="en-US"/>
    </w:rPr>
  </w:style>
  <w:style w:type="paragraph" w:customStyle="1" w:styleId="Verzeichnis91">
    <w:name w:val="Verzeichnis 91"/>
    <w:basedOn w:val="TOC8"/>
    <w:rsid w:val="00DD69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D699F"/>
    <w:rPr>
      <w:rFonts w:ascii="Times New Roman" w:eastAsia="宋体" w:hAnsi="Times New Roman"/>
      <w:lang w:val="en-GB" w:eastAsia="en-US"/>
    </w:rPr>
  </w:style>
  <w:style w:type="character" w:customStyle="1" w:styleId="Absatz-Standardschriftart5">
    <w:name w:val="Absatz-Standardschriftart5"/>
    <w:rsid w:val="00DD699F"/>
  </w:style>
  <w:style w:type="character" w:customStyle="1" w:styleId="UnresolvedMention1">
    <w:name w:val="Unresolved Mention1"/>
    <w:uiPriority w:val="99"/>
    <w:semiHidden/>
    <w:unhideWhenUsed/>
    <w:rsid w:val="00DD699F"/>
    <w:rPr>
      <w:color w:val="808080"/>
      <w:shd w:val="clear" w:color="auto" w:fill="E6E6E6"/>
    </w:rPr>
  </w:style>
  <w:style w:type="paragraph" w:customStyle="1" w:styleId="TB1">
    <w:name w:val="TB1"/>
    <w:basedOn w:val="a1"/>
    <w:qFormat/>
    <w:rsid w:val="00DD69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D69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D699F"/>
  </w:style>
  <w:style w:type="table" w:customStyle="1" w:styleId="SGSTableBasic11">
    <w:name w:val="SGS Table Basic 11"/>
    <w:basedOn w:val="a3"/>
    <w:next w:val="aff0"/>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D699F"/>
    <w:rPr>
      <w:rFonts w:ascii="Times New Roman" w:eastAsia="PMingLiU" w:hAnsi="Times New Roman"/>
      <w:lang w:val="sv-SE" w:eastAsia="sv-SE"/>
    </w:rPr>
    <w:tblPr/>
  </w:style>
  <w:style w:type="numbering" w:customStyle="1" w:styleId="113">
    <w:name w:val="リストなし11"/>
    <w:next w:val="a4"/>
    <w:uiPriority w:val="99"/>
    <w:semiHidden/>
    <w:unhideWhenUsed/>
    <w:rsid w:val="00DD699F"/>
  </w:style>
  <w:style w:type="table" w:customStyle="1" w:styleId="TableGrid42">
    <w:name w:val="Table Grid42"/>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D699F"/>
    <w:rPr>
      <w:rFonts w:ascii="Times New Roman" w:hAnsi="Times New Roman"/>
      <w:lang w:val="sv-SE" w:eastAsia="sv-SE"/>
    </w:rPr>
    <w:tblPr/>
  </w:style>
  <w:style w:type="table" w:customStyle="1" w:styleId="TableGrid111">
    <w:name w:val="Table Grid11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D699F"/>
    <w:pPr>
      <w:numPr>
        <w:numId w:val="9"/>
      </w:numPr>
    </w:pPr>
  </w:style>
  <w:style w:type="table" w:customStyle="1" w:styleId="SGSTableBasic21">
    <w:name w:val="SGS Table Basic 21"/>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699F"/>
    <w:pPr>
      <w:numPr>
        <w:numId w:val="4"/>
      </w:numPr>
    </w:pPr>
  </w:style>
  <w:style w:type="table" w:customStyle="1" w:styleId="TableClassic21">
    <w:name w:val="Table Classic 21"/>
    <w:basedOn w:val="a3"/>
    <w:next w:val="2ff6"/>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D699F"/>
    <w:rPr>
      <w:rFonts w:ascii="Times New Roman" w:eastAsia="PMingLiU" w:hAnsi="Times New Roman"/>
      <w:lang w:val="sv-SE" w:eastAsia="sv-SE"/>
    </w:rPr>
    <w:tblPr/>
  </w:style>
  <w:style w:type="numbering" w:customStyle="1" w:styleId="122">
    <w:name w:val="リストなし12"/>
    <w:next w:val="a4"/>
    <w:uiPriority w:val="99"/>
    <w:semiHidden/>
    <w:unhideWhenUsed/>
    <w:rsid w:val="00DD699F"/>
  </w:style>
  <w:style w:type="table" w:customStyle="1" w:styleId="TableGrid43">
    <w:name w:val="Table Grid43"/>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D699F"/>
    <w:rPr>
      <w:rFonts w:ascii="Times New Roman" w:hAnsi="Times New Roman"/>
      <w:lang w:val="sv-SE" w:eastAsia="sv-SE"/>
    </w:rPr>
    <w:tblPr/>
  </w:style>
  <w:style w:type="table" w:customStyle="1" w:styleId="TableGrid112">
    <w:name w:val="Table Grid11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D699F"/>
  </w:style>
  <w:style w:type="numbering" w:customStyle="1" w:styleId="Style12">
    <w:name w:val="Style12"/>
    <w:uiPriority w:val="99"/>
    <w:rsid w:val="00DD699F"/>
    <w:pPr>
      <w:numPr>
        <w:numId w:val="14"/>
      </w:numPr>
    </w:pPr>
  </w:style>
  <w:style w:type="table" w:customStyle="1" w:styleId="SGSTableBasic22">
    <w:name w:val="SGS Table Basic 2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699F"/>
    <w:pPr>
      <w:numPr>
        <w:numId w:val="15"/>
      </w:numPr>
    </w:pPr>
  </w:style>
  <w:style w:type="table" w:customStyle="1" w:styleId="TableClassic22">
    <w:name w:val="Table Classic 22"/>
    <w:basedOn w:val="a3"/>
    <w:next w:val="2ff6"/>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D699F"/>
    <w:rPr>
      <w:rFonts w:ascii="Calibri Light" w:eastAsia="Times New Roman" w:hAnsi="Calibri Light" w:cs="Times New Roman"/>
      <w:spacing w:val="-10"/>
      <w:kern w:val="28"/>
      <w:sz w:val="56"/>
      <w:szCs w:val="56"/>
      <w:lang w:eastAsia="en-US"/>
    </w:rPr>
  </w:style>
  <w:style w:type="character" w:styleId="HTML4">
    <w:name w:val="HTML Cite"/>
    <w:unhideWhenUsed/>
    <w:rsid w:val="00DD699F"/>
    <w:rPr>
      <w:i w:val="0"/>
      <w:color w:val="008000"/>
    </w:rPr>
  </w:style>
  <w:style w:type="character" w:customStyle="1" w:styleId="opdict3lineoneresulttip">
    <w:name w:val="op_dict3_lineone_result_tip"/>
    <w:rsid w:val="00DD699F"/>
    <w:rPr>
      <w:color w:val="999999"/>
    </w:rPr>
  </w:style>
  <w:style w:type="character" w:customStyle="1" w:styleId="c-icon">
    <w:name w:val="c-icon"/>
    <w:rsid w:val="00DD699F"/>
  </w:style>
  <w:style w:type="paragraph" w:customStyle="1" w:styleId="93">
    <w:name w:val="修订9"/>
    <w:hidden/>
    <w:semiHidden/>
    <w:rsid w:val="00DD69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D69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D699F"/>
    <w:rPr>
      <w:rFonts w:ascii="Arial" w:hAnsi="Arial"/>
      <w:sz w:val="28"/>
    </w:rPr>
  </w:style>
  <w:style w:type="table" w:customStyle="1" w:styleId="TableNormal1">
    <w:name w:val="Table Normal1"/>
    <w:basedOn w:val="a3"/>
    <w:semiHidden/>
    <w:rsid w:val="00DD699F"/>
    <w:rPr>
      <w:rFonts w:ascii="Times New Roman" w:eastAsia="等线" w:hAnsi="Times New Roman" w:hint="eastAsia"/>
      <w:lang w:val="en-GB" w:eastAsia="en-GB"/>
    </w:rPr>
    <w:tblPr>
      <w:tblInd w:w="0" w:type="nil"/>
    </w:tblPr>
  </w:style>
  <w:style w:type="paragraph" w:customStyle="1" w:styleId="100">
    <w:name w:val="修订10"/>
    <w:hidden/>
    <w:semiHidden/>
    <w:rsid w:val="00DD699F"/>
    <w:rPr>
      <w:rFonts w:ascii="Times New Roman" w:eastAsia="MS Mincho" w:hAnsi="Times New Roman"/>
      <w:lang w:val="en-GB" w:eastAsia="en-US"/>
    </w:rPr>
  </w:style>
  <w:style w:type="paragraph" w:customStyle="1" w:styleId="63">
    <w:name w:val="无间隔6"/>
    <w:qFormat/>
    <w:rsid w:val="00DD699F"/>
    <w:rPr>
      <w:rFonts w:ascii="Times New Roman" w:eastAsia="宋体" w:hAnsi="Times New Roman"/>
      <w:lang w:val="en-GB" w:eastAsia="en-US"/>
    </w:rPr>
  </w:style>
  <w:style w:type="character" w:customStyle="1" w:styleId="wordsection1Char">
    <w:name w:val="wordsection1 Char"/>
    <w:link w:val="wordsection1"/>
    <w:locked/>
    <w:rsid w:val="00DD699F"/>
    <w:rPr>
      <w:rFonts w:ascii="Calibri" w:eastAsia="Calibri" w:hAnsi="Calibri" w:cs="Calibri"/>
      <w:lang w:val="en-US" w:eastAsia="ja-JP"/>
    </w:rPr>
  </w:style>
  <w:style w:type="paragraph" w:customStyle="1" w:styleId="114">
    <w:name w:val="修订11"/>
    <w:hidden/>
    <w:semiHidden/>
    <w:rsid w:val="00DD699F"/>
    <w:rPr>
      <w:rFonts w:ascii="Times New Roman" w:eastAsia="MS Mincho" w:hAnsi="Times New Roman"/>
      <w:lang w:val="en-GB" w:eastAsia="en-US"/>
    </w:rPr>
  </w:style>
  <w:style w:type="paragraph" w:customStyle="1" w:styleId="73">
    <w:name w:val="无间隔7"/>
    <w:qFormat/>
    <w:rsid w:val="00DD699F"/>
    <w:rPr>
      <w:rFonts w:ascii="Times New Roman" w:eastAsia="宋体" w:hAnsi="Times New Roman"/>
      <w:lang w:val="en-GB" w:eastAsia="en-US"/>
    </w:rPr>
  </w:style>
  <w:style w:type="paragraph" w:customStyle="1" w:styleId="xxxxxxxb1">
    <w:name w:val="x_x_x_xxxxb1"/>
    <w:basedOn w:val="a1"/>
    <w:rsid w:val="00DD699F"/>
    <w:pPr>
      <w:spacing w:before="100" w:beforeAutospacing="1" w:after="100" w:afterAutospacing="1"/>
    </w:pPr>
    <w:rPr>
      <w:sz w:val="24"/>
      <w:szCs w:val="24"/>
      <w:lang w:val="en-US" w:eastAsia="zh-CN"/>
    </w:rPr>
  </w:style>
  <w:style w:type="paragraph" w:customStyle="1" w:styleId="xxxxxxxb2">
    <w:name w:val="x_x_x_xxxxb2"/>
    <w:basedOn w:val="a1"/>
    <w:rsid w:val="00DD699F"/>
    <w:pPr>
      <w:spacing w:before="100" w:beforeAutospacing="1" w:after="100" w:afterAutospacing="1"/>
    </w:pPr>
    <w:rPr>
      <w:sz w:val="24"/>
      <w:szCs w:val="24"/>
      <w:lang w:val="en-US" w:eastAsia="zh-CN"/>
    </w:rPr>
  </w:style>
  <w:style w:type="paragraph" w:customStyle="1" w:styleId="1ff9">
    <w:name w:val="正文1"/>
    <w:rsid w:val="00DD69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699F"/>
    <w:rPr>
      <w:lang w:eastAsia="en-US"/>
    </w:rPr>
  </w:style>
  <w:style w:type="paragraph" w:customStyle="1" w:styleId="2ff7">
    <w:name w:val="正文2"/>
    <w:rsid w:val="00DD699F"/>
    <w:pPr>
      <w:jc w:val="both"/>
    </w:pPr>
    <w:rPr>
      <w:rFonts w:ascii="Times New Roman" w:eastAsia="宋体" w:hAnsi="Times New Roman"/>
      <w:kern w:val="2"/>
      <w:sz w:val="21"/>
      <w:szCs w:val="21"/>
      <w:lang w:val="en-US" w:eastAsia="zh-CN"/>
    </w:rPr>
  </w:style>
  <w:style w:type="paragraph" w:customStyle="1" w:styleId="920">
    <w:name w:val="目录 92"/>
    <w:basedOn w:val="TOC8"/>
    <w:rsid w:val="00DD699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DD699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DD69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D699F"/>
    <w:pPr>
      <w:autoSpaceDN w:val="0"/>
    </w:pPr>
    <w:rPr>
      <w:rFonts w:ascii="Times New Roman" w:eastAsia="MS Mincho" w:hAnsi="Times New Roman"/>
      <w:lang w:val="en-GB" w:eastAsia="en-US"/>
    </w:rPr>
  </w:style>
  <w:style w:type="paragraph" w:customStyle="1" w:styleId="84">
    <w:name w:val="无间隔8"/>
    <w:qFormat/>
    <w:rsid w:val="00DD699F"/>
    <w:pPr>
      <w:autoSpaceDN w:val="0"/>
    </w:pPr>
    <w:rPr>
      <w:rFonts w:ascii="Times New Roman" w:eastAsia="宋体" w:hAnsi="Times New Roman"/>
      <w:lang w:val="en-GB" w:eastAsia="en-US"/>
    </w:rPr>
  </w:style>
  <w:style w:type="character" w:customStyle="1" w:styleId="8Char2">
    <w:name w:val="标题 8 Char2"/>
    <w:rsid w:val="00DD699F"/>
    <w:rPr>
      <w:rFonts w:ascii="Arial" w:eastAsia="Times New Roman" w:hAnsi="Arial" w:cs="Arial" w:hint="default"/>
      <w:sz w:val="36"/>
    </w:rPr>
  </w:style>
  <w:style w:type="character" w:customStyle="1" w:styleId="9Char2">
    <w:name w:val="标题 9 Char2"/>
    <w:rsid w:val="00DD699F"/>
    <w:rPr>
      <w:rFonts w:ascii="Arial" w:eastAsia="Times New Roman" w:hAnsi="Arial" w:cs="Arial" w:hint="default"/>
      <w:sz w:val="36"/>
    </w:rPr>
  </w:style>
  <w:style w:type="character" w:customStyle="1" w:styleId="Char22">
    <w:name w:val="批注框文本 Char2"/>
    <w:rsid w:val="00DD699F"/>
    <w:rPr>
      <w:rFonts w:ascii="Segoe UI" w:hAnsi="Segoe UI" w:cs="Segoe UI" w:hint="default"/>
      <w:sz w:val="18"/>
      <w:szCs w:val="18"/>
      <w:lang w:eastAsia="en-US"/>
    </w:rPr>
  </w:style>
  <w:style w:type="character" w:customStyle="1" w:styleId="Char34">
    <w:name w:val="批注主题 Char3"/>
    <w:rsid w:val="00DD699F"/>
    <w:rPr>
      <w:b/>
      <w:bCs/>
      <w:lang w:val="en-GB" w:eastAsia="en-US"/>
    </w:rPr>
  </w:style>
  <w:style w:type="character" w:customStyle="1" w:styleId="Char23">
    <w:name w:val="文档结构图 Char2"/>
    <w:rsid w:val="00DD699F"/>
    <w:rPr>
      <w:rFonts w:ascii="Tahoma" w:hAnsi="Tahoma" w:cs="Tahoma" w:hint="default"/>
      <w:shd w:val="clear" w:color="auto" w:fill="000080"/>
      <w:lang w:val="en-GB" w:eastAsia="en-US"/>
    </w:rPr>
  </w:style>
  <w:style w:type="character" w:customStyle="1" w:styleId="Char24">
    <w:name w:val="纯文本 Char2"/>
    <w:rsid w:val="00DD699F"/>
    <w:rPr>
      <w:rFonts w:ascii="Courier New" w:hAnsi="Courier New" w:cs="Courier New" w:hint="default"/>
      <w:lang w:val="nb-NO" w:eastAsia="en-US"/>
    </w:rPr>
  </w:style>
  <w:style w:type="character" w:customStyle="1" w:styleId="8Char4">
    <w:name w:val="标题 8 Char4"/>
    <w:rsid w:val="00DD699F"/>
    <w:rPr>
      <w:rFonts w:ascii="Arial" w:eastAsia="Times New Roman" w:hAnsi="Arial"/>
      <w:sz w:val="36"/>
      <w:lang w:eastAsia="ja-JP"/>
    </w:rPr>
  </w:style>
  <w:style w:type="character" w:customStyle="1" w:styleId="9Char4">
    <w:name w:val="标题 9 Char4"/>
    <w:rsid w:val="00DD699F"/>
    <w:rPr>
      <w:rFonts w:ascii="Arial" w:eastAsia="Times New Roman" w:hAnsi="Arial"/>
      <w:sz w:val="36"/>
      <w:lang w:eastAsia="ja-JP"/>
    </w:rPr>
  </w:style>
  <w:style w:type="character" w:customStyle="1" w:styleId="Char41">
    <w:name w:val="页脚 Char4"/>
    <w:aliases w:val="footer odd Char,footer Char,fo Char,pie de página Char"/>
    <w:rsid w:val="00DD699F"/>
    <w:rPr>
      <w:rFonts w:ascii="Arial" w:eastAsia="Times New Roman" w:hAnsi="Arial"/>
      <w:b/>
      <w:i/>
      <w:noProof/>
      <w:sz w:val="18"/>
      <w:lang w:eastAsia="ja-JP"/>
    </w:rPr>
  </w:style>
  <w:style w:type="character" w:customStyle="1" w:styleId="Char42">
    <w:name w:val="批注框文本 Char4"/>
    <w:rsid w:val="00DD699F"/>
    <w:rPr>
      <w:rFonts w:ascii="Segoe UI" w:hAnsi="Segoe UI" w:cs="Segoe UI"/>
      <w:sz w:val="18"/>
      <w:szCs w:val="18"/>
      <w:lang w:eastAsia="en-US"/>
    </w:rPr>
  </w:style>
  <w:style w:type="character" w:customStyle="1" w:styleId="Char50">
    <w:name w:val="批注文字 Char5"/>
    <w:qFormat/>
    <w:rsid w:val="00DD699F"/>
    <w:rPr>
      <w:lang w:val="en-GB" w:eastAsia="en-US"/>
    </w:rPr>
  </w:style>
  <w:style w:type="character" w:customStyle="1" w:styleId="Char51">
    <w:name w:val="批注主题 Char5"/>
    <w:rsid w:val="00DD699F"/>
    <w:rPr>
      <w:b/>
      <w:bCs/>
      <w:lang w:val="en-GB" w:eastAsia="en-US"/>
    </w:rPr>
  </w:style>
  <w:style w:type="character" w:customStyle="1" w:styleId="Char43">
    <w:name w:val="文档结构图 Char4"/>
    <w:rsid w:val="00DD699F"/>
    <w:rPr>
      <w:rFonts w:ascii="Tahoma" w:hAnsi="Tahoma" w:cs="Tahoma"/>
      <w:shd w:val="clear" w:color="auto" w:fill="000080"/>
      <w:lang w:val="en-GB" w:eastAsia="en-US"/>
    </w:rPr>
  </w:style>
  <w:style w:type="character" w:customStyle="1" w:styleId="Char44">
    <w:name w:val="纯文本 Char4"/>
    <w:rsid w:val="00DD699F"/>
    <w:rPr>
      <w:rFonts w:ascii="Courier New" w:hAnsi="Courier New"/>
      <w:lang w:val="nb-NO" w:eastAsia="en-US"/>
    </w:rPr>
  </w:style>
  <w:style w:type="character" w:customStyle="1" w:styleId="Char25">
    <w:name w:val="列表 Char2"/>
    <w:rsid w:val="00DD699F"/>
    <w:rPr>
      <w:rFonts w:eastAsia="Times New Roman"/>
      <w:lang w:eastAsia="ja-JP"/>
    </w:rPr>
  </w:style>
  <w:style w:type="character" w:customStyle="1" w:styleId="Char35">
    <w:name w:val="日期 Char3"/>
    <w:rsid w:val="00DD699F"/>
    <w:rPr>
      <w:lang w:val="en-GB" w:eastAsia="x-none"/>
    </w:rPr>
  </w:style>
  <w:style w:type="character" w:customStyle="1" w:styleId="ListChar5">
    <w:name w:val="List Char5"/>
    <w:rsid w:val="00DD699F"/>
    <w:rPr>
      <w:rFonts w:ascii="Times New Roman" w:hAnsi="Times New Roman"/>
      <w:lang w:val="en-GB" w:eastAsia="en-US"/>
    </w:rPr>
  </w:style>
  <w:style w:type="character" w:customStyle="1" w:styleId="ad">
    <w:name w:val="列表项目符号 字符"/>
    <w:aliases w:val="UL 字符"/>
    <w:link w:val="aa"/>
    <w:rsid w:val="00DD699F"/>
    <w:rPr>
      <w:rFonts w:ascii="Times New Roman" w:hAnsi="Times New Roman"/>
      <w:lang w:val="en-GB" w:eastAsia="en-US"/>
    </w:rPr>
  </w:style>
  <w:style w:type="paragraph" w:customStyle="1" w:styleId="1212">
    <w:name w:val="表 (青) 121"/>
    <w:hidden/>
    <w:uiPriority w:val="71"/>
    <w:rsid w:val="00DD699F"/>
    <w:rPr>
      <w:rFonts w:ascii="Times New Roman" w:eastAsia="宋体" w:hAnsi="Times New Roman"/>
      <w:lang w:val="en-GB" w:eastAsia="en-US"/>
    </w:rPr>
  </w:style>
  <w:style w:type="character" w:styleId="affffff0">
    <w:name w:val="Placeholder Text"/>
    <w:uiPriority w:val="99"/>
    <w:unhideWhenUsed/>
    <w:rsid w:val="00DD699F"/>
    <w:rPr>
      <w:color w:val="808080"/>
    </w:rPr>
  </w:style>
  <w:style w:type="paragraph" w:customStyle="1" w:styleId="4d">
    <w:name w:val="変更箇所4"/>
    <w:hidden/>
    <w:semiHidden/>
    <w:rsid w:val="00DD699F"/>
    <w:rPr>
      <w:rFonts w:ascii="Times New Roman" w:eastAsia="MS Mincho" w:hAnsi="Times New Roman"/>
      <w:lang w:val="en-GB" w:eastAsia="en-US"/>
    </w:rPr>
  </w:style>
  <w:style w:type="paragraph" w:customStyle="1" w:styleId="5b">
    <w:name w:val="変更箇所5"/>
    <w:hidden/>
    <w:semiHidden/>
    <w:rsid w:val="00DD699F"/>
    <w:rPr>
      <w:rFonts w:ascii="Times New Roman" w:eastAsia="MS Mincho" w:hAnsi="Times New Roman"/>
      <w:lang w:val="en-GB" w:eastAsia="en-US"/>
    </w:rPr>
  </w:style>
  <w:style w:type="paragraph" w:customStyle="1" w:styleId="3ff2">
    <w:name w:val="수정3"/>
    <w:hidden/>
    <w:semiHidden/>
    <w:rsid w:val="00DD699F"/>
    <w:rPr>
      <w:rFonts w:ascii="Times New Roman" w:eastAsia="Batang" w:hAnsi="Times New Roman"/>
      <w:lang w:val="en-GB" w:eastAsia="en-US"/>
    </w:rPr>
  </w:style>
  <w:style w:type="paragraph" w:customStyle="1" w:styleId="-31">
    <w:name w:val="深色列表 - 着色 31"/>
    <w:hidden/>
    <w:uiPriority w:val="99"/>
    <w:semiHidden/>
    <w:rsid w:val="00DD699F"/>
    <w:rPr>
      <w:rFonts w:ascii="Times New Roman" w:eastAsia="MS Mincho" w:hAnsi="Times New Roman"/>
      <w:lang w:val="en-GB" w:eastAsia="en-US"/>
    </w:rPr>
  </w:style>
  <w:style w:type="paragraph" w:customStyle="1" w:styleId="-11">
    <w:name w:val="彩色底纹 - 着色 11"/>
    <w:hidden/>
    <w:uiPriority w:val="99"/>
    <w:semiHidden/>
    <w:rsid w:val="00DD699F"/>
    <w:rPr>
      <w:rFonts w:ascii="Times New Roman" w:eastAsia="宋体" w:hAnsi="Times New Roman"/>
      <w:lang w:val="en-GB" w:eastAsia="en-US"/>
    </w:rPr>
  </w:style>
  <w:style w:type="paragraph" w:customStyle="1" w:styleId="4e">
    <w:name w:val="수정4"/>
    <w:hidden/>
    <w:semiHidden/>
    <w:rsid w:val="00DD699F"/>
    <w:rPr>
      <w:rFonts w:ascii="Times New Roman" w:eastAsia="Batang" w:hAnsi="Times New Roman"/>
      <w:lang w:val="en-GB" w:eastAsia="en-US"/>
    </w:rPr>
  </w:style>
  <w:style w:type="character" w:customStyle="1" w:styleId="4f">
    <w:name w:val="コメント参照4"/>
    <w:rsid w:val="00DD699F"/>
    <w:rPr>
      <w:sz w:val="16"/>
    </w:rPr>
  </w:style>
  <w:style w:type="paragraph" w:customStyle="1" w:styleId="affffff1">
    <w:name w:val="样式 页眉"/>
    <w:basedOn w:val="a6"/>
    <w:link w:val="Char9"/>
    <w:rsid w:val="00DD69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D699F"/>
    <w:rPr>
      <w:rFonts w:ascii="Arial" w:eastAsia="Arial" w:hAnsi="Arial"/>
      <w:b/>
      <w:bCs/>
      <w:noProof/>
      <w:sz w:val="22"/>
      <w:lang w:val="en-US" w:eastAsia="en-US"/>
    </w:rPr>
  </w:style>
  <w:style w:type="paragraph" w:customStyle="1" w:styleId="CharCharCharCharChar2">
    <w:name w:val="Char Char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D69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D699F"/>
    <w:rPr>
      <w:rFonts w:ascii="Courier New" w:hAnsi="Courier New" w:cs="Courier New" w:hint="default"/>
      <w:lang w:val="nb-NO" w:eastAsia="ja-JP" w:bidi="ar-SA"/>
    </w:rPr>
  </w:style>
  <w:style w:type="character" w:customStyle="1" w:styleId="CharChar72">
    <w:name w:val="Char Char72"/>
    <w:semiHidden/>
    <w:rsid w:val="00DD699F"/>
    <w:rPr>
      <w:rFonts w:ascii="Tahoma" w:hAnsi="Tahoma" w:cs="Tahoma" w:hint="default"/>
      <w:shd w:val="clear" w:color="auto" w:fill="000080"/>
      <w:lang w:val="en-GB" w:eastAsia="en-US"/>
    </w:rPr>
  </w:style>
  <w:style w:type="character" w:customStyle="1" w:styleId="CharChar102">
    <w:name w:val="Char Char102"/>
    <w:semiHidden/>
    <w:rsid w:val="00DD699F"/>
    <w:rPr>
      <w:rFonts w:ascii="Times New Roman" w:hAnsi="Times New Roman" w:cs="Times New Roman" w:hint="default"/>
      <w:lang w:val="en-GB" w:eastAsia="en-US"/>
    </w:rPr>
  </w:style>
  <w:style w:type="character" w:customStyle="1" w:styleId="CharChar92">
    <w:name w:val="Char Char92"/>
    <w:semiHidden/>
    <w:rsid w:val="00DD699F"/>
    <w:rPr>
      <w:rFonts w:ascii="Tahoma" w:hAnsi="Tahoma" w:cs="Tahoma" w:hint="default"/>
      <w:sz w:val="16"/>
      <w:szCs w:val="16"/>
      <w:lang w:val="en-GB" w:eastAsia="en-US"/>
    </w:rPr>
  </w:style>
  <w:style w:type="character" w:customStyle="1" w:styleId="CharChar82">
    <w:name w:val="Char Char82"/>
    <w:semiHidden/>
    <w:rsid w:val="00DD699F"/>
    <w:rPr>
      <w:rFonts w:ascii="Times New Roman" w:hAnsi="Times New Roman" w:cs="Times New Roman" w:hint="default"/>
      <w:b/>
      <w:bCs/>
      <w:lang w:val="en-GB" w:eastAsia="en-US"/>
    </w:rPr>
  </w:style>
  <w:style w:type="character" w:customStyle="1" w:styleId="CharChar292">
    <w:name w:val="Char Char292"/>
    <w:rsid w:val="00DD699F"/>
    <w:rPr>
      <w:rFonts w:ascii="Arial" w:hAnsi="Arial" w:cs="Arial" w:hint="default"/>
      <w:sz w:val="36"/>
      <w:lang w:val="en-GB" w:eastAsia="en-US" w:bidi="ar-SA"/>
    </w:rPr>
  </w:style>
  <w:style w:type="character" w:customStyle="1" w:styleId="CharChar282">
    <w:name w:val="Char Char282"/>
    <w:rsid w:val="00DD699F"/>
    <w:rPr>
      <w:rFonts w:ascii="Arial" w:hAnsi="Arial" w:cs="Arial" w:hint="default"/>
      <w:sz w:val="32"/>
      <w:lang w:val="en-GB"/>
    </w:rPr>
  </w:style>
  <w:style w:type="paragraph" w:customStyle="1" w:styleId="contribution">
    <w:name w:val="contribution"/>
    <w:basedOn w:val="10"/>
    <w:semiHidden/>
    <w:rsid w:val="00DD69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D69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699F"/>
    <w:rPr>
      <w:rFonts w:ascii="Times New Roman" w:eastAsia="Batang" w:hAnsi="Times New Roman"/>
      <w:sz w:val="24"/>
      <w:lang w:eastAsia="en-US"/>
    </w:rPr>
  </w:style>
  <w:style w:type="paragraph" w:customStyle="1" w:styleId="FBCharCharCharChar1">
    <w:name w:val="FB Char Char Char Char1"/>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D6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D699F"/>
    <w:rPr>
      <w:rFonts w:ascii="Arial" w:eastAsia="Arial" w:hAnsi="Arial"/>
      <w:sz w:val="28"/>
      <w:lang w:val="en-GB" w:eastAsia="en-US"/>
    </w:rPr>
  </w:style>
  <w:style w:type="paragraph" w:customStyle="1" w:styleId="a">
    <w:name w:val="表格题注"/>
    <w:next w:val="a1"/>
    <w:rsid w:val="00DD699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D699F"/>
    <w:pPr>
      <w:numPr>
        <w:numId w:val="32"/>
      </w:numPr>
      <w:jc w:val="center"/>
    </w:pPr>
    <w:rPr>
      <w:rFonts w:ascii="Times New Roman" w:eastAsia="Yu Mincho" w:hAnsi="Times New Roman"/>
      <w:b/>
      <w:lang w:val="en-GB" w:eastAsia="zh-CN"/>
    </w:rPr>
  </w:style>
  <w:style w:type="character" w:customStyle="1" w:styleId="MTEquationSection">
    <w:name w:val="MTEquationSection"/>
    <w:rsid w:val="00DD699F"/>
    <w:rPr>
      <w:vanish w:val="0"/>
      <w:color w:val="FF0000"/>
      <w:lang w:eastAsia="en-US"/>
    </w:rPr>
  </w:style>
  <w:style w:type="character" w:customStyle="1" w:styleId="ZchnZchn52">
    <w:name w:val="Zchn Zchn52"/>
    <w:rsid w:val="00DD699F"/>
    <w:rPr>
      <w:rFonts w:ascii="Courier New" w:eastAsia="Batang" w:hAnsi="Courier New"/>
      <w:lang w:val="nb-NO" w:eastAsia="en-US" w:bidi="ar-SA"/>
    </w:rPr>
  </w:style>
  <w:style w:type="character" w:customStyle="1" w:styleId="33">
    <w:name w:val="列表项目符号 3 字符"/>
    <w:link w:val="31"/>
    <w:rsid w:val="00DD699F"/>
    <w:rPr>
      <w:rFonts w:ascii="Times New Roman" w:hAnsi="Times New Roman"/>
      <w:lang w:val="en-GB" w:eastAsia="en-US"/>
    </w:rPr>
  </w:style>
  <w:style w:type="character" w:customStyle="1" w:styleId="25">
    <w:name w:val="列表项目符号 2 字符"/>
    <w:aliases w:val="lb2 字符"/>
    <w:link w:val="24"/>
    <w:rsid w:val="00DD699F"/>
    <w:rPr>
      <w:rFonts w:ascii="Times New Roman" w:hAnsi="Times New Roman"/>
      <w:lang w:val="en-GB" w:eastAsia="en-US"/>
    </w:rPr>
  </w:style>
  <w:style w:type="character" w:customStyle="1" w:styleId="1Char3">
    <w:name w:val="样式1 Char"/>
    <w:link w:val="1"/>
    <w:rsid w:val="00DD699F"/>
    <w:rPr>
      <w:rFonts w:ascii="Arial" w:hAnsi="Arial"/>
      <w:sz w:val="18"/>
      <w:lang w:eastAsia="ja-JP"/>
    </w:rPr>
  </w:style>
  <w:style w:type="paragraph" w:customStyle="1" w:styleId="List10">
    <w:name w:val="List1"/>
    <w:basedOn w:val="a1"/>
    <w:rsid w:val="00DD69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D699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D699F"/>
    <w:pPr>
      <w:spacing w:before="120" w:after="0"/>
      <w:jc w:val="both"/>
    </w:pPr>
    <w:rPr>
      <w:rFonts w:eastAsia="宋体"/>
      <w:lang w:val="en-US"/>
    </w:rPr>
  </w:style>
  <w:style w:type="paragraph" w:customStyle="1" w:styleId="centered">
    <w:name w:val="centered"/>
    <w:basedOn w:val="a1"/>
    <w:rsid w:val="00DD69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D69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D69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D699F"/>
    <w:rPr>
      <w:rFonts w:ascii="Times New Roman" w:eastAsia="Batang" w:hAnsi="Times New Roman"/>
      <w:lang w:val="en-GB" w:eastAsia="en-US"/>
    </w:rPr>
  </w:style>
  <w:style w:type="paragraph" w:customStyle="1" w:styleId="811">
    <w:name w:val="表 (赤)  8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D699F"/>
    <w:pPr>
      <w:spacing w:before="100" w:beforeAutospacing="1" w:after="100" w:afterAutospacing="1"/>
    </w:pPr>
    <w:rPr>
      <w:rFonts w:eastAsia="宋体"/>
      <w:sz w:val="24"/>
      <w:szCs w:val="24"/>
      <w:lang w:val="en-US" w:eastAsia="zh-CN"/>
    </w:rPr>
  </w:style>
  <w:style w:type="paragraph" w:customStyle="1" w:styleId="LGTdoc">
    <w:name w:val="LGTdoc_본문"/>
    <w:basedOn w:val="a1"/>
    <w:rsid w:val="00DD69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D699F"/>
    <w:pPr>
      <w:spacing w:after="240"/>
      <w:jc w:val="both"/>
    </w:pPr>
    <w:rPr>
      <w:rFonts w:ascii="Arial" w:eastAsia="宋体" w:hAnsi="Arial"/>
      <w:szCs w:val="24"/>
    </w:rPr>
  </w:style>
  <w:style w:type="paragraph" w:customStyle="1" w:styleId="ECCFootnote">
    <w:name w:val="ECC Footnote"/>
    <w:basedOn w:val="a1"/>
    <w:autoRedefine/>
    <w:uiPriority w:val="99"/>
    <w:rsid w:val="00DD69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D699F"/>
    <w:rPr>
      <w:rFonts w:ascii="Arial" w:eastAsia="宋体" w:hAnsi="Arial"/>
      <w:szCs w:val="24"/>
      <w:lang w:val="en-GB" w:eastAsia="en-US"/>
    </w:rPr>
  </w:style>
  <w:style w:type="paragraph" w:customStyle="1" w:styleId="Text1">
    <w:name w:val="Text 1"/>
    <w:basedOn w:val="a1"/>
    <w:rsid w:val="00DD699F"/>
    <w:pPr>
      <w:spacing w:after="240"/>
      <w:ind w:left="482"/>
      <w:jc w:val="both"/>
    </w:pPr>
    <w:rPr>
      <w:rFonts w:eastAsia="宋体"/>
      <w:sz w:val="24"/>
      <w:lang w:eastAsia="fr-BE"/>
    </w:rPr>
  </w:style>
  <w:style w:type="paragraph" w:customStyle="1" w:styleId="NumPar4">
    <w:name w:val="NumPar 4"/>
    <w:basedOn w:val="40"/>
    <w:next w:val="a1"/>
    <w:uiPriority w:val="99"/>
    <w:rsid w:val="00DD69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D699F"/>
  </w:style>
  <w:style w:type="paragraph" w:customStyle="1" w:styleId="cita">
    <w:name w:val="cita"/>
    <w:basedOn w:val="a1"/>
    <w:rsid w:val="00DD69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D69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D69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D699F"/>
    <w:rPr>
      <w:rFonts w:ascii="Times New Roman" w:eastAsia="宋体" w:hAnsi="Times New Roman"/>
      <w:sz w:val="22"/>
      <w:szCs w:val="22"/>
      <w:lang w:val="en-GB" w:eastAsia="en-US"/>
    </w:rPr>
  </w:style>
  <w:style w:type="character" w:customStyle="1" w:styleId="shorttext">
    <w:name w:val="short_text"/>
    <w:rsid w:val="00DD69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69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69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69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69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69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69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699F"/>
    <w:rPr>
      <w:rFonts w:ascii="Times New Roman" w:eastAsia="Yu Mincho" w:hAnsi="Times New Roman"/>
      <w:lang w:val="en-GB" w:eastAsia="en-US"/>
    </w:rPr>
  </w:style>
  <w:style w:type="character" w:customStyle="1" w:styleId="UnresolvedMention11">
    <w:name w:val="Unresolved Mention11"/>
    <w:uiPriority w:val="99"/>
    <w:semiHidden/>
    <w:unhideWhenUsed/>
    <w:rsid w:val="00DD699F"/>
    <w:rPr>
      <w:color w:val="808080"/>
      <w:shd w:val="clear" w:color="auto" w:fill="E6E6E6"/>
    </w:rPr>
  </w:style>
  <w:style w:type="character" w:customStyle="1" w:styleId="UnresolvedMention2">
    <w:name w:val="Unresolved Mention2"/>
    <w:uiPriority w:val="99"/>
    <w:semiHidden/>
    <w:unhideWhenUsed/>
    <w:rsid w:val="00DD699F"/>
    <w:rPr>
      <w:color w:val="808080"/>
      <w:shd w:val="clear" w:color="auto" w:fill="E6E6E6"/>
    </w:rPr>
  </w:style>
  <w:style w:type="paragraph" w:customStyle="1" w:styleId="Char18">
    <w:name w:val="(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D699F"/>
    <w:rPr>
      <w:rFonts w:ascii="Arial" w:hAnsi="Arial"/>
      <w:b/>
      <w:lang w:val="en-GB" w:eastAsia="en-US"/>
    </w:rPr>
  </w:style>
  <w:style w:type="character" w:customStyle="1" w:styleId="1-11">
    <w:name w:val="网格表 1 浅色 - 着色 11"/>
    <w:uiPriority w:val="31"/>
    <w:qFormat/>
    <w:rsid w:val="00DD699F"/>
    <w:rPr>
      <w:smallCaps/>
      <w:color w:val="5A5A5A"/>
    </w:rPr>
  </w:style>
  <w:style w:type="paragraph" w:customStyle="1" w:styleId="-310">
    <w:name w:val="彩色底纹 - 着色 3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D699F"/>
    <w:rPr>
      <w:lang w:val="en-GB" w:eastAsia="x-none"/>
    </w:rPr>
  </w:style>
  <w:style w:type="character" w:customStyle="1" w:styleId="-21">
    <w:name w:val="浅色网格 - 着色 21"/>
    <w:uiPriority w:val="99"/>
    <w:unhideWhenUsed/>
    <w:rsid w:val="00DD699F"/>
    <w:rPr>
      <w:color w:val="808080"/>
    </w:rPr>
  </w:style>
  <w:style w:type="paragraph" w:customStyle="1" w:styleId="Norma">
    <w:name w:val="Norma"/>
    <w:basedOn w:val="10"/>
    <w:rsid w:val="00DD69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D699F"/>
    <w:rPr>
      <w:rFonts w:ascii="Times New Roman" w:eastAsia="宋体" w:hAnsi="Times New Roman"/>
      <w:lang w:val="en-GB" w:eastAsia="en-US"/>
    </w:rPr>
  </w:style>
  <w:style w:type="paragraph" w:customStyle="1" w:styleId="1-21">
    <w:name w:val="中等深浅网格 1 - 着色 2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D699F"/>
    <w:rPr>
      <w:color w:val="808080"/>
    </w:rPr>
  </w:style>
  <w:style w:type="character" w:styleId="HTML5">
    <w:name w:val="HTML Acronym"/>
    <w:uiPriority w:val="99"/>
    <w:unhideWhenUsed/>
    <w:rsid w:val="00DD699F"/>
  </w:style>
  <w:style w:type="character" w:customStyle="1" w:styleId="UnresolvedMention3">
    <w:name w:val="Unresolved Mention3"/>
    <w:uiPriority w:val="99"/>
    <w:semiHidden/>
    <w:unhideWhenUsed/>
    <w:rsid w:val="00DD699F"/>
    <w:rPr>
      <w:color w:val="808080"/>
      <w:shd w:val="clear" w:color="auto" w:fill="E6E6E6"/>
    </w:rPr>
  </w:style>
  <w:style w:type="character" w:customStyle="1" w:styleId="1ffc">
    <w:name w:val="未处理的提及1"/>
    <w:uiPriority w:val="52"/>
    <w:rsid w:val="00DD699F"/>
    <w:rPr>
      <w:color w:val="808080"/>
      <w:shd w:val="clear" w:color="auto" w:fill="E6E6E6"/>
    </w:rPr>
  </w:style>
  <w:style w:type="paragraph" w:customStyle="1" w:styleId="TOC93">
    <w:name w:val="TOC 93"/>
    <w:basedOn w:val="TOC8"/>
    <w:rsid w:val="00DD69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D699F"/>
    <w:rPr>
      <w:rFonts w:ascii="Times New Roman" w:eastAsia="宋体" w:hAnsi="Times New Roman"/>
      <w:lang w:val="en-GB" w:eastAsia="en-GB"/>
    </w:rPr>
  </w:style>
  <w:style w:type="character" w:customStyle="1" w:styleId="Char27">
    <w:name w:val="메모 주제 Char2"/>
    <w:rsid w:val="00DD699F"/>
    <w:rPr>
      <w:rFonts w:ascii="Times New Roman" w:eastAsia="Times New Roman" w:hAnsi="Times New Roman"/>
      <w:b/>
      <w:bCs/>
      <w:lang w:val="en-GB" w:eastAsia="en-US"/>
    </w:rPr>
  </w:style>
  <w:style w:type="character" w:customStyle="1" w:styleId="PlainTable34">
    <w:name w:val="Plain Table 34"/>
    <w:uiPriority w:val="19"/>
    <w:qFormat/>
    <w:rsid w:val="00DD699F"/>
    <w:rPr>
      <w:i/>
      <w:iCs/>
      <w:color w:val="808080"/>
    </w:rPr>
  </w:style>
  <w:style w:type="character" w:customStyle="1" w:styleId="PlainTable44">
    <w:name w:val="Plain Table 44"/>
    <w:uiPriority w:val="21"/>
    <w:qFormat/>
    <w:rsid w:val="00DD699F"/>
    <w:rPr>
      <w:b/>
      <w:bCs/>
      <w:i/>
      <w:iCs/>
      <w:color w:val="4F81BD"/>
    </w:rPr>
  </w:style>
  <w:style w:type="character" w:customStyle="1" w:styleId="PlainTable54">
    <w:name w:val="Plain Table 54"/>
    <w:uiPriority w:val="31"/>
    <w:qFormat/>
    <w:rsid w:val="00DD699F"/>
    <w:rPr>
      <w:smallCaps/>
      <w:color w:val="C0504D"/>
      <w:u w:val="single"/>
    </w:rPr>
  </w:style>
  <w:style w:type="character" w:customStyle="1" w:styleId="TableGridLight4">
    <w:name w:val="Table Grid Light4"/>
    <w:uiPriority w:val="32"/>
    <w:qFormat/>
    <w:rsid w:val="00DD699F"/>
    <w:rPr>
      <w:b/>
      <w:bCs/>
      <w:smallCaps/>
      <w:color w:val="C0504D"/>
      <w:spacing w:val="5"/>
      <w:u w:val="single"/>
    </w:rPr>
  </w:style>
  <w:style w:type="character" w:customStyle="1" w:styleId="GridTable1Light4">
    <w:name w:val="Grid Table 1 Light4"/>
    <w:uiPriority w:val="33"/>
    <w:qFormat/>
    <w:rsid w:val="00DD699F"/>
    <w:rPr>
      <w:b/>
      <w:bCs/>
      <w:smallCaps/>
      <w:spacing w:val="5"/>
    </w:rPr>
  </w:style>
  <w:style w:type="paragraph" w:customStyle="1" w:styleId="GridTable34">
    <w:name w:val="Grid Table 34"/>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D69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D699F"/>
  </w:style>
  <w:style w:type="paragraph" w:customStyle="1" w:styleId="4f1">
    <w:name w:val="図表番号4"/>
    <w:basedOn w:val="a1"/>
    <w:rsid w:val="00DD69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D699F"/>
    <w:pPr>
      <w:ind w:left="851" w:hanging="284"/>
    </w:pPr>
  </w:style>
  <w:style w:type="paragraph" w:customStyle="1" w:styleId="4f3">
    <w:name w:val="箇条書き4"/>
    <w:basedOn w:val="ab"/>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D699F"/>
    <w:pPr>
      <w:tabs>
        <w:tab w:val="clear" w:pos="644"/>
        <w:tab w:val="num" w:pos="1494"/>
      </w:tabs>
      <w:ind w:left="851" w:hanging="284"/>
    </w:pPr>
  </w:style>
  <w:style w:type="paragraph" w:customStyle="1" w:styleId="340">
    <w:name w:val="箇条書き 34"/>
    <w:basedOn w:val="241"/>
    <w:rsid w:val="00DD699F"/>
    <w:pPr>
      <w:ind w:left="1135"/>
    </w:pPr>
  </w:style>
  <w:style w:type="paragraph" w:customStyle="1" w:styleId="242">
    <w:name w:val="一覧 24"/>
    <w:basedOn w:val="ab"/>
    <w:rsid w:val="00DD69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D699F"/>
    <w:pPr>
      <w:ind w:left="1135"/>
    </w:pPr>
  </w:style>
  <w:style w:type="paragraph" w:customStyle="1" w:styleId="440">
    <w:name w:val="一覧 44"/>
    <w:basedOn w:val="341"/>
    <w:rsid w:val="00DD699F"/>
    <w:pPr>
      <w:ind w:left="1418"/>
    </w:pPr>
  </w:style>
  <w:style w:type="paragraph" w:customStyle="1" w:styleId="540">
    <w:name w:val="一覧 54"/>
    <w:basedOn w:val="440"/>
    <w:rsid w:val="00DD699F"/>
    <w:pPr>
      <w:ind w:left="1702"/>
    </w:pPr>
  </w:style>
  <w:style w:type="paragraph" w:customStyle="1" w:styleId="441">
    <w:name w:val="箇条書き 44"/>
    <w:basedOn w:val="340"/>
    <w:rsid w:val="00DD699F"/>
    <w:pPr>
      <w:ind w:left="1418"/>
    </w:pPr>
  </w:style>
  <w:style w:type="paragraph" w:customStyle="1" w:styleId="541">
    <w:name w:val="箇条書き 54"/>
    <w:basedOn w:val="441"/>
    <w:rsid w:val="00DD699F"/>
    <w:pPr>
      <w:ind w:left="1702"/>
    </w:pPr>
  </w:style>
  <w:style w:type="paragraph" w:customStyle="1" w:styleId="4f4">
    <w:name w:val="コメント文字列4"/>
    <w:basedOn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D699F"/>
    <w:rPr>
      <w:b/>
      <w:bCs/>
    </w:rPr>
  </w:style>
  <w:style w:type="paragraph" w:customStyle="1" w:styleId="4f6">
    <w:name w:val="見出しマップ4"/>
    <w:basedOn w:val="a1"/>
    <w:rsid w:val="00DD69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D69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D69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D69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D69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D699F"/>
    <w:rPr>
      <w:rFonts w:ascii="Malgun Gothic" w:hAnsi="Courier New" w:cs="Courier New"/>
      <w:lang w:val="en-GB" w:eastAsia="en-US"/>
    </w:rPr>
  </w:style>
  <w:style w:type="character" w:customStyle="1" w:styleId="Char1a">
    <w:name w:val="미주 텍스트 Char1"/>
    <w:uiPriority w:val="99"/>
    <w:semiHidden/>
    <w:rsid w:val="00DD699F"/>
    <w:rPr>
      <w:rFonts w:ascii="Times New Roman" w:eastAsia="Times New Roman" w:hAnsi="Times New Roman"/>
      <w:lang w:val="en-GB" w:eastAsia="en-US"/>
    </w:rPr>
  </w:style>
  <w:style w:type="character" w:customStyle="1" w:styleId="Char1b">
    <w:name w:val="풍선 도움말 텍스트 Char1"/>
    <w:uiPriority w:val="99"/>
    <w:semiHidden/>
    <w:rsid w:val="00DD69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D699F"/>
    <w:rPr>
      <w:rFonts w:ascii="Malgun Gothic" w:eastAsia="Malgun Gothic" w:hAnsi="Times New Roman"/>
      <w:sz w:val="18"/>
      <w:szCs w:val="18"/>
      <w:lang w:val="en-GB" w:eastAsia="en-US"/>
    </w:rPr>
  </w:style>
  <w:style w:type="character" w:customStyle="1" w:styleId="Char1d">
    <w:name w:val="각주 텍스트 Char1"/>
    <w:uiPriority w:val="99"/>
    <w:semiHidden/>
    <w:rsid w:val="00DD699F"/>
    <w:rPr>
      <w:rFonts w:ascii="Times New Roman" w:eastAsia="Times New Roman" w:hAnsi="Times New Roman"/>
      <w:lang w:val="en-GB" w:eastAsia="en-US"/>
    </w:rPr>
  </w:style>
  <w:style w:type="character" w:customStyle="1" w:styleId="Char1e">
    <w:name w:val="메모 텍스트 Char1"/>
    <w:uiPriority w:val="99"/>
    <w:semiHidden/>
    <w:rsid w:val="00DD699F"/>
    <w:rPr>
      <w:rFonts w:ascii="Times New Roman" w:eastAsia="Times New Roman" w:hAnsi="Times New Roman"/>
      <w:lang w:val="en-GB" w:eastAsia="en-US"/>
    </w:rPr>
  </w:style>
  <w:style w:type="character" w:customStyle="1" w:styleId="Char1f">
    <w:name w:val="메모 주제 Char1"/>
    <w:uiPriority w:val="99"/>
    <w:semiHidden/>
    <w:rsid w:val="00DD699F"/>
    <w:rPr>
      <w:rFonts w:ascii="Times New Roman" w:eastAsia="Times New Roman" w:hAnsi="Times New Roman"/>
      <w:b/>
      <w:bCs/>
      <w:lang w:val="en-GB" w:eastAsia="en-US"/>
    </w:rPr>
  </w:style>
  <w:style w:type="character" w:customStyle="1" w:styleId="Charb">
    <w:name w:val="메모 주제 Char"/>
    <w:rsid w:val="00DD699F"/>
    <w:rPr>
      <w:rFonts w:ascii="Times New Roman" w:hAnsi="Times New Roman"/>
      <w:b/>
      <w:bCs/>
      <w:lang w:val="en-GB" w:eastAsia="en-US"/>
    </w:rPr>
  </w:style>
  <w:style w:type="paragraph" w:customStyle="1" w:styleId="HTML40">
    <w:name w:val="HTML 書式付き4"/>
    <w:basedOn w:val="a1"/>
    <w:rsid w:val="00DD69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D699F"/>
    <w:rPr>
      <w:i/>
      <w:iCs/>
      <w:color w:val="808080"/>
    </w:rPr>
  </w:style>
  <w:style w:type="character" w:customStyle="1" w:styleId="PlainTable42">
    <w:name w:val="Plain Table 42"/>
    <w:uiPriority w:val="21"/>
    <w:qFormat/>
    <w:rsid w:val="00DD699F"/>
    <w:rPr>
      <w:b/>
      <w:bCs/>
      <w:i/>
      <w:iCs/>
      <w:color w:val="4F81BD"/>
    </w:rPr>
  </w:style>
  <w:style w:type="character" w:customStyle="1" w:styleId="PlainTable52">
    <w:name w:val="Plain Table 52"/>
    <w:uiPriority w:val="31"/>
    <w:qFormat/>
    <w:rsid w:val="00DD699F"/>
    <w:rPr>
      <w:smallCaps/>
      <w:color w:val="C0504D"/>
      <w:u w:val="single"/>
    </w:rPr>
  </w:style>
  <w:style w:type="character" w:customStyle="1" w:styleId="TableGridLight2">
    <w:name w:val="Table Grid Light2"/>
    <w:uiPriority w:val="32"/>
    <w:qFormat/>
    <w:rsid w:val="00DD699F"/>
    <w:rPr>
      <w:b/>
      <w:bCs/>
      <w:smallCaps/>
      <w:color w:val="C0504D"/>
      <w:spacing w:val="5"/>
      <w:u w:val="single"/>
    </w:rPr>
  </w:style>
  <w:style w:type="character" w:customStyle="1" w:styleId="GridTable1Light2">
    <w:name w:val="Grid Table 1 Light2"/>
    <w:uiPriority w:val="33"/>
    <w:qFormat/>
    <w:rsid w:val="00DD699F"/>
    <w:rPr>
      <w:b/>
      <w:bCs/>
      <w:smallCaps/>
      <w:spacing w:val="5"/>
    </w:rPr>
  </w:style>
  <w:style w:type="paragraph" w:customStyle="1" w:styleId="GridTable32">
    <w:name w:val="Grid Table 32"/>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699F"/>
    <w:rPr>
      <w:i/>
      <w:iCs/>
      <w:color w:val="808080"/>
    </w:rPr>
  </w:style>
  <w:style w:type="character" w:customStyle="1" w:styleId="PlainTable43">
    <w:name w:val="Plain Table 43"/>
    <w:uiPriority w:val="21"/>
    <w:qFormat/>
    <w:rsid w:val="00DD699F"/>
    <w:rPr>
      <w:b/>
      <w:bCs/>
      <w:i/>
      <w:iCs/>
      <w:color w:val="4F81BD"/>
    </w:rPr>
  </w:style>
  <w:style w:type="character" w:customStyle="1" w:styleId="PlainTable53">
    <w:name w:val="Plain Table 53"/>
    <w:uiPriority w:val="31"/>
    <w:qFormat/>
    <w:rsid w:val="00DD699F"/>
    <w:rPr>
      <w:smallCaps/>
      <w:color w:val="C0504D"/>
      <w:u w:val="single"/>
    </w:rPr>
  </w:style>
  <w:style w:type="character" w:customStyle="1" w:styleId="TableGridLight3">
    <w:name w:val="Table Grid Light3"/>
    <w:uiPriority w:val="32"/>
    <w:qFormat/>
    <w:rsid w:val="00DD699F"/>
    <w:rPr>
      <w:b/>
      <w:bCs/>
      <w:smallCaps/>
      <w:color w:val="C0504D"/>
      <w:spacing w:val="5"/>
      <w:u w:val="single"/>
    </w:rPr>
  </w:style>
  <w:style w:type="character" w:customStyle="1" w:styleId="GridTable1Light3">
    <w:name w:val="Grid Table 1 Light3"/>
    <w:uiPriority w:val="33"/>
    <w:qFormat/>
    <w:rsid w:val="00DD699F"/>
    <w:rPr>
      <w:b/>
      <w:bCs/>
      <w:smallCaps/>
      <w:spacing w:val="5"/>
    </w:rPr>
  </w:style>
  <w:style w:type="paragraph" w:customStyle="1" w:styleId="GridTable33">
    <w:name w:val="Grid Table 33"/>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D699F"/>
  </w:style>
  <w:style w:type="numbering" w:customStyle="1" w:styleId="1213">
    <w:name w:val="リストなし121"/>
    <w:next w:val="a4"/>
    <w:uiPriority w:val="99"/>
    <w:semiHidden/>
    <w:unhideWhenUsed/>
    <w:rsid w:val="00DD699F"/>
  </w:style>
  <w:style w:type="numbering" w:customStyle="1" w:styleId="11110">
    <w:name w:val="无列表1111"/>
    <w:next w:val="a4"/>
    <w:semiHidden/>
    <w:rsid w:val="00DD699F"/>
  </w:style>
  <w:style w:type="numbering" w:customStyle="1" w:styleId="11111">
    <w:name w:val="リストなし1111"/>
    <w:next w:val="a4"/>
    <w:uiPriority w:val="99"/>
    <w:semiHidden/>
    <w:unhideWhenUsed/>
    <w:rsid w:val="00DD699F"/>
  </w:style>
  <w:style w:type="table" w:customStyle="1" w:styleId="TableGrid14">
    <w:name w:val="Table Grid14"/>
    <w:basedOn w:val="a3"/>
    <w:next w:val="aff0"/>
    <w:rsid w:val="00DD69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D699F"/>
  </w:style>
  <w:style w:type="numbering" w:customStyle="1" w:styleId="132">
    <w:name w:val="リストなし13"/>
    <w:next w:val="a4"/>
    <w:uiPriority w:val="99"/>
    <w:semiHidden/>
    <w:unhideWhenUsed/>
    <w:rsid w:val="00DD699F"/>
  </w:style>
  <w:style w:type="table" w:customStyle="1" w:styleId="3110">
    <w:name w:val="网格型311"/>
    <w:basedOn w:val="a3"/>
    <w:next w:val="aff0"/>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D699F"/>
  </w:style>
  <w:style w:type="table" w:customStyle="1" w:styleId="TableClassic211">
    <w:name w:val="Table Classic 211"/>
    <w:basedOn w:val="a3"/>
    <w:next w:val="2ff6"/>
    <w:rsid w:val="00DD69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D699F"/>
  </w:style>
  <w:style w:type="numbering" w:customStyle="1" w:styleId="141">
    <w:name w:val="リストなし14"/>
    <w:next w:val="a4"/>
    <w:uiPriority w:val="99"/>
    <w:semiHidden/>
    <w:unhideWhenUsed/>
    <w:rsid w:val="00DD699F"/>
  </w:style>
  <w:style w:type="numbering" w:customStyle="1" w:styleId="1130">
    <w:name w:val="无列表113"/>
    <w:next w:val="a4"/>
    <w:semiHidden/>
    <w:rsid w:val="00DD699F"/>
  </w:style>
  <w:style w:type="numbering" w:customStyle="1" w:styleId="1131">
    <w:name w:val="リストなし113"/>
    <w:next w:val="a4"/>
    <w:uiPriority w:val="99"/>
    <w:semiHidden/>
    <w:unhideWhenUsed/>
    <w:rsid w:val="00DD699F"/>
  </w:style>
  <w:style w:type="numbering" w:customStyle="1" w:styleId="1220">
    <w:name w:val="无列表122"/>
    <w:next w:val="a4"/>
    <w:semiHidden/>
    <w:rsid w:val="00DD699F"/>
  </w:style>
  <w:style w:type="numbering" w:customStyle="1" w:styleId="1221">
    <w:name w:val="リストなし122"/>
    <w:next w:val="a4"/>
    <w:uiPriority w:val="99"/>
    <w:semiHidden/>
    <w:unhideWhenUsed/>
    <w:rsid w:val="00DD699F"/>
  </w:style>
  <w:style w:type="numbering" w:customStyle="1" w:styleId="11120">
    <w:name w:val="无列表1112"/>
    <w:next w:val="a4"/>
    <w:semiHidden/>
    <w:rsid w:val="00DD699F"/>
  </w:style>
  <w:style w:type="numbering" w:customStyle="1" w:styleId="11121">
    <w:name w:val="リストなし1112"/>
    <w:next w:val="a4"/>
    <w:uiPriority w:val="99"/>
    <w:semiHidden/>
    <w:unhideWhenUsed/>
    <w:rsid w:val="00DD699F"/>
  </w:style>
  <w:style w:type="numbering" w:customStyle="1" w:styleId="1320">
    <w:name w:val="无列表132"/>
    <w:next w:val="a4"/>
    <w:semiHidden/>
    <w:rsid w:val="00DD699F"/>
  </w:style>
  <w:style w:type="numbering" w:customStyle="1" w:styleId="1311">
    <w:name w:val="リストなし131"/>
    <w:next w:val="a4"/>
    <w:uiPriority w:val="99"/>
    <w:semiHidden/>
    <w:unhideWhenUsed/>
    <w:rsid w:val="00DD699F"/>
  </w:style>
  <w:style w:type="numbering" w:customStyle="1" w:styleId="11210">
    <w:name w:val="无列表1121"/>
    <w:next w:val="a4"/>
    <w:semiHidden/>
    <w:rsid w:val="00DD699F"/>
  </w:style>
  <w:style w:type="numbering" w:customStyle="1" w:styleId="11211">
    <w:name w:val="リストなし1121"/>
    <w:next w:val="a4"/>
    <w:uiPriority w:val="99"/>
    <w:semiHidden/>
    <w:unhideWhenUsed/>
    <w:rsid w:val="00DD699F"/>
  </w:style>
  <w:style w:type="numbering" w:customStyle="1" w:styleId="150">
    <w:name w:val="无列表15"/>
    <w:next w:val="a4"/>
    <w:semiHidden/>
    <w:rsid w:val="00DD699F"/>
  </w:style>
  <w:style w:type="numbering" w:customStyle="1" w:styleId="151">
    <w:name w:val="リストなし15"/>
    <w:next w:val="a4"/>
    <w:uiPriority w:val="99"/>
    <w:semiHidden/>
    <w:unhideWhenUsed/>
    <w:rsid w:val="00DD699F"/>
  </w:style>
  <w:style w:type="numbering" w:customStyle="1" w:styleId="1140">
    <w:name w:val="无列表114"/>
    <w:next w:val="a4"/>
    <w:semiHidden/>
    <w:rsid w:val="00DD699F"/>
  </w:style>
  <w:style w:type="numbering" w:customStyle="1" w:styleId="1141">
    <w:name w:val="リストなし114"/>
    <w:next w:val="a4"/>
    <w:uiPriority w:val="99"/>
    <w:semiHidden/>
    <w:unhideWhenUsed/>
    <w:rsid w:val="00DD699F"/>
  </w:style>
  <w:style w:type="table" w:customStyle="1" w:styleId="TableGrid53">
    <w:name w:val="Table Grid53"/>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D699F"/>
  </w:style>
  <w:style w:type="numbering" w:customStyle="1" w:styleId="1231">
    <w:name w:val="リストなし123"/>
    <w:next w:val="a4"/>
    <w:uiPriority w:val="99"/>
    <w:semiHidden/>
    <w:unhideWhenUsed/>
    <w:rsid w:val="00DD699F"/>
  </w:style>
  <w:style w:type="numbering" w:customStyle="1" w:styleId="NoList116">
    <w:name w:val="No List116"/>
    <w:next w:val="a4"/>
    <w:uiPriority w:val="99"/>
    <w:semiHidden/>
    <w:unhideWhenUsed/>
    <w:rsid w:val="00DD699F"/>
  </w:style>
  <w:style w:type="table" w:customStyle="1" w:styleId="TableGrid413">
    <w:name w:val="Table Grid413"/>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D699F"/>
  </w:style>
  <w:style w:type="numbering" w:customStyle="1" w:styleId="11130">
    <w:name w:val="リストなし1113"/>
    <w:next w:val="a4"/>
    <w:uiPriority w:val="99"/>
    <w:semiHidden/>
    <w:unhideWhenUsed/>
    <w:rsid w:val="00DD699F"/>
  </w:style>
  <w:style w:type="table" w:customStyle="1" w:styleId="TableGrid63">
    <w:name w:val="Table Grid63"/>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D699F"/>
  </w:style>
  <w:style w:type="numbering" w:customStyle="1" w:styleId="1321">
    <w:name w:val="リストなし132"/>
    <w:next w:val="a4"/>
    <w:uiPriority w:val="99"/>
    <w:semiHidden/>
    <w:unhideWhenUsed/>
    <w:rsid w:val="00DD699F"/>
  </w:style>
  <w:style w:type="numbering" w:customStyle="1" w:styleId="1122">
    <w:name w:val="无列表1122"/>
    <w:next w:val="a4"/>
    <w:semiHidden/>
    <w:rsid w:val="00DD699F"/>
  </w:style>
  <w:style w:type="numbering" w:customStyle="1" w:styleId="11220">
    <w:name w:val="リストなし1122"/>
    <w:next w:val="a4"/>
    <w:uiPriority w:val="99"/>
    <w:semiHidden/>
    <w:unhideWhenUsed/>
    <w:rsid w:val="00DD699F"/>
  </w:style>
  <w:style w:type="numbering" w:customStyle="1" w:styleId="NoList117">
    <w:name w:val="No List117"/>
    <w:next w:val="a4"/>
    <w:uiPriority w:val="99"/>
    <w:semiHidden/>
    <w:rsid w:val="00DD699F"/>
  </w:style>
  <w:style w:type="numbering" w:customStyle="1" w:styleId="161">
    <w:name w:val="无列表16"/>
    <w:next w:val="a4"/>
    <w:semiHidden/>
    <w:rsid w:val="00DD699F"/>
  </w:style>
  <w:style w:type="numbering" w:customStyle="1" w:styleId="162">
    <w:name w:val="リストなし16"/>
    <w:next w:val="a4"/>
    <w:uiPriority w:val="99"/>
    <w:semiHidden/>
    <w:unhideWhenUsed/>
    <w:rsid w:val="00DD699F"/>
  </w:style>
  <w:style w:type="numbering" w:customStyle="1" w:styleId="1150">
    <w:name w:val="无列表115"/>
    <w:next w:val="a4"/>
    <w:semiHidden/>
    <w:rsid w:val="00DD699F"/>
  </w:style>
  <w:style w:type="numbering" w:customStyle="1" w:styleId="1151">
    <w:name w:val="リストなし115"/>
    <w:next w:val="a4"/>
    <w:uiPriority w:val="99"/>
    <w:semiHidden/>
    <w:unhideWhenUsed/>
    <w:rsid w:val="00DD699F"/>
  </w:style>
  <w:style w:type="numbering" w:customStyle="1" w:styleId="NoList35">
    <w:name w:val="No List35"/>
    <w:next w:val="a4"/>
    <w:uiPriority w:val="99"/>
    <w:semiHidden/>
    <w:unhideWhenUsed/>
    <w:rsid w:val="00DD699F"/>
  </w:style>
  <w:style w:type="table" w:customStyle="1" w:styleId="TableGrid54">
    <w:name w:val="Table Grid54"/>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D699F"/>
  </w:style>
  <w:style w:type="numbering" w:customStyle="1" w:styleId="1241">
    <w:name w:val="リストなし124"/>
    <w:next w:val="a4"/>
    <w:uiPriority w:val="99"/>
    <w:semiHidden/>
    <w:unhideWhenUsed/>
    <w:rsid w:val="00DD699F"/>
  </w:style>
  <w:style w:type="numbering" w:customStyle="1" w:styleId="NoList118">
    <w:name w:val="No List118"/>
    <w:next w:val="a4"/>
    <w:uiPriority w:val="99"/>
    <w:semiHidden/>
    <w:unhideWhenUsed/>
    <w:rsid w:val="00DD699F"/>
  </w:style>
  <w:style w:type="table" w:customStyle="1" w:styleId="TableGrid414">
    <w:name w:val="Table Grid414"/>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D699F"/>
  </w:style>
  <w:style w:type="numbering" w:customStyle="1" w:styleId="11140">
    <w:name w:val="リストなし1114"/>
    <w:next w:val="a4"/>
    <w:uiPriority w:val="99"/>
    <w:semiHidden/>
    <w:unhideWhenUsed/>
    <w:rsid w:val="00DD699F"/>
  </w:style>
  <w:style w:type="numbering" w:customStyle="1" w:styleId="NoList45">
    <w:name w:val="No List45"/>
    <w:next w:val="a4"/>
    <w:uiPriority w:val="99"/>
    <w:semiHidden/>
    <w:unhideWhenUsed/>
    <w:rsid w:val="00DD699F"/>
  </w:style>
  <w:style w:type="table" w:customStyle="1" w:styleId="TableGrid64">
    <w:name w:val="Table Grid64"/>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D699F"/>
  </w:style>
  <w:style w:type="numbering" w:customStyle="1" w:styleId="1330">
    <w:name w:val="リストなし133"/>
    <w:next w:val="a4"/>
    <w:uiPriority w:val="99"/>
    <w:semiHidden/>
    <w:unhideWhenUsed/>
    <w:rsid w:val="00DD699F"/>
  </w:style>
  <w:style w:type="numbering" w:customStyle="1" w:styleId="NoList124">
    <w:name w:val="No List124"/>
    <w:next w:val="a4"/>
    <w:uiPriority w:val="99"/>
    <w:semiHidden/>
    <w:unhideWhenUsed/>
    <w:rsid w:val="00DD699F"/>
  </w:style>
  <w:style w:type="numbering" w:customStyle="1" w:styleId="1123">
    <w:name w:val="无列表1123"/>
    <w:next w:val="a4"/>
    <w:semiHidden/>
    <w:rsid w:val="00DD699F"/>
  </w:style>
  <w:style w:type="numbering" w:customStyle="1" w:styleId="11230">
    <w:name w:val="リストなし1123"/>
    <w:next w:val="a4"/>
    <w:uiPriority w:val="99"/>
    <w:semiHidden/>
    <w:unhideWhenUsed/>
    <w:rsid w:val="00DD699F"/>
  </w:style>
  <w:style w:type="character" w:customStyle="1" w:styleId="CommentSubjectChar4">
    <w:name w:val="Comment Subject Char4"/>
    <w:rsid w:val="00DD699F"/>
    <w:rPr>
      <w:rFonts w:ascii="Times New Roman" w:hAnsi="Times New Roman"/>
      <w:b/>
      <w:bCs/>
      <w:lang w:val="en-GB" w:eastAsia="en-US"/>
    </w:rPr>
  </w:style>
  <w:style w:type="character" w:customStyle="1" w:styleId="1ffd">
    <w:name w:val="註解文字 字元1"/>
    <w:uiPriority w:val="99"/>
    <w:rsid w:val="00DD699F"/>
    <w:rPr>
      <w:lang w:eastAsia="en-US"/>
    </w:rPr>
  </w:style>
  <w:style w:type="paragraph" w:customStyle="1" w:styleId="74">
    <w:name w:val="吹き出し7"/>
    <w:basedOn w:val="a1"/>
    <w:rsid w:val="00DD699F"/>
    <w:rPr>
      <w:rFonts w:ascii="Tahoma" w:eastAsia="MS Mincho" w:hAnsi="Tahoma" w:cs="Tahoma"/>
      <w:sz w:val="16"/>
      <w:szCs w:val="16"/>
      <w:lang w:eastAsia="zh-CN"/>
    </w:rPr>
  </w:style>
  <w:style w:type="character" w:customStyle="1" w:styleId="5c">
    <w:name w:val="段落フォント5"/>
    <w:rsid w:val="00DD699F"/>
  </w:style>
  <w:style w:type="character" w:customStyle="1" w:styleId="5d">
    <w:name w:val="コメント参照5"/>
    <w:rsid w:val="00DD699F"/>
    <w:rPr>
      <w:sz w:val="16"/>
    </w:rPr>
  </w:style>
  <w:style w:type="paragraph" w:customStyle="1" w:styleId="5e">
    <w:name w:val="図表番号5"/>
    <w:basedOn w:val="a1"/>
    <w:rsid w:val="00DD69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D699F"/>
    <w:pPr>
      <w:tabs>
        <w:tab w:val="num" w:pos="644"/>
      </w:tabs>
      <w:suppressAutoHyphens/>
      <w:ind w:left="644" w:hanging="360"/>
    </w:pPr>
    <w:rPr>
      <w:rFonts w:eastAsia="MS Mincho" w:cs="CG Times (WN)"/>
      <w:lang w:eastAsia="ar-SA"/>
    </w:rPr>
  </w:style>
  <w:style w:type="paragraph" w:customStyle="1" w:styleId="250">
    <w:name w:val="段落番号 25"/>
    <w:basedOn w:val="5f"/>
    <w:rsid w:val="00DD699F"/>
    <w:pPr>
      <w:ind w:left="851" w:hanging="284"/>
    </w:pPr>
  </w:style>
  <w:style w:type="paragraph" w:customStyle="1" w:styleId="5f0">
    <w:name w:val="箇条書き5"/>
    <w:basedOn w:val="ab"/>
    <w:rsid w:val="00DD699F"/>
    <w:pPr>
      <w:tabs>
        <w:tab w:val="num" w:pos="644"/>
      </w:tabs>
      <w:suppressAutoHyphens/>
      <w:ind w:left="644" w:hanging="360"/>
    </w:pPr>
    <w:rPr>
      <w:rFonts w:eastAsia="MS Mincho" w:cs="CG Times (WN)"/>
      <w:lang w:eastAsia="ar-SA"/>
    </w:rPr>
  </w:style>
  <w:style w:type="paragraph" w:customStyle="1" w:styleId="251">
    <w:name w:val="箇条書き 25"/>
    <w:basedOn w:val="5f0"/>
    <w:rsid w:val="00DD699F"/>
    <w:pPr>
      <w:tabs>
        <w:tab w:val="clear" w:pos="644"/>
        <w:tab w:val="num" w:pos="1494"/>
      </w:tabs>
      <w:ind w:left="851" w:hanging="284"/>
    </w:pPr>
  </w:style>
  <w:style w:type="paragraph" w:customStyle="1" w:styleId="350">
    <w:name w:val="箇条書き 35"/>
    <w:basedOn w:val="251"/>
    <w:rsid w:val="00DD699F"/>
    <w:pPr>
      <w:ind w:left="1135"/>
    </w:pPr>
  </w:style>
  <w:style w:type="paragraph" w:customStyle="1" w:styleId="252">
    <w:name w:val="一覧 25"/>
    <w:basedOn w:val="ab"/>
    <w:rsid w:val="00DD699F"/>
    <w:pPr>
      <w:suppressAutoHyphens/>
      <w:ind w:left="851"/>
    </w:pPr>
    <w:rPr>
      <w:rFonts w:eastAsia="MS Mincho" w:cs="CG Times (WN)"/>
      <w:lang w:eastAsia="ar-SA"/>
    </w:rPr>
  </w:style>
  <w:style w:type="paragraph" w:customStyle="1" w:styleId="351">
    <w:name w:val="一覧 35"/>
    <w:basedOn w:val="252"/>
    <w:rsid w:val="00DD699F"/>
    <w:pPr>
      <w:ind w:left="1135"/>
    </w:pPr>
  </w:style>
  <w:style w:type="paragraph" w:customStyle="1" w:styleId="450">
    <w:name w:val="一覧 45"/>
    <w:basedOn w:val="351"/>
    <w:rsid w:val="00DD699F"/>
    <w:pPr>
      <w:ind w:left="1418"/>
    </w:pPr>
  </w:style>
  <w:style w:type="paragraph" w:customStyle="1" w:styleId="550">
    <w:name w:val="一覧 55"/>
    <w:basedOn w:val="450"/>
    <w:rsid w:val="00DD699F"/>
    <w:pPr>
      <w:ind w:left="1702"/>
    </w:pPr>
  </w:style>
  <w:style w:type="paragraph" w:customStyle="1" w:styleId="451">
    <w:name w:val="箇条書き 45"/>
    <w:basedOn w:val="350"/>
    <w:rsid w:val="00DD699F"/>
    <w:pPr>
      <w:ind w:left="1418"/>
    </w:pPr>
  </w:style>
  <w:style w:type="paragraph" w:customStyle="1" w:styleId="551">
    <w:name w:val="箇条書き 55"/>
    <w:basedOn w:val="451"/>
    <w:rsid w:val="00DD699F"/>
    <w:pPr>
      <w:ind w:left="1702"/>
    </w:pPr>
  </w:style>
  <w:style w:type="paragraph" w:customStyle="1" w:styleId="5f1">
    <w:name w:val="コメント文字列5"/>
    <w:basedOn w:val="a1"/>
    <w:rsid w:val="00DD699F"/>
    <w:pPr>
      <w:suppressAutoHyphens/>
    </w:pPr>
    <w:rPr>
      <w:rFonts w:eastAsia="MS Mincho" w:cs="CG Times (WN)"/>
      <w:lang w:eastAsia="ar-SA"/>
    </w:rPr>
  </w:style>
  <w:style w:type="paragraph" w:customStyle="1" w:styleId="5f2">
    <w:name w:val="コメント内容5"/>
    <w:basedOn w:val="5f1"/>
    <w:next w:val="5f1"/>
    <w:rsid w:val="00DD699F"/>
    <w:rPr>
      <w:b/>
      <w:bCs/>
    </w:rPr>
  </w:style>
  <w:style w:type="paragraph" w:customStyle="1" w:styleId="5f3">
    <w:name w:val="見出しマップ5"/>
    <w:basedOn w:val="a1"/>
    <w:rsid w:val="00DD699F"/>
    <w:pPr>
      <w:shd w:val="clear" w:color="auto" w:fill="000080"/>
      <w:suppressAutoHyphens/>
    </w:pPr>
    <w:rPr>
      <w:rFonts w:ascii="Tahoma" w:eastAsia="MS Mincho" w:hAnsi="Tahoma" w:cs="Tahoma"/>
      <w:lang w:eastAsia="ar-SA"/>
    </w:rPr>
  </w:style>
  <w:style w:type="paragraph" w:customStyle="1" w:styleId="5f4">
    <w:name w:val="書式なし5"/>
    <w:basedOn w:val="a1"/>
    <w:rsid w:val="00DD699F"/>
    <w:pPr>
      <w:suppressAutoHyphens/>
    </w:pPr>
    <w:rPr>
      <w:rFonts w:ascii="Courier New" w:eastAsia="MS Mincho" w:hAnsi="Courier New" w:cs="CG Times (WN)"/>
      <w:lang w:val="nb-NO" w:eastAsia="ar-SA"/>
    </w:rPr>
  </w:style>
  <w:style w:type="paragraph" w:customStyle="1" w:styleId="Web5">
    <w:name w:val="標準 (Web)5"/>
    <w:basedOn w:val="a1"/>
    <w:rsid w:val="00DD69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D699F"/>
    <w:pPr>
      <w:suppressAutoHyphens/>
      <w:ind w:left="567"/>
    </w:pPr>
    <w:rPr>
      <w:rFonts w:ascii="Arial" w:eastAsia="MS Mincho" w:hAnsi="Arial" w:cs="Arial"/>
      <w:lang w:eastAsia="ar-SA"/>
    </w:rPr>
  </w:style>
  <w:style w:type="paragraph" w:customStyle="1" w:styleId="5f5">
    <w:name w:val="標準インデント5"/>
    <w:basedOn w:val="a1"/>
    <w:rsid w:val="00DD699F"/>
    <w:pPr>
      <w:suppressAutoHyphens/>
      <w:ind w:left="708"/>
    </w:pPr>
    <w:rPr>
      <w:rFonts w:eastAsia="MS Mincho" w:cs="CG Times (WN)"/>
      <w:lang w:eastAsia="ar-SA"/>
    </w:rPr>
  </w:style>
  <w:style w:type="paragraph" w:customStyle="1" w:styleId="5f6">
    <w:name w:val="記5"/>
    <w:basedOn w:val="a1"/>
    <w:next w:val="a1"/>
    <w:rsid w:val="00DD699F"/>
    <w:pPr>
      <w:suppressAutoHyphens/>
    </w:pPr>
    <w:rPr>
      <w:rFonts w:eastAsia="MS Mincho" w:cs="CG Times (WN)"/>
      <w:lang w:eastAsia="ar-SA"/>
    </w:rPr>
  </w:style>
  <w:style w:type="paragraph" w:customStyle="1" w:styleId="HTML50">
    <w:name w:val="HTML 書式付き5"/>
    <w:basedOn w:val="a1"/>
    <w:rsid w:val="00DD699F"/>
    <w:pPr>
      <w:suppressAutoHyphens/>
    </w:pPr>
    <w:rPr>
      <w:rFonts w:ascii="Courier New" w:eastAsia="MS Mincho" w:hAnsi="Courier New" w:cs="Courier New"/>
      <w:lang w:eastAsia="ar-SA"/>
    </w:rPr>
  </w:style>
  <w:style w:type="paragraph" w:customStyle="1" w:styleId="254">
    <w:name w:val="本文 25"/>
    <w:basedOn w:val="a1"/>
    <w:rsid w:val="00DD699F"/>
    <w:pPr>
      <w:suppressAutoHyphens/>
      <w:spacing w:after="120"/>
    </w:pPr>
    <w:rPr>
      <w:rFonts w:eastAsia="MS Mincho" w:cs="CG Times (WN)"/>
      <w:lang w:eastAsia="ar-SA"/>
    </w:rPr>
  </w:style>
  <w:style w:type="paragraph" w:customStyle="1" w:styleId="352">
    <w:name w:val="本文 35"/>
    <w:basedOn w:val="a1"/>
    <w:rsid w:val="00DD699F"/>
    <w:pPr>
      <w:suppressAutoHyphens/>
      <w:spacing w:after="120"/>
    </w:pPr>
    <w:rPr>
      <w:rFonts w:eastAsia="MS Mincho" w:cs="CG Times (WN)"/>
      <w:lang w:eastAsia="ar-SA"/>
    </w:rPr>
  </w:style>
  <w:style w:type="paragraph" w:customStyle="1" w:styleId="930">
    <w:name w:val="目录 93"/>
    <w:basedOn w:val="TOC8"/>
    <w:rsid w:val="00DD69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DD69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D69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DD699F"/>
    <w:rPr>
      <w:rFonts w:ascii="Arial" w:eastAsia="宋体" w:hAnsi="Arial"/>
      <w:sz w:val="22"/>
      <w:lang w:val="en-GB" w:eastAsia="zh-CN"/>
    </w:rPr>
  </w:style>
  <w:style w:type="character" w:customStyle="1" w:styleId="Absatz-Standardschriftart7">
    <w:name w:val="Absatz-Standardschriftart7"/>
    <w:rsid w:val="00DD699F"/>
  </w:style>
  <w:style w:type="character" w:customStyle="1" w:styleId="KommentarthemaZchn">
    <w:name w:val="Kommentarthema Zchn"/>
    <w:rsid w:val="00DD699F"/>
    <w:rPr>
      <w:b/>
      <w:bCs/>
      <w:lang w:val="en-GB" w:eastAsia="en-US" w:bidi="ar-SA"/>
    </w:rPr>
  </w:style>
  <w:style w:type="paragraph" w:customStyle="1" w:styleId="aria">
    <w:name w:val="aria"/>
    <w:basedOn w:val="a1"/>
    <w:rsid w:val="00DD699F"/>
    <w:pPr>
      <w:keepNext/>
      <w:keepLines/>
      <w:spacing w:after="0"/>
      <w:jc w:val="both"/>
    </w:pPr>
    <w:rPr>
      <w:rFonts w:ascii="Arial" w:eastAsia="宋体" w:hAnsi="Arial"/>
      <w:sz w:val="18"/>
      <w:szCs w:val="18"/>
    </w:rPr>
  </w:style>
  <w:style w:type="character" w:customStyle="1" w:styleId="B1Car">
    <w:name w:val="B1+ Car"/>
    <w:link w:val="B11"/>
    <w:rsid w:val="00DD699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04C9D-6EDF-4FE6-B9EF-C1427245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2611</Words>
  <Characters>14885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2022-03-01T09:45:00Z</dcterms:created>
  <dcterms:modified xsi:type="dcterms:W3CDTF">2022-03-01T09:53:00Z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R5-220125</vt:lpwstr>
  </property>
  <property fmtid="{D5CDD505-2E9C-101B-9397-08002B2CF9AE}" pid="10" name="Spec#">
    <vt:lpwstr>38.523-1</vt:lpwstr>
  </property>
  <property fmtid="{D5CDD505-2E9C-101B-9397-08002B2CF9AE}" pid="11" name="Cr#">
    <vt:lpwstr>2688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