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282D12" w:rsidR="001E41F3" w:rsidRDefault="001E41F3">
      <w:pPr>
        <w:pStyle w:val="CRCoverPage"/>
        <w:tabs>
          <w:tab w:val="right" w:pos="9639"/>
        </w:tabs>
        <w:spacing w:after="0"/>
        <w:rPr>
          <w:b/>
          <w:i/>
          <w:noProof/>
          <w:sz w:val="28"/>
        </w:rPr>
      </w:pPr>
      <w:r>
        <w:rPr>
          <w:b/>
          <w:noProof/>
          <w:sz w:val="24"/>
        </w:rPr>
        <w:t>3GPP TSG-</w:t>
      </w:r>
      <w:r w:rsidR="00D7577A">
        <w:rPr>
          <w:b/>
          <w:noProof/>
          <w:sz w:val="24"/>
        </w:rPr>
        <w:fldChar w:fldCharType="begin"/>
      </w:r>
      <w:r w:rsidR="00D7577A">
        <w:rPr>
          <w:b/>
          <w:noProof/>
          <w:sz w:val="24"/>
        </w:rPr>
        <w:instrText xml:space="preserve"> DOCPROPERTY  TSG/WGRef  \* MERGEFORMAT </w:instrText>
      </w:r>
      <w:r w:rsidR="00D7577A">
        <w:rPr>
          <w:b/>
          <w:noProof/>
          <w:sz w:val="24"/>
        </w:rPr>
        <w:fldChar w:fldCharType="separate"/>
      </w:r>
      <w:r w:rsidR="003609EF">
        <w:rPr>
          <w:b/>
          <w:noProof/>
          <w:sz w:val="24"/>
        </w:rPr>
        <w:t>RAN5</w:t>
      </w:r>
      <w:r w:rsidR="00D7577A">
        <w:rPr>
          <w:b/>
          <w:noProof/>
          <w:sz w:val="24"/>
        </w:rPr>
        <w:fldChar w:fldCharType="end"/>
      </w:r>
      <w:r w:rsidR="00C66BA2">
        <w:rPr>
          <w:b/>
          <w:noProof/>
          <w:sz w:val="24"/>
        </w:rPr>
        <w:t xml:space="preserve"> </w:t>
      </w:r>
      <w:r>
        <w:rPr>
          <w:b/>
          <w:noProof/>
          <w:sz w:val="24"/>
        </w:rPr>
        <w:t>Meeting #</w:t>
      </w:r>
      <w:r w:rsidR="00D7577A">
        <w:rPr>
          <w:b/>
          <w:noProof/>
          <w:sz w:val="24"/>
        </w:rPr>
        <w:fldChar w:fldCharType="begin"/>
      </w:r>
      <w:r w:rsidR="00D7577A">
        <w:rPr>
          <w:b/>
          <w:noProof/>
          <w:sz w:val="24"/>
        </w:rPr>
        <w:instrText xml:space="preserve"> DOCPROPERTY  MtgSeq  \* MERGEFORMAT </w:instrText>
      </w:r>
      <w:r w:rsidR="00D7577A">
        <w:rPr>
          <w:b/>
          <w:noProof/>
          <w:sz w:val="24"/>
        </w:rPr>
        <w:fldChar w:fldCharType="separate"/>
      </w:r>
      <w:r w:rsidR="00EB09B7" w:rsidRPr="00EB09B7">
        <w:rPr>
          <w:b/>
          <w:noProof/>
          <w:sz w:val="24"/>
        </w:rPr>
        <w:t>94</w:t>
      </w:r>
      <w:r w:rsidR="00D7577A">
        <w:rPr>
          <w:b/>
          <w:noProof/>
          <w:sz w:val="24"/>
        </w:rPr>
        <w:fldChar w:fldCharType="end"/>
      </w:r>
      <w:r w:rsidR="00D7577A">
        <w:rPr>
          <w:b/>
          <w:noProof/>
          <w:sz w:val="24"/>
        </w:rPr>
        <w:fldChar w:fldCharType="begin"/>
      </w:r>
      <w:r w:rsidR="00D7577A">
        <w:rPr>
          <w:b/>
          <w:noProof/>
          <w:sz w:val="24"/>
        </w:rPr>
        <w:instrText xml:space="preserve"> DOCPROPERTY  MtgTitle  \* MERGEFORMAT </w:instrText>
      </w:r>
      <w:r w:rsidR="00D7577A">
        <w:rPr>
          <w:b/>
          <w:noProof/>
          <w:sz w:val="24"/>
        </w:rPr>
        <w:fldChar w:fldCharType="separate"/>
      </w:r>
      <w:r w:rsidR="00EB09B7">
        <w:rPr>
          <w:b/>
          <w:noProof/>
          <w:sz w:val="24"/>
        </w:rPr>
        <w:t>-e</w:t>
      </w:r>
      <w:r w:rsidR="00D7577A">
        <w:rPr>
          <w:b/>
          <w:noProof/>
          <w:sz w:val="24"/>
        </w:rPr>
        <w:fldChar w:fldCharType="end"/>
      </w:r>
      <w:r>
        <w:rPr>
          <w:b/>
          <w:i/>
          <w:noProof/>
          <w:sz w:val="28"/>
        </w:rPr>
        <w:tab/>
      </w:r>
      <w:r w:rsidR="00D7577A">
        <w:rPr>
          <w:b/>
          <w:i/>
          <w:noProof/>
          <w:sz w:val="28"/>
        </w:rPr>
        <w:fldChar w:fldCharType="begin"/>
      </w:r>
      <w:r w:rsidR="00D7577A">
        <w:rPr>
          <w:b/>
          <w:i/>
          <w:noProof/>
          <w:sz w:val="28"/>
        </w:rPr>
        <w:instrText xml:space="preserve"> DOCPROPERTY  Tdoc#  \* MERGEFORMAT </w:instrText>
      </w:r>
      <w:r w:rsidR="00D7577A">
        <w:rPr>
          <w:b/>
          <w:i/>
          <w:noProof/>
          <w:sz w:val="28"/>
        </w:rPr>
        <w:fldChar w:fldCharType="separate"/>
      </w:r>
      <w:r w:rsidR="00E13F3D" w:rsidRPr="00E13F3D">
        <w:rPr>
          <w:b/>
          <w:i/>
          <w:noProof/>
          <w:sz w:val="28"/>
        </w:rPr>
        <w:t>R5-220117</w:t>
      </w:r>
      <w:r w:rsidR="00D7577A">
        <w:rPr>
          <w:b/>
          <w:i/>
          <w:noProof/>
          <w:sz w:val="28"/>
        </w:rPr>
        <w:fldChar w:fldCharType="end"/>
      </w:r>
      <w:r w:rsidR="00457C48" w:rsidRPr="00457C48">
        <w:rPr>
          <w:b/>
          <w:i/>
          <w:noProof/>
          <w:sz w:val="28"/>
          <w:highlight w:val="yellow"/>
        </w:rPr>
        <w:t>r1</w:t>
      </w:r>
    </w:p>
    <w:p w14:paraId="7CB45193" w14:textId="77777777" w:rsidR="001E41F3" w:rsidRDefault="00D757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57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57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577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57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0EA4">
            <w:pPr>
              <w:pStyle w:val="CRCoverPage"/>
              <w:spacing w:after="0"/>
              <w:ind w:left="100"/>
              <w:rPr>
                <w:noProof/>
              </w:rPr>
            </w:pPr>
            <w:r>
              <w:fldChar w:fldCharType="begin"/>
            </w:r>
            <w:r>
              <w:instrText xml:space="preserve"> DOCPROPERTY  CrTitle  \* MERGEFORMAT </w:instrText>
            </w:r>
            <w:r>
              <w:fldChar w:fldCharType="separate"/>
            </w:r>
            <w:r w:rsidR="002640DD">
              <w:t>Update of MDT TC 8.1.6.1.2.2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57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00698" w:rsidR="001E41F3" w:rsidRDefault="00D53E0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57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57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57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57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7A6" w14:paraId="1256F52C" w14:textId="77777777" w:rsidTr="00547111">
        <w:tc>
          <w:tcPr>
            <w:tcW w:w="2694" w:type="dxa"/>
            <w:gridSpan w:val="2"/>
            <w:tcBorders>
              <w:top w:val="single" w:sz="4" w:space="0" w:color="auto"/>
              <w:left w:val="single" w:sz="4" w:space="0" w:color="auto"/>
            </w:tcBorders>
          </w:tcPr>
          <w:p w14:paraId="52C87DB0" w14:textId="77777777" w:rsidR="007477A6" w:rsidRDefault="007477A6" w:rsidP="00747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FB14E" w14:textId="77777777" w:rsidR="007477A6" w:rsidRDefault="007477A6" w:rsidP="007477A6">
            <w:pPr>
              <w:pStyle w:val="CRCoverPage"/>
              <w:spacing w:after="0"/>
              <w:ind w:left="100"/>
            </w:pPr>
            <w:r>
              <w:rPr>
                <w:rFonts w:cs="Arial"/>
                <w:lang w:eastAsia="zh-CN"/>
              </w:rPr>
              <w:t>TP description needs to be update according to case title.</w:t>
            </w:r>
          </w:p>
          <w:p w14:paraId="2EE1DB86" w14:textId="77777777" w:rsidR="007477A6" w:rsidRDefault="007477A6" w:rsidP="007477A6">
            <w:pPr>
              <w:pStyle w:val="PL"/>
              <w:ind w:left="100"/>
            </w:pPr>
          </w:p>
          <w:p w14:paraId="29AF6385" w14:textId="77777777" w:rsidR="007477A6" w:rsidRDefault="007477A6" w:rsidP="007477A6">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75074109" w14:textId="77777777" w:rsidR="0039577A" w:rsidRDefault="0039577A" w:rsidP="007477A6">
            <w:pPr>
              <w:pStyle w:val="PL"/>
              <w:ind w:left="100"/>
              <w:rPr>
                <w:rFonts w:ascii="Arial" w:hAnsi="Arial" w:cs="Arial"/>
                <w:noProof w:val="0"/>
                <w:sz w:val="20"/>
                <w:lang w:eastAsia="zh-CN"/>
              </w:rPr>
            </w:pPr>
          </w:p>
          <w:p w14:paraId="3256E816" w14:textId="62781B78" w:rsidR="0039577A" w:rsidRDefault="0039577A" w:rsidP="007477A6">
            <w:pPr>
              <w:pStyle w:val="PL"/>
              <w:ind w:left="100"/>
              <w:rPr>
                <w:rFonts w:ascii="Arial" w:hAnsi="Arial" w:cs="Arial"/>
                <w:noProof w:val="0"/>
                <w:sz w:val="20"/>
                <w:lang w:eastAsia="zh-CN"/>
              </w:rPr>
            </w:pPr>
            <w:r>
              <w:rPr>
                <w:rFonts w:ascii="Arial" w:hAnsi="Arial" w:cs="Arial"/>
                <w:noProof w:val="0"/>
                <w:sz w:val="20"/>
                <w:lang w:eastAsia="zh-CN"/>
              </w:rPr>
              <w:t xml:space="preserve">As the total size of RRC message is limited as 9KB, UE may not include </w:t>
            </w:r>
            <w:r w:rsidR="00591D9E">
              <w:rPr>
                <w:rFonts w:ascii="Arial" w:hAnsi="Arial" w:cs="Arial"/>
                <w:noProof w:val="0"/>
                <w:sz w:val="20"/>
                <w:lang w:eastAsia="zh-CN"/>
              </w:rPr>
              <w:t xml:space="preserve">520 </w:t>
            </w:r>
            <w:r>
              <w:rPr>
                <w:rFonts w:ascii="Arial" w:hAnsi="Arial" w:cs="Arial"/>
                <w:noProof w:val="0"/>
                <w:sz w:val="20"/>
                <w:lang w:eastAsia="zh-CN"/>
              </w:rPr>
              <w:t>LogMeasInfo records</w:t>
            </w:r>
            <w:r w:rsidR="00591D9E">
              <w:rPr>
                <w:rFonts w:ascii="Arial" w:hAnsi="Arial" w:cs="Arial"/>
                <w:noProof w:val="0"/>
                <w:sz w:val="20"/>
                <w:lang w:eastAsia="zh-CN"/>
              </w:rPr>
              <w:t>, but as much as UE could</w:t>
            </w:r>
            <w:r>
              <w:rPr>
                <w:rFonts w:ascii="Arial" w:hAnsi="Arial" w:cs="Arial"/>
                <w:noProof w:val="0"/>
                <w:sz w:val="20"/>
                <w:lang w:eastAsia="zh-CN"/>
              </w:rPr>
              <w:t xml:space="preserve"> into the </w:t>
            </w:r>
            <w:r w:rsidRPr="0039577A">
              <w:rPr>
                <w:rFonts w:ascii="Arial" w:hAnsi="Arial" w:cs="Arial"/>
                <w:noProof w:val="0"/>
                <w:sz w:val="20"/>
                <w:lang w:eastAsia="zh-CN"/>
              </w:rPr>
              <w:t>UEInformationResponse</w:t>
            </w:r>
            <w:r>
              <w:rPr>
                <w:rFonts w:ascii="Arial" w:hAnsi="Arial" w:cs="Arial"/>
                <w:noProof w:val="0"/>
                <w:sz w:val="20"/>
                <w:lang w:eastAsia="zh-CN"/>
              </w:rPr>
              <w:t xml:space="preserve"> message in step 9.</w:t>
            </w:r>
          </w:p>
          <w:p w14:paraId="6FA27138" w14:textId="77777777" w:rsidR="007477A6" w:rsidRPr="0013033B" w:rsidRDefault="007477A6" w:rsidP="007477A6">
            <w:pPr>
              <w:pStyle w:val="PL"/>
              <w:ind w:left="100"/>
              <w:rPr>
                <w:rFonts w:ascii="Arial" w:hAnsi="Arial" w:cs="Arial"/>
                <w:noProof w:val="0"/>
                <w:sz w:val="20"/>
                <w:lang w:eastAsia="zh-CN"/>
              </w:rPr>
            </w:pPr>
          </w:p>
          <w:p w14:paraId="708AA7DE" w14:textId="45DE6DA6" w:rsidR="007477A6" w:rsidRDefault="007477A6" w:rsidP="007477A6">
            <w:pPr>
              <w:pStyle w:val="CRCoverPage"/>
              <w:spacing w:after="0"/>
              <w:ind w:left="100"/>
              <w:rPr>
                <w:noProof/>
              </w:rPr>
            </w:pPr>
            <w:r>
              <w:rPr>
                <w:rFonts w:cs="Arial"/>
                <w:lang w:eastAsia="zh-CN"/>
              </w:rPr>
              <w:t>Specificc message contents should be updated according to TS 38.331</w:t>
            </w:r>
            <w:r w:rsidRPr="0013033B">
              <w:rPr>
                <w:rFonts w:cs="Arial"/>
                <w:lang w:eastAsia="zh-CN"/>
              </w:rPr>
              <w:t>.</w:t>
            </w:r>
          </w:p>
        </w:tc>
      </w:tr>
      <w:tr w:rsidR="007477A6" w14:paraId="4CA74D09" w14:textId="77777777" w:rsidTr="00547111">
        <w:tc>
          <w:tcPr>
            <w:tcW w:w="2694" w:type="dxa"/>
            <w:gridSpan w:val="2"/>
            <w:tcBorders>
              <w:left w:val="single" w:sz="4" w:space="0" w:color="auto"/>
            </w:tcBorders>
          </w:tcPr>
          <w:p w14:paraId="2D0866D6" w14:textId="77777777" w:rsidR="007477A6" w:rsidRDefault="007477A6" w:rsidP="007477A6">
            <w:pPr>
              <w:pStyle w:val="CRCoverPage"/>
              <w:spacing w:after="0"/>
              <w:rPr>
                <w:b/>
                <w:i/>
                <w:noProof/>
                <w:sz w:val="8"/>
                <w:szCs w:val="8"/>
              </w:rPr>
            </w:pPr>
          </w:p>
        </w:tc>
        <w:tc>
          <w:tcPr>
            <w:tcW w:w="6946" w:type="dxa"/>
            <w:gridSpan w:val="9"/>
            <w:tcBorders>
              <w:right w:val="single" w:sz="4" w:space="0" w:color="auto"/>
            </w:tcBorders>
          </w:tcPr>
          <w:p w14:paraId="365DEF04" w14:textId="77777777" w:rsidR="007477A6" w:rsidRDefault="007477A6" w:rsidP="007477A6">
            <w:pPr>
              <w:pStyle w:val="CRCoverPage"/>
              <w:spacing w:after="0"/>
              <w:rPr>
                <w:noProof/>
                <w:sz w:val="8"/>
                <w:szCs w:val="8"/>
              </w:rPr>
            </w:pPr>
          </w:p>
        </w:tc>
      </w:tr>
      <w:tr w:rsidR="007477A6" w14:paraId="21016551" w14:textId="77777777" w:rsidTr="00547111">
        <w:tc>
          <w:tcPr>
            <w:tcW w:w="2694" w:type="dxa"/>
            <w:gridSpan w:val="2"/>
            <w:tcBorders>
              <w:left w:val="single" w:sz="4" w:space="0" w:color="auto"/>
            </w:tcBorders>
          </w:tcPr>
          <w:p w14:paraId="49433147" w14:textId="77777777" w:rsidR="007477A6" w:rsidRDefault="007477A6" w:rsidP="00747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16056" w14:textId="77777777" w:rsidR="007477A6" w:rsidRDefault="007477A6" w:rsidP="007477A6">
            <w:pPr>
              <w:pStyle w:val="CRCoverPage"/>
              <w:spacing w:after="0"/>
              <w:ind w:left="100"/>
              <w:rPr>
                <w:rFonts w:cs="Arial"/>
                <w:lang w:eastAsia="zh-CN"/>
              </w:rPr>
            </w:pPr>
            <w:r>
              <w:rPr>
                <w:rFonts w:cs="Arial"/>
                <w:lang w:eastAsia="zh-CN"/>
              </w:rPr>
              <w:t>TP description was updated.</w:t>
            </w:r>
          </w:p>
          <w:p w14:paraId="78796D59" w14:textId="77777777" w:rsidR="007477A6" w:rsidRDefault="007477A6" w:rsidP="007477A6">
            <w:pPr>
              <w:pStyle w:val="CRCoverPage"/>
              <w:spacing w:after="0"/>
              <w:ind w:left="100"/>
              <w:rPr>
                <w:rFonts w:cs="Arial"/>
                <w:lang w:eastAsia="zh-CN"/>
              </w:rPr>
            </w:pPr>
            <w:r>
              <w:rPr>
                <w:rFonts w:cs="Arial"/>
                <w:lang w:eastAsia="zh-CN"/>
              </w:rPr>
              <w:t>Release information was added.</w:t>
            </w:r>
          </w:p>
          <w:p w14:paraId="6CBEF29F" w14:textId="77777777" w:rsidR="007477A6" w:rsidRDefault="007477A6" w:rsidP="007477A6">
            <w:pPr>
              <w:pStyle w:val="CRCoverPage"/>
              <w:spacing w:after="0"/>
              <w:ind w:left="100"/>
              <w:rPr>
                <w:rFonts w:cs="Arial"/>
                <w:lang w:eastAsia="zh-CN"/>
              </w:rPr>
            </w:pPr>
            <w:r>
              <w:rPr>
                <w:rFonts w:cs="Arial"/>
                <w:lang w:eastAsia="zh-CN"/>
              </w:rPr>
              <w:t>Specific message contents updated according to TS 38.508-1 and 38.331.</w:t>
            </w:r>
          </w:p>
          <w:p w14:paraId="31C656EC" w14:textId="746EAFCD" w:rsidR="007477A6" w:rsidRDefault="007477A6" w:rsidP="007477A6">
            <w:pPr>
              <w:pStyle w:val="CRCoverPage"/>
              <w:spacing w:after="0"/>
              <w:ind w:left="100"/>
              <w:rPr>
                <w:noProof/>
              </w:rPr>
            </w:pPr>
            <w:r>
              <w:rPr>
                <w:rFonts w:cs="Arial"/>
                <w:lang w:eastAsia="zh-CN"/>
              </w:rPr>
              <w:t>Editorial corrections.</w:t>
            </w:r>
          </w:p>
        </w:tc>
      </w:tr>
      <w:tr w:rsidR="007477A6" w14:paraId="1F886379" w14:textId="77777777" w:rsidTr="00547111">
        <w:tc>
          <w:tcPr>
            <w:tcW w:w="2694" w:type="dxa"/>
            <w:gridSpan w:val="2"/>
            <w:tcBorders>
              <w:left w:val="single" w:sz="4" w:space="0" w:color="auto"/>
            </w:tcBorders>
          </w:tcPr>
          <w:p w14:paraId="4D989623" w14:textId="77777777" w:rsidR="007477A6" w:rsidRDefault="007477A6" w:rsidP="007477A6">
            <w:pPr>
              <w:pStyle w:val="CRCoverPage"/>
              <w:spacing w:after="0"/>
              <w:rPr>
                <w:b/>
                <w:i/>
                <w:noProof/>
                <w:sz w:val="8"/>
                <w:szCs w:val="8"/>
              </w:rPr>
            </w:pPr>
          </w:p>
        </w:tc>
        <w:tc>
          <w:tcPr>
            <w:tcW w:w="6946" w:type="dxa"/>
            <w:gridSpan w:val="9"/>
            <w:tcBorders>
              <w:right w:val="single" w:sz="4" w:space="0" w:color="auto"/>
            </w:tcBorders>
          </w:tcPr>
          <w:p w14:paraId="71C4A204" w14:textId="77777777" w:rsidR="007477A6" w:rsidRDefault="007477A6" w:rsidP="007477A6">
            <w:pPr>
              <w:pStyle w:val="CRCoverPage"/>
              <w:spacing w:after="0"/>
              <w:rPr>
                <w:noProof/>
                <w:sz w:val="8"/>
                <w:szCs w:val="8"/>
              </w:rPr>
            </w:pPr>
          </w:p>
        </w:tc>
      </w:tr>
      <w:tr w:rsidR="007477A6" w14:paraId="678D7BF9" w14:textId="77777777" w:rsidTr="00547111">
        <w:tc>
          <w:tcPr>
            <w:tcW w:w="2694" w:type="dxa"/>
            <w:gridSpan w:val="2"/>
            <w:tcBorders>
              <w:left w:val="single" w:sz="4" w:space="0" w:color="auto"/>
              <w:bottom w:val="single" w:sz="4" w:space="0" w:color="auto"/>
            </w:tcBorders>
          </w:tcPr>
          <w:p w14:paraId="4E5CE1B6" w14:textId="77777777" w:rsidR="007477A6" w:rsidRDefault="007477A6" w:rsidP="00747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B36FE" w:rsidR="007477A6" w:rsidRDefault="007477A6" w:rsidP="007477A6">
            <w:pPr>
              <w:pStyle w:val="CRCoverPage"/>
              <w:spacing w:after="0"/>
              <w:ind w:left="100"/>
              <w:rPr>
                <w:noProof/>
              </w:rPr>
            </w:pPr>
            <w:r>
              <w:rPr>
                <w:rFonts w:cs="Arial"/>
                <w:lang w:eastAsia="zh-CN"/>
              </w:rPr>
              <w:t>A conformat UE will fail this case unfarily.</w:t>
            </w:r>
          </w:p>
        </w:tc>
      </w:tr>
      <w:tr w:rsidR="007477A6" w14:paraId="034AF533" w14:textId="77777777" w:rsidTr="00547111">
        <w:tc>
          <w:tcPr>
            <w:tcW w:w="2694" w:type="dxa"/>
            <w:gridSpan w:val="2"/>
          </w:tcPr>
          <w:p w14:paraId="39D9EB5B" w14:textId="77777777" w:rsidR="007477A6" w:rsidRDefault="007477A6" w:rsidP="007477A6">
            <w:pPr>
              <w:pStyle w:val="CRCoverPage"/>
              <w:spacing w:after="0"/>
              <w:rPr>
                <w:b/>
                <w:i/>
                <w:noProof/>
                <w:sz w:val="8"/>
                <w:szCs w:val="8"/>
              </w:rPr>
            </w:pPr>
          </w:p>
        </w:tc>
        <w:tc>
          <w:tcPr>
            <w:tcW w:w="6946" w:type="dxa"/>
            <w:gridSpan w:val="9"/>
          </w:tcPr>
          <w:p w14:paraId="7826CB1C" w14:textId="77777777" w:rsidR="007477A6" w:rsidRDefault="007477A6" w:rsidP="007477A6">
            <w:pPr>
              <w:pStyle w:val="CRCoverPage"/>
              <w:spacing w:after="0"/>
              <w:rPr>
                <w:noProof/>
                <w:sz w:val="8"/>
                <w:szCs w:val="8"/>
              </w:rPr>
            </w:pPr>
          </w:p>
        </w:tc>
      </w:tr>
      <w:tr w:rsidR="007477A6" w14:paraId="6A17D7AC" w14:textId="77777777" w:rsidTr="00547111">
        <w:tc>
          <w:tcPr>
            <w:tcW w:w="2694" w:type="dxa"/>
            <w:gridSpan w:val="2"/>
            <w:tcBorders>
              <w:top w:val="single" w:sz="4" w:space="0" w:color="auto"/>
              <w:left w:val="single" w:sz="4" w:space="0" w:color="auto"/>
            </w:tcBorders>
          </w:tcPr>
          <w:p w14:paraId="6DAD5B19" w14:textId="77777777" w:rsidR="007477A6" w:rsidRDefault="007477A6" w:rsidP="00747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9A14A" w:rsidR="007477A6" w:rsidRDefault="007477A6" w:rsidP="007477A6">
            <w:pPr>
              <w:pStyle w:val="CRCoverPage"/>
              <w:spacing w:after="0"/>
              <w:ind w:left="100"/>
              <w:rPr>
                <w:noProof/>
              </w:rPr>
            </w:pPr>
            <w:r>
              <w:rPr>
                <w:rFonts w:cs="Arial"/>
                <w:lang w:eastAsia="zh-CN"/>
              </w:rPr>
              <w:t>8.1.6.1.2.2</w:t>
            </w:r>
          </w:p>
        </w:tc>
      </w:tr>
      <w:tr w:rsidR="007477A6" w14:paraId="56E1E6C3" w14:textId="77777777" w:rsidTr="00547111">
        <w:tc>
          <w:tcPr>
            <w:tcW w:w="2694" w:type="dxa"/>
            <w:gridSpan w:val="2"/>
            <w:tcBorders>
              <w:left w:val="single" w:sz="4" w:space="0" w:color="auto"/>
            </w:tcBorders>
          </w:tcPr>
          <w:p w14:paraId="2FB9DE77" w14:textId="77777777" w:rsidR="007477A6" w:rsidRDefault="007477A6" w:rsidP="007477A6">
            <w:pPr>
              <w:pStyle w:val="CRCoverPage"/>
              <w:spacing w:after="0"/>
              <w:rPr>
                <w:b/>
                <w:i/>
                <w:noProof/>
                <w:sz w:val="8"/>
                <w:szCs w:val="8"/>
              </w:rPr>
            </w:pPr>
          </w:p>
        </w:tc>
        <w:tc>
          <w:tcPr>
            <w:tcW w:w="6946" w:type="dxa"/>
            <w:gridSpan w:val="9"/>
            <w:tcBorders>
              <w:right w:val="single" w:sz="4" w:space="0" w:color="auto"/>
            </w:tcBorders>
          </w:tcPr>
          <w:p w14:paraId="0898542D" w14:textId="77777777" w:rsidR="007477A6" w:rsidRDefault="007477A6" w:rsidP="007477A6">
            <w:pPr>
              <w:pStyle w:val="CRCoverPage"/>
              <w:spacing w:after="0"/>
              <w:rPr>
                <w:noProof/>
                <w:sz w:val="8"/>
                <w:szCs w:val="8"/>
              </w:rPr>
            </w:pPr>
          </w:p>
        </w:tc>
      </w:tr>
      <w:tr w:rsidR="007477A6" w14:paraId="76F95A8B" w14:textId="77777777" w:rsidTr="00547111">
        <w:tc>
          <w:tcPr>
            <w:tcW w:w="2694" w:type="dxa"/>
            <w:gridSpan w:val="2"/>
            <w:tcBorders>
              <w:left w:val="single" w:sz="4" w:space="0" w:color="auto"/>
            </w:tcBorders>
          </w:tcPr>
          <w:p w14:paraId="335EAB52" w14:textId="77777777" w:rsidR="007477A6" w:rsidRDefault="007477A6" w:rsidP="00747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77A6" w:rsidRDefault="007477A6" w:rsidP="00747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77A6" w:rsidRDefault="007477A6" w:rsidP="007477A6">
            <w:pPr>
              <w:pStyle w:val="CRCoverPage"/>
              <w:spacing w:after="0"/>
              <w:jc w:val="center"/>
              <w:rPr>
                <w:b/>
                <w:caps/>
                <w:noProof/>
              </w:rPr>
            </w:pPr>
            <w:r>
              <w:rPr>
                <w:b/>
                <w:caps/>
                <w:noProof/>
              </w:rPr>
              <w:t>N</w:t>
            </w:r>
          </w:p>
        </w:tc>
        <w:tc>
          <w:tcPr>
            <w:tcW w:w="2977" w:type="dxa"/>
            <w:gridSpan w:val="4"/>
          </w:tcPr>
          <w:p w14:paraId="304CCBCB" w14:textId="77777777" w:rsidR="007477A6" w:rsidRDefault="007477A6" w:rsidP="00747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77A6" w:rsidRDefault="007477A6" w:rsidP="007477A6">
            <w:pPr>
              <w:pStyle w:val="CRCoverPage"/>
              <w:spacing w:after="0"/>
              <w:ind w:left="99"/>
              <w:rPr>
                <w:noProof/>
              </w:rPr>
            </w:pPr>
          </w:p>
        </w:tc>
      </w:tr>
      <w:tr w:rsidR="007477A6" w14:paraId="34ACE2EB" w14:textId="77777777" w:rsidTr="00547111">
        <w:tc>
          <w:tcPr>
            <w:tcW w:w="2694" w:type="dxa"/>
            <w:gridSpan w:val="2"/>
            <w:tcBorders>
              <w:left w:val="single" w:sz="4" w:space="0" w:color="auto"/>
            </w:tcBorders>
          </w:tcPr>
          <w:p w14:paraId="571382F3" w14:textId="77777777" w:rsidR="007477A6" w:rsidRDefault="007477A6" w:rsidP="00747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77A6" w:rsidRDefault="007477A6" w:rsidP="00747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477A6" w:rsidRDefault="007477A6" w:rsidP="007477A6">
            <w:pPr>
              <w:pStyle w:val="CRCoverPage"/>
              <w:spacing w:after="0"/>
              <w:jc w:val="center"/>
              <w:rPr>
                <w:b/>
                <w:caps/>
                <w:noProof/>
              </w:rPr>
            </w:pPr>
          </w:p>
        </w:tc>
        <w:tc>
          <w:tcPr>
            <w:tcW w:w="2977" w:type="dxa"/>
            <w:gridSpan w:val="4"/>
          </w:tcPr>
          <w:p w14:paraId="7DB274D8" w14:textId="77777777" w:rsidR="007477A6" w:rsidRDefault="007477A6" w:rsidP="00747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77A6" w:rsidRDefault="007477A6" w:rsidP="007477A6">
            <w:pPr>
              <w:pStyle w:val="CRCoverPage"/>
              <w:spacing w:after="0"/>
              <w:ind w:left="99"/>
              <w:rPr>
                <w:noProof/>
              </w:rPr>
            </w:pPr>
            <w:r>
              <w:rPr>
                <w:noProof/>
              </w:rPr>
              <w:t xml:space="preserve">TS/TR ... CR ... </w:t>
            </w:r>
          </w:p>
        </w:tc>
      </w:tr>
      <w:tr w:rsidR="007477A6" w14:paraId="446DDBAC" w14:textId="77777777" w:rsidTr="00547111">
        <w:tc>
          <w:tcPr>
            <w:tcW w:w="2694" w:type="dxa"/>
            <w:gridSpan w:val="2"/>
            <w:tcBorders>
              <w:left w:val="single" w:sz="4" w:space="0" w:color="auto"/>
            </w:tcBorders>
          </w:tcPr>
          <w:p w14:paraId="678A1AA6" w14:textId="77777777" w:rsidR="007477A6" w:rsidRDefault="007477A6" w:rsidP="00747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77A6" w:rsidRDefault="007477A6" w:rsidP="00747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477A6" w:rsidRDefault="007477A6" w:rsidP="007477A6">
            <w:pPr>
              <w:pStyle w:val="CRCoverPage"/>
              <w:spacing w:after="0"/>
              <w:jc w:val="center"/>
              <w:rPr>
                <w:b/>
                <w:caps/>
                <w:noProof/>
              </w:rPr>
            </w:pPr>
          </w:p>
        </w:tc>
        <w:tc>
          <w:tcPr>
            <w:tcW w:w="2977" w:type="dxa"/>
            <w:gridSpan w:val="4"/>
          </w:tcPr>
          <w:p w14:paraId="1A4306D9" w14:textId="77777777" w:rsidR="007477A6" w:rsidRDefault="007477A6" w:rsidP="00747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77A6" w:rsidRDefault="007477A6" w:rsidP="007477A6">
            <w:pPr>
              <w:pStyle w:val="CRCoverPage"/>
              <w:spacing w:after="0"/>
              <w:ind w:left="99"/>
              <w:rPr>
                <w:noProof/>
              </w:rPr>
            </w:pPr>
            <w:r>
              <w:rPr>
                <w:noProof/>
              </w:rPr>
              <w:t xml:space="preserve">TS/TR ... CR ... </w:t>
            </w:r>
          </w:p>
        </w:tc>
      </w:tr>
      <w:tr w:rsidR="007477A6" w14:paraId="55C714D2" w14:textId="77777777" w:rsidTr="00547111">
        <w:tc>
          <w:tcPr>
            <w:tcW w:w="2694" w:type="dxa"/>
            <w:gridSpan w:val="2"/>
            <w:tcBorders>
              <w:left w:val="single" w:sz="4" w:space="0" w:color="auto"/>
            </w:tcBorders>
          </w:tcPr>
          <w:p w14:paraId="45913E62" w14:textId="77777777" w:rsidR="007477A6" w:rsidRDefault="007477A6" w:rsidP="00747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77A6" w:rsidRDefault="007477A6" w:rsidP="00747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477A6" w:rsidRDefault="007477A6" w:rsidP="007477A6">
            <w:pPr>
              <w:pStyle w:val="CRCoverPage"/>
              <w:spacing w:after="0"/>
              <w:jc w:val="center"/>
              <w:rPr>
                <w:b/>
                <w:caps/>
                <w:noProof/>
              </w:rPr>
            </w:pPr>
          </w:p>
        </w:tc>
        <w:tc>
          <w:tcPr>
            <w:tcW w:w="2977" w:type="dxa"/>
            <w:gridSpan w:val="4"/>
          </w:tcPr>
          <w:p w14:paraId="1B4FF921" w14:textId="77777777" w:rsidR="007477A6" w:rsidRDefault="007477A6" w:rsidP="00747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77A6" w:rsidRDefault="007477A6" w:rsidP="007477A6">
            <w:pPr>
              <w:pStyle w:val="CRCoverPage"/>
              <w:spacing w:after="0"/>
              <w:ind w:left="99"/>
              <w:rPr>
                <w:noProof/>
              </w:rPr>
            </w:pPr>
            <w:r>
              <w:rPr>
                <w:noProof/>
              </w:rPr>
              <w:t xml:space="preserve">TS/TR ... CR ... </w:t>
            </w:r>
          </w:p>
        </w:tc>
      </w:tr>
      <w:tr w:rsidR="007477A6" w14:paraId="60DF82CC" w14:textId="77777777" w:rsidTr="008863B9">
        <w:tc>
          <w:tcPr>
            <w:tcW w:w="2694" w:type="dxa"/>
            <w:gridSpan w:val="2"/>
            <w:tcBorders>
              <w:left w:val="single" w:sz="4" w:space="0" w:color="auto"/>
            </w:tcBorders>
          </w:tcPr>
          <w:p w14:paraId="517696CD" w14:textId="77777777" w:rsidR="007477A6" w:rsidRDefault="007477A6" w:rsidP="007477A6">
            <w:pPr>
              <w:pStyle w:val="CRCoverPage"/>
              <w:spacing w:after="0"/>
              <w:rPr>
                <w:b/>
                <w:i/>
                <w:noProof/>
              </w:rPr>
            </w:pPr>
          </w:p>
        </w:tc>
        <w:tc>
          <w:tcPr>
            <w:tcW w:w="6946" w:type="dxa"/>
            <w:gridSpan w:val="9"/>
            <w:tcBorders>
              <w:right w:val="single" w:sz="4" w:space="0" w:color="auto"/>
            </w:tcBorders>
          </w:tcPr>
          <w:p w14:paraId="4D84207F" w14:textId="77777777" w:rsidR="007477A6" w:rsidRDefault="007477A6" w:rsidP="007477A6">
            <w:pPr>
              <w:pStyle w:val="CRCoverPage"/>
              <w:spacing w:after="0"/>
              <w:rPr>
                <w:noProof/>
              </w:rPr>
            </w:pPr>
          </w:p>
        </w:tc>
      </w:tr>
      <w:tr w:rsidR="007477A6" w14:paraId="556B87B6" w14:textId="77777777" w:rsidTr="008863B9">
        <w:tc>
          <w:tcPr>
            <w:tcW w:w="2694" w:type="dxa"/>
            <w:gridSpan w:val="2"/>
            <w:tcBorders>
              <w:left w:val="single" w:sz="4" w:space="0" w:color="auto"/>
              <w:bottom w:val="single" w:sz="4" w:space="0" w:color="auto"/>
            </w:tcBorders>
          </w:tcPr>
          <w:p w14:paraId="79A9C411" w14:textId="77777777" w:rsidR="007477A6" w:rsidRDefault="007477A6" w:rsidP="00747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FE12FE" w14:textId="77777777" w:rsidR="007477A6" w:rsidRDefault="00457C48" w:rsidP="007477A6">
            <w:pPr>
              <w:pStyle w:val="CRCoverPage"/>
              <w:spacing w:after="0"/>
              <w:ind w:left="100"/>
              <w:rPr>
                <w:noProof/>
              </w:rPr>
            </w:pPr>
            <w:r w:rsidRPr="00457C48">
              <w:rPr>
                <w:noProof/>
                <w:highlight w:val="yellow"/>
              </w:rPr>
              <w:t>r1: LogMeasInfo-r16 was added for logMeasInfoList-r16.</w:t>
            </w:r>
          </w:p>
          <w:p w14:paraId="00D3B8F7" w14:textId="75812A88" w:rsidR="007265C1" w:rsidRDefault="007265C1" w:rsidP="007477A6">
            <w:pPr>
              <w:pStyle w:val="CRCoverPage"/>
              <w:spacing w:after="0"/>
              <w:ind w:left="100"/>
              <w:rPr>
                <w:noProof/>
              </w:rPr>
            </w:pPr>
            <w:r>
              <w:rPr>
                <w:noProof/>
              </w:rPr>
              <w:t xml:space="preserve">     </w:t>
            </w:r>
            <w:r w:rsidRPr="007265C1">
              <w:rPr>
                <w:noProof/>
                <w:highlight w:val="yellow"/>
              </w:rPr>
              <w:t>More editorial corrections.</w:t>
            </w:r>
          </w:p>
        </w:tc>
      </w:tr>
      <w:tr w:rsidR="007477A6" w:rsidRPr="008863B9" w14:paraId="45BFE792" w14:textId="77777777" w:rsidTr="008863B9">
        <w:tc>
          <w:tcPr>
            <w:tcW w:w="2694" w:type="dxa"/>
            <w:gridSpan w:val="2"/>
            <w:tcBorders>
              <w:top w:val="single" w:sz="4" w:space="0" w:color="auto"/>
              <w:bottom w:val="single" w:sz="4" w:space="0" w:color="auto"/>
            </w:tcBorders>
          </w:tcPr>
          <w:p w14:paraId="194242DD" w14:textId="77777777" w:rsidR="007477A6" w:rsidRPr="008863B9" w:rsidRDefault="007477A6" w:rsidP="00747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77A6" w:rsidRPr="008863B9" w:rsidRDefault="007477A6" w:rsidP="007477A6">
            <w:pPr>
              <w:pStyle w:val="CRCoverPage"/>
              <w:spacing w:after="0"/>
              <w:ind w:left="100"/>
              <w:rPr>
                <w:noProof/>
                <w:sz w:val="8"/>
                <w:szCs w:val="8"/>
              </w:rPr>
            </w:pPr>
          </w:p>
        </w:tc>
      </w:tr>
      <w:tr w:rsidR="00747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7A6" w:rsidRDefault="007477A6" w:rsidP="00747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77A6" w:rsidRDefault="007477A6" w:rsidP="00747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809A3" w14:textId="77777777" w:rsidR="000E54BC" w:rsidRDefault="000E54BC" w:rsidP="000E54BC">
      <w:pPr>
        <w:rPr>
          <w:rFonts w:ascii="Arial" w:hAnsi="Arial" w:cs="Arial"/>
          <w:noProof/>
          <w:color w:val="00B0F0"/>
          <w:sz w:val="28"/>
        </w:rPr>
      </w:pPr>
      <w:r w:rsidRPr="005F788F">
        <w:rPr>
          <w:rFonts w:ascii="Arial" w:hAnsi="Arial" w:cs="Arial"/>
          <w:noProof/>
          <w:color w:val="00B0F0"/>
          <w:sz w:val="28"/>
        </w:rPr>
        <w:lastRenderedPageBreak/>
        <w:t>[Start of change]</w:t>
      </w:r>
    </w:p>
    <w:p w14:paraId="6C368575" w14:textId="77777777" w:rsidR="000E54BC" w:rsidRPr="00E91D9C" w:rsidRDefault="000E54BC" w:rsidP="000E54BC">
      <w:pPr>
        <w:pStyle w:val="6"/>
      </w:pPr>
      <w:r w:rsidRPr="00E91D9C">
        <w:t>8.1.6.1.2.2</w:t>
      </w:r>
      <w:r w:rsidRPr="00E91D9C">
        <w:tab/>
      </w:r>
      <w:r w:rsidRPr="00E91D9C">
        <w:rPr>
          <w:rFonts w:eastAsia="MS Gothic"/>
        </w:rPr>
        <w:t>Logged MDT / RRC_INACTIVE / Logging and reporting / Inter-frequency measurement</w:t>
      </w:r>
    </w:p>
    <w:p w14:paraId="02AAD224" w14:textId="77777777" w:rsidR="000E54BC" w:rsidRPr="00E91D9C" w:rsidRDefault="000E54BC" w:rsidP="000E54BC">
      <w:pPr>
        <w:pStyle w:val="H6"/>
      </w:pPr>
      <w:r w:rsidRPr="00E91D9C">
        <w:t>8.1.6.1.2.2.1</w:t>
      </w:r>
      <w:r w:rsidRPr="00E91D9C">
        <w:tab/>
        <w:t>Test Purpose (TP)</w:t>
      </w:r>
    </w:p>
    <w:p w14:paraId="6E4C73A3" w14:textId="77777777" w:rsidR="000E54BC" w:rsidRPr="00E91D9C" w:rsidRDefault="000E54BC" w:rsidP="000E54BC">
      <w:pPr>
        <w:pStyle w:val="H6"/>
      </w:pPr>
      <w:r w:rsidRPr="00E91D9C">
        <w:t>(1)</w:t>
      </w:r>
    </w:p>
    <w:p w14:paraId="05FD15C7" w14:textId="74F13F79" w:rsidR="000E54BC" w:rsidRPr="00E91D9C" w:rsidRDefault="000E54BC" w:rsidP="000E54BC">
      <w:pPr>
        <w:pStyle w:val="PL"/>
        <w:rPr>
          <w:noProof w:val="0"/>
        </w:rPr>
      </w:pPr>
      <w:r w:rsidRPr="00E91D9C">
        <w:rPr>
          <w:b/>
          <w:bCs/>
          <w:noProof w:val="0"/>
        </w:rPr>
        <w:t>with</w:t>
      </w:r>
      <w:r w:rsidRPr="00E91D9C">
        <w:rPr>
          <w:noProof w:val="0"/>
        </w:rPr>
        <w:t xml:space="preserve"> {</w:t>
      </w:r>
      <w:r w:rsidRPr="00E91D9C">
        <w:rPr>
          <w:noProof w:val="0"/>
          <w:color w:val="000000"/>
        </w:rPr>
        <w:t xml:space="preserve"> </w:t>
      </w:r>
      <w:r w:rsidRPr="00E91D9C">
        <w:rPr>
          <w:noProof w:val="0"/>
        </w:rPr>
        <w:t>UE in NR RRC_</w:t>
      </w:r>
      <w:del w:id="1" w:author="Daiwei Zhou (周代卫)" w:date="2022-01-05T13:10:00Z">
        <w:r w:rsidRPr="00E91D9C" w:rsidDel="00FD4DE4">
          <w:rPr>
            <w:noProof w:val="0"/>
          </w:rPr>
          <w:delText xml:space="preserve"> </w:delText>
        </w:r>
      </w:del>
      <w:r w:rsidRPr="00E91D9C">
        <w:rPr>
          <w:noProof w:val="0"/>
        </w:rPr>
        <w:t>INACTIVE state camping normally on an NR cell where logged measurement is configured without areaConfiguration and the UE is able to detect an NR inter-frequency cell }</w:t>
      </w:r>
    </w:p>
    <w:p w14:paraId="59392A84"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0120DEC7"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T330 is running }</w:t>
      </w:r>
    </w:p>
    <w:p w14:paraId="650F1D15"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is logging serving cell measurements and Inter-frequency neighbouring cell measurements }</w:t>
      </w:r>
    </w:p>
    <w:p w14:paraId="0FDB8F97" w14:textId="77777777" w:rsidR="000E54BC" w:rsidRPr="00E91D9C" w:rsidRDefault="000E54BC" w:rsidP="000E54BC">
      <w:pPr>
        <w:pStyle w:val="PL"/>
        <w:rPr>
          <w:noProof w:val="0"/>
        </w:rPr>
      </w:pPr>
      <w:r w:rsidRPr="00E91D9C">
        <w:rPr>
          <w:noProof w:val="0"/>
        </w:rPr>
        <w:t xml:space="preserve">            }</w:t>
      </w:r>
    </w:p>
    <w:p w14:paraId="75205471" w14:textId="77777777" w:rsidR="000E54BC" w:rsidRPr="00E91D9C" w:rsidRDefault="000E54BC" w:rsidP="000E54BC">
      <w:pPr>
        <w:pStyle w:val="PL"/>
        <w:rPr>
          <w:noProof w:val="0"/>
        </w:rPr>
      </w:pPr>
    </w:p>
    <w:p w14:paraId="745462EA" w14:textId="77777777" w:rsidR="000E54BC" w:rsidRPr="00E91D9C" w:rsidRDefault="000E54BC" w:rsidP="000E54BC">
      <w:pPr>
        <w:pStyle w:val="H6"/>
      </w:pPr>
      <w:r w:rsidRPr="00E91D9C">
        <w:t>(2)</w:t>
      </w:r>
    </w:p>
    <w:p w14:paraId="6463B28D" w14:textId="77777777" w:rsidR="000E54BC" w:rsidRPr="00E91D9C" w:rsidRDefault="000E54BC" w:rsidP="000E54BC">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w:t>
      </w:r>
      <w:del w:id="2" w:author="Daiwei Zhou (周代卫)" w:date="2022-01-05T13:10:00Z">
        <w:r w:rsidRPr="00E91D9C" w:rsidDel="00FD4DE4">
          <w:rPr>
            <w:noProof w:val="0"/>
          </w:rPr>
          <w:delText xml:space="preserve"> </w:delText>
        </w:r>
      </w:del>
      <w:r w:rsidRPr="00E91D9C">
        <w:rPr>
          <w:noProof w:val="0"/>
        </w:rPr>
        <w:t xml:space="preserve">INACTIVE state and </w:t>
      </w:r>
      <w:del w:id="3" w:author="Daiwei Zhou (周代卫)" w:date="2022-01-05T13:12:00Z">
        <w:r w:rsidRPr="00E91D9C" w:rsidDel="00FD4DE4">
          <w:rPr>
            <w:noProof w:val="0"/>
          </w:rPr>
          <w:delText xml:space="preserve"> </w:delText>
        </w:r>
      </w:del>
      <w:r w:rsidRPr="00E91D9C">
        <w:rPr>
          <w:noProof w:val="0"/>
        </w:rPr>
        <w:t xml:space="preserve">has sent RRCResumeRequest message </w:t>
      </w:r>
      <w:del w:id="4" w:author="Daiwei Zhou (周代卫)" w:date="2022-01-05T13:13:00Z">
        <w:r w:rsidRPr="00E91D9C" w:rsidDel="00FD4DE4">
          <w:rPr>
            <w:noProof w:val="0"/>
          </w:rPr>
          <w:delText xml:space="preserve">RRCResumeRequest </w:delText>
        </w:r>
      </w:del>
      <w:r w:rsidRPr="00E91D9C">
        <w:rPr>
          <w:noProof w:val="0"/>
        </w:rPr>
        <w:t>and UE has one or more logged Inter-frequency neighbouring cell measurement entries stored in VarLogMeasReport</w:t>
      </w:r>
      <w:del w:id="5" w:author="Daiwei Zhou (周代卫)" w:date="2022-01-05T13:13:00Z">
        <w:r w:rsidRPr="00E91D9C" w:rsidDel="00FD4DE4">
          <w:rPr>
            <w:noProof w:val="0"/>
          </w:rPr>
          <w:delText xml:space="preserve"> stored</w:delText>
        </w:r>
      </w:del>
      <w:r w:rsidRPr="00E91D9C">
        <w:rPr>
          <w:noProof w:val="0"/>
        </w:rPr>
        <w:t xml:space="preserve"> }</w:t>
      </w:r>
    </w:p>
    <w:p w14:paraId="5FC5BBB0"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3FBE416E"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receiving RRCResume message }</w:t>
      </w:r>
    </w:p>
    <w:p w14:paraId="00E0E16C"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includes the logMeasAvailable IE in the RRCResumeComplete message }</w:t>
      </w:r>
    </w:p>
    <w:p w14:paraId="4E349226" w14:textId="77777777" w:rsidR="000E54BC" w:rsidRPr="00E91D9C" w:rsidRDefault="000E54BC" w:rsidP="000E54BC">
      <w:pPr>
        <w:pStyle w:val="PL"/>
        <w:rPr>
          <w:noProof w:val="0"/>
        </w:rPr>
      </w:pPr>
      <w:r w:rsidRPr="00E91D9C">
        <w:rPr>
          <w:noProof w:val="0"/>
        </w:rPr>
        <w:t xml:space="preserve">            }</w:t>
      </w:r>
    </w:p>
    <w:p w14:paraId="51D79233" w14:textId="77777777" w:rsidR="000E54BC" w:rsidRPr="00E91D9C" w:rsidRDefault="000E54BC" w:rsidP="000E54BC">
      <w:pPr>
        <w:pStyle w:val="PL"/>
        <w:rPr>
          <w:noProof w:val="0"/>
        </w:rPr>
      </w:pPr>
    </w:p>
    <w:p w14:paraId="56107E06" w14:textId="77777777" w:rsidR="000E54BC" w:rsidRPr="00E91D9C" w:rsidRDefault="000E54BC" w:rsidP="000E54BC">
      <w:pPr>
        <w:pStyle w:val="H6"/>
      </w:pPr>
      <w:r w:rsidRPr="00E91D9C">
        <w:t>(3)</w:t>
      </w:r>
    </w:p>
    <w:p w14:paraId="51BFA1AB" w14:textId="77777777" w:rsidR="000E54BC" w:rsidRPr="00E91D9C" w:rsidRDefault="000E54BC" w:rsidP="000E54BC">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RRC_CONNECTED state and UE has one or more logged Int</w:t>
      </w:r>
      <w:ins w:id="6" w:author="Daiwei Zhou (周代卫)" w:date="2022-01-05T13:19:00Z">
        <w:r>
          <w:rPr>
            <w:noProof w:val="0"/>
          </w:rPr>
          <w:t>e</w:t>
        </w:r>
      </w:ins>
      <w:r w:rsidRPr="00E91D9C">
        <w:rPr>
          <w:noProof w:val="0"/>
        </w:rPr>
        <w:t>r</w:t>
      </w:r>
      <w:del w:id="7" w:author="Daiwei Zhou (周代卫)" w:date="2022-01-05T13:19:00Z">
        <w:r w:rsidRPr="00E91D9C" w:rsidDel="00256413">
          <w:rPr>
            <w:noProof w:val="0"/>
          </w:rPr>
          <w:delText>a</w:delText>
        </w:r>
      </w:del>
      <w:r w:rsidRPr="00E91D9C">
        <w:rPr>
          <w:noProof w:val="0"/>
        </w:rPr>
        <w:t>-frequency neighbouring cell measurement entries stored in VarLogMeasReport</w:t>
      </w:r>
      <w:del w:id="8" w:author="Daiwei Zhou (周代卫)" w:date="2022-01-05T13:14:00Z">
        <w:r w:rsidRPr="00E91D9C" w:rsidDel="00FD4DE4">
          <w:rPr>
            <w:noProof w:val="0"/>
          </w:rPr>
          <w:delText xml:space="preserve"> stored</w:delText>
        </w:r>
      </w:del>
      <w:r w:rsidRPr="00E91D9C">
        <w:rPr>
          <w:noProof w:val="0"/>
        </w:rPr>
        <w:t xml:space="preserve"> }</w:t>
      </w:r>
    </w:p>
    <w:p w14:paraId="3FA9EFC4"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75601974"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receiving UEInformationRequest message }</w:t>
      </w:r>
    </w:p>
    <w:p w14:paraId="02BD5C86"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transmits UEInformationResponse messages with a logMeasReport with Inter-frequency neighbouring cell measurements }</w:t>
      </w:r>
    </w:p>
    <w:p w14:paraId="35932B04" w14:textId="77777777" w:rsidR="000E54BC" w:rsidRPr="00E91D9C" w:rsidRDefault="000E54BC" w:rsidP="000E54BC">
      <w:pPr>
        <w:pStyle w:val="PL"/>
        <w:rPr>
          <w:noProof w:val="0"/>
        </w:rPr>
      </w:pPr>
      <w:r w:rsidRPr="00E91D9C">
        <w:rPr>
          <w:noProof w:val="0"/>
        </w:rPr>
        <w:t xml:space="preserve">            }</w:t>
      </w:r>
    </w:p>
    <w:p w14:paraId="69E603FB" w14:textId="77777777" w:rsidR="000E54BC" w:rsidRPr="00E91D9C" w:rsidRDefault="000E54BC" w:rsidP="000E54BC">
      <w:pPr>
        <w:pStyle w:val="PL"/>
        <w:rPr>
          <w:noProof w:val="0"/>
        </w:rPr>
      </w:pPr>
    </w:p>
    <w:p w14:paraId="3833A89F" w14:textId="77777777" w:rsidR="000E54BC" w:rsidRPr="00E91D9C" w:rsidRDefault="000E54BC" w:rsidP="000E54BC">
      <w:pPr>
        <w:pStyle w:val="H6"/>
      </w:pPr>
      <w:r w:rsidRPr="00E91D9C">
        <w:t>(4)</w:t>
      </w:r>
    </w:p>
    <w:p w14:paraId="30D8BFF1" w14:textId="77777777" w:rsidR="000E54BC" w:rsidRPr="00E91D9C" w:rsidRDefault="000E54BC" w:rsidP="000E54BC">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RRC_CONNECTED state and UE has one or more logged Int</w:t>
      </w:r>
      <w:ins w:id="9" w:author="Daiwei Zhou (周代卫)" w:date="2022-01-05T13:19:00Z">
        <w:r>
          <w:rPr>
            <w:noProof w:val="0"/>
          </w:rPr>
          <w:t>e</w:t>
        </w:r>
      </w:ins>
      <w:r w:rsidRPr="00E91D9C">
        <w:rPr>
          <w:noProof w:val="0"/>
        </w:rPr>
        <w:t>r</w:t>
      </w:r>
      <w:del w:id="10" w:author="Daiwei Zhou (周代卫)" w:date="2022-01-05T13:19:00Z">
        <w:r w:rsidRPr="00E91D9C" w:rsidDel="00256413">
          <w:rPr>
            <w:noProof w:val="0"/>
          </w:rPr>
          <w:delText>a</w:delText>
        </w:r>
      </w:del>
      <w:r w:rsidRPr="00E91D9C">
        <w:rPr>
          <w:noProof w:val="0"/>
        </w:rPr>
        <w:t>-frequency neighbouring cell measurement entries stored in VarLogMeasReport</w:t>
      </w:r>
      <w:del w:id="11" w:author="Daiwei Zhou (周代卫)" w:date="2022-01-05T13:14:00Z">
        <w:r w:rsidRPr="00E91D9C" w:rsidDel="00FD4DE4">
          <w:rPr>
            <w:noProof w:val="0"/>
          </w:rPr>
          <w:delText xml:space="preserve"> stored</w:delText>
        </w:r>
      </w:del>
      <w:r w:rsidRPr="00E91D9C">
        <w:rPr>
          <w:noProof w:val="0"/>
        </w:rPr>
        <w:t xml:space="preserve"> }</w:t>
      </w:r>
    </w:p>
    <w:p w14:paraId="064854C6"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1FE8E9B4"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receiving UEInformationRequest message and the UE has not transferred the total log in the UEInformationResponse message }</w:t>
      </w:r>
    </w:p>
    <w:p w14:paraId="455A5397"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transmits UEInformationResponse messages with the logMeasAvailable IE }</w:t>
      </w:r>
    </w:p>
    <w:p w14:paraId="3545A059" w14:textId="77777777" w:rsidR="000E54BC" w:rsidRPr="00E91D9C" w:rsidRDefault="000E54BC" w:rsidP="000E54BC">
      <w:pPr>
        <w:pStyle w:val="PL"/>
        <w:rPr>
          <w:noProof w:val="0"/>
        </w:rPr>
      </w:pPr>
      <w:r w:rsidRPr="00E91D9C">
        <w:rPr>
          <w:noProof w:val="0"/>
        </w:rPr>
        <w:t xml:space="preserve">            }</w:t>
      </w:r>
    </w:p>
    <w:p w14:paraId="4B253DAA" w14:textId="77777777" w:rsidR="000E54BC" w:rsidRPr="00E91D9C" w:rsidRDefault="000E54BC" w:rsidP="000E54BC">
      <w:pPr>
        <w:pStyle w:val="PL"/>
        <w:rPr>
          <w:noProof w:val="0"/>
        </w:rPr>
      </w:pPr>
    </w:p>
    <w:p w14:paraId="6EBB7999" w14:textId="77777777" w:rsidR="000E54BC" w:rsidRPr="00E91D9C" w:rsidRDefault="000E54BC" w:rsidP="000E54BC">
      <w:pPr>
        <w:pStyle w:val="H6"/>
      </w:pPr>
      <w:r w:rsidRPr="00E91D9C">
        <w:t>8.1.6.1.2.2.2</w:t>
      </w:r>
      <w:r w:rsidRPr="00E91D9C">
        <w:tab/>
        <w:t>Conformance requirements</w:t>
      </w:r>
    </w:p>
    <w:p w14:paraId="2934D06E" w14:textId="77777777" w:rsidR="000E54BC" w:rsidRPr="00E91D9C" w:rsidRDefault="000E54BC" w:rsidP="000E54BC">
      <w:r w:rsidRPr="00E91D9C">
        <w:t>References: The conformance requirements covered in the current TC are specified in: TS 38.331, clauses 5.3.13.4, 5 5.5a.1.3, 5.5a.3.2, 5.7.10.3 and 6.2.2.</w:t>
      </w:r>
      <w:ins w:id="12" w:author="Daiwei Zhou (周代卫)" w:date="2022-01-05T13:15:00Z">
        <w:r>
          <w:t xml:space="preserve"> </w:t>
        </w:r>
        <w:r w:rsidRPr="00E91D9C">
          <w:t>Unless otherwise stated these are Rel-16 requirements</w:t>
        </w:r>
        <w:r>
          <w:t>.</w:t>
        </w:r>
      </w:ins>
    </w:p>
    <w:p w14:paraId="6A2CCA86" w14:textId="77777777" w:rsidR="000E54BC" w:rsidRPr="00E91D9C" w:rsidRDefault="000E54BC" w:rsidP="000E54BC">
      <w:pPr>
        <w:pStyle w:val="1ff8"/>
        <w:rPr>
          <w:lang w:val="en-GB"/>
        </w:rPr>
      </w:pPr>
      <w:r w:rsidRPr="00E91D9C">
        <w:rPr>
          <w:lang w:val="en-GB"/>
        </w:rPr>
        <w:t>[TS 38.331, clause 5.3.13.4]</w:t>
      </w:r>
    </w:p>
    <w:p w14:paraId="53626A38" w14:textId="77777777" w:rsidR="000E54BC" w:rsidRPr="00E91D9C" w:rsidRDefault="000E54BC" w:rsidP="000E54BC">
      <w:r w:rsidRPr="00E91D9C">
        <w:t>The UE shall:</w:t>
      </w:r>
    </w:p>
    <w:p w14:paraId="0191C3A2" w14:textId="77777777" w:rsidR="000E54BC" w:rsidRPr="00E91D9C" w:rsidRDefault="000E54BC" w:rsidP="000E54BC">
      <w:pPr>
        <w:pStyle w:val="B1"/>
      </w:pPr>
      <w:r w:rsidRPr="00E91D9C">
        <w:t>1&gt;</w:t>
      </w:r>
      <w:r w:rsidRPr="00E91D9C">
        <w:tab/>
        <w:t>stop timer T319;</w:t>
      </w:r>
    </w:p>
    <w:p w14:paraId="500AD6CC" w14:textId="77777777" w:rsidR="000E54BC" w:rsidRPr="00E91D9C" w:rsidRDefault="000E54BC" w:rsidP="000E54BC">
      <w:pPr>
        <w:pStyle w:val="B1"/>
      </w:pPr>
      <w:r w:rsidRPr="00E91D9C">
        <w:t>1&gt;</w:t>
      </w:r>
      <w:r w:rsidRPr="00E91D9C">
        <w:tab/>
        <w:t>stop timer T380, if running;</w:t>
      </w:r>
    </w:p>
    <w:p w14:paraId="4ADF2BBF" w14:textId="77777777" w:rsidR="000E54BC" w:rsidRPr="00E91D9C" w:rsidRDefault="000E54BC" w:rsidP="000E54BC">
      <w:pPr>
        <w:pStyle w:val="B1"/>
      </w:pPr>
      <w:r w:rsidRPr="00E91D9C">
        <w:t>…</w:t>
      </w:r>
    </w:p>
    <w:p w14:paraId="6E9E294F" w14:textId="77777777" w:rsidR="000E54BC" w:rsidRPr="00E91D9C" w:rsidRDefault="000E54BC" w:rsidP="000E54BC">
      <w:pPr>
        <w:pStyle w:val="B1"/>
      </w:pPr>
      <w:r w:rsidRPr="00E91D9C">
        <w:t>1&gt;</w:t>
      </w:r>
      <w:r w:rsidRPr="00E91D9C">
        <w:tab/>
        <w:t xml:space="preserve">set the content of the of </w:t>
      </w:r>
      <w:r w:rsidRPr="00E91D9C">
        <w:rPr>
          <w:i/>
          <w:iCs/>
        </w:rPr>
        <w:t xml:space="preserve">RRCResumeComplete </w:t>
      </w:r>
      <w:r w:rsidRPr="00E91D9C">
        <w:t>message as follows:</w:t>
      </w:r>
    </w:p>
    <w:p w14:paraId="44A39D42" w14:textId="77777777" w:rsidR="000E54BC" w:rsidRPr="00E91D9C" w:rsidRDefault="000E54BC" w:rsidP="000E54BC">
      <w:pPr>
        <w:pStyle w:val="B2"/>
      </w:pPr>
      <w:r w:rsidRPr="00E91D9C">
        <w:t>2&gt;</w:t>
      </w:r>
      <w:r w:rsidRPr="00E91D9C">
        <w:tab/>
        <w:t xml:space="preserve">if the upper layer provides NAS PDU, set the </w:t>
      </w:r>
      <w:r w:rsidRPr="00E91D9C">
        <w:rPr>
          <w:i/>
          <w:iCs/>
        </w:rPr>
        <w:t>dedicatedNAS-Message</w:t>
      </w:r>
      <w:r w:rsidRPr="00E91D9C">
        <w:t xml:space="preserve"> to include the information received from upper layers;</w:t>
      </w:r>
    </w:p>
    <w:p w14:paraId="53D4B3A2" w14:textId="77777777" w:rsidR="000E54BC" w:rsidRPr="00E91D9C" w:rsidRDefault="000E54BC" w:rsidP="000E54BC">
      <w:pPr>
        <w:pStyle w:val="B2"/>
      </w:pPr>
      <w:r w:rsidRPr="00E91D9C">
        <w:t>…</w:t>
      </w:r>
    </w:p>
    <w:p w14:paraId="21FC32B5" w14:textId="77777777" w:rsidR="000E54BC" w:rsidRPr="00E91D9C" w:rsidRDefault="000E54BC" w:rsidP="000E54BC">
      <w:pPr>
        <w:pStyle w:val="B2"/>
      </w:pPr>
      <w:r w:rsidRPr="00E91D9C">
        <w:lastRenderedPageBreak/>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63320FF6" w14:textId="77777777" w:rsidR="000E54BC" w:rsidRPr="00E91D9C" w:rsidRDefault="000E54BC" w:rsidP="000E54BC">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RRCResumeComplete</w:t>
      </w:r>
      <w:r w:rsidRPr="00E91D9C">
        <w:t xml:space="preserve"> message</w:t>
      </w:r>
      <w:r w:rsidRPr="00E91D9C">
        <w:rPr>
          <w:i/>
          <w:iCs/>
        </w:rPr>
        <w:t>;</w:t>
      </w:r>
    </w:p>
    <w:p w14:paraId="129B31C7" w14:textId="77777777" w:rsidR="000E54BC" w:rsidRPr="00E91D9C" w:rsidRDefault="000E54BC" w:rsidP="000E54BC">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66D157DD" w14:textId="77777777" w:rsidR="000E54BC" w:rsidRPr="00E91D9C" w:rsidRDefault="000E54BC" w:rsidP="000E54BC">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RRCResumeComplete</w:t>
      </w:r>
      <w:r w:rsidRPr="00E91D9C">
        <w:t xml:space="preserve"> message;</w:t>
      </w:r>
    </w:p>
    <w:p w14:paraId="08249873" w14:textId="77777777" w:rsidR="000E54BC" w:rsidRPr="00E91D9C" w:rsidRDefault="000E54BC" w:rsidP="000E54BC">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EF91B1C" w14:textId="77777777" w:rsidR="000E54BC" w:rsidRPr="00E91D9C" w:rsidRDefault="000E54BC" w:rsidP="000E54BC">
      <w:pPr>
        <w:pStyle w:val="B3"/>
      </w:pPr>
      <w:r w:rsidRPr="00E91D9C">
        <w:t>3&gt;</w:t>
      </w:r>
      <w:r w:rsidRPr="00E91D9C">
        <w:tab/>
        <w:t>include the</w:t>
      </w:r>
      <w:r w:rsidRPr="00E91D9C">
        <w:rPr>
          <w:i/>
          <w:iCs/>
        </w:rPr>
        <w:t xml:space="preserve"> logMeasAvailableWLAN </w:t>
      </w:r>
      <w:r w:rsidRPr="00E91D9C">
        <w:t xml:space="preserve">in the </w:t>
      </w:r>
      <w:r w:rsidRPr="00E91D9C">
        <w:rPr>
          <w:i/>
          <w:iCs/>
        </w:rPr>
        <w:t>RRCResumeComplete</w:t>
      </w:r>
      <w:r w:rsidRPr="00E91D9C">
        <w:t xml:space="preserve"> message;</w:t>
      </w:r>
    </w:p>
    <w:p w14:paraId="35920F3D" w14:textId="77777777" w:rsidR="000E54BC" w:rsidRPr="00E91D9C" w:rsidRDefault="000E54BC" w:rsidP="000E54BC">
      <w:pPr>
        <w:pStyle w:val="B2"/>
      </w:pPr>
      <w:r w:rsidRPr="00E91D9C">
        <w:t>…</w:t>
      </w:r>
    </w:p>
    <w:p w14:paraId="3F5F599F" w14:textId="77777777" w:rsidR="000E54BC" w:rsidRPr="00E91D9C" w:rsidRDefault="000E54BC" w:rsidP="000E54BC">
      <w:r w:rsidRPr="00E91D9C">
        <w:t>[TS 38.331, clause 5.5a.1.3]</w:t>
      </w:r>
    </w:p>
    <w:p w14:paraId="47FE0705" w14:textId="77777777" w:rsidR="000E54BC" w:rsidRPr="00E91D9C" w:rsidRDefault="000E54BC" w:rsidP="000E54BC">
      <w:r w:rsidRPr="00E91D9C">
        <w:t xml:space="preserve">Upon receiving the </w:t>
      </w:r>
      <w:r w:rsidRPr="00E91D9C">
        <w:rPr>
          <w:i/>
          <w:iCs/>
        </w:rPr>
        <w:t>LoggedMeasurementConfiguration</w:t>
      </w:r>
      <w:r w:rsidRPr="00E91D9C">
        <w:t xml:space="preserve"> message the UE shall:</w:t>
      </w:r>
    </w:p>
    <w:p w14:paraId="776037FC" w14:textId="77777777" w:rsidR="000E54BC" w:rsidRPr="00E91D9C" w:rsidRDefault="000E54BC" w:rsidP="000E54BC">
      <w:pPr>
        <w:pStyle w:val="B1"/>
      </w:pPr>
      <w:r w:rsidRPr="00E91D9C">
        <w:t>1&gt;</w:t>
      </w:r>
      <w:r w:rsidRPr="00E91D9C">
        <w:tab/>
        <w:t>discard the logged measurement configuration as well as the logged measurement information as specified in 5.5a.2;</w:t>
      </w:r>
    </w:p>
    <w:p w14:paraId="4150B156" w14:textId="77777777" w:rsidR="000E54BC" w:rsidRPr="00E91D9C" w:rsidRDefault="000E54BC" w:rsidP="000E54BC">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4FB01492" w14:textId="77777777" w:rsidR="000E54BC" w:rsidRPr="00E91D9C" w:rsidRDefault="000E54BC" w:rsidP="000E54BC">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31120732" w14:textId="77777777" w:rsidR="000E54BC" w:rsidRPr="00E91D9C" w:rsidRDefault="000E54BC" w:rsidP="000E54BC">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1BAAE10F" w14:textId="77777777" w:rsidR="000E54BC" w:rsidRPr="00E91D9C" w:rsidRDefault="000E54BC" w:rsidP="000E54BC">
      <w:pPr>
        <w:pStyle w:val="B1"/>
      </w:pPr>
      <w:r w:rsidRPr="00E91D9C">
        <w:t>1&gt;</w:t>
      </w:r>
      <w:r w:rsidRPr="00E91D9C">
        <w:tab/>
        <w:t>else:</w:t>
      </w:r>
    </w:p>
    <w:p w14:paraId="0588B267" w14:textId="77777777" w:rsidR="000E54BC" w:rsidRPr="00E91D9C" w:rsidRDefault="000E54BC" w:rsidP="000E54BC">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6830C480" w14:textId="77777777" w:rsidR="000E54BC" w:rsidRPr="00E91D9C" w:rsidRDefault="000E54BC" w:rsidP="000E54BC">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31EF4D59" w14:textId="77777777" w:rsidR="000E54BC" w:rsidRPr="00E91D9C" w:rsidRDefault="000E54BC" w:rsidP="000E54BC">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447729EC" w14:textId="77777777" w:rsidR="000E54BC" w:rsidRPr="00E91D9C" w:rsidRDefault="000E54BC" w:rsidP="000E54BC">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2A900D5D" w14:textId="77777777" w:rsidR="000E54BC" w:rsidRPr="00E91D9C" w:rsidRDefault="000E54BC" w:rsidP="000E54BC">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735D7F53" w14:textId="77777777" w:rsidR="000E54BC" w:rsidRPr="00E91D9C" w:rsidRDefault="000E54BC" w:rsidP="000E54BC">
      <w:pPr>
        <w:pStyle w:val="B1"/>
      </w:pPr>
      <w:r w:rsidRPr="00E91D9C">
        <w:t>1&gt;</w:t>
      </w:r>
      <w:r w:rsidRPr="00E91D9C">
        <w:tab/>
        <w:t xml:space="preserve">start timer T330 with the timer value set to the </w:t>
      </w:r>
      <w:r w:rsidRPr="00E91D9C">
        <w:rPr>
          <w:i/>
          <w:iCs/>
        </w:rPr>
        <w:t>loggingDuration</w:t>
      </w:r>
      <w:r w:rsidRPr="00E91D9C">
        <w:t>;</w:t>
      </w:r>
    </w:p>
    <w:p w14:paraId="64EA8B7C" w14:textId="77777777" w:rsidR="000E54BC" w:rsidRPr="00E91D9C" w:rsidRDefault="000E54BC" w:rsidP="000E54BC">
      <w:r w:rsidRPr="00E91D9C">
        <w:t>[TS 38.331, clause5.5a.3.2]</w:t>
      </w:r>
    </w:p>
    <w:p w14:paraId="14F60976" w14:textId="77777777" w:rsidR="000E54BC" w:rsidRPr="00E91D9C" w:rsidRDefault="000E54BC" w:rsidP="000E54BC">
      <w:r w:rsidRPr="00E91D9C">
        <w:t>While T330 is running, the UE shall:</w:t>
      </w:r>
    </w:p>
    <w:p w14:paraId="3DD5BF8C" w14:textId="77777777" w:rsidR="000E54BC" w:rsidRPr="00E91D9C" w:rsidRDefault="000E54BC" w:rsidP="000E54BC">
      <w:pPr>
        <w:pStyle w:val="B1"/>
      </w:pPr>
      <w:r w:rsidRPr="00E91D9C">
        <w:t>1&gt;</w:t>
      </w:r>
      <w:r w:rsidRPr="00E91D9C">
        <w:tab/>
        <w:t>perform the logging in accordance with the following:</w:t>
      </w:r>
    </w:p>
    <w:p w14:paraId="4C2222DE" w14:textId="77777777" w:rsidR="000E54BC" w:rsidRPr="00E91D9C" w:rsidRDefault="000E54BC" w:rsidP="000E54BC">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54A083A7" w14:textId="77777777" w:rsidR="000E54BC" w:rsidRPr="00E91D9C" w:rsidRDefault="000E54BC" w:rsidP="000E54BC">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2CE771D0" w14:textId="77777777" w:rsidR="000E54BC" w:rsidRPr="00E91D9C" w:rsidRDefault="000E54BC" w:rsidP="000E54BC">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460611BA" w14:textId="77777777" w:rsidR="000E54BC" w:rsidRPr="00E91D9C" w:rsidRDefault="000E54BC" w:rsidP="000E54BC">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71E2EC40" w14:textId="77777777" w:rsidR="000E54BC" w:rsidRPr="00E91D9C" w:rsidRDefault="000E54BC" w:rsidP="000E54BC">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298E51BB" w14:textId="77777777" w:rsidR="000E54BC" w:rsidRPr="00E91D9C" w:rsidRDefault="000E54BC" w:rsidP="000E54BC">
      <w:pPr>
        <w:pStyle w:val="B3"/>
      </w:pPr>
      <w:r w:rsidRPr="00E91D9C">
        <w:t>3&gt;</w:t>
      </w:r>
      <w:r w:rsidRPr="00E91D9C">
        <w:tab/>
        <w:t>perform the logging immediately upon transitioning from the any cell selection state to the camped normally state;</w:t>
      </w:r>
    </w:p>
    <w:p w14:paraId="53E23DC9" w14:textId="77777777" w:rsidR="000E54BC" w:rsidRPr="00E91D9C" w:rsidRDefault="000E54BC" w:rsidP="000E54BC">
      <w:pPr>
        <w:pStyle w:val="B2"/>
        <w:rPr>
          <w:rFonts w:eastAsia="等线"/>
        </w:rPr>
      </w:pPr>
      <w:r w:rsidRPr="00E91D9C">
        <w:rPr>
          <w:rFonts w:eastAsia="等线"/>
        </w:rPr>
        <w:lastRenderedPageBreak/>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29693378" w14:textId="77777777" w:rsidR="000E54BC" w:rsidRPr="00E91D9C" w:rsidRDefault="000E54BC" w:rsidP="000E54BC">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43E84834" w14:textId="77777777" w:rsidR="000E54BC" w:rsidRPr="00E91D9C" w:rsidRDefault="000E54BC" w:rsidP="000E54BC">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4126C2EA" w14:textId="77777777" w:rsidR="000E54BC" w:rsidRPr="00E91D9C" w:rsidRDefault="000E54BC" w:rsidP="000E54BC">
      <w:pPr>
        <w:pStyle w:val="B2"/>
      </w:pPr>
      <w:r w:rsidRPr="00E91D9C">
        <w:t>2&gt;</w:t>
      </w:r>
      <w:r w:rsidRPr="00E91D9C">
        <w:tab/>
      </w:r>
      <w:r w:rsidRPr="00E91D9C">
        <w:rPr>
          <w:rFonts w:eastAsia="等线"/>
        </w:rPr>
        <w:t>when performing the logging</w:t>
      </w:r>
      <w:r w:rsidRPr="00E91D9C">
        <w:t>:</w:t>
      </w:r>
    </w:p>
    <w:p w14:paraId="0710648D" w14:textId="77777777" w:rsidR="000E54BC" w:rsidRPr="00E91D9C" w:rsidRDefault="000E54BC" w:rsidP="000E54BC">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1AEE2B06" w14:textId="77777777" w:rsidR="000E54BC" w:rsidRPr="00E91D9C" w:rsidRDefault="000E54BC" w:rsidP="000E54BC">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3DF548B1" w14:textId="77777777" w:rsidR="000E54BC" w:rsidRPr="00E91D9C" w:rsidRDefault="000E54BC" w:rsidP="000E54BC">
      <w:pPr>
        <w:pStyle w:val="B3"/>
        <w:rPr>
          <w:rFonts w:eastAsia="等线"/>
        </w:rPr>
      </w:pPr>
      <w:r w:rsidRPr="00E91D9C">
        <w:rPr>
          <w:rFonts w:eastAsia="等线"/>
        </w:rPr>
        <w:t>3&gt;</w:t>
      </w:r>
      <w:r w:rsidRPr="00E91D9C">
        <w:rPr>
          <w:rFonts w:eastAsia="等线"/>
        </w:rPr>
        <w:tab/>
        <w:t>if the UE is in any cell selection state (as specified in TS 38.304 [20]):</w:t>
      </w:r>
    </w:p>
    <w:p w14:paraId="05F27B08" w14:textId="77777777" w:rsidR="000E54BC" w:rsidRPr="00E91D9C" w:rsidRDefault="000E54BC" w:rsidP="000E54BC">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42669562" w14:textId="77777777" w:rsidR="000E54BC" w:rsidRPr="00E91D9C" w:rsidRDefault="000E54BC" w:rsidP="000E54BC">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747DA245" w14:textId="77777777" w:rsidR="000E54BC" w:rsidRPr="00E91D9C" w:rsidRDefault="000E54BC" w:rsidP="000E54BC">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12C730D2" w14:textId="77777777" w:rsidR="000E54BC" w:rsidRPr="00E91D9C" w:rsidRDefault="000E54BC" w:rsidP="000E54BC">
      <w:pPr>
        <w:pStyle w:val="B3"/>
        <w:rPr>
          <w:rFonts w:eastAsia="等线"/>
        </w:rPr>
      </w:pPr>
      <w:r w:rsidRPr="00E91D9C">
        <w:rPr>
          <w:rFonts w:eastAsia="等线"/>
        </w:rPr>
        <w:t>3&gt;</w:t>
      </w:r>
      <w:r w:rsidRPr="00E91D9C">
        <w:rPr>
          <w:rFonts w:eastAsia="等线"/>
        </w:rPr>
        <w:tab/>
        <w:t>else:</w:t>
      </w:r>
    </w:p>
    <w:p w14:paraId="7EA8B696" w14:textId="77777777" w:rsidR="000E54BC" w:rsidRPr="00E91D9C" w:rsidRDefault="000E54BC" w:rsidP="000E54BC">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29719194" w14:textId="77777777" w:rsidR="000E54BC" w:rsidRPr="00E91D9C" w:rsidRDefault="000E54BC" w:rsidP="000E54BC">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04EAA2A0" w14:textId="77777777" w:rsidR="000E54BC" w:rsidRPr="00E91D9C" w:rsidRDefault="000E54BC" w:rsidP="000E54BC">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86D8F05" w14:textId="77777777" w:rsidR="000E54BC" w:rsidRPr="00E91D9C" w:rsidRDefault="000E54BC" w:rsidP="000E54BC">
      <w:pPr>
        <w:pStyle w:val="B5"/>
      </w:pPr>
      <w:r w:rsidRPr="00E91D9C">
        <w:t>5&gt;</w:t>
      </w:r>
      <w:r w:rsidRPr="00E91D9C">
        <w:tab/>
        <w:t>for each neighbour cell included, include the optional fields that are available;</w:t>
      </w:r>
    </w:p>
    <w:p w14:paraId="5E1483D0" w14:textId="77777777" w:rsidR="000E54BC" w:rsidRPr="00E91D9C" w:rsidRDefault="000E54BC" w:rsidP="000E54BC">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5411A9F6" w14:textId="77777777" w:rsidR="000E54BC" w:rsidRPr="00E91D9C" w:rsidRDefault="000E54BC" w:rsidP="000E54BC">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44B235AF" w14:textId="77777777" w:rsidR="000E54BC" w:rsidRPr="00E91D9C" w:rsidRDefault="000E54BC" w:rsidP="000E54BC">
      <w:r w:rsidRPr="00E91D9C">
        <w:t>[TS 38.331, clause 5.7.10.3]</w:t>
      </w:r>
    </w:p>
    <w:p w14:paraId="03C242F5" w14:textId="77777777" w:rsidR="000E54BC" w:rsidRPr="00E91D9C" w:rsidRDefault="000E54BC" w:rsidP="000E54BC">
      <w:r w:rsidRPr="00E91D9C">
        <w:t xml:space="preserve">Upon receiving the </w:t>
      </w:r>
      <w:r w:rsidRPr="00E91D9C">
        <w:rPr>
          <w:i/>
          <w:iCs/>
        </w:rPr>
        <w:t>UEInformationRequest</w:t>
      </w:r>
      <w:r w:rsidRPr="00E91D9C">
        <w:t xml:space="preserve"> message, the UE shall, only after successful security activation:</w:t>
      </w:r>
    </w:p>
    <w:p w14:paraId="4E8F7650" w14:textId="77777777" w:rsidR="000E54BC" w:rsidRPr="00E91D9C" w:rsidRDefault="000E54BC" w:rsidP="000E54BC">
      <w:pPr>
        <w:pStyle w:val="B1"/>
      </w:pPr>
      <w:r w:rsidRPr="00E91D9C">
        <w:t>…</w:t>
      </w:r>
    </w:p>
    <w:p w14:paraId="70BAB593" w14:textId="77777777" w:rsidR="000E54BC" w:rsidRPr="00E91D9C" w:rsidRDefault="000E54BC" w:rsidP="000E54BC">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45D4B26D" w14:textId="77777777" w:rsidR="000E54BC" w:rsidRPr="00E91D9C" w:rsidRDefault="000E54BC" w:rsidP="000E54BC">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0BCDDA57" w14:textId="77777777" w:rsidR="000E54BC" w:rsidRPr="00E91D9C" w:rsidRDefault="000E54BC" w:rsidP="000E54BC">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733DEDCE" w14:textId="77777777" w:rsidR="000E54BC" w:rsidRPr="00E91D9C" w:rsidRDefault="000E54BC" w:rsidP="000E54BC">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29D8EC80" w14:textId="77777777" w:rsidR="000E54BC" w:rsidRPr="00E91D9C" w:rsidRDefault="000E54BC" w:rsidP="000E54BC">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01F5BD4D" w14:textId="77777777" w:rsidR="000E54BC" w:rsidRPr="00E91D9C" w:rsidRDefault="000E54BC" w:rsidP="000E54BC">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4B6BDB6F" w14:textId="77777777" w:rsidR="000E54BC" w:rsidRPr="00E91D9C" w:rsidRDefault="000E54BC" w:rsidP="000E54BC">
      <w:pPr>
        <w:pStyle w:val="B3"/>
      </w:pPr>
      <w:r w:rsidRPr="00E91D9C">
        <w:lastRenderedPageBreak/>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03CE0E77" w14:textId="77777777" w:rsidR="000E54BC" w:rsidRPr="00E91D9C" w:rsidRDefault="000E54BC" w:rsidP="000E54BC">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130DAD3F" w14:textId="77777777" w:rsidR="000E54BC" w:rsidRPr="00E91D9C" w:rsidRDefault="000E54BC" w:rsidP="000E54BC">
      <w:pPr>
        <w:pStyle w:val="B4"/>
      </w:pPr>
      <w:r w:rsidRPr="00E91D9C">
        <w:t>4&gt;</w:t>
      </w:r>
      <w:r w:rsidRPr="00E91D9C">
        <w:tab/>
        <w:t xml:space="preserve">include the </w:t>
      </w:r>
      <w:r w:rsidRPr="00E91D9C">
        <w:rPr>
          <w:i/>
          <w:iCs/>
        </w:rPr>
        <w:t>logMeasAvailable</w:t>
      </w:r>
      <w:r w:rsidRPr="00E91D9C">
        <w:t>;</w:t>
      </w:r>
    </w:p>
    <w:p w14:paraId="0EBBFE57" w14:textId="77777777" w:rsidR="000E54BC" w:rsidRPr="00E91D9C" w:rsidRDefault="000E54BC" w:rsidP="000E54BC">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D1908C6" w14:textId="77777777" w:rsidR="000E54BC" w:rsidRPr="00E91D9C" w:rsidRDefault="000E54BC" w:rsidP="000E54BC">
      <w:pPr>
        <w:pStyle w:val="B4"/>
      </w:pPr>
      <w:r w:rsidRPr="00E91D9C">
        <w:t>4&gt;</w:t>
      </w:r>
      <w:r w:rsidRPr="00E91D9C">
        <w:tab/>
        <w:t xml:space="preserve">include the </w:t>
      </w:r>
      <w:r w:rsidRPr="00E91D9C">
        <w:rPr>
          <w:i/>
          <w:iCs/>
        </w:rPr>
        <w:t>logMeasAvailableBT</w:t>
      </w:r>
      <w:r w:rsidRPr="00E91D9C">
        <w:t>;</w:t>
      </w:r>
    </w:p>
    <w:p w14:paraId="24728479" w14:textId="77777777" w:rsidR="000E54BC" w:rsidRPr="00E91D9C" w:rsidRDefault="000E54BC" w:rsidP="000E54BC">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850E90D" w14:textId="77777777" w:rsidR="000E54BC" w:rsidRPr="00E91D9C" w:rsidRDefault="000E54BC" w:rsidP="000E54BC">
      <w:pPr>
        <w:pStyle w:val="B4"/>
      </w:pPr>
      <w:r w:rsidRPr="00E91D9C">
        <w:t>4&gt;</w:t>
      </w:r>
      <w:r w:rsidRPr="00E91D9C">
        <w:tab/>
        <w:t xml:space="preserve">include the </w:t>
      </w:r>
      <w:r w:rsidRPr="00E91D9C">
        <w:rPr>
          <w:i/>
          <w:iCs/>
        </w:rPr>
        <w:t>logMeasAvailableWLAN</w:t>
      </w:r>
      <w:r w:rsidRPr="00E91D9C">
        <w:t>;</w:t>
      </w:r>
    </w:p>
    <w:p w14:paraId="3309826C" w14:textId="77777777" w:rsidR="000E54BC" w:rsidRPr="00E91D9C" w:rsidRDefault="000E54BC" w:rsidP="000E54BC">
      <w:pPr>
        <w:pStyle w:val="B1"/>
      </w:pPr>
      <w:r w:rsidRPr="00E91D9C">
        <w:t>…</w:t>
      </w:r>
    </w:p>
    <w:p w14:paraId="0EDD35E4" w14:textId="77777777" w:rsidR="000E54BC" w:rsidRPr="00E91D9C" w:rsidRDefault="000E54BC" w:rsidP="000E54BC">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57691856" w14:textId="77777777" w:rsidR="000E54BC" w:rsidRPr="00E91D9C" w:rsidRDefault="000E54BC" w:rsidP="000E54BC">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75D77108" w14:textId="77777777" w:rsidR="000E54BC" w:rsidRPr="00E91D9C" w:rsidRDefault="000E54BC" w:rsidP="000E54BC">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65183F48" w14:textId="77777777" w:rsidR="000E54BC" w:rsidRPr="00E91D9C" w:rsidRDefault="000E54BC" w:rsidP="000E54BC">
      <w:pPr>
        <w:pStyle w:val="B1"/>
      </w:pPr>
      <w:r w:rsidRPr="00E91D9C">
        <w:t>1&gt;</w:t>
      </w:r>
      <w:r w:rsidRPr="00E91D9C">
        <w:tab/>
        <w:t>else:</w:t>
      </w:r>
    </w:p>
    <w:p w14:paraId="6E40A544" w14:textId="77777777" w:rsidR="000E54BC" w:rsidRPr="00E91D9C" w:rsidRDefault="000E54BC" w:rsidP="000E54BC">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41110210" w14:textId="77777777" w:rsidR="000E54BC" w:rsidRPr="00E91D9C" w:rsidRDefault="000E54BC" w:rsidP="000E54BC">
      <w:r w:rsidRPr="00E91D9C">
        <w:t>[TS 38.331, clause 6.2.2]</w:t>
      </w:r>
    </w:p>
    <w:p w14:paraId="4488EA11" w14:textId="77777777" w:rsidR="000E54BC" w:rsidRPr="00E91D9C" w:rsidRDefault="000E54BC" w:rsidP="000E54BC">
      <w:pPr>
        <w:pStyle w:val="H6"/>
        <w:rPr>
          <w:rFonts w:eastAsia="MS Mincho"/>
        </w:rPr>
      </w:pPr>
      <w:r w:rsidRPr="00E91D9C">
        <w:rPr>
          <w:rFonts w:eastAsia="MS Mincho"/>
        </w:rPr>
        <w:t>–</w:t>
      </w:r>
      <w:r w:rsidRPr="00E91D9C">
        <w:rPr>
          <w:rFonts w:eastAsia="MS Mincho"/>
        </w:rPr>
        <w:tab/>
        <w:t>LoggedMeasurementConfiguration</w:t>
      </w:r>
    </w:p>
    <w:p w14:paraId="5388683D" w14:textId="77777777" w:rsidR="000E54BC" w:rsidRPr="00E91D9C" w:rsidRDefault="000E54BC" w:rsidP="000E54BC">
      <w:pPr>
        <w:rPr>
          <w:rFonts w:eastAsia="Malgun Gothic"/>
          <w:lang w:eastAsia="ko-KR"/>
        </w:rPr>
      </w:pPr>
      <w:r w:rsidRPr="00E91D9C">
        <w:rPr>
          <w:rFonts w:eastAsia="Malgun Gothic"/>
          <w:lang w:eastAsia="ko-KR"/>
        </w:rPr>
        <w:t xml:space="preserve">The </w:t>
      </w:r>
      <w:r w:rsidRPr="00E91D9C">
        <w:rPr>
          <w:rFonts w:eastAsia="Malgun Gothic"/>
          <w:i/>
          <w:lang w:eastAsia="ko-KR"/>
        </w:rPr>
        <w:t xml:space="preserve">LoggedMeasurementConfiguration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3313D2BD" w14:textId="77777777" w:rsidR="000E54BC" w:rsidRPr="00E91D9C" w:rsidRDefault="000E54BC" w:rsidP="000E54BC">
      <w:pPr>
        <w:pStyle w:val="B1"/>
      </w:pPr>
      <w:r w:rsidRPr="00E91D9C">
        <w:t>Signalling radio bearer: SRB1</w:t>
      </w:r>
    </w:p>
    <w:p w14:paraId="1A8869B0" w14:textId="77777777" w:rsidR="000E54BC" w:rsidRPr="00E91D9C" w:rsidRDefault="000E54BC" w:rsidP="000E54BC">
      <w:pPr>
        <w:pStyle w:val="B1"/>
      </w:pPr>
      <w:r w:rsidRPr="00E91D9C">
        <w:t>RLC-SAP: AM</w:t>
      </w:r>
    </w:p>
    <w:p w14:paraId="7E4B5448" w14:textId="77777777" w:rsidR="000E54BC" w:rsidRPr="00E91D9C" w:rsidRDefault="000E54BC" w:rsidP="000E54BC">
      <w:pPr>
        <w:pStyle w:val="B1"/>
      </w:pPr>
      <w:r w:rsidRPr="00E91D9C">
        <w:t>Logical channel: DCCH</w:t>
      </w:r>
    </w:p>
    <w:p w14:paraId="2AED5C12" w14:textId="77777777" w:rsidR="000E54BC" w:rsidRPr="00E91D9C" w:rsidRDefault="000E54BC" w:rsidP="000E54BC">
      <w:pPr>
        <w:pStyle w:val="B1"/>
      </w:pPr>
      <w:r w:rsidRPr="00E91D9C">
        <w:t>Direction: Network to UE</w:t>
      </w:r>
    </w:p>
    <w:p w14:paraId="6EF1F993" w14:textId="77777777" w:rsidR="000E54BC" w:rsidRPr="00E91D9C" w:rsidRDefault="000E54BC" w:rsidP="000E54BC">
      <w:pPr>
        <w:pStyle w:val="TH"/>
        <w:rPr>
          <w:bCs/>
          <w:i/>
          <w:iCs/>
        </w:rPr>
      </w:pPr>
      <w:r w:rsidRPr="00E91D9C">
        <w:rPr>
          <w:bCs/>
          <w:i/>
          <w:iCs/>
        </w:rPr>
        <w:t>LoggedMeasurementConfiguration message</w:t>
      </w:r>
    </w:p>
    <w:p w14:paraId="540070D7"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ASN1START</w:t>
      </w:r>
    </w:p>
    <w:p w14:paraId="2FF5CC70"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TAG-LOGGEDMEASUREMENTCONFIGURATION-START</w:t>
      </w:r>
    </w:p>
    <w:p w14:paraId="03B0A07C"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2A09669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LoggedMeasurementConfiguration-r16 ::=  </w:t>
      </w:r>
      <w:r w:rsidRPr="00E91D9C">
        <w:rPr>
          <w:rFonts w:ascii="Courier New" w:hAnsi="Courier New"/>
          <w:color w:val="993366"/>
          <w:sz w:val="16"/>
          <w:szCs w:val="16"/>
        </w:rPr>
        <w:t>SEQUENCE</w:t>
      </w:r>
      <w:r w:rsidRPr="00E91D9C">
        <w:rPr>
          <w:rFonts w:ascii="Courier New" w:hAnsi="Courier New"/>
          <w:sz w:val="16"/>
          <w:szCs w:val="16"/>
        </w:rPr>
        <w:t xml:space="preserve"> {</w:t>
      </w:r>
    </w:p>
    <w:p w14:paraId="45B0F1B7"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criticalExtensions                      </w:t>
      </w:r>
      <w:r w:rsidRPr="00E91D9C">
        <w:rPr>
          <w:rFonts w:ascii="Courier New" w:hAnsi="Courier New"/>
          <w:color w:val="993366"/>
          <w:sz w:val="16"/>
          <w:szCs w:val="16"/>
        </w:rPr>
        <w:t>CHOICE</w:t>
      </w:r>
      <w:r w:rsidRPr="00E91D9C">
        <w:rPr>
          <w:rFonts w:ascii="Courier New" w:hAnsi="Courier New"/>
          <w:sz w:val="16"/>
          <w:szCs w:val="16"/>
        </w:rPr>
        <w:t xml:space="preserve"> {</w:t>
      </w:r>
    </w:p>
    <w:p w14:paraId="3035CAE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loggedMeasurementConfiguration-r16      LoggedMeasurementConfiguration-r16-IEs,</w:t>
      </w:r>
    </w:p>
    <w:p w14:paraId="1AB6D0F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criticalExtensionsFuture                </w:t>
      </w:r>
      <w:r w:rsidRPr="00E91D9C">
        <w:rPr>
          <w:rFonts w:ascii="Courier New" w:hAnsi="Courier New"/>
          <w:color w:val="993366"/>
          <w:sz w:val="16"/>
          <w:szCs w:val="16"/>
        </w:rPr>
        <w:t>SEQUENCE</w:t>
      </w:r>
      <w:r w:rsidRPr="00E91D9C">
        <w:rPr>
          <w:rFonts w:ascii="Courier New" w:hAnsi="Courier New"/>
          <w:sz w:val="16"/>
          <w:szCs w:val="16"/>
        </w:rPr>
        <w:t xml:space="preserve"> {}</w:t>
      </w:r>
    </w:p>
    <w:p w14:paraId="727AAE8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785557D"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012D9952"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4D5F8A6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LoggedMeasurementConfiguration-r16-IEs ::=  </w:t>
      </w:r>
      <w:r w:rsidRPr="00E91D9C">
        <w:rPr>
          <w:rFonts w:ascii="Courier New" w:hAnsi="Courier New"/>
          <w:color w:val="993366"/>
          <w:sz w:val="16"/>
          <w:szCs w:val="16"/>
        </w:rPr>
        <w:t>SEQUENCE</w:t>
      </w:r>
      <w:r w:rsidRPr="00E91D9C">
        <w:rPr>
          <w:rFonts w:ascii="Courier New" w:hAnsi="Courier New"/>
          <w:sz w:val="16"/>
          <w:szCs w:val="16"/>
        </w:rPr>
        <w:t xml:space="preserve"> {</w:t>
      </w:r>
    </w:p>
    <w:p w14:paraId="654D39F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traceReference-r16                          TraceReference-r16,</w:t>
      </w:r>
    </w:p>
    <w:p w14:paraId="5EB5353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traceRecordingSessionRef-r16                </w:t>
      </w:r>
      <w:r w:rsidRPr="00E91D9C">
        <w:rPr>
          <w:rFonts w:ascii="Courier New" w:hAnsi="Courier New"/>
          <w:color w:val="993366"/>
          <w:sz w:val="16"/>
          <w:szCs w:val="16"/>
        </w:rPr>
        <w:t>OCTET</w:t>
      </w:r>
      <w:r w:rsidRPr="00E91D9C">
        <w:rPr>
          <w:rFonts w:ascii="Courier New" w:hAnsi="Courier New"/>
          <w:sz w:val="16"/>
          <w:szCs w:val="16"/>
        </w:rPr>
        <w:t xml:space="preserve"> </w:t>
      </w:r>
      <w:r w:rsidRPr="00E91D9C">
        <w:rPr>
          <w:rFonts w:ascii="Courier New" w:hAnsi="Courier New"/>
          <w:color w:val="993366"/>
          <w:sz w:val="16"/>
          <w:szCs w:val="16"/>
        </w:rPr>
        <w:t>STRING</w:t>
      </w:r>
      <w:r w:rsidRPr="00E91D9C">
        <w:rPr>
          <w:rFonts w:ascii="Courier New" w:hAnsi="Courier New"/>
          <w:sz w:val="16"/>
          <w:szCs w:val="16"/>
        </w:rPr>
        <w:t xml:space="preserve"> (</w:t>
      </w:r>
      <w:r w:rsidRPr="00E91D9C">
        <w:rPr>
          <w:rFonts w:ascii="Courier New" w:hAnsi="Courier New"/>
          <w:color w:val="993366"/>
          <w:sz w:val="16"/>
          <w:szCs w:val="16"/>
        </w:rPr>
        <w:t>SIZE</w:t>
      </w:r>
      <w:r w:rsidRPr="00E91D9C">
        <w:rPr>
          <w:rFonts w:ascii="Courier New" w:hAnsi="Courier New"/>
          <w:sz w:val="16"/>
          <w:szCs w:val="16"/>
        </w:rPr>
        <w:t xml:space="preserve"> (2)),</w:t>
      </w:r>
    </w:p>
    <w:p w14:paraId="68C71DD9"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tce-Id-r16                                  </w:t>
      </w:r>
      <w:r w:rsidRPr="00E91D9C">
        <w:rPr>
          <w:rFonts w:ascii="Courier New" w:hAnsi="Courier New"/>
          <w:color w:val="993366"/>
          <w:sz w:val="16"/>
          <w:szCs w:val="16"/>
        </w:rPr>
        <w:t>OCTET</w:t>
      </w:r>
      <w:r w:rsidRPr="00E91D9C">
        <w:rPr>
          <w:rFonts w:ascii="Courier New" w:hAnsi="Courier New"/>
          <w:sz w:val="16"/>
          <w:szCs w:val="16"/>
        </w:rPr>
        <w:t xml:space="preserve"> </w:t>
      </w:r>
      <w:r w:rsidRPr="00E91D9C">
        <w:rPr>
          <w:rFonts w:ascii="Courier New" w:hAnsi="Courier New"/>
          <w:color w:val="993366"/>
          <w:sz w:val="16"/>
          <w:szCs w:val="16"/>
        </w:rPr>
        <w:t>STRING</w:t>
      </w:r>
      <w:r w:rsidRPr="00E91D9C">
        <w:rPr>
          <w:rFonts w:ascii="Courier New" w:hAnsi="Courier New"/>
          <w:sz w:val="16"/>
          <w:szCs w:val="16"/>
        </w:rPr>
        <w:t xml:space="preserve"> (</w:t>
      </w:r>
      <w:r w:rsidRPr="00E91D9C">
        <w:rPr>
          <w:rFonts w:ascii="Courier New" w:hAnsi="Courier New"/>
          <w:color w:val="993366"/>
          <w:sz w:val="16"/>
          <w:szCs w:val="16"/>
        </w:rPr>
        <w:t>SIZE</w:t>
      </w:r>
      <w:r w:rsidRPr="00E91D9C">
        <w:rPr>
          <w:rFonts w:ascii="Courier New" w:hAnsi="Courier New"/>
          <w:sz w:val="16"/>
          <w:szCs w:val="16"/>
        </w:rPr>
        <w:t xml:space="preserve"> (1)),</w:t>
      </w:r>
    </w:p>
    <w:p w14:paraId="39D107B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absoluteTimeInfo-r16                        AbsoluteTimeInfo-r16,</w:t>
      </w:r>
    </w:p>
    <w:p w14:paraId="2322CBCF"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areaConfiguration-r16                       AreaConfiguration-r16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R</w:t>
      </w:r>
    </w:p>
    <w:p w14:paraId="08F17821"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plmn-IdentityList-r16                       PLMN-IdentityList2-r16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R</w:t>
      </w:r>
    </w:p>
    <w:p w14:paraId="329A38BF"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bt-NameList-r16                             SetupRelease {BT-NameList-r16}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M</w:t>
      </w:r>
    </w:p>
    <w:p w14:paraId="617FB80C"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lastRenderedPageBreak/>
        <w:t xml:space="preserve">    wlan-NameList-r16                           SetupRelease {WLAN-NameList-r16}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M</w:t>
      </w:r>
    </w:p>
    <w:p w14:paraId="7BC49B31"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sensor-NameList-r16                         SetupRelease {Sensor-NameList-r16}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M</w:t>
      </w:r>
    </w:p>
    <w:p w14:paraId="4082AA2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loggingDuration-r16                         LoggingDuration-r16,</w:t>
      </w:r>
    </w:p>
    <w:p w14:paraId="6FC65DAD"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reportType                                  </w:t>
      </w:r>
      <w:r w:rsidRPr="00E91D9C">
        <w:rPr>
          <w:rFonts w:ascii="Courier New" w:hAnsi="Courier New"/>
          <w:color w:val="993366"/>
          <w:sz w:val="16"/>
          <w:szCs w:val="16"/>
        </w:rPr>
        <w:t>CHOICE</w:t>
      </w:r>
      <w:r w:rsidRPr="00E91D9C">
        <w:rPr>
          <w:rFonts w:ascii="Courier New" w:hAnsi="Courier New"/>
          <w:sz w:val="16"/>
          <w:szCs w:val="16"/>
        </w:rPr>
        <w:t xml:space="preserve"> {</w:t>
      </w:r>
    </w:p>
    <w:p w14:paraId="2804A8F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periodical                                  LoggedPeriodicalReportConfig-r16,</w:t>
      </w:r>
    </w:p>
    <w:p w14:paraId="55D1D907"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eventTriggered                              LoggedEventTriggerConfig-r16,</w:t>
      </w:r>
    </w:p>
    <w:p w14:paraId="6E7FB33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340B1E5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2998F0D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lateNonCriticalExtension                    </w:t>
      </w:r>
      <w:r w:rsidRPr="00E91D9C">
        <w:rPr>
          <w:rFonts w:ascii="Courier New" w:hAnsi="Courier New"/>
          <w:color w:val="993366"/>
          <w:sz w:val="16"/>
          <w:szCs w:val="16"/>
        </w:rPr>
        <w:t>OCTET</w:t>
      </w:r>
      <w:r w:rsidRPr="00E91D9C">
        <w:rPr>
          <w:rFonts w:ascii="Courier New" w:hAnsi="Courier New"/>
          <w:sz w:val="16"/>
          <w:szCs w:val="16"/>
        </w:rPr>
        <w:t xml:space="preserve"> </w:t>
      </w:r>
      <w:r w:rsidRPr="00E91D9C">
        <w:rPr>
          <w:rFonts w:ascii="Courier New" w:hAnsi="Courier New"/>
          <w:color w:val="993366"/>
          <w:sz w:val="16"/>
          <w:szCs w:val="16"/>
        </w:rPr>
        <w:t>STRING</w:t>
      </w:r>
      <w:r w:rsidRPr="00E91D9C">
        <w:rPr>
          <w:rFonts w:ascii="Courier New" w:hAnsi="Courier New"/>
          <w:sz w:val="16"/>
          <w:szCs w:val="16"/>
        </w:rPr>
        <w:t xml:space="preserve">                             </w:t>
      </w:r>
      <w:r w:rsidRPr="00E91D9C">
        <w:rPr>
          <w:rFonts w:ascii="Courier New" w:hAnsi="Courier New"/>
          <w:color w:val="993366"/>
          <w:sz w:val="16"/>
          <w:szCs w:val="16"/>
        </w:rPr>
        <w:t>OPTIONAL</w:t>
      </w:r>
      <w:r w:rsidRPr="00E91D9C">
        <w:rPr>
          <w:rFonts w:ascii="Courier New" w:hAnsi="Courier New"/>
          <w:sz w:val="16"/>
          <w:szCs w:val="16"/>
        </w:rPr>
        <w:t>,</w:t>
      </w:r>
    </w:p>
    <w:p w14:paraId="6B5B2E48"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nonCriticalExtension                        </w:t>
      </w:r>
      <w:r w:rsidRPr="00E91D9C">
        <w:rPr>
          <w:rFonts w:ascii="Courier New" w:hAnsi="Courier New"/>
          <w:color w:val="993366"/>
          <w:sz w:val="16"/>
          <w:szCs w:val="16"/>
        </w:rPr>
        <w:t>SEQUENCE</w:t>
      </w:r>
      <w:r w:rsidRPr="00E91D9C">
        <w:rPr>
          <w:rFonts w:ascii="Courier New" w:hAnsi="Courier New"/>
          <w:sz w:val="16"/>
          <w:szCs w:val="16"/>
        </w:rPr>
        <w:t xml:space="preserve"> {}                              </w:t>
      </w:r>
      <w:r w:rsidRPr="00E91D9C">
        <w:rPr>
          <w:rFonts w:ascii="Courier New" w:hAnsi="Courier New"/>
          <w:color w:val="993366"/>
          <w:sz w:val="16"/>
          <w:szCs w:val="16"/>
        </w:rPr>
        <w:t>OPTIONAL</w:t>
      </w:r>
    </w:p>
    <w:p w14:paraId="240B6E61"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65963A3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4F43DB38"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LoggedPeriodicalReportConfig-r16 ::=            </w:t>
      </w:r>
      <w:r w:rsidRPr="00E91D9C">
        <w:rPr>
          <w:rFonts w:ascii="Courier New" w:hAnsi="Courier New"/>
          <w:color w:val="993366"/>
          <w:sz w:val="16"/>
          <w:szCs w:val="16"/>
        </w:rPr>
        <w:t>SEQUENCE</w:t>
      </w:r>
      <w:r w:rsidRPr="00E91D9C">
        <w:rPr>
          <w:rFonts w:ascii="Courier New" w:hAnsi="Courier New"/>
          <w:sz w:val="16"/>
          <w:szCs w:val="16"/>
        </w:rPr>
        <w:t xml:space="preserve"> {</w:t>
      </w:r>
    </w:p>
    <w:p w14:paraId="793DD69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loggingInterval-r16                             LoggingInterval-r16,</w:t>
      </w:r>
    </w:p>
    <w:p w14:paraId="545F857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F8F77F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DFB6F1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1E0BBB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LoggedEventTriggerConfig-r16 ::=                </w:t>
      </w:r>
      <w:r w:rsidRPr="00E91D9C">
        <w:rPr>
          <w:rFonts w:ascii="Courier New" w:hAnsi="Courier New"/>
          <w:color w:val="993366"/>
          <w:sz w:val="16"/>
          <w:szCs w:val="16"/>
        </w:rPr>
        <w:t>SEQUENCE</w:t>
      </w:r>
      <w:r w:rsidRPr="00E91D9C">
        <w:rPr>
          <w:rFonts w:ascii="Courier New" w:hAnsi="Courier New"/>
          <w:sz w:val="16"/>
          <w:szCs w:val="16"/>
        </w:rPr>
        <w:t xml:space="preserve"> {</w:t>
      </w:r>
    </w:p>
    <w:p w14:paraId="058E1B8C"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eventType-r16                                   EventType-r16,</w:t>
      </w:r>
    </w:p>
    <w:p w14:paraId="37C388F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loggingInterval-r16                             LoggingInterval-r16,</w:t>
      </w:r>
    </w:p>
    <w:p w14:paraId="6369A9D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7A6907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7C006DB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377DA21B"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EventType-r16 ::= </w:t>
      </w:r>
      <w:r w:rsidRPr="00E91D9C">
        <w:rPr>
          <w:rFonts w:ascii="Courier New" w:hAnsi="Courier New"/>
          <w:color w:val="993366"/>
          <w:sz w:val="16"/>
          <w:szCs w:val="16"/>
        </w:rPr>
        <w:t>CHOICE</w:t>
      </w:r>
      <w:r w:rsidRPr="00E91D9C">
        <w:rPr>
          <w:rFonts w:ascii="Courier New" w:hAnsi="Courier New"/>
          <w:sz w:val="16"/>
          <w:szCs w:val="16"/>
        </w:rPr>
        <w:t xml:space="preserve"> {</w:t>
      </w:r>
    </w:p>
    <w:p w14:paraId="69C0A84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outOfCoverage     </w:t>
      </w:r>
      <w:r w:rsidRPr="00E91D9C">
        <w:rPr>
          <w:rFonts w:ascii="Courier New" w:hAnsi="Courier New"/>
          <w:color w:val="993366"/>
          <w:sz w:val="16"/>
          <w:szCs w:val="16"/>
        </w:rPr>
        <w:t>NULL</w:t>
      </w:r>
      <w:r w:rsidRPr="00E91D9C">
        <w:rPr>
          <w:rFonts w:ascii="Courier New" w:hAnsi="Courier New"/>
          <w:sz w:val="16"/>
          <w:szCs w:val="16"/>
        </w:rPr>
        <w:t>,</w:t>
      </w:r>
    </w:p>
    <w:p w14:paraId="1F043D5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event</w:t>
      </w:r>
      <w:r w:rsidRPr="00E91D9C">
        <w:rPr>
          <w:rFonts w:ascii="Courier New" w:eastAsia="等线" w:hAnsi="Courier New"/>
          <w:sz w:val="16"/>
          <w:szCs w:val="16"/>
        </w:rPr>
        <w:t>L1</w:t>
      </w:r>
      <w:r w:rsidRPr="00E91D9C">
        <w:rPr>
          <w:rFonts w:ascii="Courier New" w:hAnsi="Courier New"/>
          <w:sz w:val="16"/>
          <w:szCs w:val="16"/>
        </w:rPr>
        <w:t xml:space="preserve">           </w:t>
      </w:r>
      <w:r w:rsidRPr="00E91D9C">
        <w:rPr>
          <w:rFonts w:ascii="Courier New" w:hAnsi="Courier New"/>
          <w:color w:val="993366"/>
          <w:sz w:val="16"/>
          <w:szCs w:val="16"/>
        </w:rPr>
        <w:t>SEQUENCE</w:t>
      </w:r>
      <w:r w:rsidRPr="00E91D9C">
        <w:rPr>
          <w:rFonts w:ascii="Courier New" w:hAnsi="Courier New"/>
          <w:sz w:val="16"/>
          <w:szCs w:val="16"/>
        </w:rPr>
        <w:t xml:space="preserve"> {</w:t>
      </w:r>
    </w:p>
    <w:p w14:paraId="00B1865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l1-Threshold      MeasTriggerQuantity,</w:t>
      </w:r>
    </w:p>
    <w:p w14:paraId="357AEA9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hysteresis        Hysteresis,</w:t>
      </w:r>
    </w:p>
    <w:p w14:paraId="47861418"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timeToTrigger     TimeToTrigger</w:t>
      </w:r>
    </w:p>
    <w:p w14:paraId="7DBDCA5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75083B7A"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57DEA96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1416F9B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5077AF83"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TAG-LOGGEDMEASUREMENTCONFIGURATION-STOP</w:t>
      </w:r>
    </w:p>
    <w:p w14:paraId="1A9504FE"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ASN1STOP</w:t>
      </w:r>
    </w:p>
    <w:p w14:paraId="61ED33ED" w14:textId="77777777" w:rsidR="000E54BC" w:rsidRPr="00E91D9C" w:rsidRDefault="000E54BC" w:rsidP="000E54BC"/>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0E54BC" w:rsidRPr="00E91D9C" w14:paraId="3B76FA3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3EDF904" w14:textId="77777777" w:rsidR="000E54BC" w:rsidRPr="00E91D9C" w:rsidRDefault="000E54BC" w:rsidP="00BD2F9A">
            <w:pPr>
              <w:keepNext/>
              <w:keepLines/>
              <w:spacing w:after="0"/>
              <w:jc w:val="center"/>
              <w:rPr>
                <w:rFonts w:ascii="Arial" w:hAnsi="Arial"/>
                <w:b/>
                <w:sz w:val="18"/>
              </w:rPr>
            </w:pPr>
            <w:r w:rsidRPr="00E91D9C">
              <w:rPr>
                <w:rFonts w:ascii="Arial" w:hAnsi="Arial"/>
                <w:b/>
                <w:i/>
                <w:iCs/>
                <w:sz w:val="18"/>
                <w:lang w:eastAsia="ko-KR"/>
              </w:rPr>
              <w:t>LoggedMeasurementConfiguration</w:t>
            </w:r>
            <w:r w:rsidRPr="00E91D9C">
              <w:rPr>
                <w:rFonts w:ascii="Arial" w:hAnsi="Arial"/>
                <w:b/>
                <w:iCs/>
                <w:sz w:val="18"/>
              </w:rPr>
              <w:t xml:space="preserve"> field descriptions</w:t>
            </w:r>
          </w:p>
        </w:tc>
      </w:tr>
      <w:tr w:rsidR="000E54BC" w:rsidRPr="00E91D9C" w14:paraId="730A3D86"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695802" w14:textId="77777777" w:rsidR="000E54BC" w:rsidRPr="00E91D9C" w:rsidRDefault="000E54BC" w:rsidP="00BD2F9A">
            <w:pPr>
              <w:keepNext/>
              <w:keepLines/>
              <w:spacing w:after="0"/>
              <w:rPr>
                <w:rFonts w:ascii="Arial" w:hAnsi="Arial"/>
                <w:b/>
                <w:bCs/>
                <w:i/>
                <w:iCs/>
                <w:sz w:val="18"/>
                <w:lang w:eastAsia="sv-SE"/>
              </w:rPr>
            </w:pPr>
            <w:r w:rsidRPr="00E91D9C">
              <w:rPr>
                <w:rFonts w:ascii="Arial" w:hAnsi="Arial"/>
                <w:b/>
                <w:bCs/>
                <w:i/>
                <w:iCs/>
                <w:sz w:val="18"/>
                <w:lang w:eastAsia="sv-SE"/>
              </w:rPr>
              <w:t>absoluteTimeInfo</w:t>
            </w:r>
          </w:p>
          <w:p w14:paraId="0A622AA2" w14:textId="77777777" w:rsidR="000E54BC" w:rsidRPr="00E91D9C" w:rsidRDefault="000E54BC"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0E54BC" w:rsidRPr="00E91D9C" w14:paraId="7288CC4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E7321E" w14:textId="77777777" w:rsidR="000E54BC" w:rsidRPr="00E91D9C" w:rsidRDefault="000E54BC" w:rsidP="00BD2F9A">
            <w:pPr>
              <w:keepNext/>
              <w:keepLines/>
              <w:spacing w:after="0"/>
              <w:rPr>
                <w:rFonts w:ascii="Arial" w:hAnsi="Arial"/>
                <w:b/>
                <w:bCs/>
                <w:i/>
                <w:kern w:val="2"/>
                <w:sz w:val="18"/>
              </w:rPr>
            </w:pPr>
            <w:r w:rsidRPr="00E91D9C">
              <w:rPr>
                <w:rFonts w:ascii="Arial" w:hAnsi="Arial"/>
                <w:b/>
                <w:bCs/>
                <w:i/>
                <w:kern w:val="2"/>
                <w:sz w:val="18"/>
              </w:rPr>
              <w:t>areaConfiguration</w:t>
            </w:r>
          </w:p>
          <w:p w14:paraId="427A8D3A" w14:textId="77777777" w:rsidR="000E54BC" w:rsidRPr="00E91D9C" w:rsidRDefault="000E54BC"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0E54BC" w:rsidRPr="00E91D9C" w14:paraId="425AED9A"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51284D6" w14:textId="77777777" w:rsidR="000E54BC" w:rsidRPr="00E91D9C" w:rsidRDefault="000E54BC" w:rsidP="00BD2F9A">
            <w:pPr>
              <w:keepNext/>
              <w:keepLines/>
              <w:spacing w:after="0"/>
              <w:rPr>
                <w:rFonts w:ascii="Arial" w:hAnsi="Arial"/>
                <w:b/>
                <w:i/>
                <w:sz w:val="18"/>
                <w:lang w:eastAsia="sv-SE"/>
              </w:rPr>
            </w:pPr>
            <w:r w:rsidRPr="00E91D9C">
              <w:rPr>
                <w:rFonts w:ascii="Arial" w:hAnsi="Arial"/>
                <w:b/>
                <w:i/>
                <w:sz w:val="18"/>
                <w:lang w:eastAsia="sv-SE"/>
              </w:rPr>
              <w:t>eventType</w:t>
            </w:r>
          </w:p>
          <w:p w14:paraId="327EB7B8" w14:textId="77777777" w:rsidR="000E54BC" w:rsidRPr="00E91D9C" w:rsidRDefault="000E54BC" w:rsidP="00BD2F9A">
            <w:pPr>
              <w:keepNext/>
              <w:keepLines/>
              <w:spacing w:after="0"/>
              <w:rPr>
                <w:rFonts w:ascii="Arial" w:hAnsi="Arial"/>
                <w:i/>
                <w:iCs/>
                <w:sz w:val="18"/>
                <w:lang w:eastAsia="ko-KR"/>
              </w:rPr>
            </w:pPr>
            <w:r w:rsidRPr="00E91D9C">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0E54BC" w:rsidRPr="00E91D9C" w14:paraId="54BE3A0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5A0C08" w14:textId="77777777" w:rsidR="000E54BC" w:rsidRPr="00E91D9C" w:rsidRDefault="000E54BC" w:rsidP="00BD2F9A">
            <w:pPr>
              <w:keepNext/>
              <w:keepLines/>
              <w:spacing w:after="0"/>
              <w:rPr>
                <w:rFonts w:ascii="Arial" w:hAnsi="Arial"/>
                <w:b/>
                <w:bCs/>
                <w:i/>
                <w:kern w:val="2"/>
                <w:sz w:val="18"/>
              </w:rPr>
            </w:pPr>
            <w:r w:rsidRPr="00E91D9C">
              <w:rPr>
                <w:rFonts w:ascii="Arial" w:hAnsi="Arial"/>
                <w:b/>
                <w:bCs/>
                <w:i/>
                <w:kern w:val="2"/>
                <w:sz w:val="18"/>
              </w:rPr>
              <w:t>plmn-IdentityList</w:t>
            </w:r>
          </w:p>
          <w:p w14:paraId="5A8C55A3" w14:textId="77777777" w:rsidR="000E54BC" w:rsidRPr="00E91D9C" w:rsidRDefault="000E54BC"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0E54BC" w:rsidRPr="00E91D9C" w14:paraId="5044248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0C553B9" w14:textId="77777777" w:rsidR="000E54BC" w:rsidRPr="00E91D9C" w:rsidRDefault="000E54BC" w:rsidP="00BD2F9A">
            <w:pPr>
              <w:keepNext/>
              <w:keepLines/>
              <w:spacing w:after="0"/>
              <w:rPr>
                <w:rFonts w:ascii="Arial" w:hAnsi="Arial"/>
                <w:b/>
                <w:i/>
                <w:sz w:val="18"/>
                <w:lang w:eastAsia="sv-SE"/>
              </w:rPr>
            </w:pPr>
            <w:r w:rsidRPr="00E91D9C">
              <w:rPr>
                <w:rFonts w:ascii="Arial" w:hAnsi="Arial"/>
                <w:b/>
                <w:i/>
                <w:sz w:val="18"/>
                <w:lang w:eastAsia="sv-SE"/>
              </w:rPr>
              <w:t>tce-Id</w:t>
            </w:r>
          </w:p>
          <w:p w14:paraId="4D299BA0" w14:textId="77777777" w:rsidR="000E54BC" w:rsidRPr="00E91D9C" w:rsidRDefault="000E54BC"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0E54BC" w:rsidRPr="00E91D9C" w14:paraId="4DAA76AF"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3A8CAF" w14:textId="77777777" w:rsidR="000E54BC" w:rsidRPr="00E91D9C" w:rsidRDefault="000E54BC" w:rsidP="00BD2F9A">
            <w:pPr>
              <w:keepNext/>
              <w:keepLines/>
              <w:spacing w:after="0"/>
              <w:rPr>
                <w:rFonts w:ascii="Arial" w:hAnsi="Arial"/>
                <w:b/>
                <w:i/>
                <w:sz w:val="18"/>
                <w:lang w:eastAsia="ko-KR"/>
              </w:rPr>
            </w:pPr>
            <w:r w:rsidRPr="00E91D9C">
              <w:rPr>
                <w:rFonts w:ascii="Arial" w:hAnsi="Arial"/>
                <w:b/>
                <w:i/>
                <w:sz w:val="18"/>
                <w:lang w:eastAsia="ko-KR"/>
              </w:rPr>
              <w:t>traceRecordingSessionRef</w:t>
            </w:r>
          </w:p>
          <w:p w14:paraId="1E340B84" w14:textId="77777777" w:rsidR="000E54BC" w:rsidRPr="00E91D9C" w:rsidRDefault="000E54BC"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0E54BC" w:rsidRPr="00E91D9C" w14:paraId="75E9E59B"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F97E61A" w14:textId="77777777" w:rsidR="000E54BC" w:rsidRPr="00E91D9C" w:rsidRDefault="000E54BC" w:rsidP="00BD2F9A">
            <w:pPr>
              <w:keepNext/>
              <w:keepLines/>
              <w:spacing w:after="0"/>
              <w:rPr>
                <w:rFonts w:ascii="Arial" w:hAnsi="Arial"/>
                <w:b/>
                <w:i/>
                <w:sz w:val="18"/>
                <w:lang w:eastAsia="sv-SE"/>
              </w:rPr>
            </w:pPr>
            <w:r w:rsidRPr="00E91D9C">
              <w:rPr>
                <w:rFonts w:ascii="Arial" w:hAnsi="Arial"/>
                <w:b/>
                <w:i/>
                <w:sz w:val="18"/>
                <w:lang w:eastAsia="sv-SE"/>
              </w:rPr>
              <w:t>reportType</w:t>
            </w:r>
          </w:p>
          <w:p w14:paraId="216334B6" w14:textId="77777777" w:rsidR="000E54BC" w:rsidRPr="00E91D9C" w:rsidRDefault="000E54BC" w:rsidP="00BD2F9A">
            <w:pPr>
              <w:keepNext/>
              <w:keepLines/>
              <w:spacing w:after="0"/>
              <w:rPr>
                <w:rFonts w:ascii="Arial" w:hAnsi="Arial"/>
                <w:b/>
                <w:bCs/>
                <w:i/>
                <w:kern w:val="2"/>
                <w:sz w:val="18"/>
              </w:rPr>
            </w:pPr>
            <w:r w:rsidRPr="00E91D9C">
              <w:rPr>
                <w:rFonts w:ascii="Arial" w:hAnsi="Arial"/>
                <w:sz w:val="18"/>
                <w:lang w:eastAsia="sv-SE"/>
              </w:rPr>
              <w:t>Parameter configures the type of MDT configuration, specifically Periodic MDT conifguraiton or Event Triggerd MDT configuration.</w:t>
            </w:r>
          </w:p>
        </w:tc>
      </w:tr>
    </w:tbl>
    <w:p w14:paraId="291A740E" w14:textId="77777777" w:rsidR="000E54BC" w:rsidRPr="00E91D9C" w:rsidRDefault="000E54BC" w:rsidP="000E54BC"/>
    <w:p w14:paraId="76E30397" w14:textId="77777777" w:rsidR="000E54BC" w:rsidRPr="00E91D9C" w:rsidRDefault="000E54BC" w:rsidP="000E54BC">
      <w:pPr>
        <w:pStyle w:val="H6"/>
        <w:rPr>
          <w:lang w:eastAsia="zh-CN"/>
        </w:rPr>
      </w:pPr>
      <w:r w:rsidRPr="00E91D9C">
        <w:t>8.1.6.1.2.2.3</w:t>
      </w:r>
      <w:r w:rsidRPr="00E91D9C">
        <w:tab/>
        <w:t>Test description</w:t>
      </w:r>
    </w:p>
    <w:p w14:paraId="7E0DB522" w14:textId="77777777" w:rsidR="000E54BC" w:rsidRPr="00E91D9C" w:rsidRDefault="000E54BC" w:rsidP="000E54BC">
      <w:pPr>
        <w:pStyle w:val="H6"/>
      </w:pPr>
      <w:r w:rsidRPr="00E91D9C">
        <w:t>8.1.6.1.2.2.3.1</w:t>
      </w:r>
      <w:r w:rsidRPr="00E91D9C">
        <w:tab/>
        <w:t>Pre-test conditions</w:t>
      </w:r>
    </w:p>
    <w:p w14:paraId="6EEACE2A" w14:textId="77777777" w:rsidR="000E54BC" w:rsidRPr="00E91D9C" w:rsidRDefault="000E54BC" w:rsidP="000E54BC">
      <w:pPr>
        <w:keepNext/>
        <w:keepLines/>
        <w:widowControl w:val="0"/>
        <w:spacing w:before="120"/>
        <w:ind w:left="1985" w:hanging="1985"/>
        <w:rPr>
          <w:rFonts w:ascii="Arial" w:hAnsi="Arial" w:cs="Arial"/>
        </w:rPr>
      </w:pPr>
      <w:r w:rsidRPr="00E91D9C">
        <w:rPr>
          <w:rFonts w:ascii="Arial" w:hAnsi="Arial" w:cs="Arial"/>
        </w:rPr>
        <w:t>System Simulator:</w:t>
      </w:r>
    </w:p>
    <w:p w14:paraId="40F401FE" w14:textId="77777777" w:rsidR="000E54BC" w:rsidRPr="00E91D9C" w:rsidRDefault="000E54BC" w:rsidP="000E54BC">
      <w:pPr>
        <w:pStyle w:val="B1"/>
      </w:pPr>
      <w:r w:rsidRPr="00E91D9C">
        <w:t>-</w:t>
      </w:r>
      <w:r w:rsidRPr="00E91D9C">
        <w:tab/>
        <w:t>NR Cell 1 is the serving cell and NR Cell 3 is a suitable neighbour inter-frequency cell.</w:t>
      </w:r>
    </w:p>
    <w:p w14:paraId="6BFD33EE" w14:textId="77777777" w:rsidR="000E54BC" w:rsidRPr="00E91D9C" w:rsidRDefault="000E54BC" w:rsidP="000E54BC">
      <w:pPr>
        <w:pStyle w:val="B1"/>
      </w:pPr>
      <w:r w:rsidRPr="00E91D9C">
        <w:t>-</w:t>
      </w:r>
      <w:r w:rsidRPr="00E91D9C">
        <w:tab/>
        <w:t xml:space="preserve">System information combination NR-4 </w:t>
      </w:r>
      <w:del w:id="13" w:author="Daiwei Zhou (周代卫)" w:date="2022-01-05T13:18:00Z">
        <w:r w:rsidRPr="00E91D9C" w:rsidDel="00256413">
          <w:delText xml:space="preserve"> </w:delText>
        </w:r>
      </w:del>
      <w:r w:rsidRPr="00E91D9C">
        <w:t>as defined in TS 38.508-1</w:t>
      </w:r>
      <w:ins w:id="14" w:author="Daiwei Zhou (周代卫)" w:date="2022-01-18T17:22:00Z">
        <w:r>
          <w:t xml:space="preserve"> </w:t>
        </w:r>
      </w:ins>
      <w:r w:rsidRPr="00E91D9C">
        <w:t>[4] clause 4.4.3.1.2 is used in NR cells.</w:t>
      </w:r>
    </w:p>
    <w:p w14:paraId="6BBE1650" w14:textId="77777777" w:rsidR="000E54BC" w:rsidRPr="00E91D9C" w:rsidRDefault="000E54BC" w:rsidP="000E54BC">
      <w:pPr>
        <w:pStyle w:val="H6"/>
      </w:pPr>
      <w:r w:rsidRPr="00E91D9C">
        <w:lastRenderedPageBreak/>
        <w:t>UE:</w:t>
      </w:r>
    </w:p>
    <w:p w14:paraId="766AE7C8" w14:textId="77777777" w:rsidR="000E54BC" w:rsidRPr="00E91D9C" w:rsidRDefault="000E54BC" w:rsidP="000E54BC">
      <w:pPr>
        <w:ind w:left="568" w:hanging="284"/>
      </w:pPr>
      <w:r w:rsidRPr="00E91D9C">
        <w:t>-</w:t>
      </w:r>
      <w:r w:rsidRPr="00E91D9C">
        <w:tab/>
        <w:t>None.</w:t>
      </w:r>
    </w:p>
    <w:p w14:paraId="7E4AD312" w14:textId="77777777" w:rsidR="000E54BC" w:rsidRPr="00E91D9C" w:rsidRDefault="000E54BC" w:rsidP="000E54BC">
      <w:pPr>
        <w:pStyle w:val="H6"/>
      </w:pPr>
      <w:r w:rsidRPr="00E91D9C">
        <w:t>Preamble:</w:t>
      </w:r>
    </w:p>
    <w:p w14:paraId="17905DA4" w14:textId="77777777" w:rsidR="000E54BC" w:rsidRPr="00E91D9C" w:rsidRDefault="000E54BC" w:rsidP="000E54BC">
      <w:pPr>
        <w:pStyle w:val="B1"/>
      </w:pPr>
      <w:r w:rsidRPr="00E91D9C">
        <w:t>-</w:t>
      </w:r>
      <w:r w:rsidRPr="00E91D9C">
        <w:tab/>
        <w:t xml:space="preserve">The UE is in state 3N-A </w:t>
      </w:r>
      <w:ins w:id="15" w:author="Daiwei Zhou (周代卫)" w:date="2022-01-07T17:08:00Z">
        <w:r>
          <w:t xml:space="preserve">on NR Cell 1 </w:t>
        </w:r>
      </w:ins>
      <w:r w:rsidRPr="00E91D9C">
        <w:t>according to TS 38.508-1 [4], clause 4.4A.2 Table 4.4A.2-3.</w:t>
      </w:r>
    </w:p>
    <w:p w14:paraId="1865190C" w14:textId="77777777" w:rsidR="000E54BC" w:rsidRPr="00E91D9C" w:rsidRDefault="000E54BC" w:rsidP="000E54BC">
      <w:pPr>
        <w:pStyle w:val="H6"/>
      </w:pPr>
      <w:r w:rsidRPr="00E91D9C">
        <w:t>8.1.6.1.2.2.3.2</w:t>
      </w:r>
      <w:r w:rsidRPr="00E91D9C">
        <w:tab/>
        <w:t>Test procedure sequence</w:t>
      </w:r>
    </w:p>
    <w:p w14:paraId="797EAB3C" w14:textId="77777777" w:rsidR="000E54BC" w:rsidRPr="00E91D9C" w:rsidRDefault="000E54BC" w:rsidP="000E54BC">
      <w:pPr>
        <w:pStyle w:val="TH"/>
      </w:pPr>
      <w:r w:rsidRPr="00E91D9C">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E54BC" w:rsidRPr="00E91D9C" w14:paraId="0528B6B3" w14:textId="77777777" w:rsidTr="00BD2F9A">
        <w:tc>
          <w:tcPr>
            <w:tcW w:w="534" w:type="dxa"/>
            <w:tcBorders>
              <w:top w:val="single" w:sz="4" w:space="0" w:color="auto"/>
              <w:left w:val="single" w:sz="4" w:space="0" w:color="auto"/>
              <w:bottom w:val="nil"/>
              <w:right w:val="single" w:sz="4" w:space="0" w:color="auto"/>
            </w:tcBorders>
          </w:tcPr>
          <w:p w14:paraId="0B7C20C0" w14:textId="77777777" w:rsidR="000E54BC" w:rsidRPr="00E91D9C" w:rsidRDefault="000E54BC"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4011448" w14:textId="77777777" w:rsidR="000E54BC" w:rsidRPr="00E91D9C" w:rsidRDefault="000E54BC"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2873E048" w14:textId="77777777" w:rsidR="000E54BC" w:rsidRPr="00E91D9C" w:rsidRDefault="000E54BC"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006FE0A2" w14:textId="77777777" w:rsidR="000E54BC" w:rsidRPr="00E91D9C" w:rsidRDefault="000E54BC"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5F095C59" w14:textId="77777777" w:rsidR="000E54BC" w:rsidRPr="00E91D9C" w:rsidRDefault="000E54BC" w:rsidP="00BD2F9A">
            <w:pPr>
              <w:pStyle w:val="TAH"/>
            </w:pPr>
            <w:r w:rsidRPr="00E91D9C">
              <w:t>Verdict</w:t>
            </w:r>
          </w:p>
        </w:tc>
      </w:tr>
      <w:tr w:rsidR="000E54BC" w:rsidRPr="00E91D9C" w14:paraId="4B8A876D" w14:textId="77777777" w:rsidTr="00BD2F9A">
        <w:tc>
          <w:tcPr>
            <w:tcW w:w="534" w:type="dxa"/>
            <w:tcBorders>
              <w:top w:val="nil"/>
              <w:left w:val="single" w:sz="4" w:space="0" w:color="auto"/>
              <w:bottom w:val="single" w:sz="4" w:space="0" w:color="auto"/>
              <w:right w:val="single" w:sz="4" w:space="0" w:color="auto"/>
            </w:tcBorders>
          </w:tcPr>
          <w:p w14:paraId="05F5B358" w14:textId="77777777" w:rsidR="000E54BC" w:rsidRPr="00E91D9C" w:rsidRDefault="000E54BC" w:rsidP="00BD2F9A">
            <w:pPr>
              <w:pStyle w:val="TAH"/>
            </w:pPr>
          </w:p>
        </w:tc>
        <w:tc>
          <w:tcPr>
            <w:tcW w:w="3969" w:type="dxa"/>
            <w:tcBorders>
              <w:top w:val="nil"/>
              <w:left w:val="single" w:sz="4" w:space="0" w:color="auto"/>
              <w:bottom w:val="single" w:sz="4" w:space="0" w:color="auto"/>
              <w:right w:val="single" w:sz="4" w:space="0" w:color="auto"/>
            </w:tcBorders>
          </w:tcPr>
          <w:p w14:paraId="3DEDE0EE" w14:textId="77777777" w:rsidR="000E54BC" w:rsidRPr="00E91D9C" w:rsidRDefault="000E54BC"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69DAD982" w14:textId="77777777" w:rsidR="000E54BC" w:rsidRPr="00E91D9C" w:rsidRDefault="000E54BC"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0BD74245" w14:textId="77777777" w:rsidR="000E54BC" w:rsidRPr="00E91D9C" w:rsidRDefault="000E54BC"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5C161613" w14:textId="77777777" w:rsidR="000E54BC" w:rsidRPr="00E91D9C" w:rsidRDefault="000E54BC" w:rsidP="00BD2F9A">
            <w:pPr>
              <w:pStyle w:val="TAH"/>
            </w:pPr>
          </w:p>
        </w:tc>
        <w:tc>
          <w:tcPr>
            <w:tcW w:w="850" w:type="dxa"/>
            <w:tcBorders>
              <w:top w:val="nil"/>
              <w:left w:val="single" w:sz="4" w:space="0" w:color="auto"/>
              <w:bottom w:val="single" w:sz="4" w:space="0" w:color="auto"/>
              <w:right w:val="single" w:sz="4" w:space="0" w:color="auto"/>
            </w:tcBorders>
          </w:tcPr>
          <w:p w14:paraId="5659BBE8" w14:textId="77777777" w:rsidR="000E54BC" w:rsidRPr="00E91D9C" w:rsidRDefault="000E54BC" w:rsidP="00BD2F9A">
            <w:pPr>
              <w:pStyle w:val="TAH"/>
            </w:pPr>
          </w:p>
        </w:tc>
      </w:tr>
      <w:tr w:rsidR="000E54BC" w:rsidRPr="00E91D9C" w14:paraId="0BB2FBCC" w14:textId="77777777" w:rsidTr="00BD2F9A">
        <w:tc>
          <w:tcPr>
            <w:tcW w:w="534" w:type="dxa"/>
            <w:tcBorders>
              <w:top w:val="single" w:sz="4" w:space="0" w:color="auto"/>
              <w:left w:val="single" w:sz="4" w:space="0" w:color="auto"/>
              <w:bottom w:val="single" w:sz="6" w:space="0" w:color="auto"/>
              <w:right w:val="single" w:sz="6" w:space="0" w:color="auto"/>
            </w:tcBorders>
          </w:tcPr>
          <w:p w14:paraId="1C7A39C4" w14:textId="77777777" w:rsidR="000E54BC" w:rsidRPr="00E91D9C" w:rsidRDefault="000E54BC"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1806CD87" w14:textId="77777777" w:rsidR="000E54BC" w:rsidRPr="00E91D9C" w:rsidRDefault="000E54BC"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with loggingInterval is set to ’320ms’ to </w:t>
            </w:r>
            <w:r w:rsidRPr="00E91D9C">
              <w:rPr>
                <w:rFonts w:eastAsia="Malgun Gothic"/>
                <w:lang w:eastAsia="ko-KR"/>
              </w:rPr>
              <w:t>configure the UE to perform logging of measurement results while in RRC_INACTIVE</w:t>
            </w:r>
            <w:r w:rsidRPr="00E91D9C">
              <w:t>.</w:t>
            </w:r>
          </w:p>
        </w:tc>
        <w:tc>
          <w:tcPr>
            <w:tcW w:w="709" w:type="dxa"/>
            <w:tcBorders>
              <w:top w:val="single" w:sz="4" w:space="0" w:color="auto"/>
              <w:left w:val="single" w:sz="6" w:space="0" w:color="auto"/>
              <w:bottom w:val="single" w:sz="6" w:space="0" w:color="auto"/>
              <w:right w:val="single" w:sz="6" w:space="0" w:color="auto"/>
            </w:tcBorders>
          </w:tcPr>
          <w:p w14:paraId="580765CB" w14:textId="77777777" w:rsidR="000E54BC" w:rsidRPr="00E91D9C" w:rsidRDefault="000E54BC"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2ED90DF7" w14:textId="77777777" w:rsidR="000E54BC" w:rsidRPr="00E91D9C" w:rsidRDefault="000E54BC" w:rsidP="00BD2F9A">
            <w:pPr>
              <w:pStyle w:val="TAL"/>
              <w:rPr>
                <w:i/>
                <w:iCs/>
              </w:rPr>
            </w:pPr>
            <w:r w:rsidRPr="00E91D9C">
              <w:rPr>
                <w:rFonts w:eastAsia="Malgun Gothic"/>
                <w:i/>
                <w:lang w:eastAsia="ko-KR"/>
              </w:rPr>
              <w:t>NR RRC: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7F981D0" w14:textId="77777777" w:rsidR="000E54BC" w:rsidRPr="00E91D9C" w:rsidRDefault="000E54BC"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19F5F489" w14:textId="77777777" w:rsidR="000E54BC" w:rsidRPr="00E91D9C" w:rsidRDefault="000E54BC" w:rsidP="00BD2F9A">
            <w:pPr>
              <w:pStyle w:val="TAC"/>
            </w:pPr>
            <w:r w:rsidRPr="00E91D9C">
              <w:t>-</w:t>
            </w:r>
          </w:p>
        </w:tc>
      </w:tr>
      <w:tr w:rsidR="000E54BC" w:rsidRPr="00E91D9C" w14:paraId="7FE908F4" w14:textId="77777777" w:rsidTr="00BD2F9A">
        <w:tc>
          <w:tcPr>
            <w:tcW w:w="534" w:type="dxa"/>
            <w:tcBorders>
              <w:top w:val="single" w:sz="6" w:space="0" w:color="auto"/>
              <w:left w:val="single" w:sz="4" w:space="0" w:color="auto"/>
              <w:bottom w:val="single" w:sz="6" w:space="0" w:color="auto"/>
              <w:right w:val="single" w:sz="6" w:space="0" w:color="auto"/>
            </w:tcBorders>
          </w:tcPr>
          <w:p w14:paraId="6C727448" w14:textId="77777777" w:rsidR="000E54BC" w:rsidRPr="00E91D9C" w:rsidRDefault="000E54BC"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7DE3F0AE" w14:textId="77777777" w:rsidR="000E54BC" w:rsidRPr="00E91D9C" w:rsidRDefault="000E54BC"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C952D3C"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1F53188" w14:textId="77777777" w:rsidR="000E54BC" w:rsidRPr="00E91D9C" w:rsidRDefault="000E54BC" w:rsidP="00BD2F9A">
            <w:pPr>
              <w:pStyle w:val="TAL"/>
              <w:rPr>
                <w:i/>
                <w:iCs/>
              </w:rPr>
            </w:pPr>
            <w:r w:rsidRPr="00E91D9C">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667A2D55"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82A0AB0" w14:textId="77777777" w:rsidR="000E54BC" w:rsidRPr="00E91D9C" w:rsidRDefault="000E54BC" w:rsidP="00BD2F9A">
            <w:pPr>
              <w:pStyle w:val="TAC"/>
            </w:pPr>
            <w:r w:rsidRPr="00E91D9C">
              <w:t>-</w:t>
            </w:r>
          </w:p>
        </w:tc>
      </w:tr>
      <w:tr w:rsidR="000E54BC" w:rsidRPr="00E91D9C" w14:paraId="6DA0E809" w14:textId="77777777" w:rsidTr="00BD2F9A">
        <w:tc>
          <w:tcPr>
            <w:tcW w:w="534" w:type="dxa"/>
            <w:tcBorders>
              <w:top w:val="single" w:sz="6" w:space="0" w:color="auto"/>
              <w:left w:val="single" w:sz="4" w:space="0" w:color="auto"/>
              <w:bottom w:val="single" w:sz="6" w:space="0" w:color="auto"/>
              <w:right w:val="single" w:sz="6" w:space="0" w:color="auto"/>
            </w:tcBorders>
          </w:tcPr>
          <w:p w14:paraId="2A098522" w14:textId="77777777" w:rsidR="000E54BC" w:rsidRPr="00E91D9C" w:rsidRDefault="000E54BC"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4A453301" w14:textId="77777777" w:rsidR="000E54BC" w:rsidRPr="00E91D9C" w:rsidRDefault="000E54BC" w:rsidP="00BD2F9A">
            <w:pPr>
              <w:pStyle w:val="TAL"/>
            </w:pPr>
            <w:r w:rsidRPr="00E91D9C">
              <w:t>Wait 5 minutes to allow UE to activate logging</w:t>
            </w:r>
            <w:ins w:id="16" w:author="Daiwei Zhou (周代卫)" w:date="2022-01-05T13:25:00Z">
              <w:r>
                <w:t>.</w:t>
              </w:r>
            </w:ins>
          </w:p>
          <w:p w14:paraId="5BC29C68" w14:textId="77777777" w:rsidR="000E54BC" w:rsidRPr="00E91D9C" w:rsidRDefault="000E54BC" w:rsidP="00BD2F9A">
            <w:pPr>
              <w:pStyle w:val="TAL"/>
            </w:pPr>
          </w:p>
          <w:p w14:paraId="53F722F6" w14:textId="77777777" w:rsidR="000E54BC" w:rsidRPr="00E91D9C" w:rsidRDefault="000E54BC" w:rsidP="00BD2F9A">
            <w:pPr>
              <w:pStyle w:val="TAL"/>
            </w:pPr>
            <w:r w:rsidRPr="00E91D9C">
              <w:t>Note: Make the UE to log more than 520 entires of LogMeasInfo, and UE can’t transfer the total log in one UEInformationResponse message</w:t>
            </w:r>
            <w:ins w:id="17" w:author="Daiwei Zhou (周代卫)" w:date="2022-01-05T13:21:00Z">
              <w:r>
                <w:t>.</w:t>
              </w:r>
            </w:ins>
            <w:del w:id="18" w:author="Daiwei Zhou (周代卫)" w:date="2022-01-05T13:25:00Z">
              <w:r w:rsidRPr="00E91D9C" w:rsidDel="00524721">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4B0527C2" w14:textId="77777777" w:rsidR="000E54BC" w:rsidRPr="00E91D9C" w:rsidRDefault="000E54BC"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FD32900" w14:textId="77777777" w:rsidR="000E54BC" w:rsidRPr="00E91D9C" w:rsidRDefault="000E54BC"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02D8B195"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E2146AB" w14:textId="77777777" w:rsidR="000E54BC" w:rsidRPr="00E91D9C" w:rsidRDefault="000E54BC" w:rsidP="00BD2F9A">
            <w:pPr>
              <w:pStyle w:val="TAC"/>
            </w:pPr>
            <w:r w:rsidRPr="00E91D9C">
              <w:t>-</w:t>
            </w:r>
          </w:p>
        </w:tc>
      </w:tr>
      <w:tr w:rsidR="000E54BC" w:rsidRPr="00E91D9C" w14:paraId="5676C0BD" w14:textId="77777777" w:rsidTr="00BD2F9A">
        <w:tc>
          <w:tcPr>
            <w:tcW w:w="534" w:type="dxa"/>
            <w:tcBorders>
              <w:top w:val="single" w:sz="6" w:space="0" w:color="auto"/>
              <w:left w:val="single" w:sz="4" w:space="0" w:color="auto"/>
              <w:bottom w:val="single" w:sz="6" w:space="0" w:color="auto"/>
              <w:right w:val="single" w:sz="6" w:space="0" w:color="auto"/>
            </w:tcBorders>
          </w:tcPr>
          <w:p w14:paraId="50F290E9" w14:textId="77777777" w:rsidR="000E54BC" w:rsidRPr="00E91D9C" w:rsidRDefault="000E54BC"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04AE2D5D" w14:textId="77777777" w:rsidR="000E54BC" w:rsidRPr="00E91D9C" w:rsidRDefault="000E54BC" w:rsidP="00BD2F9A">
            <w:pPr>
              <w:pStyle w:val="TAL"/>
            </w:pPr>
            <w:r w:rsidRPr="00E91D9C">
              <w:t xml:space="preserve">The SS transmits a </w:t>
            </w:r>
            <w:r w:rsidRPr="00E91D9C">
              <w:rPr>
                <w:i/>
                <w:iCs/>
              </w:rPr>
              <w:t>Paging</w:t>
            </w:r>
            <w:r w:rsidRPr="00E91D9C">
              <w:t xml:space="preserve"> message including a matched identity (correct </w:t>
            </w:r>
            <w:r w:rsidRPr="00E91D9C">
              <w:rPr>
                <w:i/>
                <w:iCs/>
              </w:rPr>
              <w:t>fullI-RNTI</w:t>
            </w:r>
            <w:r w:rsidRPr="00E91D9C">
              <w:t>).</w:t>
            </w:r>
          </w:p>
        </w:tc>
        <w:tc>
          <w:tcPr>
            <w:tcW w:w="709" w:type="dxa"/>
            <w:tcBorders>
              <w:top w:val="single" w:sz="6" w:space="0" w:color="auto"/>
              <w:left w:val="single" w:sz="6" w:space="0" w:color="auto"/>
              <w:bottom w:val="single" w:sz="6" w:space="0" w:color="auto"/>
              <w:right w:val="single" w:sz="6" w:space="0" w:color="auto"/>
            </w:tcBorders>
          </w:tcPr>
          <w:p w14:paraId="290EFFC9"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3F7781EF" w14:textId="77777777" w:rsidR="000E54BC" w:rsidRPr="00E91D9C" w:rsidRDefault="000E54BC" w:rsidP="00BD2F9A">
            <w:pPr>
              <w:pStyle w:val="TAL"/>
            </w:pPr>
            <w:r w:rsidRPr="00E91D9C">
              <w:t xml:space="preserve">NR RRC: </w:t>
            </w:r>
            <w:r w:rsidRPr="00E91D9C">
              <w:rPr>
                <w:i/>
                <w:iCs/>
              </w:rPr>
              <w:t>Paging</w:t>
            </w:r>
          </w:p>
        </w:tc>
        <w:tc>
          <w:tcPr>
            <w:tcW w:w="567" w:type="dxa"/>
            <w:tcBorders>
              <w:top w:val="single" w:sz="6" w:space="0" w:color="auto"/>
              <w:left w:val="single" w:sz="6" w:space="0" w:color="auto"/>
              <w:bottom w:val="single" w:sz="6" w:space="0" w:color="auto"/>
              <w:right w:val="single" w:sz="6" w:space="0" w:color="auto"/>
            </w:tcBorders>
          </w:tcPr>
          <w:p w14:paraId="66C08557"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2C83A71" w14:textId="77777777" w:rsidR="000E54BC" w:rsidRPr="00E91D9C" w:rsidRDefault="000E54BC" w:rsidP="00BD2F9A">
            <w:pPr>
              <w:pStyle w:val="TAC"/>
            </w:pPr>
            <w:r w:rsidRPr="00E91D9C">
              <w:t>-</w:t>
            </w:r>
          </w:p>
        </w:tc>
      </w:tr>
      <w:tr w:rsidR="000E54BC" w:rsidRPr="00E91D9C" w14:paraId="01C945FD" w14:textId="77777777" w:rsidTr="00BD2F9A">
        <w:tc>
          <w:tcPr>
            <w:tcW w:w="534" w:type="dxa"/>
            <w:tcBorders>
              <w:top w:val="single" w:sz="6" w:space="0" w:color="auto"/>
              <w:left w:val="single" w:sz="4" w:space="0" w:color="auto"/>
              <w:bottom w:val="single" w:sz="6" w:space="0" w:color="auto"/>
              <w:right w:val="single" w:sz="6" w:space="0" w:color="auto"/>
            </w:tcBorders>
          </w:tcPr>
          <w:p w14:paraId="24CCFBA4" w14:textId="77777777" w:rsidR="000E54BC" w:rsidRPr="00E91D9C" w:rsidRDefault="000E54BC" w:rsidP="00BD2F9A">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66DE790D" w14:textId="77777777" w:rsidR="000E54BC" w:rsidRPr="00E91D9C" w:rsidRDefault="000E54BC" w:rsidP="00BD2F9A">
            <w:pPr>
              <w:pStyle w:val="TAL"/>
            </w:pPr>
            <w:r w:rsidRPr="00E91D9C">
              <w:t>The UE transmit</w:t>
            </w:r>
            <w:ins w:id="19" w:author="Daiwei Zhou (周代卫)" w:date="2022-01-05T13:30:00Z">
              <w:r>
                <w:t>s</w:t>
              </w:r>
            </w:ins>
            <w:r w:rsidRPr="00E91D9C">
              <w:t xml:space="preserve"> an </w:t>
            </w:r>
            <w:r w:rsidRPr="00E91D9C">
              <w:rPr>
                <w:i/>
                <w:iCs/>
              </w:rPr>
              <w:t>RRCResumeRequest</w:t>
            </w:r>
            <w:r w:rsidRPr="00E91D9C">
              <w:t xml:space="preserve"> message by setting </w:t>
            </w:r>
            <w:r w:rsidRPr="00E91D9C">
              <w:rPr>
                <w:i/>
                <w:iCs/>
              </w:rPr>
              <w:t>resumeIdentity</w:t>
            </w:r>
            <w:r w:rsidRPr="00E91D9C">
              <w:t xml:space="preserve"> to the stored </w:t>
            </w:r>
            <w:r w:rsidRPr="00E91D9C">
              <w:rPr>
                <w:i/>
                <w:iCs/>
              </w:rPr>
              <w:t>shortI-RNTI</w:t>
            </w:r>
            <w:r w:rsidRPr="00E91D9C">
              <w:t xml:space="preserve"> value.</w:t>
            </w:r>
          </w:p>
        </w:tc>
        <w:tc>
          <w:tcPr>
            <w:tcW w:w="709" w:type="dxa"/>
            <w:tcBorders>
              <w:top w:val="single" w:sz="6" w:space="0" w:color="auto"/>
              <w:left w:val="single" w:sz="6" w:space="0" w:color="auto"/>
              <w:bottom w:val="single" w:sz="6" w:space="0" w:color="auto"/>
              <w:right w:val="single" w:sz="6" w:space="0" w:color="auto"/>
            </w:tcBorders>
          </w:tcPr>
          <w:p w14:paraId="7FD6C395" w14:textId="77777777" w:rsidR="000E54BC" w:rsidRPr="00E91D9C" w:rsidRDefault="000E54BC"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6D1A1F7D" w14:textId="77777777" w:rsidR="000E54BC" w:rsidRPr="00E91D9C" w:rsidRDefault="000E54BC" w:rsidP="00BD2F9A">
            <w:pPr>
              <w:pStyle w:val="TAL"/>
              <w:rPr>
                <w:i/>
                <w:iCs/>
              </w:rPr>
            </w:pPr>
            <w:r w:rsidRPr="00E91D9C">
              <w:t xml:space="preserve">NR RRC: </w:t>
            </w:r>
            <w:r w:rsidRPr="00E91D9C">
              <w:rPr>
                <w:i/>
                <w:iCs/>
              </w:rPr>
              <w:t>RRCResumeRequest</w:t>
            </w:r>
          </w:p>
        </w:tc>
        <w:tc>
          <w:tcPr>
            <w:tcW w:w="567" w:type="dxa"/>
            <w:tcBorders>
              <w:top w:val="single" w:sz="6" w:space="0" w:color="auto"/>
              <w:left w:val="single" w:sz="6" w:space="0" w:color="auto"/>
              <w:bottom w:val="single" w:sz="6" w:space="0" w:color="auto"/>
              <w:right w:val="single" w:sz="6" w:space="0" w:color="auto"/>
            </w:tcBorders>
          </w:tcPr>
          <w:p w14:paraId="1E370210"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F56D8D5" w14:textId="77777777" w:rsidR="000E54BC" w:rsidRPr="00E91D9C" w:rsidRDefault="000E54BC" w:rsidP="00BD2F9A">
            <w:pPr>
              <w:pStyle w:val="TAC"/>
            </w:pPr>
            <w:r w:rsidRPr="00E91D9C">
              <w:t>-</w:t>
            </w:r>
          </w:p>
        </w:tc>
      </w:tr>
      <w:tr w:rsidR="000E54BC" w:rsidRPr="00E91D9C" w14:paraId="6E62C95B" w14:textId="77777777" w:rsidTr="00BD2F9A">
        <w:tc>
          <w:tcPr>
            <w:tcW w:w="534" w:type="dxa"/>
            <w:tcBorders>
              <w:top w:val="single" w:sz="6" w:space="0" w:color="auto"/>
              <w:left w:val="single" w:sz="4" w:space="0" w:color="auto"/>
              <w:bottom w:val="single" w:sz="6" w:space="0" w:color="auto"/>
              <w:right w:val="single" w:sz="6" w:space="0" w:color="auto"/>
            </w:tcBorders>
          </w:tcPr>
          <w:p w14:paraId="218EAFE3" w14:textId="77777777" w:rsidR="000E54BC" w:rsidRPr="00E91D9C" w:rsidRDefault="000E54BC" w:rsidP="00BD2F9A">
            <w:pPr>
              <w:pStyle w:val="TAC"/>
            </w:pPr>
            <w:r w:rsidRPr="00E91D9C">
              <w:t>6</w:t>
            </w:r>
          </w:p>
        </w:tc>
        <w:tc>
          <w:tcPr>
            <w:tcW w:w="3969" w:type="dxa"/>
            <w:tcBorders>
              <w:top w:val="single" w:sz="6" w:space="0" w:color="auto"/>
              <w:left w:val="single" w:sz="6" w:space="0" w:color="auto"/>
              <w:bottom w:val="single" w:sz="6" w:space="0" w:color="auto"/>
              <w:right w:val="single" w:sz="6" w:space="0" w:color="auto"/>
            </w:tcBorders>
          </w:tcPr>
          <w:p w14:paraId="79FE5B0D" w14:textId="77777777" w:rsidR="000E54BC" w:rsidRPr="00E91D9C" w:rsidRDefault="000E54BC" w:rsidP="00BD2F9A">
            <w:pPr>
              <w:pStyle w:val="TAL"/>
            </w:pPr>
            <w:r w:rsidRPr="00E91D9C">
              <w:t xml:space="preserve">The SS transmits an </w:t>
            </w:r>
            <w:r w:rsidRPr="00E91D9C">
              <w:rPr>
                <w:i/>
                <w:iCs/>
              </w:rPr>
              <w:t>RRCResume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DF7EC6C"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B35B7E3" w14:textId="77777777" w:rsidR="000E54BC" w:rsidRPr="00E91D9C" w:rsidRDefault="000E54BC" w:rsidP="00BD2F9A">
            <w:pPr>
              <w:pStyle w:val="TAL"/>
              <w:rPr>
                <w:i/>
                <w:iCs/>
              </w:rPr>
            </w:pPr>
            <w:r w:rsidRPr="00E91D9C">
              <w:t xml:space="preserve">NR RRC: </w:t>
            </w:r>
            <w:r w:rsidRPr="00E91D9C">
              <w:rPr>
                <w:i/>
                <w:iCs/>
              </w:rPr>
              <w:t>RRCResume</w:t>
            </w:r>
          </w:p>
        </w:tc>
        <w:tc>
          <w:tcPr>
            <w:tcW w:w="567" w:type="dxa"/>
            <w:tcBorders>
              <w:top w:val="single" w:sz="6" w:space="0" w:color="auto"/>
              <w:left w:val="single" w:sz="6" w:space="0" w:color="auto"/>
              <w:bottom w:val="single" w:sz="6" w:space="0" w:color="auto"/>
              <w:right w:val="single" w:sz="6" w:space="0" w:color="auto"/>
            </w:tcBorders>
          </w:tcPr>
          <w:p w14:paraId="76DC5255"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D4F8308" w14:textId="77777777" w:rsidR="000E54BC" w:rsidRPr="00E91D9C" w:rsidRDefault="000E54BC" w:rsidP="00BD2F9A">
            <w:pPr>
              <w:pStyle w:val="TAC"/>
            </w:pPr>
            <w:r w:rsidRPr="00E91D9C">
              <w:t>-</w:t>
            </w:r>
          </w:p>
        </w:tc>
      </w:tr>
      <w:tr w:rsidR="000E54BC" w:rsidRPr="00E91D9C" w14:paraId="4347A78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ED3A736" w14:textId="77777777" w:rsidR="000E54BC" w:rsidRPr="00E91D9C" w:rsidRDefault="000E54BC" w:rsidP="00BD2F9A">
            <w:pPr>
              <w:pStyle w:val="TAC"/>
            </w:pPr>
            <w:r w:rsidRPr="00E91D9C">
              <w:t>7</w:t>
            </w:r>
          </w:p>
        </w:tc>
        <w:tc>
          <w:tcPr>
            <w:tcW w:w="3969" w:type="dxa"/>
            <w:tcBorders>
              <w:top w:val="single" w:sz="4" w:space="0" w:color="auto"/>
              <w:bottom w:val="single" w:sz="4" w:space="0" w:color="auto"/>
            </w:tcBorders>
          </w:tcPr>
          <w:p w14:paraId="78C2A5E5" w14:textId="77777777" w:rsidR="000E54BC" w:rsidRPr="00E91D9C" w:rsidRDefault="000E54BC" w:rsidP="00BD2F9A">
            <w:pPr>
              <w:pStyle w:val="TAL"/>
            </w:pPr>
            <w:r w:rsidRPr="00E91D9C">
              <w:t xml:space="preserve">Check: Does the UE include the IE </w:t>
            </w:r>
            <w:r w:rsidRPr="00E91D9C">
              <w:rPr>
                <w:i/>
              </w:rPr>
              <w:t>logMeasAvailable</w:t>
            </w:r>
            <w:r w:rsidRPr="00E91D9C">
              <w:t xml:space="preserve"> in the </w:t>
            </w:r>
            <w:r w:rsidRPr="00E91D9C">
              <w:rPr>
                <w:i/>
                <w:iCs/>
              </w:rPr>
              <w:t>RRCResumeComplete</w:t>
            </w:r>
            <w:r w:rsidRPr="00E91D9C">
              <w:t xml:space="preserve"> message?</w:t>
            </w:r>
          </w:p>
        </w:tc>
        <w:tc>
          <w:tcPr>
            <w:tcW w:w="709" w:type="dxa"/>
            <w:tcBorders>
              <w:top w:val="single" w:sz="4" w:space="0" w:color="auto"/>
              <w:bottom w:val="single" w:sz="4" w:space="0" w:color="auto"/>
            </w:tcBorders>
          </w:tcPr>
          <w:p w14:paraId="5E6335E1" w14:textId="77777777" w:rsidR="000E54BC" w:rsidRPr="00E91D9C" w:rsidRDefault="000E54BC" w:rsidP="00BD2F9A">
            <w:pPr>
              <w:pStyle w:val="TAC"/>
            </w:pPr>
            <w:r w:rsidRPr="00E91D9C">
              <w:t>--&gt;</w:t>
            </w:r>
          </w:p>
        </w:tc>
        <w:tc>
          <w:tcPr>
            <w:tcW w:w="2977" w:type="dxa"/>
            <w:tcBorders>
              <w:top w:val="single" w:sz="4" w:space="0" w:color="auto"/>
              <w:bottom w:val="single" w:sz="4" w:space="0" w:color="auto"/>
            </w:tcBorders>
          </w:tcPr>
          <w:p w14:paraId="1F16E3F7" w14:textId="77777777" w:rsidR="000E54BC" w:rsidRPr="00E91D9C" w:rsidRDefault="000E54BC" w:rsidP="00BD2F9A">
            <w:pPr>
              <w:pStyle w:val="TAL"/>
              <w:rPr>
                <w:i/>
                <w:iCs/>
              </w:rPr>
            </w:pPr>
            <w:r w:rsidRPr="00E91D9C">
              <w:t xml:space="preserve">NR RRC: </w:t>
            </w:r>
            <w:r w:rsidRPr="00E91D9C">
              <w:rPr>
                <w:i/>
                <w:iCs/>
              </w:rPr>
              <w:t>RRCResumeComplete</w:t>
            </w:r>
          </w:p>
        </w:tc>
        <w:tc>
          <w:tcPr>
            <w:tcW w:w="567" w:type="dxa"/>
            <w:tcBorders>
              <w:top w:val="single" w:sz="4" w:space="0" w:color="auto"/>
              <w:bottom w:val="single" w:sz="4" w:space="0" w:color="auto"/>
            </w:tcBorders>
          </w:tcPr>
          <w:p w14:paraId="4C342B6F" w14:textId="77777777" w:rsidR="000E54BC" w:rsidRPr="00E91D9C" w:rsidRDefault="000E54BC" w:rsidP="00BD2F9A">
            <w:pPr>
              <w:pStyle w:val="TAC"/>
            </w:pPr>
            <w:r w:rsidRPr="00E91D9C">
              <w:t>2</w:t>
            </w:r>
          </w:p>
        </w:tc>
        <w:tc>
          <w:tcPr>
            <w:tcW w:w="850" w:type="dxa"/>
            <w:tcBorders>
              <w:top w:val="single" w:sz="4" w:space="0" w:color="auto"/>
              <w:bottom w:val="single" w:sz="4" w:space="0" w:color="auto"/>
            </w:tcBorders>
          </w:tcPr>
          <w:p w14:paraId="08731DB7" w14:textId="77777777" w:rsidR="000E54BC" w:rsidRPr="00E91D9C" w:rsidRDefault="000E54BC" w:rsidP="00BD2F9A">
            <w:pPr>
              <w:pStyle w:val="TAC"/>
            </w:pPr>
            <w:r w:rsidRPr="00E91D9C">
              <w:t>P</w:t>
            </w:r>
          </w:p>
        </w:tc>
      </w:tr>
      <w:tr w:rsidR="000E54BC" w:rsidRPr="00E91D9C" w14:paraId="214DAEEA" w14:textId="77777777" w:rsidTr="00BD2F9A">
        <w:tc>
          <w:tcPr>
            <w:tcW w:w="534" w:type="dxa"/>
            <w:tcBorders>
              <w:top w:val="single" w:sz="6" w:space="0" w:color="auto"/>
              <w:left w:val="single" w:sz="4" w:space="0" w:color="auto"/>
              <w:bottom w:val="single" w:sz="6" w:space="0" w:color="auto"/>
              <w:right w:val="single" w:sz="6" w:space="0" w:color="auto"/>
            </w:tcBorders>
          </w:tcPr>
          <w:p w14:paraId="2EF2F322" w14:textId="77777777" w:rsidR="000E54BC" w:rsidRPr="00E91D9C" w:rsidRDefault="000E54BC" w:rsidP="00BD2F9A">
            <w:pPr>
              <w:pStyle w:val="TAC"/>
            </w:pPr>
            <w:r w:rsidRPr="00E91D9C">
              <w:t>8</w:t>
            </w:r>
          </w:p>
        </w:tc>
        <w:tc>
          <w:tcPr>
            <w:tcW w:w="3969" w:type="dxa"/>
            <w:tcBorders>
              <w:top w:val="single" w:sz="6" w:space="0" w:color="auto"/>
              <w:left w:val="single" w:sz="6" w:space="0" w:color="auto"/>
              <w:bottom w:val="single" w:sz="6" w:space="0" w:color="auto"/>
              <w:right w:val="single" w:sz="6" w:space="0" w:color="auto"/>
            </w:tcBorders>
          </w:tcPr>
          <w:p w14:paraId="39663A51" w14:textId="36F74C40" w:rsidR="000E54BC" w:rsidRPr="00E91D9C" w:rsidRDefault="000E54BC" w:rsidP="00BD2F9A">
            <w:pPr>
              <w:pStyle w:val="TAL"/>
            </w:pPr>
            <w:r w:rsidRPr="00E91D9C">
              <w:t xml:space="preserve">The SS transmits a </w:t>
            </w:r>
            <w:r w:rsidRPr="00E91D9C">
              <w:rPr>
                <w:i/>
              </w:rPr>
              <w:t>UEInformationRequest</w:t>
            </w:r>
            <w:r w:rsidRPr="00E91D9C">
              <w:rPr>
                <w:color w:val="000000"/>
              </w:rPr>
              <w:t xml:space="preserve"> message</w:t>
            </w:r>
            <w:r w:rsidRPr="00E91D9C">
              <w:rPr>
                <w:rFonts w:eastAsia="Malgun Gothic"/>
                <w:lang w:eastAsia="ko-KR"/>
              </w:rPr>
              <w:t xml:space="preserve"> on </w:t>
            </w:r>
            <w:ins w:id="20" w:author="Daiwei Zhou (周代卫)" w:date="2022-02-22T14:09:00Z">
              <w:r w:rsidR="00D22023" w:rsidRPr="00D22023">
                <w:rPr>
                  <w:rFonts w:eastAsia="Malgun Gothic"/>
                  <w:highlight w:val="yellow"/>
                  <w:lang w:eastAsia="ko-KR"/>
                  <w:rPrChange w:id="21" w:author="Daiwei Zhou (周代卫)" w:date="2022-02-22T14:09:00Z">
                    <w:rPr>
                      <w:rFonts w:eastAsia="Malgun Gothic"/>
                      <w:lang w:eastAsia="ko-KR"/>
                    </w:rPr>
                  </w:rPrChange>
                </w:rPr>
                <w:t>NR</w:t>
              </w:r>
              <w:r w:rsidR="00D22023">
                <w:rPr>
                  <w:rFonts w:eastAsia="Malgun Gothic"/>
                  <w:lang w:eastAsia="ko-KR"/>
                </w:rPr>
                <w:t xml:space="preserve"> </w:t>
              </w:r>
            </w:ins>
            <w:r w:rsidRPr="00E91D9C">
              <w:rPr>
                <w:rFonts w:eastAsia="Malgun Gothic"/>
                <w:lang w:eastAsia="ko-KR"/>
              </w:rPr>
              <w:t>Cell 1</w:t>
            </w:r>
            <w:r w:rsidRPr="00E91D9C">
              <w:t>.</w:t>
            </w:r>
          </w:p>
        </w:tc>
        <w:tc>
          <w:tcPr>
            <w:tcW w:w="709" w:type="dxa"/>
            <w:tcBorders>
              <w:top w:val="single" w:sz="6" w:space="0" w:color="auto"/>
              <w:left w:val="single" w:sz="6" w:space="0" w:color="auto"/>
              <w:bottom w:val="single" w:sz="6" w:space="0" w:color="auto"/>
              <w:right w:val="single" w:sz="6" w:space="0" w:color="auto"/>
            </w:tcBorders>
          </w:tcPr>
          <w:p w14:paraId="21D7FC89"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5FFD5B4" w14:textId="77777777" w:rsidR="000E54BC" w:rsidRPr="00E91D9C" w:rsidRDefault="000E54BC" w:rsidP="00BD2F9A">
            <w:pPr>
              <w:pStyle w:val="TAL"/>
            </w:pPr>
            <w:r w:rsidRPr="00E91D9C">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72B65499"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57D8554F" w14:textId="77777777" w:rsidR="000E54BC" w:rsidRPr="00E91D9C" w:rsidRDefault="000E54BC" w:rsidP="00BD2F9A">
            <w:pPr>
              <w:pStyle w:val="TAC"/>
            </w:pPr>
            <w:r w:rsidRPr="00E91D9C">
              <w:t>-</w:t>
            </w:r>
          </w:p>
        </w:tc>
      </w:tr>
      <w:tr w:rsidR="000E54BC" w:rsidRPr="00E91D9C" w14:paraId="54377DA8" w14:textId="77777777" w:rsidTr="00BD2F9A">
        <w:tc>
          <w:tcPr>
            <w:tcW w:w="534" w:type="dxa"/>
            <w:tcBorders>
              <w:top w:val="single" w:sz="6" w:space="0" w:color="auto"/>
              <w:left w:val="single" w:sz="4" w:space="0" w:color="auto"/>
              <w:bottom w:val="single" w:sz="6" w:space="0" w:color="auto"/>
              <w:right w:val="single" w:sz="6" w:space="0" w:color="auto"/>
            </w:tcBorders>
          </w:tcPr>
          <w:p w14:paraId="3C3BFA1C" w14:textId="77777777" w:rsidR="000E54BC" w:rsidRPr="00E91D9C" w:rsidRDefault="000E54BC" w:rsidP="00BD2F9A">
            <w:pPr>
              <w:pStyle w:val="TAC"/>
            </w:pPr>
            <w:r w:rsidRPr="00E91D9C">
              <w:t>9</w:t>
            </w:r>
          </w:p>
        </w:tc>
        <w:tc>
          <w:tcPr>
            <w:tcW w:w="3969" w:type="dxa"/>
            <w:tcBorders>
              <w:top w:val="single" w:sz="6" w:space="0" w:color="auto"/>
              <w:left w:val="single" w:sz="6" w:space="0" w:color="auto"/>
              <w:bottom w:val="single" w:sz="6" w:space="0" w:color="auto"/>
              <w:right w:val="single" w:sz="6" w:space="0" w:color="auto"/>
            </w:tcBorders>
          </w:tcPr>
          <w:p w14:paraId="63F6D95D" w14:textId="3CFA0181" w:rsidR="000E54BC" w:rsidRPr="00E91D9C" w:rsidRDefault="000E54BC" w:rsidP="00BD2F9A">
            <w:pPr>
              <w:pStyle w:val="TAL"/>
              <w:rPr>
                <w:iCs/>
              </w:rPr>
            </w:pPr>
            <w:r w:rsidRPr="00E91D9C">
              <w:t xml:space="preserve">Check: Does the UE transmit a </w:t>
            </w:r>
            <w:r w:rsidRPr="00E91D9C">
              <w:rPr>
                <w:i/>
              </w:rPr>
              <w:t>UEInformationResponse</w:t>
            </w:r>
            <w:r w:rsidRPr="00E91D9C">
              <w:rPr>
                <w:iCs/>
              </w:rPr>
              <w:t xml:space="preserve"> message with </w:t>
            </w:r>
            <w:r w:rsidRPr="00E91D9C">
              <w:rPr>
                <w:rFonts w:eastAsia="Malgun Gothic"/>
                <w:iCs/>
                <w:lang w:eastAsia="ko-KR"/>
              </w:rPr>
              <w:t xml:space="preserve">a </w:t>
            </w:r>
            <w:r w:rsidRPr="00E91D9C">
              <w:rPr>
                <w:i/>
                <w:iCs/>
              </w:rPr>
              <w:t>LogMeasInfoList</w:t>
            </w:r>
            <w:r w:rsidRPr="00E91D9C">
              <w:t xml:space="preserve"> with at least one neighbouring cell measurement of </w:t>
            </w:r>
            <w:ins w:id="22" w:author="Daiwei Zhou (周代卫)" w:date="2022-02-22T14:09:00Z">
              <w:r w:rsidR="00D22023" w:rsidRPr="00D22023">
                <w:rPr>
                  <w:highlight w:val="yellow"/>
                  <w:rPrChange w:id="23" w:author="Daiwei Zhou (周代卫)" w:date="2022-02-22T14:09:00Z">
                    <w:rPr/>
                  </w:rPrChange>
                </w:rPr>
                <w:t>NR</w:t>
              </w:r>
              <w:r w:rsidR="00D22023">
                <w:t xml:space="preserve"> </w:t>
              </w:r>
            </w:ins>
            <w:r w:rsidRPr="00E91D9C">
              <w:t>Cell 3</w:t>
            </w:r>
            <w:r w:rsidRPr="00E91D9C">
              <w:rPr>
                <w:iCs/>
              </w:rPr>
              <w:t xml:space="preserve"> and the logMeasAvailable IE?</w:t>
            </w:r>
          </w:p>
        </w:tc>
        <w:tc>
          <w:tcPr>
            <w:tcW w:w="709" w:type="dxa"/>
            <w:tcBorders>
              <w:top w:val="single" w:sz="6" w:space="0" w:color="auto"/>
              <w:left w:val="single" w:sz="6" w:space="0" w:color="auto"/>
              <w:bottom w:val="single" w:sz="6" w:space="0" w:color="auto"/>
              <w:right w:val="single" w:sz="6" w:space="0" w:color="auto"/>
            </w:tcBorders>
          </w:tcPr>
          <w:p w14:paraId="0FFDB2C8" w14:textId="77777777" w:rsidR="000E54BC" w:rsidRPr="00E91D9C" w:rsidRDefault="000E54BC"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12C06F03" w14:textId="77777777" w:rsidR="000E54BC" w:rsidRPr="00E91D9C" w:rsidRDefault="000E54BC" w:rsidP="00BD2F9A">
            <w:pPr>
              <w:pStyle w:val="TAL"/>
              <w:rPr>
                <w:i/>
                <w:iCs/>
              </w:rPr>
            </w:pPr>
            <w:r w:rsidRPr="00E91D9C">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B6F7D15" w14:textId="77777777" w:rsidR="000E54BC" w:rsidRPr="00E91D9C" w:rsidRDefault="000E54BC" w:rsidP="00BD2F9A">
            <w:pPr>
              <w:pStyle w:val="TAC"/>
            </w:pPr>
            <w:r w:rsidRPr="00E91D9C">
              <w:t>1,</w:t>
            </w:r>
            <w:ins w:id="24" w:author="Daiwei Zhou (周代卫)" w:date="2022-01-05T15:19:00Z">
              <w:r>
                <w:t xml:space="preserve"> </w:t>
              </w:r>
            </w:ins>
            <w:r w:rsidRPr="00E91D9C">
              <w:t>3,</w:t>
            </w:r>
            <w:ins w:id="25" w:author="Daiwei Zhou (周代卫)" w:date="2022-01-05T15:19:00Z">
              <w:r>
                <w:t xml:space="preserve"> </w:t>
              </w:r>
            </w:ins>
            <w:r w:rsidRPr="00E91D9C">
              <w:t>4</w:t>
            </w:r>
          </w:p>
        </w:tc>
        <w:tc>
          <w:tcPr>
            <w:tcW w:w="850" w:type="dxa"/>
            <w:tcBorders>
              <w:top w:val="single" w:sz="6" w:space="0" w:color="auto"/>
              <w:left w:val="single" w:sz="6" w:space="0" w:color="auto"/>
              <w:bottom w:val="single" w:sz="6" w:space="0" w:color="auto"/>
              <w:right w:val="single" w:sz="4" w:space="0" w:color="auto"/>
            </w:tcBorders>
          </w:tcPr>
          <w:p w14:paraId="7F1E9B44" w14:textId="77777777" w:rsidR="000E54BC" w:rsidRPr="00E91D9C" w:rsidRDefault="000E54BC" w:rsidP="00BD2F9A">
            <w:pPr>
              <w:pStyle w:val="TAC"/>
            </w:pPr>
            <w:r w:rsidRPr="00E91D9C">
              <w:t>P</w:t>
            </w:r>
          </w:p>
        </w:tc>
      </w:tr>
      <w:tr w:rsidR="000E54BC" w:rsidRPr="00E91D9C" w14:paraId="3181102D" w14:textId="77777777" w:rsidTr="00BD2F9A">
        <w:tc>
          <w:tcPr>
            <w:tcW w:w="534" w:type="dxa"/>
            <w:tcBorders>
              <w:top w:val="single" w:sz="6" w:space="0" w:color="auto"/>
              <w:left w:val="single" w:sz="4" w:space="0" w:color="auto"/>
              <w:bottom w:val="single" w:sz="6" w:space="0" w:color="auto"/>
              <w:right w:val="single" w:sz="6" w:space="0" w:color="auto"/>
            </w:tcBorders>
          </w:tcPr>
          <w:p w14:paraId="6FDC7CE8" w14:textId="77777777" w:rsidR="000E54BC" w:rsidRPr="00E91D9C" w:rsidRDefault="000E54BC" w:rsidP="00BD2F9A">
            <w:pPr>
              <w:pStyle w:val="TAC"/>
            </w:pPr>
            <w:r w:rsidRPr="00E91D9C">
              <w:t>10</w:t>
            </w:r>
          </w:p>
        </w:tc>
        <w:tc>
          <w:tcPr>
            <w:tcW w:w="3969" w:type="dxa"/>
            <w:tcBorders>
              <w:top w:val="single" w:sz="6" w:space="0" w:color="auto"/>
              <w:left w:val="single" w:sz="6" w:space="0" w:color="auto"/>
              <w:bottom w:val="single" w:sz="6" w:space="0" w:color="auto"/>
              <w:right w:val="single" w:sz="6" w:space="0" w:color="auto"/>
            </w:tcBorders>
          </w:tcPr>
          <w:p w14:paraId="78B0B92D" w14:textId="77777777" w:rsidR="000E54BC" w:rsidRPr="00E91D9C" w:rsidRDefault="000E54BC" w:rsidP="00BD2F9A">
            <w:pPr>
              <w:pStyle w:val="TAL"/>
            </w:pPr>
            <w:r w:rsidRPr="00E91D9C">
              <w:t>The SS send</w:t>
            </w:r>
            <w:ins w:id="26" w:author="Daiwei Zhou (周代卫)" w:date="2022-01-05T13:22:00Z">
              <w:r>
                <w:t>s</w:t>
              </w:r>
            </w:ins>
            <w:r w:rsidRPr="00E91D9C">
              <w:t xml:space="preserve"> an UEInformationRequest message to get logMeasReport.</w:t>
            </w:r>
          </w:p>
        </w:tc>
        <w:tc>
          <w:tcPr>
            <w:tcW w:w="709" w:type="dxa"/>
            <w:tcBorders>
              <w:top w:val="single" w:sz="6" w:space="0" w:color="auto"/>
              <w:left w:val="single" w:sz="6" w:space="0" w:color="auto"/>
              <w:bottom w:val="single" w:sz="6" w:space="0" w:color="auto"/>
              <w:right w:val="single" w:sz="6" w:space="0" w:color="auto"/>
            </w:tcBorders>
          </w:tcPr>
          <w:p w14:paraId="2EBCFEF1"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238D2650" w14:textId="77777777" w:rsidR="000E54BC" w:rsidRPr="00E91D9C" w:rsidRDefault="000E54BC" w:rsidP="00BD2F9A">
            <w:pPr>
              <w:pStyle w:val="TAL"/>
              <w:rPr>
                <w:i/>
              </w:rPr>
            </w:pPr>
            <w:r w:rsidRPr="00E91D9C">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79039ED4"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AF12E11" w14:textId="77777777" w:rsidR="000E54BC" w:rsidRPr="00E91D9C" w:rsidRDefault="000E54BC" w:rsidP="00BD2F9A">
            <w:pPr>
              <w:pStyle w:val="TAC"/>
            </w:pPr>
            <w:r w:rsidRPr="00E91D9C">
              <w:t>-</w:t>
            </w:r>
          </w:p>
        </w:tc>
      </w:tr>
      <w:tr w:rsidR="000E54BC" w:rsidRPr="00E91D9C" w14:paraId="1A189C4B" w14:textId="77777777" w:rsidTr="00BD2F9A">
        <w:tc>
          <w:tcPr>
            <w:tcW w:w="534" w:type="dxa"/>
            <w:tcBorders>
              <w:top w:val="single" w:sz="6" w:space="0" w:color="auto"/>
              <w:left w:val="single" w:sz="4" w:space="0" w:color="auto"/>
              <w:bottom w:val="single" w:sz="6" w:space="0" w:color="auto"/>
              <w:right w:val="single" w:sz="6" w:space="0" w:color="auto"/>
            </w:tcBorders>
          </w:tcPr>
          <w:p w14:paraId="3F566B8F" w14:textId="77777777" w:rsidR="000E54BC" w:rsidRPr="00E91D9C" w:rsidRDefault="000E54BC" w:rsidP="00BD2F9A">
            <w:pPr>
              <w:pStyle w:val="TAC"/>
            </w:pPr>
            <w:r w:rsidRPr="00E91D9C">
              <w:t>11</w:t>
            </w:r>
          </w:p>
        </w:tc>
        <w:tc>
          <w:tcPr>
            <w:tcW w:w="3969" w:type="dxa"/>
            <w:tcBorders>
              <w:top w:val="single" w:sz="6" w:space="0" w:color="auto"/>
              <w:left w:val="single" w:sz="6" w:space="0" w:color="auto"/>
              <w:bottom w:val="single" w:sz="6" w:space="0" w:color="auto"/>
              <w:right w:val="single" w:sz="6" w:space="0" w:color="auto"/>
            </w:tcBorders>
          </w:tcPr>
          <w:p w14:paraId="71692549" w14:textId="77777777" w:rsidR="000E54BC" w:rsidRPr="00E91D9C" w:rsidRDefault="000E54BC" w:rsidP="00BD2F9A">
            <w:pPr>
              <w:pStyle w:val="TAL"/>
            </w:pPr>
            <w:r w:rsidRPr="00E91D9C">
              <w:t>The UE sends an UEInformationResponse message includ</w:t>
            </w:r>
            <w:ins w:id="27" w:author="Daiwei Zhou (周代卫)" w:date="2022-01-05T13:22:00Z">
              <w:r>
                <w:t>ing</w:t>
              </w:r>
            </w:ins>
            <w:del w:id="28" w:author="Daiwei Zhou (周代卫)" w:date="2022-01-05T13:22:00Z">
              <w:r w:rsidRPr="00E91D9C" w:rsidDel="00D726CE">
                <w:delText>e</w:delText>
              </w:r>
            </w:del>
            <w:r w:rsidRPr="00E91D9C">
              <w:t xml:space="preserve"> logMeasReport.</w:t>
            </w:r>
          </w:p>
        </w:tc>
        <w:tc>
          <w:tcPr>
            <w:tcW w:w="709" w:type="dxa"/>
            <w:tcBorders>
              <w:top w:val="single" w:sz="6" w:space="0" w:color="auto"/>
              <w:left w:val="single" w:sz="6" w:space="0" w:color="auto"/>
              <w:bottom w:val="single" w:sz="6" w:space="0" w:color="auto"/>
              <w:right w:val="single" w:sz="6" w:space="0" w:color="auto"/>
            </w:tcBorders>
          </w:tcPr>
          <w:p w14:paraId="69C867A4" w14:textId="77777777" w:rsidR="000E54BC" w:rsidRPr="00E91D9C" w:rsidRDefault="000E54BC"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483CDDD0" w14:textId="77777777" w:rsidR="000E54BC" w:rsidRPr="00E91D9C" w:rsidRDefault="000E54BC" w:rsidP="00BD2F9A">
            <w:pPr>
              <w:pStyle w:val="TAL"/>
              <w:rPr>
                <w:i/>
              </w:rPr>
            </w:pPr>
            <w:r w:rsidRPr="00E91D9C">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6216493B"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C044004" w14:textId="77777777" w:rsidR="000E54BC" w:rsidRPr="00E91D9C" w:rsidRDefault="000E54BC" w:rsidP="00BD2F9A">
            <w:pPr>
              <w:pStyle w:val="TAC"/>
            </w:pPr>
            <w:r w:rsidRPr="00E91D9C">
              <w:t>-</w:t>
            </w:r>
          </w:p>
        </w:tc>
      </w:tr>
    </w:tbl>
    <w:p w14:paraId="3D309D9F" w14:textId="77777777" w:rsidR="000E54BC" w:rsidRPr="00E91D9C" w:rsidRDefault="000E54BC" w:rsidP="000E54BC"/>
    <w:p w14:paraId="0D1BB555" w14:textId="77777777" w:rsidR="000E54BC" w:rsidRPr="00E91D9C" w:rsidRDefault="000E54BC" w:rsidP="000E54BC">
      <w:pPr>
        <w:pStyle w:val="H6"/>
        <w:rPr>
          <w:snapToGrid w:val="0"/>
        </w:rPr>
      </w:pPr>
      <w:r w:rsidRPr="00E91D9C">
        <w:rPr>
          <w:snapToGrid w:val="0"/>
        </w:rPr>
        <w:lastRenderedPageBreak/>
        <w:t>8.1.6.1.2.2.3.3</w:t>
      </w:r>
      <w:r w:rsidRPr="00E91D9C">
        <w:rPr>
          <w:snapToGrid w:val="0"/>
        </w:rPr>
        <w:tab/>
        <w:t>Specific message contents</w:t>
      </w:r>
    </w:p>
    <w:p w14:paraId="7B0825D0" w14:textId="77777777" w:rsidR="000E54BC" w:rsidRPr="00E91D9C" w:rsidRDefault="000E54BC" w:rsidP="000E54BC">
      <w:pPr>
        <w:pStyle w:val="TH"/>
        <w:rPr>
          <w:rFonts w:eastAsia="Malgun Gothic"/>
          <w:i/>
          <w:lang w:eastAsia="ko-KR"/>
        </w:rPr>
      </w:pPr>
      <w:r w:rsidRPr="00E91D9C">
        <w:t xml:space="preserve">Table </w:t>
      </w:r>
      <w:r w:rsidRPr="00E91D9C">
        <w:rPr>
          <w:snapToGrid w:val="0"/>
        </w:rPr>
        <w:t>8.1.6.1.2.2.3.3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54BC" w:rsidRPr="00E91D9C" w14:paraId="3F3CC929" w14:textId="77777777" w:rsidTr="00BD2F9A">
        <w:trPr>
          <w:gridBefore w:val="1"/>
          <w:wBefore w:w="9" w:type="dxa"/>
        </w:trPr>
        <w:tc>
          <w:tcPr>
            <w:tcW w:w="9738" w:type="dxa"/>
            <w:gridSpan w:val="4"/>
          </w:tcPr>
          <w:p w14:paraId="029F95A7" w14:textId="77777777" w:rsidR="000E54BC" w:rsidRPr="00E91D9C" w:rsidRDefault="000E54BC" w:rsidP="00BD2F9A">
            <w:pPr>
              <w:pStyle w:val="TAL"/>
            </w:pPr>
            <w:r w:rsidRPr="00E91D9C">
              <w:t xml:space="preserve">Derivation path: </w:t>
            </w:r>
            <w:ins w:id="29" w:author="Daiwei Zhou (周代卫)" w:date="2022-01-05T13:23:00Z">
              <w:r>
                <w:t xml:space="preserve">TS </w:t>
              </w:r>
            </w:ins>
            <w:r w:rsidRPr="00E91D9C">
              <w:t>38.508-1</w:t>
            </w:r>
            <w:ins w:id="30" w:author="Daiwei Zhou (周代卫)" w:date="2022-01-05T13:39:00Z">
              <w:r>
                <w:t xml:space="preserve"> </w:t>
              </w:r>
            </w:ins>
            <w:ins w:id="31" w:author="Daiwei Zhou (周代卫)" w:date="2022-01-05T13:23:00Z">
              <w:r>
                <w:t>[4],</w:t>
              </w:r>
            </w:ins>
            <w:del w:id="32" w:author="Daiwei Zhou (周代卫)" w:date="2022-01-05T13:23:00Z">
              <w:r w:rsidRPr="00E91D9C" w:rsidDel="00D726CE">
                <w:delText xml:space="preserve"> clause 4.6.1</w:delText>
              </w:r>
            </w:del>
            <w:r w:rsidRPr="00E91D9C">
              <w:t xml:space="preserve"> table 4.6.1-5AA</w:t>
            </w:r>
            <w:del w:id="33" w:author="Daiwei Zhou (周代卫)" w:date="2022-01-05T13:23:00Z">
              <w:r w:rsidRPr="00E91D9C" w:rsidDel="00D726CE">
                <w:delText xml:space="preserve"> </w:delText>
              </w:r>
              <w:r w:rsidRPr="00E91D9C" w:rsidDel="00D726CE">
                <w:rPr>
                  <w:rFonts w:eastAsia="Malgun Gothic"/>
                  <w:i/>
                  <w:lang w:eastAsia="ko-KR"/>
                </w:rPr>
                <w:delText>LoggedMeasurementConfiguration</w:delText>
              </w:r>
            </w:del>
          </w:p>
        </w:tc>
      </w:tr>
      <w:tr w:rsidR="000E54BC" w:rsidRPr="00E91D9C" w14:paraId="066D76F7" w14:textId="77777777" w:rsidTr="00BD2F9A">
        <w:tblPrEx>
          <w:tblCellMar>
            <w:left w:w="108" w:type="dxa"/>
            <w:right w:w="108" w:type="dxa"/>
          </w:tblCellMar>
        </w:tblPrEx>
        <w:tc>
          <w:tcPr>
            <w:tcW w:w="4535" w:type="dxa"/>
            <w:gridSpan w:val="2"/>
          </w:tcPr>
          <w:p w14:paraId="19FE0B28" w14:textId="77777777" w:rsidR="000E54BC" w:rsidRPr="00E91D9C" w:rsidRDefault="000E54BC" w:rsidP="00BD2F9A">
            <w:pPr>
              <w:pStyle w:val="TAH"/>
            </w:pPr>
            <w:r w:rsidRPr="00E91D9C">
              <w:t>Information Element</w:t>
            </w:r>
          </w:p>
        </w:tc>
        <w:tc>
          <w:tcPr>
            <w:tcW w:w="2267" w:type="dxa"/>
          </w:tcPr>
          <w:p w14:paraId="41FEBF2B" w14:textId="77777777" w:rsidR="000E54BC" w:rsidRPr="00E91D9C" w:rsidRDefault="000E54BC" w:rsidP="00BD2F9A">
            <w:pPr>
              <w:pStyle w:val="TAH"/>
            </w:pPr>
            <w:r w:rsidRPr="00E91D9C">
              <w:t>Value/remark</w:t>
            </w:r>
          </w:p>
        </w:tc>
        <w:tc>
          <w:tcPr>
            <w:tcW w:w="1700" w:type="dxa"/>
          </w:tcPr>
          <w:p w14:paraId="64F8B2F4" w14:textId="77777777" w:rsidR="000E54BC" w:rsidRPr="00E91D9C" w:rsidRDefault="000E54BC" w:rsidP="00BD2F9A">
            <w:pPr>
              <w:pStyle w:val="TAH"/>
            </w:pPr>
            <w:r w:rsidRPr="00E91D9C">
              <w:t>Comment</w:t>
            </w:r>
          </w:p>
        </w:tc>
        <w:tc>
          <w:tcPr>
            <w:tcW w:w="1245" w:type="dxa"/>
          </w:tcPr>
          <w:p w14:paraId="33F62EC8" w14:textId="77777777" w:rsidR="000E54BC" w:rsidRPr="00E91D9C" w:rsidRDefault="000E54BC" w:rsidP="00BD2F9A">
            <w:pPr>
              <w:pStyle w:val="TAH"/>
            </w:pPr>
            <w:r w:rsidRPr="00E91D9C">
              <w:t>Condition</w:t>
            </w:r>
          </w:p>
        </w:tc>
      </w:tr>
      <w:tr w:rsidR="000E54BC" w:rsidRPr="00E91D9C" w14:paraId="18D96E8D" w14:textId="77777777" w:rsidTr="00BD2F9A">
        <w:tblPrEx>
          <w:tblCellMar>
            <w:left w:w="108" w:type="dxa"/>
            <w:right w:w="108" w:type="dxa"/>
          </w:tblCellMar>
        </w:tblPrEx>
        <w:tc>
          <w:tcPr>
            <w:tcW w:w="4535" w:type="dxa"/>
            <w:gridSpan w:val="2"/>
          </w:tcPr>
          <w:p w14:paraId="3079A012" w14:textId="77777777" w:rsidR="000E54BC" w:rsidRPr="00E91D9C" w:rsidRDefault="000E54BC" w:rsidP="00BD2F9A">
            <w:pPr>
              <w:pStyle w:val="TAL"/>
            </w:pPr>
            <w:r w:rsidRPr="00E91D9C">
              <w:t>LoggedMeasurementConfiguration-r16 ::= SEQUENCE {</w:t>
            </w:r>
          </w:p>
        </w:tc>
        <w:tc>
          <w:tcPr>
            <w:tcW w:w="2267" w:type="dxa"/>
          </w:tcPr>
          <w:p w14:paraId="44FEB12C" w14:textId="77777777" w:rsidR="000E54BC" w:rsidRPr="00E91D9C" w:rsidRDefault="000E54BC" w:rsidP="00BD2F9A">
            <w:pPr>
              <w:pStyle w:val="TAL"/>
            </w:pPr>
          </w:p>
        </w:tc>
        <w:tc>
          <w:tcPr>
            <w:tcW w:w="1700" w:type="dxa"/>
          </w:tcPr>
          <w:p w14:paraId="79DFCEA1" w14:textId="77777777" w:rsidR="000E54BC" w:rsidRPr="00E91D9C" w:rsidRDefault="000E54BC" w:rsidP="00BD2F9A">
            <w:pPr>
              <w:pStyle w:val="TAL"/>
            </w:pPr>
          </w:p>
        </w:tc>
        <w:tc>
          <w:tcPr>
            <w:tcW w:w="1245" w:type="dxa"/>
          </w:tcPr>
          <w:p w14:paraId="1A06FB0A" w14:textId="77777777" w:rsidR="000E54BC" w:rsidRPr="00E91D9C" w:rsidRDefault="000E54BC" w:rsidP="00BD2F9A">
            <w:pPr>
              <w:pStyle w:val="TAL"/>
            </w:pPr>
          </w:p>
        </w:tc>
      </w:tr>
      <w:tr w:rsidR="000E54BC" w:rsidRPr="00E91D9C" w14:paraId="3FFFBB79" w14:textId="77777777" w:rsidTr="00BD2F9A">
        <w:tblPrEx>
          <w:tblCellMar>
            <w:left w:w="108" w:type="dxa"/>
            <w:right w:w="108" w:type="dxa"/>
          </w:tblCellMar>
        </w:tblPrEx>
        <w:tc>
          <w:tcPr>
            <w:tcW w:w="4535" w:type="dxa"/>
            <w:gridSpan w:val="2"/>
          </w:tcPr>
          <w:p w14:paraId="6872C860" w14:textId="77777777" w:rsidR="000E54BC" w:rsidRPr="00E91D9C" w:rsidRDefault="000E54BC" w:rsidP="00BD2F9A">
            <w:pPr>
              <w:pStyle w:val="TAL"/>
            </w:pPr>
            <w:r w:rsidRPr="00E91D9C">
              <w:t xml:space="preserve">  criticalExtensions CHOICE {</w:t>
            </w:r>
          </w:p>
        </w:tc>
        <w:tc>
          <w:tcPr>
            <w:tcW w:w="2267" w:type="dxa"/>
          </w:tcPr>
          <w:p w14:paraId="167DEAB6" w14:textId="77777777" w:rsidR="000E54BC" w:rsidRPr="00E91D9C" w:rsidRDefault="000E54BC" w:rsidP="00BD2F9A">
            <w:pPr>
              <w:pStyle w:val="TAL"/>
            </w:pPr>
          </w:p>
        </w:tc>
        <w:tc>
          <w:tcPr>
            <w:tcW w:w="1700" w:type="dxa"/>
          </w:tcPr>
          <w:p w14:paraId="77A207CE" w14:textId="77777777" w:rsidR="000E54BC" w:rsidRPr="00E91D9C" w:rsidRDefault="000E54BC" w:rsidP="00BD2F9A">
            <w:pPr>
              <w:pStyle w:val="TAL"/>
            </w:pPr>
          </w:p>
        </w:tc>
        <w:tc>
          <w:tcPr>
            <w:tcW w:w="1245" w:type="dxa"/>
          </w:tcPr>
          <w:p w14:paraId="1E1252D0" w14:textId="77777777" w:rsidR="000E54BC" w:rsidRPr="00E91D9C" w:rsidRDefault="000E54BC" w:rsidP="00BD2F9A">
            <w:pPr>
              <w:pStyle w:val="TAL"/>
            </w:pPr>
          </w:p>
        </w:tc>
      </w:tr>
      <w:tr w:rsidR="000E54BC" w:rsidRPr="00E91D9C" w14:paraId="5E3F163F" w14:textId="77777777" w:rsidTr="00BD2F9A">
        <w:tblPrEx>
          <w:tblCellMar>
            <w:left w:w="108" w:type="dxa"/>
            <w:right w:w="108" w:type="dxa"/>
          </w:tblCellMar>
        </w:tblPrEx>
        <w:tc>
          <w:tcPr>
            <w:tcW w:w="4535" w:type="dxa"/>
            <w:gridSpan w:val="2"/>
          </w:tcPr>
          <w:p w14:paraId="50C7D67D" w14:textId="77777777" w:rsidR="000E54BC" w:rsidRPr="00E91D9C" w:rsidRDefault="000E54BC" w:rsidP="00BD2F9A">
            <w:pPr>
              <w:pStyle w:val="TAL"/>
            </w:pPr>
            <w:r w:rsidRPr="00E91D9C">
              <w:t xml:space="preserve">    </w:t>
            </w:r>
            <w:del w:id="34" w:author="Daiwei Zhou (周代卫)" w:date="2022-01-18T16:04:00Z">
              <w:r w:rsidRPr="00E91D9C" w:rsidDel="00153077">
                <w:delText>L</w:delText>
              </w:r>
            </w:del>
            <w:ins w:id="35" w:author="Daiwei Zhou (周代卫)" w:date="2022-01-18T16:04:00Z">
              <w:r>
                <w:t>l</w:t>
              </w:r>
            </w:ins>
            <w:r w:rsidRPr="00E91D9C">
              <w:t>oggedMeasurementConfiguration</w:t>
            </w:r>
            <w:ins w:id="36" w:author="Daiwei Zhou (周代卫)" w:date="2022-01-18T16:04:00Z">
              <w:r>
                <w:t>-r16</w:t>
              </w:r>
            </w:ins>
            <w:r w:rsidRPr="00E91D9C">
              <w:t xml:space="preserve"> SEQUENCE {</w:t>
            </w:r>
          </w:p>
        </w:tc>
        <w:tc>
          <w:tcPr>
            <w:tcW w:w="2267" w:type="dxa"/>
          </w:tcPr>
          <w:p w14:paraId="1D7C68D5" w14:textId="77777777" w:rsidR="000E54BC" w:rsidRPr="00E91D9C" w:rsidRDefault="000E54BC" w:rsidP="00BD2F9A">
            <w:pPr>
              <w:pStyle w:val="TAL"/>
            </w:pPr>
          </w:p>
        </w:tc>
        <w:tc>
          <w:tcPr>
            <w:tcW w:w="1700" w:type="dxa"/>
          </w:tcPr>
          <w:p w14:paraId="48CE6AAD" w14:textId="77777777" w:rsidR="000E54BC" w:rsidRPr="00E91D9C" w:rsidRDefault="000E54BC" w:rsidP="00BD2F9A">
            <w:pPr>
              <w:pStyle w:val="TAL"/>
            </w:pPr>
          </w:p>
        </w:tc>
        <w:tc>
          <w:tcPr>
            <w:tcW w:w="1245" w:type="dxa"/>
          </w:tcPr>
          <w:p w14:paraId="31DF4AA3" w14:textId="77777777" w:rsidR="000E54BC" w:rsidRPr="00E91D9C" w:rsidRDefault="000E54BC" w:rsidP="00BD2F9A">
            <w:pPr>
              <w:pStyle w:val="TAL"/>
            </w:pPr>
          </w:p>
        </w:tc>
      </w:tr>
      <w:tr w:rsidR="000E54BC" w:rsidRPr="00E91D9C" w14:paraId="37407928" w14:textId="77777777" w:rsidTr="00BD2F9A">
        <w:tblPrEx>
          <w:tblCellMar>
            <w:left w:w="108" w:type="dxa"/>
            <w:right w:w="108" w:type="dxa"/>
          </w:tblCellMar>
        </w:tblPrEx>
        <w:tc>
          <w:tcPr>
            <w:tcW w:w="4535" w:type="dxa"/>
            <w:gridSpan w:val="2"/>
            <w:vAlign w:val="center"/>
          </w:tcPr>
          <w:p w14:paraId="3EDFB49C" w14:textId="77777777" w:rsidR="000E54BC" w:rsidRPr="00E91D9C" w:rsidRDefault="000E54BC" w:rsidP="00BD2F9A">
            <w:pPr>
              <w:pStyle w:val="TAL"/>
            </w:pPr>
            <w:r w:rsidRPr="00E91D9C">
              <w:t xml:space="preserve">      reportType CHOICE {</w:t>
            </w:r>
          </w:p>
        </w:tc>
        <w:tc>
          <w:tcPr>
            <w:tcW w:w="2267" w:type="dxa"/>
          </w:tcPr>
          <w:p w14:paraId="2720A93A" w14:textId="77777777" w:rsidR="000E54BC" w:rsidRPr="00E91D9C" w:rsidRDefault="000E54BC" w:rsidP="00BD2F9A">
            <w:pPr>
              <w:pStyle w:val="TAL"/>
            </w:pPr>
          </w:p>
        </w:tc>
        <w:tc>
          <w:tcPr>
            <w:tcW w:w="1700" w:type="dxa"/>
          </w:tcPr>
          <w:p w14:paraId="2B08E6C5" w14:textId="77777777" w:rsidR="000E54BC" w:rsidRPr="00E91D9C" w:rsidRDefault="000E54BC" w:rsidP="00BD2F9A">
            <w:pPr>
              <w:pStyle w:val="TAL"/>
            </w:pPr>
          </w:p>
        </w:tc>
        <w:tc>
          <w:tcPr>
            <w:tcW w:w="1245" w:type="dxa"/>
          </w:tcPr>
          <w:p w14:paraId="0F89DF19" w14:textId="77777777" w:rsidR="000E54BC" w:rsidRPr="00E91D9C" w:rsidRDefault="000E54BC" w:rsidP="00BD2F9A">
            <w:pPr>
              <w:pStyle w:val="TAL"/>
            </w:pPr>
          </w:p>
        </w:tc>
      </w:tr>
      <w:tr w:rsidR="000E54BC" w:rsidRPr="00E91D9C" w14:paraId="23BC59FA" w14:textId="77777777" w:rsidTr="00BD2F9A">
        <w:tblPrEx>
          <w:tblCellMar>
            <w:left w:w="108" w:type="dxa"/>
            <w:right w:w="108" w:type="dxa"/>
          </w:tblCellMar>
        </w:tblPrEx>
        <w:tc>
          <w:tcPr>
            <w:tcW w:w="4535" w:type="dxa"/>
            <w:gridSpan w:val="2"/>
          </w:tcPr>
          <w:p w14:paraId="3F74BA6A" w14:textId="77777777" w:rsidR="000E54BC" w:rsidRPr="00E91D9C" w:rsidRDefault="000E54BC" w:rsidP="00BD2F9A">
            <w:pPr>
              <w:pStyle w:val="TAL"/>
            </w:pPr>
            <w:r w:rsidRPr="00E91D9C">
              <w:t xml:space="preserve">        periodical SEQUENCE {</w:t>
            </w:r>
          </w:p>
        </w:tc>
        <w:tc>
          <w:tcPr>
            <w:tcW w:w="2267" w:type="dxa"/>
          </w:tcPr>
          <w:p w14:paraId="7C2047E6" w14:textId="77777777" w:rsidR="000E54BC" w:rsidRPr="00E91D9C" w:rsidRDefault="000E54BC" w:rsidP="00BD2F9A">
            <w:pPr>
              <w:pStyle w:val="TAL"/>
            </w:pPr>
          </w:p>
        </w:tc>
        <w:tc>
          <w:tcPr>
            <w:tcW w:w="1700" w:type="dxa"/>
          </w:tcPr>
          <w:p w14:paraId="7D73491F" w14:textId="77777777" w:rsidR="000E54BC" w:rsidRPr="00E91D9C" w:rsidRDefault="000E54BC" w:rsidP="00BD2F9A">
            <w:pPr>
              <w:pStyle w:val="TAL"/>
            </w:pPr>
          </w:p>
        </w:tc>
        <w:tc>
          <w:tcPr>
            <w:tcW w:w="1245" w:type="dxa"/>
          </w:tcPr>
          <w:p w14:paraId="4AC93328" w14:textId="77777777" w:rsidR="000E54BC" w:rsidRPr="00E91D9C" w:rsidRDefault="000E54BC" w:rsidP="00BD2F9A">
            <w:pPr>
              <w:pStyle w:val="TAL"/>
            </w:pPr>
          </w:p>
        </w:tc>
      </w:tr>
      <w:tr w:rsidR="000E54BC" w:rsidRPr="00E91D9C" w14:paraId="5D9932B0" w14:textId="77777777" w:rsidTr="00BD2F9A">
        <w:tblPrEx>
          <w:tblCellMar>
            <w:left w:w="108" w:type="dxa"/>
            <w:right w:w="108" w:type="dxa"/>
          </w:tblCellMar>
        </w:tblPrEx>
        <w:tc>
          <w:tcPr>
            <w:tcW w:w="4535" w:type="dxa"/>
            <w:gridSpan w:val="2"/>
          </w:tcPr>
          <w:p w14:paraId="0BD49A80" w14:textId="77777777" w:rsidR="000E54BC" w:rsidRPr="00E91D9C" w:rsidRDefault="000E54BC" w:rsidP="00BD2F9A">
            <w:pPr>
              <w:pStyle w:val="TAL"/>
            </w:pPr>
            <w:r w:rsidRPr="00E91D9C">
              <w:t xml:space="preserve">          loggingInterval-r16</w:t>
            </w:r>
          </w:p>
        </w:tc>
        <w:tc>
          <w:tcPr>
            <w:tcW w:w="2267" w:type="dxa"/>
          </w:tcPr>
          <w:p w14:paraId="7637C955" w14:textId="77777777" w:rsidR="000E54BC" w:rsidRPr="00E91D9C" w:rsidRDefault="000E54BC" w:rsidP="00BD2F9A">
            <w:pPr>
              <w:pStyle w:val="TAL"/>
            </w:pPr>
            <w:r w:rsidRPr="00E91D9C">
              <w:t>ms320</w:t>
            </w:r>
          </w:p>
        </w:tc>
        <w:tc>
          <w:tcPr>
            <w:tcW w:w="1700" w:type="dxa"/>
          </w:tcPr>
          <w:p w14:paraId="5533C1DB" w14:textId="77777777" w:rsidR="000E54BC" w:rsidRPr="00E91D9C" w:rsidRDefault="000E54BC" w:rsidP="00BD2F9A">
            <w:pPr>
              <w:pStyle w:val="TAL"/>
            </w:pPr>
            <w:r w:rsidRPr="00E91D9C">
              <w:t>0.32 seconds</w:t>
            </w:r>
          </w:p>
        </w:tc>
        <w:tc>
          <w:tcPr>
            <w:tcW w:w="1245" w:type="dxa"/>
          </w:tcPr>
          <w:p w14:paraId="3DA0D1B0" w14:textId="77777777" w:rsidR="000E54BC" w:rsidRPr="00E91D9C" w:rsidRDefault="000E54BC" w:rsidP="00BD2F9A">
            <w:pPr>
              <w:pStyle w:val="TAL"/>
            </w:pPr>
          </w:p>
        </w:tc>
      </w:tr>
      <w:tr w:rsidR="000E54BC" w:rsidRPr="00E91D9C" w14:paraId="56648D5C" w14:textId="77777777" w:rsidTr="00BD2F9A">
        <w:tblPrEx>
          <w:tblCellMar>
            <w:left w:w="108" w:type="dxa"/>
            <w:right w:w="108" w:type="dxa"/>
          </w:tblCellMar>
        </w:tblPrEx>
        <w:tc>
          <w:tcPr>
            <w:tcW w:w="4535" w:type="dxa"/>
            <w:gridSpan w:val="2"/>
          </w:tcPr>
          <w:p w14:paraId="593A7D67" w14:textId="77777777" w:rsidR="000E54BC" w:rsidRPr="00E91D9C" w:rsidRDefault="000E54BC" w:rsidP="00BD2F9A">
            <w:pPr>
              <w:pStyle w:val="TAL"/>
            </w:pPr>
            <w:r w:rsidRPr="00E91D9C">
              <w:t xml:space="preserve">        }</w:t>
            </w:r>
          </w:p>
        </w:tc>
        <w:tc>
          <w:tcPr>
            <w:tcW w:w="2267" w:type="dxa"/>
          </w:tcPr>
          <w:p w14:paraId="33E9AEBD" w14:textId="77777777" w:rsidR="000E54BC" w:rsidRPr="00E91D9C" w:rsidRDefault="000E54BC" w:rsidP="00BD2F9A">
            <w:pPr>
              <w:pStyle w:val="TAL"/>
            </w:pPr>
          </w:p>
        </w:tc>
        <w:tc>
          <w:tcPr>
            <w:tcW w:w="1700" w:type="dxa"/>
          </w:tcPr>
          <w:p w14:paraId="26E145BB" w14:textId="77777777" w:rsidR="000E54BC" w:rsidRPr="00E91D9C" w:rsidRDefault="000E54BC" w:rsidP="00BD2F9A">
            <w:pPr>
              <w:pStyle w:val="TAL"/>
            </w:pPr>
          </w:p>
        </w:tc>
        <w:tc>
          <w:tcPr>
            <w:tcW w:w="1245" w:type="dxa"/>
          </w:tcPr>
          <w:p w14:paraId="2B3CCBD6" w14:textId="77777777" w:rsidR="000E54BC" w:rsidRPr="00E91D9C" w:rsidRDefault="000E54BC" w:rsidP="00BD2F9A">
            <w:pPr>
              <w:pStyle w:val="TAL"/>
            </w:pPr>
          </w:p>
        </w:tc>
      </w:tr>
      <w:tr w:rsidR="000E54BC" w:rsidRPr="00E91D9C" w14:paraId="404F5F6F" w14:textId="77777777" w:rsidTr="00BD2F9A">
        <w:tblPrEx>
          <w:tblCellMar>
            <w:left w:w="108" w:type="dxa"/>
            <w:right w:w="108" w:type="dxa"/>
          </w:tblCellMar>
        </w:tblPrEx>
        <w:tc>
          <w:tcPr>
            <w:tcW w:w="4535" w:type="dxa"/>
            <w:gridSpan w:val="2"/>
          </w:tcPr>
          <w:p w14:paraId="6A8FDA3C" w14:textId="77777777" w:rsidR="000E54BC" w:rsidRPr="00E91D9C" w:rsidRDefault="000E54BC" w:rsidP="00BD2F9A">
            <w:pPr>
              <w:pStyle w:val="TAL"/>
            </w:pPr>
            <w:r w:rsidRPr="00E91D9C">
              <w:t xml:space="preserve">      }</w:t>
            </w:r>
          </w:p>
        </w:tc>
        <w:tc>
          <w:tcPr>
            <w:tcW w:w="2267" w:type="dxa"/>
          </w:tcPr>
          <w:p w14:paraId="2BB42B81" w14:textId="77777777" w:rsidR="000E54BC" w:rsidRPr="00E91D9C" w:rsidRDefault="000E54BC" w:rsidP="00BD2F9A">
            <w:pPr>
              <w:pStyle w:val="TAL"/>
            </w:pPr>
          </w:p>
        </w:tc>
        <w:tc>
          <w:tcPr>
            <w:tcW w:w="1700" w:type="dxa"/>
          </w:tcPr>
          <w:p w14:paraId="39F5C96F" w14:textId="77777777" w:rsidR="000E54BC" w:rsidRPr="00E91D9C" w:rsidRDefault="000E54BC" w:rsidP="00BD2F9A">
            <w:pPr>
              <w:pStyle w:val="TAL"/>
            </w:pPr>
          </w:p>
        </w:tc>
        <w:tc>
          <w:tcPr>
            <w:tcW w:w="1245" w:type="dxa"/>
          </w:tcPr>
          <w:p w14:paraId="253D6B70" w14:textId="77777777" w:rsidR="000E54BC" w:rsidRPr="00E91D9C" w:rsidRDefault="000E54BC" w:rsidP="00BD2F9A">
            <w:pPr>
              <w:pStyle w:val="TAL"/>
            </w:pPr>
          </w:p>
        </w:tc>
      </w:tr>
      <w:tr w:rsidR="000E54BC" w:rsidRPr="00E91D9C" w14:paraId="6D17188D" w14:textId="77777777" w:rsidTr="00BD2F9A">
        <w:tblPrEx>
          <w:tblCellMar>
            <w:left w:w="108" w:type="dxa"/>
            <w:right w:w="108" w:type="dxa"/>
          </w:tblCellMar>
        </w:tblPrEx>
        <w:tc>
          <w:tcPr>
            <w:tcW w:w="4535" w:type="dxa"/>
            <w:gridSpan w:val="2"/>
          </w:tcPr>
          <w:p w14:paraId="400D048F" w14:textId="77777777" w:rsidR="000E54BC" w:rsidRPr="00E91D9C" w:rsidRDefault="000E54BC" w:rsidP="00BD2F9A">
            <w:pPr>
              <w:pStyle w:val="TAL"/>
            </w:pPr>
            <w:r w:rsidRPr="00E91D9C">
              <w:t xml:space="preserve">    }</w:t>
            </w:r>
          </w:p>
        </w:tc>
        <w:tc>
          <w:tcPr>
            <w:tcW w:w="2267" w:type="dxa"/>
          </w:tcPr>
          <w:p w14:paraId="4E74B69E" w14:textId="77777777" w:rsidR="000E54BC" w:rsidRPr="00E91D9C" w:rsidRDefault="000E54BC" w:rsidP="00BD2F9A">
            <w:pPr>
              <w:pStyle w:val="TAL"/>
            </w:pPr>
          </w:p>
        </w:tc>
        <w:tc>
          <w:tcPr>
            <w:tcW w:w="1700" w:type="dxa"/>
          </w:tcPr>
          <w:p w14:paraId="6E8EAEFA" w14:textId="77777777" w:rsidR="000E54BC" w:rsidRPr="00E91D9C" w:rsidRDefault="000E54BC" w:rsidP="00BD2F9A">
            <w:pPr>
              <w:pStyle w:val="TAL"/>
            </w:pPr>
          </w:p>
        </w:tc>
        <w:tc>
          <w:tcPr>
            <w:tcW w:w="1245" w:type="dxa"/>
          </w:tcPr>
          <w:p w14:paraId="72DB9604" w14:textId="77777777" w:rsidR="000E54BC" w:rsidRPr="00E91D9C" w:rsidRDefault="000E54BC" w:rsidP="00BD2F9A">
            <w:pPr>
              <w:pStyle w:val="TAL"/>
            </w:pPr>
          </w:p>
        </w:tc>
      </w:tr>
      <w:tr w:rsidR="000E54BC" w:rsidRPr="00E91D9C" w14:paraId="7C04860E" w14:textId="77777777" w:rsidTr="00BD2F9A">
        <w:tblPrEx>
          <w:tblCellMar>
            <w:left w:w="108" w:type="dxa"/>
            <w:right w:w="108" w:type="dxa"/>
          </w:tblCellMar>
        </w:tblPrEx>
        <w:tc>
          <w:tcPr>
            <w:tcW w:w="4535" w:type="dxa"/>
            <w:gridSpan w:val="2"/>
          </w:tcPr>
          <w:p w14:paraId="2A15D83A" w14:textId="77777777" w:rsidR="000E54BC" w:rsidRPr="00E91D9C" w:rsidRDefault="000E54BC" w:rsidP="00BD2F9A">
            <w:pPr>
              <w:pStyle w:val="TAL"/>
            </w:pPr>
            <w:r w:rsidRPr="00E91D9C">
              <w:t xml:space="preserve">  }</w:t>
            </w:r>
          </w:p>
        </w:tc>
        <w:tc>
          <w:tcPr>
            <w:tcW w:w="2267" w:type="dxa"/>
          </w:tcPr>
          <w:p w14:paraId="2314FE6A" w14:textId="77777777" w:rsidR="000E54BC" w:rsidRPr="00E91D9C" w:rsidRDefault="000E54BC" w:rsidP="00BD2F9A">
            <w:pPr>
              <w:pStyle w:val="TAL"/>
            </w:pPr>
          </w:p>
        </w:tc>
        <w:tc>
          <w:tcPr>
            <w:tcW w:w="1700" w:type="dxa"/>
          </w:tcPr>
          <w:p w14:paraId="7770FE13" w14:textId="77777777" w:rsidR="000E54BC" w:rsidRPr="00E91D9C" w:rsidRDefault="000E54BC" w:rsidP="00BD2F9A">
            <w:pPr>
              <w:pStyle w:val="TAL"/>
            </w:pPr>
          </w:p>
        </w:tc>
        <w:tc>
          <w:tcPr>
            <w:tcW w:w="1245" w:type="dxa"/>
          </w:tcPr>
          <w:p w14:paraId="44D00960" w14:textId="77777777" w:rsidR="000E54BC" w:rsidRPr="00E91D9C" w:rsidRDefault="000E54BC" w:rsidP="00BD2F9A">
            <w:pPr>
              <w:pStyle w:val="TAL"/>
            </w:pPr>
          </w:p>
        </w:tc>
      </w:tr>
      <w:tr w:rsidR="000E54BC" w:rsidRPr="00E91D9C" w14:paraId="05579800" w14:textId="77777777" w:rsidTr="00BD2F9A">
        <w:tblPrEx>
          <w:tblCellMar>
            <w:left w:w="108" w:type="dxa"/>
            <w:right w:w="108" w:type="dxa"/>
          </w:tblCellMar>
        </w:tblPrEx>
        <w:tc>
          <w:tcPr>
            <w:tcW w:w="4535" w:type="dxa"/>
            <w:gridSpan w:val="2"/>
          </w:tcPr>
          <w:p w14:paraId="5497D3A7" w14:textId="77777777" w:rsidR="000E54BC" w:rsidRPr="00E91D9C" w:rsidRDefault="000E54BC" w:rsidP="00BD2F9A">
            <w:pPr>
              <w:pStyle w:val="TAL"/>
            </w:pPr>
            <w:r w:rsidRPr="00E91D9C">
              <w:t>}</w:t>
            </w:r>
          </w:p>
        </w:tc>
        <w:tc>
          <w:tcPr>
            <w:tcW w:w="2267" w:type="dxa"/>
          </w:tcPr>
          <w:p w14:paraId="5F9F7E37" w14:textId="77777777" w:rsidR="000E54BC" w:rsidRPr="00E91D9C" w:rsidRDefault="000E54BC" w:rsidP="00BD2F9A">
            <w:pPr>
              <w:pStyle w:val="TAL"/>
            </w:pPr>
          </w:p>
        </w:tc>
        <w:tc>
          <w:tcPr>
            <w:tcW w:w="1700" w:type="dxa"/>
          </w:tcPr>
          <w:p w14:paraId="04B9E7F0" w14:textId="77777777" w:rsidR="000E54BC" w:rsidRPr="00E91D9C" w:rsidRDefault="000E54BC" w:rsidP="00BD2F9A">
            <w:pPr>
              <w:pStyle w:val="TAL"/>
            </w:pPr>
          </w:p>
        </w:tc>
        <w:tc>
          <w:tcPr>
            <w:tcW w:w="1245" w:type="dxa"/>
          </w:tcPr>
          <w:p w14:paraId="6B03A180" w14:textId="77777777" w:rsidR="000E54BC" w:rsidRPr="00E91D9C" w:rsidRDefault="000E54BC" w:rsidP="00BD2F9A">
            <w:pPr>
              <w:pStyle w:val="TAL"/>
            </w:pPr>
          </w:p>
        </w:tc>
      </w:tr>
    </w:tbl>
    <w:p w14:paraId="0C6EEC14" w14:textId="77777777" w:rsidR="000E54BC" w:rsidRPr="00E91D9C" w:rsidRDefault="000E54BC" w:rsidP="000E54BC"/>
    <w:p w14:paraId="166377F6"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 xml:space="preserve">-2: </w:t>
      </w:r>
      <w:r w:rsidRPr="00E91D9C">
        <w:rPr>
          <w:i/>
          <w:iCs/>
        </w:rPr>
        <w:t>RRCRelease</w:t>
      </w:r>
      <w:r w:rsidRPr="00E91D9C">
        <w:t xml:space="preserve"> (step 2, Table 8.1.6.1.2.2.3.2-1)</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0E54BC" w:rsidRPr="00E91D9C" w14:paraId="243FA69B" w14:textId="77777777" w:rsidTr="00BD2F9A">
        <w:tc>
          <w:tcPr>
            <w:tcW w:w="9635" w:type="dxa"/>
            <w:tcBorders>
              <w:top w:val="single" w:sz="4" w:space="0" w:color="auto"/>
              <w:left w:val="single" w:sz="4" w:space="0" w:color="auto"/>
              <w:bottom w:val="single" w:sz="4" w:space="0" w:color="auto"/>
              <w:right w:val="single" w:sz="4" w:space="0" w:color="auto"/>
            </w:tcBorders>
            <w:hideMark/>
          </w:tcPr>
          <w:p w14:paraId="00FDD0CB" w14:textId="77777777" w:rsidR="000E54BC" w:rsidRPr="00E91D9C" w:rsidRDefault="000E54BC" w:rsidP="00BD2F9A">
            <w:pPr>
              <w:pStyle w:val="TAL"/>
              <w:snapToGrid w:val="0"/>
            </w:pPr>
            <w:r w:rsidRPr="00E91D9C">
              <w:t xml:space="preserve">Derivation Path: </w:t>
            </w:r>
            <w:ins w:id="37" w:author="Daiwei Zhou (周代卫)" w:date="2022-01-05T13:23:00Z">
              <w:r>
                <w:t xml:space="preserve">TS </w:t>
              </w:r>
            </w:ins>
            <w:r w:rsidRPr="00E91D9C">
              <w:t>38.508-1 [4]</w:t>
            </w:r>
            <w:ins w:id="38" w:author="Daiwei Zhou (周代卫)" w:date="2022-01-05T13:23:00Z">
              <w:r>
                <w:t>,</w:t>
              </w:r>
            </w:ins>
            <w:r w:rsidRPr="00E91D9C">
              <w:t xml:space="preserve"> Table 4.6.1-16 with condition NR_RRC_INACTIVE</w:t>
            </w:r>
          </w:p>
        </w:tc>
      </w:tr>
    </w:tbl>
    <w:p w14:paraId="38E75E41" w14:textId="77777777" w:rsidR="000E54BC" w:rsidRPr="00E91D9C" w:rsidRDefault="000E54BC" w:rsidP="000E54BC"/>
    <w:p w14:paraId="1F17AFB5"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-3:</w:t>
      </w:r>
      <w:r w:rsidRPr="00E91D9C">
        <w:rPr>
          <w:i/>
          <w:iCs/>
        </w:rPr>
        <w:t xml:space="preserve"> RRCResumeComplete</w:t>
      </w:r>
      <w:r w:rsidRPr="00E91D9C">
        <w:t xml:space="preserve"> (step 7,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54BC" w:rsidRPr="00E91D9C" w14:paraId="58689A14" w14:textId="77777777" w:rsidTr="00BD2F9A">
        <w:trPr>
          <w:gridBefore w:val="1"/>
          <w:wBefore w:w="9" w:type="dxa"/>
        </w:trPr>
        <w:tc>
          <w:tcPr>
            <w:tcW w:w="9738" w:type="dxa"/>
            <w:gridSpan w:val="4"/>
          </w:tcPr>
          <w:p w14:paraId="6ABC6481" w14:textId="77777777" w:rsidR="000E54BC" w:rsidRPr="00E91D9C" w:rsidRDefault="000E54BC" w:rsidP="00BD2F9A">
            <w:pPr>
              <w:pStyle w:val="TAL"/>
              <w:rPr>
                <w:lang w:eastAsia="zh-CN"/>
              </w:rPr>
            </w:pPr>
            <w:r w:rsidRPr="00E91D9C">
              <w:t>Derivation path: 38.508-1</w:t>
            </w:r>
            <w:ins w:id="39" w:author="Daiwei Zhou (周代卫)" w:date="2022-01-05T13:23:00Z">
              <w:r>
                <w:t xml:space="preserve"> [4],</w:t>
              </w:r>
            </w:ins>
            <w:del w:id="40" w:author="Daiwei Zhou (周代卫)" w:date="2022-01-05T13:23:00Z">
              <w:r w:rsidRPr="00E91D9C" w:rsidDel="00D726CE">
                <w:delText xml:space="preserve"> clause 4.6.1</w:delText>
              </w:r>
            </w:del>
            <w:r w:rsidRPr="00E91D9C">
              <w:t xml:space="preserve"> table 4.6.1-18</w:t>
            </w:r>
            <w:del w:id="41" w:author="Daiwei Zhou (周代卫)" w:date="2022-01-05T13:23:00Z">
              <w:r w:rsidRPr="00E91D9C" w:rsidDel="00D726CE">
                <w:delText>: RRCResumeComplete</w:delText>
              </w:r>
            </w:del>
          </w:p>
        </w:tc>
      </w:tr>
      <w:tr w:rsidR="000E54BC" w:rsidRPr="00E91D9C" w14:paraId="3D12B075" w14:textId="77777777" w:rsidTr="00BD2F9A">
        <w:tblPrEx>
          <w:tblCellMar>
            <w:left w:w="108" w:type="dxa"/>
            <w:right w:w="108" w:type="dxa"/>
          </w:tblCellMar>
        </w:tblPrEx>
        <w:tc>
          <w:tcPr>
            <w:tcW w:w="4535" w:type="dxa"/>
            <w:gridSpan w:val="2"/>
          </w:tcPr>
          <w:p w14:paraId="3FEBDCB7" w14:textId="77777777" w:rsidR="000E54BC" w:rsidRPr="00E91D9C" w:rsidRDefault="000E54BC" w:rsidP="00BD2F9A">
            <w:pPr>
              <w:pStyle w:val="TAH"/>
            </w:pPr>
            <w:r w:rsidRPr="00E91D9C">
              <w:t>Information Element</w:t>
            </w:r>
          </w:p>
        </w:tc>
        <w:tc>
          <w:tcPr>
            <w:tcW w:w="2267" w:type="dxa"/>
          </w:tcPr>
          <w:p w14:paraId="567F1E16" w14:textId="77777777" w:rsidR="000E54BC" w:rsidRPr="00E91D9C" w:rsidRDefault="000E54BC" w:rsidP="00BD2F9A">
            <w:pPr>
              <w:pStyle w:val="TAH"/>
            </w:pPr>
            <w:r w:rsidRPr="00E91D9C">
              <w:t>Value/remark</w:t>
            </w:r>
          </w:p>
        </w:tc>
        <w:tc>
          <w:tcPr>
            <w:tcW w:w="1700" w:type="dxa"/>
          </w:tcPr>
          <w:p w14:paraId="65B22860" w14:textId="77777777" w:rsidR="000E54BC" w:rsidRPr="00E91D9C" w:rsidRDefault="000E54BC" w:rsidP="00BD2F9A">
            <w:pPr>
              <w:pStyle w:val="TAH"/>
            </w:pPr>
            <w:r w:rsidRPr="00E91D9C">
              <w:t>Comment</w:t>
            </w:r>
          </w:p>
        </w:tc>
        <w:tc>
          <w:tcPr>
            <w:tcW w:w="1245" w:type="dxa"/>
          </w:tcPr>
          <w:p w14:paraId="7EC3EAC6" w14:textId="77777777" w:rsidR="000E54BC" w:rsidRPr="00E91D9C" w:rsidRDefault="000E54BC" w:rsidP="00BD2F9A">
            <w:pPr>
              <w:pStyle w:val="TAH"/>
            </w:pPr>
            <w:r w:rsidRPr="00E91D9C">
              <w:t>Condition</w:t>
            </w:r>
          </w:p>
        </w:tc>
      </w:tr>
      <w:tr w:rsidR="000E54BC" w:rsidRPr="00E91D9C" w14:paraId="6E47EB51" w14:textId="77777777" w:rsidTr="00BD2F9A">
        <w:tblPrEx>
          <w:tblCellMar>
            <w:left w:w="108" w:type="dxa"/>
            <w:right w:w="108" w:type="dxa"/>
          </w:tblCellMar>
        </w:tblPrEx>
        <w:tc>
          <w:tcPr>
            <w:tcW w:w="4535" w:type="dxa"/>
            <w:gridSpan w:val="2"/>
          </w:tcPr>
          <w:p w14:paraId="11083C2B" w14:textId="77777777" w:rsidR="000E54BC" w:rsidRPr="00E91D9C" w:rsidRDefault="000E54BC" w:rsidP="00BD2F9A">
            <w:pPr>
              <w:pStyle w:val="TAL"/>
            </w:pPr>
            <w:r w:rsidRPr="00E91D9C">
              <w:t>RRCResumeComplete ::= SEQUENCE {</w:t>
            </w:r>
          </w:p>
        </w:tc>
        <w:tc>
          <w:tcPr>
            <w:tcW w:w="2267" w:type="dxa"/>
          </w:tcPr>
          <w:p w14:paraId="03F8F1ED" w14:textId="77777777" w:rsidR="000E54BC" w:rsidRPr="00E91D9C" w:rsidRDefault="000E54BC" w:rsidP="00BD2F9A">
            <w:pPr>
              <w:pStyle w:val="TAL"/>
            </w:pPr>
          </w:p>
        </w:tc>
        <w:tc>
          <w:tcPr>
            <w:tcW w:w="1700" w:type="dxa"/>
          </w:tcPr>
          <w:p w14:paraId="0065BC56" w14:textId="77777777" w:rsidR="000E54BC" w:rsidRPr="00E91D9C" w:rsidRDefault="000E54BC" w:rsidP="00BD2F9A">
            <w:pPr>
              <w:pStyle w:val="TAL"/>
            </w:pPr>
          </w:p>
        </w:tc>
        <w:tc>
          <w:tcPr>
            <w:tcW w:w="1245" w:type="dxa"/>
          </w:tcPr>
          <w:p w14:paraId="59F6DB4C" w14:textId="77777777" w:rsidR="000E54BC" w:rsidRPr="00E91D9C" w:rsidRDefault="000E54BC" w:rsidP="00BD2F9A">
            <w:pPr>
              <w:pStyle w:val="TAL"/>
            </w:pPr>
          </w:p>
        </w:tc>
      </w:tr>
      <w:tr w:rsidR="000E54BC" w:rsidRPr="00E91D9C" w14:paraId="5CF08440" w14:textId="77777777" w:rsidTr="00BD2F9A">
        <w:tblPrEx>
          <w:tblCellMar>
            <w:left w:w="108" w:type="dxa"/>
            <w:right w:w="108" w:type="dxa"/>
          </w:tblCellMar>
        </w:tblPrEx>
        <w:tc>
          <w:tcPr>
            <w:tcW w:w="4535" w:type="dxa"/>
            <w:gridSpan w:val="2"/>
          </w:tcPr>
          <w:p w14:paraId="581B828D" w14:textId="77777777" w:rsidR="000E54BC" w:rsidRPr="00E91D9C" w:rsidRDefault="000E54BC" w:rsidP="00BD2F9A">
            <w:pPr>
              <w:pStyle w:val="TAL"/>
            </w:pPr>
            <w:r w:rsidRPr="00E91D9C">
              <w:t xml:space="preserve">  criticalExtensions CHOICE {</w:t>
            </w:r>
          </w:p>
        </w:tc>
        <w:tc>
          <w:tcPr>
            <w:tcW w:w="2267" w:type="dxa"/>
          </w:tcPr>
          <w:p w14:paraId="326C4C71" w14:textId="77777777" w:rsidR="000E54BC" w:rsidRPr="00E91D9C" w:rsidRDefault="000E54BC" w:rsidP="00BD2F9A">
            <w:pPr>
              <w:pStyle w:val="TAL"/>
            </w:pPr>
          </w:p>
        </w:tc>
        <w:tc>
          <w:tcPr>
            <w:tcW w:w="1700" w:type="dxa"/>
          </w:tcPr>
          <w:p w14:paraId="7FBD5022" w14:textId="77777777" w:rsidR="000E54BC" w:rsidRPr="00E91D9C" w:rsidRDefault="000E54BC" w:rsidP="00BD2F9A">
            <w:pPr>
              <w:pStyle w:val="TAL"/>
            </w:pPr>
          </w:p>
        </w:tc>
        <w:tc>
          <w:tcPr>
            <w:tcW w:w="1245" w:type="dxa"/>
          </w:tcPr>
          <w:p w14:paraId="1CB81453" w14:textId="77777777" w:rsidR="000E54BC" w:rsidRPr="00E91D9C" w:rsidRDefault="000E54BC" w:rsidP="00BD2F9A">
            <w:pPr>
              <w:pStyle w:val="TAL"/>
            </w:pPr>
          </w:p>
        </w:tc>
      </w:tr>
      <w:tr w:rsidR="000E54BC" w:rsidRPr="00E91D9C" w14:paraId="4D0BF751" w14:textId="77777777" w:rsidTr="00BD2F9A">
        <w:tblPrEx>
          <w:tblCellMar>
            <w:left w:w="108" w:type="dxa"/>
            <w:right w:w="108" w:type="dxa"/>
          </w:tblCellMar>
        </w:tblPrEx>
        <w:tc>
          <w:tcPr>
            <w:tcW w:w="4535" w:type="dxa"/>
            <w:gridSpan w:val="2"/>
          </w:tcPr>
          <w:p w14:paraId="120E6BC3" w14:textId="77777777" w:rsidR="000E54BC" w:rsidRPr="00E91D9C" w:rsidRDefault="000E54BC" w:rsidP="00BD2F9A">
            <w:pPr>
              <w:pStyle w:val="TAL"/>
            </w:pPr>
            <w:r w:rsidRPr="00E91D9C">
              <w:t xml:space="preserve">    rrcResumeComplete SEQUENCE {</w:t>
            </w:r>
          </w:p>
        </w:tc>
        <w:tc>
          <w:tcPr>
            <w:tcW w:w="2267" w:type="dxa"/>
          </w:tcPr>
          <w:p w14:paraId="4E48C984" w14:textId="77777777" w:rsidR="000E54BC" w:rsidRPr="00E91D9C" w:rsidRDefault="000E54BC" w:rsidP="00BD2F9A">
            <w:pPr>
              <w:pStyle w:val="TAL"/>
            </w:pPr>
          </w:p>
        </w:tc>
        <w:tc>
          <w:tcPr>
            <w:tcW w:w="1700" w:type="dxa"/>
          </w:tcPr>
          <w:p w14:paraId="5967B733" w14:textId="77777777" w:rsidR="000E54BC" w:rsidRPr="00E91D9C" w:rsidRDefault="000E54BC" w:rsidP="00BD2F9A">
            <w:pPr>
              <w:pStyle w:val="TAL"/>
            </w:pPr>
          </w:p>
        </w:tc>
        <w:tc>
          <w:tcPr>
            <w:tcW w:w="1245" w:type="dxa"/>
          </w:tcPr>
          <w:p w14:paraId="7AEC0F18" w14:textId="77777777" w:rsidR="000E54BC" w:rsidRPr="00E91D9C" w:rsidRDefault="000E54BC" w:rsidP="00BD2F9A">
            <w:pPr>
              <w:pStyle w:val="TAL"/>
            </w:pPr>
          </w:p>
        </w:tc>
      </w:tr>
      <w:tr w:rsidR="000E54BC" w:rsidRPr="00E91D9C" w14:paraId="4AD26F38" w14:textId="77777777" w:rsidTr="00BD2F9A">
        <w:tblPrEx>
          <w:tblCellMar>
            <w:left w:w="108" w:type="dxa"/>
            <w:right w:w="108" w:type="dxa"/>
          </w:tblCellMar>
        </w:tblPrEx>
        <w:tc>
          <w:tcPr>
            <w:tcW w:w="4535" w:type="dxa"/>
            <w:gridSpan w:val="2"/>
          </w:tcPr>
          <w:p w14:paraId="5F1BB1F8" w14:textId="77777777" w:rsidR="000E54BC" w:rsidRPr="00E91D9C" w:rsidRDefault="000E54BC" w:rsidP="00BD2F9A">
            <w:pPr>
              <w:pStyle w:val="TAL"/>
              <w:rPr>
                <w:lang w:eastAsia="zh-CN"/>
              </w:rPr>
            </w:pPr>
            <w:r w:rsidRPr="00E91D9C">
              <w:t xml:space="preserve">      nonCriticalExtension</w:t>
            </w:r>
            <w:r w:rsidRPr="00E91D9C">
              <w:rPr>
                <w:lang w:eastAsia="zh-CN"/>
              </w:rPr>
              <w:t xml:space="preserve"> {</w:t>
            </w:r>
          </w:p>
        </w:tc>
        <w:tc>
          <w:tcPr>
            <w:tcW w:w="2267" w:type="dxa"/>
          </w:tcPr>
          <w:p w14:paraId="4487653D" w14:textId="77777777" w:rsidR="000E54BC" w:rsidRPr="00E91D9C" w:rsidRDefault="000E54BC" w:rsidP="00BD2F9A">
            <w:pPr>
              <w:pStyle w:val="TAL"/>
            </w:pPr>
          </w:p>
        </w:tc>
        <w:tc>
          <w:tcPr>
            <w:tcW w:w="1700" w:type="dxa"/>
          </w:tcPr>
          <w:p w14:paraId="1943AF74" w14:textId="77777777" w:rsidR="000E54BC" w:rsidRPr="00E91D9C" w:rsidRDefault="000E54BC" w:rsidP="00BD2F9A">
            <w:pPr>
              <w:pStyle w:val="TAL"/>
            </w:pPr>
          </w:p>
        </w:tc>
        <w:tc>
          <w:tcPr>
            <w:tcW w:w="1245" w:type="dxa"/>
          </w:tcPr>
          <w:p w14:paraId="54AEA3E5" w14:textId="77777777" w:rsidR="000E54BC" w:rsidRPr="00E91D9C" w:rsidRDefault="000E54BC" w:rsidP="00BD2F9A">
            <w:pPr>
              <w:pStyle w:val="TAL"/>
            </w:pPr>
          </w:p>
        </w:tc>
      </w:tr>
      <w:tr w:rsidR="000E54BC" w:rsidRPr="00E91D9C" w14:paraId="11DC95F3" w14:textId="77777777" w:rsidTr="00BD2F9A">
        <w:tblPrEx>
          <w:tblCellMar>
            <w:left w:w="108" w:type="dxa"/>
            <w:right w:w="108" w:type="dxa"/>
          </w:tblCellMar>
        </w:tblPrEx>
        <w:tc>
          <w:tcPr>
            <w:tcW w:w="4535" w:type="dxa"/>
            <w:gridSpan w:val="2"/>
          </w:tcPr>
          <w:p w14:paraId="060187D2" w14:textId="77777777" w:rsidR="000E54BC" w:rsidRPr="00E91D9C" w:rsidRDefault="000E54BC" w:rsidP="00BD2F9A">
            <w:pPr>
              <w:pStyle w:val="TAL"/>
            </w:pPr>
            <w:r w:rsidRPr="00E91D9C">
              <w:t xml:space="preserve">        ue-MeasurementsAvailable-r16 SEQUENCE {</w:t>
            </w:r>
          </w:p>
        </w:tc>
        <w:tc>
          <w:tcPr>
            <w:tcW w:w="2267" w:type="dxa"/>
          </w:tcPr>
          <w:p w14:paraId="03C439EA" w14:textId="77777777" w:rsidR="000E54BC" w:rsidRPr="00E91D9C" w:rsidRDefault="000E54BC" w:rsidP="00BD2F9A">
            <w:pPr>
              <w:pStyle w:val="TAL"/>
            </w:pPr>
          </w:p>
        </w:tc>
        <w:tc>
          <w:tcPr>
            <w:tcW w:w="1700" w:type="dxa"/>
          </w:tcPr>
          <w:p w14:paraId="19EE8972" w14:textId="77777777" w:rsidR="000E54BC" w:rsidRPr="00E91D9C" w:rsidRDefault="000E54BC" w:rsidP="00BD2F9A">
            <w:pPr>
              <w:pStyle w:val="TAL"/>
            </w:pPr>
          </w:p>
        </w:tc>
        <w:tc>
          <w:tcPr>
            <w:tcW w:w="1245" w:type="dxa"/>
          </w:tcPr>
          <w:p w14:paraId="6F1BA02B" w14:textId="77777777" w:rsidR="000E54BC" w:rsidRPr="00E91D9C" w:rsidRDefault="000E54BC" w:rsidP="00BD2F9A">
            <w:pPr>
              <w:pStyle w:val="TAL"/>
            </w:pPr>
          </w:p>
        </w:tc>
      </w:tr>
      <w:tr w:rsidR="000E54BC" w:rsidRPr="00E91D9C" w14:paraId="2D49F7F0" w14:textId="77777777" w:rsidTr="00BD2F9A">
        <w:tblPrEx>
          <w:tblCellMar>
            <w:left w:w="108" w:type="dxa"/>
            <w:right w:w="108" w:type="dxa"/>
          </w:tblCellMar>
        </w:tblPrEx>
        <w:tc>
          <w:tcPr>
            <w:tcW w:w="4535" w:type="dxa"/>
            <w:gridSpan w:val="2"/>
          </w:tcPr>
          <w:p w14:paraId="5671365C" w14:textId="77777777" w:rsidR="000E54BC" w:rsidRPr="00E91D9C" w:rsidRDefault="000E54BC" w:rsidP="00BD2F9A">
            <w:pPr>
              <w:pStyle w:val="TAL"/>
              <w:rPr>
                <w:lang w:eastAsia="zh-CN"/>
              </w:rPr>
            </w:pPr>
            <w:r w:rsidRPr="00E91D9C">
              <w:rPr>
                <w:lang w:eastAsia="zh-CN"/>
              </w:rPr>
              <w:t xml:space="preserve">          logMeasAvailable-r16</w:t>
            </w:r>
          </w:p>
        </w:tc>
        <w:tc>
          <w:tcPr>
            <w:tcW w:w="2267" w:type="dxa"/>
          </w:tcPr>
          <w:p w14:paraId="503F5245" w14:textId="77777777" w:rsidR="000E54BC" w:rsidRPr="00E91D9C" w:rsidRDefault="000E54BC" w:rsidP="00BD2F9A">
            <w:pPr>
              <w:pStyle w:val="TAL"/>
              <w:rPr>
                <w:lang w:eastAsia="zh-CN"/>
              </w:rPr>
            </w:pPr>
            <w:del w:id="42" w:author="Daiwei Zhou (周代卫)" w:date="2022-01-06T16:07:00Z">
              <w:r w:rsidRPr="00E91D9C" w:rsidDel="00224A61">
                <w:rPr>
                  <w:lang w:eastAsia="zh-CN"/>
                </w:rPr>
                <w:delText>T</w:delText>
              </w:r>
            </w:del>
            <w:ins w:id="43" w:author="Daiwei Zhou (周代卫)" w:date="2022-01-06T16:25:00Z">
              <w:r>
                <w:rPr>
                  <w:lang w:eastAsia="zh-CN"/>
                </w:rPr>
                <w:t>t</w:t>
              </w:r>
            </w:ins>
            <w:r w:rsidRPr="00E91D9C">
              <w:rPr>
                <w:lang w:eastAsia="zh-CN"/>
              </w:rPr>
              <w:t>rue</w:t>
            </w:r>
          </w:p>
        </w:tc>
        <w:tc>
          <w:tcPr>
            <w:tcW w:w="1700" w:type="dxa"/>
          </w:tcPr>
          <w:p w14:paraId="2843FBA8" w14:textId="77777777" w:rsidR="000E54BC" w:rsidRPr="00E91D9C" w:rsidRDefault="000E54BC" w:rsidP="00BD2F9A">
            <w:pPr>
              <w:pStyle w:val="TAL"/>
            </w:pPr>
          </w:p>
        </w:tc>
        <w:tc>
          <w:tcPr>
            <w:tcW w:w="1245" w:type="dxa"/>
          </w:tcPr>
          <w:p w14:paraId="531A26A9" w14:textId="77777777" w:rsidR="000E54BC" w:rsidRPr="00E91D9C" w:rsidRDefault="000E54BC" w:rsidP="00BD2F9A">
            <w:pPr>
              <w:pStyle w:val="TAL"/>
            </w:pPr>
          </w:p>
        </w:tc>
      </w:tr>
      <w:tr w:rsidR="000E54BC" w:rsidRPr="00E91D9C" w14:paraId="2C8E1BAB" w14:textId="77777777" w:rsidTr="00BD2F9A">
        <w:tblPrEx>
          <w:tblCellMar>
            <w:left w:w="108" w:type="dxa"/>
            <w:right w:w="108" w:type="dxa"/>
          </w:tblCellMar>
        </w:tblPrEx>
        <w:tc>
          <w:tcPr>
            <w:tcW w:w="4535" w:type="dxa"/>
            <w:gridSpan w:val="2"/>
          </w:tcPr>
          <w:p w14:paraId="09B9842A" w14:textId="77777777" w:rsidR="000E54BC" w:rsidRPr="00E91D9C" w:rsidRDefault="000E54BC" w:rsidP="00BD2F9A">
            <w:pPr>
              <w:pStyle w:val="TAL"/>
            </w:pPr>
            <w:r w:rsidRPr="00E91D9C">
              <w:rPr>
                <w:lang w:eastAsia="zh-CN"/>
              </w:rPr>
              <w:t xml:space="preserve">          </w:t>
            </w:r>
            <w:r w:rsidRPr="00E91D9C">
              <w:t>logMeasAvailableBT-r16</w:t>
            </w:r>
          </w:p>
        </w:tc>
        <w:tc>
          <w:tcPr>
            <w:tcW w:w="2267" w:type="dxa"/>
          </w:tcPr>
          <w:p w14:paraId="2D0FE7CC" w14:textId="77777777" w:rsidR="000E54BC" w:rsidRPr="00E91D9C" w:rsidRDefault="000E54BC" w:rsidP="00BD2F9A">
            <w:pPr>
              <w:pStyle w:val="TAL"/>
            </w:pPr>
            <w:r w:rsidRPr="00E91D9C">
              <w:rPr>
                <w:lang w:eastAsia="zh-CN"/>
              </w:rPr>
              <w:t>Not Present</w:t>
            </w:r>
          </w:p>
        </w:tc>
        <w:tc>
          <w:tcPr>
            <w:tcW w:w="1700" w:type="dxa"/>
          </w:tcPr>
          <w:p w14:paraId="563C3AD9" w14:textId="77777777" w:rsidR="000E54BC" w:rsidRPr="00E91D9C" w:rsidRDefault="000E54BC" w:rsidP="00BD2F9A">
            <w:pPr>
              <w:pStyle w:val="TAL"/>
            </w:pPr>
          </w:p>
        </w:tc>
        <w:tc>
          <w:tcPr>
            <w:tcW w:w="1245" w:type="dxa"/>
          </w:tcPr>
          <w:p w14:paraId="5FAA8A72" w14:textId="77777777" w:rsidR="000E54BC" w:rsidRPr="00E91D9C" w:rsidRDefault="000E54BC" w:rsidP="00BD2F9A">
            <w:pPr>
              <w:pStyle w:val="TAL"/>
            </w:pPr>
          </w:p>
        </w:tc>
      </w:tr>
      <w:tr w:rsidR="000E54BC" w:rsidRPr="00E91D9C" w14:paraId="7C41FE2C" w14:textId="77777777" w:rsidTr="00BD2F9A">
        <w:tblPrEx>
          <w:tblCellMar>
            <w:left w:w="108" w:type="dxa"/>
            <w:right w:w="108" w:type="dxa"/>
          </w:tblCellMar>
        </w:tblPrEx>
        <w:tc>
          <w:tcPr>
            <w:tcW w:w="4535" w:type="dxa"/>
            <w:gridSpan w:val="2"/>
          </w:tcPr>
          <w:p w14:paraId="62C84A4F" w14:textId="77777777" w:rsidR="000E54BC" w:rsidRPr="00E91D9C" w:rsidRDefault="000E54BC" w:rsidP="00BD2F9A">
            <w:pPr>
              <w:pStyle w:val="TAL"/>
            </w:pPr>
            <w:r w:rsidRPr="00E91D9C">
              <w:rPr>
                <w:lang w:eastAsia="zh-CN"/>
              </w:rPr>
              <w:t xml:space="preserve">          </w:t>
            </w:r>
            <w:r w:rsidRPr="00E91D9C">
              <w:t>logMeasAvailableWLAN-r16</w:t>
            </w:r>
          </w:p>
        </w:tc>
        <w:tc>
          <w:tcPr>
            <w:tcW w:w="2267" w:type="dxa"/>
          </w:tcPr>
          <w:p w14:paraId="38D794B6" w14:textId="77777777" w:rsidR="000E54BC" w:rsidRPr="00E91D9C" w:rsidRDefault="000E54BC" w:rsidP="00BD2F9A">
            <w:pPr>
              <w:pStyle w:val="TAL"/>
            </w:pPr>
            <w:r w:rsidRPr="00E91D9C">
              <w:rPr>
                <w:lang w:eastAsia="zh-CN"/>
              </w:rPr>
              <w:t>Not Present</w:t>
            </w:r>
          </w:p>
        </w:tc>
        <w:tc>
          <w:tcPr>
            <w:tcW w:w="1700" w:type="dxa"/>
          </w:tcPr>
          <w:p w14:paraId="4170E60E" w14:textId="77777777" w:rsidR="000E54BC" w:rsidRPr="00E91D9C" w:rsidRDefault="000E54BC" w:rsidP="00BD2F9A">
            <w:pPr>
              <w:pStyle w:val="TAL"/>
            </w:pPr>
          </w:p>
        </w:tc>
        <w:tc>
          <w:tcPr>
            <w:tcW w:w="1245" w:type="dxa"/>
          </w:tcPr>
          <w:p w14:paraId="23367C0F" w14:textId="77777777" w:rsidR="000E54BC" w:rsidRPr="00E91D9C" w:rsidRDefault="000E54BC" w:rsidP="00BD2F9A">
            <w:pPr>
              <w:pStyle w:val="TAL"/>
            </w:pPr>
          </w:p>
        </w:tc>
      </w:tr>
      <w:tr w:rsidR="000E54BC" w:rsidRPr="00E91D9C" w14:paraId="7BC2656C" w14:textId="77777777" w:rsidTr="00BD2F9A">
        <w:tblPrEx>
          <w:tblCellMar>
            <w:left w:w="108" w:type="dxa"/>
            <w:right w:w="108" w:type="dxa"/>
          </w:tblCellMar>
        </w:tblPrEx>
        <w:tc>
          <w:tcPr>
            <w:tcW w:w="4535" w:type="dxa"/>
            <w:gridSpan w:val="2"/>
          </w:tcPr>
          <w:p w14:paraId="0AC0DD11" w14:textId="77777777" w:rsidR="000E54BC" w:rsidRPr="00E91D9C" w:rsidRDefault="000E54BC" w:rsidP="00BD2F9A">
            <w:pPr>
              <w:pStyle w:val="TAL"/>
            </w:pPr>
            <w:r w:rsidRPr="00E91D9C">
              <w:rPr>
                <w:lang w:eastAsia="zh-CN"/>
              </w:rPr>
              <w:t xml:space="preserve">          </w:t>
            </w:r>
            <w:r w:rsidRPr="00E91D9C">
              <w:t>connEstFailInfoAvailable-r16</w:t>
            </w:r>
          </w:p>
        </w:tc>
        <w:tc>
          <w:tcPr>
            <w:tcW w:w="2267" w:type="dxa"/>
          </w:tcPr>
          <w:p w14:paraId="23ED8B0D" w14:textId="77777777" w:rsidR="000E54BC" w:rsidRPr="00E91D9C" w:rsidRDefault="000E54BC" w:rsidP="00BD2F9A">
            <w:pPr>
              <w:pStyle w:val="TAL"/>
            </w:pPr>
            <w:r w:rsidRPr="00E91D9C">
              <w:rPr>
                <w:lang w:eastAsia="zh-CN"/>
              </w:rPr>
              <w:t>Not Present</w:t>
            </w:r>
          </w:p>
        </w:tc>
        <w:tc>
          <w:tcPr>
            <w:tcW w:w="1700" w:type="dxa"/>
          </w:tcPr>
          <w:p w14:paraId="6AFC3C33" w14:textId="77777777" w:rsidR="000E54BC" w:rsidRPr="00E91D9C" w:rsidRDefault="000E54BC" w:rsidP="00BD2F9A">
            <w:pPr>
              <w:pStyle w:val="TAL"/>
            </w:pPr>
          </w:p>
        </w:tc>
        <w:tc>
          <w:tcPr>
            <w:tcW w:w="1245" w:type="dxa"/>
          </w:tcPr>
          <w:p w14:paraId="699E5F7E" w14:textId="77777777" w:rsidR="000E54BC" w:rsidRPr="00E91D9C" w:rsidRDefault="000E54BC" w:rsidP="00BD2F9A">
            <w:pPr>
              <w:pStyle w:val="TAL"/>
            </w:pPr>
          </w:p>
        </w:tc>
      </w:tr>
      <w:tr w:rsidR="000E54BC" w:rsidRPr="00E91D9C" w14:paraId="6F1303C7" w14:textId="77777777" w:rsidTr="00BD2F9A">
        <w:tblPrEx>
          <w:tblCellMar>
            <w:left w:w="108" w:type="dxa"/>
            <w:right w:w="108" w:type="dxa"/>
          </w:tblCellMar>
        </w:tblPrEx>
        <w:tc>
          <w:tcPr>
            <w:tcW w:w="4535" w:type="dxa"/>
            <w:gridSpan w:val="2"/>
          </w:tcPr>
          <w:p w14:paraId="6BB9DBB7" w14:textId="77777777" w:rsidR="000E54BC" w:rsidRPr="00E91D9C" w:rsidRDefault="000E54BC" w:rsidP="00BD2F9A">
            <w:pPr>
              <w:pStyle w:val="TAL"/>
            </w:pPr>
            <w:r w:rsidRPr="00E91D9C">
              <w:rPr>
                <w:lang w:eastAsia="zh-CN"/>
              </w:rPr>
              <w:t xml:space="preserve">          </w:t>
            </w:r>
            <w:r w:rsidRPr="00E91D9C">
              <w:t>rlf-InfoAvailable-r16</w:t>
            </w:r>
          </w:p>
        </w:tc>
        <w:tc>
          <w:tcPr>
            <w:tcW w:w="2267" w:type="dxa"/>
          </w:tcPr>
          <w:p w14:paraId="542EE282" w14:textId="77777777" w:rsidR="000E54BC" w:rsidRPr="00E91D9C" w:rsidRDefault="000E54BC" w:rsidP="00BD2F9A">
            <w:pPr>
              <w:pStyle w:val="TAL"/>
            </w:pPr>
            <w:r w:rsidRPr="00E91D9C">
              <w:rPr>
                <w:lang w:eastAsia="zh-CN"/>
              </w:rPr>
              <w:t>Not Present</w:t>
            </w:r>
          </w:p>
        </w:tc>
        <w:tc>
          <w:tcPr>
            <w:tcW w:w="1700" w:type="dxa"/>
          </w:tcPr>
          <w:p w14:paraId="25B465C7" w14:textId="77777777" w:rsidR="000E54BC" w:rsidRPr="00E91D9C" w:rsidRDefault="000E54BC" w:rsidP="00BD2F9A">
            <w:pPr>
              <w:pStyle w:val="TAL"/>
            </w:pPr>
          </w:p>
        </w:tc>
        <w:tc>
          <w:tcPr>
            <w:tcW w:w="1245" w:type="dxa"/>
          </w:tcPr>
          <w:p w14:paraId="14B140E3" w14:textId="77777777" w:rsidR="000E54BC" w:rsidRPr="00E91D9C" w:rsidRDefault="000E54BC" w:rsidP="00BD2F9A">
            <w:pPr>
              <w:pStyle w:val="TAL"/>
            </w:pPr>
          </w:p>
        </w:tc>
      </w:tr>
      <w:tr w:rsidR="000E54BC" w:rsidRPr="00E91D9C" w14:paraId="05EBC657" w14:textId="77777777" w:rsidTr="00BD2F9A">
        <w:tblPrEx>
          <w:tblCellMar>
            <w:left w:w="108" w:type="dxa"/>
            <w:right w:w="108" w:type="dxa"/>
          </w:tblCellMar>
        </w:tblPrEx>
        <w:tc>
          <w:tcPr>
            <w:tcW w:w="4535" w:type="dxa"/>
            <w:gridSpan w:val="2"/>
          </w:tcPr>
          <w:p w14:paraId="4784D5CA" w14:textId="77777777" w:rsidR="000E54BC" w:rsidRPr="00E91D9C" w:rsidRDefault="000E54BC" w:rsidP="00BD2F9A">
            <w:pPr>
              <w:pStyle w:val="TAL"/>
            </w:pPr>
            <w:r w:rsidRPr="00E91D9C">
              <w:t xml:space="preserve">        }</w:t>
            </w:r>
          </w:p>
        </w:tc>
        <w:tc>
          <w:tcPr>
            <w:tcW w:w="2267" w:type="dxa"/>
          </w:tcPr>
          <w:p w14:paraId="4E0A80D2" w14:textId="77777777" w:rsidR="000E54BC" w:rsidRPr="00E91D9C" w:rsidRDefault="000E54BC" w:rsidP="00BD2F9A">
            <w:pPr>
              <w:pStyle w:val="TAL"/>
            </w:pPr>
          </w:p>
        </w:tc>
        <w:tc>
          <w:tcPr>
            <w:tcW w:w="1700" w:type="dxa"/>
          </w:tcPr>
          <w:p w14:paraId="03FCDB59" w14:textId="77777777" w:rsidR="000E54BC" w:rsidRPr="00E91D9C" w:rsidRDefault="000E54BC" w:rsidP="00BD2F9A">
            <w:pPr>
              <w:pStyle w:val="TAL"/>
            </w:pPr>
          </w:p>
        </w:tc>
        <w:tc>
          <w:tcPr>
            <w:tcW w:w="1245" w:type="dxa"/>
          </w:tcPr>
          <w:p w14:paraId="16779DC2" w14:textId="77777777" w:rsidR="000E54BC" w:rsidRPr="00E91D9C" w:rsidRDefault="000E54BC" w:rsidP="00BD2F9A">
            <w:pPr>
              <w:pStyle w:val="TAL"/>
            </w:pPr>
          </w:p>
        </w:tc>
      </w:tr>
      <w:tr w:rsidR="000E54BC" w:rsidRPr="00E91D9C" w14:paraId="1C8DAEA8" w14:textId="77777777" w:rsidTr="00BD2F9A">
        <w:tblPrEx>
          <w:tblCellMar>
            <w:left w:w="108" w:type="dxa"/>
            <w:right w:w="108" w:type="dxa"/>
          </w:tblCellMar>
        </w:tblPrEx>
        <w:tc>
          <w:tcPr>
            <w:tcW w:w="4535" w:type="dxa"/>
            <w:gridSpan w:val="2"/>
          </w:tcPr>
          <w:p w14:paraId="4124A72F" w14:textId="77777777" w:rsidR="000E54BC" w:rsidRPr="00E91D9C" w:rsidRDefault="000E54BC" w:rsidP="00BD2F9A">
            <w:pPr>
              <w:pStyle w:val="TAL"/>
            </w:pPr>
            <w:r w:rsidRPr="00E91D9C">
              <w:t xml:space="preserve">      }</w:t>
            </w:r>
          </w:p>
        </w:tc>
        <w:tc>
          <w:tcPr>
            <w:tcW w:w="2267" w:type="dxa"/>
          </w:tcPr>
          <w:p w14:paraId="362E9D07" w14:textId="77777777" w:rsidR="000E54BC" w:rsidRPr="00E91D9C" w:rsidRDefault="000E54BC" w:rsidP="00BD2F9A">
            <w:pPr>
              <w:pStyle w:val="TAL"/>
            </w:pPr>
          </w:p>
        </w:tc>
        <w:tc>
          <w:tcPr>
            <w:tcW w:w="1700" w:type="dxa"/>
          </w:tcPr>
          <w:p w14:paraId="354ADF0C" w14:textId="77777777" w:rsidR="000E54BC" w:rsidRPr="00E91D9C" w:rsidRDefault="000E54BC" w:rsidP="00BD2F9A">
            <w:pPr>
              <w:pStyle w:val="TAL"/>
            </w:pPr>
          </w:p>
        </w:tc>
        <w:tc>
          <w:tcPr>
            <w:tcW w:w="1245" w:type="dxa"/>
          </w:tcPr>
          <w:p w14:paraId="145BB078" w14:textId="77777777" w:rsidR="000E54BC" w:rsidRPr="00E91D9C" w:rsidRDefault="000E54BC" w:rsidP="00BD2F9A">
            <w:pPr>
              <w:pStyle w:val="TAL"/>
            </w:pPr>
          </w:p>
        </w:tc>
      </w:tr>
      <w:tr w:rsidR="000E54BC" w:rsidRPr="00E91D9C" w14:paraId="54112560" w14:textId="77777777" w:rsidTr="00BD2F9A">
        <w:tblPrEx>
          <w:tblCellMar>
            <w:left w:w="108" w:type="dxa"/>
            <w:right w:w="108" w:type="dxa"/>
          </w:tblCellMar>
        </w:tblPrEx>
        <w:tc>
          <w:tcPr>
            <w:tcW w:w="4535" w:type="dxa"/>
            <w:gridSpan w:val="2"/>
          </w:tcPr>
          <w:p w14:paraId="02722C51" w14:textId="77777777" w:rsidR="000E54BC" w:rsidRPr="00E91D9C" w:rsidRDefault="000E54BC" w:rsidP="00BD2F9A">
            <w:pPr>
              <w:pStyle w:val="TAL"/>
            </w:pPr>
            <w:r w:rsidRPr="00E91D9C">
              <w:t xml:space="preserve">    }</w:t>
            </w:r>
          </w:p>
        </w:tc>
        <w:tc>
          <w:tcPr>
            <w:tcW w:w="2267" w:type="dxa"/>
          </w:tcPr>
          <w:p w14:paraId="711AC543" w14:textId="77777777" w:rsidR="000E54BC" w:rsidRPr="00E91D9C" w:rsidRDefault="000E54BC" w:rsidP="00BD2F9A">
            <w:pPr>
              <w:pStyle w:val="TAL"/>
            </w:pPr>
          </w:p>
        </w:tc>
        <w:tc>
          <w:tcPr>
            <w:tcW w:w="1700" w:type="dxa"/>
          </w:tcPr>
          <w:p w14:paraId="2B0E9122" w14:textId="77777777" w:rsidR="000E54BC" w:rsidRPr="00E91D9C" w:rsidRDefault="000E54BC" w:rsidP="00BD2F9A">
            <w:pPr>
              <w:pStyle w:val="TAL"/>
            </w:pPr>
          </w:p>
        </w:tc>
        <w:tc>
          <w:tcPr>
            <w:tcW w:w="1245" w:type="dxa"/>
          </w:tcPr>
          <w:p w14:paraId="68E27E38" w14:textId="77777777" w:rsidR="000E54BC" w:rsidRPr="00E91D9C" w:rsidRDefault="000E54BC" w:rsidP="00BD2F9A">
            <w:pPr>
              <w:pStyle w:val="TAL"/>
            </w:pPr>
          </w:p>
        </w:tc>
      </w:tr>
      <w:tr w:rsidR="000E54BC" w:rsidRPr="00E91D9C" w14:paraId="40172012" w14:textId="77777777" w:rsidTr="00BD2F9A">
        <w:tblPrEx>
          <w:tblCellMar>
            <w:left w:w="108" w:type="dxa"/>
            <w:right w:w="108" w:type="dxa"/>
          </w:tblCellMar>
        </w:tblPrEx>
        <w:tc>
          <w:tcPr>
            <w:tcW w:w="4535" w:type="dxa"/>
            <w:gridSpan w:val="2"/>
          </w:tcPr>
          <w:p w14:paraId="30D3B775" w14:textId="77777777" w:rsidR="000E54BC" w:rsidRPr="00E91D9C" w:rsidRDefault="000E54BC" w:rsidP="00BD2F9A">
            <w:pPr>
              <w:pStyle w:val="TAL"/>
            </w:pPr>
            <w:r w:rsidRPr="00E91D9C">
              <w:t xml:space="preserve">  }</w:t>
            </w:r>
          </w:p>
        </w:tc>
        <w:tc>
          <w:tcPr>
            <w:tcW w:w="2267" w:type="dxa"/>
          </w:tcPr>
          <w:p w14:paraId="4531C657" w14:textId="77777777" w:rsidR="000E54BC" w:rsidRPr="00E91D9C" w:rsidRDefault="000E54BC" w:rsidP="00BD2F9A">
            <w:pPr>
              <w:pStyle w:val="TAL"/>
            </w:pPr>
          </w:p>
        </w:tc>
        <w:tc>
          <w:tcPr>
            <w:tcW w:w="1700" w:type="dxa"/>
          </w:tcPr>
          <w:p w14:paraId="2192D259" w14:textId="77777777" w:rsidR="000E54BC" w:rsidRPr="00E91D9C" w:rsidRDefault="000E54BC" w:rsidP="00BD2F9A">
            <w:pPr>
              <w:pStyle w:val="TAL"/>
            </w:pPr>
          </w:p>
        </w:tc>
        <w:tc>
          <w:tcPr>
            <w:tcW w:w="1245" w:type="dxa"/>
          </w:tcPr>
          <w:p w14:paraId="189C5289" w14:textId="77777777" w:rsidR="000E54BC" w:rsidRPr="00E91D9C" w:rsidRDefault="000E54BC" w:rsidP="00BD2F9A">
            <w:pPr>
              <w:pStyle w:val="TAL"/>
            </w:pPr>
          </w:p>
        </w:tc>
      </w:tr>
      <w:tr w:rsidR="000E54BC" w:rsidRPr="00E91D9C" w14:paraId="6959BBD6" w14:textId="77777777" w:rsidTr="00BD2F9A">
        <w:tblPrEx>
          <w:tblCellMar>
            <w:left w:w="108" w:type="dxa"/>
            <w:right w:w="108" w:type="dxa"/>
          </w:tblCellMar>
        </w:tblPrEx>
        <w:tc>
          <w:tcPr>
            <w:tcW w:w="4535" w:type="dxa"/>
            <w:gridSpan w:val="2"/>
          </w:tcPr>
          <w:p w14:paraId="52362542" w14:textId="77777777" w:rsidR="000E54BC" w:rsidRPr="00E91D9C" w:rsidRDefault="000E54BC" w:rsidP="00BD2F9A">
            <w:pPr>
              <w:pStyle w:val="TAL"/>
            </w:pPr>
            <w:r w:rsidRPr="00E91D9C">
              <w:t>}</w:t>
            </w:r>
          </w:p>
        </w:tc>
        <w:tc>
          <w:tcPr>
            <w:tcW w:w="2267" w:type="dxa"/>
          </w:tcPr>
          <w:p w14:paraId="02404333" w14:textId="77777777" w:rsidR="000E54BC" w:rsidRPr="00E91D9C" w:rsidRDefault="000E54BC" w:rsidP="00BD2F9A">
            <w:pPr>
              <w:pStyle w:val="TAL"/>
            </w:pPr>
          </w:p>
        </w:tc>
        <w:tc>
          <w:tcPr>
            <w:tcW w:w="1700" w:type="dxa"/>
          </w:tcPr>
          <w:p w14:paraId="765EB66B" w14:textId="77777777" w:rsidR="000E54BC" w:rsidRPr="00E91D9C" w:rsidRDefault="000E54BC" w:rsidP="00BD2F9A">
            <w:pPr>
              <w:pStyle w:val="TAL"/>
            </w:pPr>
          </w:p>
        </w:tc>
        <w:tc>
          <w:tcPr>
            <w:tcW w:w="1245" w:type="dxa"/>
          </w:tcPr>
          <w:p w14:paraId="2A891E3C" w14:textId="77777777" w:rsidR="000E54BC" w:rsidRPr="00E91D9C" w:rsidRDefault="000E54BC" w:rsidP="00BD2F9A">
            <w:pPr>
              <w:pStyle w:val="TAL"/>
            </w:pPr>
          </w:p>
        </w:tc>
      </w:tr>
    </w:tbl>
    <w:p w14:paraId="3287EAFE" w14:textId="77777777" w:rsidR="000E54BC" w:rsidRPr="00E91D9C" w:rsidRDefault="000E54BC" w:rsidP="000E54BC">
      <w:pPr>
        <w:rPr>
          <w:lang w:eastAsia="zh-CN"/>
        </w:rPr>
      </w:pPr>
    </w:p>
    <w:p w14:paraId="234EDB7B"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-4:</w:t>
      </w:r>
      <w:r w:rsidRPr="00E91D9C">
        <w:rPr>
          <w:i/>
          <w:iCs/>
        </w:rPr>
        <w:t xml:space="preserve"> </w:t>
      </w:r>
      <w:r w:rsidRPr="00E91D9C">
        <w:rPr>
          <w:i/>
        </w:rPr>
        <w:t>UEInformationRequest</w:t>
      </w:r>
      <w:r w:rsidRPr="00E91D9C">
        <w:t xml:space="preserve"> (step</w:t>
      </w:r>
      <w:ins w:id="44" w:author="Daiwei Zhou (周代卫)" w:date="2022-01-17T17:59:00Z">
        <w:r>
          <w:t>s</w:t>
        </w:r>
      </w:ins>
      <w:r w:rsidRPr="00E91D9C">
        <w:t xml:space="preserve"> 8 and</w:t>
      </w:r>
      <w:del w:id="45" w:author="Daiwei Zhou (周代卫)" w:date="2022-01-17T17:59:00Z">
        <w:r w:rsidRPr="00E91D9C" w:rsidDel="00CD0AD6">
          <w:delText xml:space="preserve"> step</w:delText>
        </w:r>
      </w:del>
      <w:r w:rsidRPr="00E91D9C">
        <w:t xml:space="preserve"> 10, Table 8.1.6.1.2.2.3.2-1)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54BC" w:rsidRPr="00E91D9C" w14:paraId="6CB084EA" w14:textId="77777777" w:rsidTr="00BD2F9A">
        <w:tc>
          <w:tcPr>
            <w:tcW w:w="9738" w:type="dxa"/>
          </w:tcPr>
          <w:p w14:paraId="2346C2EB" w14:textId="77777777" w:rsidR="000E54BC" w:rsidRPr="00E91D9C" w:rsidRDefault="000E54BC" w:rsidP="00BD2F9A">
            <w:pPr>
              <w:pStyle w:val="TAL"/>
              <w:rPr>
                <w:lang w:eastAsia="zh-CN"/>
              </w:rPr>
            </w:pPr>
            <w:r w:rsidRPr="00E91D9C">
              <w:t xml:space="preserve">Derivation path: </w:t>
            </w:r>
            <w:ins w:id="46" w:author="Daiwei Zhou (周代卫)" w:date="2022-01-05T13:24:00Z">
              <w:r>
                <w:t xml:space="preserve">TS </w:t>
              </w:r>
            </w:ins>
            <w:r w:rsidRPr="00E91D9C">
              <w:t>38.508-1</w:t>
            </w:r>
            <w:ins w:id="47" w:author="Daiwei Zhou (周代卫)" w:date="2022-01-05T13:24:00Z">
              <w:r>
                <w:t xml:space="preserve"> [4],</w:t>
              </w:r>
            </w:ins>
            <w:del w:id="48" w:author="Daiwei Zhou (周代卫)" w:date="2022-01-05T13:24:00Z">
              <w:r w:rsidRPr="00E91D9C" w:rsidDel="00D726CE">
                <w:delText xml:space="preserve"> clause 4.6.1</w:delText>
              </w:r>
            </w:del>
            <w:r w:rsidRPr="00E91D9C">
              <w:t xml:space="preserve"> table 4.6.1-32A</w:t>
            </w:r>
            <w:del w:id="49" w:author="Daiwei Zhou (周代卫)" w:date="2022-01-05T13:24:00Z">
              <w:r w:rsidRPr="00E91D9C" w:rsidDel="00D726CE">
                <w:delText xml:space="preserve"> </w:delText>
              </w:r>
              <w:r w:rsidRPr="00E91D9C" w:rsidDel="00D726CE">
                <w:rPr>
                  <w:i/>
                </w:rPr>
                <w:delText>UEInformationRequest</w:delText>
              </w:r>
            </w:del>
            <w:r w:rsidRPr="00E91D9C">
              <w:rPr>
                <w:lang w:eastAsia="zh-CN"/>
              </w:rPr>
              <w:t xml:space="preserve"> with condition LOG</w:t>
            </w:r>
          </w:p>
        </w:tc>
      </w:tr>
    </w:tbl>
    <w:p w14:paraId="4AE7F327" w14:textId="77777777" w:rsidR="000E54BC" w:rsidRPr="00E91D9C" w:rsidRDefault="000E54BC" w:rsidP="000E54BC">
      <w:pPr>
        <w:rPr>
          <w:lang w:eastAsia="zh-CN"/>
        </w:rPr>
      </w:pPr>
    </w:p>
    <w:p w14:paraId="3F67F99B"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-5:</w:t>
      </w:r>
      <w:r w:rsidRPr="00E91D9C">
        <w:rPr>
          <w:i/>
          <w:iCs/>
        </w:rPr>
        <w:t xml:space="preserve"> </w:t>
      </w:r>
      <w:r w:rsidRPr="00E91D9C">
        <w:rPr>
          <w:i/>
        </w:rPr>
        <w:t>UEInformationResponse</w:t>
      </w:r>
      <w:r w:rsidRPr="00E91D9C">
        <w:t xml:space="preserve"> (step</w:t>
      </w:r>
      <w:ins w:id="50" w:author="Daiwei Zhou (周代卫)" w:date="2022-01-17T17:59:00Z">
        <w:r>
          <w:t>s</w:t>
        </w:r>
      </w:ins>
      <w:r w:rsidRPr="00E91D9C">
        <w:t xml:space="preserve"> 9 and</w:t>
      </w:r>
      <w:del w:id="51" w:author="Daiwei Zhou (周代卫)" w:date="2022-01-17T17:59:00Z">
        <w:r w:rsidRPr="00E91D9C" w:rsidDel="00CD0AD6">
          <w:delText xml:space="preserve"> step</w:delText>
        </w:r>
      </w:del>
      <w:r w:rsidRPr="00E91D9C">
        <w:t xml:space="preserve"> 11,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54BC" w:rsidRPr="00E91D9C" w14:paraId="25FED892" w14:textId="77777777" w:rsidTr="00BD2F9A">
        <w:trPr>
          <w:gridBefore w:val="1"/>
          <w:wBefore w:w="9" w:type="dxa"/>
        </w:trPr>
        <w:tc>
          <w:tcPr>
            <w:tcW w:w="9738" w:type="dxa"/>
            <w:gridSpan w:val="4"/>
          </w:tcPr>
          <w:p w14:paraId="12DF925E" w14:textId="77777777" w:rsidR="000E54BC" w:rsidRPr="00E91D9C" w:rsidRDefault="000E54BC" w:rsidP="00BD2F9A">
            <w:pPr>
              <w:pStyle w:val="TAL"/>
            </w:pPr>
            <w:r w:rsidRPr="00E91D9C">
              <w:t xml:space="preserve">Derivation path: </w:t>
            </w:r>
            <w:ins w:id="52" w:author="Daiwei Zhou (周代卫)" w:date="2022-01-05T13:24:00Z">
              <w:r>
                <w:t xml:space="preserve">TS </w:t>
              </w:r>
            </w:ins>
            <w:r w:rsidRPr="00E91D9C">
              <w:t>38.508-1</w:t>
            </w:r>
            <w:ins w:id="53" w:author="Daiwei Zhou (周代卫)" w:date="2022-01-05T13:24:00Z">
              <w:r>
                <w:t xml:space="preserve"> [4],</w:t>
              </w:r>
            </w:ins>
            <w:del w:id="54" w:author="Daiwei Zhou (周代卫)" w:date="2022-01-05T13:24:00Z">
              <w:r w:rsidRPr="00E91D9C" w:rsidDel="00D726CE">
                <w:delText xml:space="preserve"> clause 4.6.1</w:delText>
              </w:r>
            </w:del>
            <w:r w:rsidRPr="00E91D9C">
              <w:t xml:space="preserve"> table 4.6.1-32B</w:t>
            </w:r>
            <w:del w:id="55" w:author="Daiwei Zhou (周代卫)" w:date="2022-01-05T13:24:00Z">
              <w:r w:rsidRPr="00E91D9C" w:rsidDel="00D726CE">
                <w:delText xml:space="preserve"> </w:delText>
              </w:r>
              <w:r w:rsidRPr="00E91D9C" w:rsidDel="00D726CE">
                <w:rPr>
                  <w:i/>
                </w:rPr>
                <w:delText>UEInformationResponse</w:delText>
              </w:r>
            </w:del>
          </w:p>
        </w:tc>
      </w:tr>
      <w:tr w:rsidR="000E54BC" w:rsidRPr="00E91D9C" w14:paraId="4ECCA007" w14:textId="77777777" w:rsidTr="00BD2F9A">
        <w:tblPrEx>
          <w:tblCellMar>
            <w:left w:w="108" w:type="dxa"/>
            <w:right w:w="108" w:type="dxa"/>
          </w:tblCellMar>
        </w:tblPrEx>
        <w:tc>
          <w:tcPr>
            <w:tcW w:w="4535" w:type="dxa"/>
            <w:gridSpan w:val="2"/>
          </w:tcPr>
          <w:p w14:paraId="3CC72A43" w14:textId="77777777" w:rsidR="000E54BC" w:rsidRPr="00E91D9C" w:rsidRDefault="000E54BC" w:rsidP="00BD2F9A">
            <w:pPr>
              <w:pStyle w:val="TAH"/>
            </w:pPr>
            <w:r w:rsidRPr="00E91D9C">
              <w:t>Information Element</w:t>
            </w:r>
          </w:p>
        </w:tc>
        <w:tc>
          <w:tcPr>
            <w:tcW w:w="2267" w:type="dxa"/>
          </w:tcPr>
          <w:p w14:paraId="3FAD2248" w14:textId="77777777" w:rsidR="000E54BC" w:rsidRPr="00E91D9C" w:rsidRDefault="000E54BC" w:rsidP="00BD2F9A">
            <w:pPr>
              <w:pStyle w:val="TAH"/>
            </w:pPr>
            <w:r w:rsidRPr="00E91D9C">
              <w:t>Value/remark</w:t>
            </w:r>
          </w:p>
        </w:tc>
        <w:tc>
          <w:tcPr>
            <w:tcW w:w="1700" w:type="dxa"/>
          </w:tcPr>
          <w:p w14:paraId="70090B1B" w14:textId="77777777" w:rsidR="000E54BC" w:rsidRPr="00E91D9C" w:rsidRDefault="000E54BC" w:rsidP="00BD2F9A">
            <w:pPr>
              <w:pStyle w:val="TAH"/>
            </w:pPr>
            <w:r w:rsidRPr="00E91D9C">
              <w:t>Comment</w:t>
            </w:r>
          </w:p>
        </w:tc>
        <w:tc>
          <w:tcPr>
            <w:tcW w:w="1245" w:type="dxa"/>
          </w:tcPr>
          <w:p w14:paraId="25FBFAAE" w14:textId="77777777" w:rsidR="000E54BC" w:rsidRPr="00E91D9C" w:rsidRDefault="000E54BC" w:rsidP="00BD2F9A">
            <w:pPr>
              <w:pStyle w:val="TAH"/>
            </w:pPr>
            <w:r w:rsidRPr="00E91D9C">
              <w:t>Condition</w:t>
            </w:r>
          </w:p>
        </w:tc>
      </w:tr>
      <w:tr w:rsidR="000E54BC" w:rsidRPr="00E91D9C" w14:paraId="3FAC2CC6" w14:textId="77777777" w:rsidTr="00BD2F9A">
        <w:tblPrEx>
          <w:tblCellMar>
            <w:left w:w="108" w:type="dxa"/>
            <w:right w:w="108" w:type="dxa"/>
          </w:tblCellMar>
        </w:tblPrEx>
        <w:tc>
          <w:tcPr>
            <w:tcW w:w="4535" w:type="dxa"/>
            <w:gridSpan w:val="2"/>
          </w:tcPr>
          <w:p w14:paraId="1B241CF0" w14:textId="77777777" w:rsidR="000E54BC" w:rsidRPr="00E91D9C" w:rsidRDefault="000E54BC" w:rsidP="00BD2F9A">
            <w:pPr>
              <w:pStyle w:val="TAL"/>
            </w:pPr>
            <w:r w:rsidRPr="00E91D9C">
              <w:t>UEInformationResponse-r16 ::= SEQUENCE {</w:t>
            </w:r>
          </w:p>
        </w:tc>
        <w:tc>
          <w:tcPr>
            <w:tcW w:w="2267" w:type="dxa"/>
          </w:tcPr>
          <w:p w14:paraId="5376E858" w14:textId="77777777" w:rsidR="000E54BC" w:rsidRPr="00E91D9C" w:rsidRDefault="000E54BC" w:rsidP="00BD2F9A">
            <w:pPr>
              <w:pStyle w:val="TAL"/>
            </w:pPr>
          </w:p>
        </w:tc>
        <w:tc>
          <w:tcPr>
            <w:tcW w:w="1700" w:type="dxa"/>
          </w:tcPr>
          <w:p w14:paraId="13BC6AE9" w14:textId="77777777" w:rsidR="000E54BC" w:rsidRPr="00E91D9C" w:rsidRDefault="000E54BC" w:rsidP="00BD2F9A">
            <w:pPr>
              <w:pStyle w:val="TAL"/>
            </w:pPr>
          </w:p>
        </w:tc>
        <w:tc>
          <w:tcPr>
            <w:tcW w:w="1245" w:type="dxa"/>
          </w:tcPr>
          <w:p w14:paraId="3E5E388C" w14:textId="77777777" w:rsidR="000E54BC" w:rsidRPr="00E91D9C" w:rsidRDefault="000E54BC" w:rsidP="00BD2F9A">
            <w:pPr>
              <w:pStyle w:val="TAL"/>
            </w:pPr>
          </w:p>
        </w:tc>
      </w:tr>
      <w:tr w:rsidR="000E54BC" w:rsidRPr="00E91D9C" w14:paraId="5DA50DA0" w14:textId="77777777" w:rsidTr="00BD2F9A">
        <w:tblPrEx>
          <w:tblCellMar>
            <w:left w:w="108" w:type="dxa"/>
            <w:right w:w="108" w:type="dxa"/>
          </w:tblCellMar>
        </w:tblPrEx>
        <w:trPr>
          <w:ins w:id="56" w:author="Daiwei Zhou (周代卫)" w:date="2022-01-05T13:43:00Z"/>
        </w:trPr>
        <w:tc>
          <w:tcPr>
            <w:tcW w:w="4535" w:type="dxa"/>
            <w:gridSpan w:val="2"/>
          </w:tcPr>
          <w:p w14:paraId="4B3E8092" w14:textId="77777777" w:rsidR="000E54BC" w:rsidRPr="00E91D9C" w:rsidRDefault="000E54BC" w:rsidP="00BD2F9A">
            <w:pPr>
              <w:pStyle w:val="TAL"/>
              <w:rPr>
                <w:ins w:id="57" w:author="Daiwei Zhou (周代卫)" w:date="2022-01-05T13:43:00Z"/>
              </w:rPr>
            </w:pPr>
            <w:ins w:id="58" w:author="Daiwei Zhou (周代卫)" w:date="2022-01-05T13:44:00Z">
              <w:r w:rsidRPr="00E91D9C">
                <w:t xml:space="preserve">  criticalExtensions CHOICE {</w:t>
              </w:r>
            </w:ins>
          </w:p>
        </w:tc>
        <w:tc>
          <w:tcPr>
            <w:tcW w:w="2267" w:type="dxa"/>
          </w:tcPr>
          <w:p w14:paraId="37D7364F" w14:textId="77777777" w:rsidR="000E54BC" w:rsidRPr="00E91D9C" w:rsidRDefault="000E54BC" w:rsidP="00BD2F9A">
            <w:pPr>
              <w:pStyle w:val="TAL"/>
              <w:rPr>
                <w:ins w:id="59" w:author="Daiwei Zhou (周代卫)" w:date="2022-01-05T13:43:00Z"/>
              </w:rPr>
            </w:pPr>
          </w:p>
        </w:tc>
        <w:tc>
          <w:tcPr>
            <w:tcW w:w="1700" w:type="dxa"/>
          </w:tcPr>
          <w:p w14:paraId="564B434C" w14:textId="77777777" w:rsidR="000E54BC" w:rsidRPr="00E91D9C" w:rsidRDefault="000E54BC" w:rsidP="00BD2F9A">
            <w:pPr>
              <w:pStyle w:val="TAL"/>
              <w:rPr>
                <w:ins w:id="60" w:author="Daiwei Zhou (周代卫)" w:date="2022-01-05T13:43:00Z"/>
              </w:rPr>
            </w:pPr>
          </w:p>
        </w:tc>
        <w:tc>
          <w:tcPr>
            <w:tcW w:w="1245" w:type="dxa"/>
          </w:tcPr>
          <w:p w14:paraId="2061A935" w14:textId="77777777" w:rsidR="000E54BC" w:rsidRPr="00E91D9C" w:rsidRDefault="000E54BC" w:rsidP="00BD2F9A">
            <w:pPr>
              <w:pStyle w:val="TAL"/>
              <w:rPr>
                <w:ins w:id="61" w:author="Daiwei Zhou (周代卫)" w:date="2022-01-05T13:43:00Z"/>
              </w:rPr>
            </w:pPr>
          </w:p>
        </w:tc>
      </w:tr>
      <w:tr w:rsidR="000E54BC" w:rsidRPr="00E91D9C" w14:paraId="0F2AE244" w14:textId="77777777" w:rsidTr="00BD2F9A">
        <w:tblPrEx>
          <w:tblCellMar>
            <w:left w:w="108" w:type="dxa"/>
            <w:right w:w="108" w:type="dxa"/>
          </w:tblCellMar>
        </w:tblPrEx>
        <w:trPr>
          <w:ins w:id="62" w:author="Daiwei Zhou (周代卫)" w:date="2022-01-05T13:43:00Z"/>
        </w:trPr>
        <w:tc>
          <w:tcPr>
            <w:tcW w:w="4535" w:type="dxa"/>
            <w:gridSpan w:val="2"/>
          </w:tcPr>
          <w:p w14:paraId="200895E2" w14:textId="77777777" w:rsidR="000E54BC" w:rsidRPr="00E91D9C" w:rsidRDefault="000E54BC" w:rsidP="00BD2F9A">
            <w:pPr>
              <w:pStyle w:val="TAL"/>
              <w:rPr>
                <w:ins w:id="63" w:author="Daiwei Zhou (周代卫)" w:date="2022-01-05T13:43:00Z"/>
              </w:rPr>
            </w:pPr>
            <w:ins w:id="64" w:author="Daiwei Zhou (周代卫)" w:date="2022-01-05T13:44:00Z">
              <w:r w:rsidRPr="00E91D9C">
                <w:t xml:space="preserve">    ueInformationResponse-r16 SEQUENCE {</w:t>
              </w:r>
            </w:ins>
          </w:p>
        </w:tc>
        <w:tc>
          <w:tcPr>
            <w:tcW w:w="2267" w:type="dxa"/>
          </w:tcPr>
          <w:p w14:paraId="046AC204" w14:textId="77777777" w:rsidR="000E54BC" w:rsidRPr="00E91D9C" w:rsidRDefault="000E54BC" w:rsidP="00BD2F9A">
            <w:pPr>
              <w:pStyle w:val="TAL"/>
              <w:rPr>
                <w:ins w:id="65" w:author="Daiwei Zhou (周代卫)" w:date="2022-01-05T13:43:00Z"/>
              </w:rPr>
            </w:pPr>
          </w:p>
        </w:tc>
        <w:tc>
          <w:tcPr>
            <w:tcW w:w="1700" w:type="dxa"/>
          </w:tcPr>
          <w:p w14:paraId="0EA1CECD" w14:textId="77777777" w:rsidR="000E54BC" w:rsidRPr="00E91D9C" w:rsidRDefault="000E54BC" w:rsidP="00BD2F9A">
            <w:pPr>
              <w:pStyle w:val="TAL"/>
              <w:rPr>
                <w:ins w:id="66" w:author="Daiwei Zhou (周代卫)" w:date="2022-01-05T13:43:00Z"/>
              </w:rPr>
            </w:pPr>
          </w:p>
        </w:tc>
        <w:tc>
          <w:tcPr>
            <w:tcW w:w="1245" w:type="dxa"/>
          </w:tcPr>
          <w:p w14:paraId="70873C8D" w14:textId="77777777" w:rsidR="000E54BC" w:rsidRPr="00E91D9C" w:rsidRDefault="000E54BC" w:rsidP="00BD2F9A">
            <w:pPr>
              <w:pStyle w:val="TAL"/>
              <w:rPr>
                <w:ins w:id="67" w:author="Daiwei Zhou (周代卫)" w:date="2022-01-05T13:43:00Z"/>
              </w:rPr>
            </w:pPr>
          </w:p>
        </w:tc>
      </w:tr>
      <w:tr w:rsidR="000E54BC" w:rsidRPr="00E91D9C" w14:paraId="41D56060" w14:textId="77777777" w:rsidTr="00BD2F9A">
        <w:tblPrEx>
          <w:tblCellMar>
            <w:left w:w="108" w:type="dxa"/>
            <w:right w:w="108" w:type="dxa"/>
          </w:tblCellMar>
        </w:tblPrEx>
        <w:tc>
          <w:tcPr>
            <w:tcW w:w="4535" w:type="dxa"/>
            <w:gridSpan w:val="2"/>
          </w:tcPr>
          <w:p w14:paraId="7B36F3B0" w14:textId="77777777" w:rsidR="000E54BC" w:rsidRPr="00E91D9C" w:rsidRDefault="000E54BC" w:rsidP="00BD2F9A">
            <w:pPr>
              <w:pStyle w:val="TAL"/>
            </w:pPr>
            <w:r w:rsidRPr="00E91D9C">
              <w:t xml:space="preserve">  </w:t>
            </w:r>
            <w:ins w:id="68" w:author="Daiwei Zhou (周代卫)" w:date="2022-01-05T13:44:00Z">
              <w:r>
                <w:t xml:space="preserve">    </w:t>
              </w:r>
            </w:ins>
            <w:r w:rsidRPr="00E91D9C">
              <w:t>logMeasReport-r16 SEQUENCE {</w:t>
            </w:r>
          </w:p>
        </w:tc>
        <w:tc>
          <w:tcPr>
            <w:tcW w:w="2267" w:type="dxa"/>
          </w:tcPr>
          <w:p w14:paraId="062F8E7E" w14:textId="77777777" w:rsidR="000E54BC" w:rsidRPr="00E91D9C" w:rsidRDefault="000E54BC" w:rsidP="00BD2F9A">
            <w:pPr>
              <w:pStyle w:val="TAL"/>
            </w:pPr>
          </w:p>
        </w:tc>
        <w:tc>
          <w:tcPr>
            <w:tcW w:w="1700" w:type="dxa"/>
          </w:tcPr>
          <w:p w14:paraId="697A2C72" w14:textId="77777777" w:rsidR="000E54BC" w:rsidRPr="00E91D9C" w:rsidRDefault="000E54BC" w:rsidP="00BD2F9A">
            <w:pPr>
              <w:pStyle w:val="TAL"/>
            </w:pPr>
          </w:p>
        </w:tc>
        <w:tc>
          <w:tcPr>
            <w:tcW w:w="1245" w:type="dxa"/>
          </w:tcPr>
          <w:p w14:paraId="0F0805DB" w14:textId="77777777" w:rsidR="000E54BC" w:rsidRPr="00E91D9C" w:rsidRDefault="000E54BC" w:rsidP="00BD2F9A">
            <w:pPr>
              <w:pStyle w:val="TAL"/>
            </w:pPr>
          </w:p>
        </w:tc>
      </w:tr>
      <w:tr w:rsidR="000E54BC" w:rsidRPr="00E91D9C" w14:paraId="4549486D" w14:textId="77777777" w:rsidTr="00BD2F9A">
        <w:tblPrEx>
          <w:tblCellMar>
            <w:left w:w="108" w:type="dxa"/>
            <w:right w:w="108" w:type="dxa"/>
          </w:tblCellMar>
        </w:tblPrEx>
        <w:tc>
          <w:tcPr>
            <w:tcW w:w="4535" w:type="dxa"/>
            <w:gridSpan w:val="2"/>
          </w:tcPr>
          <w:p w14:paraId="31DF1718" w14:textId="77777777" w:rsidR="000E54BC" w:rsidRPr="00E91D9C" w:rsidRDefault="000E54BC" w:rsidP="00BD2F9A">
            <w:pPr>
              <w:rPr>
                <w:rFonts w:ascii="Arial" w:hAnsi="Arial" w:cs="Arial"/>
                <w:sz w:val="18"/>
                <w:szCs w:val="18"/>
              </w:rPr>
            </w:pPr>
            <w:r w:rsidRPr="00E91D9C">
              <w:t xml:space="preserve">    </w:t>
            </w:r>
            <w:ins w:id="69" w:author="Daiwei Zhou (周代卫)" w:date="2022-01-05T13:44:00Z">
              <w:r>
                <w:t xml:space="preserve">    </w:t>
              </w:r>
            </w:ins>
            <w:r w:rsidRPr="00E91D9C">
              <w:rPr>
                <w:rFonts w:ascii="Arial" w:hAnsi="Arial" w:cs="Arial"/>
                <w:sz w:val="18"/>
                <w:szCs w:val="18"/>
              </w:rPr>
              <w:t>absoluteTimeStamp-r16</w:t>
            </w:r>
          </w:p>
        </w:tc>
        <w:tc>
          <w:tcPr>
            <w:tcW w:w="2267" w:type="dxa"/>
          </w:tcPr>
          <w:p w14:paraId="5685D3DA" w14:textId="77777777" w:rsidR="000E54BC" w:rsidRPr="00E91D9C" w:rsidRDefault="000E54BC"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71D2DC1" w14:textId="77777777" w:rsidR="000E54BC" w:rsidRPr="00E91D9C" w:rsidRDefault="000E54BC" w:rsidP="00BD2F9A">
            <w:pPr>
              <w:pStyle w:val="TAL"/>
            </w:pPr>
          </w:p>
        </w:tc>
        <w:tc>
          <w:tcPr>
            <w:tcW w:w="1245" w:type="dxa"/>
          </w:tcPr>
          <w:p w14:paraId="657143F7" w14:textId="77777777" w:rsidR="000E54BC" w:rsidRPr="00E91D9C" w:rsidRDefault="000E54BC" w:rsidP="00BD2F9A"/>
        </w:tc>
      </w:tr>
      <w:tr w:rsidR="000E54BC" w:rsidRPr="00E91D9C" w14:paraId="03D43175" w14:textId="77777777" w:rsidTr="00BD2F9A">
        <w:tblPrEx>
          <w:tblCellMar>
            <w:left w:w="108" w:type="dxa"/>
            <w:right w:w="108" w:type="dxa"/>
          </w:tblCellMar>
        </w:tblPrEx>
        <w:tc>
          <w:tcPr>
            <w:tcW w:w="4535" w:type="dxa"/>
            <w:gridSpan w:val="2"/>
          </w:tcPr>
          <w:p w14:paraId="276C5471" w14:textId="77777777" w:rsidR="000E54BC" w:rsidRPr="00E91D9C" w:rsidRDefault="000E54BC" w:rsidP="00BD2F9A">
            <w:pPr>
              <w:pStyle w:val="TAL"/>
            </w:pPr>
            <w:r w:rsidRPr="00E91D9C">
              <w:lastRenderedPageBreak/>
              <w:t xml:space="preserve">    </w:t>
            </w:r>
            <w:ins w:id="70" w:author="Daiwei Zhou (周代卫)" w:date="2022-01-05T13:44:00Z">
              <w:r>
                <w:t xml:space="preserve">    </w:t>
              </w:r>
            </w:ins>
            <w:r w:rsidRPr="00E91D9C">
              <w:t>traceReference-r16</w:t>
            </w:r>
            <w:r w:rsidRPr="00E91D9C">
              <w:tab/>
              <w:t>SEQUENCE {</w:t>
            </w:r>
          </w:p>
        </w:tc>
        <w:tc>
          <w:tcPr>
            <w:tcW w:w="2267" w:type="dxa"/>
          </w:tcPr>
          <w:p w14:paraId="01F03A89" w14:textId="77777777" w:rsidR="000E54BC" w:rsidRPr="00E91D9C" w:rsidRDefault="000E54BC" w:rsidP="00BD2F9A">
            <w:pPr>
              <w:pStyle w:val="TAL"/>
            </w:pPr>
          </w:p>
        </w:tc>
        <w:tc>
          <w:tcPr>
            <w:tcW w:w="1700" w:type="dxa"/>
          </w:tcPr>
          <w:p w14:paraId="7802582F" w14:textId="77777777" w:rsidR="000E54BC" w:rsidRPr="00E91D9C" w:rsidRDefault="000E54BC" w:rsidP="00BD2F9A">
            <w:pPr>
              <w:pStyle w:val="TAL"/>
            </w:pPr>
          </w:p>
        </w:tc>
        <w:tc>
          <w:tcPr>
            <w:tcW w:w="1245" w:type="dxa"/>
          </w:tcPr>
          <w:p w14:paraId="0CFDE8AF" w14:textId="77777777" w:rsidR="000E54BC" w:rsidRPr="00E91D9C" w:rsidRDefault="000E54BC" w:rsidP="00BD2F9A">
            <w:pPr>
              <w:pStyle w:val="TAL"/>
            </w:pPr>
          </w:p>
        </w:tc>
      </w:tr>
      <w:tr w:rsidR="000E54BC" w:rsidRPr="00E91D9C" w14:paraId="76B67C6B" w14:textId="77777777" w:rsidTr="00BD2F9A">
        <w:tblPrEx>
          <w:tblCellMar>
            <w:left w:w="108" w:type="dxa"/>
            <w:right w:w="108" w:type="dxa"/>
          </w:tblCellMar>
        </w:tblPrEx>
        <w:tc>
          <w:tcPr>
            <w:tcW w:w="4535" w:type="dxa"/>
            <w:gridSpan w:val="2"/>
          </w:tcPr>
          <w:p w14:paraId="7E7A0B99" w14:textId="77777777" w:rsidR="000E54BC" w:rsidRPr="00E91D9C" w:rsidRDefault="000E54BC" w:rsidP="00BD2F9A">
            <w:pPr>
              <w:pStyle w:val="TAL"/>
            </w:pPr>
            <w:r w:rsidRPr="00E91D9C">
              <w:t xml:space="preserve">        </w:t>
            </w:r>
            <w:ins w:id="71" w:author="Daiwei Zhou (周代卫)" w:date="2022-01-05T13:44:00Z">
              <w:r>
                <w:t xml:space="preserve">  </w:t>
              </w:r>
            </w:ins>
            <w:r w:rsidRPr="00E91D9C">
              <w:t>plmn-Identity-r16 SEQUENCE {</w:t>
            </w:r>
          </w:p>
        </w:tc>
        <w:tc>
          <w:tcPr>
            <w:tcW w:w="2267" w:type="dxa"/>
          </w:tcPr>
          <w:p w14:paraId="2B1BF255" w14:textId="77777777" w:rsidR="000E54BC" w:rsidRPr="00E91D9C" w:rsidRDefault="000E54BC" w:rsidP="00BD2F9A">
            <w:pPr>
              <w:pStyle w:val="TAL"/>
            </w:pPr>
          </w:p>
        </w:tc>
        <w:tc>
          <w:tcPr>
            <w:tcW w:w="1700" w:type="dxa"/>
          </w:tcPr>
          <w:p w14:paraId="6A2C6332" w14:textId="77777777" w:rsidR="000E54BC" w:rsidRPr="00E91D9C" w:rsidRDefault="000E54BC" w:rsidP="00BD2F9A">
            <w:pPr>
              <w:pStyle w:val="TAL"/>
            </w:pPr>
          </w:p>
        </w:tc>
        <w:tc>
          <w:tcPr>
            <w:tcW w:w="1245" w:type="dxa"/>
          </w:tcPr>
          <w:p w14:paraId="43E65778" w14:textId="77777777" w:rsidR="000E54BC" w:rsidRPr="00E91D9C" w:rsidRDefault="000E54BC" w:rsidP="00BD2F9A">
            <w:pPr>
              <w:pStyle w:val="TAL"/>
            </w:pPr>
          </w:p>
        </w:tc>
      </w:tr>
      <w:tr w:rsidR="000E54BC" w:rsidRPr="00E91D9C" w14:paraId="1FC80134" w14:textId="77777777" w:rsidTr="00BD2F9A">
        <w:tblPrEx>
          <w:tblCellMar>
            <w:left w:w="108" w:type="dxa"/>
            <w:right w:w="108" w:type="dxa"/>
          </w:tblCellMar>
        </w:tblPrEx>
        <w:tc>
          <w:tcPr>
            <w:tcW w:w="4535" w:type="dxa"/>
            <w:gridSpan w:val="2"/>
          </w:tcPr>
          <w:p w14:paraId="51D00F4E" w14:textId="77777777" w:rsidR="000E54BC" w:rsidRPr="00E91D9C" w:rsidRDefault="000E54BC" w:rsidP="00BD2F9A">
            <w:pPr>
              <w:pStyle w:val="TAL"/>
            </w:pPr>
            <w:r w:rsidRPr="00E91D9C">
              <w:t xml:space="preserve">            mcc SEQUENCE (SIZE (3)) OF MCC-NMC-Digit</w:t>
            </w:r>
          </w:p>
        </w:tc>
        <w:tc>
          <w:tcPr>
            <w:tcW w:w="2267" w:type="dxa"/>
          </w:tcPr>
          <w:p w14:paraId="35E7F5AF" w14:textId="77777777" w:rsidR="000E54BC" w:rsidRPr="00E91D9C" w:rsidDel="004D56A9" w:rsidRDefault="000E54BC"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1EC905F4" w14:textId="77777777" w:rsidR="000E54BC" w:rsidRPr="00E91D9C" w:rsidRDefault="000E54BC" w:rsidP="00BD2F9A"/>
        </w:tc>
        <w:tc>
          <w:tcPr>
            <w:tcW w:w="1245" w:type="dxa"/>
          </w:tcPr>
          <w:p w14:paraId="20F63124" w14:textId="77777777" w:rsidR="000E54BC" w:rsidRPr="00E91D9C" w:rsidRDefault="000E54BC" w:rsidP="00BD2F9A"/>
        </w:tc>
      </w:tr>
      <w:tr w:rsidR="000E54BC" w:rsidRPr="00E91D9C" w14:paraId="05EA31F2" w14:textId="77777777" w:rsidTr="00BD2F9A">
        <w:tblPrEx>
          <w:tblCellMar>
            <w:left w:w="108" w:type="dxa"/>
            <w:right w:w="108" w:type="dxa"/>
          </w:tblCellMar>
        </w:tblPrEx>
        <w:tc>
          <w:tcPr>
            <w:tcW w:w="4535" w:type="dxa"/>
            <w:gridSpan w:val="2"/>
          </w:tcPr>
          <w:p w14:paraId="56E2FA89" w14:textId="77777777" w:rsidR="000E54BC" w:rsidRPr="00E91D9C" w:rsidRDefault="000E54BC" w:rsidP="00BD2F9A">
            <w:pPr>
              <w:pStyle w:val="TAL"/>
            </w:pPr>
            <w:r w:rsidRPr="00E91D9C">
              <w:t xml:space="preserve">            mnc SEQUENCE (SIZE (2..3)) OF MCC-NMC-Digit</w:t>
            </w:r>
          </w:p>
        </w:tc>
        <w:tc>
          <w:tcPr>
            <w:tcW w:w="2267" w:type="dxa"/>
          </w:tcPr>
          <w:p w14:paraId="5CB24105" w14:textId="77777777" w:rsidR="000E54BC" w:rsidRPr="00E91D9C" w:rsidDel="004D56A9" w:rsidRDefault="000E54BC"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D754232" w14:textId="77777777" w:rsidR="000E54BC" w:rsidRPr="00E91D9C" w:rsidRDefault="000E54BC" w:rsidP="00BD2F9A"/>
        </w:tc>
        <w:tc>
          <w:tcPr>
            <w:tcW w:w="1245" w:type="dxa"/>
          </w:tcPr>
          <w:p w14:paraId="567948C9" w14:textId="77777777" w:rsidR="000E54BC" w:rsidRPr="00E91D9C" w:rsidRDefault="000E54BC" w:rsidP="00BD2F9A"/>
        </w:tc>
      </w:tr>
      <w:tr w:rsidR="000E54BC" w:rsidRPr="00E91D9C" w14:paraId="73D98758" w14:textId="77777777" w:rsidTr="00BD2F9A">
        <w:tblPrEx>
          <w:tblCellMar>
            <w:left w:w="108" w:type="dxa"/>
            <w:right w:w="108" w:type="dxa"/>
          </w:tblCellMar>
        </w:tblPrEx>
        <w:tc>
          <w:tcPr>
            <w:tcW w:w="4535" w:type="dxa"/>
            <w:gridSpan w:val="2"/>
          </w:tcPr>
          <w:p w14:paraId="048ACC1D" w14:textId="77777777" w:rsidR="000E54BC" w:rsidRPr="00E91D9C" w:rsidRDefault="000E54BC" w:rsidP="00BD2F9A">
            <w:pPr>
              <w:pStyle w:val="TAL"/>
            </w:pPr>
            <w:r w:rsidRPr="00E91D9C">
              <w:t xml:space="preserve">        </w:t>
            </w:r>
            <w:ins w:id="72" w:author="Daiwei Zhou (周代卫)" w:date="2022-01-05T13:45:00Z">
              <w:r>
                <w:t xml:space="preserve">  </w:t>
              </w:r>
            </w:ins>
            <w:r w:rsidRPr="00E91D9C">
              <w:t>}</w:t>
            </w:r>
          </w:p>
        </w:tc>
        <w:tc>
          <w:tcPr>
            <w:tcW w:w="2267" w:type="dxa"/>
          </w:tcPr>
          <w:p w14:paraId="5BC514AE" w14:textId="77777777" w:rsidR="000E54BC" w:rsidRPr="00E91D9C" w:rsidRDefault="000E54BC" w:rsidP="00BD2F9A">
            <w:pPr>
              <w:pStyle w:val="TAL"/>
            </w:pPr>
          </w:p>
        </w:tc>
        <w:tc>
          <w:tcPr>
            <w:tcW w:w="1700" w:type="dxa"/>
          </w:tcPr>
          <w:p w14:paraId="32B72E21" w14:textId="77777777" w:rsidR="000E54BC" w:rsidRPr="00E91D9C" w:rsidRDefault="000E54BC" w:rsidP="00BD2F9A">
            <w:pPr>
              <w:pStyle w:val="TAL"/>
            </w:pPr>
          </w:p>
        </w:tc>
        <w:tc>
          <w:tcPr>
            <w:tcW w:w="1245" w:type="dxa"/>
          </w:tcPr>
          <w:p w14:paraId="38717670" w14:textId="77777777" w:rsidR="000E54BC" w:rsidRPr="00E91D9C" w:rsidRDefault="000E54BC" w:rsidP="00BD2F9A">
            <w:pPr>
              <w:pStyle w:val="TAL"/>
            </w:pPr>
          </w:p>
        </w:tc>
      </w:tr>
      <w:tr w:rsidR="000E54BC" w:rsidRPr="00E91D9C" w14:paraId="28C99891" w14:textId="77777777" w:rsidTr="00BD2F9A">
        <w:tblPrEx>
          <w:tblCellMar>
            <w:left w:w="108" w:type="dxa"/>
            <w:right w:w="108" w:type="dxa"/>
          </w:tblCellMar>
        </w:tblPrEx>
        <w:trPr>
          <w:ins w:id="73" w:author="Daiwei Zhou (周代卫)" w:date="2022-01-07T11:43:00Z"/>
        </w:trPr>
        <w:tc>
          <w:tcPr>
            <w:tcW w:w="4535" w:type="dxa"/>
            <w:gridSpan w:val="2"/>
          </w:tcPr>
          <w:p w14:paraId="7B2A20F1" w14:textId="77777777" w:rsidR="000E54BC" w:rsidRPr="00E91D9C" w:rsidRDefault="000E54BC" w:rsidP="00BD2F9A">
            <w:pPr>
              <w:pStyle w:val="TAL"/>
              <w:rPr>
                <w:ins w:id="74" w:author="Daiwei Zhou (周代卫)" w:date="2022-01-07T11:43:00Z"/>
              </w:rPr>
            </w:pPr>
            <w:ins w:id="75" w:author="Daiwei Zhou (周代卫)" w:date="2022-01-07T11:43:00Z">
              <w:r w:rsidRPr="00E91D9C">
                <w:t xml:space="preserve">          traceId-r16</w:t>
              </w:r>
            </w:ins>
          </w:p>
        </w:tc>
        <w:tc>
          <w:tcPr>
            <w:tcW w:w="2267" w:type="dxa"/>
          </w:tcPr>
          <w:p w14:paraId="1A3EC5FF" w14:textId="77777777" w:rsidR="000E54BC" w:rsidRPr="00E91D9C" w:rsidRDefault="000E54BC" w:rsidP="00BD2F9A">
            <w:pPr>
              <w:pStyle w:val="TAL"/>
              <w:rPr>
                <w:ins w:id="76" w:author="Daiwei Zhou (周代卫)" w:date="2022-01-07T11:43:00Z"/>
              </w:rPr>
            </w:pPr>
            <w:ins w:id="77" w:author="Daiwei Zhou (周代卫)" w:date="2022-01-07T11:43:00Z">
              <w:r w:rsidRPr="00E91D9C">
                <w:t>Same value as sent by SS in LoggedMeasurementConfiguration in step 1</w:t>
              </w:r>
            </w:ins>
          </w:p>
        </w:tc>
        <w:tc>
          <w:tcPr>
            <w:tcW w:w="1700" w:type="dxa"/>
          </w:tcPr>
          <w:p w14:paraId="753E98A2" w14:textId="77777777" w:rsidR="000E54BC" w:rsidRPr="00E91D9C" w:rsidRDefault="000E54BC" w:rsidP="00BD2F9A">
            <w:pPr>
              <w:pStyle w:val="TAL"/>
              <w:rPr>
                <w:ins w:id="78" w:author="Daiwei Zhou (周代卫)" w:date="2022-01-07T11:43:00Z"/>
              </w:rPr>
            </w:pPr>
          </w:p>
        </w:tc>
        <w:tc>
          <w:tcPr>
            <w:tcW w:w="1245" w:type="dxa"/>
          </w:tcPr>
          <w:p w14:paraId="7D726640" w14:textId="77777777" w:rsidR="000E54BC" w:rsidRPr="00E91D9C" w:rsidRDefault="000E54BC" w:rsidP="00BD2F9A">
            <w:pPr>
              <w:pStyle w:val="TAL"/>
              <w:rPr>
                <w:ins w:id="79" w:author="Daiwei Zhou (周代卫)" w:date="2022-01-07T11:43:00Z"/>
              </w:rPr>
            </w:pPr>
          </w:p>
        </w:tc>
      </w:tr>
      <w:tr w:rsidR="000E54BC" w:rsidRPr="00E91D9C" w14:paraId="004F34DC" w14:textId="77777777" w:rsidTr="00BD2F9A">
        <w:tblPrEx>
          <w:tblCellMar>
            <w:left w:w="108" w:type="dxa"/>
            <w:right w:w="108" w:type="dxa"/>
          </w:tblCellMar>
        </w:tblPrEx>
        <w:tc>
          <w:tcPr>
            <w:tcW w:w="4535" w:type="dxa"/>
            <w:gridSpan w:val="2"/>
          </w:tcPr>
          <w:p w14:paraId="58EEBB21" w14:textId="77777777" w:rsidR="000E54BC" w:rsidRPr="00E91D9C" w:rsidRDefault="000E54BC" w:rsidP="00BD2F9A">
            <w:pPr>
              <w:pStyle w:val="TAL"/>
            </w:pPr>
            <w:r w:rsidRPr="00E91D9C">
              <w:t xml:space="preserve">    </w:t>
            </w:r>
            <w:ins w:id="80" w:author="Daiwei Zhou (周代卫)" w:date="2022-01-05T13:45:00Z">
              <w:r>
                <w:t xml:space="preserve">    </w:t>
              </w:r>
            </w:ins>
            <w:r w:rsidRPr="00E91D9C">
              <w:t>}</w:t>
            </w:r>
          </w:p>
        </w:tc>
        <w:tc>
          <w:tcPr>
            <w:tcW w:w="2267" w:type="dxa"/>
          </w:tcPr>
          <w:p w14:paraId="598DD3A1" w14:textId="77777777" w:rsidR="000E54BC" w:rsidRPr="00E91D9C" w:rsidRDefault="000E54BC" w:rsidP="00BD2F9A">
            <w:pPr>
              <w:pStyle w:val="TAL"/>
            </w:pPr>
          </w:p>
        </w:tc>
        <w:tc>
          <w:tcPr>
            <w:tcW w:w="1700" w:type="dxa"/>
          </w:tcPr>
          <w:p w14:paraId="30FC9DE2" w14:textId="77777777" w:rsidR="000E54BC" w:rsidRPr="00E91D9C" w:rsidRDefault="000E54BC" w:rsidP="00BD2F9A">
            <w:pPr>
              <w:pStyle w:val="TAL"/>
            </w:pPr>
          </w:p>
        </w:tc>
        <w:tc>
          <w:tcPr>
            <w:tcW w:w="1245" w:type="dxa"/>
          </w:tcPr>
          <w:p w14:paraId="6641AB22" w14:textId="77777777" w:rsidR="000E54BC" w:rsidRPr="00E91D9C" w:rsidRDefault="000E54BC" w:rsidP="00BD2F9A">
            <w:pPr>
              <w:pStyle w:val="TAL"/>
            </w:pPr>
          </w:p>
        </w:tc>
      </w:tr>
      <w:tr w:rsidR="000E54BC" w:rsidRPr="00E91D9C" w14:paraId="18B717BC" w14:textId="77777777" w:rsidTr="00BD2F9A">
        <w:tblPrEx>
          <w:tblCellMar>
            <w:left w:w="108" w:type="dxa"/>
            <w:right w:w="108" w:type="dxa"/>
          </w:tblCellMar>
        </w:tblPrEx>
        <w:tc>
          <w:tcPr>
            <w:tcW w:w="4535" w:type="dxa"/>
            <w:gridSpan w:val="2"/>
          </w:tcPr>
          <w:p w14:paraId="79AB98E9" w14:textId="77777777" w:rsidR="000E54BC" w:rsidRPr="00E91D9C" w:rsidRDefault="000E54BC" w:rsidP="00BD2F9A">
            <w:pPr>
              <w:pStyle w:val="TAL"/>
            </w:pPr>
            <w:r w:rsidRPr="00E91D9C">
              <w:t xml:space="preserve">    </w:t>
            </w:r>
            <w:ins w:id="81" w:author="Daiwei Zhou (周代卫)" w:date="2022-01-05T13:45:00Z">
              <w:r>
                <w:t xml:space="preserve">    </w:t>
              </w:r>
            </w:ins>
            <w:r w:rsidRPr="00E91D9C">
              <w:t>traceRecordingSessionRef-r16</w:t>
            </w:r>
          </w:p>
        </w:tc>
        <w:tc>
          <w:tcPr>
            <w:tcW w:w="2267" w:type="dxa"/>
          </w:tcPr>
          <w:p w14:paraId="47161D4E" w14:textId="77777777" w:rsidR="000E54BC" w:rsidRPr="00E91D9C" w:rsidRDefault="000E54BC"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66F0889" w14:textId="77777777" w:rsidR="000E54BC" w:rsidRPr="00E91D9C" w:rsidRDefault="000E54BC" w:rsidP="00BD2F9A">
            <w:pPr>
              <w:pStyle w:val="TAL"/>
            </w:pPr>
          </w:p>
        </w:tc>
        <w:tc>
          <w:tcPr>
            <w:tcW w:w="1245" w:type="dxa"/>
          </w:tcPr>
          <w:p w14:paraId="5CA74962" w14:textId="77777777" w:rsidR="000E54BC" w:rsidRPr="00E91D9C" w:rsidRDefault="000E54BC" w:rsidP="00BD2F9A">
            <w:pPr>
              <w:pStyle w:val="TAL"/>
            </w:pPr>
          </w:p>
        </w:tc>
      </w:tr>
      <w:tr w:rsidR="000E54BC" w:rsidRPr="00E91D9C" w14:paraId="40C5B804"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31646B0" w14:textId="77777777" w:rsidR="000E54BC" w:rsidRPr="00E91D9C" w:rsidRDefault="000E54BC" w:rsidP="00BD2F9A">
            <w:pPr>
              <w:pStyle w:val="TAL"/>
            </w:pPr>
            <w:r w:rsidRPr="00E91D9C">
              <w:t xml:space="preserve">    </w:t>
            </w:r>
            <w:ins w:id="82" w:author="Daiwei Zhou (周代卫)" w:date="2022-01-05T13:45:00Z">
              <w:r>
                <w:t xml:space="preserve">    </w:t>
              </w:r>
            </w:ins>
            <w:r w:rsidRPr="00E91D9C">
              <w:rPr>
                <w:lang w:eastAsia="zh-CN"/>
              </w:rPr>
              <w:t>tce-Id-r16</w:t>
            </w:r>
          </w:p>
        </w:tc>
        <w:tc>
          <w:tcPr>
            <w:tcW w:w="2267" w:type="dxa"/>
            <w:shd w:val="clear" w:color="auto" w:fill="auto"/>
          </w:tcPr>
          <w:p w14:paraId="48A29B0A" w14:textId="77777777" w:rsidR="000E54BC" w:rsidRPr="00E91D9C" w:rsidRDefault="000E54BC"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2122A4F4" w14:textId="77777777" w:rsidR="000E54BC" w:rsidRPr="00E91D9C" w:rsidRDefault="000E54BC" w:rsidP="00BD2F9A">
            <w:pPr>
              <w:pStyle w:val="TAL"/>
            </w:pPr>
          </w:p>
        </w:tc>
        <w:tc>
          <w:tcPr>
            <w:tcW w:w="1245" w:type="dxa"/>
            <w:shd w:val="clear" w:color="auto" w:fill="auto"/>
          </w:tcPr>
          <w:p w14:paraId="491EE1B5" w14:textId="77777777" w:rsidR="000E54BC" w:rsidRPr="00E91D9C" w:rsidRDefault="000E54BC" w:rsidP="00BD2F9A">
            <w:pPr>
              <w:pStyle w:val="TAL"/>
            </w:pPr>
          </w:p>
        </w:tc>
      </w:tr>
      <w:tr w:rsidR="000E54BC" w:rsidRPr="00E91D9C" w14:paraId="19649719"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C31546E" w14:textId="7CD2D25A" w:rsidR="000E54BC" w:rsidRPr="00E91D9C" w:rsidRDefault="000E54BC" w:rsidP="00BD2F9A">
            <w:pPr>
              <w:pStyle w:val="TAL"/>
            </w:pPr>
            <w:r w:rsidRPr="00E91D9C">
              <w:t xml:space="preserve">    </w:t>
            </w:r>
            <w:ins w:id="83" w:author="Daiwei Zhou (周代卫)" w:date="2022-01-05T13:45:00Z">
              <w:r>
                <w:t xml:space="preserve">    </w:t>
              </w:r>
            </w:ins>
            <w:r w:rsidRPr="00E91D9C">
              <w:t xml:space="preserve">logMeasInfoList-r16 SEQUENCE (SIZE (1..maxLogMeasReport-r16)) OF </w:t>
            </w:r>
            <w:ins w:id="84" w:author="Daiwei Zhou (周代卫)" w:date="2022-02-16T10:04:00Z">
              <w:r w:rsidR="004B5172" w:rsidRPr="004B5172">
                <w:rPr>
                  <w:highlight w:val="yellow"/>
                  <w:rPrChange w:id="85" w:author="Daiwei Zhou (周代卫)" w:date="2022-02-16T10:04:00Z">
                    <w:rPr/>
                  </w:rPrChange>
                </w:rPr>
                <w:t>LogMeasInfo-r16</w:t>
              </w:r>
              <w:r w:rsidR="004B5172">
                <w:t xml:space="preserve"> </w:t>
              </w:r>
            </w:ins>
            <w:r w:rsidRPr="00E91D9C">
              <w:t>SEQUENCE {</w:t>
            </w:r>
          </w:p>
        </w:tc>
        <w:tc>
          <w:tcPr>
            <w:tcW w:w="2267" w:type="dxa"/>
            <w:shd w:val="clear" w:color="auto" w:fill="auto"/>
          </w:tcPr>
          <w:p w14:paraId="0B80FE25" w14:textId="77777777" w:rsidR="000E54BC" w:rsidRPr="00E91D9C" w:rsidRDefault="000E54BC" w:rsidP="00BD2F9A">
            <w:pPr>
              <w:pStyle w:val="TAL"/>
            </w:pPr>
            <w:del w:id="86" w:author="Daiwei Zhou (周代卫)" w:date="2022-01-19T14:18:00Z">
              <w:r w:rsidRPr="00E91D9C" w:rsidDel="00EE372D">
                <w:delText>520</w:delText>
              </w:r>
            </w:del>
            <w:ins w:id="87" w:author="Daiwei Zhou (周代卫)" w:date="2022-01-19T14:18:00Z">
              <w:r>
                <w:t>Total</w:t>
              </w:r>
            </w:ins>
            <w:r w:rsidRPr="00E91D9C">
              <w:t xml:space="preserve"> </w:t>
            </w:r>
            <w:ins w:id="88" w:author="Daiwei Zhou (周代卫)" w:date="2022-01-19T15:40:00Z">
              <w:r>
                <w:t xml:space="preserve">number of </w:t>
              </w:r>
            </w:ins>
            <w:r w:rsidRPr="00E91D9C">
              <w:t xml:space="preserve">entries </w:t>
            </w:r>
            <w:ins w:id="89" w:author="Daiwei Zhou (周代卫)" w:date="2022-01-19T14:18:00Z">
              <w:r>
                <w:t>in step 9 and 11 exce</w:t>
              </w:r>
            </w:ins>
            <w:ins w:id="90" w:author="Daiwei Zhou (周代卫)" w:date="2022-01-19T15:41:00Z">
              <w:r>
                <w:t>ed</w:t>
              </w:r>
            </w:ins>
            <w:ins w:id="91" w:author="Daiwei Zhou (周代卫)" w:date="2022-01-19T14:18:00Z">
              <w:r>
                <w:t xml:space="preserve">s 520 </w:t>
              </w:r>
            </w:ins>
            <w:ins w:id="92" w:author="Daiwei Zhou (周代卫)" w:date="2022-01-05T13:47:00Z">
              <w:r w:rsidRPr="00E91D9C">
                <w:t>and all entries complies to entry with index ‘x’ below.</w:t>
              </w:r>
            </w:ins>
          </w:p>
        </w:tc>
        <w:tc>
          <w:tcPr>
            <w:tcW w:w="1700" w:type="dxa"/>
            <w:shd w:val="clear" w:color="auto" w:fill="auto"/>
          </w:tcPr>
          <w:p w14:paraId="6EA2806B" w14:textId="77777777" w:rsidR="000E54BC" w:rsidRPr="00E91D9C" w:rsidRDefault="000E54BC" w:rsidP="00BD2F9A">
            <w:pPr>
              <w:pStyle w:val="TAL"/>
            </w:pPr>
          </w:p>
        </w:tc>
        <w:tc>
          <w:tcPr>
            <w:tcW w:w="1245" w:type="dxa"/>
            <w:shd w:val="clear" w:color="auto" w:fill="auto"/>
          </w:tcPr>
          <w:p w14:paraId="6B2584CD" w14:textId="77777777" w:rsidR="000E54BC" w:rsidRPr="00E91D9C" w:rsidRDefault="000E54BC" w:rsidP="00BD2F9A">
            <w:pPr>
              <w:pStyle w:val="TAL"/>
            </w:pPr>
          </w:p>
        </w:tc>
      </w:tr>
      <w:tr w:rsidR="000E54BC" w:rsidRPr="00E91D9C" w14:paraId="2C8A6F7B"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3" w:author="Daiwei Zhou (周代卫)" w:date="2022-01-05T13:46:00Z"/>
        </w:trPr>
        <w:tc>
          <w:tcPr>
            <w:tcW w:w="4535" w:type="dxa"/>
            <w:gridSpan w:val="2"/>
            <w:shd w:val="clear" w:color="auto" w:fill="auto"/>
          </w:tcPr>
          <w:p w14:paraId="43055FD7" w14:textId="77777777" w:rsidR="000E54BC" w:rsidRPr="00E91D9C" w:rsidRDefault="000E54BC" w:rsidP="00BD2F9A">
            <w:pPr>
              <w:pStyle w:val="TAL"/>
              <w:rPr>
                <w:ins w:id="94" w:author="Daiwei Zhou (周代卫)" w:date="2022-01-05T13:46:00Z"/>
              </w:rPr>
            </w:pPr>
            <w:ins w:id="95" w:author="Daiwei Zhou (周代卫)" w:date="2022-01-05T13:47:00Z">
              <w:r>
                <w:t xml:space="preserve">          LogMeasInfo-r16[x</w:t>
              </w:r>
              <w:r w:rsidRPr="00E91D9C">
                <w:t>] SEQUENCE {</w:t>
              </w:r>
            </w:ins>
          </w:p>
        </w:tc>
        <w:tc>
          <w:tcPr>
            <w:tcW w:w="2267" w:type="dxa"/>
            <w:shd w:val="clear" w:color="auto" w:fill="auto"/>
          </w:tcPr>
          <w:p w14:paraId="403A9911" w14:textId="77777777" w:rsidR="000E54BC" w:rsidRPr="00E91D9C" w:rsidRDefault="000E54BC" w:rsidP="00BD2F9A">
            <w:pPr>
              <w:pStyle w:val="TAL"/>
              <w:rPr>
                <w:ins w:id="96" w:author="Daiwei Zhou (周代卫)" w:date="2022-01-05T13:46:00Z"/>
              </w:rPr>
            </w:pPr>
          </w:p>
        </w:tc>
        <w:tc>
          <w:tcPr>
            <w:tcW w:w="1700" w:type="dxa"/>
            <w:shd w:val="clear" w:color="auto" w:fill="auto"/>
          </w:tcPr>
          <w:p w14:paraId="230EF27A" w14:textId="77777777" w:rsidR="000E54BC" w:rsidRPr="00E91D9C" w:rsidRDefault="000E54BC" w:rsidP="00BD2F9A">
            <w:pPr>
              <w:pStyle w:val="TAL"/>
              <w:rPr>
                <w:ins w:id="97" w:author="Daiwei Zhou (周代卫)" w:date="2022-01-05T13:46:00Z"/>
              </w:rPr>
            </w:pPr>
            <w:ins w:id="98" w:author="Daiwei Zhou (周代卫)" w:date="2022-01-05T13:47:00Z">
              <w:r w:rsidRPr="00E91D9C">
                <w:t xml:space="preserve">entry </w:t>
              </w:r>
              <w:r>
                <w:t>x</w:t>
              </w:r>
            </w:ins>
          </w:p>
        </w:tc>
        <w:tc>
          <w:tcPr>
            <w:tcW w:w="1245" w:type="dxa"/>
            <w:shd w:val="clear" w:color="auto" w:fill="auto"/>
          </w:tcPr>
          <w:p w14:paraId="0F78E8DF" w14:textId="77777777" w:rsidR="000E54BC" w:rsidRPr="00E91D9C" w:rsidRDefault="000E54BC" w:rsidP="00BD2F9A">
            <w:pPr>
              <w:pStyle w:val="TAL"/>
              <w:rPr>
                <w:ins w:id="99" w:author="Daiwei Zhou (周代卫)" w:date="2022-01-05T13:46:00Z"/>
              </w:rPr>
            </w:pPr>
          </w:p>
        </w:tc>
      </w:tr>
      <w:tr w:rsidR="000E54BC" w:rsidRPr="00E91D9C" w14:paraId="12A5FF81" w14:textId="77777777" w:rsidTr="00BD2F9A">
        <w:tblPrEx>
          <w:tblCellMar>
            <w:left w:w="108" w:type="dxa"/>
            <w:right w:w="108" w:type="dxa"/>
          </w:tblCellMar>
        </w:tblPrEx>
        <w:tc>
          <w:tcPr>
            <w:tcW w:w="4535" w:type="dxa"/>
            <w:gridSpan w:val="2"/>
          </w:tcPr>
          <w:p w14:paraId="55E38B90" w14:textId="77777777" w:rsidR="000E54BC" w:rsidRPr="00E91D9C" w:rsidRDefault="000E54BC" w:rsidP="00BD2F9A">
            <w:pPr>
              <w:pStyle w:val="TAL"/>
            </w:pPr>
            <w:r w:rsidRPr="00E91D9C">
              <w:t xml:space="preserve">      </w:t>
            </w:r>
            <w:ins w:id="100" w:author="Daiwei Zhou (周代卫)" w:date="2022-01-05T13:50:00Z">
              <w:r>
                <w:t xml:space="preserve">      </w:t>
              </w:r>
            </w:ins>
            <w:r w:rsidRPr="00E91D9C">
              <w:rPr>
                <w:lang w:eastAsia="zh-CN"/>
              </w:rPr>
              <w:t>locationInfo-r16</w:t>
            </w:r>
            <w:del w:id="101" w:author="Daiwei Zhou (周代卫)" w:date="2022-01-05T13:47:00Z">
              <w:r w:rsidRPr="00E91D9C" w:rsidDel="005639F2">
                <w:rPr>
                  <w:lang w:eastAsia="zh-CN"/>
                </w:rPr>
                <w:delText xml:space="preserve"> [x]</w:delText>
              </w:r>
            </w:del>
          </w:p>
        </w:tc>
        <w:tc>
          <w:tcPr>
            <w:tcW w:w="2267" w:type="dxa"/>
          </w:tcPr>
          <w:p w14:paraId="156DF0E7" w14:textId="77777777" w:rsidR="000E54BC" w:rsidRPr="00E91D9C" w:rsidRDefault="000E54BC" w:rsidP="00BD2F9A">
            <w:pPr>
              <w:pStyle w:val="TAL"/>
            </w:pPr>
            <w:r w:rsidRPr="00E91D9C">
              <w:t>Not checked</w:t>
            </w:r>
          </w:p>
        </w:tc>
        <w:tc>
          <w:tcPr>
            <w:tcW w:w="1700" w:type="dxa"/>
          </w:tcPr>
          <w:p w14:paraId="35BF7C60" w14:textId="77777777" w:rsidR="000E54BC" w:rsidRPr="00E91D9C" w:rsidRDefault="000E54BC" w:rsidP="00BD2F9A">
            <w:pPr>
              <w:pStyle w:val="TAL"/>
            </w:pPr>
          </w:p>
        </w:tc>
        <w:tc>
          <w:tcPr>
            <w:tcW w:w="1245" w:type="dxa"/>
          </w:tcPr>
          <w:p w14:paraId="0E133A08" w14:textId="77777777" w:rsidR="000E54BC" w:rsidRPr="00E91D9C" w:rsidRDefault="000E54BC" w:rsidP="00BD2F9A">
            <w:pPr>
              <w:pStyle w:val="TAL"/>
            </w:pPr>
          </w:p>
        </w:tc>
      </w:tr>
      <w:tr w:rsidR="000E54BC" w:rsidRPr="00E91D9C" w14:paraId="15F9B3D9" w14:textId="77777777" w:rsidTr="00BD2F9A">
        <w:tblPrEx>
          <w:tblCellMar>
            <w:left w:w="108" w:type="dxa"/>
            <w:right w:w="108" w:type="dxa"/>
          </w:tblCellMar>
        </w:tblPrEx>
        <w:tc>
          <w:tcPr>
            <w:tcW w:w="4535" w:type="dxa"/>
            <w:gridSpan w:val="2"/>
          </w:tcPr>
          <w:p w14:paraId="0547ACFE" w14:textId="77777777" w:rsidR="000E54BC" w:rsidRPr="00E91D9C" w:rsidRDefault="000E54BC" w:rsidP="00BD2F9A">
            <w:pPr>
              <w:pStyle w:val="TAL"/>
            </w:pPr>
            <w:r w:rsidRPr="00E91D9C">
              <w:t xml:space="preserve">      </w:t>
            </w:r>
            <w:ins w:id="102" w:author="Daiwei Zhou (周代卫)" w:date="2022-01-05T13:50:00Z">
              <w:r>
                <w:t xml:space="preserve">      </w:t>
              </w:r>
            </w:ins>
            <w:r w:rsidRPr="00E91D9C">
              <w:rPr>
                <w:lang w:eastAsia="zh-CN"/>
              </w:rPr>
              <w:t>relativeTimeStamp-r16</w:t>
            </w:r>
            <w:del w:id="103" w:author="Daiwei Zhou (周代卫)" w:date="2022-01-05T13:47:00Z">
              <w:r w:rsidRPr="00E91D9C" w:rsidDel="005639F2">
                <w:rPr>
                  <w:lang w:eastAsia="zh-CN"/>
                </w:rPr>
                <w:delText xml:space="preserve"> [x]</w:delText>
              </w:r>
            </w:del>
          </w:p>
        </w:tc>
        <w:tc>
          <w:tcPr>
            <w:tcW w:w="2267" w:type="dxa"/>
          </w:tcPr>
          <w:p w14:paraId="29C4376F" w14:textId="77777777" w:rsidR="000E54BC" w:rsidRPr="00E91D9C" w:rsidRDefault="000E54BC" w:rsidP="00BD2F9A">
            <w:pPr>
              <w:pStyle w:val="TAL"/>
            </w:pPr>
            <w:r w:rsidRPr="00E91D9C">
              <w:t xml:space="preserve">SS record the value </w:t>
            </w:r>
          </w:p>
        </w:tc>
        <w:tc>
          <w:tcPr>
            <w:tcW w:w="1700" w:type="dxa"/>
          </w:tcPr>
          <w:p w14:paraId="678F68C6" w14:textId="77777777" w:rsidR="000E54BC" w:rsidRPr="00E91D9C" w:rsidRDefault="000E54BC" w:rsidP="00BD2F9A">
            <w:pPr>
              <w:pStyle w:val="TAL"/>
            </w:pPr>
          </w:p>
        </w:tc>
        <w:tc>
          <w:tcPr>
            <w:tcW w:w="1245" w:type="dxa"/>
          </w:tcPr>
          <w:p w14:paraId="03B370C4" w14:textId="77777777" w:rsidR="000E54BC" w:rsidRPr="00E91D9C" w:rsidRDefault="000E54BC" w:rsidP="00BD2F9A">
            <w:pPr>
              <w:pStyle w:val="TAL"/>
            </w:pPr>
          </w:p>
        </w:tc>
      </w:tr>
      <w:tr w:rsidR="000E54BC" w:rsidRPr="00E91D9C" w14:paraId="21B938B1" w14:textId="77777777" w:rsidTr="00BD2F9A">
        <w:tblPrEx>
          <w:tblCellMar>
            <w:left w:w="108" w:type="dxa"/>
            <w:right w:w="108" w:type="dxa"/>
          </w:tblCellMar>
        </w:tblPrEx>
        <w:tc>
          <w:tcPr>
            <w:tcW w:w="4535" w:type="dxa"/>
            <w:gridSpan w:val="2"/>
          </w:tcPr>
          <w:p w14:paraId="2775387E" w14:textId="77777777" w:rsidR="000E54BC" w:rsidRPr="00E91D9C" w:rsidRDefault="000E54BC" w:rsidP="00BD2F9A">
            <w:pPr>
              <w:pStyle w:val="TAL"/>
            </w:pPr>
            <w:r w:rsidRPr="00E91D9C">
              <w:t xml:space="preserve">      </w:t>
            </w:r>
            <w:ins w:id="104" w:author="Daiwei Zhou (周代卫)" w:date="2022-01-05T13:50:00Z">
              <w:r>
                <w:t xml:space="preserve">      </w:t>
              </w:r>
            </w:ins>
            <w:r w:rsidRPr="00E91D9C">
              <w:t>servCellIdentity-r16</w:t>
            </w:r>
            <w:del w:id="105" w:author="Daiwei Zhou (周代卫)" w:date="2022-01-05T13:47:00Z">
              <w:r w:rsidRPr="00E91D9C" w:rsidDel="005639F2">
                <w:rPr>
                  <w:lang w:eastAsia="zh-CN"/>
                </w:rPr>
                <w:delText xml:space="preserve"> [x]</w:delText>
              </w:r>
            </w:del>
          </w:p>
        </w:tc>
        <w:tc>
          <w:tcPr>
            <w:tcW w:w="2267" w:type="dxa"/>
          </w:tcPr>
          <w:p w14:paraId="5704F723" w14:textId="4BCE891E" w:rsidR="000E54BC" w:rsidRPr="00E91D9C" w:rsidRDefault="000E54BC" w:rsidP="00BD2F9A">
            <w:pPr>
              <w:pStyle w:val="TAL"/>
            </w:pPr>
            <w:r w:rsidRPr="00E91D9C">
              <w:t xml:space="preserve">Same as </w:t>
            </w:r>
            <w:ins w:id="106" w:author="Daiwei Zhou (周代卫)" w:date="2022-02-22T14:09:00Z">
              <w:r w:rsidR="00D22023" w:rsidRPr="00D22023">
                <w:rPr>
                  <w:highlight w:val="yellow"/>
                  <w:rPrChange w:id="107" w:author="Daiwei Zhou (周代卫)" w:date="2022-02-22T14:10:00Z">
                    <w:rPr/>
                  </w:rPrChange>
                </w:rPr>
                <w:t>NR</w:t>
              </w:r>
              <w:r w:rsidR="00D22023">
                <w:t xml:space="preserve"> </w:t>
              </w:r>
            </w:ins>
            <w:r w:rsidRPr="00E91D9C">
              <w:t>Cell 1</w:t>
            </w:r>
          </w:p>
        </w:tc>
        <w:tc>
          <w:tcPr>
            <w:tcW w:w="1700" w:type="dxa"/>
          </w:tcPr>
          <w:p w14:paraId="7489F0D9" w14:textId="77777777" w:rsidR="000E54BC" w:rsidRPr="00E91D9C" w:rsidRDefault="000E54BC" w:rsidP="00BD2F9A">
            <w:pPr>
              <w:pStyle w:val="TAL"/>
            </w:pPr>
          </w:p>
        </w:tc>
        <w:tc>
          <w:tcPr>
            <w:tcW w:w="1245" w:type="dxa"/>
          </w:tcPr>
          <w:p w14:paraId="6AE9ADB0" w14:textId="77777777" w:rsidR="000E54BC" w:rsidRPr="00E91D9C" w:rsidRDefault="000E54BC" w:rsidP="00BD2F9A">
            <w:pPr>
              <w:pStyle w:val="TAL"/>
            </w:pPr>
          </w:p>
        </w:tc>
      </w:tr>
      <w:tr w:rsidR="000E54BC" w:rsidRPr="00E91D9C" w14:paraId="6A7F9143" w14:textId="77777777" w:rsidTr="00BD2F9A">
        <w:tblPrEx>
          <w:tblCellMar>
            <w:left w:w="108" w:type="dxa"/>
            <w:right w:w="108" w:type="dxa"/>
          </w:tblCellMar>
        </w:tblPrEx>
        <w:tc>
          <w:tcPr>
            <w:tcW w:w="4535" w:type="dxa"/>
            <w:gridSpan w:val="2"/>
          </w:tcPr>
          <w:p w14:paraId="59C0AC99" w14:textId="77777777" w:rsidR="000E54BC" w:rsidRPr="00E91D9C" w:rsidRDefault="000E54BC" w:rsidP="00BD2F9A">
            <w:pPr>
              <w:pStyle w:val="TAL"/>
            </w:pPr>
            <w:r w:rsidRPr="00E91D9C">
              <w:t xml:space="preserve">      </w:t>
            </w:r>
            <w:ins w:id="108" w:author="Daiwei Zhou (周代卫)" w:date="2022-01-05T13:50:00Z">
              <w:r>
                <w:t xml:space="preserve">      </w:t>
              </w:r>
            </w:ins>
            <w:r w:rsidRPr="00E91D9C">
              <w:t>measResultServCell-16</w:t>
            </w:r>
            <w:del w:id="109" w:author="Daiwei Zhou (周代卫)" w:date="2022-01-05T13:47:00Z">
              <w:r w:rsidRPr="00E91D9C" w:rsidDel="005639F2">
                <w:delText xml:space="preserve"> [x]</w:delText>
              </w:r>
            </w:del>
            <w:r w:rsidRPr="00E91D9C">
              <w:t xml:space="preserve"> SEQUENCE {</w:t>
            </w:r>
          </w:p>
        </w:tc>
        <w:tc>
          <w:tcPr>
            <w:tcW w:w="2267" w:type="dxa"/>
          </w:tcPr>
          <w:p w14:paraId="4FAA62AA" w14:textId="77777777" w:rsidR="000E54BC" w:rsidRPr="00E91D9C" w:rsidRDefault="000E54BC" w:rsidP="00BD2F9A">
            <w:pPr>
              <w:pStyle w:val="TAL"/>
            </w:pPr>
          </w:p>
        </w:tc>
        <w:tc>
          <w:tcPr>
            <w:tcW w:w="1700" w:type="dxa"/>
          </w:tcPr>
          <w:p w14:paraId="569801FA" w14:textId="77777777" w:rsidR="000E54BC" w:rsidRPr="00E91D9C" w:rsidRDefault="000E54BC" w:rsidP="00BD2F9A">
            <w:pPr>
              <w:pStyle w:val="TAL"/>
            </w:pPr>
          </w:p>
        </w:tc>
        <w:tc>
          <w:tcPr>
            <w:tcW w:w="1245" w:type="dxa"/>
          </w:tcPr>
          <w:p w14:paraId="2090B514" w14:textId="77777777" w:rsidR="000E54BC" w:rsidRPr="00E91D9C" w:rsidRDefault="000E54BC" w:rsidP="00BD2F9A">
            <w:pPr>
              <w:pStyle w:val="TAL"/>
            </w:pPr>
          </w:p>
        </w:tc>
      </w:tr>
      <w:tr w:rsidR="000E54BC" w:rsidRPr="00E91D9C" w14:paraId="64E09D0A" w14:textId="77777777" w:rsidTr="00BD2F9A">
        <w:tblPrEx>
          <w:tblCellMar>
            <w:left w:w="108" w:type="dxa"/>
            <w:right w:w="108" w:type="dxa"/>
          </w:tblCellMar>
        </w:tblPrEx>
        <w:tc>
          <w:tcPr>
            <w:tcW w:w="4535" w:type="dxa"/>
            <w:gridSpan w:val="2"/>
          </w:tcPr>
          <w:p w14:paraId="3AF49EBE" w14:textId="77777777" w:rsidR="000E54BC" w:rsidRPr="00E91D9C" w:rsidRDefault="000E54BC" w:rsidP="00BD2F9A">
            <w:pPr>
              <w:pStyle w:val="TAL"/>
              <w:rPr>
                <w:lang w:eastAsia="zh-CN"/>
              </w:rPr>
            </w:pPr>
            <w:r w:rsidRPr="00E91D9C">
              <w:t xml:space="preserve">        </w:t>
            </w:r>
            <w:ins w:id="110" w:author="Daiwei Zhou (周代卫)" w:date="2022-01-05T13:50:00Z">
              <w:r>
                <w:t xml:space="preserve">      </w:t>
              </w:r>
            </w:ins>
            <w:r w:rsidRPr="00E91D9C">
              <w:t>resultsSSB-Cell-r16</w:t>
            </w:r>
          </w:p>
        </w:tc>
        <w:tc>
          <w:tcPr>
            <w:tcW w:w="2267" w:type="dxa"/>
          </w:tcPr>
          <w:p w14:paraId="557AABF9" w14:textId="40BABD2B" w:rsidR="000E54BC" w:rsidRPr="00E91D9C" w:rsidRDefault="000E54BC" w:rsidP="00BD2F9A">
            <w:pPr>
              <w:pStyle w:val="TAL"/>
            </w:pPr>
            <w:r w:rsidRPr="00E91D9C">
              <w:t xml:space="preserve">MeasQuantityResults of </w:t>
            </w:r>
            <w:ins w:id="111" w:author="Daiwei Zhou (周代卫)" w:date="2022-02-22T14:10:00Z">
              <w:r w:rsidR="00D22023" w:rsidRPr="00D22023">
                <w:rPr>
                  <w:highlight w:val="yellow"/>
                  <w:rPrChange w:id="112" w:author="Daiwei Zhou (周代卫)" w:date="2022-02-22T14:10:00Z">
                    <w:rPr/>
                  </w:rPrChange>
                </w:rPr>
                <w:t>NR</w:t>
              </w:r>
              <w:r w:rsidR="00D22023">
                <w:t xml:space="preserve"> </w:t>
              </w:r>
            </w:ins>
            <w:r w:rsidRPr="00E91D9C">
              <w:t>Cell 1</w:t>
            </w:r>
          </w:p>
        </w:tc>
        <w:tc>
          <w:tcPr>
            <w:tcW w:w="1700" w:type="dxa"/>
          </w:tcPr>
          <w:p w14:paraId="5E245E33" w14:textId="77777777" w:rsidR="000E54BC" w:rsidRPr="00E91D9C" w:rsidRDefault="000E54BC" w:rsidP="00BD2F9A">
            <w:pPr>
              <w:pStyle w:val="TAL"/>
              <w:rPr>
                <w:highlight w:val="yellow"/>
              </w:rPr>
            </w:pPr>
          </w:p>
        </w:tc>
        <w:tc>
          <w:tcPr>
            <w:tcW w:w="1245" w:type="dxa"/>
          </w:tcPr>
          <w:p w14:paraId="343EB633" w14:textId="77777777" w:rsidR="000E54BC" w:rsidRPr="00E91D9C" w:rsidRDefault="000E54BC" w:rsidP="00BD2F9A">
            <w:pPr>
              <w:pStyle w:val="TAL"/>
              <w:rPr>
                <w:highlight w:val="yellow"/>
              </w:rPr>
            </w:pPr>
          </w:p>
        </w:tc>
      </w:tr>
      <w:tr w:rsidR="000E54BC" w:rsidRPr="00E91D9C" w14:paraId="659E1A2F" w14:textId="77777777" w:rsidTr="00BD2F9A">
        <w:tblPrEx>
          <w:tblCellMar>
            <w:left w:w="108" w:type="dxa"/>
            <w:right w:w="108" w:type="dxa"/>
          </w:tblCellMar>
        </w:tblPrEx>
        <w:tc>
          <w:tcPr>
            <w:tcW w:w="4535" w:type="dxa"/>
            <w:gridSpan w:val="2"/>
          </w:tcPr>
          <w:p w14:paraId="17F572A9" w14:textId="77777777" w:rsidR="000E54BC" w:rsidRPr="00E91D9C" w:rsidRDefault="000E54BC" w:rsidP="00BD2F9A">
            <w:pPr>
              <w:pStyle w:val="TAL"/>
            </w:pPr>
            <w:r w:rsidRPr="00E91D9C">
              <w:t xml:space="preserve">        </w:t>
            </w:r>
            <w:ins w:id="113" w:author="Daiwei Zhou (周代卫)" w:date="2022-01-05T13:50:00Z">
              <w:r>
                <w:t xml:space="preserve">      </w:t>
              </w:r>
            </w:ins>
            <w:r w:rsidRPr="00E91D9C">
              <w:t>resultsSSB SEQUENCE {</w:t>
            </w:r>
          </w:p>
        </w:tc>
        <w:tc>
          <w:tcPr>
            <w:tcW w:w="2267" w:type="dxa"/>
          </w:tcPr>
          <w:p w14:paraId="3E3C71B2" w14:textId="77777777" w:rsidR="000E54BC" w:rsidRPr="00E91D9C" w:rsidRDefault="000E54BC" w:rsidP="00BD2F9A">
            <w:pPr>
              <w:pStyle w:val="TAL"/>
              <w:rPr>
                <w:lang w:eastAsia="zh-CN"/>
              </w:rPr>
            </w:pPr>
          </w:p>
        </w:tc>
        <w:tc>
          <w:tcPr>
            <w:tcW w:w="1700" w:type="dxa"/>
          </w:tcPr>
          <w:p w14:paraId="2FE28B43" w14:textId="77777777" w:rsidR="000E54BC" w:rsidRPr="00E91D9C" w:rsidRDefault="000E54BC" w:rsidP="00BD2F9A">
            <w:pPr>
              <w:pStyle w:val="TAL"/>
            </w:pPr>
          </w:p>
        </w:tc>
        <w:tc>
          <w:tcPr>
            <w:tcW w:w="1245" w:type="dxa"/>
          </w:tcPr>
          <w:p w14:paraId="21055BC3" w14:textId="77777777" w:rsidR="000E54BC" w:rsidRPr="00E91D9C" w:rsidRDefault="000E54BC" w:rsidP="00BD2F9A">
            <w:pPr>
              <w:pStyle w:val="TAL"/>
            </w:pPr>
          </w:p>
        </w:tc>
      </w:tr>
      <w:tr w:rsidR="000E54BC" w:rsidRPr="00E91D9C" w14:paraId="4A153256" w14:textId="77777777" w:rsidTr="00BD2F9A">
        <w:tblPrEx>
          <w:tblCellMar>
            <w:left w:w="108" w:type="dxa"/>
            <w:right w:w="108" w:type="dxa"/>
          </w:tblCellMar>
        </w:tblPrEx>
        <w:tc>
          <w:tcPr>
            <w:tcW w:w="4535" w:type="dxa"/>
            <w:gridSpan w:val="2"/>
          </w:tcPr>
          <w:p w14:paraId="7D5F6ED0" w14:textId="77777777" w:rsidR="000E54BC" w:rsidRPr="00E91D9C" w:rsidRDefault="000E54BC" w:rsidP="00BD2F9A">
            <w:pPr>
              <w:pStyle w:val="TAL"/>
            </w:pPr>
            <w:r w:rsidRPr="00E91D9C">
              <w:t xml:space="preserve">          </w:t>
            </w:r>
            <w:ins w:id="114" w:author="Daiwei Zhou (周代卫)" w:date="2022-01-05T13:50:00Z">
              <w:r>
                <w:t xml:space="preserve"> </w:t>
              </w:r>
            </w:ins>
            <w:ins w:id="115" w:author="Daiwei Zhou (周代卫)" w:date="2022-01-05T13:51:00Z">
              <w:r>
                <w:t xml:space="preserve">     </w:t>
              </w:r>
            </w:ins>
            <w:r w:rsidRPr="00E91D9C">
              <w:t>best-ssb-Index</w:t>
            </w:r>
          </w:p>
        </w:tc>
        <w:tc>
          <w:tcPr>
            <w:tcW w:w="2267" w:type="dxa"/>
          </w:tcPr>
          <w:p w14:paraId="512B176D" w14:textId="77777777" w:rsidR="000E54BC" w:rsidRPr="00E91D9C" w:rsidRDefault="000E54BC" w:rsidP="00BD2F9A">
            <w:pPr>
              <w:pStyle w:val="TAL"/>
              <w:rPr>
                <w:lang w:eastAsia="zh-CN"/>
              </w:rPr>
            </w:pPr>
            <w:r w:rsidRPr="00E91D9C">
              <w:t>Not checked</w:t>
            </w:r>
          </w:p>
        </w:tc>
        <w:tc>
          <w:tcPr>
            <w:tcW w:w="1700" w:type="dxa"/>
          </w:tcPr>
          <w:p w14:paraId="7D2E7FCB" w14:textId="77777777" w:rsidR="000E54BC" w:rsidRPr="00E91D9C" w:rsidRDefault="000E54BC" w:rsidP="00BD2F9A">
            <w:pPr>
              <w:pStyle w:val="TAL"/>
            </w:pPr>
          </w:p>
        </w:tc>
        <w:tc>
          <w:tcPr>
            <w:tcW w:w="1245" w:type="dxa"/>
          </w:tcPr>
          <w:p w14:paraId="7BE98EB8" w14:textId="77777777" w:rsidR="000E54BC" w:rsidRPr="00E91D9C" w:rsidRDefault="000E54BC" w:rsidP="00BD2F9A">
            <w:pPr>
              <w:pStyle w:val="TAL"/>
            </w:pPr>
          </w:p>
        </w:tc>
      </w:tr>
      <w:tr w:rsidR="000E54BC" w:rsidRPr="00E91D9C" w14:paraId="076904E3" w14:textId="77777777" w:rsidTr="00BD2F9A">
        <w:tblPrEx>
          <w:tblCellMar>
            <w:left w:w="108" w:type="dxa"/>
            <w:right w:w="108" w:type="dxa"/>
          </w:tblCellMar>
        </w:tblPrEx>
        <w:tc>
          <w:tcPr>
            <w:tcW w:w="4535" w:type="dxa"/>
            <w:gridSpan w:val="2"/>
          </w:tcPr>
          <w:p w14:paraId="2A38F312" w14:textId="77777777" w:rsidR="000E54BC" w:rsidRPr="00E91D9C" w:rsidRDefault="000E54BC" w:rsidP="00BD2F9A">
            <w:pPr>
              <w:pStyle w:val="TAL"/>
            </w:pPr>
            <w:r w:rsidRPr="00E91D9C">
              <w:t xml:space="preserve">          </w:t>
            </w:r>
            <w:ins w:id="116" w:author="Daiwei Zhou (周代卫)" w:date="2022-01-05T13:51:00Z">
              <w:r>
                <w:t xml:space="preserve">      </w:t>
              </w:r>
            </w:ins>
            <w:r w:rsidRPr="00E91D9C">
              <w:t>best-ssb-Results</w:t>
            </w:r>
          </w:p>
        </w:tc>
        <w:tc>
          <w:tcPr>
            <w:tcW w:w="2267" w:type="dxa"/>
          </w:tcPr>
          <w:p w14:paraId="65D1CD9B" w14:textId="77777777" w:rsidR="000E54BC" w:rsidRPr="00E91D9C" w:rsidRDefault="000E54BC" w:rsidP="00BD2F9A">
            <w:pPr>
              <w:pStyle w:val="TAL"/>
              <w:rPr>
                <w:lang w:eastAsia="zh-CN"/>
              </w:rPr>
            </w:pPr>
            <w:r w:rsidRPr="00E91D9C">
              <w:t>Not checked</w:t>
            </w:r>
          </w:p>
        </w:tc>
        <w:tc>
          <w:tcPr>
            <w:tcW w:w="1700" w:type="dxa"/>
          </w:tcPr>
          <w:p w14:paraId="3CC9ABDE" w14:textId="77777777" w:rsidR="000E54BC" w:rsidRPr="00E91D9C" w:rsidRDefault="000E54BC" w:rsidP="00BD2F9A">
            <w:pPr>
              <w:pStyle w:val="TAL"/>
            </w:pPr>
          </w:p>
        </w:tc>
        <w:tc>
          <w:tcPr>
            <w:tcW w:w="1245" w:type="dxa"/>
          </w:tcPr>
          <w:p w14:paraId="1FD34775" w14:textId="77777777" w:rsidR="000E54BC" w:rsidRPr="00E91D9C" w:rsidRDefault="000E54BC" w:rsidP="00BD2F9A">
            <w:pPr>
              <w:pStyle w:val="TAL"/>
            </w:pPr>
          </w:p>
        </w:tc>
      </w:tr>
      <w:tr w:rsidR="000E54BC" w:rsidRPr="00E91D9C" w14:paraId="69226DFE" w14:textId="77777777" w:rsidTr="00BD2F9A">
        <w:tblPrEx>
          <w:tblCellMar>
            <w:left w:w="108" w:type="dxa"/>
            <w:right w:w="108" w:type="dxa"/>
          </w:tblCellMar>
        </w:tblPrEx>
        <w:tc>
          <w:tcPr>
            <w:tcW w:w="4535" w:type="dxa"/>
            <w:gridSpan w:val="2"/>
          </w:tcPr>
          <w:p w14:paraId="62ED207A" w14:textId="77777777" w:rsidR="000E54BC" w:rsidRPr="00E91D9C" w:rsidRDefault="000E54BC" w:rsidP="00BD2F9A">
            <w:pPr>
              <w:pStyle w:val="TAL"/>
            </w:pPr>
            <w:r w:rsidRPr="00E91D9C">
              <w:t xml:space="preserve">          </w:t>
            </w:r>
            <w:ins w:id="117" w:author="Daiwei Zhou (周代卫)" w:date="2022-01-05T13:51:00Z">
              <w:r>
                <w:t xml:space="preserve">      </w:t>
              </w:r>
            </w:ins>
            <w:r w:rsidRPr="00E91D9C">
              <w:t>numberOfGoodSSB</w:t>
            </w:r>
          </w:p>
        </w:tc>
        <w:tc>
          <w:tcPr>
            <w:tcW w:w="2267" w:type="dxa"/>
          </w:tcPr>
          <w:p w14:paraId="3E03C203" w14:textId="77777777" w:rsidR="000E54BC" w:rsidRPr="00E91D9C" w:rsidRDefault="000E54BC" w:rsidP="00BD2F9A">
            <w:pPr>
              <w:pStyle w:val="TAL"/>
              <w:rPr>
                <w:lang w:eastAsia="zh-CN"/>
              </w:rPr>
            </w:pPr>
            <w:r w:rsidRPr="00E91D9C">
              <w:t>Not checked</w:t>
            </w:r>
          </w:p>
        </w:tc>
        <w:tc>
          <w:tcPr>
            <w:tcW w:w="1700" w:type="dxa"/>
          </w:tcPr>
          <w:p w14:paraId="3136B0D4" w14:textId="77777777" w:rsidR="000E54BC" w:rsidRPr="00E91D9C" w:rsidRDefault="000E54BC" w:rsidP="00BD2F9A">
            <w:pPr>
              <w:pStyle w:val="TAL"/>
            </w:pPr>
          </w:p>
        </w:tc>
        <w:tc>
          <w:tcPr>
            <w:tcW w:w="1245" w:type="dxa"/>
          </w:tcPr>
          <w:p w14:paraId="1A2A7049" w14:textId="77777777" w:rsidR="000E54BC" w:rsidRPr="00E91D9C" w:rsidRDefault="000E54BC" w:rsidP="00BD2F9A">
            <w:pPr>
              <w:pStyle w:val="TAL"/>
            </w:pPr>
          </w:p>
        </w:tc>
      </w:tr>
      <w:tr w:rsidR="000E54BC" w:rsidRPr="00E91D9C" w14:paraId="60C1AC9D" w14:textId="77777777" w:rsidTr="00BD2F9A">
        <w:tblPrEx>
          <w:tblCellMar>
            <w:left w:w="108" w:type="dxa"/>
            <w:right w:w="108" w:type="dxa"/>
          </w:tblCellMar>
        </w:tblPrEx>
        <w:tc>
          <w:tcPr>
            <w:tcW w:w="4535" w:type="dxa"/>
            <w:gridSpan w:val="2"/>
          </w:tcPr>
          <w:p w14:paraId="68E2A26E" w14:textId="77777777" w:rsidR="000E54BC" w:rsidRPr="00E91D9C" w:rsidRDefault="000E54BC" w:rsidP="00BD2F9A">
            <w:pPr>
              <w:pStyle w:val="TAL"/>
            </w:pPr>
            <w:r w:rsidRPr="00E91D9C">
              <w:t xml:space="preserve">        </w:t>
            </w:r>
            <w:ins w:id="118" w:author="Daiwei Zhou (周代卫)" w:date="2022-01-05T13:51:00Z">
              <w:r>
                <w:t xml:space="preserve">      </w:t>
              </w:r>
            </w:ins>
            <w:r w:rsidRPr="00E91D9C">
              <w:t>}</w:t>
            </w:r>
          </w:p>
        </w:tc>
        <w:tc>
          <w:tcPr>
            <w:tcW w:w="2267" w:type="dxa"/>
          </w:tcPr>
          <w:p w14:paraId="597E4B26" w14:textId="77777777" w:rsidR="000E54BC" w:rsidRPr="00E91D9C" w:rsidRDefault="000E54BC" w:rsidP="00BD2F9A">
            <w:pPr>
              <w:pStyle w:val="TAL"/>
              <w:rPr>
                <w:lang w:eastAsia="zh-CN"/>
              </w:rPr>
            </w:pPr>
          </w:p>
        </w:tc>
        <w:tc>
          <w:tcPr>
            <w:tcW w:w="1700" w:type="dxa"/>
          </w:tcPr>
          <w:p w14:paraId="5D15CDF0" w14:textId="77777777" w:rsidR="000E54BC" w:rsidRPr="00E91D9C" w:rsidRDefault="000E54BC" w:rsidP="00BD2F9A">
            <w:pPr>
              <w:pStyle w:val="TAL"/>
            </w:pPr>
          </w:p>
        </w:tc>
        <w:tc>
          <w:tcPr>
            <w:tcW w:w="1245" w:type="dxa"/>
          </w:tcPr>
          <w:p w14:paraId="288A67ED" w14:textId="77777777" w:rsidR="000E54BC" w:rsidRPr="00E91D9C" w:rsidRDefault="000E54BC" w:rsidP="00BD2F9A">
            <w:pPr>
              <w:pStyle w:val="TAL"/>
            </w:pPr>
          </w:p>
        </w:tc>
      </w:tr>
      <w:tr w:rsidR="000E54BC" w:rsidRPr="00E91D9C" w14:paraId="5E2DACB4" w14:textId="77777777" w:rsidTr="00BD2F9A">
        <w:tblPrEx>
          <w:tblCellMar>
            <w:left w:w="108" w:type="dxa"/>
            <w:right w:w="108" w:type="dxa"/>
          </w:tblCellMar>
        </w:tblPrEx>
        <w:tc>
          <w:tcPr>
            <w:tcW w:w="4535" w:type="dxa"/>
            <w:gridSpan w:val="2"/>
          </w:tcPr>
          <w:p w14:paraId="0107E1C0" w14:textId="77777777" w:rsidR="000E54BC" w:rsidRPr="00E91D9C" w:rsidRDefault="000E54BC" w:rsidP="00BD2F9A">
            <w:pPr>
              <w:pStyle w:val="TAL"/>
            </w:pPr>
            <w:r w:rsidRPr="00E91D9C">
              <w:t xml:space="preserve">      </w:t>
            </w:r>
            <w:ins w:id="119" w:author="Daiwei Zhou (周代卫)" w:date="2022-01-05T13:51:00Z">
              <w:r>
                <w:t xml:space="preserve">      </w:t>
              </w:r>
            </w:ins>
            <w:r w:rsidRPr="00E91D9C">
              <w:t>}</w:t>
            </w:r>
          </w:p>
        </w:tc>
        <w:tc>
          <w:tcPr>
            <w:tcW w:w="2267" w:type="dxa"/>
          </w:tcPr>
          <w:p w14:paraId="266C26A4" w14:textId="77777777" w:rsidR="000E54BC" w:rsidRPr="00E91D9C" w:rsidRDefault="000E54BC" w:rsidP="00BD2F9A">
            <w:pPr>
              <w:pStyle w:val="TAL"/>
            </w:pPr>
          </w:p>
        </w:tc>
        <w:tc>
          <w:tcPr>
            <w:tcW w:w="1700" w:type="dxa"/>
          </w:tcPr>
          <w:p w14:paraId="1E133BA5" w14:textId="77777777" w:rsidR="000E54BC" w:rsidRPr="00E91D9C" w:rsidRDefault="000E54BC" w:rsidP="00BD2F9A">
            <w:pPr>
              <w:pStyle w:val="TAL"/>
            </w:pPr>
          </w:p>
        </w:tc>
        <w:tc>
          <w:tcPr>
            <w:tcW w:w="1245" w:type="dxa"/>
          </w:tcPr>
          <w:p w14:paraId="62E3F4A8" w14:textId="77777777" w:rsidR="000E54BC" w:rsidRPr="00E91D9C" w:rsidRDefault="000E54BC" w:rsidP="00BD2F9A">
            <w:pPr>
              <w:pStyle w:val="TAL"/>
            </w:pPr>
          </w:p>
        </w:tc>
      </w:tr>
      <w:tr w:rsidR="000E54BC" w:rsidRPr="00E91D9C" w14:paraId="4429E50D" w14:textId="77777777" w:rsidTr="00BD2F9A">
        <w:tblPrEx>
          <w:tblCellMar>
            <w:left w:w="108" w:type="dxa"/>
            <w:right w:w="108" w:type="dxa"/>
          </w:tblCellMar>
        </w:tblPrEx>
        <w:tc>
          <w:tcPr>
            <w:tcW w:w="4535" w:type="dxa"/>
            <w:gridSpan w:val="2"/>
          </w:tcPr>
          <w:p w14:paraId="19476B7B" w14:textId="77777777" w:rsidR="000E54BC" w:rsidRPr="00E91D9C" w:rsidRDefault="000E54BC" w:rsidP="00BD2F9A">
            <w:pPr>
              <w:pStyle w:val="TAL"/>
            </w:pPr>
            <w:r w:rsidRPr="00E91D9C">
              <w:t xml:space="preserve">      </w:t>
            </w:r>
            <w:ins w:id="120" w:author="Daiwei Zhou (周代卫)" w:date="2022-01-05T13:51:00Z">
              <w:r>
                <w:t xml:space="preserve">      </w:t>
              </w:r>
            </w:ins>
            <w:r w:rsidRPr="00E91D9C">
              <w:t>measResultNeighCells-r16</w:t>
            </w:r>
            <w:del w:id="121" w:author="Daiwei Zhou (周代卫)" w:date="2022-01-05T13:48:00Z">
              <w:r w:rsidRPr="00E91D9C" w:rsidDel="005639F2">
                <w:delText xml:space="preserve"> [x]</w:delText>
              </w:r>
            </w:del>
            <w:r w:rsidRPr="00E91D9C">
              <w:t xml:space="preserve"> SEQUENCE {</w:t>
            </w:r>
          </w:p>
        </w:tc>
        <w:tc>
          <w:tcPr>
            <w:tcW w:w="2267" w:type="dxa"/>
          </w:tcPr>
          <w:p w14:paraId="63F30B59" w14:textId="77777777" w:rsidR="000E54BC" w:rsidRPr="00E91D9C" w:rsidRDefault="000E54BC" w:rsidP="00BD2F9A">
            <w:pPr>
              <w:pStyle w:val="TAL"/>
            </w:pPr>
          </w:p>
        </w:tc>
        <w:tc>
          <w:tcPr>
            <w:tcW w:w="1700" w:type="dxa"/>
          </w:tcPr>
          <w:p w14:paraId="7E0741F9" w14:textId="77777777" w:rsidR="000E54BC" w:rsidRPr="00E91D9C" w:rsidRDefault="000E54BC" w:rsidP="00BD2F9A">
            <w:pPr>
              <w:pStyle w:val="TAL"/>
            </w:pPr>
          </w:p>
        </w:tc>
        <w:tc>
          <w:tcPr>
            <w:tcW w:w="1245" w:type="dxa"/>
          </w:tcPr>
          <w:p w14:paraId="777AFC31" w14:textId="77777777" w:rsidR="000E54BC" w:rsidRPr="00E91D9C" w:rsidRDefault="000E54BC" w:rsidP="00BD2F9A">
            <w:pPr>
              <w:pStyle w:val="TAL"/>
            </w:pPr>
          </w:p>
        </w:tc>
      </w:tr>
      <w:tr w:rsidR="000E54BC" w:rsidRPr="00E91D9C" w14:paraId="717E25EF" w14:textId="77777777" w:rsidTr="00BD2F9A">
        <w:tblPrEx>
          <w:tblCellMar>
            <w:left w:w="108" w:type="dxa"/>
            <w:right w:w="108" w:type="dxa"/>
          </w:tblCellMar>
        </w:tblPrEx>
        <w:tc>
          <w:tcPr>
            <w:tcW w:w="4535" w:type="dxa"/>
            <w:gridSpan w:val="2"/>
          </w:tcPr>
          <w:p w14:paraId="16450A4D" w14:textId="77777777" w:rsidR="000E54BC" w:rsidRPr="00E91D9C" w:rsidRDefault="000E54BC" w:rsidP="00BD2F9A">
            <w:pPr>
              <w:pStyle w:val="TAL"/>
            </w:pPr>
            <w:r w:rsidRPr="00E91D9C">
              <w:t xml:space="preserve">        </w:t>
            </w:r>
            <w:ins w:id="122" w:author="Daiwei Zhou (周代卫)" w:date="2022-01-05T13:51:00Z">
              <w:r>
                <w:t xml:space="preserve">      </w:t>
              </w:r>
            </w:ins>
            <w:del w:id="123" w:author="Daiwei Zhou (周代卫)" w:date="2022-01-05T14:27:00Z">
              <w:r w:rsidRPr="00E91D9C" w:rsidDel="00432CE9">
                <w:delText>M</w:delText>
              </w:r>
            </w:del>
            <w:ins w:id="124" w:author="Daiwei Zhou (周代卫)" w:date="2022-01-05T14:27:00Z">
              <w:r>
                <w:t>m</w:t>
              </w:r>
            </w:ins>
            <w:r w:rsidRPr="00E91D9C">
              <w:t>easResult</w:t>
            </w:r>
            <w:ins w:id="125" w:author="Daiwei Zhou (周代卫)" w:date="2022-01-05T14:28:00Z">
              <w:r>
                <w:t>NeighCellListNR</w:t>
              </w:r>
            </w:ins>
            <w:del w:id="126" w:author="Daiwei Zhou (周代卫)" w:date="2022-01-05T14:28:00Z">
              <w:r w:rsidRPr="00E91D9C" w:rsidDel="00432CE9">
                <w:delText>Logging2NR-r16</w:delText>
              </w:r>
            </w:del>
            <w:r w:rsidRPr="00E91D9C">
              <w:t xml:space="preserve"> SEQUENCE (SIZE (1..maxFreq)) OF </w:t>
            </w:r>
            <w:ins w:id="127" w:author="Daiwei Zhou (周代卫)" w:date="2022-01-05T14:29:00Z">
              <w:r w:rsidRPr="00432CE9">
                <w:t>MeasResultLogging2NR-r16</w:t>
              </w:r>
              <w:r>
                <w:t xml:space="preserve"> </w:t>
              </w:r>
            </w:ins>
            <w:r w:rsidRPr="00E91D9C">
              <w:t>SEQUENCE {</w:t>
            </w:r>
          </w:p>
        </w:tc>
        <w:tc>
          <w:tcPr>
            <w:tcW w:w="2267" w:type="dxa"/>
          </w:tcPr>
          <w:p w14:paraId="71A8F8FF" w14:textId="77777777" w:rsidR="000E54BC" w:rsidRPr="00E91D9C" w:rsidRDefault="000E54BC" w:rsidP="00BD2F9A">
            <w:pPr>
              <w:pStyle w:val="TAL"/>
            </w:pPr>
            <w:r w:rsidRPr="00E91D9C">
              <w:t>1 entry</w:t>
            </w:r>
          </w:p>
        </w:tc>
        <w:tc>
          <w:tcPr>
            <w:tcW w:w="1700" w:type="dxa"/>
          </w:tcPr>
          <w:p w14:paraId="7A654459" w14:textId="77777777" w:rsidR="000E54BC" w:rsidRPr="00E91D9C" w:rsidRDefault="000E54BC" w:rsidP="00BD2F9A">
            <w:pPr>
              <w:pStyle w:val="TAL"/>
            </w:pPr>
          </w:p>
        </w:tc>
        <w:tc>
          <w:tcPr>
            <w:tcW w:w="1245" w:type="dxa"/>
          </w:tcPr>
          <w:p w14:paraId="19FBF1F6" w14:textId="77777777" w:rsidR="000E54BC" w:rsidRPr="00E91D9C" w:rsidRDefault="000E54BC" w:rsidP="00BD2F9A">
            <w:pPr>
              <w:pStyle w:val="TAL"/>
            </w:pPr>
          </w:p>
        </w:tc>
      </w:tr>
      <w:tr w:rsidR="000E54BC" w:rsidRPr="00E91D9C" w14:paraId="3F951046" w14:textId="77777777" w:rsidTr="00BD2F9A">
        <w:tblPrEx>
          <w:tblCellMar>
            <w:left w:w="108" w:type="dxa"/>
            <w:right w:w="108" w:type="dxa"/>
          </w:tblCellMar>
        </w:tblPrEx>
        <w:trPr>
          <w:ins w:id="128" w:author="Daiwei Zhou (周代卫)" w:date="2022-01-17T18:00:00Z"/>
        </w:trPr>
        <w:tc>
          <w:tcPr>
            <w:tcW w:w="4535" w:type="dxa"/>
            <w:gridSpan w:val="2"/>
          </w:tcPr>
          <w:p w14:paraId="0F822B2D" w14:textId="77777777" w:rsidR="000E54BC" w:rsidRPr="00E91D9C" w:rsidRDefault="000E54BC" w:rsidP="00BD2F9A">
            <w:pPr>
              <w:pStyle w:val="TAL"/>
              <w:rPr>
                <w:ins w:id="129" w:author="Daiwei Zhou (周代卫)" w:date="2022-01-17T18:00:00Z"/>
              </w:rPr>
            </w:pPr>
            <w:ins w:id="130" w:author="Daiwei Zhou (周代卫)" w:date="2022-01-17T18:00:00Z">
              <w:r>
                <w:t xml:space="preserve">                </w:t>
              </w:r>
              <w:r w:rsidRPr="00432CE9">
                <w:t>MeasResultLogging2NR-r16</w:t>
              </w:r>
              <w:r>
                <w:t xml:space="preserve">[1] </w:t>
              </w:r>
              <w:r w:rsidRPr="00E91D9C">
                <w:t>SEQUENCE {</w:t>
              </w:r>
            </w:ins>
          </w:p>
        </w:tc>
        <w:tc>
          <w:tcPr>
            <w:tcW w:w="2267" w:type="dxa"/>
          </w:tcPr>
          <w:p w14:paraId="0FBF1FD0" w14:textId="77777777" w:rsidR="000E54BC" w:rsidRPr="00E91D9C" w:rsidRDefault="000E54BC" w:rsidP="00BD2F9A">
            <w:pPr>
              <w:pStyle w:val="TAL"/>
              <w:rPr>
                <w:ins w:id="131" w:author="Daiwei Zhou (周代卫)" w:date="2022-01-17T18:00:00Z"/>
              </w:rPr>
            </w:pPr>
          </w:p>
        </w:tc>
        <w:tc>
          <w:tcPr>
            <w:tcW w:w="1700" w:type="dxa"/>
          </w:tcPr>
          <w:p w14:paraId="32342676" w14:textId="77777777" w:rsidR="000E54BC" w:rsidRPr="00E91D9C" w:rsidRDefault="000E54BC" w:rsidP="00BD2F9A">
            <w:pPr>
              <w:pStyle w:val="TAL"/>
              <w:rPr>
                <w:ins w:id="132" w:author="Daiwei Zhou (周代卫)" w:date="2022-01-17T18:00:00Z"/>
              </w:rPr>
            </w:pPr>
            <w:ins w:id="133" w:author="Daiwei Zhou (周代卫)" w:date="2022-01-17T18:00:00Z">
              <w:r w:rsidRPr="00E91D9C">
                <w:t xml:space="preserve">entry </w:t>
              </w:r>
              <w:r>
                <w:t>1</w:t>
              </w:r>
            </w:ins>
          </w:p>
        </w:tc>
        <w:tc>
          <w:tcPr>
            <w:tcW w:w="1245" w:type="dxa"/>
          </w:tcPr>
          <w:p w14:paraId="15B443AD" w14:textId="77777777" w:rsidR="000E54BC" w:rsidRPr="00E91D9C" w:rsidRDefault="000E54BC" w:rsidP="00BD2F9A">
            <w:pPr>
              <w:pStyle w:val="TAL"/>
              <w:rPr>
                <w:ins w:id="134" w:author="Daiwei Zhou (周代卫)" w:date="2022-01-17T18:00:00Z"/>
              </w:rPr>
            </w:pPr>
          </w:p>
        </w:tc>
      </w:tr>
      <w:tr w:rsidR="000E54BC" w:rsidRPr="00E91D9C" w14:paraId="7A54E8B0" w14:textId="77777777" w:rsidTr="00BD2F9A">
        <w:tblPrEx>
          <w:tblCellMar>
            <w:left w:w="108" w:type="dxa"/>
            <w:right w:w="108" w:type="dxa"/>
          </w:tblCellMar>
        </w:tblPrEx>
        <w:tc>
          <w:tcPr>
            <w:tcW w:w="4535" w:type="dxa"/>
            <w:gridSpan w:val="2"/>
          </w:tcPr>
          <w:p w14:paraId="549E31C2" w14:textId="77777777" w:rsidR="000E54BC" w:rsidRPr="00E91D9C" w:rsidRDefault="000E54BC" w:rsidP="00BD2F9A">
            <w:pPr>
              <w:pStyle w:val="TAL"/>
            </w:pPr>
            <w:r w:rsidRPr="00E91D9C">
              <w:t xml:space="preserve">          </w:t>
            </w:r>
            <w:ins w:id="135" w:author="Daiwei Zhou (周代卫)" w:date="2022-01-05T13:51:00Z">
              <w:r>
                <w:t xml:space="preserve">      </w:t>
              </w:r>
            </w:ins>
            <w:ins w:id="136" w:author="Daiwei Zhou (周代卫)" w:date="2022-01-17T18:00:00Z">
              <w:r>
                <w:t xml:space="preserve">  </w:t>
              </w:r>
            </w:ins>
            <w:r w:rsidRPr="00E91D9C">
              <w:t>carrierFreq-r16</w:t>
            </w:r>
            <w:del w:id="137" w:author="Daiwei Zhou (周代卫)" w:date="2022-01-05T14:16:00Z">
              <w:r w:rsidRPr="00E91D9C" w:rsidDel="006F22F4">
                <w:delText>[x]</w:delText>
              </w:r>
            </w:del>
          </w:p>
        </w:tc>
        <w:tc>
          <w:tcPr>
            <w:tcW w:w="2267" w:type="dxa"/>
          </w:tcPr>
          <w:p w14:paraId="53E7C1A2" w14:textId="093073F0" w:rsidR="000E54BC" w:rsidRPr="00E91D9C" w:rsidRDefault="000E54BC" w:rsidP="00BD2F9A">
            <w:pPr>
              <w:pStyle w:val="TAL"/>
            </w:pPr>
            <w:r w:rsidRPr="00E91D9C">
              <w:t xml:space="preserve">Same as </w:t>
            </w:r>
            <w:ins w:id="138" w:author="Daiwei Zhou (周代卫)" w:date="2022-02-22T14:10:00Z">
              <w:r w:rsidR="00D22023" w:rsidRPr="00D22023">
                <w:rPr>
                  <w:highlight w:val="yellow"/>
                  <w:rPrChange w:id="139" w:author="Daiwei Zhou (周代卫)" w:date="2022-02-22T14:10:00Z">
                    <w:rPr/>
                  </w:rPrChange>
                </w:rPr>
                <w:t>NR</w:t>
              </w:r>
              <w:r w:rsidR="00D22023">
                <w:t xml:space="preserve"> </w:t>
              </w:r>
            </w:ins>
            <w:r w:rsidRPr="00E91D9C">
              <w:t>Cell 3</w:t>
            </w:r>
          </w:p>
        </w:tc>
        <w:tc>
          <w:tcPr>
            <w:tcW w:w="1700" w:type="dxa"/>
          </w:tcPr>
          <w:p w14:paraId="7CFC3BBD" w14:textId="77777777" w:rsidR="000E54BC" w:rsidRPr="00E91D9C" w:rsidRDefault="000E54BC" w:rsidP="00BD2F9A">
            <w:pPr>
              <w:pStyle w:val="TAL"/>
            </w:pPr>
          </w:p>
        </w:tc>
        <w:tc>
          <w:tcPr>
            <w:tcW w:w="1245" w:type="dxa"/>
          </w:tcPr>
          <w:p w14:paraId="738CC455" w14:textId="77777777" w:rsidR="000E54BC" w:rsidRPr="00E91D9C" w:rsidRDefault="000E54BC" w:rsidP="00BD2F9A">
            <w:pPr>
              <w:pStyle w:val="TAL"/>
            </w:pPr>
          </w:p>
        </w:tc>
      </w:tr>
      <w:tr w:rsidR="000E54BC" w:rsidRPr="00E91D9C" w14:paraId="13DBAC47" w14:textId="77777777" w:rsidTr="00BD2F9A">
        <w:tblPrEx>
          <w:tblCellMar>
            <w:left w:w="108" w:type="dxa"/>
            <w:right w:w="108" w:type="dxa"/>
          </w:tblCellMar>
        </w:tblPrEx>
        <w:tc>
          <w:tcPr>
            <w:tcW w:w="4535" w:type="dxa"/>
            <w:gridSpan w:val="2"/>
          </w:tcPr>
          <w:p w14:paraId="266F92DD" w14:textId="77777777" w:rsidR="000E54BC" w:rsidRPr="00E91D9C" w:rsidRDefault="000E54BC" w:rsidP="00BD2F9A">
            <w:pPr>
              <w:pStyle w:val="TAL"/>
            </w:pPr>
            <w:r w:rsidRPr="00E91D9C">
              <w:t xml:space="preserve">          </w:t>
            </w:r>
            <w:ins w:id="140" w:author="Daiwei Zhou (周代卫)" w:date="2022-01-05T13:51:00Z">
              <w:r>
                <w:t xml:space="preserve">      </w:t>
              </w:r>
            </w:ins>
            <w:ins w:id="141" w:author="Daiwei Zhou (周代卫)" w:date="2022-01-17T18:00:00Z">
              <w:r>
                <w:t xml:space="preserve">  </w:t>
              </w:r>
            </w:ins>
            <w:ins w:id="142" w:author="Daiwei Zhou (周代卫)" w:date="2022-01-05T14:30:00Z">
              <w:r>
                <w:t>m</w:t>
              </w:r>
            </w:ins>
            <w:del w:id="143" w:author="Daiwei Zhou (周代卫)" w:date="2022-01-05T14:30:00Z">
              <w:r w:rsidRPr="00E91D9C" w:rsidDel="00432CE9">
                <w:delText>M</w:delText>
              </w:r>
            </w:del>
            <w:r w:rsidRPr="00E91D9C">
              <w:t>easResultListLoggingNR</w:t>
            </w:r>
          </w:p>
          <w:p w14:paraId="2161E38E" w14:textId="77777777" w:rsidR="000E54BC" w:rsidRPr="00E91D9C" w:rsidRDefault="000E54BC" w:rsidP="00BD2F9A">
            <w:pPr>
              <w:pStyle w:val="TAL"/>
            </w:pPr>
            <w:r w:rsidRPr="00E91D9C">
              <w:t>-r16</w:t>
            </w:r>
            <w:del w:id="144" w:author="Daiwei Zhou (周代卫)" w:date="2022-01-05T14:16:00Z">
              <w:r w:rsidRPr="00E91D9C" w:rsidDel="006F22F4">
                <w:delText>[x]</w:delText>
              </w:r>
            </w:del>
            <w:r w:rsidRPr="00E91D9C">
              <w:t xml:space="preserve"> SEQUENCE (SIZE (1..maxCellReport)) OF </w:t>
            </w:r>
            <w:ins w:id="145" w:author="Daiwei Zhou (周代卫)" w:date="2022-01-05T14:30:00Z">
              <w:r w:rsidRPr="00432CE9">
                <w:t>MeasResultLoggingNR-r16</w:t>
              </w:r>
              <w:r>
                <w:t xml:space="preserve"> </w:t>
              </w:r>
            </w:ins>
            <w:r w:rsidRPr="00E91D9C">
              <w:t>SEQUENCE {</w:t>
            </w:r>
          </w:p>
        </w:tc>
        <w:tc>
          <w:tcPr>
            <w:tcW w:w="2267" w:type="dxa"/>
          </w:tcPr>
          <w:p w14:paraId="43638C10" w14:textId="77777777" w:rsidR="000E54BC" w:rsidRPr="00E91D9C" w:rsidRDefault="000E54BC" w:rsidP="00BD2F9A">
            <w:pPr>
              <w:pStyle w:val="TAL"/>
            </w:pPr>
            <w:r w:rsidRPr="00E91D9C">
              <w:t>1 entry</w:t>
            </w:r>
          </w:p>
        </w:tc>
        <w:tc>
          <w:tcPr>
            <w:tcW w:w="1700" w:type="dxa"/>
          </w:tcPr>
          <w:p w14:paraId="5D01149B" w14:textId="77777777" w:rsidR="000E54BC" w:rsidRPr="00E91D9C" w:rsidRDefault="000E54BC" w:rsidP="00BD2F9A">
            <w:pPr>
              <w:pStyle w:val="TAL"/>
            </w:pPr>
          </w:p>
        </w:tc>
        <w:tc>
          <w:tcPr>
            <w:tcW w:w="1245" w:type="dxa"/>
          </w:tcPr>
          <w:p w14:paraId="0D807380" w14:textId="77777777" w:rsidR="000E54BC" w:rsidRPr="00E91D9C" w:rsidRDefault="000E54BC" w:rsidP="00BD2F9A">
            <w:pPr>
              <w:pStyle w:val="TAL"/>
            </w:pPr>
          </w:p>
        </w:tc>
      </w:tr>
      <w:tr w:rsidR="000E54BC" w:rsidRPr="00E91D9C" w14:paraId="4394FD3A" w14:textId="77777777" w:rsidTr="00BD2F9A">
        <w:tblPrEx>
          <w:tblCellMar>
            <w:left w:w="108" w:type="dxa"/>
            <w:right w:w="108" w:type="dxa"/>
          </w:tblCellMar>
        </w:tblPrEx>
        <w:trPr>
          <w:ins w:id="146" w:author="Daiwei Zhou (周代卫)" w:date="2022-01-17T18:00:00Z"/>
        </w:trPr>
        <w:tc>
          <w:tcPr>
            <w:tcW w:w="4535" w:type="dxa"/>
            <w:gridSpan w:val="2"/>
          </w:tcPr>
          <w:p w14:paraId="6D6CCACD" w14:textId="77777777" w:rsidR="000E54BC" w:rsidRPr="00E91D9C" w:rsidRDefault="000E54BC" w:rsidP="00BD2F9A">
            <w:pPr>
              <w:pStyle w:val="TAL"/>
              <w:rPr>
                <w:ins w:id="147" w:author="Daiwei Zhou (周代卫)" w:date="2022-01-17T18:00:00Z"/>
              </w:rPr>
            </w:pPr>
            <w:ins w:id="148" w:author="Daiwei Zhou (周代卫)" w:date="2022-01-17T18:00:00Z">
              <w:r>
                <w:t xml:space="preserve">                    </w:t>
              </w:r>
              <w:r w:rsidRPr="00432CE9">
                <w:t>MeasResultLoggingNR-r16</w:t>
              </w:r>
              <w:r>
                <w:t xml:space="preserve">[1] </w:t>
              </w:r>
              <w:r w:rsidRPr="00E91D9C">
                <w:t>SEQUENCE {</w:t>
              </w:r>
            </w:ins>
          </w:p>
        </w:tc>
        <w:tc>
          <w:tcPr>
            <w:tcW w:w="2267" w:type="dxa"/>
          </w:tcPr>
          <w:p w14:paraId="01ACFE5B" w14:textId="77777777" w:rsidR="000E54BC" w:rsidRPr="00E91D9C" w:rsidRDefault="000E54BC" w:rsidP="00BD2F9A">
            <w:pPr>
              <w:pStyle w:val="TAL"/>
              <w:rPr>
                <w:ins w:id="149" w:author="Daiwei Zhou (周代卫)" w:date="2022-01-17T18:00:00Z"/>
              </w:rPr>
            </w:pPr>
          </w:p>
        </w:tc>
        <w:tc>
          <w:tcPr>
            <w:tcW w:w="1700" w:type="dxa"/>
          </w:tcPr>
          <w:p w14:paraId="64A6A17A" w14:textId="77777777" w:rsidR="000E54BC" w:rsidRPr="00E91D9C" w:rsidRDefault="000E54BC" w:rsidP="00BD2F9A">
            <w:pPr>
              <w:pStyle w:val="TAL"/>
              <w:rPr>
                <w:ins w:id="150" w:author="Daiwei Zhou (周代卫)" w:date="2022-01-17T18:00:00Z"/>
              </w:rPr>
            </w:pPr>
            <w:ins w:id="151" w:author="Daiwei Zhou (周代卫)" w:date="2022-01-17T18:00:00Z">
              <w:r w:rsidRPr="00E91D9C">
                <w:t xml:space="preserve">entry </w:t>
              </w:r>
              <w:r>
                <w:t>1</w:t>
              </w:r>
            </w:ins>
          </w:p>
        </w:tc>
        <w:tc>
          <w:tcPr>
            <w:tcW w:w="1245" w:type="dxa"/>
          </w:tcPr>
          <w:p w14:paraId="678DBCE8" w14:textId="77777777" w:rsidR="000E54BC" w:rsidRPr="00E91D9C" w:rsidRDefault="000E54BC" w:rsidP="00BD2F9A">
            <w:pPr>
              <w:pStyle w:val="TAL"/>
              <w:rPr>
                <w:ins w:id="152" w:author="Daiwei Zhou (周代卫)" w:date="2022-01-17T18:00:00Z"/>
              </w:rPr>
            </w:pPr>
          </w:p>
        </w:tc>
      </w:tr>
      <w:tr w:rsidR="000E54BC" w:rsidRPr="00E91D9C" w14:paraId="6818FCB7" w14:textId="77777777" w:rsidTr="00BD2F9A">
        <w:tblPrEx>
          <w:tblCellMar>
            <w:left w:w="108" w:type="dxa"/>
            <w:right w:w="108" w:type="dxa"/>
          </w:tblCellMar>
        </w:tblPrEx>
        <w:tc>
          <w:tcPr>
            <w:tcW w:w="4535" w:type="dxa"/>
            <w:gridSpan w:val="2"/>
          </w:tcPr>
          <w:p w14:paraId="45C377F5" w14:textId="77777777" w:rsidR="000E54BC" w:rsidRPr="00E91D9C" w:rsidRDefault="000E54BC" w:rsidP="00BD2F9A">
            <w:pPr>
              <w:pStyle w:val="TAL"/>
            </w:pPr>
            <w:r w:rsidRPr="00E91D9C">
              <w:t xml:space="preserve">            </w:t>
            </w:r>
            <w:ins w:id="153" w:author="Daiwei Zhou (周代卫)" w:date="2022-01-05T13:51:00Z">
              <w:r>
                <w:t xml:space="preserve">    </w:t>
              </w:r>
            </w:ins>
            <w:ins w:id="154" w:author="Daiwei Zhou (周代卫)" w:date="2022-01-05T13:52:00Z">
              <w:r>
                <w:t xml:space="preserve">  </w:t>
              </w:r>
            </w:ins>
            <w:ins w:id="155" w:author="Daiwei Zhou (周代卫)" w:date="2022-01-17T18:00:00Z">
              <w:r>
                <w:t xml:space="preserve">    </w:t>
              </w:r>
            </w:ins>
            <w:r w:rsidRPr="00E91D9C">
              <w:t>physCellId</w:t>
            </w:r>
            <w:ins w:id="156" w:author="Daiwei Zhou (周代卫)" w:date="2022-01-05T14:17:00Z">
              <w:r>
                <w:t>-r16</w:t>
              </w:r>
            </w:ins>
          </w:p>
        </w:tc>
        <w:tc>
          <w:tcPr>
            <w:tcW w:w="2267" w:type="dxa"/>
          </w:tcPr>
          <w:p w14:paraId="76DDBC54" w14:textId="146DBEA8" w:rsidR="000E54BC" w:rsidRPr="00E91D9C" w:rsidRDefault="000E54BC" w:rsidP="00BD2F9A">
            <w:pPr>
              <w:pStyle w:val="TAL"/>
            </w:pPr>
            <w:r w:rsidRPr="00E91D9C">
              <w:t xml:space="preserve">Same as </w:t>
            </w:r>
            <w:ins w:id="157" w:author="Daiwei Zhou (周代卫)" w:date="2022-02-22T14:10:00Z">
              <w:r w:rsidR="00D22023" w:rsidRPr="00D22023">
                <w:rPr>
                  <w:highlight w:val="yellow"/>
                  <w:rPrChange w:id="158" w:author="Daiwei Zhou (周代卫)" w:date="2022-02-22T14:10:00Z">
                    <w:rPr/>
                  </w:rPrChange>
                </w:rPr>
                <w:t>NR</w:t>
              </w:r>
              <w:r w:rsidR="00D22023">
                <w:t xml:space="preserve"> </w:t>
              </w:r>
            </w:ins>
            <w:r w:rsidRPr="00E91D9C">
              <w:t>Cell 3</w:t>
            </w:r>
          </w:p>
        </w:tc>
        <w:tc>
          <w:tcPr>
            <w:tcW w:w="1700" w:type="dxa"/>
          </w:tcPr>
          <w:p w14:paraId="338EE9EA" w14:textId="77777777" w:rsidR="000E54BC" w:rsidRPr="00E91D9C" w:rsidRDefault="000E54BC" w:rsidP="00BD2F9A">
            <w:pPr>
              <w:pStyle w:val="TAL"/>
            </w:pPr>
          </w:p>
        </w:tc>
        <w:tc>
          <w:tcPr>
            <w:tcW w:w="1245" w:type="dxa"/>
          </w:tcPr>
          <w:p w14:paraId="0CB0722E" w14:textId="77777777" w:rsidR="000E54BC" w:rsidRPr="00E91D9C" w:rsidRDefault="000E54BC" w:rsidP="00BD2F9A">
            <w:pPr>
              <w:pStyle w:val="TAL"/>
            </w:pPr>
          </w:p>
        </w:tc>
      </w:tr>
      <w:tr w:rsidR="000E54BC" w:rsidRPr="00E91D9C" w14:paraId="21952746" w14:textId="77777777" w:rsidTr="00BD2F9A">
        <w:tblPrEx>
          <w:tblCellMar>
            <w:left w:w="108" w:type="dxa"/>
            <w:right w:w="108" w:type="dxa"/>
          </w:tblCellMar>
        </w:tblPrEx>
        <w:tc>
          <w:tcPr>
            <w:tcW w:w="4535" w:type="dxa"/>
            <w:gridSpan w:val="2"/>
          </w:tcPr>
          <w:p w14:paraId="21A3E68D" w14:textId="77777777" w:rsidR="000E54BC" w:rsidRPr="00E91D9C" w:rsidRDefault="000E54BC" w:rsidP="00BD2F9A">
            <w:pPr>
              <w:pStyle w:val="TAL"/>
              <w:rPr>
                <w:lang w:eastAsia="zh-CN"/>
              </w:rPr>
            </w:pPr>
            <w:r w:rsidRPr="00E91D9C">
              <w:t xml:space="preserve">            </w:t>
            </w:r>
            <w:ins w:id="159" w:author="Daiwei Zhou (周代卫)" w:date="2022-01-05T13:52:00Z">
              <w:r>
                <w:t xml:space="preserve">      </w:t>
              </w:r>
            </w:ins>
            <w:ins w:id="160" w:author="Daiwei Zhou (周代卫)" w:date="2022-01-17T18:00:00Z">
              <w:r>
                <w:t xml:space="preserve">    </w:t>
              </w:r>
            </w:ins>
            <w:r w:rsidRPr="00E91D9C">
              <w:t>resultsSSB-Cell-r16</w:t>
            </w:r>
          </w:p>
        </w:tc>
        <w:tc>
          <w:tcPr>
            <w:tcW w:w="2267" w:type="dxa"/>
          </w:tcPr>
          <w:p w14:paraId="27D0828B" w14:textId="4D572389" w:rsidR="000E54BC" w:rsidRPr="00E91D9C" w:rsidRDefault="000E54BC" w:rsidP="00BD2F9A">
            <w:pPr>
              <w:pStyle w:val="TAL"/>
            </w:pPr>
            <w:r w:rsidRPr="00E91D9C">
              <w:t xml:space="preserve">MeasQuantityResults of </w:t>
            </w:r>
            <w:ins w:id="161" w:author="Daiwei Zhou (周代卫)" w:date="2022-02-22T14:10:00Z">
              <w:r w:rsidR="00D22023" w:rsidRPr="00D22023">
                <w:rPr>
                  <w:highlight w:val="yellow"/>
                  <w:rPrChange w:id="162" w:author="Daiwei Zhou (周代卫)" w:date="2022-02-22T14:10:00Z">
                    <w:rPr/>
                  </w:rPrChange>
                </w:rPr>
                <w:t>NR</w:t>
              </w:r>
              <w:bookmarkStart w:id="163" w:name="_GoBack"/>
              <w:bookmarkEnd w:id="163"/>
              <w:r w:rsidR="00D22023">
                <w:t xml:space="preserve"> </w:t>
              </w:r>
            </w:ins>
            <w:r w:rsidRPr="00E91D9C">
              <w:t>Cell 3</w:t>
            </w:r>
          </w:p>
        </w:tc>
        <w:tc>
          <w:tcPr>
            <w:tcW w:w="1700" w:type="dxa"/>
          </w:tcPr>
          <w:p w14:paraId="052CE7BD" w14:textId="77777777" w:rsidR="000E54BC" w:rsidRPr="00E91D9C" w:rsidRDefault="000E54BC" w:rsidP="00BD2F9A">
            <w:pPr>
              <w:pStyle w:val="TAL"/>
              <w:rPr>
                <w:highlight w:val="yellow"/>
              </w:rPr>
            </w:pPr>
          </w:p>
        </w:tc>
        <w:tc>
          <w:tcPr>
            <w:tcW w:w="1245" w:type="dxa"/>
          </w:tcPr>
          <w:p w14:paraId="26C2FDF3" w14:textId="77777777" w:rsidR="000E54BC" w:rsidRPr="00E91D9C" w:rsidRDefault="000E54BC" w:rsidP="00BD2F9A">
            <w:pPr>
              <w:pStyle w:val="TAL"/>
              <w:rPr>
                <w:highlight w:val="yellow"/>
              </w:rPr>
            </w:pPr>
          </w:p>
        </w:tc>
      </w:tr>
      <w:tr w:rsidR="000E54BC" w:rsidRPr="00E91D9C" w14:paraId="291DA8D7" w14:textId="77777777" w:rsidTr="00BD2F9A">
        <w:tblPrEx>
          <w:tblCellMar>
            <w:left w:w="108" w:type="dxa"/>
            <w:right w:w="108" w:type="dxa"/>
          </w:tblCellMar>
        </w:tblPrEx>
        <w:tc>
          <w:tcPr>
            <w:tcW w:w="4535" w:type="dxa"/>
            <w:gridSpan w:val="2"/>
          </w:tcPr>
          <w:p w14:paraId="721073A8" w14:textId="77777777" w:rsidR="000E54BC" w:rsidRPr="00E91D9C" w:rsidRDefault="000E54BC" w:rsidP="00BD2F9A">
            <w:pPr>
              <w:pStyle w:val="TAL"/>
            </w:pPr>
            <w:r w:rsidRPr="00E91D9C">
              <w:t xml:space="preserve">            </w:t>
            </w:r>
            <w:ins w:id="164" w:author="Daiwei Zhou (周代卫)" w:date="2022-01-05T13:52:00Z">
              <w:r>
                <w:t xml:space="preserve">      </w:t>
              </w:r>
            </w:ins>
            <w:ins w:id="165" w:author="Daiwei Zhou (周代卫)" w:date="2022-01-17T18:00:00Z">
              <w:r>
                <w:t xml:space="preserve">    </w:t>
              </w:r>
            </w:ins>
            <w:r w:rsidRPr="00E91D9C">
              <w:t>numberOfGoodSSB-r16</w:t>
            </w:r>
          </w:p>
        </w:tc>
        <w:tc>
          <w:tcPr>
            <w:tcW w:w="2267" w:type="dxa"/>
          </w:tcPr>
          <w:p w14:paraId="7C31DBF4" w14:textId="77777777" w:rsidR="000E54BC" w:rsidRPr="00E91D9C" w:rsidRDefault="000E54BC" w:rsidP="00BD2F9A">
            <w:pPr>
              <w:pStyle w:val="TAL"/>
              <w:rPr>
                <w:lang w:eastAsia="zh-CN"/>
              </w:rPr>
            </w:pPr>
            <w:r w:rsidRPr="00E91D9C">
              <w:rPr>
                <w:lang w:eastAsia="zh-CN"/>
              </w:rPr>
              <w:t>Not checked</w:t>
            </w:r>
          </w:p>
        </w:tc>
        <w:tc>
          <w:tcPr>
            <w:tcW w:w="1700" w:type="dxa"/>
          </w:tcPr>
          <w:p w14:paraId="1FD01D73" w14:textId="77777777" w:rsidR="000E54BC" w:rsidRPr="00E91D9C" w:rsidRDefault="000E54BC" w:rsidP="00BD2F9A">
            <w:pPr>
              <w:pStyle w:val="TAL"/>
            </w:pPr>
          </w:p>
        </w:tc>
        <w:tc>
          <w:tcPr>
            <w:tcW w:w="1245" w:type="dxa"/>
          </w:tcPr>
          <w:p w14:paraId="0E06775B" w14:textId="77777777" w:rsidR="000E54BC" w:rsidRPr="00E91D9C" w:rsidRDefault="000E54BC" w:rsidP="00BD2F9A">
            <w:pPr>
              <w:pStyle w:val="TAL"/>
            </w:pPr>
          </w:p>
        </w:tc>
      </w:tr>
      <w:tr w:rsidR="000E54BC" w:rsidRPr="00E91D9C" w14:paraId="4CF594BD" w14:textId="77777777" w:rsidTr="00BD2F9A">
        <w:tblPrEx>
          <w:tblCellMar>
            <w:left w:w="108" w:type="dxa"/>
            <w:right w:w="108" w:type="dxa"/>
          </w:tblCellMar>
        </w:tblPrEx>
        <w:trPr>
          <w:ins w:id="166" w:author="Daiwei Zhou (周代卫)" w:date="2022-01-17T18:01:00Z"/>
        </w:trPr>
        <w:tc>
          <w:tcPr>
            <w:tcW w:w="4535" w:type="dxa"/>
            <w:gridSpan w:val="2"/>
          </w:tcPr>
          <w:p w14:paraId="71E2FE38" w14:textId="77777777" w:rsidR="000E54BC" w:rsidRPr="00E91D9C" w:rsidRDefault="000E54BC" w:rsidP="00BD2F9A">
            <w:pPr>
              <w:pStyle w:val="TAL"/>
              <w:rPr>
                <w:ins w:id="167" w:author="Daiwei Zhou (周代卫)" w:date="2022-01-17T18:01:00Z"/>
              </w:rPr>
            </w:pPr>
            <w:ins w:id="168" w:author="Daiwei Zhou (周代卫)" w:date="2022-01-17T18:01:00Z">
              <w:r w:rsidRPr="00E91D9C">
                <w:t xml:space="preserve">          </w:t>
              </w:r>
              <w:r>
                <w:t xml:space="preserve">          </w:t>
              </w:r>
              <w:r w:rsidRPr="00E91D9C">
                <w:t>}</w:t>
              </w:r>
            </w:ins>
          </w:p>
        </w:tc>
        <w:tc>
          <w:tcPr>
            <w:tcW w:w="2267" w:type="dxa"/>
          </w:tcPr>
          <w:p w14:paraId="2C3F9A70" w14:textId="77777777" w:rsidR="000E54BC" w:rsidRPr="00E91D9C" w:rsidRDefault="000E54BC" w:rsidP="00BD2F9A">
            <w:pPr>
              <w:pStyle w:val="TAL"/>
              <w:rPr>
                <w:ins w:id="169" w:author="Daiwei Zhou (周代卫)" w:date="2022-01-17T18:01:00Z"/>
                <w:lang w:eastAsia="zh-CN"/>
              </w:rPr>
            </w:pPr>
          </w:p>
        </w:tc>
        <w:tc>
          <w:tcPr>
            <w:tcW w:w="1700" w:type="dxa"/>
          </w:tcPr>
          <w:p w14:paraId="1F148A57" w14:textId="77777777" w:rsidR="000E54BC" w:rsidRPr="00E91D9C" w:rsidRDefault="000E54BC" w:rsidP="00BD2F9A">
            <w:pPr>
              <w:pStyle w:val="TAL"/>
              <w:rPr>
                <w:ins w:id="170" w:author="Daiwei Zhou (周代卫)" w:date="2022-01-17T18:01:00Z"/>
              </w:rPr>
            </w:pPr>
          </w:p>
        </w:tc>
        <w:tc>
          <w:tcPr>
            <w:tcW w:w="1245" w:type="dxa"/>
          </w:tcPr>
          <w:p w14:paraId="720BE24D" w14:textId="77777777" w:rsidR="000E54BC" w:rsidRPr="00E91D9C" w:rsidRDefault="000E54BC" w:rsidP="00BD2F9A">
            <w:pPr>
              <w:pStyle w:val="TAL"/>
              <w:rPr>
                <w:ins w:id="171" w:author="Daiwei Zhou (周代卫)" w:date="2022-01-17T18:01:00Z"/>
              </w:rPr>
            </w:pPr>
          </w:p>
        </w:tc>
      </w:tr>
      <w:tr w:rsidR="000E54BC" w:rsidRPr="00E91D9C" w14:paraId="4942FF75" w14:textId="77777777" w:rsidTr="00BD2F9A">
        <w:tblPrEx>
          <w:tblCellMar>
            <w:left w:w="108" w:type="dxa"/>
            <w:right w:w="108" w:type="dxa"/>
          </w:tblCellMar>
        </w:tblPrEx>
        <w:trPr>
          <w:ins w:id="172" w:author="Daiwei Zhou (周代卫)" w:date="2022-01-17T18:01:00Z"/>
        </w:trPr>
        <w:tc>
          <w:tcPr>
            <w:tcW w:w="4535" w:type="dxa"/>
            <w:gridSpan w:val="2"/>
          </w:tcPr>
          <w:p w14:paraId="0457FEBD" w14:textId="77777777" w:rsidR="000E54BC" w:rsidRPr="00E91D9C" w:rsidRDefault="000E54BC" w:rsidP="00BD2F9A">
            <w:pPr>
              <w:pStyle w:val="TAL"/>
              <w:rPr>
                <w:ins w:id="173" w:author="Daiwei Zhou (周代卫)" w:date="2022-01-17T18:01:00Z"/>
              </w:rPr>
            </w:pPr>
            <w:ins w:id="174" w:author="Daiwei Zhou (周代卫)" w:date="2022-01-17T18:01:00Z">
              <w:r w:rsidRPr="00E91D9C">
                <w:t xml:space="preserve">        </w:t>
              </w:r>
              <w:r>
                <w:t xml:space="preserve">          </w:t>
              </w:r>
              <w:r w:rsidRPr="00E91D9C">
                <w:t>}</w:t>
              </w:r>
            </w:ins>
          </w:p>
        </w:tc>
        <w:tc>
          <w:tcPr>
            <w:tcW w:w="2267" w:type="dxa"/>
          </w:tcPr>
          <w:p w14:paraId="3ED4579A" w14:textId="77777777" w:rsidR="000E54BC" w:rsidRPr="00E91D9C" w:rsidRDefault="000E54BC" w:rsidP="00BD2F9A">
            <w:pPr>
              <w:pStyle w:val="TAL"/>
              <w:rPr>
                <w:ins w:id="175" w:author="Daiwei Zhou (周代卫)" w:date="2022-01-17T18:01:00Z"/>
                <w:lang w:eastAsia="zh-CN"/>
              </w:rPr>
            </w:pPr>
          </w:p>
        </w:tc>
        <w:tc>
          <w:tcPr>
            <w:tcW w:w="1700" w:type="dxa"/>
          </w:tcPr>
          <w:p w14:paraId="73317899" w14:textId="77777777" w:rsidR="000E54BC" w:rsidRPr="00E91D9C" w:rsidRDefault="000E54BC" w:rsidP="00BD2F9A">
            <w:pPr>
              <w:pStyle w:val="TAL"/>
              <w:rPr>
                <w:ins w:id="176" w:author="Daiwei Zhou (周代卫)" w:date="2022-01-17T18:01:00Z"/>
              </w:rPr>
            </w:pPr>
          </w:p>
        </w:tc>
        <w:tc>
          <w:tcPr>
            <w:tcW w:w="1245" w:type="dxa"/>
          </w:tcPr>
          <w:p w14:paraId="4BEC74A0" w14:textId="77777777" w:rsidR="000E54BC" w:rsidRPr="00E91D9C" w:rsidRDefault="000E54BC" w:rsidP="00BD2F9A">
            <w:pPr>
              <w:pStyle w:val="TAL"/>
              <w:rPr>
                <w:ins w:id="177" w:author="Daiwei Zhou (周代卫)" w:date="2022-01-17T18:01:00Z"/>
              </w:rPr>
            </w:pPr>
          </w:p>
        </w:tc>
      </w:tr>
      <w:tr w:rsidR="000E54BC" w:rsidRPr="00E91D9C" w14:paraId="67490B51" w14:textId="77777777" w:rsidTr="00BD2F9A">
        <w:tblPrEx>
          <w:tblCellMar>
            <w:left w:w="108" w:type="dxa"/>
            <w:right w:w="108" w:type="dxa"/>
          </w:tblCellMar>
        </w:tblPrEx>
        <w:tc>
          <w:tcPr>
            <w:tcW w:w="4535" w:type="dxa"/>
            <w:gridSpan w:val="2"/>
          </w:tcPr>
          <w:p w14:paraId="2A4F0379" w14:textId="77777777" w:rsidR="000E54BC" w:rsidRPr="00E91D9C" w:rsidRDefault="000E54BC" w:rsidP="00BD2F9A">
            <w:pPr>
              <w:pStyle w:val="TAL"/>
            </w:pPr>
            <w:r w:rsidRPr="00E91D9C">
              <w:t xml:space="preserve">          </w:t>
            </w:r>
            <w:ins w:id="178" w:author="Daiwei Zhou (周代卫)" w:date="2022-01-05T13:52:00Z">
              <w:r>
                <w:t xml:space="preserve">      </w:t>
              </w:r>
            </w:ins>
            <w:r w:rsidRPr="00E91D9C">
              <w:t>}</w:t>
            </w:r>
          </w:p>
        </w:tc>
        <w:tc>
          <w:tcPr>
            <w:tcW w:w="2267" w:type="dxa"/>
          </w:tcPr>
          <w:p w14:paraId="3444F5E0" w14:textId="77777777" w:rsidR="000E54BC" w:rsidRPr="00E91D9C" w:rsidRDefault="000E54BC" w:rsidP="00BD2F9A">
            <w:pPr>
              <w:pStyle w:val="TAL"/>
            </w:pPr>
          </w:p>
        </w:tc>
        <w:tc>
          <w:tcPr>
            <w:tcW w:w="1700" w:type="dxa"/>
          </w:tcPr>
          <w:p w14:paraId="54995FB3" w14:textId="77777777" w:rsidR="000E54BC" w:rsidRPr="00E91D9C" w:rsidRDefault="000E54BC" w:rsidP="00BD2F9A">
            <w:pPr>
              <w:pStyle w:val="TAL"/>
            </w:pPr>
          </w:p>
        </w:tc>
        <w:tc>
          <w:tcPr>
            <w:tcW w:w="1245" w:type="dxa"/>
          </w:tcPr>
          <w:p w14:paraId="1AF94141" w14:textId="77777777" w:rsidR="000E54BC" w:rsidRPr="00E91D9C" w:rsidRDefault="000E54BC" w:rsidP="00BD2F9A">
            <w:pPr>
              <w:pStyle w:val="TAL"/>
            </w:pPr>
          </w:p>
        </w:tc>
      </w:tr>
      <w:tr w:rsidR="000E54BC" w:rsidRPr="00E91D9C" w14:paraId="163138C3" w14:textId="77777777" w:rsidTr="00BD2F9A">
        <w:tblPrEx>
          <w:tblCellMar>
            <w:left w:w="108" w:type="dxa"/>
            <w:right w:w="108" w:type="dxa"/>
          </w:tblCellMar>
        </w:tblPrEx>
        <w:tc>
          <w:tcPr>
            <w:tcW w:w="4535" w:type="dxa"/>
            <w:gridSpan w:val="2"/>
          </w:tcPr>
          <w:p w14:paraId="7843FECF" w14:textId="77777777" w:rsidR="000E54BC" w:rsidRPr="00E91D9C" w:rsidRDefault="000E54BC" w:rsidP="00BD2F9A">
            <w:pPr>
              <w:pStyle w:val="TAL"/>
            </w:pPr>
            <w:r w:rsidRPr="00E91D9C">
              <w:t xml:space="preserve">        </w:t>
            </w:r>
            <w:ins w:id="179" w:author="Daiwei Zhou (周代卫)" w:date="2022-01-05T13:52:00Z">
              <w:r>
                <w:t xml:space="preserve">      </w:t>
              </w:r>
            </w:ins>
            <w:r w:rsidRPr="00E91D9C">
              <w:t>}</w:t>
            </w:r>
          </w:p>
        </w:tc>
        <w:tc>
          <w:tcPr>
            <w:tcW w:w="2267" w:type="dxa"/>
          </w:tcPr>
          <w:p w14:paraId="639349FA" w14:textId="77777777" w:rsidR="000E54BC" w:rsidRPr="00E91D9C" w:rsidRDefault="000E54BC" w:rsidP="00BD2F9A">
            <w:pPr>
              <w:pStyle w:val="TAL"/>
            </w:pPr>
          </w:p>
        </w:tc>
        <w:tc>
          <w:tcPr>
            <w:tcW w:w="1700" w:type="dxa"/>
          </w:tcPr>
          <w:p w14:paraId="2489E28D" w14:textId="77777777" w:rsidR="000E54BC" w:rsidRPr="00E91D9C" w:rsidRDefault="000E54BC" w:rsidP="00BD2F9A">
            <w:pPr>
              <w:pStyle w:val="TAL"/>
            </w:pPr>
          </w:p>
        </w:tc>
        <w:tc>
          <w:tcPr>
            <w:tcW w:w="1245" w:type="dxa"/>
          </w:tcPr>
          <w:p w14:paraId="58C4EFD2" w14:textId="77777777" w:rsidR="000E54BC" w:rsidRPr="00E91D9C" w:rsidRDefault="000E54BC" w:rsidP="00BD2F9A">
            <w:pPr>
              <w:pStyle w:val="TAL"/>
            </w:pPr>
          </w:p>
        </w:tc>
      </w:tr>
      <w:tr w:rsidR="000E54BC" w:rsidRPr="00E91D9C" w14:paraId="247C73F0" w14:textId="77777777" w:rsidTr="00BD2F9A">
        <w:tblPrEx>
          <w:tblCellMar>
            <w:left w:w="108" w:type="dxa"/>
            <w:right w:w="108" w:type="dxa"/>
          </w:tblCellMar>
        </w:tblPrEx>
        <w:tc>
          <w:tcPr>
            <w:tcW w:w="4535" w:type="dxa"/>
            <w:gridSpan w:val="2"/>
          </w:tcPr>
          <w:p w14:paraId="795B52C6" w14:textId="77777777" w:rsidR="000E54BC" w:rsidRPr="00E91D9C" w:rsidRDefault="000E54BC" w:rsidP="00BD2F9A">
            <w:pPr>
              <w:pStyle w:val="TAL"/>
            </w:pPr>
            <w:r w:rsidRPr="00E91D9C">
              <w:t xml:space="preserve">        </w:t>
            </w:r>
            <w:ins w:id="180" w:author="Daiwei Zhou (周代卫)" w:date="2022-01-05T13:52:00Z">
              <w:r>
                <w:t xml:space="preserve">      </w:t>
              </w:r>
            </w:ins>
            <w:r w:rsidRPr="00E91D9C">
              <w:t>measResult</w:t>
            </w:r>
            <w:ins w:id="181" w:author="Daiwei Zhou (周代卫)" w:date="2022-01-05T14:26:00Z">
              <w:r>
                <w:t>NeighCell</w:t>
              </w:r>
            </w:ins>
            <w:r w:rsidRPr="00E91D9C">
              <w:t>ListEUTRA</w:t>
            </w:r>
            <w:del w:id="182" w:author="Daiwei Zhou (周代卫)" w:date="2022-01-05T14:26:00Z">
              <w:r w:rsidRPr="00E91D9C" w:rsidDel="00432CE9">
                <w:delText>-r16</w:delText>
              </w:r>
            </w:del>
          </w:p>
        </w:tc>
        <w:tc>
          <w:tcPr>
            <w:tcW w:w="2267" w:type="dxa"/>
          </w:tcPr>
          <w:p w14:paraId="3F837023" w14:textId="77777777" w:rsidR="000E54BC" w:rsidRPr="00E91D9C" w:rsidRDefault="000E54BC" w:rsidP="00BD2F9A">
            <w:pPr>
              <w:pStyle w:val="TAL"/>
            </w:pPr>
            <w:r w:rsidRPr="00E91D9C">
              <w:t>Not present</w:t>
            </w:r>
          </w:p>
        </w:tc>
        <w:tc>
          <w:tcPr>
            <w:tcW w:w="1700" w:type="dxa"/>
          </w:tcPr>
          <w:p w14:paraId="3071D272" w14:textId="77777777" w:rsidR="000E54BC" w:rsidRPr="00E91D9C" w:rsidRDefault="000E54BC" w:rsidP="00BD2F9A">
            <w:pPr>
              <w:pStyle w:val="TAL"/>
            </w:pPr>
          </w:p>
        </w:tc>
        <w:tc>
          <w:tcPr>
            <w:tcW w:w="1245" w:type="dxa"/>
          </w:tcPr>
          <w:p w14:paraId="19A33030" w14:textId="77777777" w:rsidR="000E54BC" w:rsidRPr="00E91D9C" w:rsidRDefault="000E54BC" w:rsidP="00BD2F9A">
            <w:pPr>
              <w:pStyle w:val="TAL"/>
            </w:pPr>
          </w:p>
        </w:tc>
      </w:tr>
      <w:tr w:rsidR="000E54BC" w:rsidRPr="00E91D9C" w14:paraId="293E9CFB" w14:textId="77777777" w:rsidTr="00BD2F9A">
        <w:tblPrEx>
          <w:tblCellMar>
            <w:left w:w="108" w:type="dxa"/>
            <w:right w:w="108" w:type="dxa"/>
          </w:tblCellMar>
        </w:tblPrEx>
        <w:tc>
          <w:tcPr>
            <w:tcW w:w="4535" w:type="dxa"/>
            <w:gridSpan w:val="2"/>
          </w:tcPr>
          <w:p w14:paraId="55787123" w14:textId="77777777" w:rsidR="000E54BC" w:rsidRPr="00E91D9C" w:rsidRDefault="000E54BC" w:rsidP="00BD2F9A">
            <w:pPr>
              <w:pStyle w:val="TAL"/>
            </w:pPr>
            <w:r w:rsidRPr="00E91D9C">
              <w:t xml:space="preserve">      </w:t>
            </w:r>
            <w:ins w:id="183" w:author="Daiwei Zhou (周代卫)" w:date="2022-01-05T13:49:00Z">
              <w:r>
                <w:t xml:space="preserve">    </w:t>
              </w:r>
            </w:ins>
            <w:ins w:id="184" w:author="Daiwei Zhou (周代卫)" w:date="2022-01-05T13:50:00Z">
              <w:r>
                <w:t xml:space="preserve">  </w:t>
              </w:r>
            </w:ins>
            <w:r w:rsidRPr="00E91D9C">
              <w:t>}</w:t>
            </w:r>
          </w:p>
        </w:tc>
        <w:tc>
          <w:tcPr>
            <w:tcW w:w="2267" w:type="dxa"/>
          </w:tcPr>
          <w:p w14:paraId="08993957" w14:textId="77777777" w:rsidR="000E54BC" w:rsidRPr="00E91D9C" w:rsidRDefault="000E54BC" w:rsidP="00BD2F9A">
            <w:pPr>
              <w:pStyle w:val="TAL"/>
            </w:pPr>
          </w:p>
        </w:tc>
        <w:tc>
          <w:tcPr>
            <w:tcW w:w="1700" w:type="dxa"/>
          </w:tcPr>
          <w:p w14:paraId="7939681D" w14:textId="77777777" w:rsidR="000E54BC" w:rsidRPr="00E91D9C" w:rsidRDefault="000E54BC" w:rsidP="00BD2F9A">
            <w:pPr>
              <w:pStyle w:val="TAL"/>
            </w:pPr>
          </w:p>
        </w:tc>
        <w:tc>
          <w:tcPr>
            <w:tcW w:w="1245" w:type="dxa"/>
          </w:tcPr>
          <w:p w14:paraId="2A5C1281" w14:textId="77777777" w:rsidR="000E54BC" w:rsidRPr="00E91D9C" w:rsidRDefault="000E54BC" w:rsidP="00BD2F9A">
            <w:pPr>
              <w:pStyle w:val="TAL"/>
            </w:pPr>
          </w:p>
        </w:tc>
      </w:tr>
      <w:tr w:rsidR="000E54BC" w:rsidRPr="00E91D9C" w14:paraId="36A23001" w14:textId="77777777" w:rsidTr="00BD2F9A">
        <w:tblPrEx>
          <w:tblCellMar>
            <w:left w:w="108" w:type="dxa"/>
            <w:right w:w="108" w:type="dxa"/>
          </w:tblCellMar>
        </w:tblPrEx>
        <w:tc>
          <w:tcPr>
            <w:tcW w:w="4535" w:type="dxa"/>
            <w:gridSpan w:val="2"/>
          </w:tcPr>
          <w:p w14:paraId="621912E9" w14:textId="77777777" w:rsidR="000E54BC" w:rsidRPr="00E91D9C" w:rsidRDefault="000E54BC" w:rsidP="00BD2F9A">
            <w:pPr>
              <w:pStyle w:val="TAL"/>
            </w:pPr>
            <w:r w:rsidRPr="00E91D9C">
              <w:t xml:space="preserve">      </w:t>
            </w:r>
            <w:ins w:id="185" w:author="Daiwei Zhou (周代卫)" w:date="2022-01-05T13:49:00Z">
              <w:r>
                <w:t xml:space="preserve">    </w:t>
              </w:r>
            </w:ins>
            <w:ins w:id="186" w:author="Daiwei Zhou (周代卫)" w:date="2022-01-05T13:50:00Z">
              <w:r>
                <w:t xml:space="preserve">  </w:t>
              </w:r>
            </w:ins>
            <w:r w:rsidRPr="00E91D9C">
              <w:t>anyCellSelectionDetected-r16</w:t>
            </w:r>
            <w:del w:id="187" w:author="Daiwei Zhou (周代卫)" w:date="2022-01-05T13:50:00Z">
              <w:r w:rsidRPr="00E91D9C" w:rsidDel="00880561">
                <w:delText xml:space="preserve"> [x]</w:delText>
              </w:r>
            </w:del>
          </w:p>
        </w:tc>
        <w:tc>
          <w:tcPr>
            <w:tcW w:w="2267" w:type="dxa"/>
          </w:tcPr>
          <w:p w14:paraId="76F76AA7" w14:textId="77777777" w:rsidR="000E54BC" w:rsidRPr="00E91D9C" w:rsidRDefault="000E54BC" w:rsidP="00BD2F9A">
            <w:pPr>
              <w:pStyle w:val="TAL"/>
            </w:pPr>
            <w:r w:rsidRPr="00E91D9C">
              <w:t>Not present</w:t>
            </w:r>
          </w:p>
        </w:tc>
        <w:tc>
          <w:tcPr>
            <w:tcW w:w="1700" w:type="dxa"/>
          </w:tcPr>
          <w:p w14:paraId="0CC38C18" w14:textId="77777777" w:rsidR="000E54BC" w:rsidRPr="00E91D9C" w:rsidRDefault="000E54BC" w:rsidP="00BD2F9A">
            <w:pPr>
              <w:pStyle w:val="TAL"/>
            </w:pPr>
          </w:p>
        </w:tc>
        <w:tc>
          <w:tcPr>
            <w:tcW w:w="1245" w:type="dxa"/>
          </w:tcPr>
          <w:p w14:paraId="44E23F46" w14:textId="77777777" w:rsidR="000E54BC" w:rsidRPr="00E91D9C" w:rsidRDefault="000E54BC" w:rsidP="00BD2F9A">
            <w:pPr>
              <w:pStyle w:val="TAL"/>
            </w:pPr>
          </w:p>
        </w:tc>
      </w:tr>
      <w:tr w:rsidR="000E54BC" w:rsidRPr="00E91D9C" w14:paraId="7582C4B3" w14:textId="77777777" w:rsidTr="00BD2F9A">
        <w:tblPrEx>
          <w:tblCellMar>
            <w:left w:w="108" w:type="dxa"/>
            <w:right w:w="108" w:type="dxa"/>
          </w:tblCellMar>
        </w:tblPrEx>
        <w:tc>
          <w:tcPr>
            <w:tcW w:w="4535" w:type="dxa"/>
            <w:gridSpan w:val="2"/>
          </w:tcPr>
          <w:p w14:paraId="07186C76" w14:textId="77777777" w:rsidR="000E54BC" w:rsidRPr="00E91D9C" w:rsidRDefault="000E54BC" w:rsidP="00BD2F9A">
            <w:pPr>
              <w:pStyle w:val="TAL"/>
            </w:pPr>
            <w:r w:rsidRPr="00E91D9C">
              <w:t xml:space="preserve">    </w:t>
            </w:r>
            <w:ins w:id="188" w:author="Daiwei Zhou (周代卫)" w:date="2022-01-05T13:49:00Z">
              <w:r>
                <w:t xml:space="preserve">      </w:t>
              </w:r>
            </w:ins>
            <w:r w:rsidRPr="00E91D9C">
              <w:t>}</w:t>
            </w:r>
          </w:p>
        </w:tc>
        <w:tc>
          <w:tcPr>
            <w:tcW w:w="2267" w:type="dxa"/>
          </w:tcPr>
          <w:p w14:paraId="4F059307" w14:textId="77777777" w:rsidR="000E54BC" w:rsidRPr="00E91D9C" w:rsidRDefault="000E54BC" w:rsidP="00BD2F9A">
            <w:pPr>
              <w:pStyle w:val="TAL"/>
            </w:pPr>
          </w:p>
        </w:tc>
        <w:tc>
          <w:tcPr>
            <w:tcW w:w="1700" w:type="dxa"/>
          </w:tcPr>
          <w:p w14:paraId="23E65B2C" w14:textId="77777777" w:rsidR="000E54BC" w:rsidRPr="00E91D9C" w:rsidRDefault="000E54BC" w:rsidP="00BD2F9A">
            <w:pPr>
              <w:pStyle w:val="TAL"/>
            </w:pPr>
          </w:p>
        </w:tc>
        <w:tc>
          <w:tcPr>
            <w:tcW w:w="1245" w:type="dxa"/>
          </w:tcPr>
          <w:p w14:paraId="5744627A" w14:textId="77777777" w:rsidR="000E54BC" w:rsidRPr="00E91D9C" w:rsidRDefault="000E54BC" w:rsidP="00BD2F9A">
            <w:pPr>
              <w:pStyle w:val="TAL"/>
            </w:pPr>
          </w:p>
        </w:tc>
      </w:tr>
      <w:tr w:rsidR="000E54BC" w:rsidRPr="00E91D9C" w14:paraId="33FA0E4C" w14:textId="77777777" w:rsidTr="00BD2F9A">
        <w:tblPrEx>
          <w:tblCellMar>
            <w:left w:w="108" w:type="dxa"/>
            <w:right w:w="108" w:type="dxa"/>
          </w:tblCellMar>
        </w:tblPrEx>
        <w:trPr>
          <w:ins w:id="189" w:author="Daiwei Zhou (周代卫)" w:date="2022-01-05T13:49:00Z"/>
        </w:trPr>
        <w:tc>
          <w:tcPr>
            <w:tcW w:w="4535" w:type="dxa"/>
            <w:gridSpan w:val="2"/>
          </w:tcPr>
          <w:p w14:paraId="34C0F3D3" w14:textId="77777777" w:rsidR="000E54BC" w:rsidRPr="00E91D9C" w:rsidRDefault="000E54BC" w:rsidP="00BD2F9A">
            <w:pPr>
              <w:pStyle w:val="TAL"/>
              <w:rPr>
                <w:ins w:id="190" w:author="Daiwei Zhou (周代卫)" w:date="2022-01-05T13:49:00Z"/>
              </w:rPr>
            </w:pPr>
            <w:ins w:id="191" w:author="Daiwei Zhou (周代卫)" w:date="2022-01-05T13:49:00Z">
              <w:r w:rsidRPr="00E91D9C">
                <w:t xml:space="preserve">    </w:t>
              </w:r>
              <w:r>
                <w:t xml:space="preserve">    </w:t>
              </w:r>
              <w:r w:rsidRPr="00E91D9C">
                <w:t>}</w:t>
              </w:r>
            </w:ins>
          </w:p>
        </w:tc>
        <w:tc>
          <w:tcPr>
            <w:tcW w:w="2267" w:type="dxa"/>
          </w:tcPr>
          <w:p w14:paraId="6956B599" w14:textId="77777777" w:rsidR="000E54BC" w:rsidRPr="00E91D9C" w:rsidRDefault="000E54BC" w:rsidP="00BD2F9A">
            <w:pPr>
              <w:pStyle w:val="TAL"/>
              <w:rPr>
                <w:ins w:id="192" w:author="Daiwei Zhou (周代卫)" w:date="2022-01-05T13:49:00Z"/>
              </w:rPr>
            </w:pPr>
          </w:p>
        </w:tc>
        <w:tc>
          <w:tcPr>
            <w:tcW w:w="1700" w:type="dxa"/>
          </w:tcPr>
          <w:p w14:paraId="3E81A784" w14:textId="77777777" w:rsidR="000E54BC" w:rsidRPr="00E91D9C" w:rsidRDefault="000E54BC" w:rsidP="00BD2F9A">
            <w:pPr>
              <w:pStyle w:val="TAL"/>
              <w:rPr>
                <w:ins w:id="193" w:author="Daiwei Zhou (周代卫)" w:date="2022-01-05T13:49:00Z"/>
              </w:rPr>
            </w:pPr>
          </w:p>
        </w:tc>
        <w:tc>
          <w:tcPr>
            <w:tcW w:w="1245" w:type="dxa"/>
          </w:tcPr>
          <w:p w14:paraId="0F04533D" w14:textId="77777777" w:rsidR="000E54BC" w:rsidRPr="00E91D9C" w:rsidRDefault="000E54BC" w:rsidP="00BD2F9A">
            <w:pPr>
              <w:pStyle w:val="TAL"/>
              <w:rPr>
                <w:ins w:id="194" w:author="Daiwei Zhou (周代卫)" w:date="2022-01-05T13:49:00Z"/>
              </w:rPr>
            </w:pPr>
          </w:p>
        </w:tc>
      </w:tr>
      <w:tr w:rsidR="000E54BC" w:rsidRPr="00E91D9C" w14:paraId="08C13686" w14:textId="77777777" w:rsidTr="00BD2F9A">
        <w:tblPrEx>
          <w:tblCellMar>
            <w:left w:w="108" w:type="dxa"/>
            <w:right w:w="108" w:type="dxa"/>
          </w:tblCellMar>
        </w:tblPrEx>
        <w:tc>
          <w:tcPr>
            <w:tcW w:w="4535" w:type="dxa"/>
            <w:gridSpan w:val="2"/>
            <w:vMerge w:val="restart"/>
          </w:tcPr>
          <w:p w14:paraId="1B0349DC" w14:textId="77777777" w:rsidR="000E54BC" w:rsidRPr="00E91D9C" w:rsidDel="00A6580F" w:rsidRDefault="000E54BC" w:rsidP="00BD2F9A">
            <w:pPr>
              <w:pStyle w:val="TAL"/>
              <w:rPr>
                <w:del w:id="195" w:author="Daiwei Zhou (周代卫)" w:date="2022-01-06T16:26:00Z"/>
              </w:rPr>
            </w:pPr>
            <w:r w:rsidRPr="00E91D9C">
              <w:lastRenderedPageBreak/>
              <w:t xml:space="preserve">    </w:t>
            </w:r>
            <w:ins w:id="196" w:author="Daiwei Zhou (周代卫)" w:date="2022-01-05T13:48:00Z">
              <w:r>
                <w:t xml:space="preserve">    </w:t>
              </w:r>
            </w:ins>
            <w:r w:rsidRPr="00E91D9C">
              <w:t>logMeasAvailable-r16</w:t>
            </w:r>
          </w:p>
          <w:p w14:paraId="68354500" w14:textId="77777777" w:rsidR="000E54BC" w:rsidRPr="00E91D9C" w:rsidRDefault="000E54BC" w:rsidP="00BD2F9A">
            <w:pPr>
              <w:pStyle w:val="TAL"/>
            </w:pPr>
            <w:del w:id="197" w:author="Daiwei Zhou (周代卫)" w:date="2022-01-06T16:26:00Z">
              <w:r w:rsidRPr="00E91D9C" w:rsidDel="00A6580F">
                <w:delText xml:space="preserve">    logMeasAvailable-r16</w:delText>
              </w:r>
            </w:del>
          </w:p>
        </w:tc>
        <w:tc>
          <w:tcPr>
            <w:tcW w:w="2267" w:type="dxa"/>
          </w:tcPr>
          <w:p w14:paraId="5EA50729" w14:textId="77777777" w:rsidR="000E54BC" w:rsidRPr="00E91D9C" w:rsidRDefault="000E54BC" w:rsidP="00BD2F9A">
            <w:pPr>
              <w:pStyle w:val="TAL"/>
            </w:pPr>
            <w:r w:rsidRPr="00E91D9C">
              <w:t>True</w:t>
            </w:r>
          </w:p>
        </w:tc>
        <w:tc>
          <w:tcPr>
            <w:tcW w:w="1700" w:type="dxa"/>
          </w:tcPr>
          <w:p w14:paraId="7C109AE4" w14:textId="77777777" w:rsidR="000E54BC" w:rsidRPr="00E91D9C" w:rsidRDefault="000E54BC" w:rsidP="00BD2F9A">
            <w:pPr>
              <w:pStyle w:val="TAL"/>
            </w:pPr>
          </w:p>
        </w:tc>
        <w:tc>
          <w:tcPr>
            <w:tcW w:w="1245" w:type="dxa"/>
          </w:tcPr>
          <w:p w14:paraId="2413055B" w14:textId="77777777" w:rsidR="000E54BC" w:rsidRPr="00E91D9C" w:rsidRDefault="000E54BC" w:rsidP="00BD2F9A">
            <w:pPr>
              <w:pStyle w:val="TAL"/>
              <w:rPr>
                <w:lang w:eastAsia="zh-CN"/>
              </w:rPr>
            </w:pPr>
            <w:r w:rsidRPr="00E91D9C">
              <w:rPr>
                <w:lang w:eastAsia="zh-CN"/>
              </w:rPr>
              <w:t>Step 9</w:t>
            </w:r>
          </w:p>
        </w:tc>
      </w:tr>
      <w:tr w:rsidR="000E54BC" w:rsidRPr="00E91D9C" w14:paraId="777EDA03" w14:textId="77777777" w:rsidTr="00BD2F9A">
        <w:tblPrEx>
          <w:tblCellMar>
            <w:left w:w="108" w:type="dxa"/>
            <w:right w:w="108" w:type="dxa"/>
          </w:tblCellMar>
        </w:tblPrEx>
        <w:tc>
          <w:tcPr>
            <w:tcW w:w="4535" w:type="dxa"/>
            <w:gridSpan w:val="2"/>
            <w:vMerge/>
          </w:tcPr>
          <w:p w14:paraId="77556A93" w14:textId="77777777" w:rsidR="000E54BC" w:rsidRPr="00E91D9C" w:rsidRDefault="000E54BC" w:rsidP="00BD2F9A">
            <w:pPr>
              <w:pStyle w:val="TAL"/>
            </w:pPr>
          </w:p>
        </w:tc>
        <w:tc>
          <w:tcPr>
            <w:tcW w:w="2267" w:type="dxa"/>
          </w:tcPr>
          <w:p w14:paraId="22E67693" w14:textId="77777777" w:rsidR="000E54BC" w:rsidRPr="00E91D9C" w:rsidRDefault="000E54BC" w:rsidP="00BD2F9A">
            <w:pPr>
              <w:pStyle w:val="TAL"/>
            </w:pPr>
            <w:r w:rsidRPr="00E91D9C">
              <w:t xml:space="preserve">Not checked </w:t>
            </w:r>
          </w:p>
        </w:tc>
        <w:tc>
          <w:tcPr>
            <w:tcW w:w="1700" w:type="dxa"/>
          </w:tcPr>
          <w:p w14:paraId="7E5FB1E7" w14:textId="77777777" w:rsidR="000E54BC" w:rsidRPr="00E91D9C" w:rsidRDefault="000E54BC" w:rsidP="00BD2F9A">
            <w:pPr>
              <w:pStyle w:val="TAL"/>
            </w:pPr>
          </w:p>
        </w:tc>
        <w:tc>
          <w:tcPr>
            <w:tcW w:w="1245" w:type="dxa"/>
          </w:tcPr>
          <w:p w14:paraId="3838D637" w14:textId="77777777" w:rsidR="000E54BC" w:rsidRPr="00E91D9C" w:rsidRDefault="000E54BC" w:rsidP="00BD2F9A">
            <w:pPr>
              <w:pStyle w:val="TAL"/>
              <w:rPr>
                <w:lang w:eastAsia="zh-CN"/>
              </w:rPr>
            </w:pPr>
            <w:r w:rsidRPr="00E91D9C">
              <w:rPr>
                <w:lang w:eastAsia="zh-CN"/>
              </w:rPr>
              <w:t>Step 11</w:t>
            </w:r>
          </w:p>
        </w:tc>
      </w:tr>
      <w:tr w:rsidR="000E54BC" w:rsidRPr="00E91D9C" w14:paraId="26816396" w14:textId="77777777" w:rsidTr="00BD2F9A">
        <w:tblPrEx>
          <w:tblCellMar>
            <w:left w:w="108" w:type="dxa"/>
            <w:right w:w="108" w:type="dxa"/>
          </w:tblCellMar>
        </w:tblPrEx>
        <w:trPr>
          <w:ins w:id="198" w:author="Daiwei Zhou (周代卫)" w:date="2022-01-05T13:48:00Z"/>
        </w:trPr>
        <w:tc>
          <w:tcPr>
            <w:tcW w:w="4535" w:type="dxa"/>
            <w:gridSpan w:val="2"/>
          </w:tcPr>
          <w:p w14:paraId="587EA3B8" w14:textId="77777777" w:rsidR="000E54BC" w:rsidRPr="00E91D9C" w:rsidRDefault="000E54BC" w:rsidP="00BD2F9A">
            <w:pPr>
              <w:pStyle w:val="TAL"/>
              <w:rPr>
                <w:ins w:id="199" w:author="Daiwei Zhou (周代卫)" w:date="2022-01-05T13:48:00Z"/>
              </w:rPr>
            </w:pPr>
            <w:ins w:id="200" w:author="Daiwei Zhou (周代卫)" w:date="2022-01-05T13:48:00Z">
              <w:r w:rsidRPr="00E91D9C">
                <w:t xml:space="preserve">  </w:t>
              </w:r>
              <w:r>
                <w:t xml:space="preserve">    </w:t>
              </w:r>
              <w:r w:rsidRPr="00E91D9C">
                <w:t>}</w:t>
              </w:r>
            </w:ins>
          </w:p>
        </w:tc>
        <w:tc>
          <w:tcPr>
            <w:tcW w:w="2267" w:type="dxa"/>
          </w:tcPr>
          <w:p w14:paraId="0D5BA2C9" w14:textId="77777777" w:rsidR="000E54BC" w:rsidRPr="00E91D9C" w:rsidRDefault="000E54BC" w:rsidP="00BD2F9A">
            <w:pPr>
              <w:pStyle w:val="TAL"/>
              <w:rPr>
                <w:ins w:id="201" w:author="Daiwei Zhou (周代卫)" w:date="2022-01-05T13:48:00Z"/>
              </w:rPr>
            </w:pPr>
          </w:p>
        </w:tc>
        <w:tc>
          <w:tcPr>
            <w:tcW w:w="1700" w:type="dxa"/>
          </w:tcPr>
          <w:p w14:paraId="0F80C3CD" w14:textId="77777777" w:rsidR="000E54BC" w:rsidRPr="00E91D9C" w:rsidRDefault="000E54BC" w:rsidP="00BD2F9A">
            <w:pPr>
              <w:pStyle w:val="TAL"/>
              <w:rPr>
                <w:ins w:id="202" w:author="Daiwei Zhou (周代卫)" w:date="2022-01-05T13:48:00Z"/>
              </w:rPr>
            </w:pPr>
          </w:p>
        </w:tc>
        <w:tc>
          <w:tcPr>
            <w:tcW w:w="1245" w:type="dxa"/>
          </w:tcPr>
          <w:p w14:paraId="59E44D96" w14:textId="77777777" w:rsidR="000E54BC" w:rsidRPr="00E91D9C" w:rsidRDefault="000E54BC" w:rsidP="00BD2F9A">
            <w:pPr>
              <w:pStyle w:val="TAL"/>
              <w:rPr>
                <w:ins w:id="203" w:author="Daiwei Zhou (周代卫)" w:date="2022-01-05T13:48:00Z"/>
                <w:lang w:eastAsia="zh-CN"/>
              </w:rPr>
            </w:pPr>
          </w:p>
        </w:tc>
      </w:tr>
      <w:tr w:rsidR="000E54BC" w:rsidRPr="00E91D9C" w14:paraId="1B4497E9" w14:textId="77777777" w:rsidTr="00BD2F9A">
        <w:tblPrEx>
          <w:tblCellMar>
            <w:left w:w="108" w:type="dxa"/>
            <w:right w:w="108" w:type="dxa"/>
          </w:tblCellMar>
        </w:tblPrEx>
        <w:trPr>
          <w:ins w:id="204" w:author="Daiwei Zhou (周代卫)" w:date="2022-01-05T13:48:00Z"/>
        </w:trPr>
        <w:tc>
          <w:tcPr>
            <w:tcW w:w="4535" w:type="dxa"/>
            <w:gridSpan w:val="2"/>
          </w:tcPr>
          <w:p w14:paraId="4CD64124" w14:textId="77777777" w:rsidR="000E54BC" w:rsidRPr="00E91D9C" w:rsidRDefault="000E54BC" w:rsidP="00BD2F9A">
            <w:pPr>
              <w:pStyle w:val="TAL"/>
              <w:rPr>
                <w:ins w:id="205" w:author="Daiwei Zhou (周代卫)" w:date="2022-01-05T13:48:00Z"/>
              </w:rPr>
            </w:pPr>
            <w:ins w:id="206" w:author="Daiwei Zhou (周代卫)" w:date="2022-01-05T13:48:00Z">
              <w:r w:rsidRPr="00E91D9C">
                <w:t xml:space="preserve">  </w:t>
              </w:r>
              <w:r>
                <w:t xml:space="preserve">  </w:t>
              </w:r>
              <w:r w:rsidRPr="00E91D9C">
                <w:t>}</w:t>
              </w:r>
            </w:ins>
          </w:p>
        </w:tc>
        <w:tc>
          <w:tcPr>
            <w:tcW w:w="2267" w:type="dxa"/>
          </w:tcPr>
          <w:p w14:paraId="528DDF23" w14:textId="77777777" w:rsidR="000E54BC" w:rsidRPr="00E91D9C" w:rsidRDefault="000E54BC" w:rsidP="00BD2F9A">
            <w:pPr>
              <w:pStyle w:val="TAL"/>
              <w:rPr>
                <w:ins w:id="207" w:author="Daiwei Zhou (周代卫)" w:date="2022-01-05T13:48:00Z"/>
              </w:rPr>
            </w:pPr>
          </w:p>
        </w:tc>
        <w:tc>
          <w:tcPr>
            <w:tcW w:w="1700" w:type="dxa"/>
          </w:tcPr>
          <w:p w14:paraId="27B6327C" w14:textId="77777777" w:rsidR="000E54BC" w:rsidRPr="00E91D9C" w:rsidRDefault="000E54BC" w:rsidP="00BD2F9A">
            <w:pPr>
              <w:pStyle w:val="TAL"/>
              <w:rPr>
                <w:ins w:id="208" w:author="Daiwei Zhou (周代卫)" w:date="2022-01-05T13:48:00Z"/>
              </w:rPr>
            </w:pPr>
          </w:p>
        </w:tc>
        <w:tc>
          <w:tcPr>
            <w:tcW w:w="1245" w:type="dxa"/>
          </w:tcPr>
          <w:p w14:paraId="13BB80B0" w14:textId="77777777" w:rsidR="000E54BC" w:rsidRPr="00E91D9C" w:rsidRDefault="000E54BC" w:rsidP="00BD2F9A">
            <w:pPr>
              <w:pStyle w:val="TAL"/>
              <w:rPr>
                <w:ins w:id="209" w:author="Daiwei Zhou (周代卫)" w:date="2022-01-05T13:48:00Z"/>
                <w:lang w:eastAsia="zh-CN"/>
              </w:rPr>
            </w:pPr>
          </w:p>
        </w:tc>
      </w:tr>
      <w:tr w:rsidR="000E54BC" w:rsidRPr="00E91D9C" w14:paraId="0C1DF487" w14:textId="77777777" w:rsidTr="00BD2F9A">
        <w:tblPrEx>
          <w:tblCellMar>
            <w:left w:w="108" w:type="dxa"/>
            <w:right w:w="108" w:type="dxa"/>
          </w:tblCellMar>
        </w:tblPrEx>
        <w:tc>
          <w:tcPr>
            <w:tcW w:w="4535" w:type="dxa"/>
            <w:gridSpan w:val="2"/>
          </w:tcPr>
          <w:p w14:paraId="3184936C" w14:textId="77777777" w:rsidR="000E54BC" w:rsidRPr="00E91D9C" w:rsidRDefault="000E54BC" w:rsidP="00BD2F9A">
            <w:pPr>
              <w:pStyle w:val="TAL"/>
            </w:pPr>
            <w:r w:rsidRPr="00E91D9C">
              <w:t xml:space="preserve">  }</w:t>
            </w:r>
          </w:p>
        </w:tc>
        <w:tc>
          <w:tcPr>
            <w:tcW w:w="2267" w:type="dxa"/>
          </w:tcPr>
          <w:p w14:paraId="46185E8A" w14:textId="77777777" w:rsidR="000E54BC" w:rsidRPr="00E91D9C" w:rsidRDefault="000E54BC" w:rsidP="00BD2F9A">
            <w:pPr>
              <w:pStyle w:val="TAL"/>
            </w:pPr>
          </w:p>
        </w:tc>
        <w:tc>
          <w:tcPr>
            <w:tcW w:w="1700" w:type="dxa"/>
          </w:tcPr>
          <w:p w14:paraId="2FEFB8D6" w14:textId="77777777" w:rsidR="000E54BC" w:rsidRPr="00E91D9C" w:rsidRDefault="000E54BC" w:rsidP="00BD2F9A">
            <w:pPr>
              <w:pStyle w:val="TAL"/>
            </w:pPr>
          </w:p>
        </w:tc>
        <w:tc>
          <w:tcPr>
            <w:tcW w:w="1245" w:type="dxa"/>
          </w:tcPr>
          <w:p w14:paraId="1A92C861" w14:textId="77777777" w:rsidR="000E54BC" w:rsidRPr="00E91D9C" w:rsidRDefault="000E54BC" w:rsidP="00BD2F9A">
            <w:pPr>
              <w:pStyle w:val="TAL"/>
            </w:pPr>
          </w:p>
        </w:tc>
      </w:tr>
      <w:tr w:rsidR="000E54BC" w:rsidRPr="00E91D9C" w14:paraId="20AA3BAF" w14:textId="77777777" w:rsidTr="00BD2F9A">
        <w:tblPrEx>
          <w:tblCellMar>
            <w:left w:w="108" w:type="dxa"/>
            <w:right w:w="108" w:type="dxa"/>
          </w:tblCellMar>
        </w:tblPrEx>
        <w:tc>
          <w:tcPr>
            <w:tcW w:w="4535" w:type="dxa"/>
            <w:gridSpan w:val="2"/>
          </w:tcPr>
          <w:p w14:paraId="743A96DD" w14:textId="77777777" w:rsidR="000E54BC" w:rsidRPr="00E91D9C" w:rsidRDefault="000E54BC" w:rsidP="00BD2F9A">
            <w:pPr>
              <w:pStyle w:val="TAL"/>
            </w:pPr>
            <w:r w:rsidRPr="00E91D9C">
              <w:t>}</w:t>
            </w:r>
          </w:p>
        </w:tc>
        <w:tc>
          <w:tcPr>
            <w:tcW w:w="2267" w:type="dxa"/>
          </w:tcPr>
          <w:p w14:paraId="06BA827E" w14:textId="77777777" w:rsidR="000E54BC" w:rsidRPr="00E91D9C" w:rsidRDefault="000E54BC" w:rsidP="00BD2F9A">
            <w:pPr>
              <w:pStyle w:val="TAL"/>
            </w:pPr>
          </w:p>
        </w:tc>
        <w:tc>
          <w:tcPr>
            <w:tcW w:w="1700" w:type="dxa"/>
          </w:tcPr>
          <w:p w14:paraId="3C2CC5F5" w14:textId="77777777" w:rsidR="000E54BC" w:rsidRPr="00E91D9C" w:rsidRDefault="000E54BC" w:rsidP="00BD2F9A">
            <w:pPr>
              <w:pStyle w:val="TAL"/>
            </w:pPr>
          </w:p>
        </w:tc>
        <w:tc>
          <w:tcPr>
            <w:tcW w:w="1245" w:type="dxa"/>
          </w:tcPr>
          <w:p w14:paraId="1CB32BF6" w14:textId="77777777" w:rsidR="000E54BC" w:rsidRPr="00E91D9C" w:rsidRDefault="000E54BC" w:rsidP="00BD2F9A">
            <w:pPr>
              <w:pStyle w:val="TAL"/>
            </w:pPr>
          </w:p>
        </w:tc>
      </w:tr>
    </w:tbl>
    <w:p w14:paraId="3DC06EB5" w14:textId="77777777" w:rsidR="000E54BC" w:rsidRPr="00E91D9C" w:rsidRDefault="000E54BC" w:rsidP="000E54BC"/>
    <w:p w14:paraId="68C9CD36" w14:textId="22AEB6F9" w:rsidR="001E41F3" w:rsidRDefault="000E54B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892BA" w14:textId="77777777" w:rsidR="00150EA4" w:rsidRDefault="00150EA4">
      <w:r>
        <w:separator/>
      </w:r>
    </w:p>
  </w:endnote>
  <w:endnote w:type="continuationSeparator" w:id="0">
    <w:p w14:paraId="1E4514EE" w14:textId="77777777" w:rsidR="00150EA4" w:rsidRDefault="0015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D862F" w14:textId="77777777" w:rsidR="00150EA4" w:rsidRDefault="00150EA4">
      <w:r>
        <w:separator/>
      </w:r>
    </w:p>
  </w:footnote>
  <w:footnote w:type="continuationSeparator" w:id="0">
    <w:p w14:paraId="3A4CD2D1" w14:textId="77777777" w:rsidR="00150EA4" w:rsidRDefault="00150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4BC"/>
    <w:rsid w:val="00145D43"/>
    <w:rsid w:val="00150EA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68A9"/>
    <w:rsid w:val="0039577A"/>
    <w:rsid w:val="003E1A36"/>
    <w:rsid w:val="00410371"/>
    <w:rsid w:val="004242F1"/>
    <w:rsid w:val="00457C48"/>
    <w:rsid w:val="004B5172"/>
    <w:rsid w:val="004B75B7"/>
    <w:rsid w:val="004F2964"/>
    <w:rsid w:val="0051580D"/>
    <w:rsid w:val="00547111"/>
    <w:rsid w:val="00591D9E"/>
    <w:rsid w:val="00592D74"/>
    <w:rsid w:val="005E2C44"/>
    <w:rsid w:val="00621188"/>
    <w:rsid w:val="006257ED"/>
    <w:rsid w:val="00645C81"/>
    <w:rsid w:val="00665C47"/>
    <w:rsid w:val="00695808"/>
    <w:rsid w:val="006B46FB"/>
    <w:rsid w:val="006E21FB"/>
    <w:rsid w:val="007176FF"/>
    <w:rsid w:val="007265C1"/>
    <w:rsid w:val="007477A6"/>
    <w:rsid w:val="00785C00"/>
    <w:rsid w:val="00792342"/>
    <w:rsid w:val="007977A8"/>
    <w:rsid w:val="007B512A"/>
    <w:rsid w:val="007C2097"/>
    <w:rsid w:val="007D6A07"/>
    <w:rsid w:val="007F7259"/>
    <w:rsid w:val="008040A8"/>
    <w:rsid w:val="008279FA"/>
    <w:rsid w:val="008626E7"/>
    <w:rsid w:val="00870EE7"/>
    <w:rsid w:val="008863B9"/>
    <w:rsid w:val="008A45A6"/>
    <w:rsid w:val="008B0EE7"/>
    <w:rsid w:val="008F3789"/>
    <w:rsid w:val="008F686C"/>
    <w:rsid w:val="009148DE"/>
    <w:rsid w:val="00941E30"/>
    <w:rsid w:val="00963938"/>
    <w:rsid w:val="009777D9"/>
    <w:rsid w:val="00991B88"/>
    <w:rsid w:val="009A5753"/>
    <w:rsid w:val="009A579D"/>
    <w:rsid w:val="009E3297"/>
    <w:rsid w:val="009F734F"/>
    <w:rsid w:val="00A00476"/>
    <w:rsid w:val="00A246B6"/>
    <w:rsid w:val="00A47E70"/>
    <w:rsid w:val="00A50CF0"/>
    <w:rsid w:val="00A7671C"/>
    <w:rsid w:val="00AA2CBC"/>
    <w:rsid w:val="00AA6FA1"/>
    <w:rsid w:val="00AB05B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0E95"/>
    <w:rsid w:val="00CD114C"/>
    <w:rsid w:val="00D03F9A"/>
    <w:rsid w:val="00D06D51"/>
    <w:rsid w:val="00D22023"/>
    <w:rsid w:val="00D24991"/>
    <w:rsid w:val="00D50255"/>
    <w:rsid w:val="00D53E09"/>
    <w:rsid w:val="00D66520"/>
    <w:rsid w:val="00D7577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7477A6"/>
    <w:rPr>
      <w:rFonts w:ascii="Courier New" w:hAnsi="Courier New"/>
      <w:noProof/>
      <w:sz w:val="16"/>
      <w:lang w:val="en-GB" w:eastAsia="en-US"/>
    </w:rPr>
  </w:style>
  <w:style w:type="character" w:customStyle="1" w:styleId="B2Char">
    <w:name w:val="B2 Char"/>
    <w:link w:val="B2"/>
    <w:qFormat/>
    <w:rsid w:val="007477A6"/>
    <w:rPr>
      <w:rFonts w:ascii="Times New Roman" w:hAnsi="Times New Roman"/>
      <w:lang w:val="en-GB" w:eastAsia="en-US"/>
    </w:rPr>
  </w:style>
  <w:style w:type="character" w:customStyle="1" w:styleId="B3Char">
    <w:name w:val="B3 Char"/>
    <w:link w:val="B3"/>
    <w:qFormat/>
    <w:rsid w:val="007477A6"/>
    <w:rPr>
      <w:rFonts w:ascii="Times New Roman" w:hAnsi="Times New Roman"/>
      <w:lang w:val="en-GB" w:eastAsia="en-US"/>
    </w:rPr>
  </w:style>
  <w:style w:type="character" w:customStyle="1" w:styleId="CRCoverPageChar">
    <w:name w:val="CR Cover Page Char"/>
    <w:link w:val="CRCoverPage"/>
    <w:rsid w:val="007477A6"/>
    <w:rPr>
      <w:rFonts w:ascii="Arial" w:hAnsi="Arial"/>
      <w:lang w:val="en-GB" w:eastAsia="en-US"/>
    </w:rPr>
  </w:style>
  <w:style w:type="character" w:customStyle="1" w:styleId="H6Char">
    <w:name w:val="H6 Char"/>
    <w:link w:val="H6"/>
    <w:qFormat/>
    <w:rsid w:val="000E54BC"/>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0E54BC"/>
    <w:rPr>
      <w:rFonts w:ascii="Arial" w:hAnsi="Arial"/>
      <w:sz w:val="24"/>
      <w:lang w:val="en-GB" w:eastAsia="en-US"/>
    </w:rPr>
  </w:style>
  <w:style w:type="character" w:customStyle="1" w:styleId="NOChar">
    <w:name w:val="NO Char"/>
    <w:link w:val="NO"/>
    <w:qFormat/>
    <w:rsid w:val="000E54BC"/>
    <w:rPr>
      <w:rFonts w:ascii="Times New Roman" w:hAnsi="Times New Roman"/>
      <w:lang w:val="en-GB" w:eastAsia="en-US"/>
    </w:rPr>
  </w:style>
  <w:style w:type="character" w:customStyle="1" w:styleId="TALChar">
    <w:name w:val="TAL Char"/>
    <w:link w:val="TAL"/>
    <w:qFormat/>
    <w:rsid w:val="000E54BC"/>
    <w:rPr>
      <w:rFonts w:ascii="Arial" w:hAnsi="Arial"/>
      <w:sz w:val="18"/>
      <w:lang w:val="en-GB" w:eastAsia="en-US"/>
    </w:rPr>
  </w:style>
  <w:style w:type="character" w:customStyle="1" w:styleId="TACCar">
    <w:name w:val="TAC Car"/>
    <w:link w:val="TAC"/>
    <w:qFormat/>
    <w:rsid w:val="000E54BC"/>
    <w:rPr>
      <w:rFonts w:ascii="Arial" w:hAnsi="Arial"/>
      <w:sz w:val="18"/>
      <w:lang w:val="en-GB" w:eastAsia="en-US"/>
    </w:rPr>
  </w:style>
  <w:style w:type="character" w:customStyle="1" w:styleId="TAHCar">
    <w:name w:val="TAH Car"/>
    <w:link w:val="TAH"/>
    <w:qFormat/>
    <w:rsid w:val="000E54BC"/>
    <w:rPr>
      <w:rFonts w:ascii="Arial" w:hAnsi="Arial"/>
      <w:b/>
      <w:sz w:val="18"/>
      <w:lang w:val="en-GB" w:eastAsia="en-US"/>
    </w:rPr>
  </w:style>
  <w:style w:type="character" w:customStyle="1" w:styleId="B1Char">
    <w:name w:val="B1 Char"/>
    <w:link w:val="B1"/>
    <w:qFormat/>
    <w:locked/>
    <w:rsid w:val="000E54BC"/>
    <w:rPr>
      <w:rFonts w:ascii="Times New Roman" w:hAnsi="Times New Roman"/>
      <w:lang w:val="en-GB" w:eastAsia="en-US"/>
    </w:rPr>
  </w:style>
  <w:style w:type="character" w:customStyle="1" w:styleId="THChar">
    <w:name w:val="TH Char"/>
    <w:link w:val="TH"/>
    <w:qFormat/>
    <w:rsid w:val="000E54BC"/>
    <w:rPr>
      <w:rFonts w:ascii="Arial" w:hAnsi="Arial"/>
      <w:b/>
      <w:lang w:val="en-GB" w:eastAsia="en-US"/>
    </w:rPr>
  </w:style>
  <w:style w:type="character" w:customStyle="1" w:styleId="TFChar">
    <w:name w:val="TF Char"/>
    <w:link w:val="TF"/>
    <w:qFormat/>
    <w:rsid w:val="000E54BC"/>
    <w:rPr>
      <w:rFonts w:ascii="Arial" w:hAnsi="Arial"/>
      <w:b/>
      <w:lang w:val="en-GB" w:eastAsia="en-US"/>
    </w:rPr>
  </w:style>
  <w:style w:type="character" w:customStyle="1" w:styleId="TANChar">
    <w:name w:val="TAN Char"/>
    <w:link w:val="TAN"/>
    <w:qFormat/>
    <w:rsid w:val="000E54BC"/>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0E54B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E54B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0E54B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0E54BC"/>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E54BC"/>
    <w:rPr>
      <w:rFonts w:ascii="Arial" w:hAnsi="Arial"/>
      <w:sz w:val="22"/>
      <w:lang w:val="en-GB" w:eastAsia="en-US"/>
    </w:rPr>
  </w:style>
  <w:style w:type="character" w:customStyle="1" w:styleId="6Char1">
    <w:name w:val="标题 6 Char1"/>
    <w:aliases w:val="T1 Char,Header 6 Char"/>
    <w:link w:val="6"/>
    <w:rsid w:val="000E54BC"/>
    <w:rPr>
      <w:rFonts w:ascii="Arial" w:hAnsi="Arial"/>
      <w:lang w:val="en-GB" w:eastAsia="en-US"/>
    </w:rPr>
  </w:style>
  <w:style w:type="character" w:customStyle="1" w:styleId="7Char1">
    <w:name w:val="标题 7 Char1"/>
    <w:aliases w:val="L7 Char,Header 7 Char"/>
    <w:link w:val="7"/>
    <w:rsid w:val="000E54BC"/>
    <w:rPr>
      <w:rFonts w:ascii="Arial" w:hAnsi="Arial"/>
      <w:lang w:val="en-GB" w:eastAsia="en-US"/>
    </w:rPr>
  </w:style>
  <w:style w:type="character" w:customStyle="1" w:styleId="8Char1">
    <w:name w:val="标题 8 Char1"/>
    <w:link w:val="8"/>
    <w:rsid w:val="000E54BC"/>
    <w:rPr>
      <w:rFonts w:ascii="Arial" w:hAnsi="Arial"/>
      <w:sz w:val="36"/>
      <w:lang w:val="en-GB" w:eastAsia="en-US"/>
    </w:rPr>
  </w:style>
  <w:style w:type="character" w:customStyle="1" w:styleId="9Char1">
    <w:name w:val="标题 9 Char1"/>
    <w:link w:val="9"/>
    <w:rsid w:val="000E54BC"/>
    <w:rPr>
      <w:rFonts w:ascii="Arial" w:hAnsi="Arial"/>
      <w:sz w:val="36"/>
      <w:lang w:val="en-GB" w:eastAsia="en-US"/>
    </w:rPr>
  </w:style>
  <w:style w:type="character" w:customStyle="1" w:styleId="Char3">
    <w:name w:val="页脚 Char3"/>
    <w:aliases w:val="footer odd Char2,footer Char2,fo Char2,pie de página Char2"/>
    <w:link w:val="ab"/>
    <w:rsid w:val="000E54BC"/>
    <w:rPr>
      <w:rFonts w:ascii="Arial" w:hAnsi="Arial"/>
      <w:b/>
      <w:i/>
      <w:noProof/>
      <w:sz w:val="18"/>
      <w:lang w:val="en-GB" w:eastAsia="en-US"/>
    </w:rPr>
  </w:style>
  <w:style w:type="character" w:customStyle="1" w:styleId="EXCar">
    <w:name w:val="EX Car"/>
    <w:link w:val="EX"/>
    <w:locked/>
    <w:rsid w:val="000E54BC"/>
    <w:rPr>
      <w:rFonts w:ascii="Times New Roman" w:hAnsi="Times New Roman"/>
      <w:lang w:val="en-GB" w:eastAsia="en-US"/>
    </w:rPr>
  </w:style>
  <w:style w:type="character" w:customStyle="1" w:styleId="EditorsNoteCarCar">
    <w:name w:val="Editor's Note Car Car"/>
    <w:link w:val="EditorsNote"/>
    <w:rsid w:val="000E54BC"/>
    <w:rPr>
      <w:rFonts w:ascii="Times New Roman" w:hAnsi="Times New Roman"/>
      <w:color w:val="FF0000"/>
      <w:lang w:val="en-GB" w:eastAsia="en-US"/>
    </w:rPr>
  </w:style>
  <w:style w:type="character" w:customStyle="1" w:styleId="B4Char">
    <w:name w:val="B4 Char"/>
    <w:link w:val="B4"/>
    <w:qFormat/>
    <w:rsid w:val="000E54BC"/>
    <w:rPr>
      <w:rFonts w:ascii="Times New Roman" w:hAnsi="Times New Roman"/>
      <w:lang w:val="en-GB" w:eastAsia="en-US"/>
    </w:rPr>
  </w:style>
  <w:style w:type="character" w:customStyle="1" w:styleId="B5Char">
    <w:name w:val="B5 Char"/>
    <w:link w:val="B5"/>
    <w:qFormat/>
    <w:rsid w:val="000E54BC"/>
    <w:rPr>
      <w:rFonts w:ascii="Times New Roman" w:hAnsi="Times New Roman"/>
      <w:lang w:val="en-GB" w:eastAsia="en-US"/>
    </w:rPr>
  </w:style>
  <w:style w:type="paragraph" w:customStyle="1" w:styleId="TAJ">
    <w:name w:val="TAJ"/>
    <w:basedOn w:val="TH"/>
    <w:rsid w:val="000E54BC"/>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0E54B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E54BC"/>
    <w:rPr>
      <w:rFonts w:ascii="Times New Roman" w:hAnsi="Times New Roman"/>
      <w:i/>
      <w:color w:val="0000FF"/>
      <w:lang w:val="en-GB" w:eastAsia="x-none"/>
    </w:rPr>
  </w:style>
  <w:style w:type="character" w:customStyle="1" w:styleId="Char11">
    <w:name w:val="批注框文本 Char1"/>
    <w:link w:val="af0"/>
    <w:rsid w:val="000E54BC"/>
    <w:rPr>
      <w:rFonts w:ascii="Tahoma" w:hAnsi="Tahoma" w:cs="Tahoma"/>
      <w:sz w:val="16"/>
      <w:szCs w:val="16"/>
      <w:lang w:val="en-GB" w:eastAsia="en-US"/>
    </w:rPr>
  </w:style>
  <w:style w:type="character" w:customStyle="1" w:styleId="Char4">
    <w:name w:val="批注文字 Char4"/>
    <w:link w:val="ae"/>
    <w:qFormat/>
    <w:rsid w:val="000E54BC"/>
    <w:rPr>
      <w:rFonts w:ascii="Times New Roman" w:hAnsi="Times New Roman"/>
      <w:lang w:val="en-GB" w:eastAsia="en-US"/>
    </w:rPr>
  </w:style>
  <w:style w:type="character" w:customStyle="1" w:styleId="Char20">
    <w:name w:val="批注主题 Char2"/>
    <w:link w:val="af1"/>
    <w:rsid w:val="000E54BC"/>
    <w:rPr>
      <w:rFonts w:ascii="Times New Roman" w:hAnsi="Times New Roman"/>
      <w:b/>
      <w:bCs/>
      <w:lang w:val="en-GB" w:eastAsia="en-US"/>
    </w:rPr>
  </w:style>
  <w:style w:type="character" w:customStyle="1" w:styleId="Char12">
    <w:name w:val="文档结构图 Char1"/>
    <w:link w:val="af2"/>
    <w:rsid w:val="000E54BC"/>
    <w:rPr>
      <w:rFonts w:ascii="Tahoma" w:hAnsi="Tahoma" w:cs="Tahoma"/>
      <w:shd w:val="clear" w:color="auto" w:fill="000080"/>
      <w:lang w:val="en-GB" w:eastAsia="en-US"/>
    </w:rPr>
  </w:style>
  <w:style w:type="paragraph" w:customStyle="1" w:styleId="B6">
    <w:name w:val="B6"/>
    <w:basedOn w:val="B5"/>
    <w:link w:val="B6Char"/>
    <w:qFormat/>
    <w:rsid w:val="000E54BC"/>
    <w:pPr>
      <w:ind w:left="1985"/>
    </w:pPr>
    <w:rPr>
      <w:rFonts w:eastAsia="Malgun Gothic"/>
    </w:rPr>
  </w:style>
  <w:style w:type="character" w:customStyle="1" w:styleId="B6Char">
    <w:name w:val="B6 Char"/>
    <w:link w:val="B6"/>
    <w:qFormat/>
    <w:rsid w:val="000E54BC"/>
    <w:rPr>
      <w:rFonts w:ascii="Times New Roman" w:eastAsia="Malgun Gothic" w:hAnsi="Times New Roman"/>
      <w:lang w:val="en-GB" w:eastAsia="en-US"/>
    </w:rPr>
  </w:style>
  <w:style w:type="paragraph" w:customStyle="1" w:styleId="enumlev2">
    <w:name w:val="enumlev2"/>
    <w:basedOn w:val="a1"/>
    <w:rsid w:val="000E54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E54B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0E54BC"/>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0E54BC"/>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0E54BC"/>
    <w:rPr>
      <w:rFonts w:ascii="Consolas" w:hAnsi="Consolas"/>
      <w:sz w:val="21"/>
      <w:szCs w:val="21"/>
      <w:lang w:val="en-GB" w:eastAsia="en-US"/>
    </w:rPr>
  </w:style>
  <w:style w:type="character" w:customStyle="1" w:styleId="Char13">
    <w:name w:val="纯文本 Char1"/>
    <w:link w:val="af4"/>
    <w:rsid w:val="000E54BC"/>
    <w:rPr>
      <w:rFonts w:ascii="Courier New" w:hAnsi="Courier New"/>
      <w:lang w:val="nb-NO" w:eastAsia="en-GB"/>
    </w:rPr>
  </w:style>
  <w:style w:type="character" w:styleId="af5">
    <w:name w:val="Emphasis"/>
    <w:uiPriority w:val="20"/>
    <w:qFormat/>
    <w:rsid w:val="000E54BC"/>
    <w:rPr>
      <w:i/>
      <w:iCs/>
    </w:rPr>
  </w:style>
  <w:style w:type="paragraph" w:customStyle="1" w:styleId="Heading">
    <w:name w:val="Heading"/>
    <w:next w:val="a1"/>
    <w:link w:val="HeadingChar"/>
    <w:rsid w:val="000E54BC"/>
    <w:pPr>
      <w:spacing w:before="360"/>
      <w:ind w:left="2552"/>
    </w:pPr>
    <w:rPr>
      <w:rFonts w:ascii="Arial" w:hAnsi="Arial"/>
      <w:b/>
      <w:sz w:val="22"/>
      <w:lang w:val="en-US" w:eastAsia="en-US"/>
    </w:rPr>
  </w:style>
  <w:style w:type="character" w:customStyle="1" w:styleId="HeadingChar">
    <w:name w:val="Heading Char"/>
    <w:link w:val="Heading"/>
    <w:rsid w:val="000E54BC"/>
    <w:rPr>
      <w:rFonts w:ascii="Arial" w:hAnsi="Arial"/>
      <w:b/>
      <w:sz w:val="22"/>
      <w:lang w:val="en-US" w:eastAsia="en-US"/>
    </w:rPr>
  </w:style>
  <w:style w:type="paragraph" w:customStyle="1" w:styleId="IBN">
    <w:name w:val="IBN"/>
    <w:basedOn w:val="a1"/>
    <w:rsid w:val="000E54BC"/>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E54B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4BC"/>
    <w:rPr>
      <w:rFonts w:ascii="Times New Roman" w:hAnsi="Times New Roman"/>
      <w:lang w:val="en-GB" w:eastAsia="en-GB"/>
    </w:rPr>
  </w:style>
  <w:style w:type="table" w:styleId="af6">
    <w:name w:val="Table Grid"/>
    <w:aliases w:val="SGS Table Basic 1"/>
    <w:basedOn w:val="a3"/>
    <w:rsid w:val="000E54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0E54BC"/>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0E54BC"/>
    <w:rPr>
      <w:rFonts w:ascii="Times New Roman" w:hAnsi="Times New Roman"/>
      <w:lang w:val="en-GB" w:eastAsia="ja-JP"/>
    </w:rPr>
  </w:style>
  <w:style w:type="paragraph" w:styleId="34">
    <w:name w:val="Body Text 3"/>
    <w:basedOn w:val="a1"/>
    <w:link w:val="3Char2"/>
    <w:rsid w:val="000E54BC"/>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0E54BC"/>
    <w:rPr>
      <w:rFonts w:ascii="Times New Roman" w:hAnsi="Times New Roman"/>
      <w:lang w:val="en-GB" w:eastAsia="ja-JP"/>
    </w:rPr>
  </w:style>
  <w:style w:type="paragraph" w:customStyle="1" w:styleId="tableentry">
    <w:name w:val="table entry"/>
    <w:basedOn w:val="a1"/>
    <w:rsid w:val="000E54B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0E54BC"/>
    <w:rPr>
      <w:vertAlign w:val="superscript"/>
    </w:rPr>
  </w:style>
  <w:style w:type="paragraph" w:customStyle="1" w:styleId="Reference">
    <w:name w:val="Reference"/>
    <w:basedOn w:val="EX"/>
    <w:rsid w:val="000E54B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0E54BC"/>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0E54BC"/>
  </w:style>
  <w:style w:type="paragraph" w:customStyle="1" w:styleId="B7">
    <w:name w:val="B7"/>
    <w:basedOn w:val="B6"/>
    <w:link w:val="B7Char"/>
    <w:qFormat/>
    <w:rsid w:val="000E54B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54BC"/>
    <w:rPr>
      <w:rFonts w:ascii="Times New Roman" w:eastAsia="MS Mincho" w:hAnsi="Times New Roman"/>
      <w:lang w:val="en-GB" w:eastAsia="ja-JP"/>
    </w:rPr>
  </w:style>
  <w:style w:type="paragraph" w:customStyle="1" w:styleId="B8">
    <w:name w:val="B8"/>
    <w:basedOn w:val="B7"/>
    <w:link w:val="B8Char"/>
    <w:qFormat/>
    <w:rsid w:val="000E54BC"/>
    <w:pPr>
      <w:ind w:left="2552"/>
    </w:pPr>
  </w:style>
  <w:style w:type="character" w:customStyle="1" w:styleId="B8Char">
    <w:name w:val="B8 Char"/>
    <w:link w:val="B8"/>
    <w:rsid w:val="000E54BC"/>
    <w:rPr>
      <w:rFonts w:ascii="Times New Roman" w:eastAsia="MS Mincho" w:hAnsi="Times New Roman"/>
      <w:lang w:val="en-GB" w:eastAsia="ja-JP"/>
    </w:rPr>
  </w:style>
  <w:style w:type="paragraph" w:styleId="af9">
    <w:name w:val="Revision"/>
    <w:hidden/>
    <w:uiPriority w:val="99"/>
    <w:rsid w:val="000E54BC"/>
    <w:rPr>
      <w:rFonts w:ascii="Times New Roman" w:hAnsi="Times New Roman"/>
      <w:lang w:val="en-GB" w:eastAsia="en-US"/>
    </w:rPr>
  </w:style>
  <w:style w:type="paragraph" w:customStyle="1" w:styleId="BalloonText1">
    <w:name w:val="Balloon Text1"/>
    <w:basedOn w:val="a1"/>
    <w:rsid w:val="000E54B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E54BC"/>
    <w:pPr>
      <w:overflowPunct w:val="0"/>
      <w:autoSpaceDE w:val="0"/>
      <w:autoSpaceDN w:val="0"/>
    </w:pPr>
    <w:rPr>
      <w:rFonts w:eastAsia="Calibri"/>
      <w:b/>
      <w:bCs/>
      <w:lang w:val="en-US"/>
    </w:rPr>
  </w:style>
  <w:style w:type="table" w:customStyle="1" w:styleId="TableGrid1">
    <w:name w:val="Table Grid1"/>
    <w:basedOn w:val="a3"/>
    <w:next w:val="af6"/>
    <w:rsid w:val="000E54B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0E54B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E54BC"/>
    <w:rPr>
      <w:rFonts w:ascii="Times New Roman" w:hAnsi="Times New Roman"/>
      <w:sz w:val="16"/>
      <w:lang w:val="en-GB" w:eastAsia="en-US"/>
    </w:rPr>
  </w:style>
  <w:style w:type="paragraph" w:customStyle="1" w:styleId="87">
    <w:name w:val="87"/>
    <w:basedOn w:val="a1"/>
    <w:rsid w:val="000E54B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0E54BC"/>
    <w:rPr>
      <w:rFonts w:ascii="Times New Roman" w:hAnsi="Times New Roman"/>
      <w:color w:val="FF0000"/>
      <w:lang w:val="en-GB"/>
    </w:rPr>
  </w:style>
  <w:style w:type="character" w:customStyle="1" w:styleId="NOChar2">
    <w:name w:val="NO Char2"/>
    <w:locked/>
    <w:rsid w:val="000E54BC"/>
    <w:rPr>
      <w:lang w:eastAsia="en-US"/>
    </w:rPr>
  </w:style>
  <w:style w:type="character" w:customStyle="1" w:styleId="TAL0">
    <w:name w:val="TAL (文字)"/>
    <w:rsid w:val="000E54BC"/>
    <w:rPr>
      <w:rFonts w:ascii="Arial" w:eastAsia="Times New Roman" w:hAnsi="Arial"/>
      <w:sz w:val="18"/>
      <w:lang w:val="en-GB"/>
    </w:rPr>
  </w:style>
  <w:style w:type="character" w:customStyle="1" w:styleId="EXChar">
    <w:name w:val="EX Char"/>
    <w:qFormat/>
    <w:rsid w:val="000E54BC"/>
    <w:rPr>
      <w:rFonts w:ascii="Times New Roman" w:hAnsi="Times New Roman"/>
      <w:lang w:val="en-GB"/>
    </w:rPr>
  </w:style>
  <w:style w:type="paragraph" w:customStyle="1" w:styleId="Default">
    <w:name w:val="Default"/>
    <w:rsid w:val="000E54BC"/>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0E54BC"/>
    <w:rPr>
      <w:lang w:val="en-GB" w:eastAsia="en-US" w:bidi="ar-SA"/>
    </w:rPr>
  </w:style>
  <w:style w:type="character" w:customStyle="1" w:styleId="TALZchn">
    <w:name w:val="TAL Zchn"/>
    <w:rsid w:val="000E54BC"/>
    <w:rPr>
      <w:rFonts w:ascii="Arial" w:hAnsi="Arial"/>
      <w:sz w:val="18"/>
      <w:lang w:val="en-GB" w:eastAsia="en-US" w:bidi="ar-SA"/>
    </w:rPr>
  </w:style>
  <w:style w:type="character" w:customStyle="1" w:styleId="TACChar">
    <w:name w:val="TAC Char"/>
    <w:qFormat/>
    <w:locked/>
    <w:rsid w:val="000E54BC"/>
    <w:rPr>
      <w:rFonts w:ascii="Arial" w:hAnsi="Arial"/>
      <w:sz w:val="18"/>
      <w:lang w:val="en-GB"/>
    </w:rPr>
  </w:style>
  <w:style w:type="character" w:customStyle="1" w:styleId="TF0">
    <w:name w:val="TF (文字)"/>
    <w:locked/>
    <w:rsid w:val="000E54BC"/>
    <w:rPr>
      <w:rFonts w:ascii="Arial" w:hAnsi="Arial"/>
      <w:b/>
      <w:lang w:val="en-GB"/>
    </w:rPr>
  </w:style>
  <w:style w:type="paragraph" w:customStyle="1" w:styleId="TAHLeft">
    <w:name w:val="TAH + Left"/>
    <w:basedOn w:val="TAL"/>
    <w:rsid w:val="000E54BC"/>
  </w:style>
  <w:style w:type="paragraph" w:customStyle="1" w:styleId="63-13">
    <w:name w:val=".6.3-13"/>
    <w:basedOn w:val="TAH"/>
    <w:rsid w:val="000E54BC"/>
    <w:pPr>
      <w:jc w:val="left"/>
    </w:pPr>
    <w:rPr>
      <w:b w:val="0"/>
    </w:rPr>
  </w:style>
  <w:style w:type="character" w:customStyle="1" w:styleId="B1Char1">
    <w:name w:val="B1 Char1"/>
    <w:qFormat/>
    <w:rsid w:val="000E54BC"/>
    <w:rPr>
      <w:rFonts w:eastAsia="Times New Roman"/>
      <w:lang w:eastAsia="ja-JP"/>
    </w:rPr>
  </w:style>
  <w:style w:type="character" w:customStyle="1" w:styleId="B3Char2">
    <w:name w:val="B3 Char2"/>
    <w:qFormat/>
    <w:rsid w:val="000E54BC"/>
    <w:rPr>
      <w:rFonts w:eastAsia="Times New Roman"/>
      <w:lang w:eastAsia="ja-JP"/>
    </w:rPr>
  </w:style>
  <w:style w:type="paragraph" w:customStyle="1" w:styleId="msonormal0">
    <w:name w:val="msonormal"/>
    <w:basedOn w:val="a1"/>
    <w:rsid w:val="000E54BC"/>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0E54BC"/>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0E54BC"/>
    <w:rPr>
      <w:rFonts w:ascii="Times New Roman" w:eastAsia="Calibri" w:hAnsi="Times New Roman"/>
      <w:lang w:val="en-US" w:eastAsia="en-GB"/>
    </w:rPr>
  </w:style>
  <w:style w:type="paragraph" w:customStyle="1" w:styleId="Meetingcaption">
    <w:name w:val="Meeting caption"/>
    <w:basedOn w:val="a1"/>
    <w:rsid w:val="000E54B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E54BC"/>
    <w:rPr>
      <w:lang w:eastAsia="en-US"/>
    </w:rPr>
  </w:style>
  <w:style w:type="paragraph" w:styleId="afb">
    <w:name w:val="List Paragraph"/>
    <w:aliases w:val="- Bullets,목록 단락,リスト段落,?? ??,?????,????,Lista1,?? ?목록 단락 Char,¥ê¥¹¥È¶ÎÂä Char,¥¨º¥¹¥È¶ÎÂä Char"/>
    <w:basedOn w:val="a1"/>
    <w:link w:val="Char8"/>
    <w:uiPriority w:val="34"/>
    <w:qFormat/>
    <w:rsid w:val="000E54BC"/>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0E54BC"/>
    <w:rPr>
      <w:rFonts w:ascii="Calibri" w:eastAsia="Calibri" w:hAnsi="Calibri"/>
      <w:sz w:val="22"/>
      <w:szCs w:val="22"/>
      <w:lang w:val="en-US" w:eastAsia="en-GB"/>
    </w:rPr>
  </w:style>
  <w:style w:type="character" w:customStyle="1" w:styleId="B10">
    <w:name w:val="B1 (文字)"/>
    <w:uiPriority w:val="99"/>
    <w:locked/>
    <w:rsid w:val="000E54BC"/>
    <w:rPr>
      <w:rFonts w:ascii="Times New Roman" w:eastAsia="Times New Roman" w:hAnsi="Times New Roman" w:cs="Times New Roman"/>
      <w:sz w:val="20"/>
      <w:szCs w:val="20"/>
      <w:lang w:val="en-GB" w:eastAsia="en-US"/>
    </w:rPr>
  </w:style>
  <w:style w:type="character" w:customStyle="1" w:styleId="TALCar">
    <w:name w:val="TAL Car"/>
    <w:qFormat/>
    <w:rsid w:val="000E54BC"/>
    <w:rPr>
      <w:rFonts w:ascii="Arial" w:hAnsi="Arial"/>
      <w:sz w:val="18"/>
      <w:lang w:val="en-GB" w:eastAsia="en-US"/>
    </w:rPr>
  </w:style>
  <w:style w:type="character" w:styleId="afc">
    <w:name w:val="Strong"/>
    <w:aliases w:val="Level 2"/>
    <w:uiPriority w:val="22"/>
    <w:qFormat/>
    <w:rsid w:val="000E54BC"/>
    <w:rPr>
      <w:b/>
      <w:bCs/>
    </w:rPr>
  </w:style>
  <w:style w:type="paragraph" w:customStyle="1" w:styleId="xl65">
    <w:name w:val="xl65"/>
    <w:basedOn w:val="a1"/>
    <w:rsid w:val="000E54B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0E54B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0E54B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0E54B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0E54B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4BC"/>
    <w:rPr>
      <w:rFonts w:ascii="Arial" w:hAnsi="Arial"/>
      <w:sz w:val="28"/>
      <w:szCs w:val="28"/>
      <w:lang w:val="en-GB" w:eastAsia="en-GB"/>
    </w:rPr>
  </w:style>
  <w:style w:type="paragraph" w:styleId="afd">
    <w:name w:val="index heading"/>
    <w:basedOn w:val="a1"/>
    <w:next w:val="a1"/>
    <w:rsid w:val="000E54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0E54BC"/>
    <w:pPr>
      <w:overflowPunct w:val="0"/>
      <w:autoSpaceDE w:val="0"/>
      <w:autoSpaceDN w:val="0"/>
      <w:adjustRightInd w:val="0"/>
      <w:ind w:left="851"/>
      <w:textAlignment w:val="baseline"/>
    </w:pPr>
    <w:rPr>
      <w:lang w:eastAsia="en-GB"/>
    </w:rPr>
  </w:style>
  <w:style w:type="paragraph" w:customStyle="1" w:styleId="INDENT2">
    <w:name w:val="INDENT2"/>
    <w:basedOn w:val="a1"/>
    <w:rsid w:val="000E54BC"/>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0E54BC"/>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0E54B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E54B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4BC"/>
    <w:rPr>
      <w:rFonts w:ascii="Times New Roman" w:hAnsi="Times New Roman"/>
      <w:noProof/>
      <w:szCs w:val="18"/>
      <w:lang w:val="en-GB" w:eastAsia="en-GB"/>
    </w:rPr>
  </w:style>
  <w:style w:type="paragraph" w:customStyle="1" w:styleId="Npr">
    <w:name w:val="Npr"/>
    <w:basedOn w:val="a1"/>
    <w:rsid w:val="000E54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4B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E54B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4BC"/>
    <w:rPr>
      <w:rFonts w:ascii="Times New Roman" w:hAnsi="Times New Roman"/>
      <w:i/>
      <w:iCs/>
      <w:lang w:val="en-GB" w:eastAsia="en-GB"/>
    </w:rPr>
  </w:style>
  <w:style w:type="character" w:customStyle="1" w:styleId="B2Car">
    <w:name w:val="B2 Car"/>
    <w:rsid w:val="000E54BC"/>
    <w:rPr>
      <w:lang w:val="en-GB" w:eastAsia="en-GB"/>
    </w:rPr>
  </w:style>
  <w:style w:type="character" w:customStyle="1" w:styleId="H6Car">
    <w:name w:val="H6 Car"/>
    <w:rsid w:val="000E54BC"/>
    <w:rPr>
      <w:rFonts w:ascii="Arial" w:eastAsia="Times New Roman" w:hAnsi="Arial"/>
      <w:sz w:val="22"/>
      <w:lang w:val="en-GB"/>
    </w:rPr>
  </w:style>
  <w:style w:type="paragraph" w:customStyle="1" w:styleId="27">
    <w:name w:val="2"/>
    <w:basedOn w:val="H6"/>
    <w:rsid w:val="000E54BC"/>
    <w:pPr>
      <w:overflowPunct w:val="0"/>
      <w:autoSpaceDE w:val="0"/>
      <w:autoSpaceDN w:val="0"/>
      <w:adjustRightInd w:val="0"/>
      <w:textAlignment w:val="baseline"/>
    </w:pPr>
    <w:rPr>
      <w:lang w:eastAsia="en-GB"/>
    </w:rPr>
  </w:style>
  <w:style w:type="paragraph" w:customStyle="1" w:styleId="B3H6">
    <w:name w:val="B3H6"/>
    <w:basedOn w:val="B3"/>
    <w:rsid w:val="000E54BC"/>
    <w:pPr>
      <w:overflowPunct w:val="0"/>
      <w:autoSpaceDE w:val="0"/>
      <w:autoSpaceDN w:val="0"/>
      <w:adjustRightInd w:val="0"/>
      <w:textAlignment w:val="baseline"/>
    </w:pPr>
    <w:rPr>
      <w:lang w:eastAsia="en-GB"/>
    </w:rPr>
  </w:style>
  <w:style w:type="paragraph" w:customStyle="1" w:styleId="NB2">
    <w:name w:val="NB2"/>
    <w:basedOn w:val="ZG"/>
    <w:rsid w:val="000E54B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E54B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E54BC"/>
    <w:rPr>
      <w:rFonts w:ascii="Arial" w:eastAsia="宋体" w:hAnsi="Arial"/>
      <w:sz w:val="28"/>
      <w:lang w:val="en-GB" w:eastAsia="en-US" w:bidi="ar-SA"/>
    </w:rPr>
  </w:style>
  <w:style w:type="character" w:customStyle="1" w:styleId="NOChar1">
    <w:name w:val="NO Char1"/>
    <w:qFormat/>
    <w:rsid w:val="000E54BC"/>
    <w:rPr>
      <w:rFonts w:eastAsia="MS Mincho"/>
      <w:lang w:val="en-GB" w:eastAsia="en-US" w:bidi="ar-SA"/>
    </w:rPr>
  </w:style>
  <w:style w:type="character" w:customStyle="1" w:styleId="msoins0">
    <w:name w:val="msoins"/>
    <w:basedOn w:val="a2"/>
    <w:rsid w:val="000E54B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E54B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E54BC"/>
    <w:rPr>
      <w:rFonts w:ascii="Arial" w:hAnsi="Arial"/>
      <w:sz w:val="24"/>
      <w:lang w:val="en-GB"/>
    </w:rPr>
  </w:style>
  <w:style w:type="character" w:customStyle="1" w:styleId="apple-style-span">
    <w:name w:val="apple-style-span"/>
    <w:basedOn w:val="a2"/>
    <w:rsid w:val="000E54B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E54BC"/>
    <w:rPr>
      <w:rFonts w:ascii="Arial" w:hAnsi="Arial"/>
      <w:sz w:val="32"/>
      <w:lang w:val="en-GB"/>
    </w:rPr>
  </w:style>
  <w:style w:type="paragraph" w:customStyle="1" w:styleId="berschrift1H1">
    <w:name w:val="Überschrift 1.H1"/>
    <w:basedOn w:val="a1"/>
    <w:next w:val="a1"/>
    <w:rsid w:val="000E54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4BC"/>
    <w:pPr>
      <w:widowControl/>
      <w:tabs>
        <w:tab w:val="num" w:pos="992"/>
      </w:tabs>
      <w:spacing w:after="120"/>
      <w:ind w:left="992" w:hanging="425"/>
    </w:pPr>
    <w:rPr>
      <w:rFonts w:eastAsia="MS Mincho"/>
      <w:lang w:val="en-US"/>
    </w:rPr>
  </w:style>
  <w:style w:type="paragraph" w:customStyle="1" w:styleId="textintend2">
    <w:name w:val="text intend 2"/>
    <w:basedOn w:val="text"/>
    <w:rsid w:val="000E54BC"/>
    <w:pPr>
      <w:widowControl/>
      <w:tabs>
        <w:tab w:val="num" w:pos="1418"/>
      </w:tabs>
      <w:spacing w:after="120"/>
      <w:ind w:left="1418" w:hanging="426"/>
    </w:pPr>
    <w:rPr>
      <w:rFonts w:eastAsia="MS Mincho"/>
      <w:lang w:val="en-US"/>
    </w:rPr>
  </w:style>
  <w:style w:type="paragraph" w:customStyle="1" w:styleId="textintend3">
    <w:name w:val="text intend 3"/>
    <w:basedOn w:val="text"/>
    <w:rsid w:val="000E54BC"/>
    <w:pPr>
      <w:widowControl/>
      <w:tabs>
        <w:tab w:val="num" w:pos="1843"/>
      </w:tabs>
      <w:spacing w:after="120"/>
      <w:ind w:left="1843" w:hanging="425"/>
    </w:pPr>
    <w:rPr>
      <w:rFonts w:eastAsia="MS Mincho"/>
      <w:lang w:val="en-US"/>
    </w:rPr>
  </w:style>
  <w:style w:type="paragraph" w:customStyle="1" w:styleId="normalpuce">
    <w:name w:val="normal puce"/>
    <w:basedOn w:val="a1"/>
    <w:rsid w:val="000E54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0E54B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4B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E54BC"/>
  </w:style>
  <w:style w:type="character" w:customStyle="1" w:styleId="TFZchn">
    <w:name w:val="TF Zchn"/>
    <w:link w:val="TF1"/>
    <w:locked/>
    <w:rsid w:val="000E54BC"/>
    <w:rPr>
      <w:rFonts w:ascii="Arial" w:hAnsi="Arial"/>
      <w:b/>
      <w:lang w:val="en-US" w:eastAsia="en-US"/>
    </w:rPr>
  </w:style>
  <w:style w:type="paragraph" w:customStyle="1" w:styleId="PLBold">
    <w:name w:val="PL + Bold"/>
    <w:basedOn w:val="PL"/>
    <w:link w:val="PLBoldChar"/>
    <w:rsid w:val="000E54BC"/>
    <w:pPr>
      <w:overflowPunct w:val="0"/>
      <w:autoSpaceDE w:val="0"/>
      <w:autoSpaceDN w:val="0"/>
      <w:adjustRightInd w:val="0"/>
      <w:textAlignment w:val="baseline"/>
    </w:pPr>
    <w:rPr>
      <w:b/>
      <w:lang w:eastAsia="ko-KR"/>
    </w:rPr>
  </w:style>
  <w:style w:type="character" w:customStyle="1" w:styleId="B2Char1">
    <w:name w:val="B2 Char1"/>
    <w:rsid w:val="000E54BC"/>
    <w:rPr>
      <w:lang w:val="en-GB"/>
    </w:rPr>
  </w:style>
  <w:style w:type="numbering" w:customStyle="1" w:styleId="NoList1">
    <w:name w:val="No List1"/>
    <w:next w:val="a4"/>
    <w:semiHidden/>
    <w:rsid w:val="000E54BC"/>
  </w:style>
  <w:style w:type="paragraph" w:styleId="afe">
    <w:name w:val="Normal (Web)"/>
    <w:basedOn w:val="a1"/>
    <w:uiPriority w:val="99"/>
    <w:rsid w:val="000E54B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54BC"/>
    <w:rPr>
      <w:rFonts w:ascii="Arial" w:eastAsia="MS Mincho" w:hAnsi="Arial" w:cs="Arial"/>
      <w:b/>
      <w:bCs/>
      <w:lang w:val="en-GB" w:eastAsia="ja-JP"/>
    </w:rPr>
  </w:style>
  <w:style w:type="character" w:customStyle="1" w:styleId="h49">
    <w:name w:val="h49"/>
    <w:rsid w:val="000E54BC"/>
    <w:rPr>
      <w:rFonts w:ascii="Arial" w:hAnsi="Arial"/>
      <w:sz w:val="24"/>
      <w:lang w:val="en-GB"/>
    </w:rPr>
  </w:style>
  <w:style w:type="character" w:customStyle="1" w:styleId="Heading4C">
    <w:name w:val="Heading 4 C"/>
    <w:rsid w:val="000E54BC"/>
    <w:rPr>
      <w:rFonts w:ascii="Arial" w:hAnsi="Arial"/>
      <w:sz w:val="24"/>
      <w:szCs w:val="28"/>
      <w:lang w:val="en-GB" w:eastAsia="en-US" w:bidi="ar-SA"/>
    </w:rPr>
  </w:style>
  <w:style w:type="character" w:customStyle="1" w:styleId="H6C">
    <w:name w:val="H6 C"/>
    <w:rsid w:val="000E54BC"/>
    <w:rPr>
      <w:rFonts w:ascii="Arial" w:hAnsi="Arial"/>
      <w:sz w:val="22"/>
      <w:lang w:val="en-GB" w:eastAsia="ja-JP" w:bidi="ar-SA"/>
    </w:rPr>
  </w:style>
  <w:style w:type="character" w:customStyle="1" w:styleId="h52">
    <w:name w:val="h52"/>
    <w:rsid w:val="000E54BC"/>
    <w:rPr>
      <w:rFonts w:ascii="Arial" w:eastAsia="宋体" w:hAnsi="Arial"/>
      <w:sz w:val="22"/>
      <w:lang w:val="en-GB" w:eastAsia="en-US" w:bidi="ar-SA"/>
    </w:rPr>
  </w:style>
  <w:style w:type="character" w:customStyle="1" w:styleId="h51">
    <w:name w:val="h5 1"/>
    <w:rsid w:val="000E54B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4BC"/>
    <w:rPr>
      <w:rFonts w:ascii="Arial" w:hAnsi="Arial"/>
      <w:sz w:val="22"/>
      <w:lang w:val="en-GB" w:eastAsia="en-US" w:bidi="ar-SA"/>
    </w:rPr>
  </w:style>
  <w:style w:type="paragraph" w:customStyle="1" w:styleId="TALCharChar">
    <w:name w:val="TAL Char Char"/>
    <w:basedOn w:val="a1"/>
    <w:link w:val="TALCharCharChar"/>
    <w:rsid w:val="000E54B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4BC"/>
    <w:rPr>
      <w:rFonts w:ascii="Arial" w:eastAsia="MS Mincho" w:hAnsi="Arial"/>
      <w:sz w:val="18"/>
      <w:lang w:val="en-GB" w:eastAsia="ja-JP"/>
    </w:rPr>
  </w:style>
  <w:style w:type="paragraph" w:customStyle="1" w:styleId="Note">
    <w:name w:val="Note"/>
    <w:basedOn w:val="a1"/>
    <w:rsid w:val="000E54B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0E54B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0E54B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0E54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0E54B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4B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4BC"/>
    <w:pPr>
      <w:spacing w:line="360" w:lineRule="atLeast"/>
      <w:jc w:val="center"/>
    </w:pPr>
    <w:rPr>
      <w:rFonts w:ascii="Times New Roman" w:eastAsia="MS Mincho" w:hAnsi="Times New Roman"/>
      <w:lang w:val="en-GB" w:eastAsia="en-US"/>
    </w:rPr>
  </w:style>
  <w:style w:type="paragraph" w:styleId="53">
    <w:name w:val="List Number 5"/>
    <w:basedOn w:val="a1"/>
    <w:rsid w:val="000E54B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E54BC"/>
  </w:style>
  <w:style w:type="paragraph" w:customStyle="1" w:styleId="Heading2Head2A2">
    <w:name w:val="Heading 2.Head2A.2"/>
    <w:basedOn w:val="10"/>
    <w:next w:val="a1"/>
    <w:rsid w:val="000E54B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E54B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E54B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E54B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4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4B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4BC"/>
    <w:rPr>
      <w:rFonts w:ascii="Arial" w:hAnsi="Arial"/>
      <w:sz w:val="24"/>
      <w:lang w:val="en-GB" w:eastAsia="ja-JP" w:bidi="ar-SA"/>
    </w:rPr>
  </w:style>
  <w:style w:type="paragraph" w:customStyle="1" w:styleId="Separation">
    <w:name w:val="Separation"/>
    <w:basedOn w:val="10"/>
    <w:next w:val="a1"/>
    <w:rsid w:val="000E54BC"/>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E54BC"/>
    <w:rPr>
      <w:rFonts w:ascii="Arial" w:hAnsi="Arial"/>
      <w:b/>
      <w:i/>
      <w:noProof/>
      <w:sz w:val="18"/>
    </w:rPr>
  </w:style>
  <w:style w:type="paragraph" w:customStyle="1" w:styleId="font5">
    <w:name w:val="font5"/>
    <w:basedOn w:val="a1"/>
    <w:rsid w:val="000E54B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0E54B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0E54B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E54B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E54B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E54B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E54B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E54B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E54B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E54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E54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E54B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E54B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E54B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E54B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E54B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E54B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E54B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E54B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E54B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4BC"/>
    <w:rPr>
      <w:rFonts w:ascii="Times New Roman" w:hAnsi="Times New Roman"/>
      <w:lang w:val="en-GB" w:eastAsia="en-US"/>
    </w:rPr>
  </w:style>
  <w:style w:type="paragraph" w:customStyle="1" w:styleId="FL">
    <w:name w:val="FL"/>
    <w:basedOn w:val="a1"/>
    <w:rsid w:val="000E54B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E54BC"/>
    <w:rPr>
      <w:rFonts w:ascii="Times New Roman" w:hAnsi="Times New Roman"/>
      <w:b/>
      <w:bCs/>
      <w:lang w:val="en-GB" w:eastAsia="en-US"/>
    </w:rPr>
  </w:style>
  <w:style w:type="paragraph" w:customStyle="1" w:styleId="B11">
    <w:name w:val="B1+"/>
    <w:basedOn w:val="a1"/>
    <w:link w:val="B1Car"/>
    <w:rsid w:val="000E54B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E54B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E54B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E54BC"/>
    <w:rPr>
      <w:rFonts w:eastAsia="宋体"/>
      <w:lang w:val="en-GB" w:eastAsia="en-US" w:bidi="ar-SA"/>
    </w:rPr>
  </w:style>
  <w:style w:type="character" w:customStyle="1" w:styleId="CharChar7">
    <w:name w:val="Char Char7"/>
    <w:rsid w:val="000E54BC"/>
    <w:rPr>
      <w:rFonts w:ascii="Arial" w:eastAsia="宋体" w:hAnsi="Arial"/>
      <w:sz w:val="36"/>
      <w:lang w:val="en-GB" w:eastAsia="en-US" w:bidi="ar-SA"/>
    </w:rPr>
  </w:style>
  <w:style w:type="character" w:customStyle="1" w:styleId="CharChar6">
    <w:name w:val="Char Char6"/>
    <w:rsid w:val="000E54BC"/>
    <w:rPr>
      <w:rFonts w:ascii="Arial" w:eastAsia="宋体" w:hAnsi="Arial"/>
      <w:sz w:val="32"/>
      <w:lang w:val="en-GB" w:eastAsia="en-US" w:bidi="ar-SA"/>
    </w:rPr>
  </w:style>
  <w:style w:type="character" w:customStyle="1" w:styleId="CharChar5">
    <w:name w:val="Char Char5"/>
    <w:rsid w:val="000E54BC"/>
    <w:rPr>
      <w:rFonts w:ascii="Arial" w:eastAsia="宋体" w:hAnsi="Arial"/>
      <w:sz w:val="28"/>
      <w:lang w:val="en-GB" w:eastAsia="en-US" w:bidi="ar-SA"/>
    </w:rPr>
  </w:style>
  <w:style w:type="character" w:customStyle="1" w:styleId="CharChar16">
    <w:name w:val="Char Char16"/>
    <w:rsid w:val="000E54BC"/>
    <w:rPr>
      <w:rFonts w:ascii="Arial" w:eastAsia="宋体" w:hAnsi="Arial"/>
      <w:lang w:val="en-GB" w:eastAsia="en-US" w:bidi="ar-SA"/>
    </w:rPr>
  </w:style>
  <w:style w:type="character" w:customStyle="1" w:styleId="CharChar14">
    <w:name w:val="Char Char14"/>
    <w:rsid w:val="000E54BC"/>
    <w:rPr>
      <w:rFonts w:ascii="Arial" w:eastAsia="宋体" w:hAnsi="Arial"/>
      <w:sz w:val="36"/>
      <w:lang w:val="en-GB" w:eastAsia="en-US" w:bidi="ar-SA"/>
    </w:rPr>
  </w:style>
  <w:style w:type="character" w:customStyle="1" w:styleId="CharChar11">
    <w:name w:val="Char Char11"/>
    <w:rsid w:val="000E54BC"/>
    <w:rPr>
      <w:rFonts w:ascii="Tahoma" w:eastAsia="宋体" w:hAnsi="Tahoma" w:cs="Tahoma"/>
      <w:lang w:val="en-GB" w:eastAsia="en-US" w:bidi="ar-SA"/>
    </w:rPr>
  </w:style>
  <w:style w:type="paragraph" w:customStyle="1" w:styleId="Copyright">
    <w:name w:val="Copyright"/>
    <w:basedOn w:val="a1"/>
    <w:rsid w:val="000E54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E54BC"/>
    <w:rPr>
      <w:rFonts w:ascii="Times New Roman" w:eastAsia="Batang" w:hAnsi="Times New Roman"/>
      <w:lang w:val="en-GB" w:eastAsia="en-US"/>
    </w:rPr>
  </w:style>
  <w:style w:type="paragraph" w:customStyle="1" w:styleId="aff">
    <w:name w:val="変更箇所"/>
    <w:hidden/>
    <w:semiHidden/>
    <w:rsid w:val="000E54BC"/>
    <w:rPr>
      <w:rFonts w:ascii="Times New Roman" w:eastAsia="MS Mincho" w:hAnsi="Times New Roman"/>
      <w:lang w:val="en-GB" w:eastAsia="en-US"/>
    </w:rPr>
  </w:style>
  <w:style w:type="paragraph" w:customStyle="1" w:styleId="CarCar1CharCharCarCar">
    <w:name w:val="Car Car1 Char Char Car Car"/>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E54BC"/>
    <w:rPr>
      <w:rFonts w:ascii="Tahoma" w:hAnsi="Tahoma" w:cs="Tahoma"/>
      <w:sz w:val="16"/>
      <w:szCs w:val="16"/>
      <w:lang w:val="en-GB" w:eastAsia="en-US" w:bidi="ar-SA"/>
    </w:rPr>
  </w:style>
  <w:style w:type="paragraph" w:customStyle="1" w:styleId="FooterCentred">
    <w:name w:val="FooterCentred"/>
    <w:basedOn w:val="ab"/>
    <w:rsid w:val="000E54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0E54BC"/>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0E54BC"/>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0E54B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4BC"/>
    <w:rPr>
      <w:rFonts w:ascii="Arial" w:hAnsi="Arial"/>
      <w:b/>
      <w:noProof/>
      <w:sz w:val="18"/>
      <w:lang w:val="en-GB" w:eastAsia="en-US" w:bidi="ar-SA"/>
    </w:rPr>
  </w:style>
  <w:style w:type="character" w:customStyle="1" w:styleId="CharChar25">
    <w:name w:val="Char Char25"/>
    <w:rsid w:val="000E54BC"/>
    <w:rPr>
      <w:rFonts w:ascii="Arial" w:hAnsi="Arial"/>
      <w:lang w:val="en-GB" w:eastAsia="en-US"/>
    </w:rPr>
  </w:style>
  <w:style w:type="character" w:customStyle="1" w:styleId="CharChar24">
    <w:name w:val="Char Char24"/>
    <w:rsid w:val="000E54BC"/>
    <w:rPr>
      <w:rFonts w:ascii="Arial" w:hAnsi="Arial"/>
      <w:sz w:val="36"/>
      <w:lang w:val="en-GB" w:eastAsia="en-US"/>
    </w:rPr>
  </w:style>
  <w:style w:type="character" w:customStyle="1" w:styleId="CharChar17">
    <w:name w:val="Char Char17"/>
    <w:rsid w:val="000E54BC"/>
    <w:rPr>
      <w:rFonts w:ascii="Tahoma" w:hAnsi="Tahoma" w:cs="Tahoma"/>
      <w:shd w:val="clear" w:color="auto" w:fill="000080"/>
      <w:lang w:val="en-GB" w:eastAsia="en-US"/>
    </w:rPr>
  </w:style>
  <w:style w:type="character" w:customStyle="1" w:styleId="CharChar19">
    <w:name w:val="Char Char19"/>
    <w:rsid w:val="000E54BC"/>
    <w:rPr>
      <w:rFonts w:ascii="Times New Roman" w:hAnsi="Times New Roman"/>
      <w:lang w:val="en-GB"/>
    </w:rPr>
  </w:style>
  <w:style w:type="character" w:customStyle="1" w:styleId="CharChar20">
    <w:name w:val="Char Char20"/>
    <w:rsid w:val="000E54BC"/>
    <w:rPr>
      <w:rFonts w:ascii="Tahoma" w:hAnsi="Tahoma" w:cs="Tahoma"/>
      <w:sz w:val="16"/>
      <w:szCs w:val="16"/>
      <w:lang w:val="en-GB" w:eastAsia="en-US"/>
    </w:rPr>
  </w:style>
  <w:style w:type="paragraph" w:customStyle="1" w:styleId="aff1">
    <w:name w:val="수정"/>
    <w:hidden/>
    <w:semiHidden/>
    <w:rsid w:val="000E54BC"/>
    <w:rPr>
      <w:rFonts w:ascii="Times New Roman" w:eastAsia="Batang" w:hAnsi="Times New Roman"/>
      <w:lang w:val="en-GB" w:eastAsia="en-US"/>
    </w:rPr>
  </w:style>
  <w:style w:type="character" w:customStyle="1" w:styleId="CharChar30">
    <w:name w:val="Char Char30"/>
    <w:rsid w:val="000E54BC"/>
    <w:rPr>
      <w:rFonts w:ascii="Arial" w:hAnsi="Arial"/>
      <w:lang w:val="en-GB" w:eastAsia="en-US"/>
    </w:rPr>
  </w:style>
  <w:style w:type="character" w:customStyle="1" w:styleId="CharChar29">
    <w:name w:val="Char Char29"/>
    <w:rsid w:val="000E54BC"/>
    <w:rPr>
      <w:rFonts w:ascii="Arial" w:hAnsi="Arial"/>
      <w:sz w:val="36"/>
      <w:lang w:val="en-GB" w:eastAsia="en-US"/>
    </w:rPr>
  </w:style>
  <w:style w:type="character" w:customStyle="1" w:styleId="CharChar26">
    <w:name w:val="Char Char26"/>
    <w:rsid w:val="000E54BC"/>
    <w:rPr>
      <w:rFonts w:ascii="Times New Roman" w:hAnsi="Times New Roman"/>
      <w:lang w:val="en-GB" w:eastAsia="en-US"/>
    </w:rPr>
  </w:style>
  <w:style w:type="character" w:customStyle="1" w:styleId="CharChar28">
    <w:name w:val="Char Char28"/>
    <w:rsid w:val="000E54BC"/>
    <w:rPr>
      <w:rFonts w:ascii="Arial" w:hAnsi="Arial"/>
      <w:sz w:val="36"/>
      <w:lang w:val="en-GB" w:eastAsia="en-US"/>
    </w:rPr>
  </w:style>
  <w:style w:type="character" w:customStyle="1" w:styleId="CharChar27">
    <w:name w:val="Char Char27"/>
    <w:rsid w:val="000E54BC"/>
    <w:rPr>
      <w:rFonts w:ascii="Arial" w:hAnsi="Arial"/>
      <w:b/>
      <w:i/>
      <w:noProof/>
      <w:sz w:val="18"/>
      <w:lang w:val="en-GB" w:eastAsia="en-US"/>
    </w:rPr>
  </w:style>
  <w:style w:type="paragraph" w:customStyle="1" w:styleId="44">
    <w:name w:val="(文字) (文字)4"/>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E54BC"/>
    <w:rPr>
      <w:rFonts w:ascii="Cambria" w:eastAsia="MS Gothic" w:hAnsi="Cambria" w:cs="Times New Roman"/>
      <w:i/>
      <w:iCs/>
      <w:color w:val="243F60"/>
      <w:lang w:eastAsia="en-US"/>
    </w:rPr>
  </w:style>
  <w:style w:type="paragraph" w:customStyle="1" w:styleId="Revision1">
    <w:name w:val="Revision1"/>
    <w:hidden/>
    <w:semiHidden/>
    <w:rsid w:val="000E54BC"/>
    <w:rPr>
      <w:rFonts w:ascii="Times New Roman" w:eastAsia="Batang" w:hAnsi="Times New Roman"/>
      <w:lang w:val="en-GB" w:eastAsia="en-US"/>
    </w:rPr>
  </w:style>
  <w:style w:type="character" w:customStyle="1" w:styleId="T1Char3">
    <w:name w:val="T1 Char3"/>
    <w:aliases w:val="Header 6 Char Char3"/>
    <w:rsid w:val="000E54BC"/>
    <w:rPr>
      <w:rFonts w:ascii="Arial" w:eastAsia="Times New Roman" w:hAnsi="Arial" w:cs="Times New Roman"/>
      <w:sz w:val="20"/>
      <w:szCs w:val="20"/>
      <w:lang w:val="en-GB" w:eastAsia="ja-JP"/>
    </w:rPr>
  </w:style>
  <w:style w:type="character" w:customStyle="1" w:styleId="CharChar9">
    <w:name w:val="Char Char9"/>
    <w:rsid w:val="000E54BC"/>
    <w:rPr>
      <w:rFonts w:ascii="Arial" w:eastAsia="MS Mincho" w:hAnsi="Arial" w:cs="CG Times (WN)"/>
      <w:kern w:val="0"/>
      <w:sz w:val="22"/>
      <w:szCs w:val="20"/>
      <w:lang w:val="en-GB" w:eastAsia="ar-SA"/>
    </w:rPr>
  </w:style>
  <w:style w:type="character" w:customStyle="1" w:styleId="CharChar3">
    <w:name w:val="Char Char3"/>
    <w:rsid w:val="000E54BC"/>
    <w:rPr>
      <w:rFonts w:ascii="Arial" w:hAnsi="Arial"/>
      <w:sz w:val="22"/>
      <w:lang w:val="en-GB" w:eastAsia="en-US" w:bidi="ar-SA"/>
    </w:rPr>
  </w:style>
  <w:style w:type="paragraph" w:customStyle="1" w:styleId="CharCharCharCharChar">
    <w:name w:val="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E54BC"/>
    <w:rPr>
      <w:lang w:val="en-GB" w:eastAsia="ja-JP" w:bidi="ar-SA"/>
    </w:rPr>
  </w:style>
  <w:style w:type="paragraph" w:customStyle="1" w:styleId="CharChar1CharChar">
    <w:name w:val="Char Char1 Char Char"/>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E54B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4BC"/>
    <w:rPr>
      <w:rFonts w:ascii="Arial" w:hAnsi="Arial"/>
      <w:sz w:val="32"/>
      <w:lang w:val="en-GB" w:eastAsia="ja-JP" w:bidi="ar-SA"/>
    </w:rPr>
  </w:style>
  <w:style w:type="character" w:customStyle="1" w:styleId="CharChar4">
    <w:name w:val="Char Char4"/>
    <w:rsid w:val="000E54BC"/>
    <w:rPr>
      <w:rFonts w:ascii="Courier New" w:hAnsi="Courier New"/>
      <w:lang w:val="nb-NO" w:eastAsia="ja-JP" w:bidi="ar-SA"/>
    </w:rPr>
  </w:style>
  <w:style w:type="character" w:customStyle="1" w:styleId="NOCharChar">
    <w:name w:val="NO Char Char"/>
    <w:rsid w:val="000E54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4BC"/>
    <w:rPr>
      <w:rFonts w:ascii="Arial" w:hAnsi="Arial"/>
      <w:sz w:val="32"/>
      <w:lang w:val="en-GB" w:eastAsia="en-US" w:bidi="ar-SA"/>
    </w:rPr>
  </w:style>
  <w:style w:type="character" w:customStyle="1" w:styleId="T1Char2">
    <w:name w:val="T1 Char2"/>
    <w:aliases w:val="Header 6 Char Char2"/>
    <w:rsid w:val="000E54BC"/>
    <w:rPr>
      <w:rFonts w:ascii="Arial" w:hAnsi="Arial"/>
      <w:lang w:val="en-GB" w:eastAsia="en-US"/>
    </w:rPr>
  </w:style>
  <w:style w:type="character" w:customStyle="1" w:styleId="CharChar10">
    <w:name w:val="Char Char10"/>
    <w:rsid w:val="000E54BC"/>
    <w:rPr>
      <w:rFonts w:ascii="Times New Roman" w:hAnsi="Times New Roman"/>
      <w:lang w:val="en-GB" w:eastAsia="en-US"/>
    </w:rPr>
  </w:style>
  <w:style w:type="paragraph" w:styleId="aff2">
    <w:name w:val="endnote text"/>
    <w:basedOn w:val="a1"/>
    <w:link w:val="Chara"/>
    <w:rsid w:val="000E54BC"/>
    <w:pPr>
      <w:snapToGrid w:val="0"/>
    </w:pPr>
    <w:rPr>
      <w:rFonts w:eastAsia="宋体"/>
      <w:lang w:eastAsia="en-GB"/>
    </w:rPr>
  </w:style>
  <w:style w:type="character" w:customStyle="1" w:styleId="Chara">
    <w:name w:val="尾注文本 Char"/>
    <w:basedOn w:val="a2"/>
    <w:link w:val="aff2"/>
    <w:rsid w:val="000E54BC"/>
    <w:rPr>
      <w:rFonts w:ascii="Times New Roman" w:eastAsia="宋体" w:hAnsi="Times New Roman"/>
      <w:lang w:val="en-GB" w:eastAsia="en-GB"/>
    </w:rPr>
  </w:style>
  <w:style w:type="character" w:styleId="aff3">
    <w:name w:val="endnote reference"/>
    <w:rsid w:val="000E54BC"/>
    <w:rPr>
      <w:vertAlign w:val="superscript"/>
    </w:rPr>
  </w:style>
  <w:style w:type="paragraph" w:customStyle="1" w:styleId="MTDisplayEquation">
    <w:name w:val="MTDisplayEquation"/>
    <w:basedOn w:val="a1"/>
    <w:link w:val="MTDisplayEquationZchn"/>
    <w:rsid w:val="000E54B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0E54B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0E54BC"/>
    <w:rPr>
      <w:rFonts w:ascii="Times New Roman" w:eastAsia="Batang" w:hAnsi="Times New Roman"/>
      <w:lang w:val="en-GB" w:eastAsia="en-US"/>
    </w:rPr>
  </w:style>
  <w:style w:type="paragraph" w:customStyle="1" w:styleId="CharCharCharCharChar1">
    <w:name w:val="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E54BC"/>
    <w:rPr>
      <w:lang w:val="en-GB" w:eastAsia="ja-JP"/>
    </w:rPr>
  </w:style>
  <w:style w:type="paragraph" w:customStyle="1" w:styleId="CharChar1CharChar1">
    <w:name w:val="Char Char1 Char Char1"/>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E54B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E54BC"/>
    <w:rPr>
      <w:rFonts w:ascii="Courier New" w:hAnsi="Courier New"/>
      <w:lang w:val="nb-NO" w:eastAsia="ja-JP"/>
    </w:rPr>
  </w:style>
  <w:style w:type="character" w:customStyle="1" w:styleId="Heading1Char2">
    <w:name w:val="Heading 1 Char2"/>
    <w:aliases w:val="h131 Char1,h141 Char1"/>
    <w:rsid w:val="000E54BC"/>
    <w:rPr>
      <w:rFonts w:ascii="Arial" w:hAnsi="Arial"/>
      <w:sz w:val="36"/>
      <w:lang w:val="en-GB" w:eastAsia="en-US"/>
    </w:rPr>
  </w:style>
  <w:style w:type="paragraph" w:customStyle="1" w:styleId="CharCharCharCharCharChar1">
    <w:name w:val="Char Char Char Char Char Char1"/>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E54BC"/>
    <w:rPr>
      <w:rFonts w:ascii="Tahoma" w:hAnsi="Tahoma"/>
      <w:shd w:val="clear" w:color="auto" w:fill="000080"/>
      <w:lang w:val="en-GB" w:eastAsia="en-US"/>
    </w:rPr>
  </w:style>
  <w:style w:type="character" w:customStyle="1" w:styleId="CharChar101">
    <w:name w:val="Char Char101"/>
    <w:rsid w:val="000E54BC"/>
    <w:rPr>
      <w:rFonts w:ascii="Times New Roman" w:hAnsi="Times New Roman"/>
      <w:lang w:val="en-GB" w:eastAsia="en-US"/>
    </w:rPr>
  </w:style>
  <w:style w:type="character" w:customStyle="1" w:styleId="CharChar91">
    <w:name w:val="Char Char91"/>
    <w:rsid w:val="000E54BC"/>
    <w:rPr>
      <w:rFonts w:ascii="Tahoma" w:hAnsi="Tahoma"/>
      <w:sz w:val="16"/>
      <w:lang w:val="en-GB" w:eastAsia="en-US"/>
    </w:rPr>
  </w:style>
  <w:style w:type="character" w:customStyle="1" w:styleId="CharChar81">
    <w:name w:val="Char Char81"/>
    <w:semiHidden/>
    <w:rsid w:val="000E54BC"/>
    <w:rPr>
      <w:rFonts w:ascii="Times New Roman" w:hAnsi="Times New Roman"/>
      <w:b/>
      <w:lang w:val="en-GB" w:eastAsia="en-US"/>
    </w:rPr>
  </w:style>
  <w:style w:type="paragraph" w:customStyle="1" w:styleId="TableText">
    <w:name w:val="TableText"/>
    <w:basedOn w:val="aff4"/>
    <w:rsid w:val="000E54BC"/>
  </w:style>
  <w:style w:type="paragraph" w:styleId="aff4">
    <w:name w:val="Body Text Indent"/>
    <w:basedOn w:val="a1"/>
    <w:link w:val="Charb"/>
    <w:rsid w:val="000E54BC"/>
    <w:pPr>
      <w:spacing w:after="120"/>
      <w:ind w:left="283"/>
    </w:pPr>
    <w:rPr>
      <w:rFonts w:eastAsia="Batang"/>
      <w:lang w:eastAsia="en-GB"/>
    </w:rPr>
  </w:style>
  <w:style w:type="character" w:customStyle="1" w:styleId="Charb">
    <w:name w:val="正文文本缩进 Char"/>
    <w:basedOn w:val="a2"/>
    <w:link w:val="aff4"/>
    <w:rsid w:val="000E54BC"/>
    <w:rPr>
      <w:rFonts w:ascii="Times New Roman" w:eastAsia="Batang" w:hAnsi="Times New Roman"/>
      <w:lang w:val="en-GB" w:eastAsia="en-GB"/>
    </w:rPr>
  </w:style>
  <w:style w:type="paragraph" w:customStyle="1" w:styleId="StyleTAC">
    <w:name w:val="Style TAC +"/>
    <w:basedOn w:val="TAC"/>
    <w:next w:val="TAC"/>
    <w:link w:val="StyleTACChar"/>
    <w:autoRedefine/>
    <w:rsid w:val="000E54BC"/>
    <w:rPr>
      <w:rFonts w:eastAsia="宋体"/>
      <w:kern w:val="2"/>
      <w:lang w:val="x-none" w:eastAsia="ko-KR"/>
    </w:rPr>
  </w:style>
  <w:style w:type="character" w:customStyle="1" w:styleId="StyleTACChar">
    <w:name w:val="Style TAC + Char"/>
    <w:link w:val="StyleTAC"/>
    <w:rsid w:val="000E54BC"/>
    <w:rPr>
      <w:rFonts w:ascii="Arial" w:eastAsia="宋体" w:hAnsi="Arial"/>
      <w:kern w:val="2"/>
      <w:sz w:val="18"/>
      <w:lang w:val="x-none" w:eastAsia="ko-KR"/>
    </w:rPr>
  </w:style>
  <w:style w:type="character" w:customStyle="1" w:styleId="CharChar15">
    <w:name w:val="Char Char15"/>
    <w:rsid w:val="000E54BC"/>
    <w:rPr>
      <w:rFonts w:ascii="Arial" w:hAnsi="Arial"/>
      <w:sz w:val="36"/>
      <w:lang w:val="en-GB"/>
    </w:rPr>
  </w:style>
  <w:style w:type="numbering" w:customStyle="1" w:styleId="NoList2">
    <w:name w:val="No List2"/>
    <w:next w:val="a4"/>
    <w:semiHidden/>
    <w:rsid w:val="000E54BC"/>
  </w:style>
  <w:style w:type="numbering" w:customStyle="1" w:styleId="NoList3">
    <w:name w:val="No List3"/>
    <w:next w:val="a4"/>
    <w:semiHidden/>
    <w:unhideWhenUsed/>
    <w:rsid w:val="000E54BC"/>
  </w:style>
  <w:style w:type="character" w:customStyle="1" w:styleId="CharChar2">
    <w:name w:val="Char Char2"/>
    <w:rsid w:val="000E54BC"/>
    <w:rPr>
      <w:rFonts w:ascii="Arial" w:hAnsi="Arial"/>
      <w:lang w:val="en-GB" w:eastAsia="en-US" w:bidi="ar-SA"/>
    </w:rPr>
  </w:style>
  <w:style w:type="character" w:customStyle="1" w:styleId="msoins00">
    <w:name w:val="msoins0"/>
    <w:rsid w:val="000E54BC"/>
  </w:style>
  <w:style w:type="paragraph" w:customStyle="1" w:styleId="14">
    <w:name w:val="수정1"/>
    <w:hidden/>
    <w:semiHidden/>
    <w:rsid w:val="000E54BC"/>
    <w:rPr>
      <w:rFonts w:ascii="Times New Roman" w:eastAsia="Batang" w:hAnsi="Times New Roman"/>
      <w:lang w:val="en-GB" w:eastAsia="en-US"/>
    </w:rPr>
  </w:style>
  <w:style w:type="paragraph" w:customStyle="1" w:styleId="15">
    <w:name w:val="変更箇所1"/>
    <w:hidden/>
    <w:semiHidden/>
    <w:rsid w:val="000E54BC"/>
    <w:rPr>
      <w:rFonts w:ascii="Times New Roman" w:eastAsia="MS Mincho" w:hAnsi="Times New Roman"/>
      <w:lang w:val="en-GB" w:eastAsia="en-US"/>
    </w:rPr>
  </w:style>
  <w:style w:type="character" w:customStyle="1" w:styleId="hps">
    <w:name w:val="hps"/>
    <w:rsid w:val="000E54BC"/>
  </w:style>
  <w:style w:type="paragraph" w:customStyle="1" w:styleId="CarCar5">
    <w:name w:val="Car Car5"/>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E54BC"/>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0E54B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E54BC"/>
    <w:rPr>
      <w:b/>
      <w:lang w:val="en-GB" w:eastAsia="en-US" w:bidi="ar-SA"/>
    </w:rPr>
  </w:style>
  <w:style w:type="paragraph" w:customStyle="1" w:styleId="DAText">
    <w:name w:val="DA_Text"/>
    <w:basedOn w:val="a1"/>
    <w:link w:val="DATextZchn"/>
    <w:rsid w:val="000E54BC"/>
    <w:pPr>
      <w:spacing w:after="0"/>
      <w:jc w:val="both"/>
    </w:pPr>
    <w:rPr>
      <w:rFonts w:ascii="CG Times (WN)" w:eastAsia="Malgun Gothic" w:hAnsi="CG Times (WN)"/>
      <w:szCs w:val="24"/>
      <w:lang w:val="de-DE" w:eastAsia="de-DE"/>
    </w:rPr>
  </w:style>
  <w:style w:type="character" w:customStyle="1" w:styleId="DATextZchn">
    <w:name w:val="DA_Text Zchn"/>
    <w:link w:val="DAText"/>
    <w:rsid w:val="000E54BC"/>
    <w:rPr>
      <w:rFonts w:eastAsia="Malgun Gothic"/>
      <w:szCs w:val="24"/>
      <w:lang w:val="de-DE" w:eastAsia="de-DE"/>
    </w:rPr>
  </w:style>
  <w:style w:type="paragraph" w:customStyle="1" w:styleId="JK-text-simpledoc">
    <w:name w:val="JK - text - simple doc"/>
    <w:basedOn w:val="afa"/>
    <w:autoRedefine/>
    <w:rsid w:val="000E54B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E54B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E54BC"/>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0E54B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0E54BC"/>
    <w:rPr>
      <w:rFonts w:eastAsia="MS Mincho"/>
      <w:lang w:val="en-GB" w:eastAsia="en-GB"/>
    </w:rPr>
  </w:style>
  <w:style w:type="paragraph" w:styleId="aff5">
    <w:name w:val="Normal Indent"/>
    <w:aliases w:val="d"/>
    <w:basedOn w:val="a1"/>
    <w:rsid w:val="000E54BC"/>
    <w:pPr>
      <w:spacing w:after="0"/>
      <w:ind w:left="851"/>
    </w:pPr>
    <w:rPr>
      <w:rFonts w:eastAsia="MS Mincho"/>
      <w:lang w:val="it-IT" w:eastAsia="en-GB"/>
    </w:rPr>
  </w:style>
  <w:style w:type="paragraph" w:customStyle="1" w:styleId="tabletext0">
    <w:name w:val="table text"/>
    <w:basedOn w:val="a1"/>
    <w:next w:val="a1"/>
    <w:rsid w:val="000E54BC"/>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E54BC"/>
    <w:rPr>
      <w:rFonts w:ascii="Times New Roman" w:eastAsia="MS Mincho" w:hAnsi="Times New Roman"/>
      <w:lang w:val="en-GB" w:eastAsia="en-GB"/>
    </w:rPr>
    <w:tblPr/>
  </w:style>
  <w:style w:type="paragraph" w:customStyle="1" w:styleId="Normal1">
    <w:name w:val="Normal 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E54BC"/>
    <w:pPr>
      <w:tabs>
        <w:tab w:val="num" w:pos="926"/>
      </w:tabs>
      <w:ind w:left="926" w:hanging="360"/>
    </w:pPr>
    <w:rPr>
      <w:rFonts w:eastAsia="MS Mincho"/>
      <w:lang w:eastAsia="en-GB"/>
    </w:rPr>
  </w:style>
  <w:style w:type="paragraph" w:customStyle="1" w:styleId="FigureTitle">
    <w:name w:val="Figure_Title"/>
    <w:basedOn w:val="a1"/>
    <w:next w:val="a1"/>
    <w:rsid w:val="000E54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0E54B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E54BC"/>
    <w:pPr>
      <w:overflowPunct w:val="0"/>
      <w:autoSpaceDE w:val="0"/>
      <w:autoSpaceDN w:val="0"/>
      <w:adjustRightInd w:val="0"/>
      <w:textAlignment w:val="baseline"/>
    </w:pPr>
    <w:rPr>
      <w:rFonts w:eastAsia="MS Mincho"/>
      <w:lang w:eastAsia="en-GB"/>
    </w:rPr>
  </w:style>
  <w:style w:type="paragraph" w:customStyle="1" w:styleId="Para1">
    <w:name w:val="Para1"/>
    <w:basedOn w:val="a1"/>
    <w:rsid w:val="000E54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E54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E54B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E54B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E54B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E54B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4BC"/>
    <w:pPr>
      <w:ind w:left="244" w:hanging="244"/>
    </w:pPr>
    <w:rPr>
      <w:rFonts w:ascii="Arial" w:eastAsia="MS Mincho" w:hAnsi="Arial"/>
      <w:noProof/>
      <w:color w:val="000000"/>
      <w:lang w:val="en-GB" w:eastAsia="en-US"/>
    </w:rPr>
  </w:style>
  <w:style w:type="paragraph" w:customStyle="1" w:styleId="TitleText">
    <w:name w:val="Title Text"/>
    <w:basedOn w:val="a1"/>
    <w:next w:val="a1"/>
    <w:rsid w:val="000E54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0E54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E54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0E54B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E54BC"/>
    <w:pPr>
      <w:spacing w:before="100" w:beforeAutospacing="1" w:after="100" w:afterAutospacing="1"/>
    </w:pPr>
    <w:rPr>
      <w:rFonts w:eastAsia="Arial Unicode MS"/>
      <w:sz w:val="24"/>
      <w:szCs w:val="24"/>
      <w:lang w:eastAsia="en-GB"/>
    </w:rPr>
  </w:style>
  <w:style w:type="paragraph" w:customStyle="1" w:styleId="tal1">
    <w:name w:val="tal"/>
    <w:basedOn w:val="a1"/>
    <w:rsid w:val="000E54B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4B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E54B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0E54B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0E54BC"/>
    <w:rPr>
      <w:rFonts w:ascii="Courier New" w:eastAsia="MS Mincho" w:hAnsi="Courier New"/>
      <w:lang w:val="en-GB" w:eastAsia="x-none"/>
    </w:rPr>
  </w:style>
  <w:style w:type="paragraph" w:customStyle="1" w:styleId="ZchnZchn3">
    <w:name w:val="Zchn Zchn3"/>
    <w:semiHidden/>
    <w:rsid w:val="000E54B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0E54BC"/>
  </w:style>
  <w:style w:type="character" w:customStyle="1" w:styleId="Charc">
    <w:name w:val="批注主题 Char"/>
    <w:uiPriority w:val="99"/>
    <w:rsid w:val="000E54BC"/>
    <w:rPr>
      <w:b/>
      <w:bCs/>
      <w:lang w:val="en-GB" w:eastAsia="en-US" w:bidi="ar-SA"/>
    </w:rPr>
  </w:style>
  <w:style w:type="paragraph" w:customStyle="1" w:styleId="font7">
    <w:name w:val="font7"/>
    <w:basedOn w:val="a1"/>
    <w:rsid w:val="000E54B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E54B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E54B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E54B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E54B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E54B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0E54BC"/>
  </w:style>
  <w:style w:type="character" w:customStyle="1" w:styleId="im-content1">
    <w:name w:val="im-content1"/>
    <w:rsid w:val="000E54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E54BC"/>
  </w:style>
  <w:style w:type="paragraph" w:customStyle="1" w:styleId="CarCar51">
    <w:name w:val="Car Car51"/>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E54BC"/>
    <w:rPr>
      <w:rFonts w:ascii="Times New Roman" w:hAnsi="Times New Roman" w:cs="Times New Roman" w:hint="default"/>
      <w:lang w:val="en-GB"/>
    </w:rPr>
  </w:style>
  <w:style w:type="character" w:customStyle="1" w:styleId="CharChar131">
    <w:name w:val="Char Char131"/>
    <w:semiHidden/>
    <w:rsid w:val="000E54BC"/>
    <w:rPr>
      <w:rFonts w:ascii="宋体" w:eastAsia="宋体" w:hAnsi="宋体" w:hint="eastAsia"/>
      <w:lang w:val="en-GB" w:eastAsia="en-US" w:bidi="ar-SA"/>
    </w:rPr>
  </w:style>
  <w:style w:type="character" w:customStyle="1" w:styleId="CharChar61">
    <w:name w:val="Char Char61"/>
    <w:rsid w:val="000E54BC"/>
    <w:rPr>
      <w:rFonts w:ascii="Arial" w:eastAsia="宋体" w:hAnsi="Arial" w:cs="Arial" w:hint="default"/>
      <w:sz w:val="32"/>
      <w:lang w:val="en-GB" w:eastAsia="en-US" w:bidi="ar-SA"/>
    </w:rPr>
  </w:style>
  <w:style w:type="character" w:customStyle="1" w:styleId="CharChar51">
    <w:name w:val="Char Char51"/>
    <w:rsid w:val="000E54BC"/>
    <w:rPr>
      <w:rFonts w:ascii="Arial" w:eastAsia="宋体" w:hAnsi="Arial" w:cs="Arial" w:hint="default"/>
      <w:sz w:val="28"/>
      <w:lang w:val="en-GB" w:eastAsia="en-US" w:bidi="ar-SA"/>
    </w:rPr>
  </w:style>
  <w:style w:type="character" w:customStyle="1" w:styleId="CharChar161">
    <w:name w:val="Char Char161"/>
    <w:rsid w:val="000E54BC"/>
    <w:rPr>
      <w:rFonts w:ascii="Arial" w:eastAsia="宋体" w:hAnsi="Arial" w:cs="Arial" w:hint="default"/>
      <w:lang w:val="en-GB" w:eastAsia="en-US" w:bidi="ar-SA"/>
    </w:rPr>
  </w:style>
  <w:style w:type="character" w:customStyle="1" w:styleId="CharChar141">
    <w:name w:val="Char Char141"/>
    <w:rsid w:val="000E54BC"/>
    <w:rPr>
      <w:rFonts w:ascii="Arial" w:eastAsia="宋体" w:hAnsi="Arial" w:cs="Arial" w:hint="default"/>
      <w:sz w:val="36"/>
      <w:lang w:val="en-GB" w:eastAsia="en-US" w:bidi="ar-SA"/>
    </w:rPr>
  </w:style>
  <w:style w:type="character" w:customStyle="1" w:styleId="CharChar111">
    <w:name w:val="Char Char111"/>
    <w:rsid w:val="000E54BC"/>
    <w:rPr>
      <w:rFonts w:ascii="Tahoma" w:eastAsia="宋体" w:hAnsi="Tahoma" w:cs="Tahoma" w:hint="default"/>
      <w:lang w:val="en-GB" w:eastAsia="en-US" w:bidi="ar-SA"/>
    </w:rPr>
  </w:style>
  <w:style w:type="numbering" w:customStyle="1" w:styleId="NoList4">
    <w:name w:val="No List4"/>
    <w:next w:val="a4"/>
    <w:semiHidden/>
    <w:unhideWhenUsed/>
    <w:rsid w:val="000E54BC"/>
  </w:style>
  <w:style w:type="character" w:customStyle="1" w:styleId="EditorsNoteChar1">
    <w:name w:val="Editor's Note Char1"/>
    <w:locked/>
    <w:rsid w:val="000E54BC"/>
    <w:rPr>
      <w:color w:val="FF0000"/>
      <w:lang w:eastAsia="en-US"/>
    </w:rPr>
  </w:style>
  <w:style w:type="character" w:customStyle="1" w:styleId="CharChar31">
    <w:name w:val="Char Char31"/>
    <w:rsid w:val="000E54BC"/>
    <w:rPr>
      <w:rFonts w:ascii="Arial" w:hAnsi="Arial" w:cs="Arial" w:hint="default"/>
      <w:sz w:val="22"/>
      <w:lang w:val="en-GB" w:eastAsia="en-US" w:bidi="ar-SA"/>
    </w:rPr>
  </w:style>
  <w:style w:type="character" w:customStyle="1" w:styleId="PlainTextChar1">
    <w:name w:val="Plain Text Char1"/>
    <w:locked/>
    <w:rsid w:val="000E54BC"/>
    <w:rPr>
      <w:rFonts w:ascii="Courier New" w:hAnsi="Courier New"/>
      <w:lang w:val="nb-NO"/>
    </w:rPr>
  </w:style>
  <w:style w:type="character" w:customStyle="1" w:styleId="17">
    <w:name w:val="書式なし (文字)1"/>
    <w:rsid w:val="000E54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E54BC"/>
    <w:rPr>
      <w:rFonts w:eastAsia="宋体"/>
    </w:rPr>
  </w:style>
  <w:style w:type="character" w:customStyle="1" w:styleId="18">
    <w:name w:val="文末脚注文字列 (文字)1"/>
    <w:rsid w:val="000E54BC"/>
    <w:rPr>
      <w:rFonts w:ascii="Times New Roman" w:hAnsi="Times New Roman" w:cs="Times New Roman" w:hint="default"/>
      <w:lang w:val="en-GB" w:eastAsia="en-US"/>
    </w:rPr>
  </w:style>
  <w:style w:type="character" w:customStyle="1" w:styleId="CharChar210">
    <w:name w:val="Char Char210"/>
    <w:rsid w:val="000E54BC"/>
    <w:rPr>
      <w:rFonts w:ascii="Arial" w:hAnsi="Arial" w:cs="Arial" w:hint="default"/>
      <w:sz w:val="28"/>
      <w:lang w:val="en-GB" w:eastAsia="en-US"/>
    </w:rPr>
  </w:style>
  <w:style w:type="character" w:customStyle="1" w:styleId="CharChar151">
    <w:name w:val="Char Char151"/>
    <w:rsid w:val="000E54BC"/>
    <w:rPr>
      <w:rFonts w:ascii="Arial" w:hAnsi="Arial" w:cs="Arial" w:hint="default"/>
      <w:sz w:val="36"/>
      <w:lang w:val="en-GB"/>
    </w:rPr>
  </w:style>
  <w:style w:type="character" w:customStyle="1" w:styleId="CharChar251">
    <w:name w:val="Char Char251"/>
    <w:rsid w:val="000E54BC"/>
    <w:rPr>
      <w:rFonts w:ascii="Arial" w:hAnsi="Arial" w:cs="Arial" w:hint="default"/>
      <w:lang w:val="en-GB" w:eastAsia="en-US"/>
    </w:rPr>
  </w:style>
  <w:style w:type="character" w:customStyle="1" w:styleId="CharChar241">
    <w:name w:val="Char Char241"/>
    <w:rsid w:val="000E54BC"/>
    <w:rPr>
      <w:rFonts w:ascii="Arial" w:hAnsi="Arial" w:cs="Arial" w:hint="default"/>
      <w:sz w:val="36"/>
      <w:lang w:val="en-GB" w:eastAsia="en-US"/>
    </w:rPr>
  </w:style>
  <w:style w:type="character" w:customStyle="1" w:styleId="CharChar301">
    <w:name w:val="Char Char301"/>
    <w:rsid w:val="000E54BC"/>
    <w:rPr>
      <w:rFonts w:ascii="Arial" w:hAnsi="Arial" w:cs="Arial" w:hint="default"/>
      <w:lang w:val="en-GB" w:eastAsia="en-US"/>
    </w:rPr>
  </w:style>
  <w:style w:type="character" w:customStyle="1" w:styleId="CharChar291">
    <w:name w:val="Char Char291"/>
    <w:rsid w:val="000E54BC"/>
    <w:rPr>
      <w:rFonts w:ascii="Arial" w:hAnsi="Arial" w:cs="Arial" w:hint="default"/>
      <w:sz w:val="36"/>
      <w:lang w:val="en-GB" w:eastAsia="en-US"/>
    </w:rPr>
  </w:style>
  <w:style w:type="character" w:customStyle="1" w:styleId="CharChar281">
    <w:name w:val="Char Char281"/>
    <w:rsid w:val="000E54BC"/>
    <w:rPr>
      <w:rFonts w:ascii="Arial" w:hAnsi="Arial" w:cs="Arial" w:hint="default"/>
      <w:sz w:val="36"/>
      <w:lang w:val="en-GB" w:eastAsia="en-US"/>
    </w:rPr>
  </w:style>
  <w:style w:type="character" w:customStyle="1" w:styleId="CharChar271">
    <w:name w:val="Char Char271"/>
    <w:rsid w:val="000E54BC"/>
    <w:rPr>
      <w:rFonts w:ascii="Arial" w:hAnsi="Arial" w:cs="Arial" w:hint="default"/>
      <w:b/>
      <w:bCs w:val="0"/>
      <w:i/>
      <w:iCs w:val="0"/>
      <w:noProof/>
      <w:sz w:val="18"/>
      <w:lang w:val="en-GB" w:eastAsia="en-US"/>
    </w:rPr>
  </w:style>
  <w:style w:type="paragraph" w:customStyle="1" w:styleId="xl63">
    <w:name w:val="xl63"/>
    <w:basedOn w:val="a1"/>
    <w:rsid w:val="000E54B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E54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4BC"/>
    <w:rPr>
      <w:rFonts w:ascii="Arial" w:hAnsi="Arial"/>
      <w:sz w:val="24"/>
      <w:szCs w:val="28"/>
      <w:lang w:val="en-GB" w:eastAsia="en-GB"/>
    </w:rPr>
  </w:style>
  <w:style w:type="character" w:customStyle="1" w:styleId="Heading7Char1">
    <w:name w:val="Heading 7 Char1"/>
    <w:aliases w:val="L7 Char1,Header 7 Char1"/>
    <w:rsid w:val="000E54BC"/>
    <w:rPr>
      <w:rFonts w:ascii="Arial" w:hAnsi="Arial"/>
      <w:lang w:val="en-GB"/>
    </w:rPr>
  </w:style>
  <w:style w:type="character" w:customStyle="1" w:styleId="Heading8Char1">
    <w:name w:val="Heading 8 Char1"/>
    <w:rsid w:val="000E54BC"/>
    <w:rPr>
      <w:rFonts w:ascii="Arial" w:hAnsi="Arial"/>
      <w:sz w:val="36"/>
      <w:lang w:val="en-GB"/>
    </w:rPr>
  </w:style>
  <w:style w:type="character" w:customStyle="1" w:styleId="Heading9Char1">
    <w:name w:val="Heading 9 Char1"/>
    <w:rsid w:val="000E54BC"/>
    <w:rPr>
      <w:rFonts w:ascii="Arial" w:hAnsi="Arial"/>
      <w:sz w:val="36"/>
      <w:lang w:val="en-GB"/>
    </w:rPr>
  </w:style>
  <w:style w:type="character" w:customStyle="1" w:styleId="Char10">
    <w:name w:val="列表 Char1"/>
    <w:link w:val="aa"/>
    <w:rsid w:val="000E54BC"/>
    <w:rPr>
      <w:rFonts w:ascii="Times New Roman" w:hAnsi="Times New Roman"/>
      <w:lang w:val="en-GB" w:eastAsia="en-US"/>
    </w:rPr>
  </w:style>
  <w:style w:type="character" w:customStyle="1" w:styleId="DocumentMapChar1">
    <w:name w:val="Document Map Char1"/>
    <w:uiPriority w:val="99"/>
    <w:semiHidden/>
    <w:rsid w:val="000E54BC"/>
    <w:rPr>
      <w:rFonts w:ascii="Tahoma" w:hAnsi="Tahoma"/>
      <w:lang w:val="en-GB" w:eastAsia="en-US"/>
    </w:rPr>
  </w:style>
  <w:style w:type="character" w:customStyle="1" w:styleId="BalloonTextChar1">
    <w:name w:val="Balloon Text Char1"/>
    <w:uiPriority w:val="99"/>
    <w:rsid w:val="000E54BC"/>
    <w:rPr>
      <w:rFonts w:ascii="Tahoma" w:hAnsi="Tahoma" w:cs="Tahoma"/>
      <w:sz w:val="16"/>
      <w:szCs w:val="16"/>
      <w:lang w:val="en-GB" w:eastAsia="en-GB" w:bidi="ar-SA"/>
    </w:rPr>
  </w:style>
  <w:style w:type="paragraph" w:customStyle="1" w:styleId="TAH8pt">
    <w:name w:val="TAH + 8 pt"/>
    <w:basedOn w:val="TAH"/>
    <w:rsid w:val="000E54B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0E54B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4BC"/>
    <w:rPr>
      <w:rFonts w:eastAsia="MS Gothic"/>
      <w:b/>
      <w:bCs/>
      <w:lang w:val="x-none" w:eastAsia="x-none"/>
    </w:rPr>
  </w:style>
  <w:style w:type="character" w:customStyle="1" w:styleId="PLBoldChar0">
    <w:name w:val="PL Bold Char"/>
    <w:link w:val="PLBold0"/>
    <w:rsid w:val="000E54BC"/>
    <w:rPr>
      <w:rFonts w:ascii="Courier New" w:eastAsia="MS Gothic" w:hAnsi="Courier New"/>
      <w:b/>
      <w:bCs/>
      <w:noProof/>
      <w:sz w:val="16"/>
      <w:lang w:val="x-none" w:eastAsia="x-none"/>
    </w:rPr>
  </w:style>
  <w:style w:type="character" w:customStyle="1" w:styleId="PLBoldChar">
    <w:name w:val="PL + Bold Char"/>
    <w:link w:val="PLBold"/>
    <w:rsid w:val="000E54BC"/>
    <w:rPr>
      <w:rFonts w:ascii="Courier New" w:hAnsi="Courier New"/>
      <w:b/>
      <w:noProof/>
      <w:sz w:val="16"/>
      <w:lang w:val="en-GB" w:eastAsia="ko-KR"/>
    </w:rPr>
  </w:style>
  <w:style w:type="paragraph" w:customStyle="1" w:styleId="numberedlist0">
    <w:name w:val="numbered list"/>
    <w:basedOn w:val="a9"/>
    <w:rsid w:val="000E54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0E54BC"/>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0E54BC"/>
    <w:rPr>
      <w:rFonts w:ascii="Times New Roman" w:hAnsi="Times New Roman"/>
      <w:lang w:val="en-GB" w:eastAsia="en-US"/>
    </w:rPr>
  </w:style>
  <w:style w:type="character" w:customStyle="1" w:styleId="Char14">
    <w:name w:val="日期 Char1"/>
    <w:link w:val="aff6"/>
    <w:rsid w:val="000E54BC"/>
    <w:rPr>
      <w:rFonts w:ascii="Times New Roman" w:hAnsi="Times New Roman"/>
      <w:lang w:val="en-GB" w:eastAsia="x-none"/>
    </w:rPr>
  </w:style>
  <w:style w:type="paragraph" w:customStyle="1" w:styleId="para">
    <w:name w:val="para"/>
    <w:basedOn w:val="a1"/>
    <w:rsid w:val="000E54B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0E54BC"/>
    <w:pPr>
      <w:tabs>
        <w:tab w:val="num" w:pos="2560"/>
      </w:tabs>
      <w:ind w:left="2560" w:hanging="357"/>
    </w:pPr>
    <w:rPr>
      <w:lang w:val="en-AU" w:eastAsia="ko-KR"/>
    </w:rPr>
  </w:style>
  <w:style w:type="paragraph" w:customStyle="1" w:styleId="b31">
    <w:name w:val="b3"/>
    <w:basedOn w:val="a1"/>
    <w:rsid w:val="000E54B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E54B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0E54BC"/>
    <w:pPr>
      <w:overflowPunct w:val="0"/>
      <w:autoSpaceDE w:val="0"/>
      <w:autoSpaceDN w:val="0"/>
      <w:ind w:left="851" w:hanging="284"/>
    </w:pPr>
    <w:rPr>
      <w:rFonts w:eastAsia="MS PGothic"/>
      <w:lang w:eastAsia="ja-JP"/>
    </w:rPr>
  </w:style>
  <w:style w:type="paragraph" w:customStyle="1" w:styleId="Revision2">
    <w:name w:val="Revision2"/>
    <w:hidden/>
    <w:semiHidden/>
    <w:rsid w:val="000E54BC"/>
    <w:rPr>
      <w:rFonts w:ascii="Times New Roman" w:eastAsia="MS Mincho" w:hAnsi="Times New Roman"/>
      <w:lang w:val="en-GB" w:eastAsia="en-US"/>
    </w:rPr>
  </w:style>
  <w:style w:type="character" w:customStyle="1" w:styleId="B3c">
    <w:name w:val="B3 c"/>
    <w:rsid w:val="000E54BC"/>
    <w:rPr>
      <w:lang w:val="en-GB" w:eastAsia="en-GB"/>
    </w:rPr>
  </w:style>
  <w:style w:type="paragraph" w:customStyle="1" w:styleId="AutoCorrect">
    <w:name w:val="AutoCorrect"/>
    <w:rsid w:val="000E54BC"/>
    <w:rPr>
      <w:rFonts w:ascii="Times New Roman" w:eastAsia="宋体" w:hAnsi="Times New Roman"/>
      <w:sz w:val="24"/>
      <w:szCs w:val="24"/>
      <w:lang w:val="en-GB" w:eastAsia="ko-KR"/>
    </w:rPr>
  </w:style>
  <w:style w:type="paragraph" w:customStyle="1" w:styleId="PageXofY">
    <w:name w:val="Page X of Y"/>
    <w:rsid w:val="000E54BC"/>
    <w:rPr>
      <w:rFonts w:ascii="Times New Roman" w:eastAsia="宋体" w:hAnsi="Times New Roman"/>
      <w:sz w:val="24"/>
      <w:szCs w:val="24"/>
      <w:lang w:val="en-GB" w:eastAsia="ko-KR"/>
    </w:rPr>
  </w:style>
  <w:style w:type="paragraph" w:customStyle="1" w:styleId="Createdby">
    <w:name w:val="Created by"/>
    <w:rsid w:val="000E54BC"/>
    <w:rPr>
      <w:rFonts w:ascii="Times New Roman" w:eastAsia="宋体" w:hAnsi="Times New Roman"/>
      <w:sz w:val="24"/>
      <w:szCs w:val="24"/>
      <w:lang w:val="en-GB" w:eastAsia="ko-KR"/>
    </w:rPr>
  </w:style>
  <w:style w:type="paragraph" w:customStyle="1" w:styleId="Createdon">
    <w:name w:val="Created on"/>
    <w:rsid w:val="000E54BC"/>
    <w:rPr>
      <w:rFonts w:ascii="Times New Roman" w:eastAsia="宋体" w:hAnsi="Times New Roman"/>
      <w:sz w:val="24"/>
      <w:szCs w:val="24"/>
      <w:lang w:val="en-GB" w:eastAsia="ko-KR"/>
    </w:rPr>
  </w:style>
  <w:style w:type="paragraph" w:customStyle="1" w:styleId="Filenameandpath">
    <w:name w:val="Filename and path"/>
    <w:rsid w:val="000E54BC"/>
    <w:rPr>
      <w:rFonts w:ascii="Times New Roman" w:eastAsia="宋体" w:hAnsi="Times New Roman"/>
      <w:sz w:val="24"/>
      <w:szCs w:val="24"/>
      <w:lang w:val="en-GB" w:eastAsia="ko-KR"/>
    </w:rPr>
  </w:style>
  <w:style w:type="paragraph" w:customStyle="1" w:styleId="AuthorPageDate">
    <w:name w:val="Author  Page #  Date"/>
    <w:rsid w:val="000E54BC"/>
    <w:rPr>
      <w:rFonts w:ascii="Times New Roman" w:eastAsia="宋体" w:hAnsi="Times New Roman"/>
      <w:sz w:val="24"/>
      <w:szCs w:val="24"/>
      <w:lang w:val="en-GB" w:eastAsia="ko-KR"/>
    </w:rPr>
  </w:style>
  <w:style w:type="paragraph" w:customStyle="1" w:styleId="ConfidentialPageDate">
    <w:name w:val="Confidential  Page #  Date"/>
    <w:rsid w:val="000E54BC"/>
    <w:rPr>
      <w:rFonts w:ascii="Times New Roman" w:eastAsia="宋体" w:hAnsi="Times New Roman"/>
      <w:sz w:val="24"/>
      <w:szCs w:val="24"/>
      <w:lang w:val="en-GB" w:eastAsia="ko-KR"/>
    </w:rPr>
  </w:style>
  <w:style w:type="paragraph" w:customStyle="1" w:styleId="Data">
    <w:name w:val="Data"/>
    <w:basedOn w:val="a1"/>
    <w:rsid w:val="000E54B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E54B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E54BC"/>
    <w:rPr>
      <w:rFonts w:ascii="Times New Roman" w:eastAsia="Batang" w:hAnsi="Times New Roman"/>
      <w:lang w:val="en-GB" w:eastAsia="en-US"/>
    </w:rPr>
  </w:style>
  <w:style w:type="paragraph" w:customStyle="1" w:styleId="Arial">
    <w:name w:val="Arial"/>
    <w:basedOn w:val="a1"/>
    <w:rsid w:val="000E54BC"/>
    <w:pPr>
      <w:tabs>
        <w:tab w:val="right" w:pos="9639"/>
      </w:tabs>
    </w:pPr>
    <w:rPr>
      <w:rFonts w:eastAsia="Batang"/>
      <w:b/>
      <w:bCs/>
      <w:lang w:val="fr-FR" w:eastAsia="en-GB"/>
    </w:rPr>
  </w:style>
  <w:style w:type="character" w:customStyle="1" w:styleId="fontstyle01">
    <w:name w:val="fontstyle01"/>
    <w:rsid w:val="000E54BC"/>
    <w:rPr>
      <w:rFonts w:ascii="Times-Roman" w:hAnsi="Times-Roman" w:hint="default"/>
      <w:b w:val="0"/>
      <w:bCs w:val="0"/>
      <w:i w:val="0"/>
      <w:iCs w:val="0"/>
      <w:color w:val="000000"/>
      <w:sz w:val="20"/>
      <w:szCs w:val="20"/>
    </w:rPr>
  </w:style>
  <w:style w:type="paragraph" w:customStyle="1" w:styleId="35">
    <w:name w:val="修订3"/>
    <w:hidden/>
    <w:semiHidden/>
    <w:rsid w:val="000E54BC"/>
    <w:rPr>
      <w:rFonts w:ascii="Times New Roman" w:eastAsia="Batang" w:hAnsi="Times New Roman"/>
      <w:lang w:val="en-GB" w:eastAsia="en-US"/>
    </w:rPr>
  </w:style>
  <w:style w:type="paragraph" w:customStyle="1" w:styleId="2b">
    <w:name w:val="수정2"/>
    <w:hidden/>
    <w:semiHidden/>
    <w:rsid w:val="000E54BC"/>
    <w:rPr>
      <w:rFonts w:ascii="Times New Roman" w:eastAsia="Batang" w:hAnsi="Times New Roman"/>
      <w:lang w:val="en-GB" w:eastAsia="en-US"/>
    </w:rPr>
  </w:style>
  <w:style w:type="paragraph" w:customStyle="1" w:styleId="91">
    <w:name w:val="目录 91"/>
    <w:basedOn w:val="80"/>
    <w:rsid w:val="000E54B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4BC"/>
    <w:rPr>
      <w:lang w:val="en-GB" w:eastAsia="x-none"/>
    </w:rPr>
  </w:style>
  <w:style w:type="character" w:customStyle="1" w:styleId="CommentSubjectChar1">
    <w:name w:val="Comment Subject Char1"/>
    <w:uiPriority w:val="99"/>
    <w:rsid w:val="000E54BC"/>
    <w:rPr>
      <w:b/>
      <w:bCs/>
      <w:lang w:val="en-GB" w:eastAsia="x-none"/>
    </w:rPr>
  </w:style>
  <w:style w:type="paragraph" w:customStyle="1" w:styleId="MO">
    <w:name w:val="MO"/>
    <w:basedOn w:val="a1"/>
    <w:qFormat/>
    <w:rsid w:val="000E54B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4BC"/>
    <w:rPr>
      <w:sz w:val="28"/>
      <w:lang w:val="en-GB" w:eastAsia="en-US"/>
    </w:rPr>
  </w:style>
  <w:style w:type="paragraph" w:customStyle="1" w:styleId="Char15">
    <w:name w:val="Char1"/>
    <w:semiHidden/>
    <w:rsid w:val="000E54B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4BC"/>
    <w:rPr>
      <w:sz w:val="28"/>
      <w:lang w:val="en-GB" w:eastAsia="en-US"/>
    </w:rPr>
  </w:style>
  <w:style w:type="character" w:customStyle="1" w:styleId="mediumtext1">
    <w:name w:val="medium_text1"/>
    <w:rsid w:val="000E54BC"/>
    <w:rPr>
      <w:sz w:val="18"/>
      <w:szCs w:val="18"/>
    </w:rPr>
  </w:style>
  <w:style w:type="character" w:customStyle="1" w:styleId="shorttext1">
    <w:name w:val="short_text1"/>
    <w:rsid w:val="000E54BC"/>
    <w:rPr>
      <w:sz w:val="29"/>
      <w:szCs w:val="29"/>
    </w:rPr>
  </w:style>
  <w:style w:type="paragraph" w:customStyle="1" w:styleId="TableEntry0">
    <w:name w:val="Table Entry"/>
    <w:basedOn w:val="a1"/>
    <w:next w:val="a1"/>
    <w:rsid w:val="000E54B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0E54B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E54B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0E54BC"/>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0E54BC"/>
    <w:rPr>
      <w:color w:val="FF0000"/>
      <w:lang w:val="en-GB" w:eastAsia="en-US" w:bidi="ar-SA"/>
    </w:rPr>
  </w:style>
  <w:style w:type="paragraph" w:customStyle="1" w:styleId="msolistparagraph0">
    <w:name w:val="msolistparagraph"/>
    <w:basedOn w:val="a1"/>
    <w:rsid w:val="000E54B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0E54B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0E54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4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4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4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4BC"/>
    <w:rPr>
      <w:rFonts w:ascii="Arial" w:hAnsi="Arial"/>
      <w:sz w:val="28"/>
      <w:lang w:val="en-GB"/>
    </w:rPr>
  </w:style>
  <w:style w:type="character" w:customStyle="1" w:styleId="CharChar261">
    <w:name w:val="Char Char261"/>
    <w:rsid w:val="000E54BC"/>
    <w:rPr>
      <w:rFonts w:ascii="Arial" w:hAnsi="Arial"/>
      <w:lang w:val="en-GB"/>
    </w:rPr>
  </w:style>
  <w:style w:type="character" w:customStyle="1" w:styleId="CharChar22">
    <w:name w:val="Char Char22"/>
    <w:rsid w:val="000E54B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4BC"/>
    <w:rPr>
      <w:rFonts w:ascii="Times New Roman" w:hAnsi="Times New Roman"/>
      <w:lang w:val="en-GB"/>
    </w:rPr>
  </w:style>
  <w:style w:type="paragraph" w:customStyle="1" w:styleId="30mm">
    <w:name w:val="段落フォント + 左 :  30 mm"/>
    <w:aliases w:val="ぶら下げインデント :  2.81 字"/>
    <w:basedOn w:val="B2"/>
    <w:rsid w:val="000E54BC"/>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0E54B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0E54BC"/>
    <w:rPr>
      <w:rFonts w:ascii="Arial" w:eastAsia="MS Mincho" w:hAnsi="Arial" w:cs="Arial"/>
      <w:sz w:val="28"/>
      <w:szCs w:val="28"/>
      <w:lang w:val="en-GB" w:eastAsia="ja-JP"/>
    </w:rPr>
  </w:style>
  <w:style w:type="paragraph" w:customStyle="1" w:styleId="Arial0">
    <w:name w:val="標準 + Arial"/>
    <w:aliases w:val="左 :  1.8 mm,段落後 :  0 pt"/>
    <w:basedOn w:val="a1"/>
    <w:rsid w:val="000E54BC"/>
    <w:rPr>
      <w:rFonts w:ascii="Arial" w:eastAsia="MS Mincho" w:hAnsi="Arial"/>
      <w:noProof/>
      <w:lang w:eastAsia="ja-JP"/>
    </w:rPr>
  </w:style>
  <w:style w:type="paragraph" w:customStyle="1" w:styleId="H60">
    <w:name w:val="H6 + 左侧:  0 厘米"/>
    <w:aliases w:val="首行缩进:  0 厘H6米"/>
    <w:basedOn w:val="H6"/>
    <w:rsid w:val="000E54BC"/>
    <w:pPr>
      <w:ind w:left="0" w:firstLine="0"/>
    </w:pPr>
    <w:rPr>
      <w:rFonts w:eastAsia="宋体"/>
      <w:lang w:eastAsia="zh-CN"/>
    </w:rPr>
  </w:style>
  <w:style w:type="paragraph" w:customStyle="1" w:styleId="19">
    <w:name w:val="列出段落1"/>
    <w:basedOn w:val="a1"/>
    <w:qFormat/>
    <w:rsid w:val="000E54B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4BC"/>
    <w:rPr>
      <w:rFonts w:ascii="Times New Roman" w:eastAsia="宋体" w:hAnsi="Times New Roman"/>
      <w:lang w:val="en-GB" w:eastAsia="en-US"/>
    </w:rPr>
  </w:style>
  <w:style w:type="character" w:customStyle="1" w:styleId="CharChar18">
    <w:name w:val="Char Char18"/>
    <w:rsid w:val="000E54BC"/>
    <w:rPr>
      <w:rFonts w:ascii="Arial" w:hAnsi="Arial"/>
      <w:lang w:eastAsia="en-US"/>
    </w:rPr>
  </w:style>
  <w:style w:type="character" w:customStyle="1" w:styleId="CharChar171">
    <w:name w:val="Char Char171"/>
    <w:rsid w:val="000E54BC"/>
    <w:rPr>
      <w:rFonts w:ascii="Arial" w:hAnsi="Arial"/>
      <w:sz w:val="36"/>
      <w:lang w:eastAsia="en-US"/>
    </w:rPr>
  </w:style>
  <w:style w:type="paragraph" w:styleId="36">
    <w:name w:val="Body Text Indent 3"/>
    <w:basedOn w:val="a1"/>
    <w:link w:val="3Char3"/>
    <w:rsid w:val="000E54BC"/>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0E54BC"/>
    <w:rPr>
      <w:rFonts w:ascii="Times New Roman" w:hAnsi="Times New Roman"/>
      <w:lang w:val="x-none" w:eastAsia="ja-JP"/>
    </w:rPr>
  </w:style>
  <w:style w:type="paragraph" w:customStyle="1" w:styleId="TabList">
    <w:name w:val="TabList"/>
    <w:basedOn w:val="a1"/>
    <w:rsid w:val="000E54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0E54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E54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E54B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E54B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E54BC"/>
    <w:rPr>
      <w:rFonts w:ascii="Arial" w:hAnsi="Arial"/>
      <w:sz w:val="24"/>
      <w:lang w:val="en-GB" w:eastAsia="ja-JP" w:bidi="ar-SA"/>
    </w:rPr>
  </w:style>
  <w:style w:type="character" w:customStyle="1" w:styleId="FigureCaption1">
    <w:name w:val="Figure Caption1"/>
    <w:aliases w:val="fc Char1,Figure Caption Char Char"/>
    <w:rsid w:val="000E54BC"/>
    <w:rPr>
      <w:rFonts w:ascii="Arial" w:eastAsia="????" w:hAnsi="Arial" w:cs="Arial"/>
      <w:color w:val="0000FF"/>
      <w:kern w:val="2"/>
      <w:lang w:val="en-US" w:eastAsia="en-US" w:bidi="ar-SA"/>
    </w:rPr>
  </w:style>
  <w:style w:type="character" w:customStyle="1" w:styleId="H1">
    <w:name w:val="H1_"/>
    <w:rsid w:val="000E54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4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4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4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4BC"/>
    <w:rPr>
      <w:rFonts w:ascii="Arial" w:eastAsia="MS Mincho" w:hAnsi="Arial"/>
      <w:sz w:val="22"/>
      <w:lang w:val="en-GB" w:eastAsia="en-US" w:bidi="ar-SA"/>
    </w:rPr>
  </w:style>
  <w:style w:type="character" w:customStyle="1" w:styleId="T1Car">
    <w:name w:val="T1 Car"/>
    <w:aliases w:val="Header 6 Car Car"/>
    <w:rsid w:val="000E54BC"/>
    <w:rPr>
      <w:rFonts w:ascii="Arial" w:eastAsia="MS Mincho" w:hAnsi="Arial"/>
      <w:lang w:val="en-GB" w:eastAsia="en-US" w:bidi="ar-SA"/>
    </w:rPr>
  </w:style>
  <w:style w:type="character" w:customStyle="1" w:styleId="CarCar4">
    <w:name w:val="Car Car4"/>
    <w:rsid w:val="000E54BC"/>
    <w:rPr>
      <w:rFonts w:ascii="Arial" w:eastAsia="MS Mincho" w:hAnsi="Arial"/>
      <w:lang w:val="en-GB" w:eastAsia="en-US" w:bidi="ar-SA"/>
    </w:rPr>
  </w:style>
  <w:style w:type="character" w:customStyle="1" w:styleId="CarCar8">
    <w:name w:val="Car Car8"/>
    <w:rsid w:val="000E54BC"/>
    <w:rPr>
      <w:rFonts w:ascii="Arial" w:eastAsia="MS Mincho" w:hAnsi="Arial"/>
      <w:sz w:val="36"/>
      <w:lang w:val="en-GB" w:eastAsia="en-US" w:bidi="ar-SA"/>
    </w:rPr>
  </w:style>
  <w:style w:type="character" w:customStyle="1" w:styleId="CarCar3">
    <w:name w:val="Car Car3"/>
    <w:rsid w:val="000E54BC"/>
    <w:rPr>
      <w:rFonts w:ascii="Arial" w:eastAsia="MS Mincho" w:hAnsi="Arial"/>
      <w:sz w:val="36"/>
      <w:lang w:val="en-GB" w:eastAsia="en-US" w:bidi="ar-SA"/>
    </w:rPr>
  </w:style>
  <w:style w:type="character" w:customStyle="1" w:styleId="CarCar7">
    <w:name w:val="Car Car7"/>
    <w:rsid w:val="000E54B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4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4BC"/>
    <w:rPr>
      <w:b/>
      <w:lang w:val="en-GB" w:eastAsia="ja-JP" w:bidi="ar-SA"/>
    </w:rPr>
  </w:style>
  <w:style w:type="character" w:customStyle="1" w:styleId="CarCar6">
    <w:name w:val="Car Car6"/>
    <w:rsid w:val="000E54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4BC"/>
    <w:rPr>
      <w:lang w:val="en-GB" w:eastAsia="ja-JP" w:bidi="ar-SA"/>
    </w:rPr>
  </w:style>
  <w:style w:type="character" w:customStyle="1" w:styleId="CarCar2">
    <w:name w:val="Car Car2"/>
    <w:rsid w:val="000E54BC"/>
    <w:rPr>
      <w:rFonts w:eastAsia="MS Mincho"/>
      <w:lang w:val="en-GB" w:eastAsia="ja-JP" w:bidi="ar-SA"/>
    </w:rPr>
  </w:style>
  <w:style w:type="character" w:customStyle="1" w:styleId="CarCar9">
    <w:name w:val="Car Car9"/>
    <w:rsid w:val="000E54BC"/>
    <w:rPr>
      <w:rFonts w:ascii="Arial" w:hAnsi="Arial"/>
      <w:lang w:val="en-GB" w:eastAsia="ja-JP" w:bidi="ar-SA"/>
    </w:rPr>
  </w:style>
  <w:style w:type="character" w:customStyle="1" w:styleId="CarCar10">
    <w:name w:val="Car Car10"/>
    <w:rsid w:val="000E54B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4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4B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4BC"/>
    <w:rPr>
      <w:rFonts w:ascii="Arial" w:hAnsi="Arial"/>
      <w:sz w:val="28"/>
      <w:lang w:val="en-GB" w:eastAsia="ja-JP" w:bidi="ar-SA"/>
    </w:rPr>
  </w:style>
  <w:style w:type="paragraph" w:customStyle="1" w:styleId="LD1">
    <w:name w:val="LD 1"/>
    <w:basedOn w:val="a1"/>
    <w:rsid w:val="000E54B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4BC"/>
  </w:style>
  <w:style w:type="character" w:customStyle="1" w:styleId="WW-Absatz-Standardschriftart">
    <w:name w:val="WW-Absatz-Standardschriftart"/>
    <w:rsid w:val="000E54BC"/>
  </w:style>
  <w:style w:type="character" w:customStyle="1" w:styleId="WW8Num1z0">
    <w:name w:val="WW8Num1z0"/>
    <w:rsid w:val="000E54BC"/>
    <w:rPr>
      <w:rFonts w:ascii="Symbol" w:hAnsi="Symbol"/>
    </w:rPr>
  </w:style>
  <w:style w:type="character" w:customStyle="1" w:styleId="WW8Num5z0">
    <w:name w:val="WW8Num5z0"/>
    <w:rsid w:val="000E54BC"/>
    <w:rPr>
      <w:rFonts w:ascii="Times New Roman" w:eastAsia="MS Mincho" w:hAnsi="Times New Roman" w:cs="Times New Roman"/>
    </w:rPr>
  </w:style>
  <w:style w:type="character" w:customStyle="1" w:styleId="WW8Num5z1">
    <w:name w:val="WW8Num5z1"/>
    <w:rsid w:val="000E54BC"/>
    <w:rPr>
      <w:rFonts w:ascii="Courier New" w:hAnsi="Courier New" w:cs="Courier New"/>
    </w:rPr>
  </w:style>
  <w:style w:type="character" w:customStyle="1" w:styleId="WW8Num5z2">
    <w:name w:val="WW8Num5z2"/>
    <w:rsid w:val="000E54BC"/>
    <w:rPr>
      <w:rFonts w:ascii="Wingdings" w:hAnsi="Wingdings"/>
    </w:rPr>
  </w:style>
  <w:style w:type="character" w:customStyle="1" w:styleId="WW8Num5z3">
    <w:name w:val="WW8Num5z3"/>
    <w:rsid w:val="000E54BC"/>
    <w:rPr>
      <w:rFonts w:ascii="Symbol" w:hAnsi="Symbol"/>
    </w:rPr>
  </w:style>
  <w:style w:type="character" w:customStyle="1" w:styleId="WW8Num6z0">
    <w:name w:val="WW8Num6z0"/>
    <w:rsid w:val="000E54BC"/>
    <w:rPr>
      <w:rFonts w:ascii="Arial" w:eastAsia="MS Mincho" w:hAnsi="Arial" w:cs="Arial"/>
    </w:rPr>
  </w:style>
  <w:style w:type="character" w:customStyle="1" w:styleId="WW8Num6z1">
    <w:name w:val="WW8Num6z1"/>
    <w:rsid w:val="000E54BC"/>
    <w:rPr>
      <w:rFonts w:ascii="Courier New" w:hAnsi="Courier New" w:cs="Courier New"/>
    </w:rPr>
  </w:style>
  <w:style w:type="character" w:customStyle="1" w:styleId="WW8Num6z2">
    <w:name w:val="WW8Num6z2"/>
    <w:rsid w:val="000E54BC"/>
    <w:rPr>
      <w:rFonts w:ascii="Wingdings" w:hAnsi="Wingdings"/>
    </w:rPr>
  </w:style>
  <w:style w:type="character" w:customStyle="1" w:styleId="WW8Num6z3">
    <w:name w:val="WW8Num6z3"/>
    <w:rsid w:val="000E54BC"/>
    <w:rPr>
      <w:rFonts w:ascii="Symbol" w:hAnsi="Symbol"/>
    </w:rPr>
  </w:style>
  <w:style w:type="character" w:customStyle="1" w:styleId="WW8Num9z0">
    <w:name w:val="WW8Num9z0"/>
    <w:rsid w:val="000E54BC"/>
    <w:rPr>
      <w:rFonts w:ascii="Times New Roman" w:eastAsia="MS Mincho" w:hAnsi="Times New Roman" w:cs="Times New Roman"/>
    </w:rPr>
  </w:style>
  <w:style w:type="character" w:customStyle="1" w:styleId="WW8Num9z1">
    <w:name w:val="WW8Num9z1"/>
    <w:rsid w:val="000E54BC"/>
    <w:rPr>
      <w:rFonts w:ascii="Courier New" w:hAnsi="Courier New" w:cs="Courier New"/>
    </w:rPr>
  </w:style>
  <w:style w:type="character" w:customStyle="1" w:styleId="WW8Num9z2">
    <w:name w:val="WW8Num9z2"/>
    <w:rsid w:val="000E54BC"/>
    <w:rPr>
      <w:rFonts w:ascii="Wingdings" w:hAnsi="Wingdings"/>
    </w:rPr>
  </w:style>
  <w:style w:type="character" w:customStyle="1" w:styleId="WW8Num9z3">
    <w:name w:val="WW8Num9z3"/>
    <w:rsid w:val="000E54BC"/>
    <w:rPr>
      <w:rFonts w:ascii="Symbol" w:hAnsi="Symbol"/>
    </w:rPr>
  </w:style>
  <w:style w:type="character" w:customStyle="1" w:styleId="WW8Num11z0">
    <w:name w:val="WW8Num11z0"/>
    <w:rsid w:val="000E54BC"/>
    <w:rPr>
      <w:rFonts w:ascii="Times New Roman" w:eastAsia="MS Mincho" w:hAnsi="Times New Roman" w:cs="Times New Roman"/>
    </w:rPr>
  </w:style>
  <w:style w:type="character" w:customStyle="1" w:styleId="WW8Num11z1">
    <w:name w:val="WW8Num11z1"/>
    <w:rsid w:val="000E54BC"/>
    <w:rPr>
      <w:rFonts w:ascii="Courier New" w:hAnsi="Courier New" w:cs="Courier New"/>
    </w:rPr>
  </w:style>
  <w:style w:type="character" w:customStyle="1" w:styleId="WW8Num11z2">
    <w:name w:val="WW8Num11z2"/>
    <w:rsid w:val="000E54BC"/>
    <w:rPr>
      <w:rFonts w:ascii="Wingdings" w:hAnsi="Wingdings"/>
    </w:rPr>
  </w:style>
  <w:style w:type="character" w:customStyle="1" w:styleId="WW8Num11z3">
    <w:name w:val="WW8Num11z3"/>
    <w:rsid w:val="000E54BC"/>
    <w:rPr>
      <w:rFonts w:ascii="Symbol" w:hAnsi="Symbol"/>
    </w:rPr>
  </w:style>
  <w:style w:type="character" w:customStyle="1" w:styleId="WW8Num15z0">
    <w:name w:val="WW8Num15z0"/>
    <w:rsid w:val="000E54BC"/>
    <w:rPr>
      <w:rFonts w:ascii="Times New Roman" w:eastAsia="Times New Roman" w:hAnsi="Times New Roman" w:cs="Times New Roman"/>
    </w:rPr>
  </w:style>
  <w:style w:type="character" w:customStyle="1" w:styleId="WW8Num15z1">
    <w:name w:val="WW8Num15z1"/>
    <w:rsid w:val="000E54BC"/>
    <w:rPr>
      <w:rFonts w:ascii="Courier New" w:hAnsi="Courier New" w:cs="Courier New"/>
    </w:rPr>
  </w:style>
  <w:style w:type="character" w:customStyle="1" w:styleId="WW8Num15z2">
    <w:name w:val="WW8Num15z2"/>
    <w:rsid w:val="000E54BC"/>
    <w:rPr>
      <w:rFonts w:ascii="Wingdings" w:hAnsi="Wingdings"/>
    </w:rPr>
  </w:style>
  <w:style w:type="character" w:customStyle="1" w:styleId="WW8Num15z3">
    <w:name w:val="WW8Num15z3"/>
    <w:rsid w:val="000E54BC"/>
    <w:rPr>
      <w:rFonts w:ascii="Symbol" w:hAnsi="Symbol"/>
    </w:rPr>
  </w:style>
  <w:style w:type="character" w:customStyle="1" w:styleId="WW8Num16z0">
    <w:name w:val="WW8Num16z0"/>
    <w:rsid w:val="000E54BC"/>
    <w:rPr>
      <w:rFonts w:ascii="Times New Roman" w:eastAsia="MS Mincho" w:hAnsi="Times New Roman" w:cs="Times New Roman"/>
    </w:rPr>
  </w:style>
  <w:style w:type="character" w:customStyle="1" w:styleId="WW8Num16z1">
    <w:name w:val="WW8Num16z1"/>
    <w:rsid w:val="000E54BC"/>
    <w:rPr>
      <w:rFonts w:ascii="Courier New" w:hAnsi="Courier New" w:cs="Courier New"/>
    </w:rPr>
  </w:style>
  <w:style w:type="character" w:customStyle="1" w:styleId="WW8Num16z2">
    <w:name w:val="WW8Num16z2"/>
    <w:rsid w:val="000E54BC"/>
    <w:rPr>
      <w:rFonts w:ascii="Wingdings" w:hAnsi="Wingdings"/>
    </w:rPr>
  </w:style>
  <w:style w:type="character" w:customStyle="1" w:styleId="WW8Num16z3">
    <w:name w:val="WW8Num16z3"/>
    <w:rsid w:val="000E54BC"/>
    <w:rPr>
      <w:rFonts w:ascii="Symbol" w:hAnsi="Symbol"/>
    </w:rPr>
  </w:style>
  <w:style w:type="character" w:customStyle="1" w:styleId="WW8Num18z0">
    <w:name w:val="WW8Num18z0"/>
    <w:rsid w:val="000E54BC"/>
    <w:rPr>
      <w:rFonts w:ascii="Times New Roman" w:eastAsia="Times New Roman" w:hAnsi="Times New Roman" w:cs="Times New Roman"/>
    </w:rPr>
  </w:style>
  <w:style w:type="character" w:customStyle="1" w:styleId="WW8Num18z1">
    <w:name w:val="WW8Num18z1"/>
    <w:rsid w:val="000E54BC"/>
    <w:rPr>
      <w:rFonts w:ascii="Courier New" w:hAnsi="Courier New" w:cs="Courier New"/>
    </w:rPr>
  </w:style>
  <w:style w:type="character" w:customStyle="1" w:styleId="WW8Num18z2">
    <w:name w:val="WW8Num18z2"/>
    <w:rsid w:val="000E54BC"/>
    <w:rPr>
      <w:rFonts w:ascii="Wingdings" w:hAnsi="Wingdings"/>
    </w:rPr>
  </w:style>
  <w:style w:type="character" w:customStyle="1" w:styleId="WW8Num18z3">
    <w:name w:val="WW8Num18z3"/>
    <w:rsid w:val="000E54BC"/>
    <w:rPr>
      <w:rFonts w:ascii="Symbol" w:hAnsi="Symbol"/>
    </w:rPr>
  </w:style>
  <w:style w:type="character" w:customStyle="1" w:styleId="WW8Num19z0">
    <w:name w:val="WW8Num19z0"/>
    <w:rsid w:val="000E54BC"/>
    <w:rPr>
      <w:rFonts w:ascii="Times New Roman" w:eastAsia="MS Mincho" w:hAnsi="Times New Roman" w:cs="Times New Roman"/>
    </w:rPr>
  </w:style>
  <w:style w:type="character" w:customStyle="1" w:styleId="WW8Num19z1">
    <w:name w:val="WW8Num19z1"/>
    <w:rsid w:val="000E54BC"/>
    <w:rPr>
      <w:rFonts w:ascii="Wingdings" w:hAnsi="Wingdings"/>
    </w:rPr>
  </w:style>
  <w:style w:type="character" w:customStyle="1" w:styleId="WW8Num25z0">
    <w:name w:val="WW8Num25z0"/>
    <w:rsid w:val="000E54BC"/>
    <w:rPr>
      <w:rFonts w:ascii="Arial" w:eastAsia="宋体" w:hAnsi="Arial" w:cs="Arial"/>
    </w:rPr>
  </w:style>
  <w:style w:type="character" w:customStyle="1" w:styleId="WW8Num25z1">
    <w:name w:val="WW8Num25z1"/>
    <w:rsid w:val="000E54BC"/>
    <w:rPr>
      <w:rFonts w:ascii="Wingdings" w:hAnsi="Wingdings"/>
    </w:rPr>
  </w:style>
  <w:style w:type="character" w:customStyle="1" w:styleId="WW8Num28z0">
    <w:name w:val="WW8Num28z0"/>
    <w:rsid w:val="000E54BC"/>
    <w:rPr>
      <w:rFonts w:ascii="Times New Roman" w:eastAsia="MS Mincho" w:hAnsi="Times New Roman" w:cs="Times New Roman"/>
    </w:rPr>
  </w:style>
  <w:style w:type="character" w:customStyle="1" w:styleId="WW8Num28z1">
    <w:name w:val="WW8Num28z1"/>
    <w:rsid w:val="000E54BC"/>
    <w:rPr>
      <w:rFonts w:ascii="Courier New" w:hAnsi="Courier New" w:cs="Courier New"/>
    </w:rPr>
  </w:style>
  <w:style w:type="character" w:customStyle="1" w:styleId="WW8Num28z2">
    <w:name w:val="WW8Num28z2"/>
    <w:rsid w:val="000E54BC"/>
    <w:rPr>
      <w:rFonts w:ascii="Wingdings" w:hAnsi="Wingdings"/>
    </w:rPr>
  </w:style>
  <w:style w:type="character" w:customStyle="1" w:styleId="WW8Num28z3">
    <w:name w:val="WW8Num28z3"/>
    <w:rsid w:val="000E54BC"/>
    <w:rPr>
      <w:rFonts w:ascii="Symbol" w:hAnsi="Symbol"/>
    </w:rPr>
  </w:style>
  <w:style w:type="character" w:customStyle="1" w:styleId="WW8Num32z0">
    <w:name w:val="WW8Num32z0"/>
    <w:rsid w:val="000E54BC"/>
    <w:rPr>
      <w:rFonts w:ascii="Times New Roman" w:eastAsia="Times New Roman" w:hAnsi="Times New Roman" w:cs="Times New Roman"/>
    </w:rPr>
  </w:style>
  <w:style w:type="character" w:customStyle="1" w:styleId="WW8Num32z1">
    <w:name w:val="WW8Num32z1"/>
    <w:rsid w:val="000E54BC"/>
    <w:rPr>
      <w:rFonts w:ascii="Courier New" w:hAnsi="Courier New" w:cs="Courier New"/>
    </w:rPr>
  </w:style>
  <w:style w:type="character" w:customStyle="1" w:styleId="WW8Num32z2">
    <w:name w:val="WW8Num32z2"/>
    <w:rsid w:val="000E54BC"/>
    <w:rPr>
      <w:rFonts w:ascii="Wingdings" w:hAnsi="Wingdings"/>
    </w:rPr>
  </w:style>
  <w:style w:type="character" w:customStyle="1" w:styleId="WW8Num32z3">
    <w:name w:val="WW8Num32z3"/>
    <w:rsid w:val="000E54BC"/>
    <w:rPr>
      <w:rFonts w:ascii="Symbol" w:hAnsi="Symbol"/>
    </w:rPr>
  </w:style>
  <w:style w:type="character" w:customStyle="1" w:styleId="WW8Num34z0">
    <w:name w:val="WW8Num34z0"/>
    <w:rsid w:val="000E54BC"/>
    <w:rPr>
      <w:rFonts w:ascii="Times New Roman" w:eastAsia="宋体" w:hAnsi="Times New Roman" w:cs="Times New Roman"/>
    </w:rPr>
  </w:style>
  <w:style w:type="character" w:customStyle="1" w:styleId="WW8Num34z1">
    <w:name w:val="WW8Num34z1"/>
    <w:rsid w:val="000E54BC"/>
    <w:rPr>
      <w:rFonts w:ascii="Wingdings" w:hAnsi="Wingdings"/>
    </w:rPr>
  </w:style>
  <w:style w:type="character" w:customStyle="1" w:styleId="WW8Num35z0">
    <w:name w:val="WW8Num35z0"/>
    <w:rsid w:val="000E54BC"/>
    <w:rPr>
      <w:rFonts w:ascii="Times New Roman" w:eastAsia="宋体" w:hAnsi="Times New Roman" w:cs="Times New Roman"/>
    </w:rPr>
  </w:style>
  <w:style w:type="character" w:customStyle="1" w:styleId="WW8Num35z1">
    <w:name w:val="WW8Num35z1"/>
    <w:rsid w:val="000E54BC"/>
    <w:rPr>
      <w:rFonts w:ascii="Wingdings" w:hAnsi="Wingdings"/>
    </w:rPr>
  </w:style>
  <w:style w:type="character" w:customStyle="1" w:styleId="WW8Num36z0">
    <w:name w:val="WW8Num36z0"/>
    <w:rsid w:val="000E54BC"/>
    <w:rPr>
      <w:rFonts w:ascii="Times New Roman" w:eastAsia="宋体" w:hAnsi="Times New Roman" w:cs="Times New Roman"/>
    </w:rPr>
  </w:style>
  <w:style w:type="character" w:customStyle="1" w:styleId="WW8Num36z1">
    <w:name w:val="WW8Num36z1"/>
    <w:rsid w:val="000E54BC"/>
    <w:rPr>
      <w:rFonts w:ascii="Wingdings" w:hAnsi="Wingdings"/>
    </w:rPr>
  </w:style>
  <w:style w:type="character" w:customStyle="1" w:styleId="WW8Num39z0">
    <w:name w:val="WW8Num39z0"/>
    <w:rsid w:val="000E54BC"/>
    <w:rPr>
      <w:rFonts w:ascii="Times New Roman" w:eastAsia="宋体" w:hAnsi="Times New Roman" w:cs="Times New Roman"/>
    </w:rPr>
  </w:style>
  <w:style w:type="character" w:customStyle="1" w:styleId="WW8Num39z1">
    <w:name w:val="WW8Num39z1"/>
    <w:rsid w:val="000E54BC"/>
    <w:rPr>
      <w:rFonts w:ascii="Wingdings" w:hAnsi="Wingdings"/>
    </w:rPr>
  </w:style>
  <w:style w:type="character" w:customStyle="1" w:styleId="WW8NumSt1z0">
    <w:name w:val="WW8NumSt1z0"/>
    <w:rsid w:val="000E54BC"/>
    <w:rPr>
      <w:rFonts w:ascii="Symbol" w:hAnsi="Symbol"/>
    </w:rPr>
  </w:style>
  <w:style w:type="character" w:customStyle="1" w:styleId="WW8NumSt18z0">
    <w:name w:val="WW8NumSt18z0"/>
    <w:rsid w:val="000E54BC"/>
    <w:rPr>
      <w:rFonts w:ascii="Geneva" w:hAnsi="Geneva"/>
    </w:rPr>
  </w:style>
  <w:style w:type="character" w:customStyle="1" w:styleId="aff9">
    <w:name w:val="段落フォント"/>
    <w:rsid w:val="000E54BC"/>
  </w:style>
  <w:style w:type="character" w:customStyle="1" w:styleId="affa">
    <w:name w:val="脚注番号"/>
    <w:rsid w:val="000E54BC"/>
    <w:rPr>
      <w:b/>
      <w:position w:val="3"/>
      <w:sz w:val="16"/>
    </w:rPr>
  </w:style>
  <w:style w:type="character" w:customStyle="1" w:styleId="affb">
    <w:name w:val="コメント参照"/>
    <w:rsid w:val="000E54BC"/>
    <w:rPr>
      <w:sz w:val="16"/>
    </w:rPr>
  </w:style>
  <w:style w:type="character" w:customStyle="1" w:styleId="H10">
    <w:name w:val="H1 (文字)"/>
    <w:rsid w:val="000E54BC"/>
    <w:rPr>
      <w:rFonts w:ascii="Arial" w:eastAsia="MS Mincho" w:hAnsi="Arial"/>
      <w:sz w:val="36"/>
      <w:lang w:val="en-GB" w:eastAsia="ar-SA" w:bidi="ar-SA"/>
    </w:rPr>
  </w:style>
  <w:style w:type="character" w:customStyle="1" w:styleId="Head2A">
    <w:name w:val="Head2A (文字)"/>
    <w:rsid w:val="000E54BC"/>
    <w:rPr>
      <w:rFonts w:ascii="Arial" w:eastAsia="MS Mincho" w:hAnsi="Arial"/>
      <w:sz w:val="32"/>
      <w:lang w:val="en-GB" w:eastAsia="ar-SA" w:bidi="ar-SA"/>
    </w:rPr>
  </w:style>
  <w:style w:type="character" w:customStyle="1" w:styleId="Underrubrik2">
    <w:name w:val="Underrubrik2 (文字)"/>
    <w:rsid w:val="000E54BC"/>
    <w:rPr>
      <w:rFonts w:ascii="Arial" w:eastAsia="MS Mincho" w:hAnsi="Arial"/>
      <w:sz w:val="28"/>
      <w:lang w:val="en-GB" w:eastAsia="ar-SA" w:bidi="ar-SA"/>
    </w:rPr>
  </w:style>
  <w:style w:type="character" w:customStyle="1" w:styleId="h4">
    <w:name w:val="h4 (文字)"/>
    <w:rsid w:val="000E54BC"/>
    <w:rPr>
      <w:rFonts w:ascii="Arial" w:eastAsia="MS Mincho" w:hAnsi="Arial" w:cs="Arial"/>
      <w:color w:val="0000FF"/>
      <w:kern w:val="2"/>
      <w:sz w:val="24"/>
      <w:szCs w:val="28"/>
      <w:lang w:val="en-GB" w:eastAsia="ar-SA" w:bidi="ar-SA"/>
    </w:rPr>
  </w:style>
  <w:style w:type="character" w:customStyle="1" w:styleId="M5">
    <w:name w:val="M5 (文字)"/>
    <w:rsid w:val="000E54BC"/>
    <w:rPr>
      <w:rFonts w:ascii="Arial" w:eastAsia="MS Mincho" w:hAnsi="Arial"/>
      <w:sz w:val="22"/>
      <w:lang w:val="en-GB" w:eastAsia="ar-SA" w:bidi="ar-SA"/>
    </w:rPr>
  </w:style>
  <w:style w:type="character" w:customStyle="1" w:styleId="T1">
    <w:name w:val="T1 (文字)"/>
    <w:rsid w:val="000E54BC"/>
    <w:rPr>
      <w:rFonts w:ascii="Arial" w:eastAsia="MS Mincho" w:hAnsi="Arial"/>
      <w:lang w:val="en-GB" w:eastAsia="ar-SA" w:bidi="ar-SA"/>
    </w:rPr>
  </w:style>
  <w:style w:type="character" w:customStyle="1" w:styleId="81">
    <w:name w:val="(文字) (文字)8"/>
    <w:rsid w:val="000E54BC"/>
    <w:rPr>
      <w:rFonts w:ascii="Arial" w:eastAsia="MS Mincho" w:hAnsi="Arial"/>
      <w:lang w:val="en-GB" w:eastAsia="ar-SA" w:bidi="ar-SA"/>
    </w:rPr>
  </w:style>
  <w:style w:type="character" w:customStyle="1" w:styleId="71">
    <w:name w:val="(文字) (文字)7"/>
    <w:rsid w:val="000E54BC"/>
    <w:rPr>
      <w:rFonts w:ascii="Arial" w:eastAsia="MS Mincho" w:hAnsi="Arial"/>
      <w:sz w:val="36"/>
      <w:lang w:val="en-GB" w:eastAsia="ar-SA" w:bidi="ar-SA"/>
    </w:rPr>
  </w:style>
  <w:style w:type="character" w:customStyle="1" w:styleId="headerodd">
    <w:name w:val="header odd (文字)"/>
    <w:rsid w:val="000E54BC"/>
    <w:rPr>
      <w:rFonts w:ascii="Arial" w:eastAsia="MS Mincho" w:hAnsi="Arial"/>
      <w:b/>
      <w:sz w:val="18"/>
      <w:lang w:val="en-GB" w:eastAsia="ar-SA" w:bidi="ar-SA"/>
    </w:rPr>
  </w:style>
  <w:style w:type="character" w:customStyle="1" w:styleId="footnotetext1">
    <w:name w:val="footnote text1 (文字)"/>
    <w:rsid w:val="000E54BC"/>
    <w:rPr>
      <w:rFonts w:eastAsia="MS Mincho"/>
      <w:sz w:val="16"/>
      <w:lang w:val="en-GB" w:eastAsia="ar-SA" w:bidi="ar-SA"/>
    </w:rPr>
  </w:style>
  <w:style w:type="character" w:customStyle="1" w:styleId="62">
    <w:name w:val="(文字) (文字)6"/>
    <w:rsid w:val="000E54BC"/>
    <w:rPr>
      <w:rFonts w:eastAsia="MS Mincho"/>
      <w:lang w:val="en-GB" w:eastAsia="ar-SA" w:bidi="ar-SA"/>
    </w:rPr>
  </w:style>
  <w:style w:type="character" w:customStyle="1" w:styleId="cap">
    <w:name w:val="cap (文字)"/>
    <w:rsid w:val="000E54BC"/>
    <w:rPr>
      <w:rFonts w:eastAsia="MS Mincho"/>
      <w:b/>
      <w:lang w:val="en-GB" w:eastAsia="ar-SA" w:bidi="ar-SA"/>
    </w:rPr>
  </w:style>
  <w:style w:type="character" w:customStyle="1" w:styleId="54">
    <w:name w:val="(文字) (文字)5"/>
    <w:rsid w:val="000E54BC"/>
    <w:rPr>
      <w:rFonts w:ascii="Courier New" w:eastAsia="MS Mincho" w:hAnsi="Courier New"/>
      <w:lang w:val="nb-NO" w:eastAsia="ar-SA" w:bidi="ar-SA"/>
    </w:rPr>
  </w:style>
  <w:style w:type="character" w:customStyle="1" w:styleId="bt">
    <w:name w:val="bt (文字)"/>
    <w:rsid w:val="000E54BC"/>
    <w:rPr>
      <w:rFonts w:eastAsia="MS Mincho"/>
      <w:lang w:val="en-GB" w:eastAsia="ar-SA" w:bidi="ar-SA"/>
    </w:rPr>
  </w:style>
  <w:style w:type="character" w:customStyle="1" w:styleId="420">
    <w:name w:val="(文字) (文字)42"/>
    <w:rsid w:val="000E54BC"/>
    <w:rPr>
      <w:rFonts w:eastAsia="MS Mincho"/>
      <w:lang w:val="en-GB" w:eastAsia="ar-SA" w:bidi="ar-SA"/>
    </w:rPr>
  </w:style>
  <w:style w:type="character" w:customStyle="1" w:styleId="37">
    <w:name w:val="(文字) (文字)3"/>
    <w:rsid w:val="000E54BC"/>
    <w:rPr>
      <w:rFonts w:eastAsia="MS Mincho"/>
      <w:lang w:val="en-GB" w:eastAsia="ar-SA" w:bidi="ar-SA"/>
    </w:rPr>
  </w:style>
  <w:style w:type="character" w:customStyle="1" w:styleId="1a">
    <w:name w:val="(文字) (文字)1"/>
    <w:rsid w:val="000E54BC"/>
    <w:rPr>
      <w:rFonts w:eastAsia="MS Mincho"/>
      <w:lang w:val="en-GB" w:eastAsia="ar-SA" w:bidi="ar-SA"/>
    </w:rPr>
  </w:style>
  <w:style w:type="character" w:customStyle="1" w:styleId="affc">
    <w:name w:val="番号付け記号"/>
    <w:rsid w:val="000E54BC"/>
  </w:style>
  <w:style w:type="paragraph" w:customStyle="1" w:styleId="affd">
    <w:name w:val="見出し"/>
    <w:basedOn w:val="a1"/>
    <w:next w:val="afa"/>
    <w:rsid w:val="000E54BC"/>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0E54BC"/>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0E54BC"/>
    <w:pPr>
      <w:suppressLineNumbers/>
      <w:suppressAutoHyphens/>
    </w:pPr>
    <w:rPr>
      <w:rFonts w:eastAsia="MS Mincho" w:cs="Mangal"/>
      <w:lang w:eastAsia="ar-SA"/>
    </w:rPr>
  </w:style>
  <w:style w:type="paragraph" w:customStyle="1" w:styleId="afff0">
    <w:name w:val="段落番号"/>
    <w:basedOn w:val="aa"/>
    <w:rsid w:val="000E54BC"/>
    <w:pPr>
      <w:tabs>
        <w:tab w:val="num" w:pos="644"/>
      </w:tabs>
      <w:suppressAutoHyphens/>
      <w:ind w:left="644" w:hanging="360"/>
    </w:pPr>
    <w:rPr>
      <w:rFonts w:eastAsia="MS Mincho" w:cs="CG Times (WN)"/>
      <w:lang w:eastAsia="ar-SA"/>
    </w:rPr>
  </w:style>
  <w:style w:type="paragraph" w:customStyle="1" w:styleId="2c">
    <w:name w:val="段落番号 2"/>
    <w:basedOn w:val="afff0"/>
    <w:rsid w:val="000E54BC"/>
    <w:pPr>
      <w:ind w:left="851" w:hanging="284"/>
    </w:pPr>
  </w:style>
  <w:style w:type="paragraph" w:customStyle="1" w:styleId="afff1">
    <w:name w:val="箇条書き"/>
    <w:basedOn w:val="aa"/>
    <w:rsid w:val="000E54BC"/>
    <w:pPr>
      <w:tabs>
        <w:tab w:val="num" w:pos="644"/>
      </w:tabs>
      <w:suppressAutoHyphens/>
      <w:ind w:left="644" w:hanging="360"/>
    </w:pPr>
    <w:rPr>
      <w:rFonts w:eastAsia="MS Mincho" w:cs="CG Times (WN)"/>
      <w:lang w:eastAsia="ar-SA"/>
    </w:rPr>
  </w:style>
  <w:style w:type="paragraph" w:customStyle="1" w:styleId="2d">
    <w:name w:val="箇条書き 2"/>
    <w:basedOn w:val="afff1"/>
    <w:rsid w:val="000E54BC"/>
    <w:pPr>
      <w:tabs>
        <w:tab w:val="clear" w:pos="644"/>
        <w:tab w:val="num" w:pos="1494"/>
      </w:tabs>
      <w:ind w:left="851" w:hanging="284"/>
    </w:pPr>
  </w:style>
  <w:style w:type="paragraph" w:customStyle="1" w:styleId="38">
    <w:name w:val="箇条書き 3"/>
    <w:basedOn w:val="2d"/>
    <w:rsid w:val="000E54BC"/>
    <w:pPr>
      <w:ind w:left="1135"/>
    </w:pPr>
  </w:style>
  <w:style w:type="paragraph" w:customStyle="1" w:styleId="2e">
    <w:name w:val="一覧 2"/>
    <w:basedOn w:val="aa"/>
    <w:rsid w:val="000E54BC"/>
    <w:pPr>
      <w:suppressAutoHyphens/>
      <w:ind w:left="851"/>
    </w:pPr>
    <w:rPr>
      <w:rFonts w:eastAsia="MS Mincho" w:cs="CG Times (WN)"/>
      <w:lang w:eastAsia="ar-SA"/>
    </w:rPr>
  </w:style>
  <w:style w:type="paragraph" w:customStyle="1" w:styleId="39">
    <w:name w:val="一覧 3"/>
    <w:basedOn w:val="2e"/>
    <w:rsid w:val="000E54BC"/>
    <w:pPr>
      <w:ind w:left="1135"/>
    </w:pPr>
  </w:style>
  <w:style w:type="paragraph" w:customStyle="1" w:styleId="45">
    <w:name w:val="一覧 4"/>
    <w:basedOn w:val="39"/>
    <w:rsid w:val="000E54BC"/>
    <w:pPr>
      <w:ind w:left="1418"/>
    </w:pPr>
  </w:style>
  <w:style w:type="paragraph" w:customStyle="1" w:styleId="55">
    <w:name w:val="一覧 5"/>
    <w:basedOn w:val="45"/>
    <w:rsid w:val="000E54BC"/>
    <w:pPr>
      <w:ind w:left="1702"/>
    </w:pPr>
  </w:style>
  <w:style w:type="paragraph" w:customStyle="1" w:styleId="46">
    <w:name w:val="箇条書き 4"/>
    <w:basedOn w:val="38"/>
    <w:rsid w:val="000E54BC"/>
    <w:pPr>
      <w:ind w:left="1418"/>
    </w:pPr>
  </w:style>
  <w:style w:type="paragraph" w:customStyle="1" w:styleId="56">
    <w:name w:val="箇条書き 5"/>
    <w:basedOn w:val="46"/>
    <w:rsid w:val="000E54BC"/>
    <w:pPr>
      <w:ind w:left="1702"/>
    </w:pPr>
  </w:style>
  <w:style w:type="paragraph" w:customStyle="1" w:styleId="afff2">
    <w:name w:val="コメント文字列"/>
    <w:basedOn w:val="a1"/>
    <w:rsid w:val="000E54BC"/>
    <w:pPr>
      <w:suppressAutoHyphens/>
    </w:pPr>
    <w:rPr>
      <w:rFonts w:eastAsia="MS Mincho" w:cs="CG Times (WN)"/>
      <w:lang w:eastAsia="ar-SA"/>
    </w:rPr>
  </w:style>
  <w:style w:type="paragraph" w:customStyle="1" w:styleId="afff3">
    <w:name w:val="吹き出し"/>
    <w:basedOn w:val="a1"/>
    <w:rsid w:val="000E54BC"/>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0E54BC"/>
    <w:rPr>
      <w:b/>
      <w:bCs/>
    </w:rPr>
  </w:style>
  <w:style w:type="paragraph" w:customStyle="1" w:styleId="afff5">
    <w:name w:val="見出しマップ"/>
    <w:basedOn w:val="a1"/>
    <w:rsid w:val="000E54B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E54BC"/>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0E54B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0E54BC"/>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0E54B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E54B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0E54BC"/>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0E54BC"/>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0E54BC"/>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0E54BC"/>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0E54BC"/>
    <w:pPr>
      <w:suppressLineNumbers/>
      <w:suppressAutoHyphens/>
    </w:pPr>
    <w:rPr>
      <w:rFonts w:eastAsia="MS Mincho" w:cs="CG Times (WN)"/>
      <w:lang w:eastAsia="ar-SA"/>
    </w:rPr>
  </w:style>
  <w:style w:type="paragraph" w:customStyle="1" w:styleId="afffa">
    <w:name w:val="表の見出し"/>
    <w:basedOn w:val="afff9"/>
    <w:rsid w:val="000E54BC"/>
    <w:pPr>
      <w:jc w:val="center"/>
    </w:pPr>
    <w:rPr>
      <w:b/>
      <w:bCs/>
    </w:rPr>
  </w:style>
  <w:style w:type="character" w:customStyle="1" w:styleId="WW8Num27z0">
    <w:name w:val="WW8Num27z0"/>
    <w:rsid w:val="000E54BC"/>
    <w:rPr>
      <w:rFonts w:ascii="Arial" w:eastAsia="Times New Roman" w:hAnsi="Arial" w:cs="Arial"/>
    </w:rPr>
  </w:style>
  <w:style w:type="character" w:customStyle="1" w:styleId="WW8Num27z1">
    <w:name w:val="WW8Num27z1"/>
    <w:rsid w:val="000E54BC"/>
    <w:rPr>
      <w:rFonts w:ascii="Courier New" w:hAnsi="Courier New" w:cs="Courier New"/>
    </w:rPr>
  </w:style>
  <w:style w:type="character" w:customStyle="1" w:styleId="WW8Num27z2">
    <w:name w:val="WW8Num27z2"/>
    <w:rsid w:val="000E54BC"/>
    <w:rPr>
      <w:rFonts w:ascii="Wingdings" w:hAnsi="Wingdings"/>
    </w:rPr>
  </w:style>
  <w:style w:type="character" w:customStyle="1" w:styleId="WW8Num27z3">
    <w:name w:val="WW8Num27z3"/>
    <w:rsid w:val="000E54BC"/>
    <w:rPr>
      <w:rFonts w:ascii="Symbol" w:hAnsi="Symbol"/>
    </w:rPr>
  </w:style>
  <w:style w:type="character" w:customStyle="1" w:styleId="WW8Num29z0">
    <w:name w:val="WW8Num29z0"/>
    <w:rsid w:val="000E54BC"/>
    <w:rPr>
      <w:rFonts w:ascii="Times New Roman" w:eastAsia="MS Mincho" w:hAnsi="Times New Roman" w:cs="Times New Roman"/>
    </w:rPr>
  </w:style>
  <w:style w:type="character" w:customStyle="1" w:styleId="WW8Num29z1">
    <w:name w:val="WW8Num29z1"/>
    <w:rsid w:val="000E54BC"/>
    <w:rPr>
      <w:rFonts w:ascii="Courier New" w:hAnsi="Courier New" w:cs="Courier New"/>
    </w:rPr>
  </w:style>
  <w:style w:type="character" w:customStyle="1" w:styleId="WW8Num29z2">
    <w:name w:val="WW8Num29z2"/>
    <w:rsid w:val="000E54BC"/>
    <w:rPr>
      <w:rFonts w:ascii="Wingdings" w:hAnsi="Wingdings"/>
    </w:rPr>
  </w:style>
  <w:style w:type="character" w:customStyle="1" w:styleId="WW8Num29z3">
    <w:name w:val="WW8Num29z3"/>
    <w:rsid w:val="000E54BC"/>
    <w:rPr>
      <w:rFonts w:ascii="Symbol" w:hAnsi="Symbol"/>
    </w:rPr>
  </w:style>
  <w:style w:type="character" w:customStyle="1" w:styleId="WW8Num31z0">
    <w:name w:val="WW8Num31z0"/>
    <w:rsid w:val="000E54BC"/>
    <w:rPr>
      <w:rFonts w:ascii="Symbol" w:hAnsi="Symbol"/>
    </w:rPr>
  </w:style>
  <w:style w:type="character" w:customStyle="1" w:styleId="WW8Num31z1">
    <w:name w:val="WW8Num31z1"/>
    <w:rsid w:val="000E54BC"/>
    <w:rPr>
      <w:rFonts w:ascii="Courier New" w:hAnsi="Courier New" w:cs="Courier New"/>
    </w:rPr>
  </w:style>
  <w:style w:type="character" w:customStyle="1" w:styleId="WW8Num31z2">
    <w:name w:val="WW8Num31z2"/>
    <w:rsid w:val="000E54BC"/>
    <w:rPr>
      <w:rFonts w:ascii="Wingdings" w:hAnsi="Wingdings"/>
    </w:rPr>
  </w:style>
  <w:style w:type="character" w:customStyle="1" w:styleId="WW8Num34z2">
    <w:name w:val="WW8Num34z2"/>
    <w:rsid w:val="000E54BC"/>
    <w:rPr>
      <w:rFonts w:ascii="Wingdings" w:hAnsi="Wingdings"/>
    </w:rPr>
  </w:style>
  <w:style w:type="character" w:customStyle="1" w:styleId="WW8Num34z3">
    <w:name w:val="WW8Num34z3"/>
    <w:rsid w:val="000E54BC"/>
    <w:rPr>
      <w:rFonts w:ascii="Symbol" w:hAnsi="Symbol"/>
    </w:rPr>
  </w:style>
  <w:style w:type="character" w:customStyle="1" w:styleId="WW8Num37z0">
    <w:name w:val="WW8Num37z0"/>
    <w:rsid w:val="000E54BC"/>
    <w:rPr>
      <w:rFonts w:ascii="Times New Roman" w:eastAsia="宋体" w:hAnsi="Times New Roman" w:cs="Times New Roman"/>
    </w:rPr>
  </w:style>
  <w:style w:type="character" w:customStyle="1" w:styleId="WW8Num37z1">
    <w:name w:val="WW8Num37z1"/>
    <w:rsid w:val="000E54BC"/>
    <w:rPr>
      <w:rFonts w:ascii="Wingdings" w:hAnsi="Wingdings"/>
    </w:rPr>
  </w:style>
  <w:style w:type="character" w:customStyle="1" w:styleId="WW8Num38z0">
    <w:name w:val="WW8Num38z0"/>
    <w:rsid w:val="000E54BC"/>
    <w:rPr>
      <w:rFonts w:ascii="Times New Roman" w:eastAsia="宋体" w:hAnsi="Times New Roman" w:cs="Times New Roman"/>
    </w:rPr>
  </w:style>
  <w:style w:type="character" w:customStyle="1" w:styleId="WW8Num38z1">
    <w:name w:val="WW8Num38z1"/>
    <w:rsid w:val="000E54BC"/>
    <w:rPr>
      <w:rFonts w:ascii="Wingdings" w:hAnsi="Wingdings"/>
    </w:rPr>
  </w:style>
  <w:style w:type="character" w:customStyle="1" w:styleId="WW8Num41z0">
    <w:name w:val="WW8Num41z0"/>
    <w:rsid w:val="000E54BC"/>
    <w:rPr>
      <w:rFonts w:ascii="Times New Roman" w:eastAsia="宋体" w:hAnsi="Times New Roman" w:cs="Times New Roman"/>
    </w:rPr>
  </w:style>
  <w:style w:type="character" w:customStyle="1" w:styleId="WW8Num41z1">
    <w:name w:val="WW8Num41z1"/>
    <w:rsid w:val="000E54BC"/>
    <w:rPr>
      <w:rFonts w:ascii="Wingdings" w:hAnsi="Wingdings"/>
    </w:rPr>
  </w:style>
  <w:style w:type="character" w:customStyle="1" w:styleId="WW8NumSt20z0">
    <w:name w:val="WW8NumSt20z0"/>
    <w:rsid w:val="000E54BC"/>
    <w:rPr>
      <w:rFonts w:ascii="Geneva" w:hAnsi="Geneva"/>
    </w:rPr>
  </w:style>
  <w:style w:type="character" w:customStyle="1" w:styleId="DefaultParagraphFont1">
    <w:name w:val="Default Paragraph Font1"/>
    <w:rsid w:val="000E54B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E54BC"/>
    <w:rPr>
      <w:rFonts w:ascii="Arial" w:hAnsi="Arial"/>
      <w:sz w:val="36"/>
      <w:lang w:val="en-GB"/>
    </w:rPr>
  </w:style>
  <w:style w:type="character" w:customStyle="1" w:styleId="Heading2-">
    <w:name w:val="Heading 2-"/>
    <w:rsid w:val="000E54BC"/>
    <w:rPr>
      <w:rFonts w:ascii="Arial" w:hAnsi="Arial"/>
      <w:sz w:val="32"/>
      <w:lang w:val="en-GB"/>
    </w:rPr>
  </w:style>
  <w:style w:type="character" w:customStyle="1" w:styleId="CommentReference1">
    <w:name w:val="Comment Reference1"/>
    <w:rsid w:val="000E54BC"/>
    <w:rPr>
      <w:sz w:val="16"/>
    </w:rPr>
  </w:style>
  <w:style w:type="character" w:customStyle="1" w:styleId="ListChar">
    <w:name w:val="List Char"/>
    <w:rsid w:val="000E54BC"/>
    <w:rPr>
      <w:lang w:val="en-GB" w:eastAsia="ar-SA" w:bidi="ar-SA"/>
    </w:rPr>
  </w:style>
  <w:style w:type="paragraph" w:customStyle="1" w:styleId="ListBullet1">
    <w:name w:val="List Bullet1"/>
    <w:basedOn w:val="a1"/>
    <w:rsid w:val="000E54BC"/>
    <w:pPr>
      <w:tabs>
        <w:tab w:val="num" w:pos="644"/>
      </w:tabs>
      <w:suppressAutoHyphens/>
      <w:ind w:left="568" w:hanging="284"/>
    </w:pPr>
    <w:rPr>
      <w:rFonts w:eastAsia="MS Mincho"/>
      <w:lang w:eastAsia="ar-SA"/>
    </w:rPr>
  </w:style>
  <w:style w:type="paragraph" w:customStyle="1" w:styleId="ListBullet21">
    <w:name w:val="List Bullet 21"/>
    <w:basedOn w:val="ListBullet1"/>
    <w:rsid w:val="000E54BC"/>
    <w:pPr>
      <w:tabs>
        <w:tab w:val="clear" w:pos="644"/>
        <w:tab w:val="num" w:pos="1494"/>
      </w:tabs>
      <w:ind w:left="851"/>
    </w:pPr>
  </w:style>
  <w:style w:type="paragraph" w:customStyle="1" w:styleId="ListBullet31">
    <w:name w:val="List Bullet 31"/>
    <w:basedOn w:val="ListBullet21"/>
    <w:rsid w:val="000E54BC"/>
    <w:pPr>
      <w:ind w:left="1135"/>
    </w:pPr>
  </w:style>
  <w:style w:type="paragraph" w:customStyle="1" w:styleId="ListBullet41">
    <w:name w:val="List Bullet 41"/>
    <w:basedOn w:val="ListBullet31"/>
    <w:rsid w:val="000E54BC"/>
    <w:pPr>
      <w:ind w:left="1418"/>
    </w:pPr>
  </w:style>
  <w:style w:type="paragraph" w:customStyle="1" w:styleId="ListBullet51">
    <w:name w:val="List Bullet 51"/>
    <w:basedOn w:val="ListBullet41"/>
    <w:rsid w:val="000E54BC"/>
    <w:pPr>
      <w:ind w:left="1702"/>
    </w:pPr>
  </w:style>
  <w:style w:type="paragraph" w:customStyle="1" w:styleId="Caption11">
    <w:name w:val="Caption11"/>
    <w:basedOn w:val="a1"/>
    <w:next w:val="a1"/>
    <w:rsid w:val="000E54BC"/>
    <w:pPr>
      <w:suppressAutoHyphens/>
      <w:spacing w:before="120" w:after="120"/>
    </w:pPr>
    <w:rPr>
      <w:rFonts w:eastAsia="MS Mincho"/>
      <w:b/>
      <w:lang w:eastAsia="ar-SA"/>
    </w:rPr>
  </w:style>
  <w:style w:type="paragraph" w:customStyle="1" w:styleId="DocumentMap1">
    <w:name w:val="Document Map1"/>
    <w:basedOn w:val="a1"/>
    <w:rsid w:val="000E54BC"/>
    <w:pPr>
      <w:shd w:val="clear" w:color="auto" w:fill="000080"/>
      <w:suppressAutoHyphens/>
    </w:pPr>
    <w:rPr>
      <w:rFonts w:ascii="Tahoma" w:eastAsia="MS Mincho" w:hAnsi="Tahoma"/>
      <w:lang w:eastAsia="ar-SA"/>
    </w:rPr>
  </w:style>
  <w:style w:type="paragraph" w:customStyle="1" w:styleId="PlainText1">
    <w:name w:val="Plain Text1"/>
    <w:basedOn w:val="a1"/>
    <w:rsid w:val="000E54BC"/>
    <w:pPr>
      <w:suppressAutoHyphens/>
    </w:pPr>
    <w:rPr>
      <w:rFonts w:ascii="Courier New" w:eastAsia="MS Mincho" w:hAnsi="Courier New"/>
      <w:lang w:val="nb-NO" w:eastAsia="ar-SA"/>
    </w:rPr>
  </w:style>
  <w:style w:type="paragraph" w:customStyle="1" w:styleId="CommentText1">
    <w:name w:val="Comment Text1"/>
    <w:basedOn w:val="a1"/>
    <w:rsid w:val="000E54BC"/>
    <w:pPr>
      <w:suppressAutoHyphens/>
    </w:pPr>
    <w:rPr>
      <w:rFonts w:eastAsia="MS Mincho"/>
      <w:lang w:eastAsia="ar-SA"/>
    </w:rPr>
  </w:style>
  <w:style w:type="paragraph" w:customStyle="1" w:styleId="List31">
    <w:name w:val="List 31"/>
    <w:basedOn w:val="a1"/>
    <w:rsid w:val="000E54BC"/>
    <w:pPr>
      <w:suppressAutoHyphens/>
      <w:ind w:left="849" w:hanging="283"/>
    </w:pPr>
    <w:rPr>
      <w:rFonts w:eastAsia="MS Mincho"/>
      <w:lang w:eastAsia="ar-SA"/>
    </w:rPr>
  </w:style>
  <w:style w:type="paragraph" w:customStyle="1" w:styleId="List41">
    <w:name w:val="List 41"/>
    <w:basedOn w:val="List31"/>
    <w:rsid w:val="000E54BC"/>
    <w:pPr>
      <w:ind w:left="1418" w:hanging="284"/>
    </w:pPr>
  </w:style>
  <w:style w:type="paragraph" w:customStyle="1" w:styleId="ListNumber1">
    <w:name w:val="List Number1"/>
    <w:basedOn w:val="aa"/>
    <w:rsid w:val="000E54BC"/>
    <w:pPr>
      <w:tabs>
        <w:tab w:val="num" w:pos="644"/>
      </w:tabs>
      <w:suppressAutoHyphens/>
      <w:ind w:left="644" w:hanging="360"/>
    </w:pPr>
    <w:rPr>
      <w:rFonts w:eastAsia="MS Mincho"/>
      <w:lang w:eastAsia="ar-SA"/>
    </w:rPr>
  </w:style>
  <w:style w:type="paragraph" w:customStyle="1" w:styleId="ListNumber21">
    <w:name w:val="List Number 21"/>
    <w:basedOn w:val="ListNumber1"/>
    <w:rsid w:val="000E54BC"/>
    <w:pPr>
      <w:ind w:left="851" w:hanging="284"/>
    </w:pPr>
  </w:style>
  <w:style w:type="paragraph" w:customStyle="1" w:styleId="List21">
    <w:name w:val="List 21"/>
    <w:basedOn w:val="aa"/>
    <w:rsid w:val="000E54BC"/>
    <w:pPr>
      <w:suppressAutoHyphens/>
      <w:ind w:left="851"/>
    </w:pPr>
    <w:rPr>
      <w:rFonts w:eastAsia="MS Mincho"/>
      <w:lang w:eastAsia="ar-SA"/>
    </w:rPr>
  </w:style>
  <w:style w:type="paragraph" w:customStyle="1" w:styleId="List51">
    <w:name w:val="List 51"/>
    <w:basedOn w:val="List41"/>
    <w:rsid w:val="000E54BC"/>
    <w:pPr>
      <w:ind w:left="1702"/>
    </w:pPr>
  </w:style>
  <w:style w:type="paragraph" w:customStyle="1" w:styleId="BodyText21">
    <w:name w:val="Body Text 21"/>
    <w:basedOn w:val="a1"/>
    <w:rsid w:val="000E54BC"/>
    <w:pPr>
      <w:suppressAutoHyphens/>
      <w:spacing w:after="120"/>
    </w:pPr>
    <w:rPr>
      <w:rFonts w:eastAsia="MS Mincho"/>
      <w:lang w:eastAsia="ar-SA"/>
    </w:rPr>
  </w:style>
  <w:style w:type="paragraph" w:customStyle="1" w:styleId="BodyText31">
    <w:name w:val="Body Text 31"/>
    <w:basedOn w:val="a1"/>
    <w:rsid w:val="000E54BC"/>
    <w:pPr>
      <w:suppressAutoHyphens/>
      <w:spacing w:after="120"/>
    </w:pPr>
    <w:rPr>
      <w:rFonts w:eastAsia="MS Mincho"/>
      <w:lang w:eastAsia="ar-SA"/>
    </w:rPr>
  </w:style>
  <w:style w:type="paragraph" w:customStyle="1" w:styleId="BodyTextIndent21">
    <w:name w:val="Body Text Indent 21"/>
    <w:basedOn w:val="a1"/>
    <w:rsid w:val="000E54B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E54B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E54BC"/>
    <w:pPr>
      <w:suppressAutoHyphens/>
      <w:overflowPunct w:val="0"/>
      <w:autoSpaceDE w:val="0"/>
      <w:textAlignment w:val="baseline"/>
    </w:pPr>
    <w:rPr>
      <w:rFonts w:eastAsia="MS Mincho"/>
      <w:lang w:eastAsia="ar-SA"/>
    </w:rPr>
  </w:style>
  <w:style w:type="paragraph" w:customStyle="1" w:styleId="afffb">
    <w:name w:val="枠の内容"/>
    <w:basedOn w:val="afa"/>
    <w:rsid w:val="000E54B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4B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4BC"/>
    <w:rPr>
      <w:b/>
      <w:lang w:val="en-GB" w:eastAsia="en-US" w:bidi="ar-SA"/>
    </w:rPr>
  </w:style>
  <w:style w:type="paragraph" w:customStyle="1" w:styleId="Caption2">
    <w:name w:val="Caption2"/>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E54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4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4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4BC"/>
    <w:rPr>
      <w:rFonts w:ascii="Arial" w:hAnsi="Arial"/>
      <w:sz w:val="22"/>
      <w:lang w:val="en-GB" w:eastAsia="en-GB" w:bidi="ar-SA"/>
    </w:rPr>
  </w:style>
  <w:style w:type="character" w:customStyle="1" w:styleId="T1Zchn">
    <w:name w:val="T1 Zchn"/>
    <w:aliases w:val="Header 6 Zchn Zchn"/>
    <w:rsid w:val="000E54B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E54BC"/>
    <w:rPr>
      <w:rFonts w:ascii="Arial" w:hAnsi="Arial"/>
      <w:sz w:val="36"/>
      <w:lang w:val="en-GB" w:eastAsia="en-US" w:bidi="ar-SA"/>
    </w:rPr>
  </w:style>
  <w:style w:type="character" w:customStyle="1" w:styleId="T1Char4">
    <w:name w:val="T1 Char4"/>
    <w:aliases w:val="Header 6 Char Char4"/>
    <w:rsid w:val="000E54B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4B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4BC"/>
    <w:rPr>
      <w:rFonts w:eastAsia="Batang"/>
      <w:b/>
      <w:lang w:val="en-GB" w:eastAsia="en-US" w:bidi="ar-SA"/>
    </w:rPr>
  </w:style>
  <w:style w:type="character" w:customStyle="1" w:styleId="Heading6Char2">
    <w:name w:val="Heading 6 Char2"/>
    <w:rsid w:val="000E54BC"/>
    <w:rPr>
      <w:rFonts w:ascii="Arial" w:eastAsia="Times New Roman" w:hAnsi="Arial" w:cs="Times New Roman"/>
      <w:sz w:val="20"/>
      <w:szCs w:val="20"/>
      <w:lang w:val="en-GB"/>
    </w:rPr>
  </w:style>
  <w:style w:type="character" w:customStyle="1" w:styleId="T1Char5">
    <w:name w:val="T1 Char5"/>
    <w:aliases w:val="Header 6 Char Char5"/>
    <w:rsid w:val="000E54BC"/>
  </w:style>
  <w:style w:type="character" w:customStyle="1" w:styleId="capChar4">
    <w:name w:val="cap Char4"/>
    <w:aliases w:val="cap Char Char4,Caption Char Char3,Caption Char1 Char Char3,cap Char Char1 Char3,Caption Char Char1 Char Char3,cap Char2 Char Char Char3"/>
    <w:rsid w:val="000E54B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4B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4B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4B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4BC"/>
    <w:rPr>
      <w:rFonts w:ascii="Arial" w:hAnsi="Arial"/>
      <w:sz w:val="32"/>
      <w:lang w:val="en-GB"/>
    </w:rPr>
  </w:style>
  <w:style w:type="character" w:customStyle="1" w:styleId="T1Char8">
    <w:name w:val="T1 Char8"/>
    <w:aliases w:val="Header 6 Char Char7"/>
    <w:rsid w:val="000E54B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4B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4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4B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4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4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4BC"/>
    <w:rPr>
      <w:rFonts w:ascii="Arial" w:hAnsi="Arial"/>
      <w:sz w:val="32"/>
      <w:lang w:val="en-GB" w:eastAsia="en-US"/>
    </w:rPr>
  </w:style>
  <w:style w:type="character" w:customStyle="1" w:styleId="T1Char7">
    <w:name w:val="T1 Char7"/>
    <w:aliases w:val="Header 6 Char Char8"/>
    <w:rsid w:val="000E54BC"/>
    <w:rPr>
      <w:rFonts w:ascii="Arial" w:hAnsi="Arial"/>
      <w:lang w:val="en-GB" w:eastAsia="en-US"/>
    </w:rPr>
  </w:style>
  <w:style w:type="paragraph" w:customStyle="1" w:styleId="1b">
    <w:name w:val="题注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4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4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4BC"/>
    <w:rPr>
      <w:rFonts w:ascii="Arial" w:hAnsi="Arial" w:cs="Arial"/>
      <w:sz w:val="24"/>
      <w:szCs w:val="24"/>
      <w:lang w:val="en-GB" w:eastAsia="en-US" w:bidi="he-IL"/>
    </w:rPr>
  </w:style>
  <w:style w:type="character" w:customStyle="1" w:styleId="T1Char9">
    <w:name w:val="T1 Char9"/>
    <w:aliases w:val="Header 6 Char Char9"/>
    <w:rsid w:val="000E54BC"/>
    <w:rPr>
      <w:rFonts w:ascii="Arial" w:hAnsi="Arial" w:cs="Arial"/>
      <w:lang w:val="en-GB" w:eastAsia="en-US" w:bidi="he-IL"/>
    </w:rPr>
  </w:style>
  <w:style w:type="character" w:customStyle="1" w:styleId="BodyText2Char1">
    <w:name w:val="Body Text 2 Char1"/>
    <w:rsid w:val="000E54BC"/>
    <w:rPr>
      <w:lang w:val="en-GB" w:eastAsia="ja-JP"/>
    </w:rPr>
  </w:style>
  <w:style w:type="character" w:customStyle="1" w:styleId="BodyText3Char1">
    <w:name w:val="Body Text 3 Char1"/>
    <w:rsid w:val="000E54BC"/>
    <w:rPr>
      <w:lang w:val="en-GB" w:eastAsia="ja-JP"/>
    </w:rPr>
  </w:style>
  <w:style w:type="character" w:customStyle="1" w:styleId="BodyTextIndentChar1">
    <w:name w:val="Body Text Indent Char1"/>
    <w:rsid w:val="000E54BC"/>
    <w:rPr>
      <w:rFonts w:eastAsia="MS Mincho"/>
      <w:lang w:val="en-GB" w:eastAsia="x-none"/>
    </w:rPr>
  </w:style>
  <w:style w:type="paragraph" w:customStyle="1" w:styleId="TDC91">
    <w:name w:val="TDC 91"/>
    <w:basedOn w:val="80"/>
    <w:rsid w:val="000E54B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4BC"/>
    <w:rPr>
      <w:rFonts w:ascii="Arial" w:eastAsia="MS Mincho" w:hAnsi="Arial"/>
      <w:lang w:val="en-GB" w:eastAsia="ja-JP"/>
    </w:rPr>
  </w:style>
  <w:style w:type="character" w:customStyle="1" w:styleId="NoteHeadingChar1">
    <w:name w:val="Note Heading Char1"/>
    <w:rsid w:val="000E54BC"/>
    <w:rPr>
      <w:rFonts w:eastAsia="MS Mincho"/>
      <w:lang w:val="en-GB" w:eastAsia="x-none"/>
    </w:rPr>
  </w:style>
  <w:style w:type="character" w:customStyle="1" w:styleId="HTMLPreformattedChar1">
    <w:name w:val="HTML Preformatted Char1"/>
    <w:rsid w:val="000E54BC"/>
    <w:rPr>
      <w:rFonts w:ascii="Courier New" w:eastAsia="MS Mincho" w:hAnsi="Courier New"/>
      <w:lang w:val="en-GB" w:eastAsia="x-none"/>
    </w:rPr>
  </w:style>
  <w:style w:type="paragraph" w:customStyle="1" w:styleId="Epgrafe1">
    <w:name w:val="Epígrafe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4BC"/>
    <w:rPr>
      <w:rFonts w:ascii="Arial" w:eastAsia="Times New Roman" w:hAnsi="Arial"/>
      <w:lang w:val="en-GB"/>
    </w:rPr>
  </w:style>
  <w:style w:type="character" w:customStyle="1" w:styleId="Heading8Char3">
    <w:name w:val="Heading 8 Char3"/>
    <w:rsid w:val="000E54BC"/>
    <w:rPr>
      <w:rFonts w:ascii="Arial" w:eastAsia="Times New Roman" w:hAnsi="Arial"/>
      <w:sz w:val="36"/>
      <w:lang w:val="en-GB"/>
    </w:rPr>
  </w:style>
  <w:style w:type="character" w:customStyle="1" w:styleId="Heading9Char2">
    <w:name w:val="Heading 9 Char2"/>
    <w:rsid w:val="000E54BC"/>
    <w:rPr>
      <w:rFonts w:ascii="Arial" w:eastAsia="Times New Roman" w:hAnsi="Arial"/>
      <w:sz w:val="36"/>
      <w:lang w:val="en-GB"/>
    </w:rPr>
  </w:style>
  <w:style w:type="character" w:customStyle="1" w:styleId="FooterChar2">
    <w:name w:val="Footer Char2"/>
    <w:rsid w:val="000E54BC"/>
    <w:rPr>
      <w:rFonts w:ascii="Arial" w:eastAsia="Times New Roman" w:hAnsi="Arial"/>
      <w:b/>
      <w:i/>
      <w:noProof/>
      <w:sz w:val="18"/>
    </w:rPr>
  </w:style>
  <w:style w:type="character" w:customStyle="1" w:styleId="CharChar211">
    <w:name w:val="Char Char211"/>
    <w:rsid w:val="000E54BC"/>
    <w:rPr>
      <w:rFonts w:ascii="Times New Roman" w:hAnsi="Times New Roman"/>
      <w:lang w:val="en-GB" w:eastAsia="en-US"/>
    </w:rPr>
  </w:style>
  <w:style w:type="character" w:customStyle="1" w:styleId="PlainTextChar3">
    <w:name w:val="Plain Text Char3"/>
    <w:rsid w:val="000E54BC"/>
    <w:rPr>
      <w:rFonts w:ascii="Courier New" w:hAnsi="Courier New"/>
      <w:lang w:val="nb-NO" w:eastAsia="ja-JP"/>
    </w:rPr>
  </w:style>
  <w:style w:type="character" w:customStyle="1" w:styleId="CharChar201">
    <w:name w:val="Char Char201"/>
    <w:rsid w:val="000E54BC"/>
    <w:rPr>
      <w:rFonts w:ascii="Tahoma" w:hAnsi="Tahoma" w:cs="Tahoma"/>
      <w:sz w:val="16"/>
      <w:szCs w:val="16"/>
      <w:lang w:val="en-GB" w:eastAsia="en-US"/>
    </w:rPr>
  </w:style>
  <w:style w:type="character" w:customStyle="1" w:styleId="BodyText2Char3">
    <w:name w:val="Body Text 2 Char3"/>
    <w:rsid w:val="000E54BC"/>
    <w:rPr>
      <w:rFonts w:ascii="Times New Roman" w:eastAsia="宋体" w:hAnsi="Times New Roman"/>
      <w:lang w:val="en-GB" w:eastAsia="ja-JP"/>
    </w:rPr>
  </w:style>
  <w:style w:type="character" w:customStyle="1" w:styleId="BodyText3Char3">
    <w:name w:val="Body Text 3 Char3"/>
    <w:rsid w:val="000E54BC"/>
    <w:rPr>
      <w:rFonts w:ascii="Times New Roman" w:eastAsia="宋体" w:hAnsi="Times New Roman"/>
      <w:lang w:val="en-GB" w:eastAsia="ja-JP"/>
    </w:rPr>
  </w:style>
  <w:style w:type="paragraph" w:customStyle="1" w:styleId="H62">
    <w:name w:val="样式 H6"/>
    <w:basedOn w:val="H6"/>
    <w:rsid w:val="000E54BC"/>
    <w:pPr>
      <w:overflowPunct w:val="0"/>
      <w:autoSpaceDE w:val="0"/>
      <w:autoSpaceDN w:val="0"/>
      <w:adjustRightInd w:val="0"/>
      <w:textAlignment w:val="baseline"/>
    </w:pPr>
    <w:rPr>
      <w:lang w:eastAsia="en-GB"/>
    </w:rPr>
  </w:style>
  <w:style w:type="paragraph" w:customStyle="1" w:styleId="TH0">
    <w:name w:val="样式 TH"/>
    <w:basedOn w:val="TH"/>
    <w:rsid w:val="000E54BC"/>
    <w:pPr>
      <w:overflowPunct w:val="0"/>
      <w:autoSpaceDE w:val="0"/>
      <w:autoSpaceDN w:val="0"/>
      <w:adjustRightInd w:val="0"/>
      <w:textAlignment w:val="baseline"/>
    </w:pPr>
    <w:rPr>
      <w:bCs/>
      <w:lang w:eastAsia="en-GB"/>
    </w:rPr>
  </w:style>
  <w:style w:type="character" w:customStyle="1" w:styleId="ListChar3">
    <w:name w:val="List Char3"/>
    <w:rsid w:val="000E54BC"/>
    <w:rPr>
      <w:rFonts w:ascii="Times New Roman" w:eastAsia="Times New Roman" w:hAnsi="Times New Roman"/>
      <w:lang w:val="en-GB"/>
    </w:rPr>
  </w:style>
  <w:style w:type="character" w:customStyle="1" w:styleId="BodyTextIndentChar3">
    <w:name w:val="Body Text Indent Char3"/>
    <w:rsid w:val="000E54BC"/>
    <w:rPr>
      <w:rFonts w:ascii="Times New Roman" w:eastAsia="宋体" w:hAnsi="Times New Roman"/>
      <w:lang w:val="en-GB" w:eastAsia="ja-JP"/>
    </w:rPr>
  </w:style>
  <w:style w:type="character" w:customStyle="1" w:styleId="BodyTextIndent2Char3">
    <w:name w:val="Body Text Indent 2 Char3"/>
    <w:rsid w:val="000E54BC"/>
    <w:rPr>
      <w:rFonts w:ascii="Arial" w:eastAsia="MS Mincho" w:hAnsi="Arial" w:cs="Arial"/>
      <w:lang w:val="en-GB" w:eastAsia="ja-JP"/>
    </w:rPr>
  </w:style>
  <w:style w:type="numbering" w:customStyle="1" w:styleId="NoList5">
    <w:name w:val="No List5"/>
    <w:next w:val="a4"/>
    <w:semiHidden/>
    <w:rsid w:val="000E54BC"/>
  </w:style>
  <w:style w:type="numbering" w:customStyle="1" w:styleId="NoList6">
    <w:name w:val="No List6"/>
    <w:next w:val="a4"/>
    <w:semiHidden/>
    <w:rsid w:val="000E54BC"/>
  </w:style>
  <w:style w:type="numbering" w:customStyle="1" w:styleId="NoList7">
    <w:name w:val="No List7"/>
    <w:next w:val="a4"/>
    <w:semiHidden/>
    <w:rsid w:val="000E54BC"/>
  </w:style>
  <w:style w:type="character" w:customStyle="1" w:styleId="Heading7Char2">
    <w:name w:val="Heading 7 Char2"/>
    <w:rsid w:val="000E54BC"/>
    <w:rPr>
      <w:rFonts w:ascii="Arial" w:hAnsi="Arial"/>
      <w:lang w:val="en-GB" w:eastAsia="en-GB" w:bidi="ar-SA"/>
    </w:rPr>
  </w:style>
  <w:style w:type="character" w:customStyle="1" w:styleId="Heading8Char2">
    <w:name w:val="Heading 8 Char2"/>
    <w:rsid w:val="000E54BC"/>
    <w:rPr>
      <w:rFonts w:ascii="Arial" w:hAnsi="Arial"/>
      <w:sz w:val="36"/>
      <w:lang w:val="en-GB" w:eastAsia="en-GB" w:bidi="ar-SA"/>
    </w:rPr>
  </w:style>
  <w:style w:type="character" w:customStyle="1" w:styleId="ListChar2">
    <w:name w:val="List Char2"/>
    <w:rsid w:val="000E54BC"/>
    <w:rPr>
      <w:lang w:val="en-GB" w:eastAsia="en-GB" w:bidi="ar-SA"/>
    </w:rPr>
  </w:style>
  <w:style w:type="character" w:customStyle="1" w:styleId="PlainTextChar2">
    <w:name w:val="Plain Text Char2"/>
    <w:rsid w:val="000E54BC"/>
    <w:rPr>
      <w:rFonts w:ascii="Courier New" w:hAnsi="Courier New"/>
      <w:lang w:val="nb-NO" w:eastAsia="en-US" w:bidi="ar-SA"/>
    </w:rPr>
  </w:style>
  <w:style w:type="character" w:customStyle="1" w:styleId="CommentTextChar2">
    <w:name w:val="Comment Text Char2"/>
    <w:semiHidden/>
    <w:rsid w:val="000E54BC"/>
    <w:rPr>
      <w:lang w:val="en-GB" w:eastAsia="en-US" w:bidi="ar-SA"/>
    </w:rPr>
  </w:style>
  <w:style w:type="character" w:customStyle="1" w:styleId="BodyText2Char2">
    <w:name w:val="Body Text 2 Char2"/>
    <w:rsid w:val="000E54BC"/>
    <w:rPr>
      <w:lang w:val="en-GB" w:eastAsia="ja-JP" w:bidi="ar-SA"/>
    </w:rPr>
  </w:style>
  <w:style w:type="character" w:customStyle="1" w:styleId="BodyText3Char2">
    <w:name w:val="Body Text 3 Char2"/>
    <w:rsid w:val="000E54BC"/>
    <w:rPr>
      <w:lang w:val="en-GB" w:eastAsia="ja-JP" w:bidi="ar-SA"/>
    </w:rPr>
  </w:style>
  <w:style w:type="character" w:customStyle="1" w:styleId="BodyTextIndentChar2">
    <w:name w:val="Body Text Indent Char2"/>
    <w:rsid w:val="000E54BC"/>
    <w:rPr>
      <w:lang w:val="en-GB" w:eastAsia="en-US" w:bidi="ar-SA"/>
    </w:rPr>
  </w:style>
  <w:style w:type="character" w:customStyle="1" w:styleId="BodyTextIndent2Char2">
    <w:name w:val="Body Text Indent 2 Char2"/>
    <w:rsid w:val="000E54BC"/>
    <w:rPr>
      <w:rFonts w:ascii="Arial" w:eastAsia="MS Mincho" w:hAnsi="Arial" w:cs="Arial"/>
      <w:lang w:val="en-GB" w:eastAsia="ja-JP" w:bidi="ar-SA"/>
    </w:rPr>
  </w:style>
  <w:style w:type="numbering" w:customStyle="1" w:styleId="NoList11">
    <w:name w:val="No List11"/>
    <w:next w:val="a4"/>
    <w:semiHidden/>
    <w:rsid w:val="000E54BC"/>
  </w:style>
  <w:style w:type="numbering" w:customStyle="1" w:styleId="NoList21">
    <w:name w:val="No List21"/>
    <w:next w:val="a4"/>
    <w:semiHidden/>
    <w:rsid w:val="000E54BC"/>
  </w:style>
  <w:style w:type="paragraph" w:customStyle="1" w:styleId="2f1">
    <w:name w:val="列出段落2"/>
    <w:basedOn w:val="a1"/>
    <w:qFormat/>
    <w:rsid w:val="000E54BC"/>
    <w:pPr>
      <w:ind w:firstLineChars="200" w:firstLine="420"/>
    </w:pPr>
    <w:rPr>
      <w:rFonts w:eastAsia="宋体"/>
      <w:lang w:eastAsia="en-GB"/>
    </w:rPr>
  </w:style>
  <w:style w:type="paragraph" w:customStyle="1" w:styleId="2f2">
    <w:name w:val="(文字) (文字)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4BC"/>
    <w:rPr>
      <w:lang w:val="en-GB" w:eastAsia="ja-JP" w:bidi="ar-SA"/>
    </w:rPr>
  </w:style>
  <w:style w:type="paragraph" w:customStyle="1" w:styleId="ListParagraph1">
    <w:name w:val="List Paragraph1"/>
    <w:basedOn w:val="a1"/>
    <w:qFormat/>
    <w:rsid w:val="000E54BC"/>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0E54BC"/>
  </w:style>
  <w:style w:type="numbering" w:customStyle="1" w:styleId="NoList12">
    <w:name w:val="No List12"/>
    <w:next w:val="a4"/>
    <w:semiHidden/>
    <w:rsid w:val="000E54BC"/>
  </w:style>
  <w:style w:type="numbering" w:customStyle="1" w:styleId="NoList22">
    <w:name w:val="No List22"/>
    <w:next w:val="a4"/>
    <w:semiHidden/>
    <w:rsid w:val="000E54BC"/>
  </w:style>
  <w:style w:type="numbering" w:customStyle="1" w:styleId="NoList9">
    <w:name w:val="No List9"/>
    <w:next w:val="a4"/>
    <w:semiHidden/>
    <w:rsid w:val="000E54BC"/>
  </w:style>
  <w:style w:type="numbering" w:customStyle="1" w:styleId="NoList13">
    <w:name w:val="No List13"/>
    <w:next w:val="a4"/>
    <w:semiHidden/>
    <w:rsid w:val="000E54BC"/>
  </w:style>
  <w:style w:type="numbering" w:customStyle="1" w:styleId="NoList23">
    <w:name w:val="No List23"/>
    <w:next w:val="a4"/>
    <w:semiHidden/>
    <w:rsid w:val="000E54BC"/>
  </w:style>
  <w:style w:type="numbering" w:customStyle="1" w:styleId="NoList10">
    <w:name w:val="No List10"/>
    <w:next w:val="a4"/>
    <w:semiHidden/>
    <w:rsid w:val="000E54BC"/>
  </w:style>
  <w:style w:type="character" w:customStyle="1" w:styleId="1d">
    <w:name w:val="段落フォント1"/>
    <w:rsid w:val="000E54BC"/>
  </w:style>
  <w:style w:type="character" w:customStyle="1" w:styleId="1e">
    <w:name w:val="コメント参照1"/>
    <w:rsid w:val="000E54BC"/>
    <w:rPr>
      <w:sz w:val="16"/>
    </w:rPr>
  </w:style>
  <w:style w:type="paragraph" w:customStyle="1" w:styleId="1f">
    <w:name w:val="図表番号1"/>
    <w:basedOn w:val="a1"/>
    <w:rsid w:val="000E54BC"/>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0E54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E54BC"/>
    <w:pPr>
      <w:ind w:left="851" w:hanging="284"/>
    </w:pPr>
  </w:style>
  <w:style w:type="paragraph" w:customStyle="1" w:styleId="1f1">
    <w:name w:val="箇条書き1"/>
    <w:basedOn w:val="aa"/>
    <w:rsid w:val="000E54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E54BC"/>
    <w:pPr>
      <w:tabs>
        <w:tab w:val="clear" w:pos="644"/>
        <w:tab w:val="num" w:pos="1494"/>
      </w:tabs>
      <w:ind w:left="851" w:hanging="284"/>
    </w:pPr>
  </w:style>
  <w:style w:type="paragraph" w:customStyle="1" w:styleId="310">
    <w:name w:val="箇条書き 31"/>
    <w:basedOn w:val="211"/>
    <w:rsid w:val="000E54BC"/>
    <w:pPr>
      <w:ind w:left="1135"/>
    </w:pPr>
  </w:style>
  <w:style w:type="paragraph" w:customStyle="1" w:styleId="212">
    <w:name w:val="一覧 21"/>
    <w:basedOn w:val="aa"/>
    <w:rsid w:val="000E54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4BC"/>
    <w:pPr>
      <w:ind w:left="1135"/>
    </w:pPr>
  </w:style>
  <w:style w:type="paragraph" w:customStyle="1" w:styleId="410">
    <w:name w:val="一覧 41"/>
    <w:basedOn w:val="311"/>
    <w:rsid w:val="000E54BC"/>
    <w:pPr>
      <w:ind w:left="1418"/>
    </w:pPr>
  </w:style>
  <w:style w:type="paragraph" w:customStyle="1" w:styleId="510">
    <w:name w:val="一覧 51"/>
    <w:basedOn w:val="410"/>
    <w:rsid w:val="000E54BC"/>
    <w:pPr>
      <w:ind w:left="1702"/>
    </w:pPr>
  </w:style>
  <w:style w:type="paragraph" w:customStyle="1" w:styleId="411">
    <w:name w:val="箇条書き 41"/>
    <w:basedOn w:val="310"/>
    <w:rsid w:val="000E54BC"/>
    <w:pPr>
      <w:ind w:left="1418"/>
    </w:pPr>
  </w:style>
  <w:style w:type="paragraph" w:customStyle="1" w:styleId="511">
    <w:name w:val="箇条書き 51"/>
    <w:basedOn w:val="411"/>
    <w:rsid w:val="000E54BC"/>
    <w:pPr>
      <w:ind w:left="1702"/>
    </w:pPr>
  </w:style>
  <w:style w:type="paragraph" w:customStyle="1" w:styleId="1f2">
    <w:name w:val="コメント文字列1"/>
    <w:basedOn w:val="a1"/>
    <w:rsid w:val="000E54BC"/>
    <w:pPr>
      <w:suppressAutoHyphens/>
    </w:pPr>
    <w:rPr>
      <w:rFonts w:eastAsia="MS Mincho" w:cs="CG Times (WN)"/>
      <w:lang w:eastAsia="ar-SA"/>
    </w:rPr>
  </w:style>
  <w:style w:type="paragraph" w:customStyle="1" w:styleId="1f3">
    <w:name w:val="吹き出し1"/>
    <w:basedOn w:val="a1"/>
    <w:rsid w:val="000E54BC"/>
    <w:pPr>
      <w:suppressAutoHyphens/>
    </w:pPr>
    <w:rPr>
      <w:rFonts w:ascii="Tahoma" w:eastAsia="MS Mincho" w:hAnsi="Tahoma" w:cs="Tahoma"/>
      <w:sz w:val="16"/>
      <w:szCs w:val="16"/>
      <w:lang w:eastAsia="ar-SA"/>
    </w:rPr>
  </w:style>
  <w:style w:type="paragraph" w:customStyle="1" w:styleId="1f4">
    <w:name w:val="コメント内容1"/>
    <w:basedOn w:val="1f2"/>
    <w:next w:val="1f2"/>
    <w:rsid w:val="000E54BC"/>
    <w:rPr>
      <w:b/>
      <w:bCs/>
    </w:rPr>
  </w:style>
  <w:style w:type="paragraph" w:customStyle="1" w:styleId="1f5">
    <w:name w:val="見出しマップ1"/>
    <w:basedOn w:val="a1"/>
    <w:rsid w:val="000E54BC"/>
    <w:pPr>
      <w:shd w:val="clear" w:color="auto" w:fill="000080"/>
      <w:suppressAutoHyphens/>
    </w:pPr>
    <w:rPr>
      <w:rFonts w:ascii="Tahoma" w:eastAsia="MS Mincho" w:hAnsi="Tahoma" w:cs="Tahoma"/>
      <w:lang w:eastAsia="ar-SA"/>
    </w:rPr>
  </w:style>
  <w:style w:type="paragraph" w:customStyle="1" w:styleId="1f6">
    <w:name w:val="書式なし1"/>
    <w:basedOn w:val="a1"/>
    <w:rsid w:val="000E54B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E54B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E54B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E54B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E54B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E54BC"/>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E54BC"/>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E54B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E54BC"/>
  </w:style>
  <w:style w:type="character" w:customStyle="1" w:styleId="CharChar23">
    <w:name w:val="Char Char23"/>
    <w:rsid w:val="000E54BC"/>
    <w:rPr>
      <w:rFonts w:ascii="Arial" w:hAnsi="Arial"/>
      <w:lang w:val="en-GB" w:eastAsia="en-US"/>
    </w:rPr>
  </w:style>
  <w:style w:type="numbering" w:customStyle="1" w:styleId="NoList24">
    <w:name w:val="No List24"/>
    <w:next w:val="a4"/>
    <w:semiHidden/>
    <w:rsid w:val="000E54BC"/>
  </w:style>
  <w:style w:type="numbering" w:customStyle="1" w:styleId="NoList31">
    <w:name w:val="No List31"/>
    <w:next w:val="a4"/>
    <w:semiHidden/>
    <w:rsid w:val="000E54BC"/>
  </w:style>
  <w:style w:type="numbering" w:customStyle="1" w:styleId="NoList41">
    <w:name w:val="No List41"/>
    <w:next w:val="a4"/>
    <w:semiHidden/>
    <w:rsid w:val="000E54BC"/>
  </w:style>
  <w:style w:type="numbering" w:customStyle="1" w:styleId="NoList51">
    <w:name w:val="No List51"/>
    <w:next w:val="a4"/>
    <w:semiHidden/>
    <w:rsid w:val="000E54BC"/>
  </w:style>
  <w:style w:type="character" w:customStyle="1" w:styleId="EmailStyle97">
    <w:name w:val="EmailStyle97"/>
    <w:semiHidden/>
    <w:rsid w:val="000E54BC"/>
    <w:rPr>
      <w:rFonts w:ascii="Arial" w:hAnsi="Arial" w:cs="Arial"/>
      <w:color w:val="auto"/>
      <w:sz w:val="20"/>
      <w:szCs w:val="20"/>
    </w:rPr>
  </w:style>
  <w:style w:type="character" w:customStyle="1" w:styleId="B1C">
    <w:name w:val="B1 C"/>
    <w:rsid w:val="000E54BC"/>
    <w:rPr>
      <w:lang w:val="en-GB" w:eastAsia="en-US" w:bidi="ar-SA"/>
    </w:rPr>
  </w:style>
  <w:style w:type="character" w:customStyle="1" w:styleId="Titre3">
    <w:name w:val="Titre 3"/>
    <w:rsid w:val="000E54BC"/>
    <w:rPr>
      <w:rFonts w:ascii="Arial" w:hAnsi="Arial"/>
      <w:sz w:val="28"/>
      <w:szCs w:val="28"/>
      <w:lang w:val="en-GB" w:eastAsia="en-GB"/>
    </w:rPr>
  </w:style>
  <w:style w:type="character" w:customStyle="1" w:styleId="B2C">
    <w:name w:val="B2 C"/>
    <w:rsid w:val="000E54BC"/>
    <w:rPr>
      <w:lang w:val="en-GB" w:eastAsia="en-GB"/>
    </w:rPr>
  </w:style>
  <w:style w:type="paragraph" w:customStyle="1" w:styleId="CommentNokia">
    <w:name w:val="Comment Nokia"/>
    <w:basedOn w:val="a1"/>
    <w:rsid w:val="000E54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E54BC"/>
    <w:pPr>
      <w:spacing w:after="220"/>
      <w:ind w:left="1298"/>
    </w:pPr>
    <w:rPr>
      <w:rFonts w:ascii="Arial" w:eastAsia="宋体" w:hAnsi="Arial"/>
      <w:lang w:val="en-US" w:eastAsia="en-GB"/>
    </w:rPr>
  </w:style>
  <w:style w:type="character" w:customStyle="1" w:styleId="st1">
    <w:name w:val="st1"/>
    <w:rsid w:val="000E54BC"/>
  </w:style>
  <w:style w:type="numbering" w:customStyle="1" w:styleId="NoList15">
    <w:name w:val="No List15"/>
    <w:next w:val="a4"/>
    <w:semiHidden/>
    <w:rsid w:val="000E54BC"/>
  </w:style>
  <w:style w:type="numbering" w:customStyle="1" w:styleId="NoList16">
    <w:name w:val="No List16"/>
    <w:next w:val="a4"/>
    <w:semiHidden/>
    <w:rsid w:val="000E54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4B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4BC"/>
    <w:rPr>
      <w:rFonts w:ascii="Arial" w:hAnsi="Arial"/>
      <w:sz w:val="36"/>
      <w:lang w:val="en-GB" w:eastAsia="en-US" w:bidi="ar-SA"/>
    </w:rPr>
  </w:style>
  <w:style w:type="paragraph" w:customStyle="1" w:styleId="1Char">
    <w:name w:val="(文字) (文字)1 Char (文字) (文字)"/>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E54BC"/>
    <w:rPr>
      <w:rFonts w:ascii="Arial" w:hAnsi="Arial" w:cs="Arial"/>
      <w:color w:val="auto"/>
      <w:sz w:val="20"/>
      <w:szCs w:val="20"/>
    </w:rPr>
  </w:style>
  <w:style w:type="paragraph" w:customStyle="1" w:styleId="ZchnZchn1">
    <w:name w:val="Zchn Zchn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E54BC"/>
    <w:rPr>
      <w:rFonts w:ascii="Courier New" w:eastAsia="Batang" w:hAnsi="Courier New"/>
      <w:lang w:val="nb-NO" w:eastAsia="en-US" w:bidi="ar-SA"/>
    </w:rPr>
  </w:style>
  <w:style w:type="paragraph" w:customStyle="1" w:styleId="-PAGE-">
    <w:name w:val="- PAGE -"/>
    <w:rsid w:val="000E54BC"/>
    <w:rPr>
      <w:rFonts w:ascii="Times New Roman" w:eastAsia="宋体" w:hAnsi="Times New Roman"/>
      <w:sz w:val="24"/>
      <w:szCs w:val="24"/>
      <w:lang w:val="en-GB" w:eastAsia="ko-KR"/>
    </w:rPr>
  </w:style>
  <w:style w:type="paragraph" w:customStyle="1" w:styleId="Lastprinted">
    <w:name w:val="Last printed"/>
    <w:rsid w:val="000E54BC"/>
    <w:rPr>
      <w:rFonts w:ascii="Times New Roman" w:eastAsia="宋体" w:hAnsi="Times New Roman"/>
      <w:sz w:val="24"/>
      <w:szCs w:val="24"/>
      <w:lang w:val="en-GB" w:eastAsia="ko-KR"/>
    </w:rPr>
  </w:style>
  <w:style w:type="paragraph" w:customStyle="1" w:styleId="Lastsavedby">
    <w:name w:val="Last saved by"/>
    <w:rsid w:val="000E54BC"/>
    <w:rPr>
      <w:rFonts w:ascii="Times New Roman" w:eastAsia="宋体" w:hAnsi="Times New Roman"/>
      <w:sz w:val="24"/>
      <w:szCs w:val="24"/>
      <w:lang w:val="en-GB" w:eastAsia="ko-KR"/>
    </w:rPr>
  </w:style>
  <w:style w:type="paragraph" w:customStyle="1" w:styleId="Filename">
    <w:name w:val="Filename"/>
    <w:rsid w:val="000E54BC"/>
    <w:rPr>
      <w:rFonts w:ascii="Times New Roman" w:eastAsia="宋体" w:hAnsi="Times New Roman"/>
      <w:sz w:val="24"/>
      <w:szCs w:val="24"/>
      <w:lang w:val="en-GB" w:eastAsia="ko-KR"/>
    </w:rPr>
  </w:style>
  <w:style w:type="paragraph" w:customStyle="1" w:styleId="ATC">
    <w:name w:val="ATC"/>
    <w:basedOn w:val="a1"/>
    <w:rsid w:val="000E54BC"/>
    <w:pPr>
      <w:overflowPunct w:val="0"/>
      <w:autoSpaceDE w:val="0"/>
      <w:autoSpaceDN w:val="0"/>
      <w:adjustRightInd w:val="0"/>
      <w:textAlignment w:val="baseline"/>
    </w:pPr>
    <w:rPr>
      <w:lang w:eastAsia="ja-JP"/>
    </w:rPr>
  </w:style>
  <w:style w:type="paragraph" w:customStyle="1" w:styleId="TaOC">
    <w:name w:val="TaOC"/>
    <w:basedOn w:val="TAC"/>
    <w:rsid w:val="000E54B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E54B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0E54BC"/>
    <w:rPr>
      <w:rFonts w:ascii="Tahoma" w:eastAsia="MS Mincho" w:hAnsi="Tahoma" w:cs="Tahoma"/>
      <w:sz w:val="16"/>
      <w:szCs w:val="16"/>
      <w:lang w:eastAsia="en-GB"/>
    </w:rPr>
  </w:style>
  <w:style w:type="numbering" w:customStyle="1" w:styleId="1f9">
    <w:name w:val="无列表1"/>
    <w:next w:val="a4"/>
    <w:semiHidden/>
    <w:rsid w:val="000E54BC"/>
  </w:style>
  <w:style w:type="paragraph" w:customStyle="1" w:styleId="1030302">
    <w:name w:val="样式 样式 标题 1 + 两端对齐 段前: 0.3 行 段后: 0.3 行 行距: 单倍行距 + 段前: 0.2 行 段后: ..."/>
    <w:basedOn w:val="a1"/>
    <w:autoRedefine/>
    <w:rsid w:val="000E54B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0E54B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0E54B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0E54B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0E54BC"/>
    <w:rPr>
      <w:rFonts w:ascii="Courier New" w:hAnsi="Courier New"/>
      <w:lang w:val="nb-NO" w:eastAsia="en-GB"/>
    </w:rPr>
  </w:style>
  <w:style w:type="character" w:customStyle="1" w:styleId="2Char0">
    <w:name w:val="列表 2 Char"/>
    <w:link w:val="25"/>
    <w:rsid w:val="000E54BC"/>
    <w:rPr>
      <w:rFonts w:ascii="Times New Roman" w:hAnsi="Times New Roman"/>
      <w:lang w:val="en-GB" w:eastAsia="en-US"/>
    </w:rPr>
  </w:style>
  <w:style w:type="character" w:customStyle="1" w:styleId="3Char0">
    <w:name w:val="列表 3 Char"/>
    <w:link w:val="33"/>
    <w:rsid w:val="000E54BC"/>
    <w:rPr>
      <w:rFonts w:ascii="Times New Roman" w:hAnsi="Times New Roman"/>
      <w:lang w:val="en-GB" w:eastAsia="en-US"/>
    </w:rPr>
  </w:style>
  <w:style w:type="paragraph" w:customStyle="1" w:styleId="CharChar3CharCharCharCharCharChar">
    <w:name w:val="Char Char3 Char Char Char Char Char Char"/>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4B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4BC"/>
    <w:rPr>
      <w:rFonts w:ascii="Arial" w:eastAsia="MS Mincho" w:hAnsi="Arial"/>
      <w:sz w:val="36"/>
      <w:lang w:val="en-GB" w:eastAsia="en-US" w:bidi="ar-SA"/>
    </w:rPr>
  </w:style>
  <w:style w:type="paragraph" w:customStyle="1" w:styleId="3c">
    <w:name w:val="列出段落3"/>
    <w:basedOn w:val="a1"/>
    <w:qFormat/>
    <w:rsid w:val="000E54BC"/>
    <w:pPr>
      <w:ind w:firstLineChars="200" w:firstLine="420"/>
    </w:pPr>
    <w:rPr>
      <w:rFonts w:eastAsia="宋体"/>
      <w:lang w:eastAsia="en-GB"/>
    </w:rPr>
  </w:style>
  <w:style w:type="paragraph" w:customStyle="1" w:styleId="1fa">
    <w:name w:val="无间隔1"/>
    <w:qFormat/>
    <w:rsid w:val="000E54BC"/>
    <w:rPr>
      <w:rFonts w:ascii="Times New Roman" w:eastAsia="宋体" w:hAnsi="Times New Roman"/>
      <w:lang w:val="en-GB" w:eastAsia="en-US"/>
    </w:rPr>
  </w:style>
  <w:style w:type="character" w:customStyle="1" w:styleId="Absatz-Standardschriftart1">
    <w:name w:val="Absatz-Standardschriftart1"/>
    <w:rsid w:val="000E54BC"/>
  </w:style>
  <w:style w:type="paragraph" w:customStyle="1" w:styleId="B-Body">
    <w:name w:val="B-Body"/>
    <w:link w:val="B-BodyChar"/>
    <w:qFormat/>
    <w:rsid w:val="000E54B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4BC"/>
    <w:rPr>
      <w:rFonts w:ascii="Times New Roman" w:hAnsi="Times New Roman"/>
      <w:sz w:val="22"/>
      <w:lang w:val="en-GB" w:eastAsia="en-GB"/>
    </w:rPr>
  </w:style>
  <w:style w:type="paragraph" w:customStyle="1" w:styleId="48">
    <w:name w:val="列出段落4"/>
    <w:basedOn w:val="a1"/>
    <w:qFormat/>
    <w:rsid w:val="000E54BC"/>
    <w:pPr>
      <w:ind w:firstLineChars="200" w:firstLine="420"/>
    </w:pPr>
    <w:rPr>
      <w:rFonts w:eastAsia="宋体"/>
      <w:lang w:eastAsia="en-GB"/>
    </w:rPr>
  </w:style>
  <w:style w:type="paragraph" w:customStyle="1" w:styleId="TF1">
    <w:name w:val="TF1"/>
    <w:link w:val="TFZchn"/>
    <w:rsid w:val="000E54BC"/>
    <w:pPr>
      <w:keepLines/>
      <w:spacing w:after="240"/>
      <w:jc w:val="center"/>
    </w:pPr>
    <w:rPr>
      <w:rFonts w:ascii="Arial" w:hAnsi="Arial"/>
      <w:b/>
      <w:lang w:val="en-US" w:eastAsia="en-US"/>
    </w:rPr>
  </w:style>
  <w:style w:type="numbering" w:customStyle="1" w:styleId="NoList111">
    <w:name w:val="No List111"/>
    <w:next w:val="a4"/>
    <w:semiHidden/>
    <w:rsid w:val="000E54B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4B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4BC"/>
    <w:rPr>
      <w:rFonts w:ascii="Arial" w:hAnsi="Arial"/>
      <w:sz w:val="24"/>
      <w:lang w:val="en-GB"/>
    </w:rPr>
  </w:style>
  <w:style w:type="character" w:customStyle="1" w:styleId="1Char0">
    <w:name w:val="标题 1 Char"/>
    <w:aliases w:val="h151 Char1,h161 Char1"/>
    <w:uiPriority w:val="9"/>
    <w:rsid w:val="000E54BC"/>
    <w:rPr>
      <w:rFonts w:ascii="Arial" w:hAnsi="Arial"/>
      <w:sz w:val="36"/>
      <w:lang w:val="en-GB" w:eastAsia="en-US" w:bidi="ar-SA"/>
    </w:rPr>
  </w:style>
  <w:style w:type="character" w:customStyle="1" w:styleId="2Char4">
    <w:name w:val="标题 2 Char"/>
    <w:aliases w:val="22 Char"/>
    <w:uiPriority w:val="9"/>
    <w:rsid w:val="000E54BC"/>
    <w:rPr>
      <w:rFonts w:ascii="Arial" w:hAnsi="Arial"/>
      <w:sz w:val="32"/>
      <w:lang w:val="en-GB"/>
    </w:rPr>
  </w:style>
  <w:style w:type="character" w:customStyle="1" w:styleId="3Char4">
    <w:name w:val="标题 3 Char"/>
    <w:uiPriority w:val="9"/>
    <w:rsid w:val="000E54BC"/>
    <w:rPr>
      <w:rFonts w:ascii="Arial" w:hAnsi="Arial"/>
      <w:sz w:val="28"/>
      <w:lang w:val="en-GB"/>
    </w:rPr>
  </w:style>
  <w:style w:type="character" w:customStyle="1" w:styleId="6Char">
    <w:name w:val="标题 6 Char"/>
    <w:uiPriority w:val="9"/>
    <w:rsid w:val="000E54BC"/>
    <w:rPr>
      <w:rFonts w:ascii="Arial" w:hAnsi="Arial"/>
      <w:lang w:val="en-GB"/>
    </w:rPr>
  </w:style>
  <w:style w:type="character" w:customStyle="1" w:styleId="7Char">
    <w:name w:val="标题 7 Char"/>
    <w:uiPriority w:val="9"/>
    <w:rsid w:val="000E54BC"/>
    <w:rPr>
      <w:rFonts w:ascii="Arial" w:hAnsi="Arial"/>
      <w:lang w:val="en-GB"/>
    </w:rPr>
  </w:style>
  <w:style w:type="character" w:customStyle="1" w:styleId="8Char">
    <w:name w:val="标题 8 Char"/>
    <w:uiPriority w:val="9"/>
    <w:rsid w:val="000E54BC"/>
    <w:rPr>
      <w:rFonts w:ascii="Arial" w:hAnsi="Arial"/>
      <w:sz w:val="36"/>
      <w:lang w:val="en-GB"/>
    </w:rPr>
  </w:style>
  <w:style w:type="character" w:customStyle="1" w:styleId="9Char">
    <w:name w:val="标题 9 Char"/>
    <w:uiPriority w:val="9"/>
    <w:rsid w:val="000E54BC"/>
    <w:rPr>
      <w:rFonts w:ascii="Arial" w:hAnsi="Arial"/>
      <w:sz w:val="36"/>
      <w:lang w:val="en-GB"/>
    </w:rPr>
  </w:style>
  <w:style w:type="character" w:customStyle="1" w:styleId="Charf">
    <w:name w:val="页脚 Char"/>
    <w:uiPriority w:val="99"/>
    <w:rsid w:val="000E54BC"/>
    <w:rPr>
      <w:rFonts w:ascii="Arial" w:hAnsi="Arial"/>
      <w:b/>
      <w:i/>
      <w:noProof/>
      <w:sz w:val="18"/>
    </w:rPr>
  </w:style>
  <w:style w:type="character" w:customStyle="1" w:styleId="Charf0">
    <w:name w:val="列表 Char"/>
    <w:rsid w:val="000E54BC"/>
    <w:rPr>
      <w:lang w:val="en-GB"/>
    </w:rPr>
  </w:style>
  <w:style w:type="character" w:customStyle="1" w:styleId="Charf1">
    <w:name w:val="文档结构图 Char"/>
    <w:uiPriority w:val="99"/>
    <w:rsid w:val="000E54BC"/>
    <w:rPr>
      <w:rFonts w:ascii="Tahoma" w:hAnsi="Tahoma"/>
      <w:lang w:val="en-GB" w:eastAsia="en-US"/>
    </w:rPr>
  </w:style>
  <w:style w:type="character" w:customStyle="1" w:styleId="Charf2">
    <w:name w:val="批注框文本 Char"/>
    <w:uiPriority w:val="99"/>
    <w:rsid w:val="000E54BC"/>
    <w:rPr>
      <w:rFonts w:ascii="Tahoma" w:hAnsi="Tahoma" w:cs="Tahoma"/>
      <w:sz w:val="16"/>
      <w:szCs w:val="16"/>
      <w:lang w:val="en-GB" w:eastAsia="en-GB" w:bidi="ar-SA"/>
    </w:rPr>
  </w:style>
  <w:style w:type="paragraph" w:customStyle="1" w:styleId="4a">
    <w:name w:val="修订4"/>
    <w:hidden/>
    <w:semiHidden/>
    <w:rsid w:val="000E54BC"/>
    <w:rPr>
      <w:rFonts w:ascii="Times New Roman" w:eastAsia="Batang" w:hAnsi="Times New Roman"/>
      <w:lang w:val="en-GB" w:eastAsia="en-US"/>
    </w:rPr>
  </w:style>
  <w:style w:type="paragraph" w:customStyle="1" w:styleId="Commentnokia0">
    <w:name w:val="Comment nokia"/>
    <w:basedOn w:val="40"/>
    <w:rsid w:val="000E54BC"/>
    <w:pPr>
      <w:overflowPunct w:val="0"/>
      <w:autoSpaceDE w:val="0"/>
      <w:autoSpaceDN w:val="0"/>
      <w:adjustRightInd w:val="0"/>
      <w:textAlignment w:val="baseline"/>
    </w:pPr>
    <w:rPr>
      <w:b/>
      <w:sz w:val="28"/>
      <w:lang w:eastAsia="x-none"/>
    </w:rPr>
  </w:style>
  <w:style w:type="paragraph" w:customStyle="1" w:styleId="Char110">
    <w:name w:val="Char11"/>
    <w:semiHidden/>
    <w:rsid w:val="000E54B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E54BC"/>
    <w:rPr>
      <w:rFonts w:ascii="Arial" w:hAnsi="Arial"/>
      <w:b/>
      <w:i/>
      <w:noProof/>
      <w:sz w:val="18"/>
      <w:lang w:val="en-GB"/>
    </w:rPr>
  </w:style>
  <w:style w:type="character" w:customStyle="1" w:styleId="92">
    <w:name w:val="(文字) (文字)9"/>
    <w:rsid w:val="000E54BC"/>
    <w:rPr>
      <w:rFonts w:ascii="Arial" w:eastAsia="MS Mincho" w:hAnsi="Arial" w:cs="Arial"/>
      <w:sz w:val="28"/>
      <w:szCs w:val="28"/>
      <w:lang w:val="en-GB" w:eastAsia="ja-JP"/>
    </w:rPr>
  </w:style>
  <w:style w:type="paragraph" w:customStyle="1" w:styleId="57">
    <w:name w:val="列出段落5"/>
    <w:basedOn w:val="a1"/>
    <w:qFormat/>
    <w:rsid w:val="000E54BC"/>
    <w:pPr>
      <w:ind w:firstLineChars="200" w:firstLine="420"/>
    </w:pPr>
    <w:rPr>
      <w:rFonts w:eastAsia="宋体"/>
      <w:lang w:eastAsia="en-GB"/>
    </w:rPr>
  </w:style>
  <w:style w:type="character" w:customStyle="1" w:styleId="CharChar181">
    <w:name w:val="Char Char181"/>
    <w:rsid w:val="000E54BC"/>
    <w:rPr>
      <w:rFonts w:ascii="Arial" w:hAnsi="Arial"/>
      <w:lang w:eastAsia="en-US"/>
    </w:rPr>
  </w:style>
  <w:style w:type="paragraph" w:customStyle="1" w:styleId="CharCharCharChar2">
    <w:name w:val="Char Char Char Char2"/>
    <w:rsid w:val="000E54B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E54BC"/>
    <w:rPr>
      <w:rFonts w:ascii="Arial" w:eastAsia="MS Mincho" w:hAnsi="Arial"/>
      <w:lang w:val="en-GB" w:eastAsia="en-US" w:bidi="ar-SA"/>
    </w:rPr>
  </w:style>
  <w:style w:type="character" w:customStyle="1" w:styleId="CarCar81">
    <w:name w:val="Car Car81"/>
    <w:rsid w:val="000E54BC"/>
    <w:rPr>
      <w:rFonts w:ascii="Arial" w:eastAsia="MS Mincho" w:hAnsi="Arial"/>
      <w:sz w:val="36"/>
      <w:lang w:val="en-GB" w:eastAsia="en-US" w:bidi="ar-SA"/>
    </w:rPr>
  </w:style>
  <w:style w:type="character" w:customStyle="1" w:styleId="CarCar31">
    <w:name w:val="Car Car31"/>
    <w:rsid w:val="000E54BC"/>
    <w:rPr>
      <w:rFonts w:ascii="Arial" w:eastAsia="MS Mincho" w:hAnsi="Arial"/>
      <w:sz w:val="36"/>
      <w:lang w:val="en-GB" w:eastAsia="en-US" w:bidi="ar-SA"/>
    </w:rPr>
  </w:style>
  <w:style w:type="character" w:customStyle="1" w:styleId="CarCar71">
    <w:name w:val="Car Car71"/>
    <w:rsid w:val="000E54BC"/>
    <w:rPr>
      <w:rFonts w:eastAsia="MS Mincho"/>
      <w:lang w:val="en-GB" w:eastAsia="en-US" w:bidi="ar-SA"/>
    </w:rPr>
  </w:style>
  <w:style w:type="character" w:customStyle="1" w:styleId="CarCar61">
    <w:name w:val="Car Car61"/>
    <w:rsid w:val="000E54BC"/>
    <w:rPr>
      <w:rFonts w:ascii="Courier New" w:hAnsi="Courier New"/>
      <w:lang w:val="nb-NO" w:eastAsia="ja-JP" w:bidi="ar-SA"/>
    </w:rPr>
  </w:style>
  <w:style w:type="character" w:customStyle="1" w:styleId="CarCar21">
    <w:name w:val="Car Car21"/>
    <w:rsid w:val="000E54BC"/>
    <w:rPr>
      <w:rFonts w:eastAsia="MS Mincho"/>
      <w:lang w:val="en-GB" w:eastAsia="ja-JP" w:bidi="ar-SA"/>
    </w:rPr>
  </w:style>
  <w:style w:type="character" w:customStyle="1" w:styleId="CarCar91">
    <w:name w:val="Car Car91"/>
    <w:rsid w:val="000E54BC"/>
    <w:rPr>
      <w:rFonts w:ascii="Arial" w:hAnsi="Arial"/>
      <w:lang w:val="en-GB" w:eastAsia="ja-JP" w:bidi="ar-SA"/>
    </w:rPr>
  </w:style>
  <w:style w:type="character" w:customStyle="1" w:styleId="CarCar101">
    <w:name w:val="Car Car101"/>
    <w:rsid w:val="000E54BC"/>
    <w:rPr>
      <w:rFonts w:ascii="Arial" w:hAnsi="Arial"/>
      <w:lang w:val="en-GB" w:eastAsia="ja-JP" w:bidi="ar-SA"/>
    </w:rPr>
  </w:style>
  <w:style w:type="character" w:customStyle="1" w:styleId="810">
    <w:name w:val="(文字) (文字)81"/>
    <w:rsid w:val="000E54BC"/>
    <w:rPr>
      <w:rFonts w:ascii="Arial" w:eastAsia="MS Mincho" w:hAnsi="Arial"/>
      <w:lang w:val="en-GB" w:eastAsia="ar-SA" w:bidi="ar-SA"/>
    </w:rPr>
  </w:style>
  <w:style w:type="character" w:customStyle="1" w:styleId="710">
    <w:name w:val="(文字) (文字)71"/>
    <w:rsid w:val="000E54BC"/>
    <w:rPr>
      <w:rFonts w:ascii="Arial" w:eastAsia="MS Mincho" w:hAnsi="Arial"/>
      <w:sz w:val="36"/>
      <w:lang w:val="en-GB" w:eastAsia="ar-SA" w:bidi="ar-SA"/>
    </w:rPr>
  </w:style>
  <w:style w:type="character" w:customStyle="1" w:styleId="610">
    <w:name w:val="(文字) (文字)61"/>
    <w:rsid w:val="000E54BC"/>
    <w:rPr>
      <w:rFonts w:eastAsia="MS Mincho"/>
      <w:lang w:val="en-GB" w:eastAsia="ar-SA" w:bidi="ar-SA"/>
    </w:rPr>
  </w:style>
  <w:style w:type="character" w:customStyle="1" w:styleId="512">
    <w:name w:val="(文字) (文字)51"/>
    <w:rsid w:val="000E54BC"/>
    <w:rPr>
      <w:rFonts w:ascii="Courier New" w:eastAsia="MS Mincho" w:hAnsi="Courier New"/>
      <w:lang w:val="nb-NO" w:eastAsia="ar-SA" w:bidi="ar-SA"/>
    </w:rPr>
  </w:style>
  <w:style w:type="character" w:customStyle="1" w:styleId="313">
    <w:name w:val="(文字) (文字)31"/>
    <w:rsid w:val="000E54BC"/>
    <w:rPr>
      <w:rFonts w:eastAsia="MS Mincho"/>
      <w:lang w:val="en-GB" w:eastAsia="ar-SA" w:bidi="ar-SA"/>
    </w:rPr>
  </w:style>
  <w:style w:type="character" w:customStyle="1" w:styleId="110">
    <w:name w:val="(文字) (文字)11"/>
    <w:rsid w:val="000E54BC"/>
    <w:rPr>
      <w:rFonts w:eastAsia="MS Mincho"/>
      <w:lang w:val="en-GB" w:eastAsia="ar-SA" w:bidi="ar-SA"/>
    </w:rPr>
  </w:style>
  <w:style w:type="paragraph" w:customStyle="1" w:styleId="215">
    <w:name w:val="(文字) (文字)2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E54BC"/>
    <w:rPr>
      <w:rFonts w:ascii="Arial" w:hAnsi="Arial"/>
      <w:lang w:val="en-GB" w:eastAsia="en-US"/>
    </w:rPr>
  </w:style>
  <w:style w:type="character" w:customStyle="1" w:styleId="Head2A2">
    <w:name w:val="Head2A2"/>
    <w:rsid w:val="000E54BC"/>
    <w:rPr>
      <w:rFonts w:ascii="Arial" w:eastAsia="MS Mincho" w:hAnsi="Arial"/>
      <w:sz w:val="32"/>
      <w:lang w:val="en-GB" w:eastAsia="en-US" w:bidi="ar-SA"/>
    </w:rPr>
  </w:style>
  <w:style w:type="character" w:customStyle="1" w:styleId="Titre33">
    <w:name w:val="Titre 33"/>
    <w:rsid w:val="000E54BC"/>
    <w:rPr>
      <w:rFonts w:ascii="Arial" w:hAnsi="Arial"/>
      <w:sz w:val="28"/>
      <w:szCs w:val="28"/>
      <w:lang w:val="en-GB" w:eastAsia="en-GB"/>
    </w:rPr>
  </w:style>
  <w:style w:type="paragraph" w:customStyle="1" w:styleId="1Char10">
    <w:name w:val="(文字) (文字)1 Char (文字) (文字)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E54B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0E54BC"/>
    <w:rPr>
      <w:rFonts w:ascii="Times New Roman" w:eastAsia="Batang" w:hAnsi="Times New Roman"/>
      <w:lang w:val="en-GB" w:eastAsia="en-US"/>
    </w:rPr>
  </w:style>
  <w:style w:type="character" w:customStyle="1" w:styleId="Charf3">
    <w:name w:val="批注文字 Char"/>
    <w:uiPriority w:val="99"/>
    <w:qFormat/>
    <w:rsid w:val="000E54BC"/>
    <w:rPr>
      <w:lang w:val="en-GB" w:eastAsia="x-none"/>
    </w:rPr>
  </w:style>
  <w:style w:type="character" w:customStyle="1" w:styleId="Char16">
    <w:name w:val="批注主题 Char1"/>
    <w:uiPriority w:val="99"/>
    <w:rsid w:val="000E54BC"/>
    <w:rPr>
      <w:b/>
      <w:bCs/>
      <w:lang w:val="en-GB" w:eastAsia="x-none"/>
    </w:rPr>
  </w:style>
  <w:style w:type="character" w:customStyle="1" w:styleId="Titre32">
    <w:name w:val="Titre 32"/>
    <w:rsid w:val="000E54BC"/>
    <w:rPr>
      <w:rFonts w:ascii="Arial" w:hAnsi="Arial"/>
      <w:sz w:val="28"/>
      <w:szCs w:val="28"/>
      <w:lang w:val="en-GB" w:eastAsia="en-GB"/>
    </w:rPr>
  </w:style>
  <w:style w:type="character" w:customStyle="1" w:styleId="Titre31">
    <w:name w:val="Titre 31"/>
    <w:rsid w:val="000E54BC"/>
    <w:rPr>
      <w:rFonts w:ascii="Arial" w:hAnsi="Arial"/>
      <w:sz w:val="28"/>
      <w:szCs w:val="28"/>
      <w:lang w:val="en-GB" w:eastAsia="en-GB"/>
    </w:rPr>
  </w:style>
  <w:style w:type="character" w:customStyle="1" w:styleId="trans">
    <w:name w:val="trans"/>
    <w:rsid w:val="000E54BC"/>
  </w:style>
  <w:style w:type="character" w:customStyle="1" w:styleId="Char17">
    <w:name w:val="批注文字 Char1"/>
    <w:rsid w:val="000E54BC"/>
    <w:rPr>
      <w:rFonts w:ascii="Times New Roman" w:hAnsi="Times New Roman"/>
      <w:lang w:val="en-GB" w:eastAsia="en-US"/>
    </w:rPr>
  </w:style>
  <w:style w:type="character" w:customStyle="1" w:styleId="h48">
    <w:name w:val="h48"/>
    <w:rsid w:val="000E54BC"/>
    <w:rPr>
      <w:rFonts w:ascii="Arial" w:hAnsi="Arial" w:cs="Arial" w:hint="default"/>
      <w:sz w:val="24"/>
      <w:lang w:val="en-GB"/>
    </w:rPr>
  </w:style>
  <w:style w:type="character" w:customStyle="1" w:styleId="h510">
    <w:name w:val="h51"/>
    <w:rsid w:val="000E54BC"/>
    <w:rPr>
      <w:rFonts w:ascii="Arial" w:eastAsia="宋体" w:hAnsi="Arial" w:cs="Arial" w:hint="default"/>
      <w:sz w:val="22"/>
      <w:lang w:val="en-GB" w:eastAsia="en-US" w:bidi="ar-SA"/>
    </w:rPr>
  </w:style>
  <w:style w:type="character" w:customStyle="1" w:styleId="Head2A1">
    <w:name w:val="Head2A1"/>
    <w:rsid w:val="000E54BC"/>
    <w:rPr>
      <w:rFonts w:ascii="Arial" w:eastAsia="MS Mincho" w:hAnsi="Arial" w:cs="Arial" w:hint="default"/>
      <w:sz w:val="32"/>
      <w:lang w:val="en-GB" w:eastAsia="en-US" w:bidi="ar-SA"/>
    </w:rPr>
  </w:style>
  <w:style w:type="table" w:customStyle="1" w:styleId="TableGrid6">
    <w:name w:val="Table Grid6"/>
    <w:basedOn w:val="a3"/>
    <w:next w:val="af6"/>
    <w:uiPriority w:val="59"/>
    <w:rsid w:val="000E54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0E54BC"/>
    <w:rPr>
      <w:rFonts w:ascii="Times New Roman" w:hAnsi="Times New Roman"/>
      <w:lang w:val="en-GB" w:eastAsia="en-US"/>
    </w:rPr>
  </w:style>
  <w:style w:type="numbering" w:customStyle="1" w:styleId="NoList17">
    <w:name w:val="No List17"/>
    <w:next w:val="a4"/>
    <w:uiPriority w:val="99"/>
    <w:semiHidden/>
    <w:unhideWhenUsed/>
    <w:rsid w:val="000E54BC"/>
  </w:style>
  <w:style w:type="numbering" w:customStyle="1" w:styleId="NoList18">
    <w:name w:val="No List18"/>
    <w:next w:val="a4"/>
    <w:uiPriority w:val="99"/>
    <w:semiHidden/>
    <w:rsid w:val="000E54BC"/>
  </w:style>
  <w:style w:type="numbering" w:customStyle="1" w:styleId="NoList25">
    <w:name w:val="No List25"/>
    <w:next w:val="a4"/>
    <w:semiHidden/>
    <w:rsid w:val="000E54BC"/>
  </w:style>
  <w:style w:type="numbering" w:customStyle="1" w:styleId="NoList32">
    <w:name w:val="No List32"/>
    <w:next w:val="a4"/>
    <w:semiHidden/>
    <w:unhideWhenUsed/>
    <w:rsid w:val="000E54BC"/>
  </w:style>
  <w:style w:type="numbering" w:customStyle="1" w:styleId="111">
    <w:name w:val="목록 없음11"/>
    <w:next w:val="a4"/>
    <w:semiHidden/>
    <w:unhideWhenUsed/>
    <w:rsid w:val="000E54BC"/>
  </w:style>
  <w:style w:type="numbering" w:customStyle="1" w:styleId="216">
    <w:name w:val="목록 없음21"/>
    <w:next w:val="a4"/>
    <w:semiHidden/>
    <w:rsid w:val="000E54BC"/>
  </w:style>
  <w:style w:type="numbering" w:customStyle="1" w:styleId="NoList42">
    <w:name w:val="No List42"/>
    <w:next w:val="a4"/>
    <w:semiHidden/>
    <w:unhideWhenUsed/>
    <w:rsid w:val="000E54BC"/>
  </w:style>
  <w:style w:type="numbering" w:customStyle="1" w:styleId="NoList52">
    <w:name w:val="No List52"/>
    <w:next w:val="a4"/>
    <w:semiHidden/>
    <w:rsid w:val="000E54BC"/>
  </w:style>
  <w:style w:type="numbering" w:customStyle="1" w:styleId="NoList61">
    <w:name w:val="No List61"/>
    <w:next w:val="a4"/>
    <w:semiHidden/>
    <w:rsid w:val="000E54BC"/>
  </w:style>
  <w:style w:type="numbering" w:customStyle="1" w:styleId="NoList71">
    <w:name w:val="No List71"/>
    <w:next w:val="a4"/>
    <w:semiHidden/>
    <w:rsid w:val="000E54BC"/>
  </w:style>
  <w:style w:type="numbering" w:customStyle="1" w:styleId="NoList112">
    <w:name w:val="No List112"/>
    <w:next w:val="a4"/>
    <w:semiHidden/>
    <w:rsid w:val="000E54BC"/>
  </w:style>
  <w:style w:type="numbering" w:customStyle="1" w:styleId="NoList211">
    <w:name w:val="No List211"/>
    <w:next w:val="a4"/>
    <w:semiHidden/>
    <w:rsid w:val="000E54BC"/>
  </w:style>
  <w:style w:type="numbering" w:customStyle="1" w:styleId="NoList81">
    <w:name w:val="No List81"/>
    <w:next w:val="a4"/>
    <w:semiHidden/>
    <w:rsid w:val="000E54BC"/>
  </w:style>
  <w:style w:type="numbering" w:customStyle="1" w:styleId="NoList121">
    <w:name w:val="No List121"/>
    <w:next w:val="a4"/>
    <w:semiHidden/>
    <w:rsid w:val="000E54BC"/>
  </w:style>
  <w:style w:type="numbering" w:customStyle="1" w:styleId="NoList221">
    <w:name w:val="No List221"/>
    <w:next w:val="a4"/>
    <w:semiHidden/>
    <w:rsid w:val="000E54BC"/>
  </w:style>
  <w:style w:type="numbering" w:customStyle="1" w:styleId="NoList91">
    <w:name w:val="No List91"/>
    <w:next w:val="a4"/>
    <w:semiHidden/>
    <w:rsid w:val="000E54BC"/>
  </w:style>
  <w:style w:type="numbering" w:customStyle="1" w:styleId="NoList131">
    <w:name w:val="No List131"/>
    <w:next w:val="a4"/>
    <w:semiHidden/>
    <w:rsid w:val="000E54BC"/>
  </w:style>
  <w:style w:type="numbering" w:customStyle="1" w:styleId="NoList231">
    <w:name w:val="No List231"/>
    <w:next w:val="a4"/>
    <w:semiHidden/>
    <w:rsid w:val="000E54BC"/>
  </w:style>
  <w:style w:type="numbering" w:customStyle="1" w:styleId="NoList101">
    <w:name w:val="No List101"/>
    <w:next w:val="a4"/>
    <w:semiHidden/>
    <w:rsid w:val="000E54BC"/>
  </w:style>
  <w:style w:type="numbering" w:customStyle="1" w:styleId="NoList141">
    <w:name w:val="No List141"/>
    <w:next w:val="a4"/>
    <w:semiHidden/>
    <w:rsid w:val="000E54BC"/>
  </w:style>
  <w:style w:type="numbering" w:customStyle="1" w:styleId="NoList241">
    <w:name w:val="No List241"/>
    <w:next w:val="a4"/>
    <w:semiHidden/>
    <w:rsid w:val="000E54BC"/>
  </w:style>
  <w:style w:type="numbering" w:customStyle="1" w:styleId="NoList311">
    <w:name w:val="No List311"/>
    <w:next w:val="a4"/>
    <w:semiHidden/>
    <w:rsid w:val="000E54BC"/>
  </w:style>
  <w:style w:type="numbering" w:customStyle="1" w:styleId="NoList411">
    <w:name w:val="No List411"/>
    <w:next w:val="a4"/>
    <w:semiHidden/>
    <w:rsid w:val="000E54BC"/>
  </w:style>
  <w:style w:type="numbering" w:customStyle="1" w:styleId="NoList511">
    <w:name w:val="No List511"/>
    <w:next w:val="a4"/>
    <w:semiHidden/>
    <w:rsid w:val="000E54BC"/>
  </w:style>
  <w:style w:type="numbering" w:customStyle="1" w:styleId="NoList151">
    <w:name w:val="No List151"/>
    <w:next w:val="a4"/>
    <w:semiHidden/>
    <w:rsid w:val="000E54BC"/>
  </w:style>
  <w:style w:type="numbering" w:customStyle="1" w:styleId="NoList161">
    <w:name w:val="No List161"/>
    <w:next w:val="a4"/>
    <w:semiHidden/>
    <w:rsid w:val="000E54BC"/>
  </w:style>
  <w:style w:type="numbering" w:customStyle="1" w:styleId="112">
    <w:name w:val="无列表11"/>
    <w:next w:val="a4"/>
    <w:semiHidden/>
    <w:rsid w:val="000E54BC"/>
  </w:style>
  <w:style w:type="numbering" w:customStyle="1" w:styleId="NoList1111">
    <w:name w:val="No List1111"/>
    <w:next w:val="a4"/>
    <w:semiHidden/>
    <w:rsid w:val="000E54BC"/>
  </w:style>
  <w:style w:type="numbering" w:customStyle="1" w:styleId="NoList19">
    <w:name w:val="No List19"/>
    <w:next w:val="a4"/>
    <w:uiPriority w:val="99"/>
    <w:semiHidden/>
    <w:unhideWhenUsed/>
    <w:rsid w:val="000E54BC"/>
  </w:style>
  <w:style w:type="numbering" w:customStyle="1" w:styleId="NoList110">
    <w:name w:val="No List110"/>
    <w:next w:val="a4"/>
    <w:uiPriority w:val="99"/>
    <w:semiHidden/>
    <w:rsid w:val="000E54BC"/>
  </w:style>
  <w:style w:type="numbering" w:customStyle="1" w:styleId="NoList26">
    <w:name w:val="No List26"/>
    <w:next w:val="a4"/>
    <w:semiHidden/>
    <w:rsid w:val="000E54BC"/>
  </w:style>
  <w:style w:type="numbering" w:customStyle="1" w:styleId="NoList33">
    <w:name w:val="No List33"/>
    <w:next w:val="a4"/>
    <w:semiHidden/>
    <w:unhideWhenUsed/>
    <w:rsid w:val="000E54BC"/>
  </w:style>
  <w:style w:type="numbering" w:customStyle="1" w:styleId="120">
    <w:name w:val="목록 없음12"/>
    <w:next w:val="a4"/>
    <w:semiHidden/>
    <w:unhideWhenUsed/>
    <w:rsid w:val="000E54BC"/>
  </w:style>
  <w:style w:type="numbering" w:customStyle="1" w:styleId="220">
    <w:name w:val="목록 없음22"/>
    <w:next w:val="a4"/>
    <w:semiHidden/>
    <w:rsid w:val="000E54BC"/>
  </w:style>
  <w:style w:type="numbering" w:customStyle="1" w:styleId="NoList43">
    <w:name w:val="No List43"/>
    <w:next w:val="a4"/>
    <w:semiHidden/>
    <w:unhideWhenUsed/>
    <w:rsid w:val="000E54BC"/>
  </w:style>
  <w:style w:type="numbering" w:customStyle="1" w:styleId="NoList53">
    <w:name w:val="No List53"/>
    <w:next w:val="a4"/>
    <w:semiHidden/>
    <w:rsid w:val="000E54BC"/>
  </w:style>
  <w:style w:type="numbering" w:customStyle="1" w:styleId="NoList62">
    <w:name w:val="No List62"/>
    <w:next w:val="a4"/>
    <w:semiHidden/>
    <w:rsid w:val="000E54BC"/>
  </w:style>
  <w:style w:type="numbering" w:customStyle="1" w:styleId="NoList72">
    <w:name w:val="No List72"/>
    <w:next w:val="a4"/>
    <w:semiHidden/>
    <w:rsid w:val="000E54BC"/>
  </w:style>
  <w:style w:type="numbering" w:customStyle="1" w:styleId="NoList113">
    <w:name w:val="No List113"/>
    <w:next w:val="a4"/>
    <w:semiHidden/>
    <w:rsid w:val="000E54BC"/>
  </w:style>
  <w:style w:type="numbering" w:customStyle="1" w:styleId="NoList212">
    <w:name w:val="No List212"/>
    <w:next w:val="a4"/>
    <w:semiHidden/>
    <w:rsid w:val="000E54BC"/>
  </w:style>
  <w:style w:type="numbering" w:customStyle="1" w:styleId="NoList82">
    <w:name w:val="No List82"/>
    <w:next w:val="a4"/>
    <w:semiHidden/>
    <w:rsid w:val="000E54BC"/>
  </w:style>
  <w:style w:type="numbering" w:customStyle="1" w:styleId="NoList122">
    <w:name w:val="No List122"/>
    <w:next w:val="a4"/>
    <w:semiHidden/>
    <w:rsid w:val="000E54BC"/>
  </w:style>
  <w:style w:type="numbering" w:customStyle="1" w:styleId="NoList222">
    <w:name w:val="No List222"/>
    <w:next w:val="a4"/>
    <w:semiHidden/>
    <w:rsid w:val="000E54BC"/>
  </w:style>
  <w:style w:type="numbering" w:customStyle="1" w:styleId="NoList92">
    <w:name w:val="No List92"/>
    <w:next w:val="a4"/>
    <w:semiHidden/>
    <w:rsid w:val="000E54BC"/>
  </w:style>
  <w:style w:type="numbering" w:customStyle="1" w:styleId="NoList132">
    <w:name w:val="No List132"/>
    <w:next w:val="a4"/>
    <w:semiHidden/>
    <w:rsid w:val="000E54BC"/>
  </w:style>
  <w:style w:type="numbering" w:customStyle="1" w:styleId="NoList232">
    <w:name w:val="No List232"/>
    <w:next w:val="a4"/>
    <w:semiHidden/>
    <w:rsid w:val="000E54BC"/>
  </w:style>
  <w:style w:type="numbering" w:customStyle="1" w:styleId="NoList102">
    <w:name w:val="No List102"/>
    <w:next w:val="a4"/>
    <w:semiHidden/>
    <w:rsid w:val="000E54BC"/>
  </w:style>
  <w:style w:type="numbering" w:customStyle="1" w:styleId="NoList142">
    <w:name w:val="No List142"/>
    <w:next w:val="a4"/>
    <w:semiHidden/>
    <w:rsid w:val="000E54BC"/>
  </w:style>
  <w:style w:type="numbering" w:customStyle="1" w:styleId="NoList242">
    <w:name w:val="No List242"/>
    <w:next w:val="a4"/>
    <w:semiHidden/>
    <w:rsid w:val="000E54BC"/>
  </w:style>
  <w:style w:type="numbering" w:customStyle="1" w:styleId="NoList312">
    <w:name w:val="No List312"/>
    <w:next w:val="a4"/>
    <w:semiHidden/>
    <w:rsid w:val="000E54BC"/>
  </w:style>
  <w:style w:type="numbering" w:customStyle="1" w:styleId="NoList412">
    <w:name w:val="No List412"/>
    <w:next w:val="a4"/>
    <w:semiHidden/>
    <w:rsid w:val="000E54BC"/>
  </w:style>
  <w:style w:type="numbering" w:customStyle="1" w:styleId="NoList512">
    <w:name w:val="No List512"/>
    <w:next w:val="a4"/>
    <w:semiHidden/>
    <w:rsid w:val="000E54BC"/>
  </w:style>
  <w:style w:type="numbering" w:customStyle="1" w:styleId="NoList152">
    <w:name w:val="No List152"/>
    <w:next w:val="a4"/>
    <w:semiHidden/>
    <w:rsid w:val="000E54BC"/>
  </w:style>
  <w:style w:type="numbering" w:customStyle="1" w:styleId="NoList162">
    <w:name w:val="No List162"/>
    <w:next w:val="a4"/>
    <w:semiHidden/>
    <w:rsid w:val="000E54BC"/>
  </w:style>
  <w:style w:type="numbering" w:customStyle="1" w:styleId="121">
    <w:name w:val="无列表12"/>
    <w:next w:val="a4"/>
    <w:semiHidden/>
    <w:rsid w:val="000E54BC"/>
  </w:style>
  <w:style w:type="numbering" w:customStyle="1" w:styleId="NoList1112">
    <w:name w:val="No List1112"/>
    <w:next w:val="a4"/>
    <w:semiHidden/>
    <w:rsid w:val="000E54BC"/>
  </w:style>
  <w:style w:type="paragraph" w:customStyle="1" w:styleId="TAHCarNotBold">
    <w:name w:val="TAH Car + Not Bold"/>
    <w:basedOn w:val="a1"/>
    <w:rsid w:val="000E54B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4BC"/>
    <w:rPr>
      <w:rFonts w:ascii="Arial" w:eastAsia="Times New Roman" w:hAnsi="Arial"/>
      <w:sz w:val="22"/>
    </w:rPr>
  </w:style>
  <w:style w:type="character" w:customStyle="1" w:styleId="Heading7Char4">
    <w:name w:val="Heading 7 Char4"/>
    <w:rsid w:val="000E54BC"/>
    <w:rPr>
      <w:rFonts w:ascii="Arial" w:eastAsia="Times New Roman" w:hAnsi="Arial"/>
    </w:rPr>
  </w:style>
  <w:style w:type="character" w:customStyle="1" w:styleId="Heading8Char4">
    <w:name w:val="Heading 8 Char4"/>
    <w:rsid w:val="000E54BC"/>
    <w:rPr>
      <w:rFonts w:ascii="Arial" w:eastAsia="Times New Roman" w:hAnsi="Arial"/>
      <w:sz w:val="36"/>
    </w:rPr>
  </w:style>
  <w:style w:type="character" w:customStyle="1" w:styleId="Heading9Char3">
    <w:name w:val="Heading 9 Char3"/>
    <w:rsid w:val="000E54BC"/>
    <w:rPr>
      <w:rFonts w:ascii="Arial" w:eastAsia="Times New Roman" w:hAnsi="Arial"/>
      <w:sz w:val="36"/>
    </w:rPr>
  </w:style>
  <w:style w:type="character" w:customStyle="1" w:styleId="FooterChar3">
    <w:name w:val="Footer Char3"/>
    <w:rsid w:val="000E54BC"/>
    <w:rPr>
      <w:rFonts w:ascii="Arial" w:eastAsia="Times New Roman" w:hAnsi="Arial"/>
      <w:b/>
      <w:i/>
      <w:noProof/>
      <w:sz w:val="18"/>
    </w:rPr>
  </w:style>
  <w:style w:type="character" w:customStyle="1" w:styleId="CommentTextChar3">
    <w:name w:val="Comment Text Char3"/>
    <w:rsid w:val="000E54BC"/>
    <w:rPr>
      <w:rFonts w:eastAsia="宋体"/>
      <w:lang w:val="en-GB"/>
    </w:rPr>
  </w:style>
  <w:style w:type="character" w:customStyle="1" w:styleId="CommentSubjectChar2">
    <w:name w:val="Comment Subject Char2"/>
    <w:uiPriority w:val="99"/>
    <w:rsid w:val="000E54BC"/>
    <w:rPr>
      <w:rFonts w:eastAsia="宋体"/>
      <w:b/>
      <w:bCs/>
      <w:lang w:val="en-GB"/>
    </w:rPr>
  </w:style>
  <w:style w:type="character" w:customStyle="1" w:styleId="DocumentMapChar2">
    <w:name w:val="Document Map Char2"/>
    <w:uiPriority w:val="99"/>
    <w:rsid w:val="000E54BC"/>
    <w:rPr>
      <w:rFonts w:ascii="Tahoma" w:eastAsia="Times New Roman" w:hAnsi="Tahoma" w:cs="Tahoma"/>
      <w:shd w:val="clear" w:color="auto" w:fill="000080"/>
      <w:lang w:val="en-GB"/>
    </w:rPr>
  </w:style>
  <w:style w:type="character" w:customStyle="1" w:styleId="NoteHeadingChar2">
    <w:name w:val="Note Heading Char2"/>
    <w:rsid w:val="000E54BC"/>
    <w:rPr>
      <w:lang w:val="x-none" w:eastAsia="x-none"/>
    </w:rPr>
  </w:style>
  <w:style w:type="character" w:customStyle="1" w:styleId="PlainTextChar4">
    <w:name w:val="Plain Text Char4"/>
    <w:rsid w:val="000E54BC"/>
    <w:rPr>
      <w:rFonts w:ascii="Courier New" w:eastAsia="宋体" w:hAnsi="Courier New"/>
      <w:lang w:val="nb-NO"/>
    </w:rPr>
  </w:style>
  <w:style w:type="character" w:customStyle="1" w:styleId="BalloonTextChar2">
    <w:name w:val="Balloon Text Char2"/>
    <w:uiPriority w:val="99"/>
    <w:rsid w:val="000E54BC"/>
    <w:rPr>
      <w:rFonts w:ascii="Tahoma" w:eastAsia="Times New Roman" w:hAnsi="Tahoma" w:cs="Tahoma"/>
      <w:sz w:val="16"/>
      <w:szCs w:val="16"/>
      <w:lang w:val="en-GB"/>
    </w:rPr>
  </w:style>
  <w:style w:type="character" w:customStyle="1" w:styleId="BodyTextIndentChar4">
    <w:name w:val="Body Text Indent Char4"/>
    <w:rsid w:val="000E54BC"/>
    <w:rPr>
      <w:rFonts w:eastAsia="Batang"/>
      <w:lang w:val="en-GB"/>
    </w:rPr>
  </w:style>
  <w:style w:type="character" w:customStyle="1" w:styleId="BodyText2Char4">
    <w:name w:val="Body Text 2 Char4"/>
    <w:rsid w:val="000E54BC"/>
    <w:rPr>
      <w:rFonts w:ascii="CG Times (WN)" w:eastAsia="Malgun Gothic" w:hAnsi="CG Times (WN)"/>
      <w:i/>
      <w:lang w:val="en-GB" w:eastAsia="ko-KR"/>
    </w:rPr>
  </w:style>
  <w:style w:type="character" w:customStyle="1" w:styleId="BodyText3Char4">
    <w:name w:val="Body Text 3 Char4"/>
    <w:rsid w:val="000E54BC"/>
    <w:rPr>
      <w:rFonts w:ascii="CG Times (WN)" w:eastAsia="Osaka" w:hAnsi="CG Times (WN)"/>
      <w:color w:val="000000"/>
      <w:lang w:val="en-GB" w:eastAsia="ko-KR"/>
    </w:rPr>
  </w:style>
  <w:style w:type="character" w:customStyle="1" w:styleId="BodyTextIndent2Char4">
    <w:name w:val="Body Text Indent 2 Char4"/>
    <w:rsid w:val="000E54BC"/>
    <w:rPr>
      <w:rFonts w:ascii="CG Times (WN)" w:hAnsi="CG Times (WN)"/>
      <w:lang w:val="en-GB"/>
    </w:rPr>
  </w:style>
  <w:style w:type="character" w:customStyle="1" w:styleId="HTMLPreformattedChar2">
    <w:name w:val="HTML Preformatted Char2"/>
    <w:rsid w:val="000E54BC"/>
    <w:rPr>
      <w:rFonts w:ascii="Courier New" w:hAnsi="Courier New"/>
      <w:lang w:val="en-GB" w:eastAsia="x-none"/>
    </w:rPr>
  </w:style>
  <w:style w:type="character" w:customStyle="1" w:styleId="ListChar4">
    <w:name w:val="List Char4"/>
    <w:rsid w:val="000E54BC"/>
    <w:rPr>
      <w:rFonts w:eastAsia="Times New Roman"/>
    </w:rPr>
  </w:style>
  <w:style w:type="paragraph" w:customStyle="1" w:styleId="wxs">
    <w:name w:val="wxs_正文"/>
    <w:basedOn w:val="a1"/>
    <w:qFormat/>
    <w:rsid w:val="000E54B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E54B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E54B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E54B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4BC"/>
    <w:rPr>
      <w:lang w:val="en-GB" w:eastAsia="en-US" w:bidi="ar-SA"/>
    </w:rPr>
  </w:style>
  <w:style w:type="paragraph" w:customStyle="1" w:styleId="NOTE0">
    <w:name w:val="NOTE"/>
    <w:basedOn w:val="B3"/>
    <w:qFormat/>
    <w:rsid w:val="000E54BC"/>
    <w:rPr>
      <w:rFonts w:eastAsia="宋体"/>
      <w:lang w:eastAsia="en-GB"/>
    </w:rPr>
  </w:style>
  <w:style w:type="numbering" w:customStyle="1" w:styleId="2f4">
    <w:name w:val="无列表2"/>
    <w:next w:val="a4"/>
    <w:uiPriority w:val="99"/>
    <w:semiHidden/>
    <w:unhideWhenUsed/>
    <w:rsid w:val="000E54BC"/>
  </w:style>
  <w:style w:type="numbering" w:customStyle="1" w:styleId="3e">
    <w:name w:val="无列表3"/>
    <w:next w:val="a4"/>
    <w:uiPriority w:val="99"/>
    <w:semiHidden/>
    <w:unhideWhenUsed/>
    <w:rsid w:val="000E54BC"/>
  </w:style>
  <w:style w:type="table" w:customStyle="1" w:styleId="1fb">
    <w:name w:val="网格型1"/>
    <w:basedOn w:val="a3"/>
    <w:next w:val="af6"/>
    <w:rsid w:val="000E54B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E54B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E54B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0E54BC"/>
    <w:pPr>
      <w:spacing w:after="120"/>
      <w:ind w:left="0" w:firstLine="0"/>
    </w:pPr>
    <w:rPr>
      <w:rFonts w:eastAsia="宋体"/>
      <w:b/>
      <w:lang w:eastAsia="en-GB"/>
    </w:rPr>
  </w:style>
  <w:style w:type="paragraph" w:customStyle="1" w:styleId="ReferenceLine">
    <w:name w:val="Reference Line"/>
    <w:basedOn w:val="afa"/>
    <w:rsid w:val="000E54BC"/>
    <w:pPr>
      <w:widowControl w:val="0"/>
      <w:adjustRightInd w:val="0"/>
      <w:textAlignment w:val="baseline"/>
    </w:pPr>
    <w:rPr>
      <w:rFonts w:ascii="Arial" w:eastAsia="‚l‚r ‚oƒSƒVƒbƒN" w:hAnsi="Arial"/>
      <w:snapToGrid w:val="0"/>
      <w:lang w:val="en-GB"/>
    </w:rPr>
  </w:style>
  <w:style w:type="paragraph" w:customStyle="1" w:styleId="L3">
    <w:name w:val="L3"/>
    <w:rsid w:val="000E54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4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4BC"/>
    <w:pPr>
      <w:spacing w:before="120" w:after="220"/>
    </w:pPr>
    <w:rPr>
      <w:rFonts w:ascii="Arial" w:eastAsia="MS Mincho" w:hAnsi="Arial"/>
      <w:noProof/>
      <w:lang w:val="en-US" w:eastAsia="en-US"/>
    </w:rPr>
  </w:style>
  <w:style w:type="paragraph" w:customStyle="1" w:styleId="nroaml">
    <w:name w:val="nroaml"/>
    <w:basedOn w:val="H6"/>
    <w:rsid w:val="000E54B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E54B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0E54BC"/>
    <w:rPr>
      <w:b/>
    </w:rPr>
  </w:style>
  <w:style w:type="paragraph" w:customStyle="1" w:styleId="xl24">
    <w:name w:val="xl24"/>
    <w:basedOn w:val="a1"/>
    <w:rsid w:val="000E54B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E54B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E54B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E54BC"/>
    <w:pPr>
      <w:pBdr>
        <w:top w:val="none" w:sz="0" w:space="0" w:color="auto"/>
      </w:pBdr>
      <w:tabs>
        <w:tab w:val="clear" w:pos="432"/>
        <w:tab w:val="num" w:pos="360"/>
      </w:tabs>
      <w:spacing w:before="480"/>
      <w:ind w:left="578" w:hanging="578"/>
      <w:outlineLvl w:val="1"/>
    </w:pPr>
    <w:rPr>
      <w:sz w:val="24"/>
    </w:rPr>
  </w:style>
  <w:style w:type="character" w:styleId="HTML2">
    <w:name w:val="HTML Code"/>
    <w:rsid w:val="000E54BC"/>
    <w:rPr>
      <w:rFonts w:ascii="Arial Unicode MS" w:eastAsia="Arial Unicode MS" w:hAnsi="Arial Unicode MS" w:cs="Arial Unicode MS"/>
      <w:sz w:val="20"/>
      <w:szCs w:val="20"/>
    </w:rPr>
  </w:style>
  <w:style w:type="paragraph" w:customStyle="1" w:styleId="NormalAfter0pt">
    <w:name w:val="Normal + After:  0 pt"/>
    <w:basedOn w:val="a1"/>
    <w:rsid w:val="000E54BC"/>
    <w:pPr>
      <w:autoSpaceDE w:val="0"/>
      <w:autoSpaceDN w:val="0"/>
      <w:adjustRightInd w:val="0"/>
      <w:spacing w:after="0"/>
    </w:pPr>
    <w:rPr>
      <w:rFonts w:ascii="Arial" w:eastAsia="宋体" w:hAnsi="Arial"/>
      <w:lang w:eastAsia="en-GB"/>
    </w:rPr>
  </w:style>
  <w:style w:type="character" w:customStyle="1" w:styleId="PTK">
    <w:name w:val="PTK"/>
    <w:semiHidden/>
    <w:rsid w:val="000E54BC"/>
    <w:rPr>
      <w:rFonts w:ascii="Arial" w:hAnsi="Arial" w:cs="Arial"/>
      <w:color w:val="000080"/>
      <w:sz w:val="20"/>
      <w:szCs w:val="20"/>
    </w:rPr>
  </w:style>
  <w:style w:type="paragraph" w:customStyle="1" w:styleId="TdocList">
    <w:name w:val="Tdoc_List"/>
    <w:basedOn w:val="a1"/>
    <w:rsid w:val="000E54B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E54BC"/>
    <w:pPr>
      <w:ind w:left="2836"/>
    </w:pPr>
    <w:rPr>
      <w:rFonts w:eastAsia="Times New Roman"/>
      <w:lang w:val="x-none"/>
    </w:rPr>
  </w:style>
  <w:style w:type="numbering" w:customStyle="1" w:styleId="NoList20">
    <w:name w:val="No List20"/>
    <w:next w:val="a4"/>
    <w:semiHidden/>
    <w:rsid w:val="000E54BC"/>
  </w:style>
  <w:style w:type="paragraph" w:customStyle="1" w:styleId="CharChar1CharCharCharCharCharCharCharCharCharCharCharCharCharCharCharChar1">
    <w:name w:val="Char Char1 Char Char Char Char Char Char Char Char Char Char Char Char Char Char Char Char1"/>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0E54BC"/>
    <w:rPr>
      <w:rFonts w:ascii="MS Mincho" w:eastAsia="MS Mincho" w:hAnsi="MS Mincho" w:hint="eastAsia"/>
      <w:lang w:val="en-GB" w:eastAsia="ar-SA" w:bidi="ar-SA"/>
    </w:rPr>
  </w:style>
  <w:style w:type="numbering" w:customStyle="1" w:styleId="NoList27">
    <w:name w:val="No List27"/>
    <w:next w:val="a4"/>
    <w:uiPriority w:val="99"/>
    <w:semiHidden/>
    <w:unhideWhenUsed/>
    <w:rsid w:val="000E54BC"/>
  </w:style>
  <w:style w:type="character" w:customStyle="1" w:styleId="EQChar">
    <w:name w:val="EQ Char"/>
    <w:link w:val="EQ"/>
    <w:qFormat/>
    <w:rsid w:val="000E54BC"/>
    <w:rPr>
      <w:rFonts w:ascii="Times New Roman" w:hAnsi="Times New Roman"/>
      <w:noProof/>
      <w:lang w:val="en-GB" w:eastAsia="en-US"/>
    </w:rPr>
  </w:style>
  <w:style w:type="numbering" w:customStyle="1" w:styleId="NoList28">
    <w:name w:val="No List28"/>
    <w:next w:val="a4"/>
    <w:uiPriority w:val="99"/>
    <w:semiHidden/>
    <w:unhideWhenUsed/>
    <w:rsid w:val="000E54BC"/>
  </w:style>
  <w:style w:type="table" w:customStyle="1" w:styleId="TableGrid7">
    <w:name w:val="Table Grid7"/>
    <w:basedOn w:val="a3"/>
    <w:next w:val="af6"/>
    <w:rsid w:val="000E54B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E54BC"/>
    <w:rPr>
      <w:lang w:val="en-GB" w:eastAsia="en-US"/>
    </w:rPr>
  </w:style>
  <w:style w:type="character" w:customStyle="1" w:styleId="Char18">
    <w:name w:val="页脚 Char1"/>
    <w:rsid w:val="000E54BC"/>
    <w:rPr>
      <w:rFonts w:ascii="Arial" w:hAnsi="Arial"/>
      <w:b/>
      <w:i/>
      <w:noProof/>
      <w:sz w:val="18"/>
      <w:lang w:eastAsia="en-US"/>
    </w:rPr>
  </w:style>
  <w:style w:type="paragraph" w:customStyle="1" w:styleId="T">
    <w:name w:val="T"/>
    <w:basedOn w:val="TAC"/>
    <w:rsid w:val="000E54BC"/>
    <w:pPr>
      <w:overflowPunct w:val="0"/>
      <w:autoSpaceDE w:val="0"/>
      <w:autoSpaceDN w:val="0"/>
      <w:adjustRightInd w:val="0"/>
      <w:textAlignment w:val="baseline"/>
    </w:pPr>
    <w:rPr>
      <w:lang w:eastAsia="x-none"/>
    </w:rPr>
  </w:style>
  <w:style w:type="character" w:customStyle="1" w:styleId="Absatz-Standardschriftart2">
    <w:name w:val="Absatz-Standardschriftart2"/>
    <w:rsid w:val="000E54BC"/>
  </w:style>
  <w:style w:type="character" w:customStyle="1" w:styleId="Char23">
    <w:name w:val="页脚 Char2"/>
    <w:rsid w:val="000E54BC"/>
    <w:rPr>
      <w:rFonts w:ascii="Arial" w:hAnsi="Arial"/>
      <w:b/>
      <w:i/>
      <w:noProof/>
      <w:sz w:val="18"/>
    </w:rPr>
  </w:style>
  <w:style w:type="character" w:customStyle="1" w:styleId="Char30">
    <w:name w:val="批注文字 Char3"/>
    <w:uiPriority w:val="99"/>
    <w:qFormat/>
    <w:rsid w:val="000E54BC"/>
    <w:rPr>
      <w:lang w:val="en-GB" w:eastAsia="en-US"/>
    </w:rPr>
  </w:style>
  <w:style w:type="paragraph" w:customStyle="1" w:styleId="72">
    <w:name w:val="修订7"/>
    <w:hidden/>
    <w:semiHidden/>
    <w:rsid w:val="000E54BC"/>
    <w:rPr>
      <w:rFonts w:ascii="Times New Roman" w:eastAsia="MS Mincho" w:hAnsi="Times New Roman"/>
      <w:lang w:val="en-GB" w:eastAsia="en-US"/>
    </w:rPr>
  </w:style>
  <w:style w:type="character" w:customStyle="1" w:styleId="Charf4">
    <w:name w:val="无间隔 Char"/>
    <w:link w:val="afffd"/>
    <w:uiPriority w:val="1"/>
    <w:rsid w:val="000E54BC"/>
    <w:rPr>
      <w:rFonts w:ascii="Times New Roman" w:hAnsi="Times New Roman"/>
      <w:lang w:val="en-GB" w:eastAsia="en-US"/>
    </w:rPr>
  </w:style>
  <w:style w:type="paragraph" w:customStyle="1" w:styleId="Pl0">
    <w:name w:val="Pl"/>
    <w:basedOn w:val="a1"/>
    <w:rsid w:val="000E5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E54BC"/>
  </w:style>
  <w:style w:type="paragraph" w:customStyle="1" w:styleId="wordsection1">
    <w:name w:val="wordsection1"/>
    <w:basedOn w:val="a1"/>
    <w:link w:val="wordsection1Char"/>
    <w:rsid w:val="000E54BC"/>
    <w:pPr>
      <w:spacing w:after="0"/>
    </w:pPr>
    <w:rPr>
      <w:rFonts w:ascii="Calibri" w:eastAsia="Calibri" w:hAnsi="Calibri" w:cs="Calibri"/>
      <w:lang w:val="en-US" w:eastAsia="ja-JP"/>
    </w:rPr>
  </w:style>
  <w:style w:type="paragraph" w:customStyle="1" w:styleId="TOC92">
    <w:name w:val="TOC 92"/>
    <w:basedOn w:val="80"/>
    <w:rsid w:val="000E54B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0E54B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E54B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0E54BC"/>
  </w:style>
  <w:style w:type="numbering" w:customStyle="1" w:styleId="NoList114">
    <w:name w:val="No List114"/>
    <w:next w:val="a4"/>
    <w:semiHidden/>
    <w:rsid w:val="000E54BC"/>
  </w:style>
  <w:style w:type="numbering" w:customStyle="1" w:styleId="NoList210">
    <w:name w:val="No List210"/>
    <w:next w:val="a4"/>
    <w:semiHidden/>
    <w:rsid w:val="000E54BC"/>
  </w:style>
  <w:style w:type="numbering" w:customStyle="1" w:styleId="NoList34">
    <w:name w:val="No List34"/>
    <w:next w:val="a4"/>
    <w:semiHidden/>
    <w:unhideWhenUsed/>
    <w:rsid w:val="000E54BC"/>
  </w:style>
  <w:style w:type="numbering" w:customStyle="1" w:styleId="130">
    <w:name w:val="목록 없음13"/>
    <w:next w:val="a4"/>
    <w:semiHidden/>
    <w:unhideWhenUsed/>
    <w:rsid w:val="000E54BC"/>
  </w:style>
  <w:style w:type="numbering" w:customStyle="1" w:styleId="230">
    <w:name w:val="목록 없음23"/>
    <w:next w:val="a4"/>
    <w:semiHidden/>
    <w:rsid w:val="000E54BC"/>
  </w:style>
  <w:style w:type="numbering" w:customStyle="1" w:styleId="NoList44">
    <w:name w:val="No List44"/>
    <w:next w:val="a4"/>
    <w:semiHidden/>
    <w:unhideWhenUsed/>
    <w:rsid w:val="000E54BC"/>
  </w:style>
  <w:style w:type="numbering" w:customStyle="1" w:styleId="NoList54">
    <w:name w:val="No List54"/>
    <w:next w:val="a4"/>
    <w:semiHidden/>
    <w:rsid w:val="000E54BC"/>
  </w:style>
  <w:style w:type="numbering" w:customStyle="1" w:styleId="NoList63">
    <w:name w:val="No List63"/>
    <w:next w:val="a4"/>
    <w:semiHidden/>
    <w:rsid w:val="000E54BC"/>
  </w:style>
  <w:style w:type="numbering" w:customStyle="1" w:styleId="NoList73">
    <w:name w:val="No List73"/>
    <w:next w:val="a4"/>
    <w:semiHidden/>
    <w:rsid w:val="000E54BC"/>
  </w:style>
  <w:style w:type="numbering" w:customStyle="1" w:styleId="NoList115">
    <w:name w:val="No List115"/>
    <w:next w:val="a4"/>
    <w:semiHidden/>
    <w:rsid w:val="000E54BC"/>
  </w:style>
  <w:style w:type="numbering" w:customStyle="1" w:styleId="NoList213">
    <w:name w:val="No List213"/>
    <w:next w:val="a4"/>
    <w:semiHidden/>
    <w:rsid w:val="000E54BC"/>
  </w:style>
  <w:style w:type="numbering" w:customStyle="1" w:styleId="NoList83">
    <w:name w:val="No List83"/>
    <w:next w:val="a4"/>
    <w:semiHidden/>
    <w:rsid w:val="000E54BC"/>
  </w:style>
  <w:style w:type="numbering" w:customStyle="1" w:styleId="NoList123">
    <w:name w:val="No List123"/>
    <w:next w:val="a4"/>
    <w:semiHidden/>
    <w:rsid w:val="000E54BC"/>
  </w:style>
  <w:style w:type="numbering" w:customStyle="1" w:styleId="NoList223">
    <w:name w:val="No List223"/>
    <w:next w:val="a4"/>
    <w:semiHidden/>
    <w:rsid w:val="000E54BC"/>
  </w:style>
  <w:style w:type="numbering" w:customStyle="1" w:styleId="NoList93">
    <w:name w:val="No List93"/>
    <w:next w:val="a4"/>
    <w:semiHidden/>
    <w:rsid w:val="000E54BC"/>
  </w:style>
  <w:style w:type="numbering" w:customStyle="1" w:styleId="NoList133">
    <w:name w:val="No List133"/>
    <w:next w:val="a4"/>
    <w:semiHidden/>
    <w:rsid w:val="000E54BC"/>
  </w:style>
  <w:style w:type="numbering" w:customStyle="1" w:styleId="NoList233">
    <w:name w:val="No List233"/>
    <w:next w:val="a4"/>
    <w:semiHidden/>
    <w:rsid w:val="000E54BC"/>
  </w:style>
  <w:style w:type="numbering" w:customStyle="1" w:styleId="NoList103">
    <w:name w:val="No List103"/>
    <w:next w:val="a4"/>
    <w:semiHidden/>
    <w:rsid w:val="000E54BC"/>
  </w:style>
  <w:style w:type="numbering" w:customStyle="1" w:styleId="NoList143">
    <w:name w:val="No List143"/>
    <w:next w:val="a4"/>
    <w:semiHidden/>
    <w:rsid w:val="000E54BC"/>
  </w:style>
  <w:style w:type="numbering" w:customStyle="1" w:styleId="NoList243">
    <w:name w:val="No List243"/>
    <w:next w:val="a4"/>
    <w:semiHidden/>
    <w:rsid w:val="000E54BC"/>
  </w:style>
  <w:style w:type="numbering" w:customStyle="1" w:styleId="NoList313">
    <w:name w:val="No List313"/>
    <w:next w:val="a4"/>
    <w:semiHidden/>
    <w:rsid w:val="000E54BC"/>
  </w:style>
  <w:style w:type="numbering" w:customStyle="1" w:styleId="NoList413">
    <w:name w:val="No List413"/>
    <w:next w:val="a4"/>
    <w:semiHidden/>
    <w:rsid w:val="000E54BC"/>
  </w:style>
  <w:style w:type="numbering" w:customStyle="1" w:styleId="NoList513">
    <w:name w:val="No List513"/>
    <w:next w:val="a4"/>
    <w:semiHidden/>
    <w:rsid w:val="000E54BC"/>
  </w:style>
  <w:style w:type="numbering" w:customStyle="1" w:styleId="NoList153">
    <w:name w:val="No List153"/>
    <w:next w:val="a4"/>
    <w:semiHidden/>
    <w:rsid w:val="000E54BC"/>
  </w:style>
  <w:style w:type="numbering" w:customStyle="1" w:styleId="NoList163">
    <w:name w:val="No List163"/>
    <w:next w:val="a4"/>
    <w:semiHidden/>
    <w:rsid w:val="000E54BC"/>
  </w:style>
  <w:style w:type="numbering" w:customStyle="1" w:styleId="131">
    <w:name w:val="无列表13"/>
    <w:next w:val="a4"/>
    <w:semiHidden/>
    <w:rsid w:val="000E54BC"/>
  </w:style>
  <w:style w:type="numbering" w:customStyle="1" w:styleId="NoList1113">
    <w:name w:val="No List1113"/>
    <w:next w:val="a4"/>
    <w:semiHidden/>
    <w:rsid w:val="000E54BC"/>
  </w:style>
  <w:style w:type="numbering" w:customStyle="1" w:styleId="NoList171">
    <w:name w:val="No List171"/>
    <w:next w:val="a4"/>
    <w:uiPriority w:val="99"/>
    <w:semiHidden/>
    <w:unhideWhenUsed/>
    <w:rsid w:val="000E54BC"/>
  </w:style>
  <w:style w:type="numbering" w:customStyle="1" w:styleId="NoList181">
    <w:name w:val="No List181"/>
    <w:next w:val="a4"/>
    <w:uiPriority w:val="99"/>
    <w:semiHidden/>
    <w:rsid w:val="000E54BC"/>
  </w:style>
  <w:style w:type="numbering" w:customStyle="1" w:styleId="NoList251">
    <w:name w:val="No List251"/>
    <w:next w:val="a4"/>
    <w:semiHidden/>
    <w:rsid w:val="000E54BC"/>
  </w:style>
  <w:style w:type="numbering" w:customStyle="1" w:styleId="NoList321">
    <w:name w:val="No List321"/>
    <w:next w:val="a4"/>
    <w:semiHidden/>
    <w:unhideWhenUsed/>
    <w:rsid w:val="000E54BC"/>
  </w:style>
  <w:style w:type="numbering" w:customStyle="1" w:styleId="1111">
    <w:name w:val="목록 없음111"/>
    <w:next w:val="a4"/>
    <w:semiHidden/>
    <w:unhideWhenUsed/>
    <w:rsid w:val="000E54BC"/>
  </w:style>
  <w:style w:type="numbering" w:customStyle="1" w:styleId="2110">
    <w:name w:val="목록 없음211"/>
    <w:next w:val="a4"/>
    <w:semiHidden/>
    <w:rsid w:val="000E54BC"/>
  </w:style>
  <w:style w:type="numbering" w:customStyle="1" w:styleId="NoList421">
    <w:name w:val="No List421"/>
    <w:next w:val="a4"/>
    <w:semiHidden/>
    <w:unhideWhenUsed/>
    <w:rsid w:val="000E54BC"/>
  </w:style>
  <w:style w:type="numbering" w:customStyle="1" w:styleId="NoList521">
    <w:name w:val="No List521"/>
    <w:next w:val="a4"/>
    <w:semiHidden/>
    <w:rsid w:val="000E54BC"/>
  </w:style>
  <w:style w:type="numbering" w:customStyle="1" w:styleId="NoList611">
    <w:name w:val="No List611"/>
    <w:next w:val="a4"/>
    <w:semiHidden/>
    <w:rsid w:val="000E54BC"/>
  </w:style>
  <w:style w:type="numbering" w:customStyle="1" w:styleId="NoList711">
    <w:name w:val="No List711"/>
    <w:next w:val="a4"/>
    <w:semiHidden/>
    <w:rsid w:val="000E54BC"/>
  </w:style>
  <w:style w:type="numbering" w:customStyle="1" w:styleId="NoList1121">
    <w:name w:val="No List1121"/>
    <w:next w:val="a4"/>
    <w:semiHidden/>
    <w:rsid w:val="000E54BC"/>
  </w:style>
  <w:style w:type="numbering" w:customStyle="1" w:styleId="NoList2111">
    <w:name w:val="No List2111"/>
    <w:next w:val="a4"/>
    <w:semiHidden/>
    <w:rsid w:val="000E54BC"/>
  </w:style>
  <w:style w:type="numbering" w:customStyle="1" w:styleId="NoList811">
    <w:name w:val="No List811"/>
    <w:next w:val="a4"/>
    <w:semiHidden/>
    <w:rsid w:val="000E54BC"/>
  </w:style>
  <w:style w:type="numbering" w:customStyle="1" w:styleId="NoList1211">
    <w:name w:val="No List1211"/>
    <w:next w:val="a4"/>
    <w:semiHidden/>
    <w:rsid w:val="000E54BC"/>
  </w:style>
  <w:style w:type="numbering" w:customStyle="1" w:styleId="NoList2211">
    <w:name w:val="No List2211"/>
    <w:next w:val="a4"/>
    <w:semiHidden/>
    <w:rsid w:val="000E54BC"/>
  </w:style>
  <w:style w:type="numbering" w:customStyle="1" w:styleId="NoList911">
    <w:name w:val="No List911"/>
    <w:next w:val="a4"/>
    <w:semiHidden/>
    <w:rsid w:val="000E54BC"/>
  </w:style>
  <w:style w:type="numbering" w:customStyle="1" w:styleId="NoList1311">
    <w:name w:val="No List1311"/>
    <w:next w:val="a4"/>
    <w:semiHidden/>
    <w:rsid w:val="000E54BC"/>
  </w:style>
  <w:style w:type="numbering" w:customStyle="1" w:styleId="NoList2311">
    <w:name w:val="No List2311"/>
    <w:next w:val="a4"/>
    <w:semiHidden/>
    <w:rsid w:val="000E54BC"/>
  </w:style>
  <w:style w:type="numbering" w:customStyle="1" w:styleId="NoList1011">
    <w:name w:val="No List1011"/>
    <w:next w:val="a4"/>
    <w:semiHidden/>
    <w:rsid w:val="000E54BC"/>
  </w:style>
  <w:style w:type="numbering" w:customStyle="1" w:styleId="NoList1411">
    <w:name w:val="No List1411"/>
    <w:next w:val="a4"/>
    <w:semiHidden/>
    <w:rsid w:val="000E54BC"/>
  </w:style>
  <w:style w:type="numbering" w:customStyle="1" w:styleId="NoList2411">
    <w:name w:val="No List2411"/>
    <w:next w:val="a4"/>
    <w:semiHidden/>
    <w:rsid w:val="000E54BC"/>
  </w:style>
  <w:style w:type="numbering" w:customStyle="1" w:styleId="NoList3111">
    <w:name w:val="No List3111"/>
    <w:next w:val="a4"/>
    <w:semiHidden/>
    <w:rsid w:val="000E54BC"/>
  </w:style>
  <w:style w:type="numbering" w:customStyle="1" w:styleId="NoList4111">
    <w:name w:val="No List4111"/>
    <w:next w:val="a4"/>
    <w:semiHidden/>
    <w:rsid w:val="000E54BC"/>
  </w:style>
  <w:style w:type="numbering" w:customStyle="1" w:styleId="NoList5111">
    <w:name w:val="No List5111"/>
    <w:next w:val="a4"/>
    <w:semiHidden/>
    <w:rsid w:val="000E54BC"/>
  </w:style>
  <w:style w:type="numbering" w:customStyle="1" w:styleId="NoList1511">
    <w:name w:val="No List1511"/>
    <w:next w:val="a4"/>
    <w:semiHidden/>
    <w:rsid w:val="000E54BC"/>
  </w:style>
  <w:style w:type="numbering" w:customStyle="1" w:styleId="NoList1611">
    <w:name w:val="No List1611"/>
    <w:next w:val="a4"/>
    <w:semiHidden/>
    <w:rsid w:val="000E54BC"/>
  </w:style>
  <w:style w:type="numbering" w:customStyle="1" w:styleId="NoList11111">
    <w:name w:val="No List11111"/>
    <w:next w:val="a4"/>
    <w:semiHidden/>
    <w:rsid w:val="000E54BC"/>
  </w:style>
  <w:style w:type="numbering" w:customStyle="1" w:styleId="NoList191">
    <w:name w:val="No List191"/>
    <w:next w:val="a4"/>
    <w:uiPriority w:val="99"/>
    <w:semiHidden/>
    <w:unhideWhenUsed/>
    <w:rsid w:val="000E54BC"/>
  </w:style>
  <w:style w:type="numbering" w:customStyle="1" w:styleId="NoList1101">
    <w:name w:val="No List1101"/>
    <w:next w:val="a4"/>
    <w:uiPriority w:val="99"/>
    <w:semiHidden/>
    <w:rsid w:val="000E54BC"/>
  </w:style>
  <w:style w:type="numbering" w:customStyle="1" w:styleId="NoList261">
    <w:name w:val="No List261"/>
    <w:next w:val="a4"/>
    <w:semiHidden/>
    <w:rsid w:val="000E54BC"/>
  </w:style>
  <w:style w:type="numbering" w:customStyle="1" w:styleId="NoList331">
    <w:name w:val="No List331"/>
    <w:next w:val="a4"/>
    <w:semiHidden/>
    <w:unhideWhenUsed/>
    <w:rsid w:val="000E54BC"/>
  </w:style>
  <w:style w:type="numbering" w:customStyle="1" w:styleId="1210">
    <w:name w:val="목록 없음121"/>
    <w:next w:val="a4"/>
    <w:semiHidden/>
    <w:unhideWhenUsed/>
    <w:rsid w:val="000E54BC"/>
  </w:style>
  <w:style w:type="numbering" w:customStyle="1" w:styleId="221">
    <w:name w:val="목록 없음221"/>
    <w:next w:val="a4"/>
    <w:semiHidden/>
    <w:rsid w:val="000E54BC"/>
  </w:style>
  <w:style w:type="numbering" w:customStyle="1" w:styleId="NoList431">
    <w:name w:val="No List431"/>
    <w:next w:val="a4"/>
    <w:semiHidden/>
    <w:unhideWhenUsed/>
    <w:rsid w:val="000E54BC"/>
  </w:style>
  <w:style w:type="numbering" w:customStyle="1" w:styleId="NoList531">
    <w:name w:val="No List531"/>
    <w:next w:val="a4"/>
    <w:semiHidden/>
    <w:rsid w:val="000E54BC"/>
  </w:style>
  <w:style w:type="numbering" w:customStyle="1" w:styleId="NoList621">
    <w:name w:val="No List621"/>
    <w:next w:val="a4"/>
    <w:semiHidden/>
    <w:rsid w:val="000E54BC"/>
  </w:style>
  <w:style w:type="numbering" w:customStyle="1" w:styleId="NoList721">
    <w:name w:val="No List721"/>
    <w:next w:val="a4"/>
    <w:semiHidden/>
    <w:rsid w:val="000E54BC"/>
  </w:style>
  <w:style w:type="numbering" w:customStyle="1" w:styleId="NoList1131">
    <w:name w:val="No List1131"/>
    <w:next w:val="a4"/>
    <w:semiHidden/>
    <w:rsid w:val="000E54BC"/>
  </w:style>
  <w:style w:type="numbering" w:customStyle="1" w:styleId="NoList2121">
    <w:name w:val="No List2121"/>
    <w:next w:val="a4"/>
    <w:semiHidden/>
    <w:rsid w:val="000E54BC"/>
  </w:style>
  <w:style w:type="numbering" w:customStyle="1" w:styleId="NoList821">
    <w:name w:val="No List821"/>
    <w:next w:val="a4"/>
    <w:semiHidden/>
    <w:rsid w:val="000E54BC"/>
  </w:style>
  <w:style w:type="numbering" w:customStyle="1" w:styleId="NoList1221">
    <w:name w:val="No List1221"/>
    <w:next w:val="a4"/>
    <w:semiHidden/>
    <w:rsid w:val="000E54BC"/>
  </w:style>
  <w:style w:type="numbering" w:customStyle="1" w:styleId="NoList2221">
    <w:name w:val="No List2221"/>
    <w:next w:val="a4"/>
    <w:semiHidden/>
    <w:rsid w:val="000E54BC"/>
  </w:style>
  <w:style w:type="numbering" w:customStyle="1" w:styleId="NoList921">
    <w:name w:val="No List921"/>
    <w:next w:val="a4"/>
    <w:semiHidden/>
    <w:rsid w:val="000E54BC"/>
  </w:style>
  <w:style w:type="numbering" w:customStyle="1" w:styleId="NoList1321">
    <w:name w:val="No List1321"/>
    <w:next w:val="a4"/>
    <w:semiHidden/>
    <w:rsid w:val="000E54BC"/>
  </w:style>
  <w:style w:type="numbering" w:customStyle="1" w:styleId="NoList2321">
    <w:name w:val="No List2321"/>
    <w:next w:val="a4"/>
    <w:semiHidden/>
    <w:rsid w:val="000E54BC"/>
  </w:style>
  <w:style w:type="numbering" w:customStyle="1" w:styleId="NoList1021">
    <w:name w:val="No List1021"/>
    <w:next w:val="a4"/>
    <w:semiHidden/>
    <w:rsid w:val="000E54BC"/>
  </w:style>
  <w:style w:type="numbering" w:customStyle="1" w:styleId="NoList1421">
    <w:name w:val="No List1421"/>
    <w:next w:val="a4"/>
    <w:semiHidden/>
    <w:rsid w:val="000E54BC"/>
  </w:style>
  <w:style w:type="numbering" w:customStyle="1" w:styleId="NoList2421">
    <w:name w:val="No List2421"/>
    <w:next w:val="a4"/>
    <w:semiHidden/>
    <w:rsid w:val="000E54BC"/>
  </w:style>
  <w:style w:type="numbering" w:customStyle="1" w:styleId="NoList3121">
    <w:name w:val="No List3121"/>
    <w:next w:val="a4"/>
    <w:semiHidden/>
    <w:rsid w:val="000E54BC"/>
  </w:style>
  <w:style w:type="numbering" w:customStyle="1" w:styleId="NoList4121">
    <w:name w:val="No List4121"/>
    <w:next w:val="a4"/>
    <w:semiHidden/>
    <w:rsid w:val="000E54BC"/>
  </w:style>
  <w:style w:type="numbering" w:customStyle="1" w:styleId="NoList5121">
    <w:name w:val="No List5121"/>
    <w:next w:val="a4"/>
    <w:semiHidden/>
    <w:rsid w:val="000E54BC"/>
  </w:style>
  <w:style w:type="numbering" w:customStyle="1" w:styleId="NoList1521">
    <w:name w:val="No List1521"/>
    <w:next w:val="a4"/>
    <w:semiHidden/>
    <w:rsid w:val="000E54BC"/>
  </w:style>
  <w:style w:type="numbering" w:customStyle="1" w:styleId="NoList1621">
    <w:name w:val="No List1621"/>
    <w:next w:val="a4"/>
    <w:semiHidden/>
    <w:rsid w:val="000E54BC"/>
  </w:style>
  <w:style w:type="numbering" w:customStyle="1" w:styleId="1211">
    <w:name w:val="无列表121"/>
    <w:next w:val="a4"/>
    <w:semiHidden/>
    <w:rsid w:val="000E54BC"/>
  </w:style>
  <w:style w:type="numbering" w:customStyle="1" w:styleId="NoList11121">
    <w:name w:val="No List11121"/>
    <w:next w:val="a4"/>
    <w:semiHidden/>
    <w:rsid w:val="000E54BC"/>
  </w:style>
  <w:style w:type="numbering" w:customStyle="1" w:styleId="217">
    <w:name w:val="无列表21"/>
    <w:next w:val="a4"/>
    <w:uiPriority w:val="99"/>
    <w:semiHidden/>
    <w:unhideWhenUsed/>
    <w:rsid w:val="000E54BC"/>
  </w:style>
  <w:style w:type="numbering" w:customStyle="1" w:styleId="314">
    <w:name w:val="无列表31"/>
    <w:next w:val="a4"/>
    <w:uiPriority w:val="99"/>
    <w:semiHidden/>
    <w:unhideWhenUsed/>
    <w:rsid w:val="000E54BC"/>
  </w:style>
  <w:style w:type="numbering" w:customStyle="1" w:styleId="NoList201">
    <w:name w:val="No List201"/>
    <w:next w:val="a4"/>
    <w:semiHidden/>
    <w:rsid w:val="000E54BC"/>
  </w:style>
  <w:style w:type="numbering" w:customStyle="1" w:styleId="NoList271">
    <w:name w:val="No List271"/>
    <w:next w:val="a4"/>
    <w:uiPriority w:val="99"/>
    <w:semiHidden/>
    <w:unhideWhenUsed/>
    <w:rsid w:val="000E54BC"/>
  </w:style>
  <w:style w:type="numbering" w:customStyle="1" w:styleId="NoList281">
    <w:name w:val="No List281"/>
    <w:next w:val="a4"/>
    <w:uiPriority w:val="99"/>
    <w:semiHidden/>
    <w:unhideWhenUsed/>
    <w:rsid w:val="000E54BC"/>
  </w:style>
  <w:style w:type="paragraph" w:customStyle="1" w:styleId="82">
    <w:name w:val="修订8"/>
    <w:hidden/>
    <w:semiHidden/>
    <w:rsid w:val="000E54BC"/>
    <w:rPr>
      <w:rFonts w:ascii="Times New Roman" w:eastAsia="MS Mincho" w:hAnsi="Times New Roman"/>
      <w:lang w:val="en-GB" w:eastAsia="en-US"/>
    </w:rPr>
  </w:style>
  <w:style w:type="character" w:customStyle="1" w:styleId="8Char3">
    <w:name w:val="标题 8 Char3"/>
    <w:rsid w:val="000E54BC"/>
    <w:rPr>
      <w:rFonts w:ascii="Arial" w:eastAsia="Times New Roman" w:hAnsi="Arial"/>
      <w:sz w:val="36"/>
    </w:rPr>
  </w:style>
  <w:style w:type="character" w:customStyle="1" w:styleId="9Char3">
    <w:name w:val="标题 9 Char3"/>
    <w:rsid w:val="000E54BC"/>
    <w:rPr>
      <w:rFonts w:ascii="Arial" w:eastAsia="Times New Roman" w:hAnsi="Arial"/>
      <w:sz w:val="36"/>
    </w:rPr>
  </w:style>
  <w:style w:type="character" w:customStyle="1" w:styleId="Char31">
    <w:name w:val="批注框文本 Char3"/>
    <w:rsid w:val="000E54BC"/>
    <w:rPr>
      <w:rFonts w:ascii="Segoe UI" w:hAnsi="Segoe UI" w:cs="Segoe UI"/>
      <w:sz w:val="18"/>
      <w:szCs w:val="18"/>
      <w:lang w:eastAsia="en-US"/>
    </w:rPr>
  </w:style>
  <w:style w:type="character" w:customStyle="1" w:styleId="Char40">
    <w:name w:val="批注主题 Char4"/>
    <w:rsid w:val="000E54BC"/>
    <w:rPr>
      <w:b/>
      <w:bCs/>
      <w:lang w:val="en-GB" w:eastAsia="en-US"/>
    </w:rPr>
  </w:style>
  <w:style w:type="character" w:customStyle="1" w:styleId="Char32">
    <w:name w:val="文档结构图 Char3"/>
    <w:rsid w:val="000E54BC"/>
    <w:rPr>
      <w:rFonts w:ascii="Tahoma" w:hAnsi="Tahoma" w:cs="Tahoma"/>
      <w:shd w:val="clear" w:color="auto" w:fill="000080"/>
      <w:lang w:val="en-GB" w:eastAsia="en-US"/>
    </w:rPr>
  </w:style>
  <w:style w:type="character" w:customStyle="1" w:styleId="Char33">
    <w:name w:val="纯文本 Char3"/>
    <w:rsid w:val="000E54BC"/>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E54BC"/>
    <w:rPr>
      <w:rFonts w:ascii="Arial" w:hAnsi="Arial"/>
      <w:sz w:val="28"/>
      <w:lang w:val="en-GB"/>
    </w:rPr>
  </w:style>
  <w:style w:type="paragraph" w:customStyle="1" w:styleId="2f5">
    <w:name w:val="无间隔2"/>
    <w:qFormat/>
    <w:rsid w:val="000E54BC"/>
    <w:rPr>
      <w:rFonts w:ascii="Times New Roman" w:eastAsia="宋体" w:hAnsi="Times New Roman"/>
      <w:lang w:val="en-GB" w:eastAsia="en-US"/>
    </w:rPr>
  </w:style>
  <w:style w:type="paragraph" w:customStyle="1" w:styleId="Objetducommentaire">
    <w:name w:val="Objet du commentaire"/>
    <w:basedOn w:val="ae"/>
    <w:next w:val="ae"/>
    <w:semiHidden/>
    <w:rsid w:val="000E54BC"/>
    <w:rPr>
      <w:rFonts w:eastAsia="PMingLiU"/>
      <w:b/>
      <w:bCs/>
      <w:lang w:eastAsia="x-none"/>
    </w:rPr>
  </w:style>
  <w:style w:type="paragraph" w:customStyle="1" w:styleId="Textedebulles">
    <w:name w:val="Texte de bulles"/>
    <w:basedOn w:val="a1"/>
    <w:semiHidden/>
    <w:rsid w:val="000E54BC"/>
    <w:rPr>
      <w:rFonts w:ascii="Tahoma" w:eastAsia="PMingLiU" w:hAnsi="Tahoma" w:cs="Tahoma"/>
      <w:sz w:val="16"/>
      <w:szCs w:val="16"/>
      <w:lang w:eastAsia="ja-JP"/>
    </w:rPr>
  </w:style>
  <w:style w:type="character" w:customStyle="1" w:styleId="salin1c">
    <w:name w:val="salin1c"/>
    <w:semiHidden/>
    <w:rsid w:val="000E54BC"/>
    <w:rPr>
      <w:rFonts w:ascii="Arial" w:hAnsi="Arial" w:cs="Arial"/>
      <w:color w:val="auto"/>
      <w:sz w:val="20"/>
      <w:szCs w:val="20"/>
    </w:rPr>
  </w:style>
  <w:style w:type="paragraph" w:customStyle="1" w:styleId="Arial1">
    <w:name w:val="正文 + Arial"/>
    <w:aliases w:val="8 磅,加粗,段后: 0 磅"/>
    <w:basedOn w:val="TAL"/>
    <w:rsid w:val="000E54BC"/>
    <w:rPr>
      <w:rFonts w:eastAsia="宋体"/>
      <w:sz w:val="16"/>
      <w:szCs w:val="16"/>
      <w:lang w:eastAsia="x-none"/>
    </w:rPr>
  </w:style>
  <w:style w:type="paragraph" w:customStyle="1" w:styleId="xl22">
    <w:name w:val="xl22"/>
    <w:basedOn w:val="a1"/>
    <w:rsid w:val="000E54B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E54B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E54B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E54B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E54B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E54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E54B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E54B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E54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E54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0E54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54BC"/>
    <w:rPr>
      <w:rFonts w:ascii="Arial" w:hAnsi="Arial"/>
      <w:sz w:val="36"/>
      <w:lang w:val="en-GB" w:eastAsia="en-US"/>
    </w:rPr>
  </w:style>
  <w:style w:type="character" w:customStyle="1" w:styleId="NurTextZchn1">
    <w:name w:val="Nur Text Zchn1"/>
    <w:rsid w:val="000E54BC"/>
    <w:rPr>
      <w:rFonts w:ascii="Courier New" w:hAnsi="Courier New" w:cs="Courier New"/>
      <w:lang w:val="en-GB" w:eastAsia="en-US"/>
    </w:rPr>
  </w:style>
  <w:style w:type="character" w:customStyle="1" w:styleId="EndnotentextZchn1">
    <w:name w:val="Endnotentext Zchn1"/>
    <w:rsid w:val="000E54BC"/>
    <w:rPr>
      <w:rFonts w:ascii="Times New Roman" w:hAnsi="Times New Roman"/>
      <w:lang w:val="en-GB" w:eastAsia="en-US"/>
    </w:rPr>
  </w:style>
  <w:style w:type="paragraph" w:customStyle="1" w:styleId="3f">
    <w:name w:val="吹き出し3"/>
    <w:basedOn w:val="a1"/>
    <w:semiHidden/>
    <w:rsid w:val="000E54B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0E54B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E54BC"/>
    <w:rPr>
      <w:rFonts w:ascii="Times New Roman" w:hAnsi="Times New Roman"/>
      <w:b/>
      <w:lang w:val="en-GB" w:eastAsia="ko-KR"/>
    </w:rPr>
  </w:style>
  <w:style w:type="character" w:customStyle="1" w:styleId="11BodyTextChar">
    <w:name w:val="11 BodyText Char"/>
    <w:link w:val="11BodyText"/>
    <w:rsid w:val="000E54BC"/>
    <w:rPr>
      <w:rFonts w:ascii="Arial" w:eastAsia="宋体" w:hAnsi="Arial"/>
      <w:lang w:val="en-US" w:eastAsia="en-GB"/>
    </w:rPr>
  </w:style>
  <w:style w:type="paragraph" w:customStyle="1" w:styleId="TableContent-Bulleted">
    <w:name w:val="Table Content - Bulleted"/>
    <w:basedOn w:val="a1"/>
    <w:rsid w:val="000E54BC"/>
    <w:pPr>
      <w:numPr>
        <w:numId w:val="10"/>
      </w:numPr>
      <w:overflowPunct w:val="0"/>
      <w:autoSpaceDE w:val="0"/>
      <w:autoSpaceDN w:val="0"/>
      <w:adjustRightInd w:val="0"/>
      <w:textAlignment w:val="baseline"/>
    </w:pPr>
    <w:rPr>
      <w:lang w:eastAsia="ja-JP"/>
    </w:rPr>
  </w:style>
  <w:style w:type="paragraph" w:customStyle="1" w:styleId="Tadc">
    <w:name w:val="Tadc"/>
    <w:basedOn w:val="a1"/>
    <w:rsid w:val="000E54BC"/>
    <w:pPr>
      <w:overflowPunct w:val="0"/>
      <w:autoSpaceDE w:val="0"/>
      <w:autoSpaceDN w:val="0"/>
      <w:adjustRightInd w:val="0"/>
      <w:textAlignment w:val="baseline"/>
    </w:pPr>
    <w:rPr>
      <w:rFonts w:eastAsia="宋体" w:cs="v4.2.0"/>
      <w:lang w:eastAsia="ja-JP"/>
    </w:rPr>
  </w:style>
  <w:style w:type="paragraph" w:customStyle="1" w:styleId="Atl">
    <w:name w:val="Atl"/>
    <w:basedOn w:val="a1"/>
    <w:rsid w:val="000E54BC"/>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0E54BC"/>
    <w:rPr>
      <w:sz w:val="13"/>
      <w:szCs w:val="13"/>
    </w:rPr>
  </w:style>
  <w:style w:type="paragraph" w:customStyle="1" w:styleId="Es">
    <w:name w:val="Es"/>
    <w:basedOn w:val="B1"/>
    <w:rsid w:val="000E54BC"/>
    <w:pPr>
      <w:overflowPunct w:val="0"/>
      <w:autoSpaceDE w:val="0"/>
      <w:autoSpaceDN w:val="0"/>
      <w:adjustRightInd w:val="0"/>
      <w:textAlignment w:val="baseline"/>
    </w:pPr>
    <w:rPr>
      <w:rFonts w:eastAsia="宋体" w:cs="v4.2.0"/>
      <w:lang w:eastAsia="ja-JP"/>
    </w:rPr>
  </w:style>
  <w:style w:type="paragraph" w:customStyle="1" w:styleId="TTH">
    <w:name w:val="TTH"/>
    <w:basedOn w:val="a1"/>
    <w:rsid w:val="000E54B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E54B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E54BC"/>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0E54B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E54B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E54B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E54BC"/>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0E54BC"/>
    <w:rPr>
      <w:sz w:val="24"/>
    </w:rPr>
  </w:style>
  <w:style w:type="table" w:customStyle="1" w:styleId="TableStyle11">
    <w:name w:val="Table Style11"/>
    <w:basedOn w:val="a3"/>
    <w:rsid w:val="000E54BC"/>
    <w:rPr>
      <w:rFonts w:ascii="Times New Roman" w:hAnsi="Times New Roman"/>
      <w:lang w:val="sv-SE" w:eastAsia="sv-SE"/>
    </w:rPr>
    <w:tblPr/>
  </w:style>
  <w:style w:type="table" w:customStyle="1" w:styleId="TableGrid11">
    <w:name w:val="Table Grid1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E54BC"/>
    <w:rPr>
      <w:rFonts w:ascii="MingLiU" w:eastAsia="MingLiU" w:hAnsi="Courier New" w:cs="Courier New"/>
      <w:sz w:val="24"/>
      <w:szCs w:val="24"/>
      <w:lang w:val="en-GB" w:eastAsia="en-US"/>
    </w:rPr>
  </w:style>
  <w:style w:type="character" w:customStyle="1" w:styleId="1fe">
    <w:name w:val="章節附註文字 字元1"/>
    <w:rsid w:val="000E54BC"/>
    <w:rPr>
      <w:lang w:val="en-GB" w:eastAsia="en-US"/>
    </w:rPr>
  </w:style>
  <w:style w:type="character" w:customStyle="1" w:styleId="Absatz-Standardschriftart4">
    <w:name w:val="Absatz-Standardschriftart4"/>
    <w:rsid w:val="000E54BC"/>
  </w:style>
  <w:style w:type="paragraph" w:customStyle="1" w:styleId="222">
    <w:name w:val="本文 22"/>
    <w:basedOn w:val="a1"/>
    <w:rsid w:val="000E54BC"/>
    <w:pPr>
      <w:suppressAutoHyphens/>
      <w:spacing w:after="120"/>
    </w:pPr>
    <w:rPr>
      <w:rFonts w:eastAsia="MS Mincho" w:cs="CG Times (WN)"/>
      <w:lang w:eastAsia="ar-SA"/>
    </w:rPr>
  </w:style>
  <w:style w:type="paragraph" w:customStyle="1" w:styleId="320">
    <w:name w:val="本文 32"/>
    <w:basedOn w:val="a1"/>
    <w:rsid w:val="000E54B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E54BC"/>
    <w:rPr>
      <w:rFonts w:ascii="CG Times (WN)" w:eastAsia="Malgun Gothic" w:hAnsi="CG Times (WN)"/>
      <w:b/>
      <w:lang w:val="en-GB" w:eastAsia="en-US"/>
    </w:rPr>
  </w:style>
  <w:style w:type="paragraph" w:customStyle="1" w:styleId="4b">
    <w:name w:val="吹き出し4"/>
    <w:basedOn w:val="a1"/>
    <w:rsid w:val="000E54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0E54BC"/>
    <w:rPr>
      <w:rFonts w:ascii="Times New Roman" w:eastAsia="MS Mincho" w:hAnsi="Times New Roman"/>
      <w:lang w:val="en-GB" w:eastAsia="en-US"/>
    </w:rPr>
  </w:style>
  <w:style w:type="character" w:customStyle="1" w:styleId="2f7">
    <w:name w:val="段落フォント2"/>
    <w:rsid w:val="000E54BC"/>
  </w:style>
  <w:style w:type="character" w:customStyle="1" w:styleId="2f8">
    <w:name w:val="コメント参照2"/>
    <w:rsid w:val="000E54BC"/>
    <w:rPr>
      <w:sz w:val="16"/>
    </w:rPr>
  </w:style>
  <w:style w:type="paragraph" w:customStyle="1" w:styleId="2f9">
    <w:name w:val="図表番号2"/>
    <w:basedOn w:val="a1"/>
    <w:rsid w:val="000E54BC"/>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0E54BC"/>
    <w:pPr>
      <w:tabs>
        <w:tab w:val="num" w:pos="644"/>
      </w:tabs>
      <w:suppressAutoHyphens/>
      <w:ind w:left="644" w:hanging="360"/>
    </w:pPr>
    <w:rPr>
      <w:rFonts w:eastAsia="MS Mincho" w:cs="CG Times (WN)"/>
      <w:lang w:eastAsia="ar-SA"/>
    </w:rPr>
  </w:style>
  <w:style w:type="paragraph" w:customStyle="1" w:styleId="223">
    <w:name w:val="段落番号 22"/>
    <w:basedOn w:val="2fa"/>
    <w:rsid w:val="000E54BC"/>
    <w:pPr>
      <w:ind w:left="851" w:hanging="284"/>
    </w:pPr>
  </w:style>
  <w:style w:type="paragraph" w:customStyle="1" w:styleId="2fb">
    <w:name w:val="箇条書き2"/>
    <w:basedOn w:val="aa"/>
    <w:rsid w:val="000E54BC"/>
    <w:pPr>
      <w:tabs>
        <w:tab w:val="num" w:pos="644"/>
      </w:tabs>
      <w:suppressAutoHyphens/>
      <w:ind w:left="644" w:hanging="360"/>
    </w:pPr>
    <w:rPr>
      <w:rFonts w:eastAsia="MS Mincho" w:cs="CG Times (WN)"/>
      <w:lang w:eastAsia="ar-SA"/>
    </w:rPr>
  </w:style>
  <w:style w:type="paragraph" w:customStyle="1" w:styleId="224">
    <w:name w:val="箇条書き 22"/>
    <w:basedOn w:val="2fb"/>
    <w:rsid w:val="000E54BC"/>
    <w:pPr>
      <w:tabs>
        <w:tab w:val="clear" w:pos="644"/>
        <w:tab w:val="num" w:pos="1494"/>
      </w:tabs>
      <w:ind w:left="851" w:hanging="284"/>
    </w:pPr>
  </w:style>
  <w:style w:type="paragraph" w:customStyle="1" w:styleId="321">
    <w:name w:val="箇条書き 32"/>
    <w:basedOn w:val="224"/>
    <w:rsid w:val="000E54BC"/>
    <w:pPr>
      <w:ind w:left="1135"/>
    </w:pPr>
  </w:style>
  <w:style w:type="paragraph" w:customStyle="1" w:styleId="225">
    <w:name w:val="一覧 22"/>
    <w:basedOn w:val="aa"/>
    <w:rsid w:val="000E54BC"/>
    <w:pPr>
      <w:suppressAutoHyphens/>
      <w:ind w:left="851"/>
    </w:pPr>
    <w:rPr>
      <w:rFonts w:eastAsia="MS Mincho" w:cs="CG Times (WN)"/>
      <w:lang w:eastAsia="ar-SA"/>
    </w:rPr>
  </w:style>
  <w:style w:type="paragraph" w:customStyle="1" w:styleId="322">
    <w:name w:val="一覧 32"/>
    <w:basedOn w:val="225"/>
    <w:rsid w:val="000E54BC"/>
    <w:pPr>
      <w:ind w:left="1135"/>
    </w:pPr>
  </w:style>
  <w:style w:type="paragraph" w:customStyle="1" w:styleId="421">
    <w:name w:val="一覧 42"/>
    <w:basedOn w:val="322"/>
    <w:rsid w:val="000E54BC"/>
    <w:pPr>
      <w:ind w:left="1418"/>
    </w:pPr>
  </w:style>
  <w:style w:type="paragraph" w:customStyle="1" w:styleId="520">
    <w:name w:val="一覧 52"/>
    <w:basedOn w:val="421"/>
    <w:rsid w:val="000E54BC"/>
    <w:pPr>
      <w:ind w:left="1702"/>
    </w:pPr>
  </w:style>
  <w:style w:type="paragraph" w:customStyle="1" w:styleId="422">
    <w:name w:val="箇条書き 42"/>
    <w:basedOn w:val="321"/>
    <w:rsid w:val="000E54BC"/>
    <w:pPr>
      <w:ind w:left="1418"/>
    </w:pPr>
  </w:style>
  <w:style w:type="paragraph" w:customStyle="1" w:styleId="521">
    <w:name w:val="箇条書き 52"/>
    <w:basedOn w:val="422"/>
    <w:rsid w:val="000E54BC"/>
  </w:style>
  <w:style w:type="paragraph" w:customStyle="1" w:styleId="2fc">
    <w:name w:val="コメント文字列2"/>
    <w:basedOn w:val="a1"/>
    <w:rsid w:val="000E54BC"/>
    <w:pPr>
      <w:suppressAutoHyphens/>
    </w:pPr>
    <w:rPr>
      <w:rFonts w:eastAsia="MS Mincho" w:cs="CG Times (WN)"/>
      <w:lang w:eastAsia="ar-SA"/>
    </w:rPr>
  </w:style>
  <w:style w:type="paragraph" w:customStyle="1" w:styleId="2fd">
    <w:name w:val="コメント内容2"/>
    <w:basedOn w:val="2fc"/>
    <w:next w:val="2fc"/>
    <w:rsid w:val="000E54BC"/>
    <w:rPr>
      <w:b/>
      <w:bCs/>
    </w:rPr>
  </w:style>
  <w:style w:type="paragraph" w:customStyle="1" w:styleId="2fe">
    <w:name w:val="見出しマップ2"/>
    <w:basedOn w:val="a1"/>
    <w:rsid w:val="000E54BC"/>
    <w:pPr>
      <w:shd w:val="clear" w:color="auto" w:fill="000080"/>
      <w:suppressAutoHyphens/>
    </w:pPr>
    <w:rPr>
      <w:rFonts w:ascii="Tahoma" w:eastAsia="MS Mincho" w:hAnsi="Tahoma" w:cs="Tahoma"/>
      <w:lang w:eastAsia="ar-SA"/>
    </w:rPr>
  </w:style>
  <w:style w:type="paragraph" w:customStyle="1" w:styleId="2ff">
    <w:name w:val="書式なし2"/>
    <w:basedOn w:val="a1"/>
    <w:rsid w:val="000E54BC"/>
    <w:pPr>
      <w:suppressAutoHyphens/>
    </w:pPr>
    <w:rPr>
      <w:rFonts w:ascii="Courier New" w:eastAsia="MS Mincho" w:hAnsi="Courier New" w:cs="CG Times (WN)"/>
      <w:lang w:val="nb-NO" w:eastAsia="ar-SA"/>
    </w:rPr>
  </w:style>
  <w:style w:type="paragraph" w:customStyle="1" w:styleId="Web2">
    <w:name w:val="標準 (Web)2"/>
    <w:basedOn w:val="a1"/>
    <w:rsid w:val="000E54BC"/>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0E54BC"/>
    <w:pPr>
      <w:suppressAutoHyphens/>
      <w:ind w:left="567"/>
    </w:pPr>
    <w:rPr>
      <w:rFonts w:ascii="Arial" w:eastAsia="MS Mincho" w:hAnsi="Arial" w:cs="Arial"/>
      <w:lang w:eastAsia="ar-SA"/>
    </w:rPr>
  </w:style>
  <w:style w:type="paragraph" w:customStyle="1" w:styleId="2ff0">
    <w:name w:val="標準インデント2"/>
    <w:basedOn w:val="a1"/>
    <w:rsid w:val="000E54BC"/>
    <w:pPr>
      <w:suppressAutoHyphens/>
      <w:ind w:left="708"/>
    </w:pPr>
    <w:rPr>
      <w:rFonts w:eastAsia="MS Mincho" w:cs="CG Times (WN)"/>
      <w:lang w:eastAsia="ar-SA"/>
    </w:rPr>
  </w:style>
  <w:style w:type="paragraph" w:customStyle="1" w:styleId="2ff1">
    <w:name w:val="記2"/>
    <w:basedOn w:val="a1"/>
    <w:next w:val="a1"/>
    <w:rsid w:val="000E54BC"/>
    <w:pPr>
      <w:suppressAutoHyphens/>
    </w:pPr>
    <w:rPr>
      <w:rFonts w:eastAsia="MS Mincho" w:cs="CG Times (WN)"/>
      <w:lang w:eastAsia="ar-SA"/>
    </w:rPr>
  </w:style>
  <w:style w:type="paragraph" w:customStyle="1" w:styleId="HTML20">
    <w:name w:val="HTML 書式付き2"/>
    <w:basedOn w:val="a1"/>
    <w:rsid w:val="000E54BC"/>
    <w:pPr>
      <w:suppressAutoHyphens/>
    </w:pPr>
    <w:rPr>
      <w:rFonts w:ascii="Courier New" w:eastAsia="MS Mincho" w:hAnsi="Courier New" w:cs="Courier New"/>
      <w:lang w:eastAsia="ar-SA"/>
    </w:rPr>
  </w:style>
  <w:style w:type="character" w:customStyle="1" w:styleId="Char19">
    <w:name w:val="尾注文本 Char1"/>
    <w:rsid w:val="000E54BC"/>
    <w:rPr>
      <w:rFonts w:ascii="Times New Roman" w:hAnsi="Times New Roman"/>
      <w:lang w:val="en-GB" w:eastAsia="en-US"/>
    </w:rPr>
  </w:style>
  <w:style w:type="paragraph" w:customStyle="1" w:styleId="3f0">
    <w:name w:val="无间隔3"/>
    <w:qFormat/>
    <w:rsid w:val="000E54B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54BC"/>
    <w:rPr>
      <w:rFonts w:ascii="Arial" w:eastAsia="Times New Roman" w:hAnsi="Arial"/>
      <w:sz w:val="36"/>
      <w:lang w:val="en-GB"/>
    </w:rPr>
  </w:style>
  <w:style w:type="paragraph" w:customStyle="1" w:styleId="editorsnote0">
    <w:name w:val="editorsnote"/>
    <w:basedOn w:val="a1"/>
    <w:rsid w:val="000E54BC"/>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0E54BC"/>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0E54BC"/>
    <w:rPr>
      <w:rFonts w:ascii="Cambria" w:eastAsia="PMingLiU" w:hAnsi="Cambria"/>
      <w:i/>
      <w:iCs/>
      <w:sz w:val="24"/>
      <w:szCs w:val="24"/>
      <w:lang w:val="en-GB" w:eastAsia="ja-JP"/>
    </w:rPr>
  </w:style>
  <w:style w:type="paragraph" w:styleId="affff1">
    <w:name w:val="Quote"/>
    <w:basedOn w:val="a1"/>
    <w:next w:val="a1"/>
    <w:link w:val="Charf6"/>
    <w:uiPriority w:val="29"/>
    <w:qFormat/>
    <w:rsid w:val="000E54BC"/>
    <w:pPr>
      <w:jc w:val="both"/>
    </w:pPr>
    <w:rPr>
      <w:rFonts w:ascii="Arial" w:eastAsia="PMingLiU" w:hAnsi="Arial"/>
      <w:i/>
      <w:iCs/>
      <w:color w:val="000000"/>
      <w:lang w:eastAsia="ja-JP"/>
    </w:rPr>
  </w:style>
  <w:style w:type="character" w:customStyle="1" w:styleId="Charf6">
    <w:name w:val="引用 Char"/>
    <w:basedOn w:val="a2"/>
    <w:link w:val="affff1"/>
    <w:uiPriority w:val="29"/>
    <w:rsid w:val="000E54BC"/>
    <w:rPr>
      <w:rFonts w:ascii="Arial" w:eastAsia="PMingLiU" w:hAnsi="Arial"/>
      <w:i/>
      <w:iCs/>
      <w:color w:val="000000"/>
      <w:lang w:val="en-GB" w:eastAsia="ja-JP"/>
    </w:rPr>
  </w:style>
  <w:style w:type="paragraph" w:styleId="affff2">
    <w:name w:val="Intense Quote"/>
    <w:basedOn w:val="a1"/>
    <w:next w:val="a1"/>
    <w:link w:val="Charf7"/>
    <w:uiPriority w:val="30"/>
    <w:qFormat/>
    <w:rsid w:val="000E54BC"/>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0E54BC"/>
    <w:rPr>
      <w:rFonts w:ascii="Arial" w:eastAsia="PMingLiU" w:hAnsi="Arial"/>
      <w:b/>
      <w:bCs/>
      <w:i/>
      <w:iCs/>
      <w:color w:val="4F81BD"/>
      <w:lang w:val="en-GB" w:eastAsia="ja-JP"/>
    </w:rPr>
  </w:style>
  <w:style w:type="character" w:styleId="affff3">
    <w:name w:val="Subtle Emphasis"/>
    <w:uiPriority w:val="19"/>
    <w:qFormat/>
    <w:rsid w:val="000E54BC"/>
    <w:rPr>
      <w:i/>
      <w:iCs/>
      <w:color w:val="808080"/>
    </w:rPr>
  </w:style>
  <w:style w:type="character" w:styleId="affff4">
    <w:name w:val="Intense Emphasis"/>
    <w:uiPriority w:val="21"/>
    <w:qFormat/>
    <w:rsid w:val="000E54BC"/>
    <w:rPr>
      <w:b/>
      <w:bCs/>
      <w:i/>
      <w:iCs/>
      <w:color w:val="4F81BD"/>
    </w:rPr>
  </w:style>
  <w:style w:type="character" w:styleId="affff5">
    <w:name w:val="Subtle Reference"/>
    <w:uiPriority w:val="31"/>
    <w:qFormat/>
    <w:rsid w:val="000E54BC"/>
    <w:rPr>
      <w:smallCaps/>
      <w:color w:val="C0504D"/>
      <w:u w:val="single"/>
    </w:rPr>
  </w:style>
  <w:style w:type="character" w:styleId="affff6">
    <w:name w:val="Intense Reference"/>
    <w:uiPriority w:val="32"/>
    <w:qFormat/>
    <w:rsid w:val="000E54BC"/>
    <w:rPr>
      <w:b/>
      <w:bCs/>
      <w:smallCaps/>
      <w:color w:val="C0504D"/>
      <w:spacing w:val="5"/>
      <w:u w:val="single"/>
    </w:rPr>
  </w:style>
  <w:style w:type="character" w:styleId="affff7">
    <w:name w:val="Book Title"/>
    <w:uiPriority w:val="33"/>
    <w:qFormat/>
    <w:rsid w:val="000E54BC"/>
    <w:rPr>
      <w:b/>
      <w:bCs/>
      <w:smallCaps/>
      <w:spacing w:val="5"/>
    </w:rPr>
  </w:style>
  <w:style w:type="paragraph" w:styleId="TOC">
    <w:name w:val="TOC Heading"/>
    <w:basedOn w:val="10"/>
    <w:next w:val="a1"/>
    <w:uiPriority w:val="39"/>
    <w:unhideWhenUsed/>
    <w:qFormat/>
    <w:rsid w:val="000E54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E54B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E54BC"/>
    <w:rPr>
      <w:rFonts w:ascii="Times New Roman" w:eastAsia="PMingLiU" w:hAnsi="Times New Roman"/>
      <w:lang w:val="en-GB" w:eastAsia="x-none" w:bidi="en-US"/>
    </w:rPr>
  </w:style>
  <w:style w:type="paragraph" w:customStyle="1" w:styleId="Highlight">
    <w:name w:val="Highlight"/>
    <w:basedOn w:val="a1"/>
    <w:uiPriority w:val="99"/>
    <w:qFormat/>
    <w:rsid w:val="000E54BC"/>
    <w:pPr>
      <w:overflowPunct w:val="0"/>
      <w:autoSpaceDE w:val="0"/>
      <w:autoSpaceDN w:val="0"/>
      <w:adjustRightInd w:val="0"/>
      <w:textAlignment w:val="baseline"/>
    </w:pPr>
    <w:rPr>
      <w:color w:val="E36C0A"/>
      <w:lang w:eastAsia="ja-JP"/>
    </w:rPr>
  </w:style>
  <w:style w:type="paragraph" w:customStyle="1" w:styleId="Numbered1">
    <w:name w:val="Numbered 1"/>
    <w:basedOn w:val="a1"/>
    <w:rsid w:val="000E54BC"/>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0E54BC"/>
  </w:style>
  <w:style w:type="paragraph" w:customStyle="1" w:styleId="StyleHeading5Firstline0cm">
    <w:name w:val="Style Heading 5 + First line:  0 cm"/>
    <w:basedOn w:val="5"/>
    <w:qFormat/>
    <w:rsid w:val="000E54B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E54BC"/>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0E54BC"/>
    <w:rPr>
      <w:rFonts w:ascii="Times New Roman" w:hAnsi="Times New Roman"/>
      <w:sz w:val="16"/>
      <w:szCs w:val="16"/>
      <w:lang w:val="en-GB" w:eastAsia="ja-JP"/>
    </w:rPr>
  </w:style>
  <w:style w:type="numbering" w:customStyle="1" w:styleId="Style1">
    <w:name w:val="Style1"/>
    <w:uiPriority w:val="99"/>
    <w:rsid w:val="000E54BC"/>
    <w:pPr>
      <w:numPr>
        <w:numId w:val="16"/>
      </w:numPr>
    </w:pPr>
  </w:style>
  <w:style w:type="table" w:customStyle="1" w:styleId="SGSTableBasic2">
    <w:name w:val="SGS Table Basic 2"/>
    <w:basedOn w:val="a3"/>
    <w:uiPriority w:val="99"/>
    <w:qFormat/>
    <w:rsid w:val="000E54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54BC"/>
    <w:pPr>
      <w:numPr>
        <w:numId w:val="17"/>
      </w:numPr>
    </w:pPr>
  </w:style>
  <w:style w:type="table" w:styleId="2ff2">
    <w:name w:val="Table Classic 2"/>
    <w:basedOn w:val="a3"/>
    <w:rsid w:val="000E54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E54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E54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0E54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54BC"/>
    <w:rPr>
      <w:rFonts w:ascii="Arial" w:hAnsi="Arial"/>
      <w:sz w:val="36"/>
      <w:lang w:val="en-GB" w:eastAsia="en-US"/>
    </w:rPr>
  </w:style>
  <w:style w:type="character" w:customStyle="1" w:styleId="Absatz-Standardschriftart3">
    <w:name w:val="Absatz-Standardschriftart3"/>
    <w:rsid w:val="000E54BC"/>
  </w:style>
  <w:style w:type="paragraph" w:customStyle="1" w:styleId="59">
    <w:name w:val="吹き出し5"/>
    <w:basedOn w:val="a1"/>
    <w:rsid w:val="000E54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0E54BC"/>
    <w:rPr>
      <w:rFonts w:ascii="Times New Roman" w:eastAsia="MS Mincho" w:hAnsi="Times New Roman"/>
      <w:lang w:val="en-GB" w:eastAsia="en-US"/>
    </w:rPr>
  </w:style>
  <w:style w:type="character" w:customStyle="1" w:styleId="3f3">
    <w:name w:val="段落フォント3"/>
    <w:rsid w:val="000E54BC"/>
  </w:style>
  <w:style w:type="character" w:customStyle="1" w:styleId="3f4">
    <w:name w:val="コメント参照3"/>
    <w:rsid w:val="000E54BC"/>
    <w:rPr>
      <w:sz w:val="16"/>
    </w:rPr>
  </w:style>
  <w:style w:type="paragraph" w:customStyle="1" w:styleId="3f5">
    <w:name w:val="図表番号3"/>
    <w:basedOn w:val="a1"/>
    <w:rsid w:val="000E54BC"/>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0E54BC"/>
    <w:pPr>
      <w:tabs>
        <w:tab w:val="num" w:pos="644"/>
      </w:tabs>
      <w:suppressAutoHyphens/>
      <w:ind w:left="644" w:hanging="360"/>
    </w:pPr>
    <w:rPr>
      <w:rFonts w:eastAsia="MS Mincho" w:cs="CG Times (WN)"/>
      <w:lang w:eastAsia="ar-SA"/>
    </w:rPr>
  </w:style>
  <w:style w:type="paragraph" w:customStyle="1" w:styleId="231">
    <w:name w:val="段落番号 23"/>
    <w:basedOn w:val="3f6"/>
    <w:rsid w:val="000E54BC"/>
  </w:style>
  <w:style w:type="paragraph" w:customStyle="1" w:styleId="3f7">
    <w:name w:val="箇条書き3"/>
    <w:basedOn w:val="aa"/>
    <w:rsid w:val="000E54BC"/>
    <w:pPr>
      <w:tabs>
        <w:tab w:val="num" w:pos="644"/>
      </w:tabs>
      <w:suppressAutoHyphens/>
      <w:ind w:left="644" w:hanging="360"/>
    </w:pPr>
    <w:rPr>
      <w:rFonts w:eastAsia="MS Mincho" w:cs="CG Times (WN)"/>
      <w:lang w:eastAsia="ar-SA"/>
    </w:rPr>
  </w:style>
  <w:style w:type="paragraph" w:customStyle="1" w:styleId="232">
    <w:name w:val="箇条書き 23"/>
    <w:basedOn w:val="3f7"/>
    <w:rsid w:val="000E54BC"/>
  </w:style>
  <w:style w:type="paragraph" w:customStyle="1" w:styleId="330">
    <w:name w:val="箇条書き 33"/>
    <w:basedOn w:val="232"/>
    <w:rsid w:val="000E54BC"/>
  </w:style>
  <w:style w:type="paragraph" w:customStyle="1" w:styleId="233">
    <w:name w:val="一覧 23"/>
    <w:basedOn w:val="aa"/>
    <w:rsid w:val="000E54BC"/>
    <w:pPr>
      <w:suppressAutoHyphens/>
      <w:ind w:left="851"/>
    </w:pPr>
    <w:rPr>
      <w:rFonts w:eastAsia="MS Mincho" w:cs="CG Times (WN)"/>
      <w:lang w:eastAsia="ar-SA"/>
    </w:rPr>
  </w:style>
  <w:style w:type="paragraph" w:customStyle="1" w:styleId="331">
    <w:name w:val="一覧 33"/>
    <w:basedOn w:val="233"/>
    <w:rsid w:val="000E54BC"/>
  </w:style>
  <w:style w:type="paragraph" w:customStyle="1" w:styleId="430">
    <w:name w:val="一覧 43"/>
    <w:basedOn w:val="331"/>
    <w:rsid w:val="000E54BC"/>
  </w:style>
  <w:style w:type="paragraph" w:customStyle="1" w:styleId="530">
    <w:name w:val="一覧 53"/>
    <w:basedOn w:val="430"/>
    <w:rsid w:val="000E54BC"/>
  </w:style>
  <w:style w:type="paragraph" w:customStyle="1" w:styleId="431">
    <w:name w:val="箇条書き 43"/>
    <w:basedOn w:val="330"/>
    <w:rsid w:val="000E54BC"/>
  </w:style>
  <w:style w:type="paragraph" w:customStyle="1" w:styleId="531">
    <w:name w:val="箇条書き 53"/>
    <w:basedOn w:val="431"/>
    <w:rsid w:val="000E54BC"/>
  </w:style>
  <w:style w:type="paragraph" w:customStyle="1" w:styleId="3f8">
    <w:name w:val="コメント文字列3"/>
    <w:basedOn w:val="a1"/>
    <w:rsid w:val="000E54BC"/>
    <w:pPr>
      <w:suppressAutoHyphens/>
    </w:pPr>
    <w:rPr>
      <w:rFonts w:eastAsia="MS Mincho" w:cs="CG Times (WN)"/>
      <w:lang w:eastAsia="ar-SA"/>
    </w:rPr>
  </w:style>
  <w:style w:type="paragraph" w:customStyle="1" w:styleId="3f9">
    <w:name w:val="コメント内容3"/>
    <w:basedOn w:val="3f8"/>
    <w:next w:val="3f8"/>
    <w:rsid w:val="000E54BC"/>
    <w:rPr>
      <w:b/>
      <w:bCs/>
    </w:rPr>
  </w:style>
  <w:style w:type="paragraph" w:customStyle="1" w:styleId="3fa">
    <w:name w:val="見出しマップ3"/>
    <w:basedOn w:val="a1"/>
    <w:rsid w:val="000E54BC"/>
    <w:pPr>
      <w:shd w:val="clear" w:color="auto" w:fill="000080"/>
      <w:suppressAutoHyphens/>
    </w:pPr>
    <w:rPr>
      <w:rFonts w:ascii="Tahoma" w:eastAsia="MS Mincho" w:hAnsi="Tahoma" w:cs="Tahoma"/>
      <w:lang w:eastAsia="ar-SA"/>
    </w:rPr>
  </w:style>
  <w:style w:type="paragraph" w:customStyle="1" w:styleId="3fb">
    <w:name w:val="書式なし3"/>
    <w:basedOn w:val="a1"/>
    <w:rsid w:val="000E54BC"/>
    <w:pPr>
      <w:suppressAutoHyphens/>
    </w:pPr>
    <w:rPr>
      <w:rFonts w:ascii="Courier New" w:eastAsia="MS Mincho" w:hAnsi="Courier New" w:cs="CG Times (WN)"/>
      <w:lang w:val="nb-NO" w:eastAsia="ar-SA"/>
    </w:rPr>
  </w:style>
  <w:style w:type="paragraph" w:customStyle="1" w:styleId="Web3">
    <w:name w:val="標準 (Web)3"/>
    <w:basedOn w:val="a1"/>
    <w:rsid w:val="000E54BC"/>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0E54BC"/>
    <w:pPr>
      <w:suppressAutoHyphens/>
      <w:ind w:left="567"/>
    </w:pPr>
    <w:rPr>
      <w:rFonts w:ascii="Arial" w:eastAsia="MS Mincho" w:hAnsi="Arial" w:cs="Arial"/>
      <w:lang w:eastAsia="ar-SA"/>
    </w:rPr>
  </w:style>
  <w:style w:type="paragraph" w:customStyle="1" w:styleId="3fc">
    <w:name w:val="標準インデント3"/>
    <w:basedOn w:val="a1"/>
    <w:rsid w:val="000E54BC"/>
    <w:pPr>
      <w:suppressAutoHyphens/>
      <w:ind w:left="708"/>
    </w:pPr>
    <w:rPr>
      <w:rFonts w:eastAsia="MS Mincho" w:cs="CG Times (WN)"/>
      <w:lang w:eastAsia="ar-SA"/>
    </w:rPr>
  </w:style>
  <w:style w:type="paragraph" w:customStyle="1" w:styleId="3fd">
    <w:name w:val="記3"/>
    <w:basedOn w:val="a1"/>
    <w:next w:val="a1"/>
    <w:rsid w:val="000E54BC"/>
    <w:pPr>
      <w:suppressAutoHyphens/>
    </w:pPr>
    <w:rPr>
      <w:rFonts w:eastAsia="MS Mincho" w:cs="CG Times (WN)"/>
      <w:lang w:eastAsia="ar-SA"/>
    </w:rPr>
  </w:style>
  <w:style w:type="paragraph" w:customStyle="1" w:styleId="HTML3">
    <w:name w:val="HTML 書式付き3"/>
    <w:basedOn w:val="a1"/>
    <w:rsid w:val="000E54BC"/>
    <w:pPr>
      <w:suppressAutoHyphens/>
    </w:pPr>
    <w:rPr>
      <w:rFonts w:ascii="Courier New" w:eastAsia="MS Mincho" w:hAnsi="Courier New" w:cs="Courier New"/>
      <w:lang w:eastAsia="ar-SA"/>
    </w:rPr>
  </w:style>
  <w:style w:type="character" w:customStyle="1" w:styleId="CommentSubjectChar3">
    <w:name w:val="Comment Subject Char3"/>
    <w:rsid w:val="000E54BC"/>
    <w:rPr>
      <w:rFonts w:ascii="Times New Roman" w:hAnsi="Times New Roman"/>
      <w:b/>
      <w:bCs/>
      <w:lang w:val="en-GB" w:eastAsia="en-US"/>
    </w:rPr>
  </w:style>
  <w:style w:type="character" w:customStyle="1" w:styleId="1ff0">
    <w:name w:val="吹き出し (文字)1"/>
    <w:uiPriority w:val="99"/>
    <w:semiHidden/>
    <w:rsid w:val="000E54BC"/>
    <w:rPr>
      <w:rFonts w:ascii="MS Mincho" w:eastAsia="MS Mincho" w:hAnsi="Times New Roman"/>
      <w:sz w:val="18"/>
      <w:szCs w:val="18"/>
      <w:lang w:val="en-GB" w:eastAsia="en-US"/>
    </w:rPr>
  </w:style>
  <w:style w:type="character" w:customStyle="1" w:styleId="1ff1">
    <w:name w:val="見出しマップ (文字)1"/>
    <w:uiPriority w:val="99"/>
    <w:semiHidden/>
    <w:rsid w:val="000E54BC"/>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54BC"/>
    <w:rPr>
      <w:rFonts w:ascii="Times New Roman" w:eastAsia="Times New Roman" w:hAnsi="Times New Roman"/>
      <w:lang w:val="en-GB" w:eastAsia="en-US"/>
    </w:rPr>
  </w:style>
  <w:style w:type="character" w:customStyle="1" w:styleId="1ff3">
    <w:name w:val="コメント文字列 (文字)1"/>
    <w:uiPriority w:val="99"/>
    <w:semiHidden/>
    <w:rsid w:val="000E54BC"/>
    <w:rPr>
      <w:rFonts w:ascii="Times New Roman" w:eastAsia="Times New Roman" w:hAnsi="Times New Roman"/>
      <w:lang w:val="en-GB" w:eastAsia="en-US"/>
    </w:rPr>
  </w:style>
  <w:style w:type="character" w:customStyle="1" w:styleId="1ff4">
    <w:name w:val="コメント内容 (文字)1"/>
    <w:uiPriority w:val="99"/>
    <w:semiHidden/>
    <w:rsid w:val="000E54B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E54BC"/>
    <w:pPr>
      <w:spacing w:after="0"/>
      <w:jc w:val="both"/>
    </w:pPr>
    <w:rPr>
      <w:rFonts w:ascii="Arial" w:eastAsia="PMingLiU" w:hAnsi="Arial"/>
      <w:lang w:eastAsia="x-none"/>
    </w:rPr>
  </w:style>
  <w:style w:type="character" w:customStyle="1" w:styleId="MediumGrid2Char">
    <w:name w:val="Medium Grid 2 Char"/>
    <w:link w:val="MediumGrid21"/>
    <w:uiPriority w:val="1"/>
    <w:rsid w:val="000E54BC"/>
    <w:rPr>
      <w:rFonts w:ascii="Arial" w:eastAsia="PMingLiU" w:hAnsi="Arial"/>
      <w:lang w:val="en-GB" w:eastAsia="x-none"/>
    </w:rPr>
  </w:style>
  <w:style w:type="character" w:customStyle="1" w:styleId="ColorfulGrid-Accent1Char">
    <w:name w:val="Colorful Grid - Accent 1 Char"/>
    <w:link w:val="-1"/>
    <w:uiPriority w:val="29"/>
    <w:rsid w:val="000E54BC"/>
    <w:rPr>
      <w:rFonts w:ascii="Arial" w:eastAsia="PMingLiU" w:hAnsi="Arial"/>
      <w:i/>
      <w:iCs/>
      <w:color w:val="000000"/>
      <w:lang w:val="en-GB" w:eastAsia="en-US"/>
    </w:rPr>
  </w:style>
  <w:style w:type="character" w:customStyle="1" w:styleId="LightShading-Accent2Char">
    <w:name w:val="Light Shading - Accent 2 Char"/>
    <w:link w:val="-2"/>
    <w:uiPriority w:val="30"/>
    <w:rsid w:val="000E54BC"/>
    <w:rPr>
      <w:rFonts w:ascii="Arial" w:eastAsia="PMingLiU" w:hAnsi="Arial"/>
      <w:b/>
      <w:bCs/>
      <w:i/>
      <w:iCs/>
      <w:color w:val="4F81BD"/>
      <w:lang w:val="en-GB" w:eastAsia="en-US"/>
    </w:rPr>
  </w:style>
  <w:style w:type="character" w:customStyle="1" w:styleId="PlainTable31">
    <w:name w:val="Plain Table 31"/>
    <w:uiPriority w:val="19"/>
    <w:qFormat/>
    <w:rsid w:val="000E54BC"/>
    <w:rPr>
      <w:i/>
      <w:iCs/>
      <w:color w:val="808080"/>
    </w:rPr>
  </w:style>
  <w:style w:type="character" w:customStyle="1" w:styleId="PlainTable41">
    <w:name w:val="Plain Table 41"/>
    <w:uiPriority w:val="21"/>
    <w:qFormat/>
    <w:rsid w:val="000E54BC"/>
    <w:rPr>
      <w:b/>
      <w:bCs/>
      <w:i/>
      <w:iCs/>
      <w:color w:val="4F81BD"/>
    </w:rPr>
  </w:style>
  <w:style w:type="character" w:customStyle="1" w:styleId="PlainTable51">
    <w:name w:val="Plain Table 51"/>
    <w:uiPriority w:val="31"/>
    <w:qFormat/>
    <w:rsid w:val="000E54BC"/>
    <w:rPr>
      <w:smallCaps/>
      <w:color w:val="C0504D"/>
      <w:u w:val="single"/>
    </w:rPr>
  </w:style>
  <w:style w:type="character" w:customStyle="1" w:styleId="TableGridLight1">
    <w:name w:val="Table Grid Light1"/>
    <w:uiPriority w:val="32"/>
    <w:qFormat/>
    <w:rsid w:val="000E54BC"/>
    <w:rPr>
      <w:b/>
      <w:bCs/>
      <w:smallCaps/>
      <w:color w:val="C0504D"/>
      <w:spacing w:val="5"/>
      <w:u w:val="single"/>
    </w:rPr>
  </w:style>
  <w:style w:type="character" w:customStyle="1" w:styleId="GridTable1Light1">
    <w:name w:val="Grid Table 1 Light1"/>
    <w:uiPriority w:val="33"/>
    <w:qFormat/>
    <w:rsid w:val="000E54BC"/>
    <w:rPr>
      <w:b/>
      <w:bCs/>
      <w:smallCaps/>
      <w:spacing w:val="5"/>
    </w:rPr>
  </w:style>
  <w:style w:type="paragraph" w:customStyle="1" w:styleId="GridTable31">
    <w:name w:val="Grid Table 31"/>
    <w:basedOn w:val="10"/>
    <w:next w:val="a1"/>
    <w:uiPriority w:val="39"/>
    <w:unhideWhenUsed/>
    <w:qFormat/>
    <w:rsid w:val="000E54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0E54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E54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0E54BC"/>
    <w:rPr>
      <w:rFonts w:ascii="Times New Roman" w:eastAsia="Times New Roman" w:hAnsi="Times New Roman"/>
      <w:lang w:val="en-GB"/>
    </w:rPr>
  </w:style>
  <w:style w:type="character" w:customStyle="1" w:styleId="1ff5">
    <w:name w:val="註解主旨 字元1"/>
    <w:rsid w:val="000E54BC"/>
    <w:rPr>
      <w:b/>
      <w:bCs/>
      <w:lang w:val="en-GB" w:eastAsia="sv-SE"/>
    </w:rPr>
  </w:style>
  <w:style w:type="paragraph" w:customStyle="1" w:styleId="4c">
    <w:name w:val="无间隔4"/>
    <w:qFormat/>
    <w:rsid w:val="000E54BC"/>
    <w:rPr>
      <w:rFonts w:ascii="Times New Roman" w:eastAsia="宋体" w:hAnsi="Times New Roman"/>
      <w:lang w:val="en-GB" w:eastAsia="en-US"/>
    </w:rPr>
  </w:style>
  <w:style w:type="paragraph" w:customStyle="1" w:styleId="TTan">
    <w:name w:val="TTan"/>
    <w:basedOn w:val="FP"/>
    <w:qFormat/>
    <w:rsid w:val="000E54BC"/>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0E54B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E54BC"/>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0E54BC"/>
    <w:rPr>
      <w:rFonts w:eastAsia="MS Mincho"/>
      <w:lang w:eastAsia="en-US"/>
    </w:rPr>
  </w:style>
  <w:style w:type="character" w:customStyle="1" w:styleId="Char1b">
    <w:name w:val="正文文本缩进 Char1"/>
    <w:rsid w:val="000E54BC"/>
    <w:rPr>
      <w:rFonts w:eastAsia="Batang"/>
      <w:lang w:val="en-GB"/>
    </w:rPr>
  </w:style>
  <w:style w:type="character" w:customStyle="1" w:styleId="2Char10">
    <w:name w:val="正文文本 2 Char1"/>
    <w:rsid w:val="000E54BC"/>
    <w:rPr>
      <w:rFonts w:ascii="CG Times (WN)" w:eastAsia="Malgun Gothic" w:hAnsi="CG Times (WN)"/>
      <w:i/>
      <w:lang w:val="en-GB" w:eastAsia="ko-KR"/>
    </w:rPr>
  </w:style>
  <w:style w:type="character" w:customStyle="1" w:styleId="3Char10">
    <w:name w:val="正文文本 3 Char1"/>
    <w:rsid w:val="000E54BC"/>
    <w:rPr>
      <w:rFonts w:ascii="CG Times (WN)" w:eastAsia="Osaka" w:hAnsi="CG Times (WN)"/>
      <w:color w:val="000000"/>
      <w:lang w:val="en-GB" w:eastAsia="ko-KR"/>
    </w:rPr>
  </w:style>
  <w:style w:type="character" w:customStyle="1" w:styleId="2Char11">
    <w:name w:val="正文文本缩进 2 Char1"/>
    <w:rsid w:val="000E54BC"/>
    <w:rPr>
      <w:rFonts w:ascii="CG Times (WN)" w:eastAsia="MS Mincho" w:hAnsi="CG Times (WN)"/>
      <w:lang w:val="en-GB"/>
    </w:rPr>
  </w:style>
  <w:style w:type="character" w:customStyle="1" w:styleId="HTMLChar1">
    <w:name w:val="HTML 预设格式 Char1"/>
    <w:rsid w:val="000E54BC"/>
    <w:rPr>
      <w:rFonts w:ascii="Courier New" w:eastAsia="MS Mincho" w:hAnsi="Courier New"/>
      <w:lang w:val="en-GB" w:eastAsia="x-none"/>
    </w:rPr>
  </w:style>
  <w:style w:type="character" w:customStyle="1" w:styleId="textbodybold1">
    <w:name w:val="textbodybold1"/>
    <w:rsid w:val="000E54BC"/>
    <w:rPr>
      <w:rFonts w:ascii="Arial" w:hAnsi="Arial" w:cs="Arial" w:hint="default"/>
      <w:b/>
      <w:bCs/>
      <w:color w:val="902630"/>
      <w:sz w:val="18"/>
      <w:szCs w:val="18"/>
      <w:bdr w:val="none" w:sz="0" w:space="0" w:color="auto" w:frame="1"/>
    </w:rPr>
  </w:style>
  <w:style w:type="character" w:customStyle="1" w:styleId="gt-baf-word-clickable1">
    <w:name w:val="gt-baf-word-clickable1"/>
    <w:rsid w:val="000E54BC"/>
    <w:rPr>
      <w:color w:val="000000"/>
    </w:rPr>
  </w:style>
  <w:style w:type="paragraph" w:customStyle="1" w:styleId="910">
    <w:name w:val="目錄 91"/>
    <w:basedOn w:val="80"/>
    <w:rsid w:val="000E54BC"/>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54BC"/>
    <w:rPr>
      <w:rFonts w:ascii="Arial" w:hAnsi="Arial"/>
      <w:b/>
      <w:sz w:val="18"/>
      <w:lang w:val="en-GB" w:eastAsia="en-US"/>
    </w:rPr>
  </w:style>
  <w:style w:type="paragraph" w:customStyle="1" w:styleId="Verzeichnis91">
    <w:name w:val="Verzeichnis 91"/>
    <w:basedOn w:val="80"/>
    <w:rsid w:val="000E54B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E54BC"/>
    <w:rPr>
      <w:rFonts w:ascii="Times New Roman" w:eastAsia="宋体" w:hAnsi="Times New Roman"/>
      <w:lang w:val="en-GB" w:eastAsia="en-US"/>
    </w:rPr>
  </w:style>
  <w:style w:type="character" w:customStyle="1" w:styleId="Absatz-Standardschriftart5">
    <w:name w:val="Absatz-Standardschriftart5"/>
    <w:rsid w:val="000E54BC"/>
  </w:style>
  <w:style w:type="character" w:customStyle="1" w:styleId="UnresolvedMention1">
    <w:name w:val="Unresolved Mention1"/>
    <w:uiPriority w:val="99"/>
    <w:semiHidden/>
    <w:unhideWhenUsed/>
    <w:rsid w:val="000E54BC"/>
    <w:rPr>
      <w:color w:val="808080"/>
      <w:shd w:val="clear" w:color="auto" w:fill="E6E6E6"/>
    </w:rPr>
  </w:style>
  <w:style w:type="paragraph" w:customStyle="1" w:styleId="TB1">
    <w:name w:val="TB1"/>
    <w:basedOn w:val="a1"/>
    <w:qFormat/>
    <w:rsid w:val="000E54B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0E54B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0E54BC"/>
  </w:style>
  <w:style w:type="table" w:customStyle="1" w:styleId="SGSTableBasic11">
    <w:name w:val="SGS Table Basic 11"/>
    <w:basedOn w:val="a3"/>
    <w:next w:val="af6"/>
    <w:rsid w:val="000E54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0E54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E54BC"/>
    <w:rPr>
      <w:rFonts w:ascii="Times New Roman" w:eastAsia="PMingLiU" w:hAnsi="Times New Roman"/>
      <w:lang w:val="sv-SE" w:eastAsia="sv-SE"/>
    </w:rPr>
    <w:tblPr/>
  </w:style>
  <w:style w:type="numbering" w:customStyle="1" w:styleId="113">
    <w:name w:val="リストなし11"/>
    <w:next w:val="a4"/>
    <w:uiPriority w:val="99"/>
    <w:semiHidden/>
    <w:unhideWhenUsed/>
    <w:rsid w:val="000E54BC"/>
  </w:style>
  <w:style w:type="table" w:customStyle="1" w:styleId="TableGrid42">
    <w:name w:val="Table Grid42"/>
    <w:basedOn w:val="a3"/>
    <w:next w:val="af6"/>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0E54B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E54BC"/>
    <w:rPr>
      <w:rFonts w:ascii="Times New Roman" w:hAnsi="Times New Roman"/>
      <w:lang w:val="sv-SE" w:eastAsia="sv-SE"/>
    </w:rPr>
    <w:tblPr/>
  </w:style>
  <w:style w:type="table" w:customStyle="1" w:styleId="TableGrid111">
    <w:name w:val="Table Grid11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0E54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E54BC"/>
    <w:pPr>
      <w:numPr>
        <w:numId w:val="9"/>
      </w:numPr>
    </w:pPr>
  </w:style>
  <w:style w:type="table" w:customStyle="1" w:styleId="SGSTableBasic21">
    <w:name w:val="SGS Table Basic 21"/>
    <w:basedOn w:val="a3"/>
    <w:uiPriority w:val="99"/>
    <w:qFormat/>
    <w:rsid w:val="000E54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54BC"/>
    <w:pPr>
      <w:numPr>
        <w:numId w:val="4"/>
      </w:numPr>
    </w:pPr>
  </w:style>
  <w:style w:type="table" w:customStyle="1" w:styleId="TableClassic21">
    <w:name w:val="Table Classic 21"/>
    <w:basedOn w:val="a3"/>
    <w:next w:val="2ff2"/>
    <w:rsid w:val="000E54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0E54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E54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0E54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E54B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E54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0E54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0E54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E54BC"/>
    <w:rPr>
      <w:rFonts w:ascii="Times New Roman" w:eastAsia="PMingLiU" w:hAnsi="Times New Roman"/>
      <w:lang w:val="sv-SE" w:eastAsia="sv-SE"/>
    </w:rPr>
    <w:tblPr/>
  </w:style>
  <w:style w:type="numbering" w:customStyle="1" w:styleId="122">
    <w:name w:val="リストなし12"/>
    <w:next w:val="a4"/>
    <w:uiPriority w:val="99"/>
    <w:semiHidden/>
    <w:unhideWhenUsed/>
    <w:rsid w:val="000E54BC"/>
  </w:style>
  <w:style w:type="table" w:customStyle="1" w:styleId="TableGrid43">
    <w:name w:val="Table Grid43"/>
    <w:basedOn w:val="a3"/>
    <w:next w:val="af6"/>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0E54B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E54BC"/>
    <w:rPr>
      <w:rFonts w:ascii="Times New Roman" w:hAnsi="Times New Roman"/>
      <w:lang w:val="sv-SE" w:eastAsia="sv-SE"/>
    </w:rPr>
    <w:tblPr/>
  </w:style>
  <w:style w:type="table" w:customStyle="1" w:styleId="TableGrid112">
    <w:name w:val="Table Grid112"/>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0E54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E54BC"/>
  </w:style>
  <w:style w:type="numbering" w:customStyle="1" w:styleId="Style12">
    <w:name w:val="Style12"/>
    <w:uiPriority w:val="99"/>
    <w:rsid w:val="000E54BC"/>
    <w:pPr>
      <w:numPr>
        <w:numId w:val="14"/>
      </w:numPr>
    </w:pPr>
  </w:style>
  <w:style w:type="table" w:customStyle="1" w:styleId="SGSTableBasic22">
    <w:name w:val="SGS Table Basic 22"/>
    <w:basedOn w:val="a3"/>
    <w:uiPriority w:val="99"/>
    <w:qFormat/>
    <w:rsid w:val="000E54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54BC"/>
    <w:pPr>
      <w:numPr>
        <w:numId w:val="15"/>
      </w:numPr>
    </w:pPr>
  </w:style>
  <w:style w:type="table" w:customStyle="1" w:styleId="TableClassic22">
    <w:name w:val="Table Classic 22"/>
    <w:basedOn w:val="a3"/>
    <w:next w:val="2ff2"/>
    <w:rsid w:val="000E54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0E54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E54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0E54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E54B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E54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E54BC"/>
    <w:rPr>
      <w:rFonts w:ascii="Calibri Light" w:eastAsia="Times New Roman" w:hAnsi="Calibri Light" w:cs="Times New Roman"/>
      <w:spacing w:val="-10"/>
      <w:kern w:val="28"/>
      <w:sz w:val="56"/>
      <w:szCs w:val="56"/>
      <w:lang w:eastAsia="en-US"/>
    </w:rPr>
  </w:style>
  <w:style w:type="character" w:styleId="HTML4">
    <w:name w:val="HTML Cite"/>
    <w:unhideWhenUsed/>
    <w:rsid w:val="000E54BC"/>
    <w:rPr>
      <w:i w:val="0"/>
      <w:color w:val="008000"/>
    </w:rPr>
  </w:style>
  <w:style w:type="character" w:customStyle="1" w:styleId="opdict3lineoneresulttip">
    <w:name w:val="op_dict3_lineone_result_tip"/>
    <w:rsid w:val="000E54BC"/>
    <w:rPr>
      <w:color w:val="999999"/>
    </w:rPr>
  </w:style>
  <w:style w:type="character" w:customStyle="1" w:styleId="c-icon">
    <w:name w:val="c-icon"/>
    <w:rsid w:val="000E54BC"/>
  </w:style>
  <w:style w:type="paragraph" w:customStyle="1" w:styleId="93">
    <w:name w:val="修订9"/>
    <w:hidden/>
    <w:semiHidden/>
    <w:rsid w:val="000E54B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E54B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E54B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E54BC"/>
    <w:rPr>
      <w:rFonts w:ascii="Arial" w:hAnsi="Arial"/>
      <w:sz w:val="28"/>
    </w:rPr>
  </w:style>
  <w:style w:type="table" w:customStyle="1" w:styleId="TableNormal1">
    <w:name w:val="Table Normal1"/>
    <w:basedOn w:val="a3"/>
    <w:semiHidden/>
    <w:rsid w:val="000E54BC"/>
    <w:rPr>
      <w:rFonts w:ascii="Times New Roman" w:eastAsia="等线" w:hAnsi="Times New Roman" w:hint="eastAsia"/>
      <w:lang w:val="en-GB" w:eastAsia="en-GB"/>
    </w:rPr>
    <w:tblPr>
      <w:tblInd w:w="0" w:type="nil"/>
    </w:tblPr>
  </w:style>
  <w:style w:type="paragraph" w:customStyle="1" w:styleId="100">
    <w:name w:val="修订10"/>
    <w:hidden/>
    <w:semiHidden/>
    <w:rsid w:val="000E54BC"/>
    <w:rPr>
      <w:rFonts w:ascii="Times New Roman" w:eastAsia="MS Mincho" w:hAnsi="Times New Roman"/>
      <w:lang w:val="en-GB" w:eastAsia="en-US"/>
    </w:rPr>
  </w:style>
  <w:style w:type="paragraph" w:customStyle="1" w:styleId="63">
    <w:name w:val="无间隔6"/>
    <w:qFormat/>
    <w:rsid w:val="000E54BC"/>
    <w:rPr>
      <w:rFonts w:ascii="Times New Roman" w:eastAsia="宋体" w:hAnsi="Times New Roman"/>
      <w:lang w:val="en-GB" w:eastAsia="en-US"/>
    </w:rPr>
  </w:style>
  <w:style w:type="character" w:customStyle="1" w:styleId="wordsection1Char">
    <w:name w:val="wordsection1 Char"/>
    <w:link w:val="wordsection1"/>
    <w:locked/>
    <w:rsid w:val="000E54BC"/>
    <w:rPr>
      <w:rFonts w:ascii="Calibri" w:eastAsia="Calibri" w:hAnsi="Calibri" w:cs="Calibri"/>
      <w:lang w:val="en-US" w:eastAsia="ja-JP"/>
    </w:rPr>
  </w:style>
  <w:style w:type="paragraph" w:customStyle="1" w:styleId="114">
    <w:name w:val="修订11"/>
    <w:hidden/>
    <w:semiHidden/>
    <w:rsid w:val="000E54BC"/>
    <w:rPr>
      <w:rFonts w:ascii="Times New Roman" w:eastAsia="MS Mincho" w:hAnsi="Times New Roman"/>
      <w:lang w:val="en-GB" w:eastAsia="en-US"/>
    </w:rPr>
  </w:style>
  <w:style w:type="paragraph" w:customStyle="1" w:styleId="73">
    <w:name w:val="无间隔7"/>
    <w:qFormat/>
    <w:rsid w:val="000E54BC"/>
    <w:rPr>
      <w:rFonts w:ascii="Times New Roman" w:eastAsia="宋体" w:hAnsi="Times New Roman"/>
      <w:lang w:val="en-GB" w:eastAsia="en-US"/>
    </w:rPr>
  </w:style>
  <w:style w:type="paragraph" w:customStyle="1" w:styleId="xxxxxxxb1">
    <w:name w:val="x_x_x_xxxxb1"/>
    <w:basedOn w:val="a1"/>
    <w:rsid w:val="000E54BC"/>
    <w:pPr>
      <w:spacing w:before="100" w:beforeAutospacing="1" w:after="100" w:afterAutospacing="1"/>
    </w:pPr>
    <w:rPr>
      <w:sz w:val="24"/>
      <w:szCs w:val="24"/>
      <w:lang w:val="en-US" w:eastAsia="zh-CN"/>
    </w:rPr>
  </w:style>
  <w:style w:type="paragraph" w:customStyle="1" w:styleId="xxxxxxxb2">
    <w:name w:val="x_x_x_xxxxb2"/>
    <w:basedOn w:val="a1"/>
    <w:rsid w:val="000E54BC"/>
    <w:pPr>
      <w:spacing w:before="100" w:beforeAutospacing="1" w:after="100" w:afterAutospacing="1"/>
    </w:pPr>
    <w:rPr>
      <w:sz w:val="24"/>
      <w:szCs w:val="24"/>
      <w:lang w:val="en-US" w:eastAsia="zh-CN"/>
    </w:rPr>
  </w:style>
  <w:style w:type="paragraph" w:customStyle="1" w:styleId="1ff8">
    <w:name w:val="正文1"/>
    <w:rsid w:val="000E54B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E54B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E54BC"/>
    <w:rPr>
      <w:lang w:eastAsia="en-US"/>
    </w:rPr>
  </w:style>
  <w:style w:type="paragraph" w:customStyle="1" w:styleId="2ff3">
    <w:name w:val="正文2"/>
    <w:rsid w:val="000E54BC"/>
    <w:pPr>
      <w:jc w:val="both"/>
    </w:pPr>
    <w:rPr>
      <w:rFonts w:ascii="Times New Roman" w:eastAsia="宋体" w:hAnsi="Times New Roman"/>
      <w:kern w:val="2"/>
      <w:sz w:val="21"/>
      <w:szCs w:val="21"/>
      <w:lang w:val="en-US" w:eastAsia="zh-CN"/>
    </w:rPr>
  </w:style>
  <w:style w:type="paragraph" w:customStyle="1" w:styleId="920">
    <w:name w:val="目录 92"/>
    <w:basedOn w:val="80"/>
    <w:rsid w:val="000E54BC"/>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0E54BC"/>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0E54B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E54BC"/>
    <w:pPr>
      <w:autoSpaceDN w:val="0"/>
    </w:pPr>
    <w:rPr>
      <w:rFonts w:ascii="Times New Roman" w:eastAsia="MS Mincho" w:hAnsi="Times New Roman"/>
      <w:lang w:val="en-GB" w:eastAsia="en-US"/>
    </w:rPr>
  </w:style>
  <w:style w:type="paragraph" w:customStyle="1" w:styleId="84">
    <w:name w:val="无间隔8"/>
    <w:qFormat/>
    <w:rsid w:val="000E54BC"/>
    <w:pPr>
      <w:autoSpaceDN w:val="0"/>
    </w:pPr>
    <w:rPr>
      <w:rFonts w:ascii="Times New Roman" w:eastAsia="宋体" w:hAnsi="Times New Roman"/>
      <w:lang w:val="en-GB" w:eastAsia="en-US"/>
    </w:rPr>
  </w:style>
  <w:style w:type="character" w:customStyle="1" w:styleId="8Char2">
    <w:name w:val="标题 8 Char2"/>
    <w:rsid w:val="000E54BC"/>
    <w:rPr>
      <w:rFonts w:ascii="Arial" w:eastAsia="Times New Roman" w:hAnsi="Arial" w:cs="Arial" w:hint="default"/>
      <w:sz w:val="36"/>
    </w:rPr>
  </w:style>
  <w:style w:type="character" w:customStyle="1" w:styleId="9Char2">
    <w:name w:val="标题 9 Char2"/>
    <w:rsid w:val="000E54BC"/>
    <w:rPr>
      <w:rFonts w:ascii="Arial" w:eastAsia="Times New Roman" w:hAnsi="Arial" w:cs="Arial" w:hint="default"/>
      <w:sz w:val="36"/>
    </w:rPr>
  </w:style>
  <w:style w:type="character" w:customStyle="1" w:styleId="Char24">
    <w:name w:val="批注框文本 Char2"/>
    <w:rsid w:val="000E54BC"/>
    <w:rPr>
      <w:rFonts w:ascii="Segoe UI" w:hAnsi="Segoe UI" w:cs="Segoe UI" w:hint="default"/>
      <w:sz w:val="18"/>
      <w:szCs w:val="18"/>
      <w:lang w:eastAsia="en-US"/>
    </w:rPr>
  </w:style>
  <w:style w:type="character" w:customStyle="1" w:styleId="Char34">
    <w:name w:val="批注主题 Char3"/>
    <w:rsid w:val="000E54BC"/>
    <w:rPr>
      <w:b/>
      <w:bCs/>
      <w:lang w:val="en-GB" w:eastAsia="en-US"/>
    </w:rPr>
  </w:style>
  <w:style w:type="character" w:customStyle="1" w:styleId="Char25">
    <w:name w:val="文档结构图 Char2"/>
    <w:rsid w:val="000E54BC"/>
    <w:rPr>
      <w:rFonts w:ascii="Tahoma" w:hAnsi="Tahoma" w:cs="Tahoma" w:hint="default"/>
      <w:shd w:val="clear" w:color="auto" w:fill="000080"/>
      <w:lang w:val="en-GB" w:eastAsia="en-US"/>
    </w:rPr>
  </w:style>
  <w:style w:type="character" w:customStyle="1" w:styleId="Char26">
    <w:name w:val="纯文本 Char2"/>
    <w:rsid w:val="000E54BC"/>
    <w:rPr>
      <w:rFonts w:ascii="Courier New" w:hAnsi="Courier New" w:cs="Courier New" w:hint="default"/>
      <w:lang w:val="nb-NO" w:eastAsia="en-US"/>
    </w:rPr>
  </w:style>
  <w:style w:type="character" w:customStyle="1" w:styleId="8Char4">
    <w:name w:val="标题 8 Char4"/>
    <w:rsid w:val="000E54BC"/>
    <w:rPr>
      <w:rFonts w:ascii="Arial" w:eastAsia="Times New Roman" w:hAnsi="Arial"/>
      <w:sz w:val="36"/>
      <w:lang w:eastAsia="ja-JP"/>
    </w:rPr>
  </w:style>
  <w:style w:type="character" w:customStyle="1" w:styleId="9Char4">
    <w:name w:val="标题 9 Char4"/>
    <w:rsid w:val="000E54BC"/>
    <w:rPr>
      <w:rFonts w:ascii="Arial" w:eastAsia="Times New Roman" w:hAnsi="Arial"/>
      <w:sz w:val="36"/>
      <w:lang w:eastAsia="ja-JP"/>
    </w:rPr>
  </w:style>
  <w:style w:type="character" w:customStyle="1" w:styleId="Char41">
    <w:name w:val="页脚 Char4"/>
    <w:aliases w:val="footer odd Char,footer Char,fo Char,pie de página Char"/>
    <w:rsid w:val="000E54BC"/>
    <w:rPr>
      <w:rFonts w:ascii="Arial" w:eastAsia="Times New Roman" w:hAnsi="Arial"/>
      <w:b/>
      <w:i/>
      <w:noProof/>
      <w:sz w:val="18"/>
      <w:lang w:eastAsia="ja-JP"/>
    </w:rPr>
  </w:style>
  <w:style w:type="character" w:customStyle="1" w:styleId="Char42">
    <w:name w:val="批注框文本 Char4"/>
    <w:rsid w:val="000E54BC"/>
    <w:rPr>
      <w:rFonts w:ascii="Segoe UI" w:hAnsi="Segoe UI" w:cs="Segoe UI"/>
      <w:sz w:val="18"/>
      <w:szCs w:val="18"/>
      <w:lang w:eastAsia="en-US"/>
    </w:rPr>
  </w:style>
  <w:style w:type="character" w:customStyle="1" w:styleId="Char50">
    <w:name w:val="批注文字 Char5"/>
    <w:qFormat/>
    <w:rsid w:val="000E54BC"/>
    <w:rPr>
      <w:lang w:val="en-GB" w:eastAsia="en-US"/>
    </w:rPr>
  </w:style>
  <w:style w:type="character" w:customStyle="1" w:styleId="Char51">
    <w:name w:val="批注主题 Char5"/>
    <w:rsid w:val="000E54BC"/>
    <w:rPr>
      <w:b/>
      <w:bCs/>
      <w:lang w:val="en-GB" w:eastAsia="en-US"/>
    </w:rPr>
  </w:style>
  <w:style w:type="character" w:customStyle="1" w:styleId="Char43">
    <w:name w:val="文档结构图 Char4"/>
    <w:rsid w:val="000E54BC"/>
    <w:rPr>
      <w:rFonts w:ascii="Tahoma" w:hAnsi="Tahoma" w:cs="Tahoma"/>
      <w:shd w:val="clear" w:color="auto" w:fill="000080"/>
      <w:lang w:val="en-GB" w:eastAsia="en-US"/>
    </w:rPr>
  </w:style>
  <w:style w:type="character" w:customStyle="1" w:styleId="Char44">
    <w:name w:val="纯文本 Char4"/>
    <w:rsid w:val="000E54BC"/>
    <w:rPr>
      <w:rFonts w:ascii="Courier New" w:hAnsi="Courier New"/>
      <w:lang w:val="nb-NO" w:eastAsia="en-US"/>
    </w:rPr>
  </w:style>
  <w:style w:type="character" w:customStyle="1" w:styleId="Char27">
    <w:name w:val="列表 Char2"/>
    <w:rsid w:val="000E54BC"/>
    <w:rPr>
      <w:rFonts w:eastAsia="Times New Roman"/>
      <w:lang w:eastAsia="ja-JP"/>
    </w:rPr>
  </w:style>
  <w:style w:type="character" w:customStyle="1" w:styleId="Char35">
    <w:name w:val="日期 Char3"/>
    <w:rsid w:val="000E54BC"/>
    <w:rPr>
      <w:lang w:val="en-GB" w:eastAsia="x-none"/>
    </w:rPr>
  </w:style>
  <w:style w:type="character" w:customStyle="1" w:styleId="ListChar5">
    <w:name w:val="List Char5"/>
    <w:rsid w:val="000E54BC"/>
    <w:rPr>
      <w:rFonts w:ascii="Times New Roman" w:hAnsi="Times New Roman"/>
      <w:lang w:val="en-GB" w:eastAsia="en-US"/>
    </w:rPr>
  </w:style>
  <w:style w:type="character" w:customStyle="1" w:styleId="Char2">
    <w:name w:val="列表项目符号 Char"/>
    <w:aliases w:val="UL Char"/>
    <w:link w:val="a9"/>
    <w:rsid w:val="000E54BC"/>
    <w:rPr>
      <w:rFonts w:ascii="Times New Roman" w:hAnsi="Times New Roman"/>
      <w:lang w:val="en-GB" w:eastAsia="en-US"/>
    </w:rPr>
  </w:style>
  <w:style w:type="paragraph" w:customStyle="1" w:styleId="1212">
    <w:name w:val="表 (青) 121"/>
    <w:hidden/>
    <w:uiPriority w:val="71"/>
    <w:rsid w:val="000E54BC"/>
    <w:rPr>
      <w:rFonts w:ascii="Times New Roman" w:eastAsia="宋体" w:hAnsi="Times New Roman"/>
      <w:lang w:val="en-GB" w:eastAsia="en-US"/>
    </w:rPr>
  </w:style>
  <w:style w:type="character" w:styleId="affffb">
    <w:name w:val="Placeholder Text"/>
    <w:uiPriority w:val="99"/>
    <w:unhideWhenUsed/>
    <w:rsid w:val="000E54BC"/>
    <w:rPr>
      <w:color w:val="808080"/>
    </w:rPr>
  </w:style>
  <w:style w:type="paragraph" w:customStyle="1" w:styleId="4d">
    <w:name w:val="変更箇所4"/>
    <w:hidden/>
    <w:semiHidden/>
    <w:rsid w:val="000E54BC"/>
    <w:rPr>
      <w:rFonts w:ascii="Times New Roman" w:eastAsia="MS Mincho" w:hAnsi="Times New Roman"/>
      <w:lang w:val="en-GB" w:eastAsia="en-US"/>
    </w:rPr>
  </w:style>
  <w:style w:type="paragraph" w:customStyle="1" w:styleId="5b">
    <w:name w:val="変更箇所5"/>
    <w:hidden/>
    <w:semiHidden/>
    <w:rsid w:val="000E54BC"/>
    <w:rPr>
      <w:rFonts w:ascii="Times New Roman" w:eastAsia="MS Mincho" w:hAnsi="Times New Roman"/>
      <w:lang w:val="en-GB" w:eastAsia="en-US"/>
    </w:rPr>
  </w:style>
  <w:style w:type="paragraph" w:customStyle="1" w:styleId="3fe">
    <w:name w:val="수정3"/>
    <w:hidden/>
    <w:semiHidden/>
    <w:rsid w:val="000E54BC"/>
    <w:rPr>
      <w:rFonts w:ascii="Times New Roman" w:eastAsia="Batang" w:hAnsi="Times New Roman"/>
      <w:lang w:val="en-GB" w:eastAsia="en-US"/>
    </w:rPr>
  </w:style>
  <w:style w:type="paragraph" w:customStyle="1" w:styleId="-31">
    <w:name w:val="深色列表 - 着色 31"/>
    <w:hidden/>
    <w:uiPriority w:val="99"/>
    <w:semiHidden/>
    <w:rsid w:val="000E54BC"/>
    <w:rPr>
      <w:rFonts w:ascii="Times New Roman" w:eastAsia="MS Mincho" w:hAnsi="Times New Roman"/>
      <w:lang w:val="en-GB" w:eastAsia="en-US"/>
    </w:rPr>
  </w:style>
  <w:style w:type="paragraph" w:customStyle="1" w:styleId="-11">
    <w:name w:val="彩色底纹 - 着色 11"/>
    <w:hidden/>
    <w:uiPriority w:val="99"/>
    <w:semiHidden/>
    <w:rsid w:val="000E54BC"/>
    <w:rPr>
      <w:rFonts w:ascii="Times New Roman" w:eastAsia="宋体" w:hAnsi="Times New Roman"/>
      <w:lang w:val="en-GB" w:eastAsia="en-US"/>
    </w:rPr>
  </w:style>
  <w:style w:type="paragraph" w:customStyle="1" w:styleId="4e">
    <w:name w:val="수정4"/>
    <w:hidden/>
    <w:semiHidden/>
    <w:rsid w:val="000E54BC"/>
    <w:rPr>
      <w:rFonts w:ascii="Times New Roman" w:eastAsia="Batang" w:hAnsi="Times New Roman"/>
      <w:lang w:val="en-GB" w:eastAsia="en-US"/>
    </w:rPr>
  </w:style>
  <w:style w:type="character" w:customStyle="1" w:styleId="4f">
    <w:name w:val="コメント参照4"/>
    <w:rsid w:val="000E54BC"/>
    <w:rPr>
      <w:sz w:val="16"/>
    </w:rPr>
  </w:style>
  <w:style w:type="paragraph" w:customStyle="1" w:styleId="affffc">
    <w:name w:val="样式 页眉"/>
    <w:basedOn w:val="a6"/>
    <w:link w:val="Charf8"/>
    <w:rsid w:val="000E54BC"/>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0E54BC"/>
    <w:rPr>
      <w:rFonts w:ascii="Arial" w:eastAsia="Arial" w:hAnsi="Arial"/>
      <w:b/>
      <w:bCs/>
      <w:noProof/>
      <w:sz w:val="22"/>
      <w:lang w:val="en-US" w:eastAsia="en-US"/>
    </w:rPr>
  </w:style>
  <w:style w:type="paragraph" w:customStyle="1" w:styleId="CharCharCharCharChar2">
    <w:name w:val="Char Char Char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E54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E54BC"/>
    <w:rPr>
      <w:rFonts w:ascii="Courier New" w:hAnsi="Courier New" w:cs="Courier New" w:hint="default"/>
      <w:lang w:val="nb-NO" w:eastAsia="ja-JP" w:bidi="ar-SA"/>
    </w:rPr>
  </w:style>
  <w:style w:type="character" w:customStyle="1" w:styleId="CharChar72">
    <w:name w:val="Char Char72"/>
    <w:semiHidden/>
    <w:rsid w:val="000E54BC"/>
    <w:rPr>
      <w:rFonts w:ascii="Tahoma" w:hAnsi="Tahoma" w:cs="Tahoma" w:hint="default"/>
      <w:shd w:val="clear" w:color="auto" w:fill="000080"/>
      <w:lang w:val="en-GB" w:eastAsia="en-US"/>
    </w:rPr>
  </w:style>
  <w:style w:type="character" w:customStyle="1" w:styleId="CharChar102">
    <w:name w:val="Char Char102"/>
    <w:semiHidden/>
    <w:rsid w:val="000E54BC"/>
    <w:rPr>
      <w:rFonts w:ascii="Times New Roman" w:hAnsi="Times New Roman" w:cs="Times New Roman" w:hint="default"/>
      <w:lang w:val="en-GB" w:eastAsia="en-US"/>
    </w:rPr>
  </w:style>
  <w:style w:type="character" w:customStyle="1" w:styleId="CharChar92">
    <w:name w:val="Char Char92"/>
    <w:semiHidden/>
    <w:rsid w:val="000E54BC"/>
    <w:rPr>
      <w:rFonts w:ascii="Tahoma" w:hAnsi="Tahoma" w:cs="Tahoma" w:hint="default"/>
      <w:sz w:val="16"/>
      <w:szCs w:val="16"/>
      <w:lang w:val="en-GB" w:eastAsia="en-US"/>
    </w:rPr>
  </w:style>
  <w:style w:type="character" w:customStyle="1" w:styleId="CharChar82">
    <w:name w:val="Char Char82"/>
    <w:semiHidden/>
    <w:rsid w:val="000E54BC"/>
    <w:rPr>
      <w:rFonts w:ascii="Times New Roman" w:hAnsi="Times New Roman" w:cs="Times New Roman" w:hint="default"/>
      <w:b/>
      <w:bCs/>
      <w:lang w:val="en-GB" w:eastAsia="en-US"/>
    </w:rPr>
  </w:style>
  <w:style w:type="character" w:customStyle="1" w:styleId="CharChar292">
    <w:name w:val="Char Char292"/>
    <w:rsid w:val="000E54BC"/>
    <w:rPr>
      <w:rFonts w:ascii="Arial" w:hAnsi="Arial" w:cs="Arial" w:hint="default"/>
      <w:sz w:val="36"/>
      <w:lang w:val="en-GB" w:eastAsia="en-US" w:bidi="ar-SA"/>
    </w:rPr>
  </w:style>
  <w:style w:type="character" w:customStyle="1" w:styleId="CharChar282">
    <w:name w:val="Char Char282"/>
    <w:rsid w:val="000E54BC"/>
    <w:rPr>
      <w:rFonts w:ascii="Arial" w:hAnsi="Arial" w:cs="Arial" w:hint="default"/>
      <w:sz w:val="32"/>
      <w:lang w:val="en-GB"/>
    </w:rPr>
  </w:style>
  <w:style w:type="paragraph" w:customStyle="1" w:styleId="contribution">
    <w:name w:val="contribution"/>
    <w:basedOn w:val="10"/>
    <w:semiHidden/>
    <w:rsid w:val="000E54B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E54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E54BC"/>
    <w:rPr>
      <w:rFonts w:ascii="Times New Roman" w:eastAsia="Batang" w:hAnsi="Times New Roman"/>
      <w:sz w:val="24"/>
      <w:lang w:eastAsia="en-US"/>
    </w:rPr>
  </w:style>
  <w:style w:type="paragraph" w:customStyle="1" w:styleId="FBCharCharCharChar1">
    <w:name w:val="FB Char Char Char Char1"/>
    <w:next w:val="a1"/>
    <w:semiHidden/>
    <w:rsid w:val="000E54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E54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E54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E54B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E54BC"/>
    <w:rPr>
      <w:rFonts w:ascii="Arial" w:eastAsia="Arial" w:hAnsi="Arial"/>
      <w:sz w:val="28"/>
      <w:lang w:val="en-GB" w:eastAsia="en-US"/>
    </w:rPr>
  </w:style>
  <w:style w:type="paragraph" w:customStyle="1" w:styleId="a">
    <w:name w:val="表格题注"/>
    <w:next w:val="a1"/>
    <w:rsid w:val="000E54BC"/>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E54BC"/>
    <w:pPr>
      <w:numPr>
        <w:numId w:val="32"/>
      </w:numPr>
      <w:jc w:val="center"/>
    </w:pPr>
    <w:rPr>
      <w:rFonts w:ascii="Times New Roman" w:eastAsia="Yu Mincho" w:hAnsi="Times New Roman"/>
      <w:b/>
      <w:lang w:val="en-GB" w:eastAsia="zh-CN"/>
    </w:rPr>
  </w:style>
  <w:style w:type="character" w:customStyle="1" w:styleId="MTEquationSection">
    <w:name w:val="MTEquationSection"/>
    <w:rsid w:val="000E54BC"/>
    <w:rPr>
      <w:vanish w:val="0"/>
      <w:color w:val="FF0000"/>
      <w:lang w:eastAsia="en-US"/>
    </w:rPr>
  </w:style>
  <w:style w:type="character" w:customStyle="1" w:styleId="ZchnZchn52">
    <w:name w:val="Zchn Zchn52"/>
    <w:rsid w:val="000E54BC"/>
    <w:rPr>
      <w:rFonts w:ascii="Courier New" w:eastAsia="Batang" w:hAnsi="Courier New"/>
      <w:lang w:val="nb-NO" w:eastAsia="en-US" w:bidi="ar-SA"/>
    </w:rPr>
  </w:style>
  <w:style w:type="character" w:customStyle="1" w:styleId="3Char">
    <w:name w:val="列表项目符号 3 Char"/>
    <w:link w:val="32"/>
    <w:rsid w:val="000E54BC"/>
    <w:rPr>
      <w:rFonts w:ascii="Times New Roman" w:hAnsi="Times New Roman"/>
      <w:lang w:val="en-GB" w:eastAsia="en-US"/>
    </w:rPr>
  </w:style>
  <w:style w:type="character" w:customStyle="1" w:styleId="2Char">
    <w:name w:val="列表项目符号 2 Char"/>
    <w:aliases w:val="lb2 Char"/>
    <w:link w:val="24"/>
    <w:rsid w:val="000E54BC"/>
    <w:rPr>
      <w:rFonts w:ascii="Times New Roman" w:hAnsi="Times New Roman"/>
      <w:lang w:val="en-GB" w:eastAsia="en-US"/>
    </w:rPr>
  </w:style>
  <w:style w:type="character" w:customStyle="1" w:styleId="1Char3">
    <w:name w:val="样式1 Char"/>
    <w:link w:val="1"/>
    <w:rsid w:val="000E54BC"/>
    <w:rPr>
      <w:rFonts w:ascii="Arial" w:hAnsi="Arial"/>
      <w:sz w:val="18"/>
      <w:lang w:eastAsia="ja-JP"/>
    </w:rPr>
  </w:style>
  <w:style w:type="paragraph" w:customStyle="1" w:styleId="List10">
    <w:name w:val="List1"/>
    <w:basedOn w:val="a1"/>
    <w:rsid w:val="000E54B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E54BC"/>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E54BC"/>
    <w:pPr>
      <w:spacing w:before="120" w:after="0"/>
      <w:jc w:val="both"/>
    </w:pPr>
    <w:rPr>
      <w:rFonts w:eastAsia="宋体"/>
      <w:lang w:val="en-US"/>
    </w:rPr>
  </w:style>
  <w:style w:type="paragraph" w:customStyle="1" w:styleId="centered">
    <w:name w:val="centered"/>
    <w:basedOn w:val="a1"/>
    <w:rsid w:val="000E54B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E54BC"/>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E54B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E54BC"/>
    <w:rPr>
      <w:rFonts w:ascii="Times New Roman" w:eastAsia="Batang" w:hAnsi="Times New Roman"/>
      <w:lang w:val="en-GB" w:eastAsia="en-US"/>
    </w:rPr>
  </w:style>
  <w:style w:type="paragraph" w:customStyle="1" w:styleId="811">
    <w:name w:val="表 (赤)  81"/>
    <w:basedOn w:val="a1"/>
    <w:uiPriority w:val="34"/>
    <w:qFormat/>
    <w:rsid w:val="000E54B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E54BC"/>
    <w:pPr>
      <w:spacing w:before="100" w:beforeAutospacing="1" w:after="100" w:afterAutospacing="1"/>
    </w:pPr>
    <w:rPr>
      <w:rFonts w:eastAsia="宋体"/>
      <w:sz w:val="24"/>
      <w:szCs w:val="24"/>
      <w:lang w:val="en-US" w:eastAsia="zh-CN"/>
    </w:rPr>
  </w:style>
  <w:style w:type="paragraph" w:customStyle="1" w:styleId="LGTdoc">
    <w:name w:val="LGTdoc_본문"/>
    <w:basedOn w:val="a1"/>
    <w:rsid w:val="000E54B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E54BC"/>
    <w:pPr>
      <w:spacing w:after="240"/>
      <w:jc w:val="both"/>
    </w:pPr>
    <w:rPr>
      <w:rFonts w:ascii="Arial" w:eastAsia="宋体" w:hAnsi="Arial"/>
      <w:szCs w:val="24"/>
    </w:rPr>
  </w:style>
  <w:style w:type="paragraph" w:customStyle="1" w:styleId="ECCFootnote">
    <w:name w:val="ECC Footnote"/>
    <w:basedOn w:val="a1"/>
    <w:autoRedefine/>
    <w:uiPriority w:val="99"/>
    <w:rsid w:val="000E54B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E54BC"/>
    <w:rPr>
      <w:rFonts w:ascii="Arial" w:eastAsia="宋体" w:hAnsi="Arial"/>
      <w:szCs w:val="24"/>
      <w:lang w:val="en-GB" w:eastAsia="en-US"/>
    </w:rPr>
  </w:style>
  <w:style w:type="paragraph" w:customStyle="1" w:styleId="Text1">
    <w:name w:val="Text 1"/>
    <w:basedOn w:val="a1"/>
    <w:rsid w:val="000E54BC"/>
    <w:pPr>
      <w:spacing w:after="240"/>
      <w:ind w:left="482"/>
      <w:jc w:val="both"/>
    </w:pPr>
    <w:rPr>
      <w:rFonts w:eastAsia="宋体"/>
      <w:sz w:val="24"/>
      <w:lang w:eastAsia="fr-BE"/>
    </w:rPr>
  </w:style>
  <w:style w:type="paragraph" w:customStyle="1" w:styleId="NumPar4">
    <w:name w:val="NumPar 4"/>
    <w:basedOn w:val="40"/>
    <w:next w:val="a1"/>
    <w:uiPriority w:val="99"/>
    <w:rsid w:val="000E54B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E54BC"/>
  </w:style>
  <w:style w:type="paragraph" w:customStyle="1" w:styleId="cita">
    <w:name w:val="cita"/>
    <w:basedOn w:val="a1"/>
    <w:rsid w:val="000E54B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E54B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E54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E54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E54B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E54BC"/>
    <w:rPr>
      <w:rFonts w:ascii="Times New Roman" w:eastAsia="宋体" w:hAnsi="Times New Roman"/>
      <w:sz w:val="22"/>
      <w:szCs w:val="22"/>
      <w:lang w:val="en-GB" w:eastAsia="en-US"/>
    </w:rPr>
  </w:style>
  <w:style w:type="character" w:customStyle="1" w:styleId="shorttext">
    <w:name w:val="short_text"/>
    <w:rsid w:val="000E54B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54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54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54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54B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E54BC"/>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54B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54BC"/>
    <w:rPr>
      <w:rFonts w:ascii="Times New Roman" w:eastAsia="Yu Mincho" w:hAnsi="Times New Roman"/>
      <w:lang w:val="en-GB" w:eastAsia="en-US"/>
    </w:rPr>
  </w:style>
  <w:style w:type="character" w:customStyle="1" w:styleId="UnresolvedMention11">
    <w:name w:val="Unresolved Mention11"/>
    <w:uiPriority w:val="99"/>
    <w:semiHidden/>
    <w:unhideWhenUsed/>
    <w:rsid w:val="000E54BC"/>
    <w:rPr>
      <w:color w:val="808080"/>
      <w:shd w:val="clear" w:color="auto" w:fill="E6E6E6"/>
    </w:rPr>
  </w:style>
  <w:style w:type="character" w:customStyle="1" w:styleId="UnresolvedMention2">
    <w:name w:val="Unresolved Mention2"/>
    <w:uiPriority w:val="99"/>
    <w:semiHidden/>
    <w:unhideWhenUsed/>
    <w:rsid w:val="000E54BC"/>
    <w:rPr>
      <w:color w:val="808080"/>
      <w:shd w:val="clear" w:color="auto" w:fill="E6E6E6"/>
    </w:rPr>
  </w:style>
  <w:style w:type="paragraph" w:customStyle="1" w:styleId="Char1c">
    <w:name w:val="(文字) (文字)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E54BC"/>
    <w:rPr>
      <w:rFonts w:ascii="Arial" w:hAnsi="Arial"/>
      <w:b/>
      <w:lang w:val="en-GB" w:eastAsia="en-US"/>
    </w:rPr>
  </w:style>
  <w:style w:type="character" w:customStyle="1" w:styleId="1-11">
    <w:name w:val="网格表 1 浅色 - 着色 11"/>
    <w:uiPriority w:val="31"/>
    <w:qFormat/>
    <w:rsid w:val="000E54BC"/>
    <w:rPr>
      <w:smallCaps/>
      <w:color w:val="5A5A5A"/>
    </w:rPr>
  </w:style>
  <w:style w:type="paragraph" w:customStyle="1" w:styleId="-310">
    <w:name w:val="彩色底纹 - 着色 31"/>
    <w:basedOn w:val="a1"/>
    <w:uiPriority w:val="34"/>
    <w:qFormat/>
    <w:rsid w:val="000E54BC"/>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0E54BC"/>
    <w:rPr>
      <w:lang w:val="en-GB" w:eastAsia="x-none"/>
    </w:rPr>
  </w:style>
  <w:style w:type="character" w:customStyle="1" w:styleId="-21">
    <w:name w:val="浅色网格 - 着色 21"/>
    <w:uiPriority w:val="99"/>
    <w:unhideWhenUsed/>
    <w:rsid w:val="000E54BC"/>
    <w:rPr>
      <w:color w:val="808080"/>
    </w:rPr>
  </w:style>
  <w:style w:type="paragraph" w:customStyle="1" w:styleId="Norma">
    <w:name w:val="Norma"/>
    <w:basedOn w:val="10"/>
    <w:rsid w:val="000E54B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E54BC"/>
    <w:rPr>
      <w:rFonts w:ascii="Times New Roman" w:eastAsia="宋体" w:hAnsi="Times New Roman"/>
      <w:lang w:val="en-GB" w:eastAsia="en-US"/>
    </w:rPr>
  </w:style>
  <w:style w:type="paragraph" w:customStyle="1" w:styleId="1-21">
    <w:name w:val="中等深浅网格 1 - 着色 21"/>
    <w:basedOn w:val="a1"/>
    <w:uiPriority w:val="34"/>
    <w:qFormat/>
    <w:rsid w:val="000E54B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E54BC"/>
    <w:rPr>
      <w:color w:val="808080"/>
    </w:rPr>
  </w:style>
  <w:style w:type="character" w:styleId="HTML5">
    <w:name w:val="HTML Acronym"/>
    <w:uiPriority w:val="99"/>
    <w:unhideWhenUsed/>
    <w:rsid w:val="000E54BC"/>
  </w:style>
  <w:style w:type="character" w:customStyle="1" w:styleId="UnresolvedMention3">
    <w:name w:val="Unresolved Mention3"/>
    <w:uiPriority w:val="99"/>
    <w:semiHidden/>
    <w:unhideWhenUsed/>
    <w:rsid w:val="000E54BC"/>
    <w:rPr>
      <w:color w:val="808080"/>
      <w:shd w:val="clear" w:color="auto" w:fill="E6E6E6"/>
    </w:rPr>
  </w:style>
  <w:style w:type="character" w:customStyle="1" w:styleId="affffd">
    <w:name w:val="未处理的提及"/>
    <w:uiPriority w:val="52"/>
    <w:rsid w:val="000E54BC"/>
    <w:rPr>
      <w:color w:val="808080"/>
      <w:shd w:val="clear" w:color="auto" w:fill="E6E6E6"/>
    </w:rPr>
  </w:style>
  <w:style w:type="paragraph" w:customStyle="1" w:styleId="TOC93">
    <w:name w:val="TOC 93"/>
    <w:basedOn w:val="80"/>
    <w:rsid w:val="000E54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E54B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E54BC"/>
    <w:rPr>
      <w:rFonts w:ascii="Times New Roman" w:eastAsia="宋体" w:hAnsi="Times New Roman"/>
      <w:lang w:val="en-GB" w:eastAsia="en-GB"/>
    </w:rPr>
  </w:style>
  <w:style w:type="character" w:customStyle="1" w:styleId="Char29">
    <w:name w:val="메모 주제 Char2"/>
    <w:rsid w:val="000E54BC"/>
    <w:rPr>
      <w:rFonts w:ascii="Times New Roman" w:eastAsia="Times New Roman" w:hAnsi="Times New Roman"/>
      <w:b/>
      <w:bCs/>
      <w:lang w:val="en-GB" w:eastAsia="en-US"/>
    </w:rPr>
  </w:style>
  <w:style w:type="character" w:customStyle="1" w:styleId="PlainTable34">
    <w:name w:val="Plain Table 34"/>
    <w:uiPriority w:val="19"/>
    <w:qFormat/>
    <w:rsid w:val="000E54BC"/>
    <w:rPr>
      <w:i/>
      <w:iCs/>
      <w:color w:val="808080"/>
    </w:rPr>
  </w:style>
  <w:style w:type="character" w:customStyle="1" w:styleId="PlainTable44">
    <w:name w:val="Plain Table 44"/>
    <w:uiPriority w:val="21"/>
    <w:qFormat/>
    <w:rsid w:val="000E54BC"/>
    <w:rPr>
      <w:b/>
      <w:bCs/>
      <w:i/>
      <w:iCs/>
      <w:color w:val="4F81BD"/>
    </w:rPr>
  </w:style>
  <w:style w:type="character" w:customStyle="1" w:styleId="PlainTable54">
    <w:name w:val="Plain Table 54"/>
    <w:uiPriority w:val="31"/>
    <w:qFormat/>
    <w:rsid w:val="000E54BC"/>
    <w:rPr>
      <w:smallCaps/>
      <w:color w:val="C0504D"/>
      <w:u w:val="single"/>
    </w:rPr>
  </w:style>
  <w:style w:type="character" w:customStyle="1" w:styleId="TableGridLight4">
    <w:name w:val="Table Grid Light4"/>
    <w:uiPriority w:val="32"/>
    <w:qFormat/>
    <w:rsid w:val="000E54BC"/>
    <w:rPr>
      <w:b/>
      <w:bCs/>
      <w:smallCaps/>
      <w:color w:val="C0504D"/>
      <w:spacing w:val="5"/>
      <w:u w:val="single"/>
    </w:rPr>
  </w:style>
  <w:style w:type="character" w:customStyle="1" w:styleId="GridTable1Light4">
    <w:name w:val="Grid Table 1 Light4"/>
    <w:uiPriority w:val="33"/>
    <w:qFormat/>
    <w:rsid w:val="000E54BC"/>
    <w:rPr>
      <w:b/>
      <w:bCs/>
      <w:smallCaps/>
      <w:spacing w:val="5"/>
    </w:rPr>
  </w:style>
  <w:style w:type="paragraph" w:customStyle="1" w:styleId="GridTable34">
    <w:name w:val="Grid Table 34"/>
    <w:basedOn w:val="10"/>
    <w:next w:val="a1"/>
    <w:uiPriority w:val="39"/>
    <w:unhideWhenUsed/>
    <w:qFormat/>
    <w:rsid w:val="000E54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E54B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E54BC"/>
  </w:style>
  <w:style w:type="paragraph" w:customStyle="1" w:styleId="4f1">
    <w:name w:val="図表番号4"/>
    <w:basedOn w:val="a1"/>
    <w:rsid w:val="000E54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0E54B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E54BC"/>
    <w:pPr>
      <w:ind w:left="851" w:hanging="284"/>
    </w:pPr>
  </w:style>
  <w:style w:type="paragraph" w:customStyle="1" w:styleId="4f3">
    <w:name w:val="箇条書き4"/>
    <w:basedOn w:val="aa"/>
    <w:rsid w:val="000E54B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E54BC"/>
    <w:pPr>
      <w:tabs>
        <w:tab w:val="clear" w:pos="644"/>
        <w:tab w:val="num" w:pos="1494"/>
      </w:tabs>
      <w:ind w:left="851" w:hanging="284"/>
    </w:pPr>
  </w:style>
  <w:style w:type="paragraph" w:customStyle="1" w:styleId="340">
    <w:name w:val="箇条書き 34"/>
    <w:basedOn w:val="241"/>
    <w:rsid w:val="000E54BC"/>
    <w:pPr>
      <w:ind w:left="1135"/>
    </w:pPr>
  </w:style>
  <w:style w:type="paragraph" w:customStyle="1" w:styleId="242">
    <w:name w:val="一覧 24"/>
    <w:basedOn w:val="aa"/>
    <w:rsid w:val="000E54B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E54BC"/>
    <w:pPr>
      <w:ind w:left="1135"/>
    </w:pPr>
  </w:style>
  <w:style w:type="paragraph" w:customStyle="1" w:styleId="440">
    <w:name w:val="一覧 44"/>
    <w:basedOn w:val="341"/>
    <w:rsid w:val="000E54BC"/>
    <w:pPr>
      <w:ind w:left="1418"/>
    </w:pPr>
  </w:style>
  <w:style w:type="paragraph" w:customStyle="1" w:styleId="540">
    <w:name w:val="一覧 54"/>
    <w:basedOn w:val="440"/>
    <w:rsid w:val="000E54BC"/>
    <w:pPr>
      <w:ind w:left="1702"/>
    </w:pPr>
  </w:style>
  <w:style w:type="paragraph" w:customStyle="1" w:styleId="441">
    <w:name w:val="箇条書き 44"/>
    <w:basedOn w:val="340"/>
    <w:rsid w:val="000E54BC"/>
    <w:pPr>
      <w:ind w:left="1418"/>
    </w:pPr>
  </w:style>
  <w:style w:type="paragraph" w:customStyle="1" w:styleId="541">
    <w:name w:val="箇条書き 54"/>
    <w:basedOn w:val="441"/>
    <w:rsid w:val="000E54BC"/>
    <w:pPr>
      <w:ind w:left="1702"/>
    </w:pPr>
  </w:style>
  <w:style w:type="paragraph" w:customStyle="1" w:styleId="4f4">
    <w:name w:val="コメント文字列4"/>
    <w:basedOn w:val="a1"/>
    <w:rsid w:val="000E54BC"/>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E54BC"/>
    <w:rPr>
      <w:b/>
      <w:bCs/>
    </w:rPr>
  </w:style>
  <w:style w:type="paragraph" w:customStyle="1" w:styleId="4f6">
    <w:name w:val="見出しマップ4"/>
    <w:basedOn w:val="a1"/>
    <w:rsid w:val="000E54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E54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E54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E54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E54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E54B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E54BC"/>
    <w:rPr>
      <w:rFonts w:ascii="Malgun Gothic" w:hAnsi="Courier New" w:cs="Courier New"/>
      <w:lang w:val="en-GB" w:eastAsia="en-US"/>
    </w:rPr>
  </w:style>
  <w:style w:type="character" w:customStyle="1" w:styleId="Char1e">
    <w:name w:val="미주 텍스트 Char1"/>
    <w:uiPriority w:val="99"/>
    <w:semiHidden/>
    <w:rsid w:val="000E54BC"/>
    <w:rPr>
      <w:rFonts w:ascii="Times New Roman" w:eastAsia="Times New Roman" w:hAnsi="Times New Roman"/>
      <w:lang w:val="en-GB" w:eastAsia="en-US"/>
    </w:rPr>
  </w:style>
  <w:style w:type="character" w:customStyle="1" w:styleId="Char1f">
    <w:name w:val="풍선 도움말 텍스트 Char1"/>
    <w:uiPriority w:val="99"/>
    <w:semiHidden/>
    <w:rsid w:val="000E54BC"/>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E54BC"/>
    <w:rPr>
      <w:rFonts w:ascii="Malgun Gothic" w:eastAsia="Malgun Gothic" w:hAnsi="Times New Roman"/>
      <w:sz w:val="18"/>
      <w:szCs w:val="18"/>
      <w:lang w:val="en-GB" w:eastAsia="en-US"/>
    </w:rPr>
  </w:style>
  <w:style w:type="character" w:customStyle="1" w:styleId="Char1f1">
    <w:name w:val="각주 텍스트 Char1"/>
    <w:uiPriority w:val="99"/>
    <w:semiHidden/>
    <w:rsid w:val="000E54BC"/>
    <w:rPr>
      <w:rFonts w:ascii="Times New Roman" w:eastAsia="Times New Roman" w:hAnsi="Times New Roman"/>
      <w:lang w:val="en-GB" w:eastAsia="en-US"/>
    </w:rPr>
  </w:style>
  <w:style w:type="character" w:customStyle="1" w:styleId="Char1f2">
    <w:name w:val="메모 텍스트 Char1"/>
    <w:uiPriority w:val="99"/>
    <w:semiHidden/>
    <w:rsid w:val="000E54BC"/>
    <w:rPr>
      <w:rFonts w:ascii="Times New Roman" w:eastAsia="Times New Roman" w:hAnsi="Times New Roman"/>
      <w:lang w:val="en-GB" w:eastAsia="en-US"/>
    </w:rPr>
  </w:style>
  <w:style w:type="character" w:customStyle="1" w:styleId="Char1f3">
    <w:name w:val="메모 주제 Char1"/>
    <w:uiPriority w:val="99"/>
    <w:semiHidden/>
    <w:rsid w:val="000E54BC"/>
    <w:rPr>
      <w:rFonts w:ascii="Times New Roman" w:eastAsia="Times New Roman" w:hAnsi="Times New Roman"/>
      <w:b/>
      <w:bCs/>
      <w:lang w:val="en-GB" w:eastAsia="en-US"/>
    </w:rPr>
  </w:style>
  <w:style w:type="character" w:customStyle="1" w:styleId="Charfa">
    <w:name w:val="메모 주제 Char"/>
    <w:rsid w:val="000E54BC"/>
    <w:rPr>
      <w:rFonts w:ascii="Times New Roman" w:hAnsi="Times New Roman"/>
      <w:b/>
      <w:bCs/>
      <w:lang w:val="en-GB" w:eastAsia="en-US"/>
    </w:rPr>
  </w:style>
  <w:style w:type="paragraph" w:customStyle="1" w:styleId="HTML40">
    <w:name w:val="HTML 書式付き4"/>
    <w:basedOn w:val="a1"/>
    <w:rsid w:val="000E54B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E54BC"/>
    <w:rPr>
      <w:i/>
      <w:iCs/>
      <w:color w:val="808080"/>
    </w:rPr>
  </w:style>
  <w:style w:type="character" w:customStyle="1" w:styleId="PlainTable42">
    <w:name w:val="Plain Table 42"/>
    <w:uiPriority w:val="21"/>
    <w:qFormat/>
    <w:rsid w:val="000E54BC"/>
    <w:rPr>
      <w:b/>
      <w:bCs/>
      <w:i/>
      <w:iCs/>
      <w:color w:val="4F81BD"/>
    </w:rPr>
  </w:style>
  <w:style w:type="character" w:customStyle="1" w:styleId="PlainTable52">
    <w:name w:val="Plain Table 52"/>
    <w:uiPriority w:val="31"/>
    <w:qFormat/>
    <w:rsid w:val="000E54BC"/>
    <w:rPr>
      <w:smallCaps/>
      <w:color w:val="C0504D"/>
      <w:u w:val="single"/>
    </w:rPr>
  </w:style>
  <w:style w:type="character" w:customStyle="1" w:styleId="TableGridLight2">
    <w:name w:val="Table Grid Light2"/>
    <w:uiPriority w:val="32"/>
    <w:qFormat/>
    <w:rsid w:val="000E54BC"/>
    <w:rPr>
      <w:b/>
      <w:bCs/>
      <w:smallCaps/>
      <w:color w:val="C0504D"/>
      <w:spacing w:val="5"/>
      <w:u w:val="single"/>
    </w:rPr>
  </w:style>
  <w:style w:type="character" w:customStyle="1" w:styleId="GridTable1Light2">
    <w:name w:val="Grid Table 1 Light2"/>
    <w:uiPriority w:val="33"/>
    <w:qFormat/>
    <w:rsid w:val="000E54BC"/>
    <w:rPr>
      <w:b/>
      <w:bCs/>
      <w:smallCaps/>
      <w:spacing w:val="5"/>
    </w:rPr>
  </w:style>
  <w:style w:type="paragraph" w:customStyle="1" w:styleId="GridTable32">
    <w:name w:val="Grid Table 32"/>
    <w:basedOn w:val="10"/>
    <w:next w:val="a1"/>
    <w:uiPriority w:val="39"/>
    <w:unhideWhenUsed/>
    <w:qFormat/>
    <w:rsid w:val="000E54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E54BC"/>
    <w:rPr>
      <w:i/>
      <w:iCs/>
      <w:color w:val="808080"/>
    </w:rPr>
  </w:style>
  <w:style w:type="character" w:customStyle="1" w:styleId="PlainTable43">
    <w:name w:val="Plain Table 43"/>
    <w:uiPriority w:val="21"/>
    <w:qFormat/>
    <w:rsid w:val="000E54BC"/>
    <w:rPr>
      <w:b/>
      <w:bCs/>
      <w:i/>
      <w:iCs/>
      <w:color w:val="4F81BD"/>
    </w:rPr>
  </w:style>
  <w:style w:type="character" w:customStyle="1" w:styleId="PlainTable53">
    <w:name w:val="Plain Table 53"/>
    <w:uiPriority w:val="31"/>
    <w:qFormat/>
    <w:rsid w:val="000E54BC"/>
    <w:rPr>
      <w:smallCaps/>
      <w:color w:val="C0504D"/>
      <w:u w:val="single"/>
    </w:rPr>
  </w:style>
  <w:style w:type="character" w:customStyle="1" w:styleId="TableGridLight3">
    <w:name w:val="Table Grid Light3"/>
    <w:uiPriority w:val="32"/>
    <w:qFormat/>
    <w:rsid w:val="000E54BC"/>
    <w:rPr>
      <w:b/>
      <w:bCs/>
      <w:smallCaps/>
      <w:color w:val="C0504D"/>
      <w:spacing w:val="5"/>
      <w:u w:val="single"/>
    </w:rPr>
  </w:style>
  <w:style w:type="character" w:customStyle="1" w:styleId="GridTable1Light3">
    <w:name w:val="Grid Table 1 Light3"/>
    <w:uiPriority w:val="33"/>
    <w:qFormat/>
    <w:rsid w:val="000E54BC"/>
    <w:rPr>
      <w:b/>
      <w:bCs/>
      <w:smallCaps/>
      <w:spacing w:val="5"/>
    </w:rPr>
  </w:style>
  <w:style w:type="paragraph" w:customStyle="1" w:styleId="GridTable33">
    <w:name w:val="Grid Table 33"/>
    <w:basedOn w:val="10"/>
    <w:next w:val="a1"/>
    <w:uiPriority w:val="39"/>
    <w:unhideWhenUsed/>
    <w:qFormat/>
    <w:rsid w:val="000E54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E54BC"/>
  </w:style>
  <w:style w:type="numbering" w:customStyle="1" w:styleId="1213">
    <w:name w:val="リストなし121"/>
    <w:next w:val="a4"/>
    <w:uiPriority w:val="99"/>
    <w:semiHidden/>
    <w:unhideWhenUsed/>
    <w:rsid w:val="000E54BC"/>
  </w:style>
  <w:style w:type="numbering" w:customStyle="1" w:styleId="11110">
    <w:name w:val="无列表1111"/>
    <w:next w:val="a4"/>
    <w:semiHidden/>
    <w:rsid w:val="000E54BC"/>
  </w:style>
  <w:style w:type="numbering" w:customStyle="1" w:styleId="11111">
    <w:name w:val="リストなし1111"/>
    <w:next w:val="a4"/>
    <w:uiPriority w:val="99"/>
    <w:semiHidden/>
    <w:unhideWhenUsed/>
    <w:rsid w:val="000E54BC"/>
  </w:style>
  <w:style w:type="table" w:customStyle="1" w:styleId="TableGrid14">
    <w:name w:val="Table Grid14"/>
    <w:basedOn w:val="a3"/>
    <w:next w:val="af6"/>
    <w:rsid w:val="000E54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E54BC"/>
  </w:style>
  <w:style w:type="numbering" w:customStyle="1" w:styleId="132">
    <w:name w:val="リストなし13"/>
    <w:next w:val="a4"/>
    <w:uiPriority w:val="99"/>
    <w:semiHidden/>
    <w:unhideWhenUsed/>
    <w:rsid w:val="000E54BC"/>
  </w:style>
  <w:style w:type="table" w:customStyle="1" w:styleId="3110">
    <w:name w:val="网格型311"/>
    <w:basedOn w:val="a3"/>
    <w:next w:val="af6"/>
    <w:rsid w:val="000E54B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0E54B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E54BC"/>
  </w:style>
  <w:style w:type="table" w:customStyle="1" w:styleId="TableClassic211">
    <w:name w:val="Table Classic 211"/>
    <w:basedOn w:val="a3"/>
    <w:next w:val="2ff2"/>
    <w:rsid w:val="000E54B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E54BC"/>
  </w:style>
  <w:style w:type="numbering" w:customStyle="1" w:styleId="141">
    <w:name w:val="リストなし14"/>
    <w:next w:val="a4"/>
    <w:uiPriority w:val="99"/>
    <w:semiHidden/>
    <w:unhideWhenUsed/>
    <w:rsid w:val="000E54BC"/>
  </w:style>
  <w:style w:type="numbering" w:customStyle="1" w:styleId="1130">
    <w:name w:val="无列表113"/>
    <w:next w:val="a4"/>
    <w:semiHidden/>
    <w:rsid w:val="000E54BC"/>
  </w:style>
  <w:style w:type="numbering" w:customStyle="1" w:styleId="1131">
    <w:name w:val="リストなし113"/>
    <w:next w:val="a4"/>
    <w:uiPriority w:val="99"/>
    <w:semiHidden/>
    <w:unhideWhenUsed/>
    <w:rsid w:val="000E54BC"/>
  </w:style>
  <w:style w:type="numbering" w:customStyle="1" w:styleId="1220">
    <w:name w:val="无列表122"/>
    <w:next w:val="a4"/>
    <w:semiHidden/>
    <w:rsid w:val="000E54BC"/>
  </w:style>
  <w:style w:type="numbering" w:customStyle="1" w:styleId="1221">
    <w:name w:val="リストなし122"/>
    <w:next w:val="a4"/>
    <w:uiPriority w:val="99"/>
    <w:semiHidden/>
    <w:unhideWhenUsed/>
    <w:rsid w:val="000E54BC"/>
  </w:style>
  <w:style w:type="numbering" w:customStyle="1" w:styleId="11120">
    <w:name w:val="无列表1112"/>
    <w:next w:val="a4"/>
    <w:semiHidden/>
    <w:rsid w:val="000E54BC"/>
  </w:style>
  <w:style w:type="numbering" w:customStyle="1" w:styleId="11121">
    <w:name w:val="リストなし1112"/>
    <w:next w:val="a4"/>
    <w:uiPriority w:val="99"/>
    <w:semiHidden/>
    <w:unhideWhenUsed/>
    <w:rsid w:val="000E54BC"/>
  </w:style>
  <w:style w:type="numbering" w:customStyle="1" w:styleId="1320">
    <w:name w:val="无列表132"/>
    <w:next w:val="a4"/>
    <w:semiHidden/>
    <w:rsid w:val="000E54BC"/>
  </w:style>
  <w:style w:type="numbering" w:customStyle="1" w:styleId="1311">
    <w:name w:val="リストなし131"/>
    <w:next w:val="a4"/>
    <w:uiPriority w:val="99"/>
    <w:semiHidden/>
    <w:unhideWhenUsed/>
    <w:rsid w:val="000E54BC"/>
  </w:style>
  <w:style w:type="numbering" w:customStyle="1" w:styleId="11210">
    <w:name w:val="无列表1121"/>
    <w:next w:val="a4"/>
    <w:semiHidden/>
    <w:rsid w:val="000E54BC"/>
  </w:style>
  <w:style w:type="numbering" w:customStyle="1" w:styleId="11211">
    <w:name w:val="リストなし1121"/>
    <w:next w:val="a4"/>
    <w:uiPriority w:val="99"/>
    <w:semiHidden/>
    <w:unhideWhenUsed/>
    <w:rsid w:val="000E54BC"/>
  </w:style>
  <w:style w:type="numbering" w:customStyle="1" w:styleId="150">
    <w:name w:val="无列表15"/>
    <w:next w:val="a4"/>
    <w:semiHidden/>
    <w:rsid w:val="000E54BC"/>
  </w:style>
  <w:style w:type="numbering" w:customStyle="1" w:styleId="151">
    <w:name w:val="リストなし15"/>
    <w:next w:val="a4"/>
    <w:uiPriority w:val="99"/>
    <w:semiHidden/>
    <w:unhideWhenUsed/>
    <w:rsid w:val="000E54BC"/>
  </w:style>
  <w:style w:type="numbering" w:customStyle="1" w:styleId="1140">
    <w:name w:val="无列表114"/>
    <w:next w:val="a4"/>
    <w:semiHidden/>
    <w:rsid w:val="000E54BC"/>
  </w:style>
  <w:style w:type="numbering" w:customStyle="1" w:styleId="1141">
    <w:name w:val="リストなし114"/>
    <w:next w:val="a4"/>
    <w:uiPriority w:val="99"/>
    <w:semiHidden/>
    <w:unhideWhenUsed/>
    <w:rsid w:val="000E54BC"/>
  </w:style>
  <w:style w:type="table" w:customStyle="1" w:styleId="TableGrid53">
    <w:name w:val="Table Grid53"/>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E54BC"/>
  </w:style>
  <w:style w:type="numbering" w:customStyle="1" w:styleId="1231">
    <w:name w:val="リストなし123"/>
    <w:next w:val="a4"/>
    <w:uiPriority w:val="99"/>
    <w:semiHidden/>
    <w:unhideWhenUsed/>
    <w:rsid w:val="000E54BC"/>
  </w:style>
  <w:style w:type="numbering" w:customStyle="1" w:styleId="NoList116">
    <w:name w:val="No List116"/>
    <w:next w:val="a4"/>
    <w:uiPriority w:val="99"/>
    <w:semiHidden/>
    <w:unhideWhenUsed/>
    <w:rsid w:val="000E54BC"/>
  </w:style>
  <w:style w:type="table" w:customStyle="1" w:styleId="TableGrid413">
    <w:name w:val="Table Grid413"/>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E54BC"/>
  </w:style>
  <w:style w:type="numbering" w:customStyle="1" w:styleId="11130">
    <w:name w:val="リストなし1113"/>
    <w:next w:val="a4"/>
    <w:uiPriority w:val="99"/>
    <w:semiHidden/>
    <w:unhideWhenUsed/>
    <w:rsid w:val="000E54BC"/>
  </w:style>
  <w:style w:type="table" w:customStyle="1" w:styleId="TableGrid63">
    <w:name w:val="Table Grid63"/>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E54BC"/>
  </w:style>
  <w:style w:type="numbering" w:customStyle="1" w:styleId="1321">
    <w:name w:val="リストなし132"/>
    <w:next w:val="a4"/>
    <w:uiPriority w:val="99"/>
    <w:semiHidden/>
    <w:unhideWhenUsed/>
    <w:rsid w:val="000E54BC"/>
  </w:style>
  <w:style w:type="numbering" w:customStyle="1" w:styleId="1122">
    <w:name w:val="无列表1122"/>
    <w:next w:val="a4"/>
    <w:semiHidden/>
    <w:rsid w:val="000E54BC"/>
  </w:style>
  <w:style w:type="numbering" w:customStyle="1" w:styleId="11220">
    <w:name w:val="リストなし1122"/>
    <w:next w:val="a4"/>
    <w:uiPriority w:val="99"/>
    <w:semiHidden/>
    <w:unhideWhenUsed/>
    <w:rsid w:val="000E54BC"/>
  </w:style>
  <w:style w:type="numbering" w:customStyle="1" w:styleId="NoList117">
    <w:name w:val="No List117"/>
    <w:next w:val="a4"/>
    <w:uiPriority w:val="99"/>
    <w:semiHidden/>
    <w:rsid w:val="000E54BC"/>
  </w:style>
  <w:style w:type="numbering" w:customStyle="1" w:styleId="161">
    <w:name w:val="无列表16"/>
    <w:next w:val="a4"/>
    <w:semiHidden/>
    <w:rsid w:val="000E54BC"/>
  </w:style>
  <w:style w:type="numbering" w:customStyle="1" w:styleId="162">
    <w:name w:val="リストなし16"/>
    <w:next w:val="a4"/>
    <w:uiPriority w:val="99"/>
    <w:semiHidden/>
    <w:unhideWhenUsed/>
    <w:rsid w:val="000E54BC"/>
  </w:style>
  <w:style w:type="numbering" w:customStyle="1" w:styleId="1150">
    <w:name w:val="无列表115"/>
    <w:next w:val="a4"/>
    <w:semiHidden/>
    <w:rsid w:val="000E54BC"/>
  </w:style>
  <w:style w:type="numbering" w:customStyle="1" w:styleId="1151">
    <w:name w:val="リストなし115"/>
    <w:next w:val="a4"/>
    <w:uiPriority w:val="99"/>
    <w:semiHidden/>
    <w:unhideWhenUsed/>
    <w:rsid w:val="000E54BC"/>
  </w:style>
  <w:style w:type="numbering" w:customStyle="1" w:styleId="NoList35">
    <w:name w:val="No List35"/>
    <w:next w:val="a4"/>
    <w:uiPriority w:val="99"/>
    <w:semiHidden/>
    <w:unhideWhenUsed/>
    <w:rsid w:val="000E54BC"/>
  </w:style>
  <w:style w:type="table" w:customStyle="1" w:styleId="TableGrid54">
    <w:name w:val="Table Grid54"/>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E54BC"/>
  </w:style>
  <w:style w:type="numbering" w:customStyle="1" w:styleId="1241">
    <w:name w:val="リストなし124"/>
    <w:next w:val="a4"/>
    <w:uiPriority w:val="99"/>
    <w:semiHidden/>
    <w:unhideWhenUsed/>
    <w:rsid w:val="000E54BC"/>
  </w:style>
  <w:style w:type="numbering" w:customStyle="1" w:styleId="NoList118">
    <w:name w:val="No List118"/>
    <w:next w:val="a4"/>
    <w:uiPriority w:val="99"/>
    <w:semiHidden/>
    <w:unhideWhenUsed/>
    <w:rsid w:val="000E54BC"/>
  </w:style>
  <w:style w:type="table" w:customStyle="1" w:styleId="TableGrid414">
    <w:name w:val="Table Grid414"/>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E54BC"/>
  </w:style>
  <w:style w:type="numbering" w:customStyle="1" w:styleId="11140">
    <w:name w:val="リストなし1114"/>
    <w:next w:val="a4"/>
    <w:uiPriority w:val="99"/>
    <w:semiHidden/>
    <w:unhideWhenUsed/>
    <w:rsid w:val="000E54BC"/>
  </w:style>
  <w:style w:type="numbering" w:customStyle="1" w:styleId="NoList45">
    <w:name w:val="No List45"/>
    <w:next w:val="a4"/>
    <w:uiPriority w:val="99"/>
    <w:semiHidden/>
    <w:unhideWhenUsed/>
    <w:rsid w:val="000E54BC"/>
  </w:style>
  <w:style w:type="table" w:customStyle="1" w:styleId="TableGrid64">
    <w:name w:val="Table Grid64"/>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E54BC"/>
  </w:style>
  <w:style w:type="numbering" w:customStyle="1" w:styleId="1330">
    <w:name w:val="リストなし133"/>
    <w:next w:val="a4"/>
    <w:uiPriority w:val="99"/>
    <w:semiHidden/>
    <w:unhideWhenUsed/>
    <w:rsid w:val="000E54BC"/>
  </w:style>
  <w:style w:type="numbering" w:customStyle="1" w:styleId="NoList124">
    <w:name w:val="No List124"/>
    <w:next w:val="a4"/>
    <w:uiPriority w:val="99"/>
    <w:semiHidden/>
    <w:unhideWhenUsed/>
    <w:rsid w:val="000E54BC"/>
  </w:style>
  <w:style w:type="numbering" w:customStyle="1" w:styleId="1123">
    <w:name w:val="无列表1123"/>
    <w:next w:val="a4"/>
    <w:semiHidden/>
    <w:rsid w:val="000E54BC"/>
  </w:style>
  <w:style w:type="numbering" w:customStyle="1" w:styleId="11230">
    <w:name w:val="リストなし1123"/>
    <w:next w:val="a4"/>
    <w:uiPriority w:val="99"/>
    <w:semiHidden/>
    <w:unhideWhenUsed/>
    <w:rsid w:val="000E54BC"/>
  </w:style>
  <w:style w:type="character" w:customStyle="1" w:styleId="CommentSubjectChar4">
    <w:name w:val="Comment Subject Char4"/>
    <w:rsid w:val="000E54BC"/>
    <w:rPr>
      <w:rFonts w:ascii="Times New Roman" w:hAnsi="Times New Roman"/>
      <w:b/>
      <w:bCs/>
      <w:lang w:val="en-GB" w:eastAsia="en-US"/>
    </w:rPr>
  </w:style>
  <w:style w:type="character" w:customStyle="1" w:styleId="1ffb">
    <w:name w:val="註解文字 字元1"/>
    <w:uiPriority w:val="99"/>
    <w:rsid w:val="000E54BC"/>
    <w:rPr>
      <w:lang w:eastAsia="en-US"/>
    </w:rPr>
  </w:style>
  <w:style w:type="paragraph" w:customStyle="1" w:styleId="74">
    <w:name w:val="吹き出し7"/>
    <w:basedOn w:val="a1"/>
    <w:rsid w:val="000E54BC"/>
    <w:rPr>
      <w:rFonts w:ascii="Tahoma" w:eastAsia="MS Mincho" w:hAnsi="Tahoma" w:cs="Tahoma"/>
      <w:sz w:val="16"/>
      <w:szCs w:val="16"/>
      <w:lang w:eastAsia="zh-CN"/>
    </w:rPr>
  </w:style>
  <w:style w:type="character" w:customStyle="1" w:styleId="5c">
    <w:name w:val="段落フォント5"/>
    <w:rsid w:val="000E54BC"/>
  </w:style>
  <w:style w:type="character" w:customStyle="1" w:styleId="5d">
    <w:name w:val="コメント参照5"/>
    <w:rsid w:val="000E54BC"/>
    <w:rPr>
      <w:sz w:val="16"/>
    </w:rPr>
  </w:style>
  <w:style w:type="paragraph" w:customStyle="1" w:styleId="5e">
    <w:name w:val="図表番号5"/>
    <w:basedOn w:val="a1"/>
    <w:rsid w:val="000E54BC"/>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0E54BC"/>
    <w:pPr>
      <w:tabs>
        <w:tab w:val="num" w:pos="644"/>
      </w:tabs>
      <w:suppressAutoHyphens/>
      <w:ind w:left="644" w:hanging="360"/>
    </w:pPr>
    <w:rPr>
      <w:rFonts w:eastAsia="MS Mincho" w:cs="CG Times (WN)"/>
      <w:lang w:eastAsia="ar-SA"/>
    </w:rPr>
  </w:style>
  <w:style w:type="paragraph" w:customStyle="1" w:styleId="250">
    <w:name w:val="段落番号 25"/>
    <w:basedOn w:val="5f"/>
    <w:rsid w:val="000E54BC"/>
    <w:pPr>
      <w:ind w:left="851" w:hanging="284"/>
    </w:pPr>
  </w:style>
  <w:style w:type="paragraph" w:customStyle="1" w:styleId="5f0">
    <w:name w:val="箇条書き5"/>
    <w:basedOn w:val="aa"/>
    <w:rsid w:val="000E54BC"/>
    <w:pPr>
      <w:tabs>
        <w:tab w:val="num" w:pos="644"/>
      </w:tabs>
      <w:suppressAutoHyphens/>
      <w:ind w:left="644" w:hanging="360"/>
    </w:pPr>
    <w:rPr>
      <w:rFonts w:eastAsia="MS Mincho" w:cs="CG Times (WN)"/>
      <w:lang w:eastAsia="ar-SA"/>
    </w:rPr>
  </w:style>
  <w:style w:type="paragraph" w:customStyle="1" w:styleId="251">
    <w:name w:val="箇条書き 25"/>
    <w:basedOn w:val="5f0"/>
    <w:rsid w:val="000E54BC"/>
    <w:pPr>
      <w:tabs>
        <w:tab w:val="clear" w:pos="644"/>
        <w:tab w:val="num" w:pos="1494"/>
      </w:tabs>
      <w:ind w:left="851" w:hanging="284"/>
    </w:pPr>
  </w:style>
  <w:style w:type="paragraph" w:customStyle="1" w:styleId="350">
    <w:name w:val="箇条書き 35"/>
    <w:basedOn w:val="251"/>
    <w:rsid w:val="000E54BC"/>
    <w:pPr>
      <w:ind w:left="1135"/>
    </w:pPr>
  </w:style>
  <w:style w:type="paragraph" w:customStyle="1" w:styleId="252">
    <w:name w:val="一覧 25"/>
    <w:basedOn w:val="aa"/>
    <w:rsid w:val="000E54BC"/>
    <w:pPr>
      <w:suppressAutoHyphens/>
      <w:ind w:left="851"/>
    </w:pPr>
    <w:rPr>
      <w:rFonts w:eastAsia="MS Mincho" w:cs="CG Times (WN)"/>
      <w:lang w:eastAsia="ar-SA"/>
    </w:rPr>
  </w:style>
  <w:style w:type="paragraph" w:customStyle="1" w:styleId="351">
    <w:name w:val="一覧 35"/>
    <w:basedOn w:val="252"/>
    <w:rsid w:val="000E54BC"/>
    <w:pPr>
      <w:ind w:left="1135"/>
    </w:pPr>
  </w:style>
  <w:style w:type="paragraph" w:customStyle="1" w:styleId="450">
    <w:name w:val="一覧 45"/>
    <w:basedOn w:val="351"/>
    <w:rsid w:val="000E54BC"/>
    <w:pPr>
      <w:ind w:left="1418"/>
    </w:pPr>
  </w:style>
  <w:style w:type="paragraph" w:customStyle="1" w:styleId="550">
    <w:name w:val="一覧 55"/>
    <w:basedOn w:val="450"/>
    <w:rsid w:val="000E54BC"/>
    <w:pPr>
      <w:ind w:left="1702"/>
    </w:pPr>
  </w:style>
  <w:style w:type="paragraph" w:customStyle="1" w:styleId="451">
    <w:name w:val="箇条書き 45"/>
    <w:basedOn w:val="350"/>
    <w:rsid w:val="000E54BC"/>
    <w:pPr>
      <w:ind w:left="1418"/>
    </w:pPr>
  </w:style>
  <w:style w:type="paragraph" w:customStyle="1" w:styleId="551">
    <w:name w:val="箇条書き 55"/>
    <w:basedOn w:val="451"/>
    <w:rsid w:val="000E54BC"/>
    <w:pPr>
      <w:ind w:left="1702"/>
    </w:pPr>
  </w:style>
  <w:style w:type="paragraph" w:customStyle="1" w:styleId="5f1">
    <w:name w:val="コメント文字列5"/>
    <w:basedOn w:val="a1"/>
    <w:rsid w:val="000E54BC"/>
    <w:pPr>
      <w:suppressAutoHyphens/>
    </w:pPr>
    <w:rPr>
      <w:rFonts w:eastAsia="MS Mincho" w:cs="CG Times (WN)"/>
      <w:lang w:eastAsia="ar-SA"/>
    </w:rPr>
  </w:style>
  <w:style w:type="paragraph" w:customStyle="1" w:styleId="5f2">
    <w:name w:val="コメント内容5"/>
    <w:basedOn w:val="5f1"/>
    <w:next w:val="5f1"/>
    <w:rsid w:val="000E54BC"/>
    <w:rPr>
      <w:b/>
      <w:bCs/>
    </w:rPr>
  </w:style>
  <w:style w:type="paragraph" w:customStyle="1" w:styleId="5f3">
    <w:name w:val="見出しマップ5"/>
    <w:basedOn w:val="a1"/>
    <w:rsid w:val="000E54BC"/>
    <w:pPr>
      <w:shd w:val="clear" w:color="auto" w:fill="000080"/>
      <w:suppressAutoHyphens/>
    </w:pPr>
    <w:rPr>
      <w:rFonts w:ascii="Tahoma" w:eastAsia="MS Mincho" w:hAnsi="Tahoma" w:cs="Tahoma"/>
      <w:lang w:eastAsia="ar-SA"/>
    </w:rPr>
  </w:style>
  <w:style w:type="paragraph" w:customStyle="1" w:styleId="5f4">
    <w:name w:val="書式なし5"/>
    <w:basedOn w:val="a1"/>
    <w:rsid w:val="000E54BC"/>
    <w:pPr>
      <w:suppressAutoHyphens/>
    </w:pPr>
    <w:rPr>
      <w:rFonts w:ascii="Courier New" w:eastAsia="MS Mincho" w:hAnsi="Courier New" w:cs="CG Times (WN)"/>
      <w:lang w:val="nb-NO" w:eastAsia="ar-SA"/>
    </w:rPr>
  </w:style>
  <w:style w:type="paragraph" w:customStyle="1" w:styleId="Web5">
    <w:name w:val="標準 (Web)5"/>
    <w:basedOn w:val="a1"/>
    <w:rsid w:val="000E54BC"/>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E54BC"/>
    <w:pPr>
      <w:suppressAutoHyphens/>
      <w:ind w:left="567"/>
    </w:pPr>
    <w:rPr>
      <w:rFonts w:ascii="Arial" w:eastAsia="MS Mincho" w:hAnsi="Arial" w:cs="Arial"/>
      <w:lang w:eastAsia="ar-SA"/>
    </w:rPr>
  </w:style>
  <w:style w:type="paragraph" w:customStyle="1" w:styleId="5f5">
    <w:name w:val="標準インデント5"/>
    <w:basedOn w:val="a1"/>
    <w:rsid w:val="000E54BC"/>
    <w:pPr>
      <w:suppressAutoHyphens/>
      <w:ind w:left="708"/>
    </w:pPr>
    <w:rPr>
      <w:rFonts w:eastAsia="MS Mincho" w:cs="CG Times (WN)"/>
      <w:lang w:eastAsia="ar-SA"/>
    </w:rPr>
  </w:style>
  <w:style w:type="paragraph" w:customStyle="1" w:styleId="5f6">
    <w:name w:val="記5"/>
    <w:basedOn w:val="a1"/>
    <w:next w:val="a1"/>
    <w:rsid w:val="000E54BC"/>
    <w:pPr>
      <w:suppressAutoHyphens/>
    </w:pPr>
    <w:rPr>
      <w:rFonts w:eastAsia="MS Mincho" w:cs="CG Times (WN)"/>
      <w:lang w:eastAsia="ar-SA"/>
    </w:rPr>
  </w:style>
  <w:style w:type="paragraph" w:customStyle="1" w:styleId="HTML50">
    <w:name w:val="HTML 書式付き5"/>
    <w:basedOn w:val="a1"/>
    <w:rsid w:val="000E54BC"/>
    <w:pPr>
      <w:suppressAutoHyphens/>
    </w:pPr>
    <w:rPr>
      <w:rFonts w:ascii="Courier New" w:eastAsia="MS Mincho" w:hAnsi="Courier New" w:cs="Courier New"/>
      <w:lang w:eastAsia="ar-SA"/>
    </w:rPr>
  </w:style>
  <w:style w:type="paragraph" w:customStyle="1" w:styleId="254">
    <w:name w:val="本文 25"/>
    <w:basedOn w:val="a1"/>
    <w:rsid w:val="000E54BC"/>
    <w:pPr>
      <w:suppressAutoHyphens/>
      <w:spacing w:after="120"/>
    </w:pPr>
    <w:rPr>
      <w:rFonts w:eastAsia="MS Mincho" w:cs="CG Times (WN)"/>
      <w:lang w:eastAsia="ar-SA"/>
    </w:rPr>
  </w:style>
  <w:style w:type="paragraph" w:customStyle="1" w:styleId="352">
    <w:name w:val="本文 35"/>
    <w:basedOn w:val="a1"/>
    <w:rsid w:val="000E54BC"/>
    <w:pPr>
      <w:suppressAutoHyphens/>
      <w:spacing w:after="120"/>
    </w:pPr>
    <w:rPr>
      <w:rFonts w:eastAsia="MS Mincho" w:cs="CG Times (WN)"/>
      <w:lang w:eastAsia="ar-SA"/>
    </w:rPr>
  </w:style>
  <w:style w:type="paragraph" w:customStyle="1" w:styleId="930">
    <w:name w:val="目录 93"/>
    <w:basedOn w:val="80"/>
    <w:rsid w:val="000E54BC"/>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0E54BC"/>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0E54B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E54BC"/>
    <w:pPr>
      <w:overflowPunct w:val="0"/>
      <w:autoSpaceDE w:val="0"/>
      <w:autoSpaceDN w:val="0"/>
      <w:adjustRightInd w:val="0"/>
      <w:textAlignment w:val="baseline"/>
    </w:pPr>
    <w:rPr>
      <w:rFonts w:eastAsia="宋体"/>
      <w:lang w:eastAsia="zh-CN"/>
    </w:rPr>
  </w:style>
  <w:style w:type="character" w:customStyle="1" w:styleId="qqqChar">
    <w:name w:val="qqq Char"/>
    <w:link w:val="qqq"/>
    <w:rsid w:val="000E54BC"/>
    <w:rPr>
      <w:rFonts w:ascii="Arial" w:eastAsia="宋体" w:hAnsi="Arial"/>
      <w:sz w:val="22"/>
      <w:lang w:val="en-GB" w:eastAsia="zh-CN"/>
    </w:rPr>
  </w:style>
  <w:style w:type="character" w:customStyle="1" w:styleId="Absatz-Standardschriftart7">
    <w:name w:val="Absatz-Standardschriftart7"/>
    <w:rsid w:val="000E54BC"/>
  </w:style>
  <w:style w:type="character" w:customStyle="1" w:styleId="KommentarthemaZchn">
    <w:name w:val="Kommentarthema Zchn"/>
    <w:rsid w:val="000E54BC"/>
    <w:rPr>
      <w:b/>
      <w:bCs/>
      <w:lang w:val="en-GB" w:eastAsia="en-US" w:bidi="ar-SA"/>
    </w:rPr>
  </w:style>
  <w:style w:type="paragraph" w:customStyle="1" w:styleId="aria">
    <w:name w:val="aria"/>
    <w:basedOn w:val="a1"/>
    <w:rsid w:val="000E54BC"/>
    <w:pPr>
      <w:keepNext/>
      <w:keepLines/>
      <w:spacing w:after="0"/>
      <w:jc w:val="both"/>
    </w:pPr>
    <w:rPr>
      <w:rFonts w:ascii="Arial" w:eastAsia="宋体" w:hAnsi="Arial"/>
      <w:sz w:val="18"/>
      <w:szCs w:val="18"/>
    </w:rPr>
  </w:style>
  <w:style w:type="character" w:customStyle="1" w:styleId="B1Car">
    <w:name w:val="B1+ Car"/>
    <w:link w:val="B11"/>
    <w:rsid w:val="000E54BC"/>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2DB5-CE11-4FDD-891C-AF0B9F00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3390</Words>
  <Characters>19329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2022-02-16T02:04:00Z</dcterms:created>
  <dcterms:modified xsi:type="dcterms:W3CDTF">2022-02-22T06:10:00Z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R5-220117</vt:lpwstr>
  </property>
  <property fmtid="{D5CDD505-2E9C-101B-9397-08002B2CF9AE}" pid="10" name="Spec#">
    <vt:lpwstr>38.523-1</vt:lpwstr>
  </property>
  <property fmtid="{D5CDD505-2E9C-101B-9397-08002B2CF9AE}" pid="11" name="Cr#">
    <vt:lpwstr>2680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