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5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20101</w:t>
      </w:r>
      <w:r>
        <w:rPr>
          <w:b/>
          <w:i/>
          <w:sz w:val="28"/>
          <w:lang w:val="en-US" w:eastAsia="zh-CN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pStyle w:val="145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</w:rPr>
        <w:t>21st February – 4th March 2022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4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5"/>
              <w:spacing w:after="0"/>
              <w:jc w:val="center"/>
            </w:pPr>
            <w:r>
              <w:rPr>
                <w:b/>
                <w:sz w:val="28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674</w:t>
            </w:r>
          </w:p>
        </w:tc>
        <w:tc>
          <w:tcPr>
            <w:tcW w:w="709" w:type="dxa"/>
          </w:tcPr>
          <w:p>
            <w:pPr>
              <w:pStyle w:val="14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4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16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10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5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8"/>
                <w:rFonts w:cs="Arial"/>
                <w:b/>
                <w:i/>
                <w:color w:val="FF0000"/>
              </w:rPr>
              <w:t>P</w:t>
            </w:r>
            <w:r>
              <w:rPr>
                <w:rStyle w:val="7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8"/>
                <w:rFonts w:cs="Arial"/>
                <w:i/>
              </w:rPr>
              <w:t>http://www.3gpp.org/Change-Requests</w:t>
            </w:r>
            <w:r>
              <w:rPr>
                <w:rStyle w:val="7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4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rPr>
                <w:rFonts w:hint="eastAsia"/>
                <w:lang w:eastAsia="zh-CN"/>
              </w:rPr>
              <w:t>Addition of new CVX TC 12.2.1.6-</w:t>
            </w:r>
            <w:r>
              <w:t xml:space="preserve"> </w:t>
            </w:r>
            <w:r>
              <w:rPr>
                <w:lang w:eastAsia="zh-CN"/>
              </w:rPr>
              <w:t>Inter-carrier concurrent operation / Sidelink communication / RRC_CONNECTED / Reception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5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8"/>
                <w:sz w:val="18"/>
              </w:rPr>
              <w:t>TR 21.900</w:t>
            </w:r>
            <w:r>
              <w:rPr>
                <w:rStyle w:val="7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Addition of new </w:t>
            </w:r>
            <w:r>
              <w:rPr>
                <w:rFonts w:hint="eastAsia"/>
                <w:lang w:eastAsia="zh-CN"/>
              </w:rPr>
              <w:t>CVX</w:t>
            </w:r>
            <w:r>
              <w:rPr>
                <w:lang w:eastAsia="zh-CN"/>
              </w:rPr>
              <w:t xml:space="preserve"> test case </w:t>
            </w:r>
            <w:r>
              <w:rPr>
                <w:rFonts w:hint="eastAsia"/>
                <w:lang w:eastAsia="zh-CN"/>
              </w:rPr>
              <w:t>12.2.1.6</w:t>
            </w:r>
            <w:r>
              <w:rPr>
                <w:lang w:eastAsia="zh-CN"/>
              </w:rPr>
              <w:t xml:space="preserve"> in accordance with work plan.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Adding CVX test case 12.2.1.6-</w:t>
            </w:r>
            <w:r>
              <w:t xml:space="preserve"> Inter-carrier concurrent operation / Sidelink communication / RRC_CONNECTED / Reception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</w:pPr>
            <w:r>
              <w:t>Work plan cannot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12.2.1.6(new)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firstLine="200" w:firstLineChars="10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4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firstLine="200" w:firstLineChars="100"/>
            </w:pPr>
            <w:r>
              <w:t xml:space="preserve">TS </w:t>
            </w:r>
            <w:r>
              <w:rPr>
                <w:rFonts w:hint="eastAsia"/>
                <w:lang w:eastAsia="zh-CN"/>
              </w:rPr>
              <w:t xml:space="preserve">38.523-2 </w:t>
            </w:r>
            <w:r>
              <w:t xml:space="preserve">CR </w:t>
            </w:r>
            <w:r>
              <w:rPr>
                <w:rFonts w:hint="eastAsia"/>
                <w:lang w:eastAsia="zh-CN"/>
              </w:rPr>
              <w:t>0597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firstLine="200" w:firstLineChars="100"/>
              <w:rPr>
                <w:lang w:val="en-US" w:eastAsia="zh-CN"/>
              </w:rPr>
            </w:pPr>
            <w:r>
              <w:t>TS/TR ... CR ...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14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rFonts w:hint="eastAsia"/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R1:</w:t>
            </w:r>
          </w:p>
          <w:p>
            <w:pPr>
              <w:pStyle w:val="145"/>
              <w:spacing w:after="0"/>
              <w:ind w:left="100"/>
              <w:rPr>
                <w:rFonts w:hint="eastAsia"/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1. Added synchronization information.</w:t>
            </w:r>
          </w:p>
          <w:p>
            <w:pPr>
              <w:pStyle w:val="145"/>
              <w:spacing w:after="0"/>
              <w:ind w:left="100"/>
              <w:rPr>
                <w:rFonts w:hint="eastAsia"/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2. Revised the test procedure.</w:t>
            </w:r>
          </w:p>
          <w:p>
            <w:pPr>
              <w:pStyle w:val="145"/>
              <w:spacing w:after="0"/>
              <w:ind w:left="100"/>
              <w:rPr>
                <w:rFonts w:hint="eastAsia"/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 xml:space="preserve">3. Added </w:t>
            </w:r>
            <w:r>
              <w:rPr>
                <w:highlight w:val="yellow"/>
                <w:lang w:eastAsia="zh-CN"/>
              </w:rPr>
              <w:t>sl-TxPool</w:t>
            </w:r>
            <w:r>
              <w:rPr>
                <w:rFonts w:hint="eastAsia"/>
                <w:highlight w:val="yellow"/>
                <w:lang w:eastAsia="zh-CN"/>
              </w:rPr>
              <w:t xml:space="preserve"> in </w:t>
            </w:r>
            <w:r>
              <w:rPr>
                <w:highlight w:val="yellow"/>
                <w:lang w:eastAsia="zh-CN"/>
              </w:rPr>
              <w:t>pre-configuration</w:t>
            </w:r>
            <w:r>
              <w:rPr>
                <w:rFonts w:hint="eastAsia"/>
                <w:highlight w:val="yellow"/>
                <w:lang w:eastAsia="zh-CN"/>
              </w:rPr>
              <w:t>,</w:t>
            </w:r>
            <w:r>
              <w:rPr>
                <w:highlight w:val="yellow"/>
              </w:rPr>
              <w:t xml:space="preserve"> </w:t>
            </w:r>
            <w:r>
              <w:rPr>
                <w:highlight w:val="yellow"/>
                <w:lang w:eastAsia="zh-CN"/>
              </w:rPr>
              <w:t>SIB12</w:t>
            </w:r>
            <w:r>
              <w:rPr>
                <w:rFonts w:hint="eastAsia"/>
                <w:highlight w:val="yellow"/>
                <w:lang w:eastAsia="zh-CN"/>
              </w:rPr>
              <w:t xml:space="preserve"> and </w:t>
            </w:r>
            <w:r>
              <w:rPr>
                <w:highlight w:val="yellow"/>
                <w:lang w:eastAsia="zh-CN"/>
              </w:rPr>
              <w:t>RRCReconfiguration</w:t>
            </w:r>
            <w:r>
              <w:rPr>
                <w:rFonts w:hint="eastAsia"/>
                <w:highlight w:val="yellow"/>
                <w:lang w:eastAsia="zh-CN"/>
              </w:rPr>
              <w:t>.</w:t>
            </w:r>
          </w:p>
          <w:p>
            <w:pPr>
              <w:pStyle w:val="145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 xml:space="preserve">4. Some </w:t>
            </w:r>
            <w:r>
              <w:rPr>
                <w:highlight w:val="yellow"/>
                <w:lang w:eastAsia="zh-CN"/>
              </w:rPr>
              <w:t>editorial</w:t>
            </w:r>
            <w:r>
              <w:rPr>
                <w:rFonts w:hint="eastAsia"/>
                <w:highlight w:val="yellow"/>
                <w:lang w:eastAsia="zh-CN"/>
              </w:rPr>
              <w:t xml:space="preserve"> updates.</w:t>
            </w:r>
          </w:p>
        </w:tc>
      </w:tr>
    </w:tbl>
    <w:p>
      <w:pPr>
        <w:pStyle w:val="8"/>
        <w:ind w:left="0" w:firstLine="0"/>
        <w:rPr>
          <w:rFonts w:hint="eastAsia" w:eastAsiaTheme="minorEastAsia"/>
          <w:lang w:eastAsia="zh-CN"/>
        </w:rPr>
      </w:pPr>
    </w:p>
    <w:p>
      <w:bookmarkStart w:id="5" w:name="_GoBack"/>
      <w:bookmarkEnd w:id="5"/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ins w:id="0" w:author="Yufei" w:date="2022-01-21T11:09:00Z"/>
          <w:rFonts w:eastAsiaTheme="minorEastAsia"/>
          <w:lang w:eastAsia="zh-CN"/>
        </w:rPr>
      </w:pPr>
      <w:ins w:id="1" w:author="Yufei" w:date="2022-01-21T11:09:00Z">
        <w:bookmarkStart w:id="2" w:name="_Toc76403823"/>
        <w:bookmarkStart w:id="3" w:name="_Toc76402191"/>
        <w:r>
          <w:rPr>
            <w:b/>
            <w:color w:val="00B0F0"/>
            <w:sz w:val="32"/>
            <w:szCs w:val="36"/>
          </w:rPr>
          <w:t>&lt;Start of Changed Section&gt;</w:t>
        </w:r>
      </w:ins>
    </w:p>
    <w:p>
      <w:pPr>
        <w:pStyle w:val="5"/>
        <w:rPr>
          <w:ins w:id="2" w:author="Yufei" w:date="2022-01-21T11:09:00Z"/>
          <w:rFonts w:eastAsiaTheme="minorEastAsia"/>
          <w:lang w:eastAsia="zh-CN"/>
        </w:rPr>
      </w:pPr>
      <w:ins w:id="3" w:author="Yufei" w:date="2022-01-21T11:09:00Z">
        <w:r>
          <w:rPr>
            <w:rFonts w:hint="eastAsia" w:eastAsiaTheme="minorEastAsia"/>
            <w:lang w:eastAsia="zh-CN"/>
          </w:rPr>
          <w:t>12.2.1.6</w:t>
        </w:r>
      </w:ins>
      <w:ins w:id="4" w:author="Yufei" w:date="2022-01-21T11:09:00Z">
        <w:r>
          <w:rPr/>
          <w:tab/>
        </w:r>
        <w:bookmarkEnd w:id="2"/>
        <w:bookmarkEnd w:id="3"/>
      </w:ins>
      <w:ins w:id="5" w:author="Yufei" w:date="2022-01-21T11:09:00Z">
        <w:r>
          <w:rPr/>
          <w:t xml:space="preserve">Inter-carrier concurrent operation / Sidelink communication / RRC_CONNECTED / Reception </w:t>
        </w:r>
      </w:ins>
    </w:p>
    <w:p>
      <w:pPr>
        <w:pStyle w:val="8"/>
        <w:rPr>
          <w:ins w:id="6" w:author="Yufei" w:date="2022-01-21T11:09:00Z"/>
        </w:rPr>
      </w:pPr>
      <w:ins w:id="7" w:author="Yufei" w:date="2022-01-21T11:09:00Z">
        <w:r>
          <w:rPr>
            <w:lang w:eastAsia="zh-CN"/>
          </w:rPr>
          <w:t>12.2.1.6</w:t>
        </w:r>
      </w:ins>
      <w:ins w:id="8" w:author="Yufei" w:date="2022-01-21T11:09:00Z">
        <w:r>
          <w:rPr/>
          <w:t>.1</w:t>
        </w:r>
      </w:ins>
      <w:ins w:id="9" w:author="Yufei" w:date="2022-01-21T11:09:00Z">
        <w:r>
          <w:rPr/>
          <w:tab/>
        </w:r>
      </w:ins>
      <w:ins w:id="10" w:author="Yufei" w:date="2022-01-21T11:09:00Z">
        <w:r>
          <w:rPr/>
          <w:t>Test Purpose (TP)</w:t>
        </w:r>
      </w:ins>
    </w:p>
    <w:p>
      <w:pPr>
        <w:pStyle w:val="8"/>
        <w:rPr>
          <w:ins w:id="11" w:author="Yufei" w:date="2022-01-21T11:09:00Z"/>
        </w:rPr>
      </w:pPr>
      <w:ins w:id="12" w:author="Yufei" w:date="2022-01-21T11:09:00Z">
        <w:r>
          <w:rPr/>
          <w:t xml:space="preserve"> (1)</w:t>
        </w:r>
      </w:ins>
    </w:p>
    <w:p>
      <w:pPr>
        <w:pStyle w:val="87"/>
        <w:rPr>
          <w:ins w:id="13" w:author="Yufei" w:date="2022-01-21T11:09:00Z"/>
        </w:rPr>
      </w:pPr>
      <w:ins w:id="14" w:author="Yufei" w:date="2022-01-21T11:09:00Z">
        <w:r>
          <w:rPr>
            <w:b/>
          </w:rPr>
          <w:t>with</w:t>
        </w:r>
      </w:ins>
      <w:ins w:id="15" w:author="Yufei" w:date="2022-01-21T11:09:00Z">
        <w:r>
          <w:rPr/>
          <w:t xml:space="preserve"> {  UE </w:t>
        </w:r>
      </w:ins>
      <w:ins w:id="16" w:author="Yufei" w:date="2022-02-24T10:57:00Z">
        <w:r>
          <w:rPr>
            <w:rFonts w:hint="eastAsia" w:eastAsiaTheme="minorEastAsia"/>
            <w:highlight w:val="yellow"/>
            <w:lang w:eastAsia="zh-CN"/>
          </w:rPr>
          <w:t>being</w:t>
        </w:r>
      </w:ins>
      <w:ins w:id="17" w:author="Yufei" w:date="2022-01-21T11:09:00Z">
        <w:r>
          <w:rPr/>
          <w:t xml:space="preserve"> in RRC_CONNECTED state and its serving cell </w:t>
        </w:r>
      </w:ins>
      <w:ins w:id="18" w:author="Yufei" w:date="2022-02-24T10:59:00Z">
        <w:r>
          <w:rPr>
            <w:rFonts w:ascii="Courier New" w:hAnsi="Courier New"/>
            <w:sz w:val="16"/>
            <w:highlight w:val="yellow"/>
            <w:rPrChange w:id="19" w:author="Yufei" w:date="2022-02-24T11:07:00Z">
              <w:rPr>
                <w:rFonts w:ascii="Times New Roman" w:hAnsi="Times New Roman"/>
                <w:sz w:val="20"/>
              </w:rPr>
            </w:rPrChange>
          </w:rPr>
          <w:t>not broadcasting</w:t>
        </w:r>
      </w:ins>
      <w:ins w:id="20" w:author="Yufei" w:date="2022-01-21T11:09:00Z">
        <w:r>
          <w:rPr/>
          <w:t xml:space="preserve"> SIB12 }</w:t>
        </w:r>
      </w:ins>
    </w:p>
    <w:p>
      <w:pPr>
        <w:pStyle w:val="87"/>
        <w:rPr>
          <w:ins w:id="21" w:author="Yufei" w:date="2022-01-21T11:09:00Z"/>
        </w:rPr>
      </w:pPr>
      <w:ins w:id="22" w:author="Yufei" w:date="2022-01-21T11:09:00Z">
        <w:r>
          <w:rPr>
            <w:b/>
          </w:rPr>
          <w:t>ensure that</w:t>
        </w:r>
      </w:ins>
      <w:ins w:id="23" w:author="Yufei" w:date="2022-01-21T11:09:00Z">
        <w:r>
          <w:rPr/>
          <w:t xml:space="preserve"> {</w:t>
        </w:r>
      </w:ins>
    </w:p>
    <w:p>
      <w:pPr>
        <w:pStyle w:val="87"/>
        <w:rPr>
          <w:ins w:id="24" w:author="Yufei" w:date="2022-01-21T11:09:00Z"/>
        </w:rPr>
      </w:pPr>
      <w:ins w:id="25" w:author="Yufei" w:date="2022-01-21T11:09:00Z">
        <w:r>
          <w:rPr/>
          <w:t xml:space="preserve">  </w:t>
        </w:r>
      </w:ins>
      <w:ins w:id="26" w:author="Yufei" w:date="2022-01-21T11:09:00Z">
        <w:r>
          <w:rPr>
            <w:b/>
          </w:rPr>
          <w:t>when</w:t>
        </w:r>
      </w:ins>
      <w:ins w:id="27" w:author="Yufei" w:date="2022-01-21T11:09:00Z">
        <w:r>
          <w:rPr/>
          <w:t xml:space="preserve"> { UE is configured by upper layer to perform NR sidelink reception}</w:t>
        </w:r>
      </w:ins>
    </w:p>
    <w:p>
      <w:pPr>
        <w:pStyle w:val="87"/>
        <w:rPr>
          <w:ins w:id="28" w:author="Yufei" w:date="2022-01-21T11:09:00Z"/>
        </w:rPr>
      </w:pPr>
      <w:ins w:id="29" w:author="Yufei" w:date="2022-01-21T11:09:00Z">
        <w:r>
          <w:rPr/>
          <w:t xml:space="preserve">    </w:t>
        </w:r>
      </w:ins>
      <w:ins w:id="30" w:author="Yufei" w:date="2022-01-21T11:09:00Z">
        <w:r>
          <w:rPr>
            <w:b/>
          </w:rPr>
          <w:t>then</w:t>
        </w:r>
      </w:ins>
      <w:ins w:id="31" w:author="Yufei" w:date="2022-01-21T11:09:00Z">
        <w:r>
          <w:rPr/>
          <w:t xml:space="preserve"> { </w:t>
        </w:r>
      </w:ins>
      <w:ins w:id="32" w:author="Yufei" w:date="2022-01-21T11:09:00Z">
        <w:r>
          <w:rPr>
            <w:rFonts w:cs="Courier New"/>
            <w:szCs w:val="16"/>
          </w:rPr>
          <w:t xml:space="preserve">UE is able to monitor NR sidelink </w:t>
        </w:r>
      </w:ins>
      <w:ins w:id="33" w:author="Yufei" w:date="2022-03-01T09:58:00Z">
        <w:r>
          <w:rPr>
            <w:rFonts w:ascii="Courier New" w:hAnsi="Courier New" w:cs="Courier New"/>
            <w:sz w:val="16"/>
            <w:szCs w:val="16"/>
            <w:highlight w:val="yellow"/>
            <w:rPrChange w:id="34" w:author="Yufei" w:date="2022-03-01T09:58:00Z">
              <w:rPr>
                <w:rFonts w:ascii="Times New Roman" w:hAnsi="Times New Roman" w:cs="Courier New"/>
                <w:sz w:val="20"/>
                <w:szCs w:val="16"/>
              </w:rPr>
            </w:rPrChange>
          </w:rPr>
          <w:t>reception</w:t>
        </w:r>
      </w:ins>
      <w:ins w:id="35" w:author="Yufei" w:date="2022-01-21T11:09:00Z">
        <w:r>
          <w:rPr>
            <w:rFonts w:cs="Courier New"/>
            <w:szCs w:val="16"/>
          </w:rPr>
          <w:t xml:space="preserve"> using sl-RxPool included in pre-configuration</w:t>
        </w:r>
      </w:ins>
      <w:ins w:id="36" w:author="Yufei" w:date="2022-01-21T11:09:00Z">
        <w:r>
          <w:rPr/>
          <w:t>}</w:t>
        </w:r>
      </w:ins>
    </w:p>
    <w:p>
      <w:pPr>
        <w:pStyle w:val="87"/>
        <w:rPr>
          <w:ins w:id="37" w:author="Yufei" w:date="2022-01-21T11:09:00Z"/>
          <w:rFonts w:eastAsiaTheme="minorEastAsia"/>
          <w:lang w:eastAsia="zh-CN"/>
        </w:rPr>
      </w:pPr>
      <w:ins w:id="38" w:author="Yufei" w:date="2022-01-21T11:09:00Z">
        <w:r>
          <w:rPr/>
          <w:t xml:space="preserve">            }</w:t>
        </w:r>
      </w:ins>
    </w:p>
    <w:p>
      <w:pPr>
        <w:pStyle w:val="87"/>
        <w:rPr>
          <w:ins w:id="39" w:author="Yufei" w:date="2022-01-21T11:09:00Z"/>
          <w:rFonts w:eastAsiaTheme="minorEastAsia"/>
          <w:lang w:eastAsia="zh-CN"/>
        </w:rPr>
      </w:pPr>
    </w:p>
    <w:p>
      <w:pPr>
        <w:pStyle w:val="8"/>
        <w:rPr>
          <w:ins w:id="40" w:author="Yufei" w:date="2022-01-21T11:09:00Z"/>
        </w:rPr>
      </w:pPr>
      <w:ins w:id="41" w:author="Yufei" w:date="2022-01-21T11:09:00Z">
        <w:r>
          <w:rPr/>
          <w:t>(</w:t>
        </w:r>
      </w:ins>
      <w:ins w:id="42" w:author="Yufei" w:date="2022-01-21T11:09:00Z">
        <w:r>
          <w:rPr>
            <w:rFonts w:hint="eastAsia" w:eastAsiaTheme="minorEastAsia"/>
            <w:lang w:eastAsia="zh-CN"/>
          </w:rPr>
          <w:t>2</w:t>
        </w:r>
      </w:ins>
      <w:ins w:id="43" w:author="Yufei" w:date="2022-01-21T11:09:00Z">
        <w:r>
          <w:rPr/>
          <w:t>)</w:t>
        </w:r>
      </w:ins>
    </w:p>
    <w:p>
      <w:pPr>
        <w:pStyle w:val="87"/>
        <w:rPr>
          <w:ins w:id="44" w:author="Yufei" w:date="2022-01-21T11:09:00Z"/>
        </w:rPr>
      </w:pPr>
      <w:ins w:id="45" w:author="Yufei" w:date="2022-01-21T11:09:00Z">
        <w:r>
          <w:rPr>
            <w:b/>
          </w:rPr>
          <w:t>with</w:t>
        </w:r>
      </w:ins>
      <w:ins w:id="46" w:author="Yufei" w:date="2022-01-21T11:09:00Z">
        <w:r>
          <w:rPr/>
          <w:t xml:space="preserve"> {  UE </w:t>
        </w:r>
      </w:ins>
      <w:ins w:id="47" w:author="Yufei" w:date="2022-02-24T10:59:00Z">
        <w:r>
          <w:rPr>
            <w:rFonts w:ascii="Courier New" w:hAnsi="Courier New" w:eastAsiaTheme="minorEastAsia"/>
            <w:sz w:val="16"/>
            <w:highlight w:val="yellow"/>
            <w:lang w:eastAsia="zh-CN"/>
            <w:rPrChange w:id="48" w:author="Yufei" w:date="2022-02-24T11:07:00Z">
              <w:rPr>
                <w:rFonts w:ascii="Times New Roman" w:hAnsi="Times New Roman" w:eastAsiaTheme="minorEastAsia"/>
                <w:sz w:val="20"/>
                <w:lang w:eastAsia="zh-CN"/>
              </w:rPr>
            </w:rPrChange>
          </w:rPr>
          <w:t>being</w:t>
        </w:r>
      </w:ins>
      <w:ins w:id="49" w:author="Yufei" w:date="2022-01-21T11:09:00Z">
        <w:r>
          <w:rPr/>
          <w:t xml:space="preserve"> in RRC_CONNECTED state and its serving cell </w:t>
        </w:r>
      </w:ins>
      <w:ins w:id="50" w:author="Yufei" w:date="2022-01-21T11:09:00Z">
        <w:r>
          <w:rPr>
            <w:rFonts w:ascii="Courier New" w:hAnsi="Courier New"/>
            <w:sz w:val="16"/>
            <w:highlight w:val="yellow"/>
            <w:rPrChange w:id="51" w:author="Yufei" w:date="2022-02-24T11:07:00Z">
              <w:rPr>
                <w:rFonts w:ascii="Times New Roman" w:hAnsi="Times New Roman"/>
                <w:sz w:val="20"/>
              </w:rPr>
            </w:rPrChange>
          </w:rPr>
          <w:t>broadcast</w:t>
        </w:r>
      </w:ins>
      <w:ins w:id="52" w:author="Yufei" w:date="2022-02-24T10:59:00Z">
        <w:r>
          <w:rPr>
            <w:rFonts w:ascii="Courier New" w:hAnsi="Courier New" w:eastAsiaTheme="minorEastAsia"/>
            <w:sz w:val="16"/>
            <w:highlight w:val="yellow"/>
            <w:lang w:eastAsia="zh-CN"/>
            <w:rPrChange w:id="53" w:author="Yufei" w:date="2022-02-24T11:07:00Z">
              <w:rPr>
                <w:rFonts w:ascii="Times New Roman" w:hAnsi="Times New Roman" w:eastAsiaTheme="minorEastAsia"/>
                <w:sz w:val="20"/>
                <w:lang w:eastAsia="zh-CN"/>
              </w:rPr>
            </w:rPrChange>
          </w:rPr>
          <w:t>ing</w:t>
        </w:r>
      </w:ins>
      <w:ins w:id="54" w:author="Yufei" w:date="2022-01-21T11:09:00Z">
        <w:r>
          <w:rPr/>
          <w:t xml:space="preserve"> SIB12 }</w:t>
        </w:r>
      </w:ins>
    </w:p>
    <w:p>
      <w:pPr>
        <w:pStyle w:val="87"/>
        <w:rPr>
          <w:ins w:id="55" w:author="Yufei" w:date="2022-01-21T11:09:00Z"/>
        </w:rPr>
      </w:pPr>
      <w:ins w:id="56" w:author="Yufei" w:date="2022-01-21T11:09:00Z">
        <w:r>
          <w:rPr>
            <w:b/>
          </w:rPr>
          <w:t>ensure that</w:t>
        </w:r>
      </w:ins>
      <w:ins w:id="57" w:author="Yufei" w:date="2022-01-21T11:09:00Z">
        <w:r>
          <w:rPr/>
          <w:t xml:space="preserve"> {</w:t>
        </w:r>
      </w:ins>
    </w:p>
    <w:p>
      <w:pPr>
        <w:pStyle w:val="87"/>
        <w:rPr>
          <w:ins w:id="58" w:author="Yufei" w:date="2022-01-21T11:09:00Z"/>
        </w:rPr>
      </w:pPr>
      <w:ins w:id="59" w:author="Yufei" w:date="2022-01-21T11:09:00Z">
        <w:r>
          <w:rPr/>
          <w:t xml:space="preserve">  </w:t>
        </w:r>
      </w:ins>
      <w:ins w:id="60" w:author="Yufei" w:date="2022-01-21T11:09:00Z">
        <w:r>
          <w:rPr>
            <w:b/>
          </w:rPr>
          <w:t>when</w:t>
        </w:r>
      </w:ins>
      <w:ins w:id="61" w:author="Yufei" w:date="2022-01-21T11:09:00Z">
        <w:r>
          <w:rPr/>
          <w:t xml:space="preserve"> { UE is configured by upper layer to perform NR sidelink reception}</w:t>
        </w:r>
      </w:ins>
    </w:p>
    <w:p>
      <w:pPr>
        <w:pStyle w:val="87"/>
        <w:rPr>
          <w:ins w:id="62" w:author="Yufei" w:date="2022-01-21T11:09:00Z"/>
        </w:rPr>
      </w:pPr>
      <w:ins w:id="63" w:author="Yufei" w:date="2022-01-21T11:09:00Z">
        <w:r>
          <w:rPr/>
          <w:t xml:space="preserve">    </w:t>
        </w:r>
      </w:ins>
      <w:ins w:id="64" w:author="Yufei" w:date="2022-01-21T11:09:00Z">
        <w:r>
          <w:rPr>
            <w:b/>
          </w:rPr>
          <w:t>then</w:t>
        </w:r>
      </w:ins>
      <w:ins w:id="65" w:author="Yufei" w:date="2022-01-21T11:09:00Z">
        <w:r>
          <w:rPr/>
          <w:t xml:space="preserve"> { </w:t>
        </w:r>
      </w:ins>
      <w:ins w:id="66" w:author="Yufei" w:date="2022-01-21T11:09:00Z">
        <w:r>
          <w:rPr>
            <w:rFonts w:cs="Courier New"/>
            <w:szCs w:val="16"/>
          </w:rPr>
          <w:t xml:space="preserve">UE is able to monitor NR sidelink </w:t>
        </w:r>
      </w:ins>
      <w:ins w:id="67" w:author="Yufei" w:date="2022-03-01T09:59:00Z">
        <w:r>
          <w:rPr>
            <w:rFonts w:ascii="Courier New" w:hAnsi="Courier New" w:cs="Courier New"/>
            <w:sz w:val="16"/>
            <w:szCs w:val="16"/>
            <w:highlight w:val="yellow"/>
            <w:rPrChange w:id="68" w:author="Yufei" w:date="2022-03-01T09:59:00Z">
              <w:rPr>
                <w:rFonts w:ascii="Times New Roman" w:hAnsi="Times New Roman" w:cs="Courier New"/>
                <w:sz w:val="20"/>
                <w:szCs w:val="16"/>
              </w:rPr>
            </w:rPrChange>
          </w:rPr>
          <w:t>reception</w:t>
        </w:r>
      </w:ins>
      <w:ins w:id="69" w:author="Yufei" w:date="2022-01-21T11:09:00Z">
        <w:r>
          <w:rPr>
            <w:rFonts w:cs="Courier New"/>
            <w:szCs w:val="16"/>
          </w:rPr>
          <w:t xml:space="preserve"> using sl-RxPool included in SIB12</w:t>
        </w:r>
      </w:ins>
      <w:ins w:id="70" w:author="Yufei" w:date="2022-01-21T11:09:00Z">
        <w:r>
          <w:rPr/>
          <w:t>}</w:t>
        </w:r>
      </w:ins>
    </w:p>
    <w:p>
      <w:pPr>
        <w:pStyle w:val="87"/>
        <w:rPr>
          <w:ins w:id="71" w:author="Yufei" w:date="2022-01-21T11:09:00Z"/>
          <w:rFonts w:eastAsiaTheme="minorEastAsia"/>
          <w:lang w:eastAsia="zh-CN"/>
        </w:rPr>
      </w:pPr>
      <w:ins w:id="72" w:author="Yufei" w:date="2022-01-21T11:09:00Z">
        <w:r>
          <w:rPr/>
          <w:t xml:space="preserve">            }</w:t>
        </w:r>
      </w:ins>
    </w:p>
    <w:p>
      <w:pPr>
        <w:pStyle w:val="87"/>
        <w:rPr>
          <w:ins w:id="73" w:author="Yufei" w:date="2022-01-21T11:09:00Z"/>
          <w:rFonts w:eastAsiaTheme="minorEastAsia"/>
          <w:lang w:eastAsia="zh-CN"/>
        </w:rPr>
      </w:pPr>
    </w:p>
    <w:p>
      <w:pPr>
        <w:pStyle w:val="8"/>
        <w:rPr>
          <w:ins w:id="74" w:author="Yufei" w:date="2022-01-21T11:09:00Z"/>
        </w:rPr>
      </w:pPr>
      <w:ins w:id="75" w:author="Yufei" w:date="2022-01-21T11:09:00Z">
        <w:r>
          <w:rPr/>
          <w:t>(</w:t>
        </w:r>
      </w:ins>
      <w:ins w:id="76" w:author="Yufei" w:date="2022-01-21T11:09:00Z">
        <w:r>
          <w:rPr>
            <w:rFonts w:hint="eastAsia" w:eastAsiaTheme="minorEastAsia"/>
            <w:lang w:eastAsia="zh-CN"/>
          </w:rPr>
          <w:t>3</w:t>
        </w:r>
      </w:ins>
      <w:ins w:id="77" w:author="Yufei" w:date="2022-01-21T11:09:00Z">
        <w:r>
          <w:rPr/>
          <w:t>)</w:t>
        </w:r>
      </w:ins>
    </w:p>
    <w:p>
      <w:pPr>
        <w:pStyle w:val="87"/>
        <w:rPr>
          <w:ins w:id="78" w:author="Yufei" w:date="2022-01-21T11:09:00Z"/>
        </w:rPr>
      </w:pPr>
      <w:ins w:id="79" w:author="Yufei" w:date="2022-01-21T11:09:00Z">
        <w:r>
          <w:rPr>
            <w:b/>
          </w:rPr>
          <w:t>with</w:t>
        </w:r>
      </w:ins>
      <w:ins w:id="80" w:author="Yufei" w:date="2022-01-21T11:09:00Z">
        <w:r>
          <w:rPr/>
          <w:t xml:space="preserve"> {  UE </w:t>
        </w:r>
      </w:ins>
      <w:ins w:id="81" w:author="Yufei" w:date="2022-02-24T10:59:00Z">
        <w:r>
          <w:rPr>
            <w:rFonts w:ascii="Courier New" w:hAnsi="Courier New" w:eastAsiaTheme="minorEastAsia"/>
            <w:sz w:val="16"/>
            <w:highlight w:val="yellow"/>
            <w:lang w:eastAsia="zh-CN"/>
            <w:rPrChange w:id="82" w:author="Yufei" w:date="2022-02-24T11:07:00Z">
              <w:rPr>
                <w:rFonts w:ascii="Times New Roman" w:hAnsi="Times New Roman" w:eastAsiaTheme="minorEastAsia"/>
                <w:sz w:val="20"/>
                <w:lang w:eastAsia="zh-CN"/>
              </w:rPr>
            </w:rPrChange>
          </w:rPr>
          <w:t>being</w:t>
        </w:r>
      </w:ins>
      <w:ins w:id="83" w:author="Yufei" w:date="2022-01-21T11:09:00Z">
        <w:r>
          <w:rPr/>
          <w:t xml:space="preserve"> in RRC_CONNECTED state and </w:t>
        </w:r>
      </w:ins>
      <w:ins w:id="84" w:author="Yufei" w:date="2022-02-24T10:59:00Z">
        <w:r>
          <w:rPr>
            <w:rFonts w:ascii="Courier New" w:hAnsi="Courier New" w:eastAsiaTheme="minorEastAsia"/>
            <w:sz w:val="16"/>
            <w:highlight w:val="yellow"/>
            <w:lang w:eastAsia="zh-CN"/>
            <w:rPrChange w:id="85" w:author="Yufei" w:date="2022-02-24T11:07:00Z">
              <w:rPr>
                <w:rFonts w:ascii="Times New Roman" w:hAnsi="Times New Roman" w:eastAsiaTheme="minorEastAsia"/>
                <w:sz w:val="20"/>
                <w:lang w:eastAsia="zh-CN"/>
              </w:rPr>
            </w:rPrChange>
          </w:rPr>
          <w:t>having</w:t>
        </w:r>
      </w:ins>
      <w:ins w:id="86" w:author="Yufei" w:date="2022-01-21T11:09:00Z">
        <w:r>
          <w:rPr/>
          <w:t xml:space="preserve"> received a RRCReconfiguration includ</w:t>
        </w:r>
      </w:ins>
      <w:ins w:id="87" w:author="Yufei" w:date="2022-02-24T10:59:00Z">
        <w:r>
          <w:rPr>
            <w:rFonts w:eastAsiaTheme="minorEastAsia"/>
            <w:lang w:eastAsia="zh-CN"/>
          </w:rPr>
          <w:t>ing</w:t>
        </w:r>
      </w:ins>
      <w:ins w:id="88" w:author="Yufei" w:date="2022-01-21T11:09:00Z">
        <w:r>
          <w:rPr/>
          <w:t xml:space="preserve"> sl-RxPool }</w:t>
        </w:r>
      </w:ins>
    </w:p>
    <w:p>
      <w:pPr>
        <w:pStyle w:val="87"/>
        <w:rPr>
          <w:ins w:id="89" w:author="Yufei" w:date="2022-01-21T11:09:00Z"/>
        </w:rPr>
      </w:pPr>
      <w:ins w:id="90" w:author="Yufei" w:date="2022-01-21T11:09:00Z">
        <w:r>
          <w:rPr>
            <w:b/>
          </w:rPr>
          <w:t>ensure that</w:t>
        </w:r>
      </w:ins>
      <w:ins w:id="91" w:author="Yufei" w:date="2022-01-21T11:09:00Z">
        <w:r>
          <w:rPr/>
          <w:t xml:space="preserve"> {</w:t>
        </w:r>
      </w:ins>
    </w:p>
    <w:p>
      <w:pPr>
        <w:pStyle w:val="87"/>
        <w:rPr>
          <w:ins w:id="92" w:author="Yufei" w:date="2022-01-21T11:09:00Z"/>
        </w:rPr>
      </w:pPr>
      <w:ins w:id="93" w:author="Yufei" w:date="2022-01-21T11:09:00Z">
        <w:r>
          <w:rPr/>
          <w:t xml:space="preserve">  </w:t>
        </w:r>
      </w:ins>
      <w:ins w:id="94" w:author="Yufei" w:date="2022-01-21T11:09:00Z">
        <w:r>
          <w:rPr>
            <w:b/>
          </w:rPr>
          <w:t>when</w:t>
        </w:r>
      </w:ins>
      <w:ins w:id="95" w:author="Yufei" w:date="2022-01-21T11:09:00Z">
        <w:r>
          <w:rPr/>
          <w:t xml:space="preserve"> { UE is configured by upper layer to perform NR sidelink reception}</w:t>
        </w:r>
      </w:ins>
    </w:p>
    <w:p>
      <w:pPr>
        <w:pStyle w:val="87"/>
        <w:rPr>
          <w:ins w:id="96" w:author="Yufei" w:date="2022-01-21T11:09:00Z"/>
        </w:rPr>
      </w:pPr>
      <w:ins w:id="97" w:author="Yufei" w:date="2022-01-21T11:09:00Z">
        <w:r>
          <w:rPr/>
          <w:t xml:space="preserve">    </w:t>
        </w:r>
      </w:ins>
      <w:ins w:id="98" w:author="Yufei" w:date="2022-01-21T11:09:00Z">
        <w:r>
          <w:rPr>
            <w:b/>
          </w:rPr>
          <w:t>then</w:t>
        </w:r>
      </w:ins>
      <w:ins w:id="99" w:author="Yufei" w:date="2022-01-21T11:09:00Z">
        <w:r>
          <w:rPr/>
          <w:t xml:space="preserve"> { </w:t>
        </w:r>
      </w:ins>
      <w:ins w:id="100" w:author="Yufei" w:date="2022-01-21T11:09:00Z">
        <w:r>
          <w:rPr>
            <w:rFonts w:cs="Courier New"/>
            <w:szCs w:val="16"/>
          </w:rPr>
          <w:t xml:space="preserve">UE is able to monitor NR sidelink </w:t>
        </w:r>
      </w:ins>
      <w:ins w:id="101" w:author="Yufei" w:date="2022-03-01T09:59:00Z">
        <w:r>
          <w:rPr>
            <w:rFonts w:cs="Courier New"/>
            <w:szCs w:val="16"/>
            <w:highlight w:val="yellow"/>
          </w:rPr>
          <w:t>reception</w:t>
        </w:r>
      </w:ins>
      <w:ins w:id="102" w:author="Yufei" w:date="2022-01-21T11:09:00Z">
        <w:r>
          <w:rPr>
            <w:rFonts w:cs="Courier New"/>
            <w:szCs w:val="16"/>
          </w:rPr>
          <w:t xml:space="preserve"> using sl-RxPool </w:t>
        </w:r>
      </w:ins>
      <w:ins w:id="103" w:author="Yufei" w:date="2022-02-24T11:00:00Z">
        <w:r>
          <w:rPr>
            <w:rFonts w:ascii="Courier New" w:hAnsi="Courier New" w:cs="Courier New"/>
            <w:sz w:val="16"/>
            <w:szCs w:val="16"/>
            <w:highlight w:val="yellow"/>
            <w:rPrChange w:id="104" w:author="Yufei" w:date="2022-02-24T11:07:00Z">
              <w:rPr>
                <w:rFonts w:ascii="Times New Roman" w:hAnsi="Times New Roman" w:cs="Courier New"/>
                <w:sz w:val="20"/>
                <w:szCs w:val="16"/>
              </w:rPr>
            </w:rPrChange>
          </w:rPr>
          <w:t>included</w:t>
        </w:r>
      </w:ins>
      <w:ins w:id="105" w:author="Yufei" w:date="2022-01-21T11:09:00Z">
        <w:r>
          <w:rPr>
            <w:rFonts w:cs="Courier New"/>
            <w:szCs w:val="16"/>
          </w:rPr>
          <w:t xml:space="preserve"> in sl-ConfigDedicatedNR</w:t>
        </w:r>
      </w:ins>
      <w:ins w:id="106" w:author="Yufei" w:date="2022-01-21T11:09:00Z">
        <w:r>
          <w:rPr/>
          <w:t>}</w:t>
        </w:r>
      </w:ins>
    </w:p>
    <w:p>
      <w:pPr>
        <w:pStyle w:val="87"/>
        <w:rPr>
          <w:ins w:id="107" w:author="Yufei" w:date="2022-01-21T11:09:00Z"/>
          <w:rFonts w:eastAsiaTheme="minorEastAsia"/>
          <w:lang w:eastAsia="zh-CN"/>
        </w:rPr>
      </w:pPr>
      <w:ins w:id="108" w:author="Yufei" w:date="2022-01-21T11:09:00Z">
        <w:r>
          <w:rPr/>
          <w:t xml:space="preserve">            }</w:t>
        </w:r>
      </w:ins>
    </w:p>
    <w:p>
      <w:pPr>
        <w:pStyle w:val="87"/>
        <w:rPr>
          <w:ins w:id="109" w:author="Yufei" w:date="2022-01-21T11:09:00Z"/>
          <w:rFonts w:eastAsiaTheme="minorEastAsia"/>
          <w:lang w:eastAsia="zh-CN"/>
        </w:rPr>
      </w:pPr>
    </w:p>
    <w:p>
      <w:pPr>
        <w:pStyle w:val="8"/>
        <w:rPr>
          <w:ins w:id="110" w:author="Yufei" w:date="2022-01-21T11:09:00Z"/>
        </w:rPr>
      </w:pPr>
      <w:ins w:id="111" w:author="Yufei" w:date="2022-01-21T11:09:00Z">
        <w:r>
          <w:rPr/>
          <w:t>(</w:t>
        </w:r>
      </w:ins>
      <w:ins w:id="112" w:author="Yufei" w:date="2022-01-21T11:09:00Z">
        <w:r>
          <w:rPr>
            <w:rFonts w:hint="eastAsia" w:eastAsiaTheme="minorEastAsia"/>
            <w:lang w:eastAsia="zh-CN"/>
          </w:rPr>
          <w:t>4</w:t>
        </w:r>
      </w:ins>
      <w:ins w:id="113" w:author="Yufei" w:date="2022-01-21T11:09:00Z">
        <w:r>
          <w:rPr/>
          <w:t>)</w:t>
        </w:r>
      </w:ins>
    </w:p>
    <w:p>
      <w:pPr>
        <w:pStyle w:val="87"/>
        <w:rPr>
          <w:ins w:id="114" w:author="Yufei" w:date="2022-01-21T11:09:00Z"/>
        </w:rPr>
      </w:pPr>
      <w:ins w:id="115" w:author="Yufei" w:date="2022-01-21T11:09:00Z">
        <w:r>
          <w:rPr>
            <w:b/>
          </w:rPr>
          <w:t>with</w:t>
        </w:r>
      </w:ins>
      <w:ins w:id="116" w:author="Yufei" w:date="2022-01-21T11:09:00Z">
        <w:r>
          <w:rPr/>
          <w:t xml:space="preserve"> {  UE </w:t>
        </w:r>
      </w:ins>
      <w:ins w:id="117" w:author="Yufei" w:date="2022-02-24T11:00:00Z">
        <w:r>
          <w:rPr>
            <w:rFonts w:ascii="Courier New" w:hAnsi="Courier New" w:eastAsiaTheme="minorEastAsia"/>
            <w:sz w:val="16"/>
            <w:highlight w:val="yellow"/>
            <w:lang w:eastAsia="zh-CN"/>
            <w:rPrChange w:id="118" w:author="Yufei" w:date="2022-02-24T11:08:00Z">
              <w:rPr>
                <w:rFonts w:ascii="Times New Roman" w:hAnsi="Times New Roman" w:eastAsiaTheme="minorEastAsia"/>
                <w:sz w:val="20"/>
                <w:lang w:eastAsia="zh-CN"/>
              </w:rPr>
            </w:rPrChange>
          </w:rPr>
          <w:t>being</w:t>
        </w:r>
      </w:ins>
      <w:ins w:id="119" w:author="Yufei" w:date="2022-01-21T11:09:00Z">
        <w:r>
          <w:rPr/>
          <w:t xml:space="preserve"> in RRC_CONNECTED state and </w:t>
        </w:r>
      </w:ins>
      <w:ins w:id="120" w:author="Yufei" w:date="2022-02-24T11:00:00Z">
        <w:r>
          <w:rPr>
            <w:rFonts w:ascii="Courier New" w:hAnsi="Courier New" w:eastAsiaTheme="minorEastAsia"/>
            <w:sz w:val="16"/>
            <w:highlight w:val="yellow"/>
            <w:lang w:eastAsia="zh-CN"/>
            <w:rPrChange w:id="121" w:author="Yufei" w:date="2022-02-24T11:08:00Z">
              <w:rPr>
                <w:rFonts w:ascii="Times New Roman" w:hAnsi="Times New Roman" w:eastAsiaTheme="minorEastAsia"/>
                <w:sz w:val="20"/>
                <w:lang w:eastAsia="zh-CN"/>
              </w:rPr>
            </w:rPrChange>
          </w:rPr>
          <w:t>being</w:t>
        </w:r>
      </w:ins>
      <w:ins w:id="122" w:author="Yufei" w:date="2022-01-21T11:09:00Z">
        <w:r>
          <w:rPr/>
          <w:t xml:space="preserve"> configured by upper layer to perform NR sidelink reception }</w:t>
        </w:r>
      </w:ins>
    </w:p>
    <w:p>
      <w:pPr>
        <w:pStyle w:val="87"/>
        <w:rPr>
          <w:ins w:id="123" w:author="Yufei" w:date="2022-01-21T11:09:00Z"/>
        </w:rPr>
      </w:pPr>
      <w:ins w:id="124" w:author="Yufei" w:date="2022-01-21T11:09:00Z">
        <w:r>
          <w:rPr>
            <w:b/>
          </w:rPr>
          <w:t>ensure that</w:t>
        </w:r>
      </w:ins>
      <w:ins w:id="125" w:author="Yufei" w:date="2022-01-21T11:09:00Z">
        <w:r>
          <w:rPr/>
          <w:t xml:space="preserve"> {</w:t>
        </w:r>
      </w:ins>
    </w:p>
    <w:p>
      <w:pPr>
        <w:pStyle w:val="87"/>
        <w:rPr>
          <w:ins w:id="126" w:author="Yufei" w:date="2022-01-21T11:09:00Z"/>
        </w:rPr>
      </w:pPr>
      <w:ins w:id="127" w:author="Yufei" w:date="2022-01-21T11:09:00Z">
        <w:r>
          <w:rPr/>
          <w:t xml:space="preserve">  </w:t>
        </w:r>
      </w:ins>
      <w:ins w:id="128" w:author="Yufei" w:date="2022-01-21T11:09:00Z">
        <w:r>
          <w:rPr>
            <w:b/>
          </w:rPr>
          <w:t>when</w:t>
        </w:r>
      </w:ins>
      <w:ins w:id="129" w:author="Yufei" w:date="2022-01-21T11:09:00Z">
        <w:r>
          <w:rPr/>
          <w:t xml:space="preserve"> { UE receives a RRCReconfiguration </w:t>
        </w:r>
      </w:ins>
      <w:ins w:id="130" w:author="Yufei" w:date="2022-01-21T11:09:00Z">
        <w:r>
          <w:rPr>
            <w:rFonts w:ascii="Courier New" w:hAnsi="Courier New"/>
            <w:sz w:val="16"/>
            <w:highlight w:val="yellow"/>
            <w:rPrChange w:id="131" w:author="Yufei" w:date="2022-02-24T11:08:00Z">
              <w:rPr>
                <w:rFonts w:ascii="Times New Roman" w:hAnsi="Times New Roman"/>
                <w:sz w:val="20"/>
              </w:rPr>
            </w:rPrChange>
          </w:rPr>
          <w:t>includ</w:t>
        </w:r>
      </w:ins>
      <w:ins w:id="132" w:author="Yufei" w:date="2022-02-24T11:00:00Z">
        <w:r>
          <w:rPr>
            <w:rFonts w:ascii="Courier New" w:hAnsi="Courier New" w:eastAsiaTheme="minorEastAsia"/>
            <w:sz w:val="16"/>
            <w:highlight w:val="yellow"/>
            <w:lang w:eastAsia="zh-CN"/>
            <w:rPrChange w:id="133" w:author="Yufei" w:date="2022-02-24T11:08:00Z">
              <w:rPr>
                <w:rFonts w:ascii="Times New Roman" w:hAnsi="Times New Roman" w:eastAsiaTheme="minorEastAsia"/>
                <w:sz w:val="20"/>
                <w:lang w:eastAsia="zh-CN"/>
              </w:rPr>
            </w:rPrChange>
          </w:rPr>
          <w:t>ing</w:t>
        </w:r>
      </w:ins>
      <w:ins w:id="134" w:author="Yufei" w:date="2022-01-21T11:09:00Z">
        <w:r>
          <w:rPr>
            <w:rFonts w:ascii="Courier New" w:hAnsi="Courier New"/>
            <w:sz w:val="16"/>
            <w:highlight w:val="yellow"/>
            <w:rPrChange w:id="135" w:author="Yufei" w:date="2022-02-24T11:08:00Z">
              <w:rPr>
                <w:rFonts w:ascii="Times New Roman" w:hAnsi="Times New Roman"/>
                <w:sz w:val="20"/>
              </w:rPr>
            </w:rPrChange>
          </w:rPr>
          <w:t xml:space="preserve"> </w:t>
        </w:r>
      </w:ins>
      <w:ins w:id="136" w:author="Yufei" w:date="2022-01-21T11:09:00Z">
        <w:r>
          <w:rPr/>
          <w:t>reconfigurationWithSync and sl-RxPool}</w:t>
        </w:r>
      </w:ins>
    </w:p>
    <w:p>
      <w:pPr>
        <w:pStyle w:val="87"/>
        <w:rPr>
          <w:ins w:id="137" w:author="Yufei" w:date="2022-01-21T11:09:00Z"/>
        </w:rPr>
      </w:pPr>
      <w:ins w:id="138" w:author="Yufei" w:date="2022-01-21T11:09:00Z">
        <w:r>
          <w:rPr/>
          <w:t xml:space="preserve">    </w:t>
        </w:r>
      </w:ins>
      <w:ins w:id="139" w:author="Yufei" w:date="2022-01-21T11:09:00Z">
        <w:r>
          <w:rPr>
            <w:b/>
          </w:rPr>
          <w:t>then</w:t>
        </w:r>
      </w:ins>
      <w:ins w:id="140" w:author="Yufei" w:date="2022-01-21T11:09:00Z">
        <w:r>
          <w:rPr/>
          <w:t xml:space="preserve"> { </w:t>
        </w:r>
      </w:ins>
      <w:ins w:id="141" w:author="Yufei" w:date="2022-01-21T11:09:00Z">
        <w:r>
          <w:rPr>
            <w:rFonts w:cs="Courier New"/>
            <w:szCs w:val="16"/>
          </w:rPr>
          <w:t xml:space="preserve">UE is able to monitor NR sidelink </w:t>
        </w:r>
      </w:ins>
      <w:ins w:id="142" w:author="Yufei" w:date="2022-03-01T10:00:00Z">
        <w:r>
          <w:rPr>
            <w:rFonts w:cs="Courier New"/>
            <w:szCs w:val="16"/>
            <w:highlight w:val="yellow"/>
          </w:rPr>
          <w:t>reception</w:t>
        </w:r>
      </w:ins>
      <w:ins w:id="143" w:author="Yufei" w:date="2022-01-21T11:09:00Z">
        <w:r>
          <w:rPr>
            <w:rFonts w:cs="Courier New"/>
            <w:szCs w:val="16"/>
          </w:rPr>
          <w:t xml:space="preserve"> using sl-RxPool included in the recieved RRCReconfiguration message during handover procedure</w:t>
        </w:r>
      </w:ins>
      <w:ins w:id="144" w:author="Yufei" w:date="2022-01-21T11:09:00Z">
        <w:r>
          <w:rPr/>
          <w:t>}</w:t>
        </w:r>
      </w:ins>
    </w:p>
    <w:p>
      <w:pPr>
        <w:pStyle w:val="87"/>
        <w:rPr>
          <w:ins w:id="145" w:author="Yufei" w:date="2022-01-21T11:09:00Z"/>
          <w:rFonts w:eastAsiaTheme="minorEastAsia"/>
          <w:lang w:eastAsia="zh-CN"/>
        </w:rPr>
      </w:pPr>
      <w:ins w:id="146" w:author="Yufei" w:date="2022-01-21T11:09:00Z">
        <w:r>
          <w:rPr/>
          <w:t xml:space="preserve">            }</w:t>
        </w:r>
      </w:ins>
    </w:p>
    <w:p>
      <w:pPr>
        <w:pStyle w:val="87"/>
        <w:rPr>
          <w:ins w:id="147" w:author="Yufei" w:date="2022-01-21T11:09:00Z"/>
          <w:rFonts w:eastAsiaTheme="minorEastAsia"/>
          <w:lang w:eastAsia="zh-CN"/>
        </w:rPr>
      </w:pPr>
    </w:p>
    <w:p>
      <w:pPr>
        <w:pStyle w:val="8"/>
        <w:rPr>
          <w:ins w:id="148" w:author="Yufei" w:date="2022-01-21T11:09:00Z"/>
        </w:rPr>
      </w:pPr>
      <w:ins w:id="149" w:author="Yufei" w:date="2022-01-21T11:09:00Z">
        <w:r>
          <w:rPr>
            <w:lang w:eastAsia="zh-CN"/>
          </w:rPr>
          <w:t>12.2.1.6</w:t>
        </w:r>
      </w:ins>
      <w:ins w:id="150" w:author="Yufei" w:date="2022-01-21T11:09:00Z">
        <w:r>
          <w:rPr/>
          <w:t>.</w:t>
        </w:r>
      </w:ins>
      <w:ins w:id="151" w:author="Yufei" w:date="2022-01-21T11:09:00Z">
        <w:r>
          <w:rPr>
            <w:rFonts w:hint="eastAsia" w:eastAsiaTheme="minorEastAsia"/>
            <w:lang w:eastAsia="zh-CN"/>
          </w:rPr>
          <w:t>2</w:t>
        </w:r>
      </w:ins>
      <w:ins w:id="152" w:author="Yufei" w:date="2022-01-21T11:09:00Z">
        <w:r>
          <w:rPr/>
          <w:tab/>
        </w:r>
      </w:ins>
      <w:ins w:id="153" w:author="Yufei" w:date="2022-01-21T11:09:00Z">
        <w:r>
          <w:rPr/>
          <w:t>Conformance requirements</w:t>
        </w:r>
      </w:ins>
    </w:p>
    <w:p>
      <w:pPr>
        <w:rPr>
          <w:ins w:id="154" w:author="Yufei" w:date="2022-01-21T11:09:00Z"/>
          <w:rFonts w:eastAsiaTheme="minorEastAsia"/>
          <w:lang w:eastAsia="zh-CN"/>
        </w:rPr>
      </w:pPr>
      <w:ins w:id="155" w:author="Yufei" w:date="2022-01-21T11:09:00Z">
        <w:r>
          <w:rPr/>
          <w:t xml:space="preserve">References: The conformance requirements covered in the present TC are specified in: TS </w:t>
        </w:r>
      </w:ins>
      <w:ins w:id="156" w:author="Yufei" w:date="2022-01-21T11:09:00Z">
        <w:r>
          <w:rPr>
            <w:rFonts w:hint="eastAsia" w:eastAsiaTheme="minorEastAsia"/>
            <w:lang w:eastAsia="zh-CN"/>
          </w:rPr>
          <w:t>38</w:t>
        </w:r>
      </w:ins>
      <w:ins w:id="157" w:author="Yufei" w:date="2022-01-21T11:09:00Z">
        <w:r>
          <w:rPr/>
          <w:t>.</w:t>
        </w:r>
      </w:ins>
      <w:ins w:id="158" w:author="Yufei" w:date="2022-01-21T11:09:00Z">
        <w:r>
          <w:rPr>
            <w:rFonts w:hint="eastAsia" w:eastAsiaTheme="minorEastAsia"/>
            <w:lang w:eastAsia="zh-CN"/>
          </w:rPr>
          <w:t>331</w:t>
        </w:r>
      </w:ins>
      <w:ins w:id="159" w:author="Yufei" w:date="2022-01-21T11:09:00Z">
        <w:r>
          <w:rPr/>
          <w:t xml:space="preserve">, clause </w:t>
        </w:r>
      </w:ins>
      <w:ins w:id="160" w:author="Yufei" w:date="2022-01-21T11:09:00Z">
        <w:r>
          <w:rPr>
            <w:rFonts w:hint="eastAsia" w:eastAsiaTheme="minorEastAsia"/>
            <w:lang w:eastAsia="zh-CN"/>
          </w:rPr>
          <w:t>5</w:t>
        </w:r>
      </w:ins>
      <w:ins w:id="161" w:author="Yufei" w:date="2022-01-21T11:09:00Z">
        <w:r>
          <w:rPr/>
          <w:t>.8</w:t>
        </w:r>
      </w:ins>
      <w:ins w:id="162" w:author="Yufei" w:date="2022-01-21T11:09:00Z">
        <w:r>
          <w:rPr>
            <w:rFonts w:hint="eastAsia" w:eastAsiaTheme="minorEastAsia"/>
            <w:lang w:eastAsia="zh-CN"/>
          </w:rPr>
          <w:t xml:space="preserve">.1, </w:t>
        </w:r>
      </w:ins>
      <w:ins w:id="163" w:author="Yufei" w:date="2022-01-21T11:09:00Z">
        <w:r>
          <w:rPr/>
          <w:t xml:space="preserve">clause </w:t>
        </w:r>
      </w:ins>
      <w:ins w:id="164" w:author="Yufei" w:date="2022-01-21T11:09:00Z">
        <w:r>
          <w:rPr>
            <w:rFonts w:hint="eastAsia" w:eastAsiaTheme="minorEastAsia"/>
            <w:lang w:eastAsia="zh-CN"/>
          </w:rPr>
          <w:t>5</w:t>
        </w:r>
      </w:ins>
      <w:ins w:id="165" w:author="Yufei" w:date="2022-01-21T11:09:00Z">
        <w:r>
          <w:rPr/>
          <w:t>.8</w:t>
        </w:r>
      </w:ins>
      <w:ins w:id="166" w:author="Yufei" w:date="2022-01-21T11:09:00Z">
        <w:r>
          <w:rPr>
            <w:rFonts w:hint="eastAsia" w:eastAsiaTheme="minorEastAsia"/>
            <w:lang w:eastAsia="zh-CN"/>
          </w:rPr>
          <w:t>.7.</w:t>
        </w:r>
      </w:ins>
      <w:ins w:id="167" w:author="Yufei" w:date="2022-02-24T11:00:00Z">
        <w:r>
          <w:rPr>
            <w:rFonts w:hint="eastAsia" w:eastAsiaTheme="minorEastAsia"/>
            <w:lang w:eastAsia="zh-CN"/>
          </w:rPr>
          <w:t xml:space="preserve"> </w:t>
        </w:r>
      </w:ins>
      <w:ins w:id="168" w:author="Yufei" w:date="2022-01-21T11:09:00Z">
        <w:r>
          <w:rPr/>
          <w:t xml:space="preserve">Unless otherwise stated these are Rel-16 requirements. </w:t>
        </w:r>
      </w:ins>
    </w:p>
    <w:p>
      <w:pPr>
        <w:rPr>
          <w:ins w:id="169" w:author="Yufei" w:date="2022-01-21T11:09:00Z"/>
          <w:rFonts w:eastAsiaTheme="minorEastAsia"/>
          <w:lang w:eastAsia="zh-CN"/>
        </w:rPr>
      </w:pPr>
      <w:ins w:id="170" w:author="Yufei" w:date="2022-01-21T11:09:00Z">
        <w:r>
          <w:rPr/>
          <w:t xml:space="preserve">[TS </w:t>
        </w:r>
      </w:ins>
      <w:ins w:id="171" w:author="Yufei" w:date="2022-01-21T11:09:00Z">
        <w:r>
          <w:rPr>
            <w:rFonts w:hint="eastAsia" w:eastAsiaTheme="minorEastAsia"/>
            <w:lang w:eastAsia="zh-CN"/>
          </w:rPr>
          <w:t>38</w:t>
        </w:r>
      </w:ins>
      <w:ins w:id="172" w:author="Yufei" w:date="2022-01-21T11:09:00Z">
        <w:r>
          <w:rPr/>
          <w:t>.</w:t>
        </w:r>
      </w:ins>
      <w:ins w:id="173" w:author="Yufei" w:date="2022-01-21T11:09:00Z">
        <w:r>
          <w:rPr>
            <w:rFonts w:hint="eastAsia" w:eastAsiaTheme="minorEastAsia"/>
            <w:lang w:eastAsia="zh-CN"/>
          </w:rPr>
          <w:t>331</w:t>
        </w:r>
      </w:ins>
      <w:ins w:id="174" w:author="Yufei" w:date="2022-01-21T11:09:00Z">
        <w:r>
          <w:rPr/>
          <w:t xml:space="preserve">, clause </w:t>
        </w:r>
      </w:ins>
      <w:ins w:id="175" w:author="Yufei" w:date="2022-01-21T11:09:00Z">
        <w:r>
          <w:rPr>
            <w:rFonts w:hint="eastAsia" w:eastAsiaTheme="minorEastAsia"/>
            <w:lang w:eastAsia="zh-CN"/>
          </w:rPr>
          <w:t>5</w:t>
        </w:r>
      </w:ins>
      <w:ins w:id="176" w:author="Yufei" w:date="2022-01-21T11:09:00Z">
        <w:r>
          <w:rPr/>
          <w:t>.8</w:t>
        </w:r>
      </w:ins>
      <w:ins w:id="177" w:author="Yufei" w:date="2022-01-21T11:09:00Z">
        <w:r>
          <w:rPr>
            <w:rFonts w:hint="eastAsia" w:eastAsiaTheme="minorEastAsia"/>
            <w:lang w:eastAsia="zh-CN"/>
          </w:rPr>
          <w:t>.1</w:t>
        </w:r>
      </w:ins>
      <w:ins w:id="178" w:author="Yufei" w:date="2022-01-21T11:09:00Z">
        <w:r>
          <w:rPr/>
          <w:t>]</w:t>
        </w:r>
      </w:ins>
    </w:p>
    <w:p>
      <w:pPr>
        <w:rPr>
          <w:ins w:id="179" w:author="Yufei" w:date="2022-01-21T11:09:00Z"/>
          <w:rFonts w:eastAsiaTheme="minorEastAsia"/>
          <w:lang w:eastAsia="zh-CN"/>
        </w:rPr>
      </w:pPr>
      <w:ins w:id="180" w:author="Yufei" w:date="2022-01-21T11:09:00Z">
        <w:r>
          <w:rPr>
            <w:lang w:eastAsia="ja-JP"/>
          </w:rPr>
          <w:t>The PC5-RRC signalling, as specified in sub-clause 5.8.9, can be initiated after its corresponding PC5 unicast link establishment (TS 23.</w:t>
        </w:r>
      </w:ins>
      <w:ins w:id="181" w:author="Yufei" w:date="2022-01-21T11:09:00Z">
        <w:r>
          <w:rPr>
            <w:lang w:eastAsia="zh-CN"/>
          </w:rPr>
          <w:t>287</w:t>
        </w:r>
      </w:ins>
      <w:ins w:id="182" w:author="Yufei" w:date="2022-01-21T11:09:00Z">
        <w:r>
          <w:rPr>
            <w:lang w:eastAsia="ja-JP"/>
          </w:rPr>
          <w:t xml:space="preserve"> [55])</w:t>
        </w:r>
      </w:ins>
      <w:ins w:id="183" w:author="Yufei" w:date="2022-01-21T11:09:00Z">
        <w:r>
          <w:rPr>
            <w:rFonts w:hint="eastAsia" w:eastAsiaTheme="minorEastAsia"/>
            <w:lang w:eastAsia="zh-CN"/>
          </w:rPr>
          <w:t>.</w:t>
        </w:r>
      </w:ins>
    </w:p>
    <w:p>
      <w:pPr>
        <w:rPr>
          <w:ins w:id="184" w:author="Yufei" w:date="2022-01-21T11:09:00Z"/>
          <w:rFonts w:eastAsiaTheme="minorEastAsia"/>
          <w:lang w:eastAsia="zh-CN"/>
        </w:rPr>
      </w:pPr>
      <w:ins w:id="185" w:author="Yufei" w:date="2022-01-21T11:09:00Z">
        <w:r>
          <w:rPr/>
          <w:t xml:space="preserve">[TS </w:t>
        </w:r>
      </w:ins>
      <w:ins w:id="186" w:author="Yufei" w:date="2022-01-21T11:09:00Z">
        <w:r>
          <w:rPr>
            <w:rFonts w:hint="eastAsia" w:eastAsiaTheme="minorEastAsia"/>
            <w:lang w:eastAsia="zh-CN"/>
          </w:rPr>
          <w:t>38</w:t>
        </w:r>
      </w:ins>
      <w:ins w:id="187" w:author="Yufei" w:date="2022-01-21T11:09:00Z">
        <w:r>
          <w:rPr/>
          <w:t>.</w:t>
        </w:r>
      </w:ins>
      <w:ins w:id="188" w:author="Yufei" w:date="2022-01-21T11:09:00Z">
        <w:r>
          <w:rPr>
            <w:rFonts w:hint="eastAsia" w:eastAsiaTheme="minorEastAsia"/>
            <w:lang w:eastAsia="zh-CN"/>
          </w:rPr>
          <w:t>331</w:t>
        </w:r>
      </w:ins>
      <w:ins w:id="189" w:author="Yufei" w:date="2022-01-21T11:09:00Z">
        <w:r>
          <w:rPr/>
          <w:t xml:space="preserve">, clause </w:t>
        </w:r>
      </w:ins>
      <w:ins w:id="190" w:author="Yufei" w:date="2022-01-21T11:09:00Z">
        <w:r>
          <w:rPr>
            <w:rFonts w:hint="eastAsia" w:eastAsiaTheme="minorEastAsia"/>
            <w:lang w:eastAsia="zh-CN"/>
          </w:rPr>
          <w:t>5</w:t>
        </w:r>
      </w:ins>
      <w:ins w:id="191" w:author="Yufei" w:date="2022-01-21T11:09:00Z">
        <w:r>
          <w:rPr/>
          <w:t>.8</w:t>
        </w:r>
      </w:ins>
      <w:ins w:id="192" w:author="Yufei" w:date="2022-01-21T11:09:00Z">
        <w:r>
          <w:rPr>
            <w:rFonts w:hint="eastAsia" w:eastAsiaTheme="minorEastAsia"/>
            <w:lang w:eastAsia="zh-CN"/>
          </w:rPr>
          <w:t>.7</w:t>
        </w:r>
      </w:ins>
      <w:ins w:id="193" w:author="Yufei" w:date="2022-01-21T11:09:00Z">
        <w:r>
          <w:rPr/>
          <w:t>]</w:t>
        </w:r>
      </w:ins>
    </w:p>
    <w:p>
      <w:pPr>
        <w:rPr>
          <w:ins w:id="194" w:author="Yufei" w:date="2022-01-21T11:09:00Z"/>
        </w:rPr>
      </w:pPr>
      <w:ins w:id="195" w:author="Yufei" w:date="2022-01-21T11:09:00Z">
        <w:r>
          <w:rPr/>
          <w:t>A UE capable of NR sidelink communication that is configured by upper layers to receive NR sidelink communication shall:</w:t>
        </w:r>
      </w:ins>
    </w:p>
    <w:p>
      <w:pPr>
        <w:pStyle w:val="95"/>
        <w:rPr>
          <w:ins w:id="196" w:author="Yufei" w:date="2022-01-21T11:09:00Z"/>
        </w:rPr>
      </w:pPr>
      <w:ins w:id="197" w:author="Yufei" w:date="2022-01-21T11:09:00Z">
        <w:r>
          <w:rPr/>
          <w:t>1&gt;</w:t>
        </w:r>
      </w:ins>
      <w:ins w:id="198" w:author="Yufei" w:date="2022-01-21T11:09:00Z">
        <w:r>
          <w:rPr/>
          <w:tab/>
        </w:r>
      </w:ins>
      <w:ins w:id="199" w:author="Yufei" w:date="2022-01-21T11:09:00Z">
        <w:r>
          <w:rPr/>
          <w:t>if the conditions for NR sidelink communication operation as defined in 5.8.2 are met:</w:t>
        </w:r>
      </w:ins>
    </w:p>
    <w:p>
      <w:pPr>
        <w:pStyle w:val="101"/>
        <w:rPr>
          <w:ins w:id="200" w:author="Yufei" w:date="2022-01-21T11:09:00Z"/>
        </w:rPr>
      </w:pPr>
      <w:ins w:id="201" w:author="Yufei" w:date="2022-01-21T11:09:00Z">
        <w:r>
          <w:rPr/>
          <w:t>2&gt;</w:t>
        </w:r>
      </w:ins>
      <w:ins w:id="202" w:author="Yufei" w:date="2022-01-21T11:09:00Z">
        <w:r>
          <w:rPr/>
          <w:tab/>
        </w:r>
      </w:ins>
      <w:ins w:id="203" w:author="Yufei" w:date="2022-01-21T11:09:00Z">
        <w:r>
          <w:rPr/>
          <w:t xml:space="preserve">if the frequency used for NR sidelink communication is included in </w:t>
        </w:r>
      </w:ins>
      <w:ins w:id="204" w:author="Yufei" w:date="2022-01-21T11:09:00Z">
        <w:r>
          <w:rPr>
            <w:i/>
          </w:rPr>
          <w:t xml:space="preserve">sl-FreqInfoToAddModList </w:t>
        </w:r>
      </w:ins>
      <w:ins w:id="205" w:author="Yufei" w:date="2022-01-21T11:09:00Z">
        <w:r>
          <w:rPr/>
          <w:t xml:space="preserve">in </w:t>
        </w:r>
      </w:ins>
      <w:ins w:id="206" w:author="Yufei" w:date="2022-01-21T11:09:00Z">
        <w:r>
          <w:rPr>
            <w:i/>
          </w:rPr>
          <w:t>RRCReconfiguration</w:t>
        </w:r>
      </w:ins>
      <w:ins w:id="207" w:author="Yufei" w:date="2022-01-21T11:09:00Z">
        <w:r>
          <w:rPr/>
          <w:t xml:space="preserve"> message or</w:t>
        </w:r>
      </w:ins>
      <w:ins w:id="208" w:author="Yufei" w:date="2022-01-21T11:09:00Z">
        <w:r>
          <w:rPr>
            <w:i/>
          </w:rPr>
          <w:t xml:space="preserve"> sl-FreqInfoList</w:t>
        </w:r>
      </w:ins>
      <w:ins w:id="209" w:author="Yufei" w:date="2022-01-21T11:09:00Z">
        <w:r>
          <w:rPr/>
          <w:t xml:space="preserve"> included in </w:t>
        </w:r>
      </w:ins>
      <w:ins w:id="210" w:author="Yufei" w:date="2022-01-21T11:09:00Z">
        <w:r>
          <w:rPr>
            <w:i/>
          </w:rPr>
          <w:t>SIB12</w:t>
        </w:r>
      </w:ins>
      <w:ins w:id="211" w:author="Yufei" w:date="2022-01-21T11:09:00Z">
        <w:r>
          <w:rPr/>
          <w:t>:</w:t>
        </w:r>
      </w:ins>
    </w:p>
    <w:p>
      <w:pPr>
        <w:pStyle w:val="103"/>
        <w:rPr>
          <w:ins w:id="212" w:author="Yufei" w:date="2022-01-21T11:09:00Z"/>
          <w:rFonts w:eastAsia="等线"/>
          <w:lang w:eastAsia="zh-CN"/>
        </w:rPr>
      </w:pPr>
      <w:ins w:id="213" w:author="Yufei" w:date="2022-01-21T11:09:00Z">
        <w:r>
          <w:rPr/>
          <w:t>3&gt;</w:t>
        </w:r>
      </w:ins>
      <w:ins w:id="214" w:author="Yufei" w:date="2022-01-21T11:09:00Z">
        <w:r>
          <w:rPr/>
          <w:tab/>
        </w:r>
      </w:ins>
      <w:ins w:id="215" w:author="Yufei" w:date="2022-01-21T11:09:00Z">
        <w:r>
          <w:rPr/>
          <w:t xml:space="preserve">if </w:t>
        </w:r>
      </w:ins>
      <w:ins w:id="216" w:author="Yufei" w:date="2022-01-21T11:09:00Z">
        <w:r>
          <w:rPr>
            <w:lang w:eastAsia="zh-CN"/>
          </w:rPr>
          <w:t xml:space="preserve">the UE is configured with </w:t>
        </w:r>
      </w:ins>
      <w:ins w:id="217" w:author="Yufei" w:date="2022-01-21T11:09:00Z">
        <w:r>
          <w:rPr>
            <w:i/>
          </w:rPr>
          <w:t xml:space="preserve">sl-RxPool </w:t>
        </w:r>
      </w:ins>
      <w:ins w:id="218" w:author="Yufei" w:date="2022-01-21T11:09:00Z">
        <w:r>
          <w:rPr>
            <w:lang w:eastAsia="zh-CN"/>
          </w:rPr>
          <w:t xml:space="preserve">included in </w:t>
        </w:r>
      </w:ins>
      <w:ins w:id="219" w:author="Yufei" w:date="2022-01-21T11:09:00Z">
        <w:r>
          <w:rPr>
            <w:i/>
            <w:lang w:eastAsia="zh-CN"/>
          </w:rPr>
          <w:t>RRCReconfiguration</w:t>
        </w:r>
      </w:ins>
      <w:ins w:id="220" w:author="Yufei" w:date="2022-01-21T11:09:00Z">
        <w:r>
          <w:rPr/>
          <w:t xml:space="preserve"> message with </w:t>
        </w:r>
      </w:ins>
      <w:ins w:id="221" w:author="Yufei" w:date="2022-01-21T11:09:00Z">
        <w:r>
          <w:rPr>
            <w:i/>
            <w:lang w:eastAsia="zh-CN"/>
          </w:rPr>
          <w:t>reconfigurationWithSync</w:t>
        </w:r>
      </w:ins>
      <w:ins w:id="222" w:author="Yufei" w:date="2022-01-21T11:09:00Z">
        <w:r>
          <w:rPr>
            <w:lang w:eastAsia="zh-CN"/>
          </w:rPr>
          <w:t xml:space="preserve"> (i.e. handover):</w:t>
        </w:r>
      </w:ins>
    </w:p>
    <w:p>
      <w:pPr>
        <w:pStyle w:val="105"/>
        <w:rPr>
          <w:ins w:id="223" w:author="Yufei" w:date="2022-01-21T11:09:00Z"/>
        </w:rPr>
      </w:pPr>
      <w:ins w:id="224" w:author="Yufei" w:date="2022-01-21T11:09:00Z">
        <w:r>
          <w:rPr/>
          <w:t>4&gt;</w:t>
        </w:r>
      </w:ins>
      <w:ins w:id="225" w:author="Yufei" w:date="2022-01-21T11:09:00Z">
        <w:r>
          <w:rPr/>
          <w:tab/>
        </w:r>
      </w:ins>
      <w:ins w:id="226" w:author="Yufei" w:date="2022-01-21T11:09:00Z">
        <w:r>
          <w:rPr/>
          <w:t xml:space="preserve">configure lower layers to monitor sidelink control information and the corresponding data using the pool of resources indicated by </w:t>
        </w:r>
      </w:ins>
      <w:ins w:id="227" w:author="Yufei" w:date="2022-01-21T11:09:00Z">
        <w:r>
          <w:rPr>
            <w:i/>
          </w:rPr>
          <w:t>sl-RxPool</w:t>
        </w:r>
      </w:ins>
      <w:ins w:id="228" w:author="Yufei" w:date="2022-01-21T11:09:00Z">
        <w:r>
          <w:rPr/>
          <w:t>;</w:t>
        </w:r>
      </w:ins>
    </w:p>
    <w:p>
      <w:pPr>
        <w:pStyle w:val="103"/>
        <w:rPr>
          <w:ins w:id="229" w:author="Yufei" w:date="2022-01-21T11:09:00Z"/>
        </w:rPr>
      </w:pPr>
      <w:ins w:id="230" w:author="Yufei" w:date="2022-01-21T11:09:00Z">
        <w:r>
          <w:rPr/>
          <w:t>3&gt;</w:t>
        </w:r>
      </w:ins>
      <w:ins w:id="231" w:author="Yufei" w:date="2022-01-21T11:09:00Z">
        <w:r>
          <w:rPr/>
          <w:tab/>
        </w:r>
      </w:ins>
      <w:ins w:id="232" w:author="Yufei" w:date="2022-01-21T11:09:00Z">
        <w:r>
          <w:rPr/>
          <w:t xml:space="preserve">else if the cell chosen for NR sidelink communication provides </w:t>
        </w:r>
      </w:ins>
      <w:ins w:id="233" w:author="Yufei" w:date="2022-01-21T11:09:00Z">
        <w:r>
          <w:rPr>
            <w:i/>
          </w:rPr>
          <w:t>SIB12</w:t>
        </w:r>
      </w:ins>
      <w:ins w:id="234" w:author="Yufei" w:date="2022-01-21T11:09:00Z">
        <w:r>
          <w:rPr/>
          <w:t>:</w:t>
        </w:r>
      </w:ins>
    </w:p>
    <w:p>
      <w:pPr>
        <w:pStyle w:val="105"/>
        <w:rPr>
          <w:ins w:id="235" w:author="Yufei" w:date="2022-01-21T11:09:00Z"/>
        </w:rPr>
      </w:pPr>
      <w:ins w:id="236" w:author="Yufei" w:date="2022-01-21T11:09:00Z">
        <w:r>
          <w:rPr/>
          <w:t>4&gt;</w:t>
        </w:r>
      </w:ins>
      <w:ins w:id="237" w:author="Yufei" w:date="2022-01-21T11:09:00Z">
        <w:r>
          <w:rPr/>
          <w:tab/>
        </w:r>
      </w:ins>
      <w:ins w:id="238" w:author="Yufei" w:date="2022-01-21T11:09:00Z">
        <w:r>
          <w:rPr/>
          <w:t xml:space="preserve">configure lower layers to monitor sidelink control information and the corresponding data using the pool of resources indicated by </w:t>
        </w:r>
      </w:ins>
      <w:ins w:id="239" w:author="Yufei" w:date="2022-01-21T11:09:00Z">
        <w:r>
          <w:rPr>
            <w:i/>
          </w:rPr>
          <w:t>sl-RxPool in SIB12</w:t>
        </w:r>
      </w:ins>
      <w:ins w:id="240" w:author="Yufei" w:date="2022-01-21T11:09:00Z">
        <w:r>
          <w:rPr/>
          <w:t>;</w:t>
        </w:r>
      </w:ins>
    </w:p>
    <w:p>
      <w:pPr>
        <w:pStyle w:val="101"/>
        <w:rPr>
          <w:ins w:id="241" w:author="Yufei" w:date="2022-01-21T11:09:00Z"/>
        </w:rPr>
      </w:pPr>
      <w:ins w:id="242" w:author="Yufei" w:date="2022-01-21T11:09:00Z">
        <w:r>
          <w:rPr/>
          <w:t>2&gt;</w:t>
        </w:r>
      </w:ins>
      <w:ins w:id="243" w:author="Yufei" w:date="2022-01-21T11:09:00Z">
        <w:r>
          <w:rPr/>
          <w:tab/>
        </w:r>
      </w:ins>
      <w:ins w:id="244" w:author="Yufei" w:date="2022-01-21T11:09:00Z">
        <w:r>
          <w:rPr/>
          <w:t>else:</w:t>
        </w:r>
      </w:ins>
    </w:p>
    <w:p>
      <w:pPr>
        <w:pStyle w:val="103"/>
        <w:tabs>
          <w:tab w:val="left" w:pos="5245"/>
        </w:tabs>
        <w:rPr>
          <w:ins w:id="245" w:author="Yufei" w:date="2022-01-21T11:09:00Z"/>
        </w:rPr>
      </w:pPr>
      <w:ins w:id="246" w:author="Yufei" w:date="2022-01-21T11:09:00Z">
        <w:r>
          <w:rPr/>
          <w:t>3&gt;</w:t>
        </w:r>
      </w:ins>
      <w:ins w:id="247" w:author="Yufei" w:date="2022-01-21T11:09:00Z">
        <w:r>
          <w:rPr/>
          <w:tab/>
        </w:r>
      </w:ins>
      <w:ins w:id="248" w:author="Yufei" w:date="2022-01-21T11:09:00Z">
        <w:r>
          <w:rPr/>
          <w:t xml:space="preserve">configure lower layers to monitor sidelink control information and the corresponding data using the pool of resources that were preconfigured by </w:t>
        </w:r>
      </w:ins>
      <w:ins w:id="249" w:author="Yufei" w:date="2022-01-21T11:09:00Z">
        <w:r>
          <w:rPr>
            <w:i/>
          </w:rPr>
          <w:t xml:space="preserve">sl-RxPool </w:t>
        </w:r>
      </w:ins>
      <w:ins w:id="250" w:author="Yufei" w:date="2022-01-21T11:09:00Z">
        <w:r>
          <w:rPr/>
          <w:t xml:space="preserve">in </w:t>
        </w:r>
      </w:ins>
      <w:ins w:id="251" w:author="Yufei" w:date="2022-01-21T11:09:00Z">
        <w:r>
          <w:rPr>
            <w:i/>
          </w:rPr>
          <w:t>SL-PreconfigurationNR</w:t>
        </w:r>
      </w:ins>
      <w:ins w:id="252" w:author="Yufei" w:date="2022-01-21T11:09:00Z">
        <w:r>
          <w:rPr/>
          <w:t>, as</w:t>
        </w:r>
      </w:ins>
      <w:ins w:id="253" w:author="Yufei" w:date="2022-01-21T11:09:00Z">
        <w:r>
          <w:rPr>
            <w:i/>
          </w:rPr>
          <w:t xml:space="preserve"> </w:t>
        </w:r>
      </w:ins>
      <w:ins w:id="254" w:author="Yufei" w:date="2022-01-21T11:09:00Z">
        <w:r>
          <w:rPr/>
          <w:t>defined in sub-clause 9.3;</w:t>
        </w:r>
      </w:ins>
    </w:p>
    <w:p>
      <w:pPr>
        <w:rPr>
          <w:ins w:id="255" w:author="Yufei" w:date="2022-01-21T11:09:00Z"/>
          <w:rFonts w:eastAsiaTheme="minorEastAsia"/>
          <w:lang w:eastAsia="zh-CN"/>
        </w:rPr>
      </w:pPr>
    </w:p>
    <w:p>
      <w:pPr>
        <w:pStyle w:val="8"/>
        <w:rPr>
          <w:ins w:id="256" w:author="Yufei" w:date="2022-01-21T11:09:00Z"/>
          <w:rFonts w:eastAsiaTheme="minorEastAsia"/>
          <w:lang w:eastAsia="zh-CN"/>
        </w:rPr>
      </w:pPr>
      <w:ins w:id="257" w:author="Yufei" w:date="2022-01-21T11:09:00Z">
        <w:r>
          <w:rPr>
            <w:rFonts w:eastAsiaTheme="minorEastAsia"/>
            <w:lang w:eastAsia="zh-CN"/>
          </w:rPr>
          <w:t>12.2.1.6</w:t>
        </w:r>
      </w:ins>
      <w:ins w:id="258" w:author="Yufei" w:date="2022-01-21T11:09:00Z">
        <w:r>
          <w:rPr>
            <w:rFonts w:hint="eastAsia" w:eastAsiaTheme="minorEastAsia"/>
            <w:lang w:eastAsia="zh-CN"/>
          </w:rPr>
          <w:t>.3</w:t>
        </w:r>
      </w:ins>
      <w:ins w:id="259" w:author="Yufei" w:date="2022-01-21T11:09:00Z">
        <w:r>
          <w:rPr/>
          <w:tab/>
        </w:r>
      </w:ins>
      <w:ins w:id="260" w:author="Yufei" w:date="2022-01-21T11:09:00Z">
        <w:r>
          <w:rPr/>
          <w:t>Test description</w:t>
        </w:r>
      </w:ins>
    </w:p>
    <w:p>
      <w:pPr>
        <w:pStyle w:val="8"/>
        <w:rPr>
          <w:ins w:id="261" w:author="Yufei" w:date="2022-01-21T11:09:00Z"/>
        </w:rPr>
      </w:pPr>
      <w:ins w:id="262" w:author="Yufei" w:date="2022-01-21T11:09:00Z">
        <w:r>
          <w:rPr>
            <w:rFonts w:eastAsiaTheme="minorEastAsia"/>
            <w:lang w:eastAsia="zh-CN"/>
          </w:rPr>
          <w:t>12.2.1.6</w:t>
        </w:r>
      </w:ins>
      <w:ins w:id="263" w:author="Yufei" w:date="2022-01-21T11:09:00Z">
        <w:r>
          <w:rPr>
            <w:rFonts w:hint="eastAsia" w:eastAsiaTheme="minorEastAsia"/>
            <w:lang w:eastAsia="zh-CN"/>
          </w:rPr>
          <w:t>.3.1</w:t>
        </w:r>
      </w:ins>
      <w:ins w:id="264" w:author="Yufei" w:date="2022-01-21T11:09:00Z">
        <w:r>
          <w:rPr/>
          <w:tab/>
        </w:r>
      </w:ins>
      <w:ins w:id="265" w:author="Yufei" w:date="2022-01-21T11:09:00Z">
        <w:r>
          <w:rPr/>
          <w:t>Pre-test conditions</w:t>
        </w:r>
      </w:ins>
    </w:p>
    <w:p>
      <w:pPr>
        <w:pStyle w:val="8"/>
        <w:rPr>
          <w:ins w:id="266" w:author="Yufei" w:date="2022-01-21T11:09:00Z"/>
        </w:rPr>
      </w:pPr>
      <w:ins w:id="267" w:author="Yufei" w:date="2022-01-21T11:09:00Z">
        <w:r>
          <w:rPr/>
          <w:t>System Simulator:</w:t>
        </w:r>
      </w:ins>
    </w:p>
    <w:p>
      <w:pPr>
        <w:pStyle w:val="95"/>
        <w:rPr>
          <w:ins w:id="268" w:author="Yufei" w:date="2022-01-21T11:09:00Z"/>
        </w:rPr>
      </w:pPr>
      <w:ins w:id="269" w:author="Yufei" w:date="2022-01-21T11:09:00Z">
        <w:r>
          <w:rPr/>
          <w:t>-</w:t>
        </w:r>
      </w:ins>
      <w:ins w:id="270" w:author="Yufei" w:date="2022-01-21T11:09:00Z">
        <w:r>
          <w:rPr/>
          <w:tab/>
        </w:r>
      </w:ins>
      <w:ins w:id="271" w:author="Yufei" w:date="2022-01-21T11:09:00Z">
        <w:r>
          <w:rPr/>
          <w:t>SS-NW</w:t>
        </w:r>
      </w:ins>
    </w:p>
    <w:p>
      <w:pPr>
        <w:pStyle w:val="101"/>
        <w:rPr>
          <w:ins w:id="272" w:author="Yufei" w:date="2022-01-21T11:09:00Z"/>
          <w:rFonts w:eastAsiaTheme="minorEastAsia"/>
          <w:lang w:eastAsia="zh-CN"/>
        </w:rPr>
      </w:pPr>
      <w:ins w:id="273" w:author="Yufei" w:date="2022-01-21T11:09:00Z">
        <w:r>
          <w:rPr/>
          <w:t>-</w:t>
        </w:r>
      </w:ins>
      <w:ins w:id="274" w:author="Yufei" w:date="2022-01-21T11:09:00Z">
        <w:r>
          <w:rPr>
            <w:rFonts w:hint="eastAsia" w:eastAsiaTheme="minorEastAsia"/>
            <w:lang w:eastAsia="zh-CN"/>
          </w:rPr>
          <w:t xml:space="preserve"> </w:t>
        </w:r>
      </w:ins>
      <w:ins w:id="275" w:author="Yufei" w:date="2022-01-21T11:09:00Z">
        <w:r>
          <w:rPr/>
          <w:t>NR Cell 1 is the serving cell and NR Cell 3 is the inter-frequency neighbour cell of NR Cell 1.</w:t>
        </w:r>
      </w:ins>
    </w:p>
    <w:p>
      <w:pPr>
        <w:pStyle w:val="101"/>
        <w:rPr>
          <w:ins w:id="276" w:author="Yufei" w:date="2022-01-21T11:09:00Z"/>
          <w:rFonts w:eastAsiaTheme="minorEastAsia"/>
          <w:lang w:eastAsia="zh-CN"/>
        </w:rPr>
      </w:pPr>
      <w:ins w:id="277" w:author="Yufei" w:date="2022-01-21T11:09:00Z">
        <w:r>
          <w:rPr/>
          <w:t>-</w:t>
        </w:r>
      </w:ins>
      <w:ins w:id="278" w:author="Yufei" w:date="2022-01-21T11:09:00Z">
        <w:r>
          <w:rPr>
            <w:rFonts w:hint="eastAsia" w:eastAsiaTheme="minorEastAsia"/>
            <w:lang w:eastAsia="zh-CN"/>
          </w:rPr>
          <w:t xml:space="preserve"> </w:t>
        </w:r>
      </w:ins>
      <w:ins w:id="279" w:author="Yufei" w:date="2022-01-21T11:09:00Z">
        <w:r>
          <w:rPr/>
          <w:t>System information combination FFS as defined in TS 38.508-1 [4] clause 4.4.3.1.</w:t>
        </w:r>
      </w:ins>
    </w:p>
    <w:p>
      <w:pPr>
        <w:pStyle w:val="95"/>
        <w:rPr>
          <w:ins w:id="280" w:author="Yufei" w:date="2022-01-21T11:09:00Z"/>
          <w:lang w:eastAsia="zh-CN"/>
        </w:rPr>
      </w:pPr>
      <w:ins w:id="281" w:author="Yufei" w:date="2022-01-21T11:09:00Z">
        <w:r>
          <w:rPr/>
          <w:t>-</w:t>
        </w:r>
      </w:ins>
      <w:ins w:id="282" w:author="Yufei" w:date="2022-01-21T11:09:00Z">
        <w:r>
          <w:rPr/>
          <w:tab/>
        </w:r>
      </w:ins>
      <w:ins w:id="283" w:author="Yufei" w:date="2022-01-21T11:09:00Z">
        <w:r>
          <w:rPr>
            <w:rFonts w:hint="eastAsia" w:eastAsia="宋体"/>
            <w:lang w:val="en-US" w:eastAsia="zh-CN"/>
          </w:rPr>
          <w:t>NR-</w:t>
        </w:r>
      </w:ins>
      <w:ins w:id="284" w:author="Yufei" w:date="2022-01-21T11:09:00Z">
        <w:r>
          <w:rPr>
            <w:lang w:eastAsia="zh-CN"/>
          </w:rPr>
          <w:t>SS-UE</w:t>
        </w:r>
      </w:ins>
    </w:p>
    <w:p>
      <w:pPr>
        <w:pStyle w:val="95"/>
        <w:ind w:firstLine="0"/>
        <w:rPr>
          <w:ins w:id="285" w:author="Yufei" w:date="2022-02-24T11:06:00Z"/>
          <w:rFonts w:eastAsiaTheme="minorEastAsia"/>
          <w:lang w:eastAsia="zh-CN"/>
        </w:rPr>
      </w:pPr>
      <w:ins w:id="286" w:author="Yufei" w:date="2022-01-21T11:09:00Z">
        <w:r>
          <w:rPr/>
          <w:t>-</w:t>
        </w:r>
      </w:ins>
      <w:ins w:id="287" w:author="Yufei" w:date="2022-01-21T11:09:00Z">
        <w:r>
          <w:rPr/>
          <w:tab/>
        </w:r>
      </w:ins>
      <w:ins w:id="288" w:author="Yufei" w:date="2022-01-21T11:09:00Z">
        <w:r>
          <w:rPr>
            <w:rFonts w:hint="eastAsia"/>
            <w:lang w:eastAsia="zh-CN"/>
          </w:rPr>
          <w:t>NR-SS-UE1</w:t>
        </w:r>
      </w:ins>
      <w:ins w:id="289" w:author="Yufei" w:date="2022-01-21T11:09:00Z">
        <w:r>
          <w:rPr>
            <w:rFonts w:hint="eastAsia"/>
            <w:lang w:val="en-US" w:eastAsia="zh-CN"/>
          </w:rPr>
          <w:t xml:space="preserve"> o</w:t>
        </w:r>
      </w:ins>
      <w:ins w:id="290" w:author="Yufei" w:date="2022-01-21T11:09:00Z">
        <w:r>
          <w:rPr/>
          <w:t>perating as NR sidelink communication receiving</w:t>
        </w:r>
      </w:ins>
      <w:ins w:id="291" w:author="Yufei" w:date="2022-01-21T11:09:00Z">
        <w:r>
          <w:rPr>
            <w:rFonts w:hint="eastAsia" w:eastAsia="宋体"/>
            <w:lang w:val="en-US" w:eastAsia="zh-CN"/>
          </w:rPr>
          <w:t xml:space="preserve"> and transmitting</w:t>
        </w:r>
      </w:ins>
      <w:ins w:id="292" w:author="Yufei" w:date="2022-01-21T11:09:00Z">
        <w:r>
          <w:rPr/>
          <w:t xml:space="preserve"> device on the resources that UE is expected to use for transmission</w:t>
        </w:r>
      </w:ins>
      <w:ins w:id="293" w:author="Yufei" w:date="2022-01-21T11:09:00Z">
        <w:r>
          <w:rPr>
            <w:rFonts w:hint="eastAsia" w:eastAsiaTheme="minorEastAsia"/>
            <w:lang w:eastAsia="zh-CN"/>
          </w:rPr>
          <w:t xml:space="preserve"> </w:t>
        </w:r>
      </w:ins>
      <w:ins w:id="294" w:author="Yufei" w:date="2022-01-21T11:09:00Z">
        <w:r>
          <w:rPr>
            <w:rFonts w:eastAsiaTheme="minorEastAsia"/>
            <w:lang w:eastAsia="zh-CN"/>
          </w:rPr>
          <w:t>and reception via PC5 interface</w:t>
        </w:r>
      </w:ins>
      <w:ins w:id="295" w:author="Yufei" w:date="2022-01-21T11:09:00Z">
        <w:r>
          <w:rPr/>
          <w:t>.</w:t>
        </w:r>
      </w:ins>
    </w:p>
    <w:p>
      <w:pPr>
        <w:pStyle w:val="95"/>
        <w:ind w:firstLine="0"/>
        <w:rPr>
          <w:ins w:id="296" w:author="Yufei" w:date="2022-01-21T11:09:00Z"/>
          <w:rFonts w:eastAsiaTheme="minorEastAsia"/>
          <w:lang w:eastAsia="zh-CN"/>
        </w:rPr>
      </w:pPr>
      <w:ins w:id="297" w:author="Yufei" w:date="2022-02-24T11:09:00Z">
        <w:r>
          <w:rPr>
            <w:highlight w:val="yellow"/>
            <w:rPrChange w:id="298" w:author="Yufei" w:date="2022-02-24T11:10:00Z">
              <w:rPr/>
            </w:rPrChange>
          </w:rPr>
          <w:t>-</w:t>
        </w:r>
      </w:ins>
      <w:ins w:id="299" w:author="Yufei" w:date="2022-02-24T11:09:00Z">
        <w:r>
          <w:rPr>
            <w:highlight w:val="yellow"/>
            <w:rPrChange w:id="300" w:author="Yufei" w:date="2022-02-24T11:10:00Z">
              <w:rPr/>
            </w:rPrChange>
          </w:rPr>
          <w:tab/>
        </w:r>
      </w:ins>
      <w:ins w:id="301" w:author="Yufei" w:date="2022-02-24T11:09:00Z">
        <w:r>
          <w:rPr>
            <w:highlight w:val="yellow"/>
            <w:lang w:eastAsia="zh-CN"/>
            <w:rPrChange w:id="302" w:author="Yufei" w:date="2022-02-24T11:10:00Z">
              <w:rPr>
                <w:lang w:eastAsia="zh-CN"/>
              </w:rPr>
            </w:rPrChange>
          </w:rPr>
          <w:t>NR-SS-UE1</w:t>
        </w:r>
      </w:ins>
      <w:ins w:id="303" w:author="Yufei" w:date="2022-02-24T11:09:00Z">
        <w:r>
          <w:rPr>
            <w:rFonts w:eastAsiaTheme="minorEastAsia"/>
            <w:highlight w:val="yellow"/>
            <w:lang w:eastAsia="zh-CN"/>
            <w:rPrChange w:id="304" w:author="Yufei" w:date="2022-02-24T11:10:00Z">
              <w:rPr>
                <w:rFonts w:eastAsiaTheme="minorEastAsia"/>
                <w:lang w:eastAsia="zh-CN"/>
              </w:rPr>
            </w:rPrChange>
          </w:rPr>
          <w:t xml:space="preserve"> i</w:t>
        </w:r>
      </w:ins>
      <w:ins w:id="305" w:author="Yufei" w:date="2022-02-24T11:09:00Z">
        <w:r>
          <w:rPr>
            <w:highlight w:val="yellow"/>
            <w:lang w:eastAsia="zh-CN"/>
            <w:rPrChange w:id="306" w:author="Yufei" w:date="2022-02-24T11:10:00Z">
              <w:rPr>
                <w:lang w:eastAsia="zh-CN"/>
              </w:rPr>
            </w:rPrChange>
          </w:rPr>
          <w:t xml:space="preserve">s synchronised on </w:t>
        </w:r>
      </w:ins>
      <w:ins w:id="307" w:author="Yufei" w:date="2022-02-24T11:10:00Z">
        <w:r>
          <w:rPr>
            <w:highlight w:val="yellow"/>
            <w:lang w:eastAsia="zh-CN"/>
            <w:rPrChange w:id="308" w:author="Yufei" w:date="2022-02-24T11:10:00Z">
              <w:rPr>
                <w:lang w:eastAsia="zh-CN"/>
              </w:rPr>
            </w:rPrChange>
          </w:rPr>
          <w:t>NR Cell 1</w:t>
        </w:r>
      </w:ins>
      <w:ins w:id="309" w:author="Yufei" w:date="2022-02-24T11:09:00Z">
        <w:r>
          <w:rPr>
            <w:highlight w:val="yellow"/>
            <w:rPrChange w:id="310" w:author="Yufei" w:date="2022-02-24T11:10:00Z">
              <w:rPr/>
            </w:rPrChange>
          </w:rPr>
          <w:t>.</w:t>
        </w:r>
      </w:ins>
    </w:p>
    <w:p>
      <w:pPr>
        <w:pStyle w:val="8"/>
        <w:rPr>
          <w:ins w:id="311" w:author="Yufei" w:date="2022-01-21T11:09:00Z"/>
        </w:rPr>
      </w:pPr>
      <w:ins w:id="312" w:author="Yufei" w:date="2022-01-21T11:09:00Z">
        <w:r>
          <w:rPr/>
          <w:t>UE:</w:t>
        </w:r>
      </w:ins>
    </w:p>
    <w:p>
      <w:pPr>
        <w:pStyle w:val="95"/>
        <w:rPr>
          <w:ins w:id="313" w:author="Yufei" w:date="2022-01-21T11:09:00Z"/>
          <w:rFonts w:eastAsiaTheme="minorEastAsia"/>
          <w:lang w:eastAsia="zh-CN"/>
        </w:rPr>
      </w:pPr>
      <w:ins w:id="314" w:author="Yufei" w:date="2022-01-21T11:09:00Z">
        <w:r>
          <w:rPr/>
          <w:t>-</w:t>
        </w:r>
      </w:ins>
      <w:ins w:id="315" w:author="Yufei" w:date="2022-01-21T11:09:00Z">
        <w:r>
          <w:rPr/>
          <w:tab/>
        </w:r>
      </w:ins>
      <w:ins w:id="316" w:author="Yufei" w:date="2022-01-21T11:09:00Z">
        <w:r>
          <w:rPr/>
          <w:t>UE is authorised to perform NR sidelink communication.</w:t>
        </w:r>
      </w:ins>
    </w:p>
    <w:p>
      <w:pPr>
        <w:pStyle w:val="95"/>
        <w:rPr>
          <w:ins w:id="317" w:author="Yufei" w:date="2022-02-24T11:10:00Z"/>
          <w:rFonts w:eastAsiaTheme="minorEastAsia"/>
          <w:lang w:eastAsia="zh-CN"/>
        </w:rPr>
      </w:pPr>
      <w:ins w:id="318" w:author="Yufei" w:date="2022-01-21T11:09:00Z">
        <w:r>
          <w:rPr>
            <w:rFonts w:hint="eastAsia" w:eastAsiaTheme="minorEastAsia"/>
            <w:lang w:eastAsia="zh-CN"/>
          </w:rPr>
          <w:t>-</w:t>
        </w:r>
      </w:ins>
      <w:ins w:id="319" w:author="Yufei" w:date="2022-01-21T11:09:00Z">
        <w:r>
          <w:rPr>
            <w:rFonts w:hint="eastAsia" w:eastAsiaTheme="minorEastAsia"/>
            <w:lang w:eastAsia="zh-CN"/>
          </w:rPr>
          <w:tab/>
        </w:r>
      </w:ins>
      <w:ins w:id="320" w:author="Yufei" w:date="2022-01-21T11:09:00Z">
        <w:r>
          <w:rPr/>
          <w:t>The UE is equipped with below information in UE or in a USIM containing default values (as per TS 3</w:t>
        </w:r>
      </w:ins>
      <w:ins w:id="321" w:author="Yufei" w:date="2022-01-21T11:09:00Z">
        <w:r>
          <w:rPr>
            <w:rFonts w:hint="eastAsia" w:eastAsiaTheme="minorEastAsia"/>
            <w:lang w:eastAsia="zh-CN"/>
          </w:rPr>
          <w:t>8</w:t>
        </w:r>
      </w:ins>
      <w:ins w:id="322" w:author="Yufei" w:date="2022-01-21T11:09:00Z">
        <w:r>
          <w:rPr/>
          <w:t>.508</w:t>
        </w:r>
      </w:ins>
      <w:ins w:id="323" w:author="Yufei" w:date="2022-01-21T11:09:00Z">
        <w:r>
          <w:rPr>
            <w:rFonts w:hint="eastAsia" w:eastAsiaTheme="minorEastAsia"/>
            <w:lang w:eastAsia="zh-CN"/>
          </w:rPr>
          <w:t>-1</w:t>
        </w:r>
      </w:ins>
      <w:ins w:id="324" w:author="Yufei" w:date="2022-01-21T11:09:00Z">
        <w:r>
          <w:rPr/>
          <w:t xml:space="preserve"> [</w:t>
        </w:r>
      </w:ins>
      <w:ins w:id="325" w:author="Yufei" w:date="2022-01-21T11:09:00Z">
        <w:r>
          <w:rPr>
            <w:rFonts w:hint="eastAsia" w:eastAsiaTheme="minorEastAsia"/>
            <w:lang w:eastAsia="zh-CN"/>
          </w:rPr>
          <w:t>4</w:t>
        </w:r>
      </w:ins>
      <w:ins w:id="326" w:author="Yufei" w:date="2022-01-21T11:09:00Z">
        <w:r>
          <w:rPr/>
          <w:t xml:space="preserve">]) except for those listed in Table </w:t>
        </w:r>
      </w:ins>
      <w:ins w:id="327" w:author="Yufei" w:date="2022-01-21T11:09:00Z">
        <w:r>
          <w:rPr>
            <w:rFonts w:hint="eastAsia" w:eastAsiaTheme="minorEastAsia"/>
            <w:lang w:eastAsia="zh-CN"/>
          </w:rPr>
          <w:t>12</w:t>
        </w:r>
      </w:ins>
      <w:ins w:id="328" w:author="Yufei" w:date="2022-01-21T11:09:00Z">
        <w:r>
          <w:rPr/>
          <w:t>.2.1.</w:t>
        </w:r>
      </w:ins>
      <w:ins w:id="329" w:author="Yufei" w:date="2022-01-21T11:09:00Z">
        <w:r>
          <w:rPr>
            <w:rFonts w:hint="eastAsia" w:eastAsiaTheme="minorEastAsia"/>
            <w:lang w:eastAsia="zh-CN"/>
          </w:rPr>
          <w:t>6</w:t>
        </w:r>
      </w:ins>
      <w:ins w:id="330" w:author="Yufei" w:date="2022-01-21T11:09:00Z">
        <w:r>
          <w:rPr/>
          <w:t>.</w:t>
        </w:r>
      </w:ins>
      <w:ins w:id="331" w:author="Yufei" w:date="2022-01-21T11:09:00Z">
        <w:r>
          <w:rPr>
            <w:rFonts w:hint="eastAsia" w:eastAsiaTheme="minorEastAsia"/>
            <w:lang w:eastAsia="zh-CN"/>
          </w:rPr>
          <w:t>3</w:t>
        </w:r>
      </w:ins>
      <w:ins w:id="332" w:author="Yufei" w:date="2022-01-21T11:09:00Z">
        <w:r>
          <w:rPr>
            <w:rFonts w:hint="eastAsia" w:asciiTheme="minorEastAsia" w:hAnsiTheme="minorEastAsia" w:eastAsiaTheme="minorEastAsia"/>
            <w:lang w:eastAsia="zh-CN"/>
          </w:rPr>
          <w:t>.</w:t>
        </w:r>
      </w:ins>
      <w:ins w:id="333" w:author="Yufei" w:date="2022-01-21T11:09:00Z">
        <w:r>
          <w:rPr/>
          <w:t>1</w:t>
        </w:r>
      </w:ins>
      <w:ins w:id="334" w:author="Yufei" w:date="2022-01-21T11:09:00Z">
        <w:r>
          <w:rPr>
            <w:rFonts w:hint="eastAsia" w:eastAsiaTheme="minorEastAsia"/>
            <w:lang w:eastAsia="zh-CN"/>
          </w:rPr>
          <w:t>-1</w:t>
        </w:r>
      </w:ins>
      <w:ins w:id="335" w:author="Yufei" w:date="2022-01-21T11:09:00Z">
        <w:r>
          <w:rPr/>
          <w:t>.</w:t>
        </w:r>
      </w:ins>
    </w:p>
    <w:p>
      <w:pPr>
        <w:pStyle w:val="95"/>
        <w:rPr>
          <w:ins w:id="336" w:author="Yufei" w:date="2022-01-21T11:09:00Z"/>
          <w:rFonts w:eastAsiaTheme="minorEastAsia"/>
          <w:lang w:eastAsia="zh-CN"/>
          <w:rPrChange w:id="337" w:author="Yufei" w:date="2022-02-24T11:10:00Z">
            <w:rPr>
              <w:ins w:id="338" w:author="Yufei" w:date="2022-01-21T11:09:00Z"/>
            </w:rPr>
          </w:rPrChange>
        </w:rPr>
      </w:pPr>
      <w:ins w:id="339" w:author="Yufei" w:date="2022-02-24T11:10:00Z">
        <w:r>
          <w:rPr>
            <w:highlight w:val="yellow"/>
          </w:rPr>
          <w:t>-</w:t>
        </w:r>
      </w:ins>
      <w:ins w:id="340" w:author="Yufei" w:date="2022-02-24T11:10:00Z">
        <w:r>
          <w:rPr>
            <w:highlight w:val="yellow"/>
          </w:rPr>
          <w:tab/>
        </w:r>
      </w:ins>
      <w:ins w:id="341" w:author="Yufei" w:date="2022-02-24T11:10:00Z">
        <w:r>
          <w:rPr>
            <w:rFonts w:hint="eastAsia" w:eastAsiaTheme="minorEastAsia"/>
            <w:highlight w:val="yellow"/>
            <w:lang w:eastAsia="zh-CN"/>
          </w:rPr>
          <w:t>UE i</w:t>
        </w:r>
      </w:ins>
      <w:ins w:id="342" w:author="Yufei" w:date="2022-02-24T11:10:00Z">
        <w:r>
          <w:rPr>
            <w:highlight w:val="yellow"/>
            <w:lang w:eastAsia="zh-CN"/>
          </w:rPr>
          <w:t>s synchronised on NR Cell 1</w:t>
        </w:r>
      </w:ins>
      <w:ins w:id="343" w:author="Yufei" w:date="2022-02-24T11:10:00Z">
        <w:r>
          <w:rPr>
            <w:highlight w:val="yellow"/>
          </w:rPr>
          <w:t>.</w:t>
        </w:r>
      </w:ins>
    </w:p>
    <w:p>
      <w:pPr>
        <w:pStyle w:val="97"/>
        <w:rPr>
          <w:ins w:id="344" w:author="Yufei" w:date="2022-01-21T11:09:00Z"/>
        </w:rPr>
      </w:pPr>
      <w:ins w:id="345" w:author="Yufei" w:date="2022-01-21T11:09:00Z">
        <w:bookmarkStart w:id="4" w:name="_Hlk513539233"/>
        <w:r>
          <w:rPr/>
          <w:t>Table 12.2.1.6.3.1-1: UE/ USIM configuration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8"/>
        <w:gridCol w:w="977"/>
        <w:gridCol w:w="2913"/>
        <w:gridCol w:w="3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6" w:author="Yufei" w:date="2022-01-21T11:09:00Z"/>
        </w:trPr>
        <w:tc>
          <w:tcPr>
            <w:tcW w:w="1818" w:type="dxa"/>
          </w:tcPr>
          <w:p>
            <w:pPr>
              <w:pStyle w:val="91"/>
              <w:rPr>
                <w:ins w:id="347" w:author="Yufei" w:date="2022-01-21T11:09:00Z"/>
              </w:rPr>
            </w:pPr>
            <w:ins w:id="348" w:author="Yufei" w:date="2022-01-21T11:09:00Z">
              <w:r>
                <w:rPr/>
                <w:t>USIM field</w:t>
              </w:r>
            </w:ins>
          </w:p>
        </w:tc>
        <w:tc>
          <w:tcPr>
            <w:tcW w:w="977" w:type="dxa"/>
          </w:tcPr>
          <w:p>
            <w:pPr>
              <w:pStyle w:val="91"/>
              <w:rPr>
                <w:ins w:id="349" w:author="Yufei" w:date="2022-01-21T11:09:00Z"/>
              </w:rPr>
            </w:pPr>
            <w:ins w:id="350" w:author="Yufei" w:date="2022-01-21T11:09:00Z">
              <w:r>
                <w:rPr/>
                <w:t>Priority</w:t>
              </w:r>
            </w:ins>
          </w:p>
        </w:tc>
        <w:tc>
          <w:tcPr>
            <w:tcW w:w="2913" w:type="dxa"/>
          </w:tcPr>
          <w:p>
            <w:pPr>
              <w:pStyle w:val="91"/>
              <w:rPr>
                <w:ins w:id="351" w:author="Yufei" w:date="2022-01-21T11:09:00Z"/>
              </w:rPr>
            </w:pPr>
            <w:ins w:id="352" w:author="Yufei" w:date="2022-01-21T11:09:00Z">
              <w:r>
                <w:rPr/>
                <w:t>Value</w:t>
              </w:r>
            </w:ins>
          </w:p>
        </w:tc>
        <w:tc>
          <w:tcPr>
            <w:tcW w:w="3075" w:type="dxa"/>
          </w:tcPr>
          <w:p>
            <w:pPr>
              <w:pStyle w:val="91"/>
              <w:rPr>
                <w:ins w:id="353" w:author="Yufei" w:date="2022-01-21T11:09:00Z"/>
              </w:rPr>
            </w:pPr>
            <w:ins w:id="354" w:author="Yufei" w:date="2022-01-21T11:09:00Z">
              <w:r>
                <w:rPr/>
                <w:t>Access Technology Identifier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55" w:author="Yufei" w:date="2022-01-21T11:09:00Z"/>
        </w:trPr>
        <w:tc>
          <w:tcPr>
            <w:tcW w:w="1818" w:type="dxa"/>
          </w:tcPr>
          <w:p>
            <w:pPr>
              <w:pStyle w:val="89"/>
              <w:rPr>
                <w:ins w:id="356" w:author="Yufei" w:date="2022-01-21T11:09:00Z"/>
              </w:rPr>
            </w:pPr>
            <w:ins w:id="357" w:author="Yufei" w:date="2022-01-21T11:09:00Z">
              <w:r>
                <w:rPr/>
                <w:t>EF</w:t>
              </w:r>
            </w:ins>
            <w:ins w:id="358" w:author="Yufei" w:date="2022-01-21T11:09:00Z">
              <w:r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>
            <w:pPr>
              <w:pStyle w:val="89"/>
              <w:rPr>
                <w:ins w:id="359" w:author="Yufei" w:date="2022-01-21T11:09:00Z"/>
              </w:rPr>
            </w:pPr>
          </w:p>
        </w:tc>
        <w:tc>
          <w:tcPr>
            <w:tcW w:w="2913" w:type="dxa"/>
          </w:tcPr>
          <w:p>
            <w:pPr>
              <w:pStyle w:val="89"/>
              <w:rPr>
                <w:ins w:id="360" w:author="Yufei" w:date="2022-01-21T11:09:00Z"/>
              </w:rPr>
            </w:pPr>
            <w:ins w:id="361" w:author="Yufei" w:date="2022-01-21T11:09:00Z">
              <w:r>
                <w:rPr/>
                <w:t>As per TS 36.508 [18] clause 4.9.3.4</w:t>
              </w:r>
            </w:ins>
          </w:p>
        </w:tc>
        <w:tc>
          <w:tcPr>
            <w:tcW w:w="3075" w:type="dxa"/>
          </w:tcPr>
          <w:p>
            <w:pPr>
              <w:rPr>
                <w:ins w:id="362" w:author="Yufei" w:date="2022-01-21T11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63" w:author="Yufei" w:date="2022-01-21T11:09:00Z"/>
        </w:trPr>
        <w:tc>
          <w:tcPr>
            <w:tcW w:w="1818" w:type="dxa"/>
          </w:tcPr>
          <w:p>
            <w:pPr>
              <w:pStyle w:val="89"/>
              <w:rPr>
                <w:ins w:id="364" w:author="Yufei" w:date="2022-01-21T11:09:00Z"/>
              </w:rPr>
            </w:pPr>
            <w:ins w:id="365" w:author="Yufei" w:date="2022-01-21T11:09:00Z">
              <w:r>
                <w:rPr/>
                <w:t>EF</w:t>
              </w:r>
            </w:ins>
            <w:ins w:id="366" w:author="Yufei" w:date="2022-01-21T11:09:00Z">
              <w:r>
                <w:rPr>
                  <w:vertAlign w:val="subscript"/>
                </w:rPr>
                <w:t>VST</w:t>
              </w:r>
            </w:ins>
          </w:p>
        </w:tc>
        <w:tc>
          <w:tcPr>
            <w:tcW w:w="977" w:type="dxa"/>
          </w:tcPr>
          <w:p>
            <w:pPr>
              <w:pStyle w:val="89"/>
              <w:rPr>
                <w:ins w:id="367" w:author="Yufei" w:date="2022-01-21T11:09:00Z"/>
              </w:rPr>
            </w:pPr>
          </w:p>
        </w:tc>
        <w:tc>
          <w:tcPr>
            <w:tcW w:w="2913" w:type="dxa"/>
          </w:tcPr>
          <w:p>
            <w:pPr>
              <w:pStyle w:val="89"/>
              <w:rPr>
                <w:ins w:id="368" w:author="Yufei" w:date="2022-01-21T11:09:00Z"/>
                <w:rFonts w:eastAsiaTheme="minorEastAsia"/>
                <w:lang w:eastAsia="zh-CN"/>
              </w:rPr>
            </w:pPr>
            <w:ins w:id="369" w:author="Yufei" w:date="2022-01-21T11:09:00Z">
              <w:r>
                <w:rPr/>
                <w:t xml:space="preserve">Service n°119  </w:t>
              </w:r>
            </w:ins>
            <w:ins w:id="370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is </w:t>
              </w:r>
            </w:ins>
            <w:ins w:id="371" w:author="Yufei" w:date="2022-01-21T11:09:00Z">
              <w:r>
                <w:rPr>
                  <w:rFonts w:eastAsiaTheme="minorEastAsia"/>
                  <w:lang w:eastAsia="zh-CN"/>
                </w:rPr>
                <w:t xml:space="preserve"> "available"</w:t>
              </w:r>
            </w:ins>
          </w:p>
        </w:tc>
        <w:tc>
          <w:tcPr>
            <w:tcW w:w="3075" w:type="dxa"/>
          </w:tcPr>
          <w:p>
            <w:pPr>
              <w:rPr>
                <w:ins w:id="372" w:author="Yufei" w:date="2022-01-21T11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73" w:author="Yufei" w:date="2022-01-21T11:09:00Z"/>
        </w:trPr>
        <w:tc>
          <w:tcPr>
            <w:tcW w:w="1818" w:type="dxa"/>
          </w:tcPr>
          <w:p>
            <w:pPr>
              <w:pStyle w:val="89"/>
              <w:rPr>
                <w:ins w:id="374" w:author="Yufei" w:date="2022-01-21T11:09:00Z"/>
              </w:rPr>
            </w:pPr>
            <w:ins w:id="375" w:author="Yufei" w:date="2022-01-21T11:09:00Z">
              <w:r>
                <w:rPr/>
                <w:t>EF</w:t>
              </w:r>
            </w:ins>
            <w:ins w:id="376" w:author="Yufei" w:date="2022-01-21T11:09:00Z">
              <w:r>
                <w:rPr>
                  <w:vertAlign w:val="subscript"/>
                </w:rPr>
                <w:t>V2XP_PC5</w:t>
              </w:r>
            </w:ins>
          </w:p>
        </w:tc>
        <w:tc>
          <w:tcPr>
            <w:tcW w:w="977" w:type="dxa"/>
          </w:tcPr>
          <w:p>
            <w:pPr>
              <w:pStyle w:val="89"/>
              <w:rPr>
                <w:ins w:id="377" w:author="Yufei" w:date="2022-01-21T11:09:00Z"/>
              </w:rPr>
            </w:pPr>
          </w:p>
        </w:tc>
        <w:tc>
          <w:tcPr>
            <w:tcW w:w="2913" w:type="dxa"/>
          </w:tcPr>
          <w:p>
            <w:pPr>
              <w:pStyle w:val="89"/>
              <w:rPr>
                <w:ins w:id="378" w:author="Yufei" w:date="2022-01-21T11:09:00Z"/>
                <w:rFonts w:eastAsiaTheme="minorEastAsia"/>
                <w:lang w:eastAsia="zh-CN"/>
              </w:rPr>
            </w:pPr>
            <w:ins w:id="379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SL-PreconfigurationNR field as defined in TS 38.508-1 [4], table 4.10.1-1, except SL-BWP-PoolConfigCommon field as defined in </w:t>
              </w:r>
            </w:ins>
            <w:ins w:id="380" w:author="Yufei" w:date="2022-01-21T11:09:00Z">
              <w:r>
                <w:rPr>
                  <w:rFonts w:hint="eastAsia" w:eastAsiaTheme="minorEastAsia"/>
                  <w:lang w:val="en-US" w:eastAsia="zh-CN"/>
                </w:rPr>
                <w:t>T</w:t>
              </w:r>
            </w:ins>
            <w:ins w:id="381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able </w:t>
              </w:r>
            </w:ins>
            <w:ins w:id="382" w:author="Yufei" w:date="2022-01-21T11:09:00Z">
              <w:r>
                <w:rPr>
                  <w:rFonts w:eastAsiaTheme="minorEastAsia"/>
                  <w:lang w:eastAsia="zh-CN"/>
                </w:rPr>
                <w:t>12.</w:t>
              </w:r>
            </w:ins>
            <w:ins w:id="383" w:author="Yufei" w:date="2022-01-21T11:09:00Z">
              <w:r>
                <w:rPr>
                  <w:rFonts w:hint="eastAsia" w:eastAsiaTheme="minorEastAsia"/>
                  <w:lang w:eastAsia="zh-CN"/>
                </w:rPr>
                <w:t>2</w:t>
              </w:r>
            </w:ins>
            <w:ins w:id="384" w:author="Yufei" w:date="2022-01-21T11:09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385" w:author="Yufei" w:date="2022-01-21T11:09:00Z">
              <w:r>
                <w:rPr>
                  <w:rFonts w:hint="eastAsia" w:eastAsiaTheme="minorEastAsia"/>
                  <w:lang w:eastAsia="zh-CN"/>
                </w:rPr>
                <w:t>1</w:t>
              </w:r>
            </w:ins>
            <w:ins w:id="386" w:author="Yufei" w:date="2022-01-21T11:09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387" w:author="Yufei" w:date="2022-01-21T11:09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388" w:author="Yufei" w:date="2022-01-21T11:09:00Z">
              <w:r>
                <w:rPr>
                  <w:rFonts w:eastAsiaTheme="minorEastAsia"/>
                  <w:lang w:eastAsia="zh-CN"/>
                </w:rPr>
                <w:t>.3.3-1</w:t>
              </w:r>
            </w:ins>
            <w:ins w:id="389" w:author="Yufei" w:date="2022-02-24T16:22:00Z">
              <w:r>
                <w:rPr>
                  <w:rFonts w:hint="eastAsia" w:eastAsiaTheme="minorEastAsia"/>
                  <w:lang w:eastAsia="zh-CN"/>
                </w:rPr>
                <w:t xml:space="preserve"> with condition SL-PRECONFIG</w:t>
              </w:r>
            </w:ins>
          </w:p>
        </w:tc>
        <w:tc>
          <w:tcPr>
            <w:tcW w:w="3075" w:type="dxa"/>
          </w:tcPr>
          <w:p>
            <w:pPr>
              <w:rPr>
                <w:ins w:id="390" w:author="Yufei" w:date="2022-01-21T11:09:00Z"/>
              </w:rPr>
            </w:pPr>
          </w:p>
        </w:tc>
      </w:tr>
      <w:bookmarkEnd w:id="4"/>
    </w:tbl>
    <w:p>
      <w:pPr>
        <w:pStyle w:val="95"/>
        <w:rPr>
          <w:ins w:id="391" w:author="Yufei" w:date="2022-01-21T11:09:00Z"/>
          <w:rFonts w:eastAsiaTheme="minorEastAsia"/>
          <w:lang w:eastAsia="zh-CN"/>
        </w:rPr>
      </w:pPr>
    </w:p>
    <w:p>
      <w:pPr>
        <w:pStyle w:val="8"/>
        <w:rPr>
          <w:ins w:id="392" w:author="Yufei" w:date="2022-01-21T11:09:00Z"/>
        </w:rPr>
      </w:pPr>
      <w:ins w:id="393" w:author="Yufei" w:date="2022-01-21T11:09:00Z">
        <w:r>
          <w:rPr/>
          <w:t>Preamble:</w:t>
        </w:r>
      </w:ins>
    </w:p>
    <w:p>
      <w:pPr>
        <w:pStyle w:val="95"/>
        <w:rPr>
          <w:ins w:id="394" w:author="Yufei" w:date="2022-03-01T10:20:00Z"/>
          <w:rFonts w:eastAsiaTheme="minorEastAsia"/>
          <w:lang w:eastAsia="zh-CN"/>
        </w:rPr>
      </w:pPr>
      <w:ins w:id="395" w:author="Yufei" w:date="2022-01-21T11:09:00Z">
        <w:r>
          <w:rPr/>
          <w:t>-</w:t>
        </w:r>
      </w:ins>
      <w:ins w:id="396" w:author="Yufei" w:date="2022-01-21T11:09:00Z">
        <w:r>
          <w:rPr/>
          <w:tab/>
        </w:r>
      </w:ins>
      <w:ins w:id="397" w:author="Yufei" w:date="2022-02-25T11:18:00Z">
        <w:r>
          <w:rPr>
            <w:highlight w:val="yellow"/>
            <w:rPrChange w:id="398" w:author="Yufei" w:date="2022-02-25T11:18:00Z">
              <w:rPr/>
            </w:rPrChange>
          </w:rPr>
          <w:t xml:space="preserve">The UE is in state 3N-B </w:t>
        </w:r>
      </w:ins>
      <w:ins w:id="399" w:author="Yufei" w:date="2022-02-25T11:18:00Z">
        <w:r>
          <w:rPr>
            <w:highlight w:val="yellow"/>
            <w:rPrChange w:id="400" w:author="Yufei" w:date="2022-02-25T11:18:00Z">
              <w:rPr/>
            </w:rPrChange>
          </w:rPr>
          <w:t>RRC_CONNECTED_with_SL and Test Loop Function (On) with UE test loop mode E as defined in TS 38.508-1 [4] subclause 4.4A on NR Cell 1, using generic parameters Sidelink (On), Cast Type (Unicast).</w:t>
        </w:r>
      </w:ins>
    </w:p>
    <w:p>
      <w:pPr>
        <w:pStyle w:val="95"/>
        <w:rPr>
          <w:ins w:id="401" w:author="Yufei" w:date="2022-01-21T11:09:00Z"/>
          <w:rFonts w:eastAsiaTheme="minorEastAsia"/>
          <w:lang w:val="en-US" w:eastAsia="zh-CN"/>
          <w:rPrChange w:id="402" w:author="Yufei" w:date="2022-03-01T10:20:00Z">
            <w:rPr>
              <w:ins w:id="403" w:author="Yufei" w:date="2022-01-21T11:09:00Z"/>
              <w:rFonts w:eastAsia="宋体"/>
              <w:lang w:val="en-US" w:eastAsia="zh-CN"/>
            </w:rPr>
          </w:rPrChange>
        </w:rPr>
      </w:pPr>
      <w:ins w:id="404" w:author="Yufei" w:date="2022-03-01T10:20:00Z">
        <w:r>
          <w:rPr>
            <w:rFonts w:hint="eastAsia" w:eastAsiaTheme="minorEastAsia"/>
            <w:lang w:eastAsia="zh-CN"/>
          </w:rPr>
          <w:t xml:space="preserve">-    </w:t>
        </w:r>
      </w:ins>
      <w:ins w:id="405" w:author="Yufei" w:date="2022-03-01T10:20:00Z">
        <w:r>
          <w:rPr>
            <w:rFonts w:eastAsiaTheme="minorEastAsia"/>
            <w:highlight w:val="yellow"/>
            <w:lang w:eastAsia="zh-CN"/>
            <w:rPrChange w:id="406" w:author="Yufei" w:date="2022-03-01T10:21:00Z">
              <w:rPr>
                <w:rFonts w:eastAsiaTheme="minorEastAsia"/>
                <w:lang w:eastAsia="zh-CN"/>
              </w:rPr>
            </w:rPrChange>
          </w:rPr>
          <w:t>NR-SS-UE1 initiated unicast mode NR sidelink communicati</w:t>
        </w:r>
      </w:ins>
      <w:ins w:id="407" w:author="Yufei" w:date="2022-03-01T10:20:00Z">
        <w:r>
          <w:rPr>
            <w:rFonts w:eastAsiaTheme="minorEastAsia"/>
            <w:highlight w:val="yellow"/>
            <w:lang w:eastAsia="zh-CN"/>
            <w:rPrChange w:id="408" w:author="Yufei" w:date="2022-03-01T10:21:00Z">
              <w:rPr>
                <w:rFonts w:eastAsiaTheme="minorEastAsia"/>
                <w:lang w:eastAsia="zh-CN"/>
              </w:rPr>
            </w:rPrChange>
          </w:rPr>
          <w:t>on</w:t>
        </w:r>
      </w:ins>
      <w:ins w:id="409" w:author="Yufei" w:date="2022-03-01T10:35:00Z">
        <w:r>
          <w:rPr>
            <w:rFonts w:hint="eastAsia" w:eastAsiaTheme="minorEastAsia"/>
            <w:lang w:eastAsia="zh-CN"/>
          </w:rPr>
          <w:t>.</w:t>
        </w:r>
      </w:ins>
    </w:p>
    <w:p>
      <w:pPr>
        <w:pStyle w:val="8"/>
        <w:rPr>
          <w:ins w:id="410" w:author="Yufei" w:date="2022-01-21T11:09:00Z"/>
          <w:rFonts w:eastAsiaTheme="minorEastAsia"/>
          <w:lang w:eastAsia="zh-CN"/>
        </w:rPr>
      </w:pPr>
      <w:ins w:id="411" w:author="Yufei" w:date="2022-01-21T11:09:00Z">
        <w:r>
          <w:rPr>
            <w:rFonts w:eastAsiaTheme="minorEastAsia"/>
            <w:lang w:eastAsia="zh-CN"/>
          </w:rPr>
          <w:t>12.2.1.6</w:t>
        </w:r>
      </w:ins>
      <w:ins w:id="412" w:author="Yufei" w:date="2022-01-21T11:09:00Z">
        <w:r>
          <w:rPr>
            <w:rFonts w:hint="eastAsia" w:eastAsiaTheme="minorEastAsia"/>
            <w:lang w:eastAsia="zh-CN"/>
          </w:rPr>
          <w:t>.3.2</w:t>
        </w:r>
      </w:ins>
      <w:ins w:id="413" w:author="Yufei" w:date="2022-01-21T11:09:00Z">
        <w:r>
          <w:rPr/>
          <w:tab/>
        </w:r>
      </w:ins>
      <w:ins w:id="414" w:author="Yufei" w:date="2022-01-21T11:09:00Z">
        <w:r>
          <w:rPr/>
          <w:t>Test procedure sequence</w:t>
        </w:r>
      </w:ins>
    </w:p>
    <w:p>
      <w:pPr>
        <w:rPr>
          <w:ins w:id="415" w:author="Yufei" w:date="2022-01-21T11:09:00Z"/>
        </w:rPr>
      </w:pPr>
      <w:ins w:id="416" w:author="Yufei" w:date="2022-01-21T11:09:00Z">
        <w:r>
          <w:rPr/>
          <w:t xml:space="preserve">Tables </w:t>
        </w:r>
      </w:ins>
      <w:ins w:id="417" w:author="Yufei" w:date="2022-01-21T11:09:00Z">
        <w:r>
          <w:rPr>
            <w:rFonts w:eastAsiaTheme="minorEastAsia"/>
            <w:lang w:eastAsia="zh-CN"/>
          </w:rPr>
          <w:t>12.2.1.6</w:t>
        </w:r>
      </w:ins>
      <w:ins w:id="418" w:author="Yufei" w:date="2022-01-21T11:09:00Z">
        <w:r>
          <w:rPr>
            <w:rFonts w:hint="eastAsia" w:eastAsiaTheme="minorEastAsia"/>
            <w:lang w:eastAsia="zh-CN"/>
          </w:rPr>
          <w:t>.3.2</w:t>
        </w:r>
      </w:ins>
      <w:ins w:id="419" w:author="Yufei" w:date="2022-01-21T11:09:00Z">
        <w:r>
          <w:rPr/>
          <w:t xml:space="preserve">-1 and </w:t>
        </w:r>
      </w:ins>
      <w:ins w:id="420" w:author="Yufei" w:date="2022-01-21T11:09:00Z">
        <w:r>
          <w:rPr>
            <w:rFonts w:eastAsiaTheme="minorEastAsia"/>
            <w:lang w:eastAsia="zh-CN"/>
          </w:rPr>
          <w:t>12.</w:t>
        </w:r>
      </w:ins>
      <w:ins w:id="421" w:author="Yufei" w:date="2022-01-21T11:09:00Z">
        <w:r>
          <w:rPr>
            <w:rFonts w:hint="eastAsia" w:eastAsiaTheme="minorEastAsia"/>
            <w:lang w:eastAsia="zh-CN"/>
          </w:rPr>
          <w:t>2</w:t>
        </w:r>
      </w:ins>
      <w:ins w:id="422" w:author="Yufei" w:date="2022-01-21T11:09:00Z">
        <w:r>
          <w:rPr>
            <w:rFonts w:eastAsiaTheme="minorEastAsia"/>
            <w:lang w:eastAsia="zh-CN"/>
          </w:rPr>
          <w:t>.</w:t>
        </w:r>
      </w:ins>
      <w:ins w:id="423" w:author="Yufei" w:date="2022-01-21T11:09:00Z">
        <w:r>
          <w:rPr>
            <w:rFonts w:hint="eastAsia" w:eastAsiaTheme="minorEastAsia"/>
            <w:lang w:eastAsia="zh-CN"/>
          </w:rPr>
          <w:t>1</w:t>
        </w:r>
      </w:ins>
      <w:ins w:id="424" w:author="Yufei" w:date="2022-01-21T11:09:00Z">
        <w:r>
          <w:rPr>
            <w:rFonts w:eastAsiaTheme="minorEastAsia"/>
            <w:lang w:eastAsia="zh-CN"/>
          </w:rPr>
          <w:t>.</w:t>
        </w:r>
      </w:ins>
      <w:ins w:id="425" w:author="Yufei" w:date="2022-01-21T11:09:00Z">
        <w:r>
          <w:rPr>
            <w:rFonts w:hint="eastAsia" w:eastAsiaTheme="minorEastAsia"/>
            <w:lang w:eastAsia="zh-CN"/>
          </w:rPr>
          <w:t>6.3.2</w:t>
        </w:r>
      </w:ins>
      <w:ins w:id="426" w:author="Yufei" w:date="2022-01-21T11:09:00Z">
        <w:r>
          <w:rPr/>
          <w:t>-2 illustrate the downlink power levels to be applied for NR Cell 1 and NR Cell 3 at various time instants of the test execution. Row marked "T0" denotes the conditions after the preamble, while the configuration marked "T1"</w:t>
        </w:r>
      </w:ins>
      <w:ins w:id="427" w:author="Yufei" w:date="2022-01-21T11:09:00Z">
        <w:r>
          <w:rPr>
            <w:rFonts w:hint="eastAsia" w:eastAsiaTheme="minorEastAsia"/>
            <w:lang w:eastAsia="zh-CN"/>
          </w:rPr>
          <w:t xml:space="preserve"> is</w:t>
        </w:r>
      </w:ins>
      <w:ins w:id="428" w:author="Yufei" w:date="2022-01-21T11:09:00Z">
        <w:r>
          <w:rPr/>
          <w:t xml:space="preserve"> applied at the point indicated in the Main behaviour description in Table 12.2.1.6.3.2-</w:t>
        </w:r>
      </w:ins>
      <w:ins w:id="429" w:author="Yufei" w:date="2022-01-21T11:09:00Z">
        <w:r>
          <w:rPr>
            <w:rFonts w:hint="eastAsia" w:eastAsiaTheme="minorEastAsia"/>
            <w:lang w:eastAsia="zh-CN"/>
          </w:rPr>
          <w:t>3</w:t>
        </w:r>
      </w:ins>
      <w:ins w:id="430" w:author="Yufei" w:date="2022-01-21T11:09:00Z">
        <w:r>
          <w:rPr/>
          <w:t>.</w:t>
        </w:r>
      </w:ins>
    </w:p>
    <w:p>
      <w:pPr>
        <w:pStyle w:val="97"/>
        <w:rPr>
          <w:ins w:id="431" w:author="Yufei" w:date="2022-01-21T11:09:00Z"/>
          <w:lang w:eastAsia="zh-CN"/>
        </w:rPr>
      </w:pPr>
      <w:ins w:id="432" w:author="Yufei" w:date="2022-01-21T11:09:00Z">
        <w:r>
          <w:rPr/>
          <w:t xml:space="preserve">Table </w:t>
        </w:r>
      </w:ins>
      <w:ins w:id="433" w:author="Yufei" w:date="2022-01-21T11:09:00Z">
        <w:r>
          <w:rPr>
            <w:rFonts w:eastAsiaTheme="minorEastAsia"/>
            <w:lang w:eastAsia="zh-CN"/>
          </w:rPr>
          <w:t>12.2.1.6.3.2-1</w:t>
        </w:r>
      </w:ins>
      <w:ins w:id="434" w:author="Yufei" w:date="2022-01-21T11:09:00Z">
        <w:r>
          <w:rPr/>
          <w:t>: Power levels in FR1</w:t>
        </w:r>
      </w:ins>
    </w:p>
    <w:tbl>
      <w:tblPr>
        <w:tblStyle w:val="63"/>
        <w:tblW w:w="76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275"/>
        <w:gridCol w:w="851"/>
        <w:gridCol w:w="850"/>
        <w:gridCol w:w="1134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5" w:author="Yufei" w:date="2022-01-21T11:09:00Z"/>
        </w:trPr>
        <w:tc>
          <w:tcPr>
            <w:tcW w:w="534" w:type="dxa"/>
            <w:tcBorders>
              <w:top w:val="single" w:color="auto" w:sz="4" w:space="0"/>
              <w:bottom w:val="nil"/>
            </w:tcBorders>
          </w:tcPr>
          <w:p>
            <w:pPr>
              <w:pStyle w:val="91"/>
              <w:rPr>
                <w:ins w:id="436" w:author="Yufei" w:date="2022-01-21T11:09:00Z"/>
              </w:rPr>
            </w:pPr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1"/>
              <w:rPr>
                <w:ins w:id="437" w:author="Yufei" w:date="2022-01-21T11:09:00Z"/>
              </w:rPr>
            </w:pPr>
            <w:ins w:id="438" w:author="Yufei" w:date="2022-01-21T11:09:00Z">
              <w:r>
                <w:rPr/>
                <w:t>Parameter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1"/>
              <w:rPr>
                <w:ins w:id="439" w:author="Yufei" w:date="2022-01-21T11:09:00Z"/>
              </w:rPr>
            </w:pPr>
            <w:ins w:id="440" w:author="Yufei" w:date="2022-01-21T11:09:00Z">
              <w:r>
                <w:rPr/>
                <w:t>Unit</w:t>
              </w:r>
            </w:ins>
          </w:p>
        </w:tc>
        <w:tc>
          <w:tcPr>
            <w:tcW w:w="850" w:type="dxa"/>
            <w:tcBorders>
              <w:top w:val="single" w:color="auto" w:sz="4" w:space="0"/>
            </w:tcBorders>
          </w:tcPr>
          <w:p>
            <w:pPr>
              <w:pStyle w:val="91"/>
              <w:rPr>
                <w:ins w:id="441" w:author="Yufei" w:date="2022-01-21T11:09:00Z"/>
              </w:rPr>
            </w:pPr>
            <w:ins w:id="442" w:author="Yufei" w:date="2022-01-21T11:09:00Z">
              <w:r>
                <w:rPr/>
                <w:t>NR Cell 1</w:t>
              </w:r>
            </w:ins>
          </w:p>
        </w:tc>
        <w:tc>
          <w:tcPr>
            <w:tcW w:w="1134" w:type="dxa"/>
            <w:tcBorders>
              <w:top w:val="single" w:color="auto" w:sz="4" w:space="0"/>
            </w:tcBorders>
          </w:tcPr>
          <w:p>
            <w:pPr>
              <w:pStyle w:val="91"/>
              <w:rPr>
                <w:ins w:id="443" w:author="Yufei" w:date="2022-01-21T11:09:00Z"/>
              </w:rPr>
            </w:pPr>
            <w:ins w:id="444" w:author="Yufei" w:date="2022-01-21T11:09:00Z">
              <w:r>
                <w:rPr/>
                <w:t>NR</w:t>
              </w:r>
            </w:ins>
          </w:p>
          <w:p>
            <w:pPr>
              <w:pStyle w:val="91"/>
              <w:rPr>
                <w:ins w:id="445" w:author="Yufei" w:date="2022-01-21T11:09:00Z"/>
              </w:rPr>
            </w:pPr>
            <w:ins w:id="446" w:author="Yufei" w:date="2022-01-21T11:09:00Z">
              <w:r>
                <w:rPr/>
                <w:t>Cell 3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nil"/>
            </w:tcBorders>
          </w:tcPr>
          <w:p>
            <w:pPr>
              <w:pStyle w:val="91"/>
              <w:rPr>
                <w:ins w:id="447" w:author="Yufei" w:date="2022-01-21T11:09:00Z"/>
              </w:rPr>
            </w:pPr>
            <w:ins w:id="448" w:author="Yufei" w:date="2022-01-21T11:09:00Z">
              <w:r>
                <w:rPr/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9" w:author="Yufei" w:date="2022-01-21T11:09:00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50" w:author="Yufei" w:date="2022-01-21T11:09:00Z"/>
              </w:rPr>
            </w:pPr>
            <w:ins w:id="451" w:author="Yufei" w:date="2022-01-21T11:09:00Z">
              <w:r>
                <w:rPr/>
                <w:t>T0</w:t>
              </w:r>
            </w:ins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452" w:author="Yufei" w:date="2022-01-21T11:09:00Z"/>
              </w:rPr>
            </w:pPr>
            <w:ins w:id="453" w:author="Yufei" w:date="2022-01-21T11:09:00Z">
              <w:r>
                <w:rPr/>
                <w:t>SS/PBCH SSS EPRE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54" w:author="Yufei" w:date="2022-01-21T11:09:00Z"/>
              </w:rPr>
            </w:pPr>
            <w:ins w:id="455" w:author="Yufei" w:date="2022-01-21T11:09:00Z">
              <w:r>
                <w:rPr/>
                <w:t>dBm/</w:t>
              </w:r>
            </w:ins>
          </w:p>
          <w:p>
            <w:pPr>
              <w:pStyle w:val="92"/>
              <w:rPr>
                <w:ins w:id="456" w:author="Yufei" w:date="2022-01-21T11:09:00Z"/>
              </w:rPr>
            </w:pPr>
            <w:ins w:id="457" w:author="Yufei" w:date="2022-01-21T11:09:00Z">
              <w:r>
                <w:rPr/>
                <w:t>SCS</w:t>
              </w:r>
            </w:ins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58" w:author="Yufei" w:date="2022-01-21T11:09:00Z"/>
              </w:rPr>
            </w:pPr>
            <w:ins w:id="459" w:author="Yufei" w:date="2022-01-21T11:09:00Z">
              <w:r>
                <w:rPr/>
                <w:t>-85</w:t>
              </w:r>
            </w:ins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60" w:author="Yufei" w:date="2022-01-21T11:09:00Z"/>
                <w:lang w:eastAsia="zh-CN"/>
              </w:rPr>
            </w:pPr>
            <w:ins w:id="461" w:author="Yufei" w:date="2022-01-21T11:09:00Z">
              <w:r>
                <w:rPr>
                  <w:lang w:eastAsia="zh-CN"/>
                </w:rPr>
                <w:t>-91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462" w:author="Yufei" w:date="2022-01-21T11:09:00Z"/>
                <w:rFonts w:cs="Arial" w:eastAsiaTheme="minorEastAsia"/>
                <w:i/>
                <w:iCs/>
                <w:szCs w:val="18"/>
                <w:lang w:eastAsia="zh-CN"/>
                <w:rPrChange w:id="463" w:author="Yufei" w:date="2022-02-24T11:14:00Z">
                  <w:rPr>
                    <w:ins w:id="464" w:author="Yufei" w:date="2022-01-21T11:09:00Z"/>
                    <w:rFonts w:cs="Arial"/>
                    <w:i/>
                    <w:iCs/>
                    <w:szCs w:val="18"/>
                  </w:rPr>
                </w:rPrChange>
              </w:rPr>
            </w:pPr>
            <w:ins w:id="465" w:author="Yufei" w:date="2022-01-21T11:09:00Z">
              <w:r>
                <w:rPr/>
                <w:t xml:space="preserve">Power levels are such that entry condition for event </w:t>
              </w:r>
            </w:ins>
            <w:ins w:id="466" w:author="Yufei" w:date="2022-01-21T11:09:00Z">
              <w:r>
                <w:rPr>
                  <w:rFonts w:hint="eastAsia" w:eastAsiaTheme="minorEastAsia"/>
                  <w:lang w:eastAsia="zh-CN"/>
                </w:rPr>
                <w:t>A3</w:t>
              </w:r>
            </w:ins>
            <w:ins w:id="467" w:author="Yufei" w:date="2022-01-21T11:09:00Z">
              <w:r>
                <w:rPr/>
                <w:t xml:space="preserve"> is not satisfied</w:t>
              </w:r>
            </w:ins>
            <w:ins w:id="468" w:author="Yufei" w:date="2022-02-24T11:14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469" w:author="Yufei" w:date="2022-02-24T11:14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470" w:author="Yufei" w:date="2022-02-24T11:14:00Z">
                    <w:rPr>
                      <w:rFonts w:ascii="Times New Roman" w:hAnsi="Times New Roman" w:eastAsiaTheme="minorEastAsia"/>
                      <w:sz w:val="20"/>
                      <w:lang w:eastAsia="zh-CN"/>
                    </w:rPr>
                  </w:rPrChange>
                </w:rPr>
                <w:t xml:space="preserve">for </w:t>
              </w:r>
            </w:ins>
            <w:ins w:id="471" w:author="Yufei" w:date="2022-02-24T11:14:00Z">
              <w:r>
                <w:rPr>
                  <w:rFonts w:ascii="Arial" w:hAnsi="Arial"/>
                  <w:sz w:val="18"/>
                  <w:highlight w:val="yellow"/>
                  <w:rPrChange w:id="472" w:author="Yufei" w:date="2022-02-24T11:14:00Z">
                    <w:rPr>
                      <w:rFonts w:ascii="Times New Roman" w:hAnsi="Times New Roman"/>
                      <w:sz w:val="20"/>
                    </w:rPr>
                  </w:rPrChange>
                </w:rPr>
                <w:t>NR Cell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3" w:author="Yufei" w:date="2022-01-21T11:09:00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74" w:author="Yufei" w:date="2022-01-21T11:09:00Z"/>
              </w:rPr>
            </w:pPr>
            <w:ins w:id="475" w:author="Yufei" w:date="2022-01-21T11:09:00Z">
              <w:r>
                <w:rPr/>
                <w:t>T1</w:t>
              </w:r>
            </w:ins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476" w:author="Yufei" w:date="2022-01-21T11:09:00Z"/>
              </w:rPr>
            </w:pPr>
            <w:ins w:id="477" w:author="Yufei" w:date="2022-01-21T11:09:00Z">
              <w:r>
                <w:rPr/>
                <w:t>SS/PBCH SSS EPRE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78" w:author="Yufei" w:date="2022-01-21T11:09:00Z"/>
              </w:rPr>
            </w:pPr>
            <w:ins w:id="479" w:author="Yufei" w:date="2022-01-21T11:09:00Z">
              <w:r>
                <w:rPr/>
                <w:t>dBm/</w:t>
              </w:r>
            </w:ins>
          </w:p>
          <w:p>
            <w:pPr>
              <w:pStyle w:val="92"/>
              <w:rPr>
                <w:ins w:id="480" w:author="Yufei" w:date="2022-01-21T11:09:00Z"/>
              </w:rPr>
            </w:pPr>
            <w:ins w:id="481" w:author="Yufei" w:date="2022-01-21T11:09:00Z">
              <w:r>
                <w:rPr/>
                <w:t>SCS</w:t>
              </w:r>
            </w:ins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82" w:author="Yufei" w:date="2022-01-21T11:09:00Z"/>
              </w:rPr>
            </w:pPr>
            <w:ins w:id="483" w:author="Yufei" w:date="2022-01-21T11:09:00Z">
              <w:r>
                <w:rPr/>
                <w:t>-85</w:t>
              </w:r>
            </w:ins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84" w:author="Yufei" w:date="2022-01-21T11:09:00Z"/>
                <w:lang w:eastAsia="zh-CN"/>
              </w:rPr>
            </w:pPr>
            <w:ins w:id="485" w:author="Yufei" w:date="2022-01-21T11:09:00Z">
              <w:r>
                <w:rPr>
                  <w:lang w:eastAsia="zh-CN"/>
                </w:rPr>
                <w:t>-79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486" w:author="Yufei" w:date="2022-01-21T11:09:00Z"/>
              </w:rPr>
            </w:pPr>
            <w:ins w:id="487" w:author="Yufei" w:date="2022-01-21T11:09:00Z">
              <w:r>
                <w:rPr/>
                <w:t xml:space="preserve">Power levels are such that entry condition for event </w:t>
              </w:r>
            </w:ins>
            <w:ins w:id="488" w:author="Yufei" w:date="2022-01-21T11:09:00Z">
              <w:r>
                <w:rPr>
                  <w:rFonts w:hint="eastAsia" w:eastAsiaTheme="minorEastAsia"/>
                  <w:lang w:eastAsia="zh-CN"/>
                </w:rPr>
                <w:t>A3</w:t>
              </w:r>
            </w:ins>
            <w:ins w:id="489" w:author="Yufei" w:date="2022-01-21T11:09:00Z">
              <w:r>
                <w:rPr/>
                <w:t xml:space="preserve"> is satisfied for NR Cell 3</w:t>
              </w:r>
            </w:ins>
          </w:p>
        </w:tc>
      </w:tr>
    </w:tbl>
    <w:p>
      <w:pPr>
        <w:rPr>
          <w:ins w:id="490" w:author="Yufei" w:date="2022-01-21T11:09:00Z"/>
        </w:rPr>
      </w:pPr>
    </w:p>
    <w:p>
      <w:pPr>
        <w:pStyle w:val="97"/>
        <w:rPr>
          <w:ins w:id="491" w:author="Yufei" w:date="2022-01-21T11:09:00Z"/>
          <w:lang w:eastAsia="zh-CN"/>
        </w:rPr>
      </w:pPr>
      <w:ins w:id="492" w:author="Yufei" w:date="2022-01-21T11:09:00Z">
        <w:r>
          <w:rPr/>
          <w:t xml:space="preserve">Table </w:t>
        </w:r>
      </w:ins>
      <w:ins w:id="493" w:author="Yufei" w:date="2022-01-21T11:09:00Z">
        <w:r>
          <w:rPr>
            <w:rFonts w:eastAsiaTheme="minorEastAsia"/>
            <w:lang w:eastAsia="zh-CN"/>
          </w:rPr>
          <w:t>12.2.1.6.3.2-2</w:t>
        </w:r>
      </w:ins>
      <w:ins w:id="494" w:author="Yufei" w:date="2022-01-21T11:09:00Z">
        <w:r>
          <w:rPr/>
          <w:t>: Power levels in FR2</w:t>
        </w:r>
      </w:ins>
    </w:p>
    <w:tbl>
      <w:tblPr>
        <w:tblStyle w:val="63"/>
        <w:tblW w:w="76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275"/>
        <w:gridCol w:w="851"/>
        <w:gridCol w:w="850"/>
        <w:gridCol w:w="1134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5" w:author="Yufei" w:date="2022-01-21T11:09:00Z"/>
        </w:trPr>
        <w:tc>
          <w:tcPr>
            <w:tcW w:w="534" w:type="dxa"/>
            <w:tcBorders>
              <w:top w:val="single" w:color="auto" w:sz="4" w:space="0"/>
              <w:bottom w:val="nil"/>
            </w:tcBorders>
          </w:tcPr>
          <w:p>
            <w:pPr>
              <w:pStyle w:val="91"/>
              <w:rPr>
                <w:ins w:id="496" w:author="Yufei" w:date="2022-01-21T11:09:00Z"/>
              </w:rPr>
            </w:pPr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1"/>
              <w:rPr>
                <w:ins w:id="497" w:author="Yufei" w:date="2022-01-21T11:09:00Z"/>
              </w:rPr>
            </w:pPr>
            <w:ins w:id="498" w:author="Yufei" w:date="2022-01-21T11:09:00Z">
              <w:r>
                <w:rPr/>
                <w:t>Parameter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1"/>
              <w:rPr>
                <w:ins w:id="499" w:author="Yufei" w:date="2022-01-21T11:09:00Z"/>
              </w:rPr>
            </w:pPr>
            <w:ins w:id="500" w:author="Yufei" w:date="2022-01-21T11:09:00Z">
              <w:r>
                <w:rPr/>
                <w:t>Unit</w:t>
              </w:r>
            </w:ins>
          </w:p>
        </w:tc>
        <w:tc>
          <w:tcPr>
            <w:tcW w:w="850" w:type="dxa"/>
            <w:tcBorders>
              <w:top w:val="single" w:color="auto" w:sz="4" w:space="0"/>
            </w:tcBorders>
          </w:tcPr>
          <w:p>
            <w:pPr>
              <w:pStyle w:val="91"/>
              <w:rPr>
                <w:ins w:id="501" w:author="Yufei" w:date="2022-01-21T11:09:00Z"/>
              </w:rPr>
            </w:pPr>
            <w:ins w:id="502" w:author="Yufei" w:date="2022-01-21T11:09:00Z">
              <w:r>
                <w:rPr/>
                <w:t>NR</w:t>
              </w:r>
            </w:ins>
          </w:p>
          <w:p>
            <w:pPr>
              <w:pStyle w:val="91"/>
              <w:rPr>
                <w:ins w:id="503" w:author="Yufei" w:date="2022-01-21T11:09:00Z"/>
              </w:rPr>
            </w:pPr>
            <w:ins w:id="504" w:author="Yufei" w:date="2022-01-21T11:09:00Z">
              <w:r>
                <w:rPr/>
                <w:t>Cell 1</w:t>
              </w:r>
            </w:ins>
          </w:p>
        </w:tc>
        <w:tc>
          <w:tcPr>
            <w:tcW w:w="1134" w:type="dxa"/>
            <w:tcBorders>
              <w:top w:val="single" w:color="auto" w:sz="4" w:space="0"/>
            </w:tcBorders>
          </w:tcPr>
          <w:p>
            <w:pPr>
              <w:pStyle w:val="91"/>
              <w:rPr>
                <w:ins w:id="505" w:author="Yufei" w:date="2022-01-21T11:09:00Z"/>
              </w:rPr>
            </w:pPr>
            <w:ins w:id="506" w:author="Yufei" w:date="2022-01-21T11:09:00Z">
              <w:r>
                <w:rPr/>
                <w:t>NR</w:t>
              </w:r>
            </w:ins>
          </w:p>
          <w:p>
            <w:pPr>
              <w:pStyle w:val="91"/>
              <w:rPr>
                <w:ins w:id="507" w:author="Yufei" w:date="2022-01-21T11:09:00Z"/>
              </w:rPr>
            </w:pPr>
            <w:ins w:id="508" w:author="Yufei" w:date="2022-01-21T11:09:00Z">
              <w:r>
                <w:rPr/>
                <w:t>Cell 3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nil"/>
            </w:tcBorders>
          </w:tcPr>
          <w:p>
            <w:pPr>
              <w:pStyle w:val="91"/>
              <w:rPr>
                <w:ins w:id="509" w:author="Yufei" w:date="2022-01-21T11:09:00Z"/>
              </w:rPr>
            </w:pPr>
            <w:ins w:id="510" w:author="Yufei" w:date="2022-01-21T11:09:00Z">
              <w:r>
                <w:rPr/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1" w:author="Yufei" w:date="2022-01-21T11:09:00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512" w:author="Yufei" w:date="2022-01-21T11:09:00Z"/>
              </w:rPr>
            </w:pPr>
            <w:ins w:id="513" w:author="Yufei" w:date="2022-01-21T11:09:00Z">
              <w:r>
                <w:rPr/>
                <w:t>T0</w:t>
              </w:r>
            </w:ins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514" w:author="Yufei" w:date="2022-01-21T11:09:00Z"/>
              </w:rPr>
            </w:pPr>
            <w:ins w:id="515" w:author="Yufei" w:date="2022-01-21T11:09:00Z">
              <w:r>
                <w:rPr/>
                <w:t>SS/PBCH SSS EPRE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516" w:author="Yufei" w:date="2022-01-21T11:09:00Z"/>
              </w:rPr>
            </w:pPr>
            <w:ins w:id="517" w:author="Yufei" w:date="2022-01-21T11:09:00Z">
              <w:r>
                <w:rPr/>
                <w:t>dBm/ SCS</w:t>
              </w:r>
            </w:ins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518" w:author="Yufei" w:date="2022-01-21T11:09:00Z"/>
              </w:rPr>
            </w:pPr>
            <w:ins w:id="519" w:author="Yufei" w:date="2022-01-21T11:09:00Z">
              <w:r>
                <w:rPr/>
                <w:t>FFS</w:t>
              </w:r>
            </w:ins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520" w:author="Yufei" w:date="2022-01-21T11:09:00Z"/>
                <w:lang w:eastAsia="zh-CN"/>
              </w:rPr>
            </w:pPr>
            <w:ins w:id="521" w:author="Yufei" w:date="2022-01-21T11:09:00Z">
              <w:r>
                <w:rPr/>
                <w:t>FFS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522" w:author="Yufei" w:date="2022-01-21T11:09:00Z"/>
                <w:rFonts w:eastAsiaTheme="minorEastAsia"/>
                <w:lang w:eastAsia="zh-CN"/>
                <w:rPrChange w:id="523" w:author="Yufei" w:date="2022-02-24T11:14:00Z">
                  <w:rPr>
                    <w:ins w:id="524" w:author="Yufei" w:date="2022-01-21T11:09:00Z"/>
                  </w:rPr>
                </w:rPrChange>
              </w:rPr>
            </w:pPr>
            <w:ins w:id="525" w:author="Yufei" w:date="2022-01-21T11:09:00Z">
              <w:r>
                <w:rPr/>
                <w:t>Power levels are such that entry condition for event A3 is not satisfied</w:t>
              </w:r>
            </w:ins>
            <w:ins w:id="526" w:author="Yufei" w:date="2022-02-24T11:14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527" w:author="Yufei" w:date="2022-02-24T11:14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528" w:author="Yufei" w:date="2022-02-24T11:14:00Z">
                    <w:rPr>
                      <w:rFonts w:ascii="Times New Roman" w:hAnsi="Times New Roman" w:eastAsiaTheme="minorEastAsia"/>
                      <w:sz w:val="20"/>
                      <w:lang w:eastAsia="zh-CN"/>
                    </w:rPr>
                  </w:rPrChange>
                </w:rPr>
                <w:t xml:space="preserve">for </w:t>
              </w:r>
            </w:ins>
            <w:ins w:id="529" w:author="Yufei" w:date="2022-02-24T11:14:00Z">
              <w:r>
                <w:rPr>
                  <w:rFonts w:ascii="Arial" w:hAnsi="Arial"/>
                  <w:sz w:val="18"/>
                  <w:highlight w:val="yellow"/>
                  <w:rPrChange w:id="530" w:author="Yufei" w:date="2022-02-24T11:14:00Z">
                    <w:rPr>
                      <w:rFonts w:ascii="Times New Roman" w:hAnsi="Times New Roman"/>
                      <w:sz w:val="20"/>
                    </w:rPr>
                  </w:rPrChange>
                </w:rPr>
                <w:t>NR Cell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1" w:author="Yufei" w:date="2022-01-21T11:09:00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532" w:author="Yufei" w:date="2022-01-21T11:09:00Z"/>
              </w:rPr>
            </w:pPr>
            <w:ins w:id="533" w:author="Yufei" w:date="2022-01-21T11:09:00Z">
              <w:r>
                <w:rPr/>
                <w:t>T1</w:t>
              </w:r>
            </w:ins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534" w:author="Yufei" w:date="2022-01-21T11:09:00Z"/>
              </w:rPr>
            </w:pPr>
            <w:ins w:id="535" w:author="Yufei" w:date="2022-01-21T11:09:00Z">
              <w:r>
                <w:rPr/>
                <w:t>SS/PBCH SSS EPRE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536" w:author="Yufei" w:date="2022-01-21T11:09:00Z"/>
              </w:rPr>
            </w:pPr>
            <w:ins w:id="537" w:author="Yufei" w:date="2022-01-21T11:09:00Z">
              <w:r>
                <w:rPr/>
                <w:t>dBm/ SCS</w:t>
              </w:r>
            </w:ins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538" w:author="Yufei" w:date="2022-01-21T11:09:00Z"/>
              </w:rPr>
            </w:pPr>
            <w:ins w:id="539" w:author="Yufei" w:date="2022-01-21T11:09:00Z">
              <w:r>
                <w:rPr/>
                <w:t>FFS</w:t>
              </w:r>
            </w:ins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540" w:author="Yufei" w:date="2022-01-21T11:09:00Z"/>
                <w:lang w:eastAsia="zh-CN"/>
              </w:rPr>
            </w:pPr>
            <w:ins w:id="541" w:author="Yufei" w:date="2022-01-21T11:09:00Z">
              <w:r>
                <w:rPr/>
                <w:t>FFS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542" w:author="Yufei" w:date="2022-01-21T11:09:00Z"/>
              </w:rPr>
            </w:pPr>
            <w:ins w:id="543" w:author="Yufei" w:date="2022-01-21T11:09:00Z">
              <w:r>
                <w:rPr/>
                <w:t>Power levels are such that entry condition for event A3 is satisfied for NR Cell 3</w:t>
              </w:r>
            </w:ins>
          </w:p>
        </w:tc>
      </w:tr>
    </w:tbl>
    <w:p>
      <w:pPr>
        <w:rPr>
          <w:ins w:id="544" w:author="Yufei" w:date="2022-01-21T11:09:00Z"/>
          <w:rFonts w:eastAsiaTheme="minorEastAsia"/>
          <w:lang w:eastAsia="zh-CN"/>
        </w:rPr>
      </w:pPr>
    </w:p>
    <w:p>
      <w:pPr>
        <w:widowControl w:val="0"/>
        <w:jc w:val="center"/>
        <w:rPr>
          <w:ins w:id="545" w:author="Yufei" w:date="2022-01-21T11:09:00Z"/>
          <w:rFonts w:ascii="Arial" w:hAnsi="Arial"/>
          <w:b/>
        </w:rPr>
      </w:pPr>
      <w:ins w:id="546" w:author="Yufei" w:date="2022-01-21T11:09:00Z">
        <w:r>
          <w:rPr>
            <w:rFonts w:ascii="Arial" w:hAnsi="Arial"/>
            <w:b/>
          </w:rPr>
          <w:t xml:space="preserve">Table </w:t>
        </w:r>
      </w:ins>
      <w:ins w:id="547" w:author="Yufei" w:date="2022-01-21T11:09:00Z">
        <w:r>
          <w:rPr>
            <w:rFonts w:ascii="Arial" w:hAnsi="Arial"/>
            <w:b/>
            <w:lang w:eastAsia="zh-CN"/>
          </w:rPr>
          <w:t>12.2.1.6.3.2-3</w:t>
        </w:r>
      </w:ins>
      <w:ins w:id="548" w:author="Yufei" w:date="2022-01-21T11:09:00Z">
        <w:r>
          <w:rPr>
            <w:rFonts w:ascii="Arial" w:hAnsi="Arial"/>
            <w:b/>
          </w:rPr>
          <w:t>: Main behaviour</w:t>
        </w:r>
      </w:ins>
    </w:p>
    <w:tbl>
      <w:tblPr>
        <w:tblStyle w:val="63"/>
        <w:tblW w:w="96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685"/>
        <w:gridCol w:w="709"/>
        <w:gridCol w:w="3260"/>
        <w:gridCol w:w="568"/>
        <w:gridCol w:w="850"/>
        <w:tblGridChange w:id="549">
          <w:tblGrid>
            <w:gridCol w:w="534"/>
            <w:gridCol w:w="3685"/>
            <w:gridCol w:w="709"/>
            <w:gridCol w:w="3260"/>
            <w:gridCol w:w="568"/>
            <w:gridCol w:w="850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0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51" w:author="Yufei" w:date="2022-01-21T11:09:00Z"/>
                <w:rFonts w:ascii="Arial" w:hAnsi="Arial"/>
                <w:b/>
                <w:sz w:val="18"/>
              </w:rPr>
            </w:pPr>
            <w:ins w:id="552" w:author="Yufei" w:date="2022-01-21T11:09:00Z">
              <w:r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53" w:author="Yufei" w:date="2022-01-21T11:09:00Z"/>
                <w:rFonts w:ascii="Arial" w:hAnsi="Arial"/>
                <w:b/>
                <w:sz w:val="18"/>
              </w:rPr>
            </w:pPr>
            <w:ins w:id="554" w:author="Yufei" w:date="2022-01-21T11:09:00Z">
              <w:r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55" w:author="Yufei" w:date="2022-01-21T11:09:00Z"/>
                <w:rFonts w:ascii="Arial" w:hAnsi="Arial"/>
                <w:b/>
                <w:sz w:val="18"/>
              </w:rPr>
            </w:pPr>
            <w:ins w:id="556" w:author="Yufei" w:date="2022-01-21T11:09:00Z">
              <w:r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57" w:author="Yufei" w:date="2022-01-21T11:09:00Z"/>
                <w:rFonts w:ascii="Arial" w:hAnsi="Arial"/>
                <w:b/>
                <w:sz w:val="18"/>
              </w:rPr>
            </w:pPr>
            <w:ins w:id="558" w:author="Yufei" w:date="2022-01-21T11:09:00Z">
              <w:r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59" w:author="Yufei" w:date="2022-01-21T11:09:00Z"/>
                <w:rFonts w:ascii="Arial" w:hAnsi="Arial"/>
                <w:b/>
                <w:sz w:val="18"/>
              </w:rPr>
            </w:pPr>
            <w:ins w:id="560" w:author="Yufei" w:date="2022-01-21T11:09:00Z">
              <w:r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1" w:author="Yufei" w:date="2022-01-21T11:09:00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62" w:author="Yufei" w:date="2022-01-21T11:09:00Z"/>
                <w:rFonts w:ascii="Arial" w:hAnsi="Arial"/>
                <w:b/>
                <w:sz w:val="18"/>
              </w:rPr>
            </w:pP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63" w:author="Yufei" w:date="2022-01-21T11:09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64" w:author="Yufei" w:date="2022-01-21T11:09:00Z"/>
                <w:rFonts w:ascii="Arial" w:hAnsi="Arial"/>
                <w:b/>
                <w:sz w:val="18"/>
              </w:rPr>
            </w:pPr>
            <w:ins w:id="565" w:author="Yufei" w:date="2022-01-21T11:09:00Z">
              <w:r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66" w:author="Yufei" w:date="2022-01-21T11:09:00Z"/>
                <w:rFonts w:ascii="Arial" w:hAnsi="Arial"/>
                <w:b/>
                <w:sz w:val="18"/>
              </w:rPr>
            </w:pPr>
            <w:ins w:id="567" w:author="Yufei" w:date="2022-01-21T11:09:00Z">
              <w:r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68" w:author="Yufei" w:date="2022-01-21T11:09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69" w:author="Yufei" w:date="2022-01-21T11:09:00Z"/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71" w:author="Yufei" w:date="2022-02-25T11:30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49" w:hRule="atLeast"/>
          <w:ins w:id="570" w:author="Yufei" w:date="2022-01-21T11:09:00Z"/>
          <w:trPrChange w:id="571" w:author="Yufei" w:date="2022-02-25T11:30:00Z">
            <w:trPr>
              <w:trHeight w:val="820" w:hRule="atLeast"/>
            </w:trPr>
          </w:trPrChange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572" w:author="Yufei" w:date="2022-02-25T11:30:00Z">
              <w:tcPr>
                <w:tcW w:w="534" w:type="dxa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widowControl w:val="0"/>
              <w:spacing w:after="0"/>
              <w:jc w:val="center"/>
              <w:rPr>
                <w:ins w:id="573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574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575" w:author="Yufei" w:date="2022-02-25T11:30:00Z">
              <w:tcPr>
                <w:tcW w:w="3685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widowControl w:val="0"/>
              <w:spacing w:after="0"/>
              <w:rPr>
                <w:ins w:id="576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577" w:author="Yufei" w:date="2022-02-25T14:13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578" w:author="Yufei" w:date="2022-02-25T14:53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Check: Does the test result of generic test procedure in TS 38.508-1[4] subclause 4.9.31 indicate that the UE </w:t>
              </w:r>
            </w:ins>
            <w:ins w:id="579" w:author="Yufei" w:date="2022-02-25T14:17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580" w:author="Yufei" w:date="2022-02-25T14:53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monitors NR sidelink</w:t>
              </w:r>
            </w:ins>
            <w:ins w:id="581" w:author="Yufei" w:date="2022-02-25T14:17:00Z">
              <w:r>
                <w:rPr>
                  <w:rFonts w:ascii="Arial" w:hAnsi="Arial" w:cs="Arial" w:eastAsiaTheme="minorEastAsia"/>
                  <w:sz w:val="18"/>
                  <w:szCs w:val="18"/>
                  <w:highlight w:val="yellow"/>
                  <w:lang w:eastAsia="zh-CN"/>
                  <w:rPrChange w:id="582" w:author="Yufei" w:date="2022-03-01T10:32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 </w:t>
              </w:r>
            </w:ins>
            <w:ins w:id="583" w:author="Yufei" w:date="2022-03-01T10:31:00Z">
              <w:r>
                <w:rPr>
                  <w:rFonts w:ascii="Arial" w:hAnsi="Arial" w:cs="Arial"/>
                  <w:sz w:val="18"/>
                  <w:szCs w:val="18"/>
                  <w:highlight w:val="yellow"/>
                  <w:rPrChange w:id="584" w:author="Yufei" w:date="2022-03-01T10:32:00Z">
                    <w:rPr>
                      <w:rFonts w:cs="Courier New"/>
                      <w:szCs w:val="16"/>
                    </w:rPr>
                  </w:rPrChange>
                </w:rPr>
                <w:t>reception</w:t>
              </w:r>
            </w:ins>
            <w:ins w:id="585" w:author="Yufei" w:date="2022-02-25T14:17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586" w:author="Yufei" w:date="2022-02-25T14:53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 using sl-</w:t>
              </w:r>
            </w:ins>
            <w:ins w:id="587" w:author="Yufei" w:date="2022-02-25T14:17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588" w:author="Yufei" w:date="2022-02-25T14:53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RxPool  included</w:t>
              </w:r>
            </w:ins>
            <w:ins w:id="589" w:author="Yufei" w:date="2022-02-25T14:17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590" w:author="Yufei" w:date="2022-02-25T14:53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 in </w:t>
              </w:r>
            </w:ins>
            <w:ins w:id="591" w:author="Yufei" w:date="2022-02-25T14:18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592" w:author="Yufei" w:date="2022-02-25T14:53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pre-configuration</w:t>
              </w:r>
            </w:ins>
            <w:ins w:id="593" w:author="Yufei" w:date="2022-02-25T14:17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594" w:author="Yufei" w:date="2022-02-25T14:53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595" w:author="Yufei" w:date="2022-02-25T11:30:00Z">
              <w:tcPr>
                <w:tcW w:w="709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widowControl w:val="0"/>
              <w:spacing w:after="0"/>
              <w:jc w:val="center"/>
              <w:rPr>
                <w:ins w:id="596" w:author="Yufei" w:date="2022-01-21T11:09:00Z"/>
                <w:rFonts w:ascii="Arial" w:hAnsi="Arial"/>
                <w:sz w:val="18"/>
              </w:rPr>
            </w:pPr>
            <w:ins w:id="597" w:author="Yufei" w:date="2022-01-21T11:09:00Z">
              <w:r>
                <w:rPr/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598" w:author="Yufei" w:date="2022-02-25T11:30:00Z">
              <w:tcPr>
                <w:tcW w:w="3260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widowControl w:val="0"/>
              <w:spacing w:after="0"/>
              <w:rPr>
                <w:ins w:id="599" w:author="Yufei" w:date="2022-01-21T11:09:00Z"/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600" w:author="Yufei" w:date="2022-02-25T11:30:00Z">
              <w:tcPr>
                <w:tcW w:w="568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widowControl w:val="0"/>
              <w:spacing w:after="0"/>
              <w:jc w:val="center"/>
              <w:rPr>
                <w:ins w:id="601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602" w:author="Yufei" w:date="2022-02-25T14:18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603" w:author="Yufei" w:date="2022-02-25T11:30:00Z">
              <w:tcPr>
                <w:tcW w:w="850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widowControl w:val="0"/>
              <w:spacing w:after="0"/>
              <w:jc w:val="center"/>
              <w:rPr>
                <w:ins w:id="604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605" w:author="Yufei" w:date="2022-02-25T14:18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6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07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608" w:author="Yufei" w:date="2022-02-25T14:26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09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610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 xml:space="preserve">NR Cell 1 broadcasts SIB12 with </w:t>
              </w:r>
            </w:ins>
            <w:ins w:id="611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sl-RxPool included</w:t>
              </w:r>
            </w:ins>
            <w:ins w:id="612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13" w:author="Yufei" w:date="2022-01-21T11:09:00Z"/>
                <w:rFonts w:eastAsiaTheme="minorEastAsia"/>
                <w:sz w:val="18"/>
                <w:szCs w:val="18"/>
                <w:lang w:eastAsia="zh-CN"/>
              </w:rPr>
            </w:pPr>
            <w:ins w:id="614" w:author="Yufei" w:date="2022-01-21T11:09:00Z">
              <w:r>
                <w:rPr>
                  <w:rFonts w:hint="eastAsia" w:eastAsiaTheme="minorEastAsia"/>
                  <w:sz w:val="18"/>
                  <w:szCs w:val="18"/>
                  <w:lang w:eastAsia="zh-CN"/>
                </w:rPr>
                <w:t>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15" w:author="Yufei" w:date="2022-01-21T11:09:00Z"/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16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17" w:author="Yufei" w:date="2022-01-21T11:0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8" w:author="Yufei" w:date="2022-02-25T14:5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19" w:author="Yufei" w:date="2022-02-25T14:53:00Z"/>
                <w:rStyle w:val="80"/>
                <w:rFonts w:eastAsiaTheme="minorEastAsia"/>
                <w:highlight w:val="yellow"/>
                <w:lang w:eastAsia="zh-CN"/>
                <w:rPrChange w:id="620" w:author="Yufei" w:date="2022-02-25T14:55:00Z">
                  <w:rPr>
                    <w:ins w:id="621" w:author="Yufei" w:date="2022-02-25T14:53:00Z"/>
                    <w:rStyle w:val="80"/>
                  </w:rPr>
                </w:rPrChange>
              </w:rPr>
            </w:pPr>
            <w:ins w:id="622" w:author="Yufei" w:date="2022-02-25T14:53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623" w:author="Yufei" w:date="2022-02-25T14:55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24" w:author="Yufei" w:date="2022-02-25T14:53:00Z"/>
                <w:rFonts w:ascii="Arial" w:hAnsi="Arial" w:cs="Arial" w:eastAsiaTheme="minorEastAsia"/>
                <w:sz w:val="18"/>
                <w:szCs w:val="18"/>
                <w:highlight w:val="yellow"/>
                <w:lang w:eastAsia="zh-CN"/>
                <w:rPrChange w:id="625" w:author="Yufei" w:date="2022-02-25T14:55:00Z">
                  <w:rPr>
                    <w:ins w:id="626" w:author="Yufei" w:date="2022-02-25T14:53:00Z"/>
                    <w:rFonts w:ascii="Arial" w:hAnsi="Arial" w:cs="Arial" w:eastAsiaTheme="minorEastAsia"/>
                    <w:sz w:val="18"/>
                    <w:szCs w:val="18"/>
                    <w:lang w:eastAsia="zh-CN"/>
                  </w:rPr>
                </w:rPrChange>
              </w:rPr>
            </w:pPr>
            <w:ins w:id="627" w:author="Yufei" w:date="2022-02-25T14:55:00Z">
              <w:r>
                <w:rPr>
                  <w:rFonts w:ascii="Arial" w:hAnsi="Arial" w:cs="Arial" w:eastAsiaTheme="minorEastAsia"/>
                  <w:sz w:val="18"/>
                  <w:szCs w:val="18"/>
                  <w:highlight w:val="yellow"/>
                  <w:lang w:eastAsia="zh-CN"/>
                  <w:rPrChange w:id="628" w:author="Yufei" w:date="2022-02-25T14:55:00Z">
                    <w:rPr>
                      <w:rFonts w:ascii="Arial" w:hAnsi="Arial" w:cs="Arial" w:eastAsiaTheme="minorEastAsia"/>
                      <w:sz w:val="18"/>
                      <w:szCs w:val="18"/>
                      <w:lang w:eastAsia="zh-CN"/>
                    </w:rPr>
                  </w:rPrChange>
                </w:rPr>
                <w:t>NR Cell 1</w:t>
              </w:r>
            </w:ins>
            <w:ins w:id="629" w:author="Yufei" w:date="2022-02-25T14:54:00Z">
              <w:r>
                <w:rPr>
                  <w:rFonts w:ascii="Arial" w:hAnsi="Arial" w:cs="Arial" w:eastAsiaTheme="minorEastAsia"/>
                  <w:sz w:val="18"/>
                  <w:szCs w:val="18"/>
                  <w:highlight w:val="yellow"/>
                  <w:lang w:eastAsia="zh-CN"/>
                  <w:rPrChange w:id="630" w:author="Yufei" w:date="2022-02-25T14:55:00Z">
                    <w:rPr>
                      <w:rFonts w:ascii="Arial" w:hAnsi="Arial" w:cs="Arial" w:eastAsiaTheme="minorEastAsia"/>
                      <w:sz w:val="18"/>
                      <w:szCs w:val="18"/>
                      <w:lang w:eastAsia="zh-CN"/>
                    </w:rPr>
                  </w:rPrChange>
                </w:rPr>
                <w:t xml:space="preserve"> transmits a Short message on PDCCH using P-RNTI indicating a systemInfoModification.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31" w:author="Yufei" w:date="2022-02-25T14:53:00Z"/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32" w:author="Yufei" w:date="2022-02-25T14:53:00Z"/>
                <w:rFonts w:ascii="Arial" w:hAnsi="Arial"/>
                <w:iCs/>
                <w:sz w:val="18"/>
              </w:rPr>
            </w:pPr>
            <w:ins w:id="633" w:author="Yufei" w:date="2022-02-25T14:55:00Z">
              <w:r>
                <w:rPr>
                  <w:rFonts w:ascii="Arial" w:hAnsi="Arial"/>
                  <w:iCs/>
                  <w:sz w:val="18"/>
                  <w:highlight w:val="yellow"/>
                  <w:rPrChange w:id="634" w:author="Yufei" w:date="2022-02-25T14:55:00Z">
                    <w:rPr>
                      <w:rFonts w:ascii="Arial" w:hAnsi="Arial"/>
                      <w:iCs/>
                      <w:sz w:val="18"/>
                    </w:rPr>
                  </w:rPrChange>
                </w:rPr>
                <w:t xml:space="preserve">PDCCH </w:t>
              </w:r>
            </w:ins>
            <w:ins w:id="635" w:author="Yufei" w:date="2022-02-25T14:55:00Z">
              <w:r>
                <w:rPr>
                  <w:rFonts w:ascii="Arial" w:hAnsi="Arial"/>
                  <w:iCs/>
                  <w:sz w:val="18"/>
                  <w:highlight w:val="yellow"/>
                  <w:rPrChange w:id="636" w:author="Yufei" w:date="2022-02-25T14:55:00Z">
                    <w:rPr>
                      <w:rFonts w:ascii="Arial" w:hAnsi="Arial"/>
                      <w:iCs/>
                      <w:sz w:val="18"/>
                    </w:rPr>
                  </w:rPrChange>
                </w:rPr>
                <w:t>(DCI 1_0): Short Message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37" w:author="Yufei" w:date="2022-02-25T14:5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38" w:author="Yufei" w:date="2022-02-25T14:53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9" w:author="Yufei" w:date="2022-02-25T14:5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40" w:author="Yufei" w:date="2022-02-25T14:53:00Z"/>
                <w:rStyle w:val="80"/>
                <w:highlight w:val="yellow"/>
                <w:rPrChange w:id="641" w:author="Yufei" w:date="2022-02-25T14:55:00Z">
                  <w:rPr>
                    <w:ins w:id="642" w:author="Yufei" w:date="2022-02-25T14:53:00Z"/>
                    <w:rStyle w:val="80"/>
                  </w:rPr>
                </w:rPrChange>
              </w:rPr>
            </w:pPr>
            <w:ins w:id="643" w:author="Yufei" w:date="2022-02-25T14:53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644" w:author="Yufei" w:date="2022-02-25T14:55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4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45" w:author="Yufei" w:date="2022-02-25T14:53:00Z"/>
                <w:rFonts w:ascii="Arial" w:hAnsi="Arial" w:cs="Arial" w:eastAsiaTheme="minorEastAsia"/>
                <w:sz w:val="18"/>
                <w:szCs w:val="18"/>
                <w:highlight w:val="yellow"/>
                <w:lang w:eastAsia="zh-CN"/>
                <w:rPrChange w:id="646" w:author="Yufei" w:date="2022-02-25T14:55:00Z">
                  <w:rPr>
                    <w:ins w:id="647" w:author="Yufei" w:date="2022-02-25T14:53:00Z"/>
                    <w:rFonts w:ascii="Arial" w:hAnsi="Arial" w:cs="Arial" w:eastAsiaTheme="minorEastAsia"/>
                    <w:sz w:val="18"/>
                    <w:szCs w:val="18"/>
                    <w:lang w:eastAsia="zh-CN"/>
                  </w:rPr>
                </w:rPrChange>
              </w:rPr>
            </w:pPr>
            <w:ins w:id="648" w:author="Yufei" w:date="2022-02-25T14:55:00Z">
              <w:r>
                <w:rPr>
                  <w:rFonts w:ascii="Arial" w:hAnsi="Arial" w:cs="Arial" w:eastAsiaTheme="minorEastAsia"/>
                  <w:sz w:val="18"/>
                  <w:szCs w:val="18"/>
                  <w:highlight w:val="yellow"/>
                  <w:lang w:eastAsia="zh-CN"/>
                  <w:rPrChange w:id="649" w:author="Yufei" w:date="2022-02-25T14:55:00Z">
                    <w:rPr>
                      <w:rFonts w:ascii="Arial" w:hAnsi="Arial" w:cs="Arial" w:eastAsiaTheme="minorEastAsia"/>
                      <w:sz w:val="18"/>
                      <w:szCs w:val="18"/>
                      <w:lang w:eastAsia="zh-CN"/>
                    </w:rPr>
                  </w:rPrChange>
                </w:rPr>
                <w:t>Wait for 2.1* modification period to allow the new system information to take effect.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50" w:author="Yufei" w:date="2022-02-25T14:53:00Z"/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51" w:author="Yufei" w:date="2022-02-25T14:53:00Z"/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52" w:author="Yufei" w:date="2022-02-25T14:5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53" w:author="Yufei" w:date="2022-02-25T14:53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4" w:author="Yufei" w:date="2022-01-21T16:2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55" w:author="Yufei" w:date="2022-01-21T16:29:00Z"/>
                <w:rFonts w:ascii="Arial" w:hAnsi="Arial" w:eastAsiaTheme="minorEastAsia"/>
                <w:sz w:val="18"/>
                <w:lang w:eastAsia="zh-CN"/>
              </w:rPr>
            </w:pPr>
            <w:ins w:id="656" w:author="Yufei" w:date="2022-02-25T14:57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57" w:author="Yufei" w:date="2022-01-21T16:2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658" w:author="Yufei" w:date="2022-01-21T16:2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The UE transmits a </w:t>
              </w:r>
            </w:ins>
            <w:ins w:id="659" w:author="Yufei" w:date="2022-01-21T16:29:00Z">
              <w:r>
                <w:rPr>
                  <w:rFonts w:ascii="Arial" w:hAnsi="Arial" w:cs="Arial" w:eastAsiaTheme="minorEastAsia"/>
                  <w:i/>
                  <w:sz w:val="18"/>
                  <w:szCs w:val="18"/>
                  <w:lang w:eastAsia="zh-CN"/>
                </w:rPr>
                <w:t>SidelinkUEInformationNR</w:t>
              </w:r>
            </w:ins>
            <w:ins w:id="660" w:author="Yufei" w:date="2022-01-21T16:2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 message to indicate it is (interested in) receiving NR sidelink communication.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61" w:author="Yufei" w:date="2022-01-21T16:29:00Z"/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highlight w:val="yellow"/>
                <w:lang w:eastAsia="zh-CN"/>
                <w:rPrChange w:id="662" w:author="Yufei" w:date="2022-02-24T11:16:00Z">
                  <w:rPr>
                    <w:rFonts w:eastAsiaTheme="minorEastAsia"/>
                    <w:sz w:val="18"/>
                    <w:szCs w:val="18"/>
                    <w:lang w:eastAsia="zh-CN"/>
                  </w:rPr>
                </w:rPrChange>
              </w:rPr>
              <w:t>--&gt;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63" w:author="Yufei" w:date="2022-01-21T16:29:00Z"/>
                <w:rFonts w:ascii="Arial" w:hAnsi="Arial" w:eastAsiaTheme="minorEastAsia"/>
                <w:iCs/>
                <w:sz w:val="18"/>
                <w:lang w:eastAsia="zh-CN"/>
              </w:rPr>
            </w:pPr>
            <w:ins w:id="664" w:author="Yufei" w:date="2022-01-21T16:30:00Z">
              <w:r>
                <w:rPr>
                  <w:rFonts w:ascii="Arial" w:hAnsi="Arial"/>
                  <w:iCs/>
                  <w:sz w:val="18"/>
                </w:rPr>
                <w:t xml:space="preserve">NR RRC: </w:t>
              </w:r>
            </w:ins>
            <w:ins w:id="665" w:author="Yufei" w:date="2022-01-21T16:30:00Z">
              <w:r>
                <w:rPr>
                  <w:rFonts w:ascii="Arial" w:hAnsi="Arial"/>
                  <w:i/>
                  <w:iCs/>
                  <w:sz w:val="18"/>
                </w:rPr>
                <w:t>SidelinkUEInformationN</w:t>
              </w:r>
            </w:ins>
            <w:ins w:id="666" w:author="Yufei" w:date="2022-01-21T16:30:00Z">
              <w:r>
                <w:rPr>
                  <w:rFonts w:hint="eastAsia" w:ascii="Arial" w:hAnsi="Arial" w:eastAsiaTheme="minorEastAsia"/>
                  <w:i/>
                  <w:iCs/>
                  <w:sz w:val="18"/>
                  <w:lang w:eastAsia="zh-CN"/>
                </w:rPr>
                <w:t>R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67" w:author="Yufei" w:date="2022-01-21T16:2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68" w:author="Yufei" w:date="2022-01-21T16:2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9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70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671" w:author="Yufei" w:date="2022-02-25T14:58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72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673" w:author="Yufei" w:date="2022-02-25T14:58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674" w:author="Yufei" w:date="2022-02-25T14:58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Check: Does the test result of generic test procedure in TS 38.508-1[4] subclause 4.9.31 indicate that the UE monitors NR sidelink </w:t>
              </w:r>
            </w:ins>
            <w:ins w:id="675" w:author="Yufei" w:date="2022-03-01T10:32:00Z">
              <w:r>
                <w:rPr>
                  <w:rFonts w:ascii="Arial" w:hAnsi="Arial" w:cs="Arial"/>
                  <w:sz w:val="18"/>
                  <w:szCs w:val="18"/>
                  <w:highlight w:val="yellow"/>
                </w:rPr>
                <w:t>reception</w:t>
              </w:r>
            </w:ins>
            <w:ins w:id="676" w:author="Yufei" w:date="2022-02-25T14:58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677" w:author="Yufei" w:date="2022-02-25T14:58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 using sl-</w:t>
              </w:r>
            </w:ins>
            <w:ins w:id="678" w:author="Yufei" w:date="2022-02-25T14:58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679" w:author="Yufei" w:date="2022-02-25T14:58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RxPool  included</w:t>
              </w:r>
            </w:ins>
            <w:ins w:id="680" w:author="Yufei" w:date="2022-02-25T14:58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681" w:author="Yufei" w:date="2022-02-25T14:58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 in SIB12?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82" w:author="Yufei" w:date="2022-01-21T11:09:00Z"/>
                <w:rFonts w:eastAsiaTheme="minorEastAsia"/>
                <w:sz w:val="18"/>
                <w:szCs w:val="18"/>
                <w:lang w:eastAsia="zh-CN"/>
              </w:rPr>
            </w:pPr>
            <w:ins w:id="683" w:author="Yufei" w:date="2022-01-21T11:09:00Z">
              <w:r>
                <w:rPr>
                  <w:rFonts w:hint="eastAsia" w:eastAsiaTheme="minorEastAsia"/>
                  <w:sz w:val="18"/>
                  <w:szCs w:val="18"/>
                  <w:lang w:eastAsia="zh-CN"/>
                </w:rPr>
                <w:t>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84" w:author="Yufei" w:date="2022-01-21T11:09:00Z"/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85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686" w:author="Yufei" w:date="2022-02-25T14:5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87" w:author="Yufei" w:date="2022-01-21T11:09:00Z"/>
                <w:rFonts w:ascii="Arial" w:hAnsi="Arial" w:eastAsiaTheme="minorEastAsia"/>
                <w:sz w:val="18"/>
                <w:lang w:eastAsia="zh-CN"/>
                <w:rPrChange w:id="688" w:author="Yufei" w:date="2022-02-25T14:59:00Z">
                  <w:rPr>
                    <w:ins w:id="689" w:author="Yufei" w:date="2022-01-21T11:09:00Z"/>
                    <w:rFonts w:ascii="Arial" w:hAnsi="Arial"/>
                    <w:sz w:val="18"/>
                  </w:rPr>
                </w:rPrChange>
              </w:rPr>
            </w:pPr>
            <w:ins w:id="690" w:author="Yufei" w:date="2022-02-25T14:5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1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92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693" w:author="Yufei" w:date="2022-02-25T14:5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94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695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SS-NW sends an RRCReconfiguration message</w:t>
              </w:r>
            </w:ins>
            <w:ins w:id="696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 xml:space="preserve"> including </w:t>
              </w:r>
            </w:ins>
            <w:ins w:id="697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sl-RxPool.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98" w:author="Yufei" w:date="2022-01-21T11:09:00Z"/>
                <w:sz w:val="18"/>
                <w:szCs w:val="18"/>
              </w:rPr>
            </w:pPr>
            <w:ins w:id="699" w:author="Yufei" w:date="2022-01-21T11:09:00Z">
              <w:r>
                <w:rPr/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00" w:author="Yufei" w:date="2022-01-21T11:09:00Z"/>
                <w:rFonts w:ascii="Arial" w:hAnsi="Arial"/>
                <w:iCs/>
                <w:sz w:val="18"/>
              </w:rPr>
            </w:pPr>
            <w:ins w:id="701" w:author="Yufei" w:date="2022-01-21T11:09:00Z">
              <w:r>
                <w:rPr>
                  <w:rFonts w:ascii="Arial" w:hAnsi="Arial"/>
                  <w:iCs/>
                  <w:sz w:val="18"/>
                </w:rPr>
                <w:t>NR RRC: RRCReconfiguration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02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03" w:author="Yufei" w:date="2022-01-21T11:0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4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05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706" w:author="Yufei" w:date="2022-02-25T15:00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07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708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UE send</w:t>
              </w:r>
            </w:ins>
            <w:ins w:id="709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s</w:t>
              </w:r>
            </w:ins>
            <w:ins w:id="710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 an RRCReconfigurationComplete message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11" w:author="Yufei" w:date="2022-01-21T11:09:00Z"/>
                <w:sz w:val="18"/>
                <w:szCs w:val="18"/>
              </w:rPr>
            </w:pPr>
            <w:ins w:id="712" w:author="Yufei" w:date="2022-01-21T11:09:00Z">
              <w:r>
                <w:rPr/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13" w:author="Yufei" w:date="2022-01-21T11:09:00Z"/>
                <w:rFonts w:ascii="Arial" w:hAnsi="Arial"/>
                <w:iCs/>
                <w:sz w:val="18"/>
              </w:rPr>
            </w:pPr>
            <w:ins w:id="714" w:author="Yufei" w:date="2022-01-21T11:09:00Z">
              <w:r>
                <w:rPr>
                  <w:rFonts w:ascii="Arial" w:hAnsi="Arial"/>
                  <w:iCs/>
                  <w:sz w:val="18"/>
                </w:rPr>
                <w:t>NR RRC: RRCReconfigurationComplete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15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16" w:author="Yufei" w:date="2022-01-21T11:0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7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18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719" w:author="Yufei" w:date="2022-02-25T15:00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9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20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721" w:author="Yufei" w:date="2022-02-25T15:00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722" w:author="Yufei" w:date="2022-02-25T15:00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Check: Does the test result of generic test procedure in TS 38.508-1[4] subclause 4.9.31 indicate that the UE monitors NR sidelink </w:t>
              </w:r>
            </w:ins>
            <w:ins w:id="723" w:author="Yufei" w:date="2022-03-01T10:32:00Z">
              <w:r>
                <w:rPr>
                  <w:rFonts w:ascii="Arial" w:hAnsi="Arial" w:cs="Arial"/>
                  <w:sz w:val="18"/>
                  <w:szCs w:val="18"/>
                  <w:highlight w:val="yellow"/>
                </w:rPr>
                <w:t>reception</w:t>
              </w:r>
            </w:ins>
            <w:ins w:id="724" w:author="Yufei" w:date="2022-02-25T15:00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725" w:author="Yufei" w:date="2022-02-25T15:00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 using sl-</w:t>
              </w:r>
            </w:ins>
            <w:ins w:id="726" w:author="Yufei" w:date="2022-02-25T15:00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727" w:author="Yufei" w:date="2022-02-25T15:00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RxPool  included</w:t>
              </w:r>
            </w:ins>
            <w:ins w:id="728" w:author="Yufei" w:date="2022-02-25T15:00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729" w:author="Yufei" w:date="2022-02-25T15:00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 in</w:t>
              </w:r>
            </w:ins>
            <w:ins w:id="730" w:author="Yufei" w:date="2022-02-25T15:00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731" w:author="Yufei" w:date="2022-02-25T15:01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 </w:t>
              </w:r>
            </w:ins>
            <w:ins w:id="732" w:author="Yufei" w:date="2022-02-25T15:01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733" w:author="Yufei" w:date="2022-02-25T15:01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sl-ConfigDedicatedNR</w:t>
              </w:r>
            </w:ins>
            <w:ins w:id="734" w:author="Yufei" w:date="2022-02-25T15:00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735" w:author="Yufei" w:date="2022-02-25T15:00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36" w:author="Yufei" w:date="2022-01-21T11:09:00Z"/>
                <w:rFonts w:eastAsiaTheme="minorEastAsia"/>
                <w:sz w:val="18"/>
                <w:szCs w:val="18"/>
                <w:lang w:eastAsia="zh-CN"/>
              </w:rPr>
            </w:pPr>
            <w:ins w:id="737" w:author="Yufei" w:date="2022-01-21T11:09:00Z">
              <w:r>
                <w:rPr>
                  <w:rFonts w:hint="eastAsia" w:eastAsiaTheme="minorEastAsia"/>
                  <w:sz w:val="18"/>
                  <w:szCs w:val="18"/>
                  <w:lang w:eastAsia="zh-CN"/>
                </w:rPr>
                <w:t>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38" w:author="Yufei" w:date="2022-01-21T11:09:00Z"/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39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740" w:author="Yufei" w:date="2022-02-25T15:01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41" w:author="Yufei" w:date="2022-01-21T11:09:00Z"/>
                <w:rFonts w:ascii="Arial" w:hAnsi="Arial" w:eastAsiaTheme="minorEastAsia"/>
                <w:sz w:val="18"/>
                <w:lang w:eastAsia="zh-CN"/>
                <w:rPrChange w:id="742" w:author="Yufei" w:date="2022-02-25T15:01:00Z">
                  <w:rPr>
                    <w:ins w:id="743" w:author="Yufei" w:date="2022-01-21T11:09:00Z"/>
                    <w:rFonts w:ascii="Arial" w:hAnsi="Arial"/>
                    <w:sz w:val="18"/>
                  </w:rPr>
                </w:rPrChange>
              </w:rPr>
            </w:pPr>
            <w:ins w:id="744" w:author="Yufei" w:date="2022-02-25T15:01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5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46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747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  <w:ins w:id="748" w:author="Yufei" w:date="2022-02-25T15:1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49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750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The SS changes NR Cell </w:t>
              </w:r>
            </w:ins>
            <w:ins w:id="751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3</w:t>
              </w:r>
            </w:ins>
            <w:ins w:id="752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 parameters according to the row "T1" in Table 12.2.1.6.3.2-1</w:t>
              </w:r>
            </w:ins>
            <w:ins w:id="753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/2</w:t>
              </w:r>
            </w:ins>
            <w:ins w:id="754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55" w:author="Yufei" w:date="2022-01-21T11:09:00Z"/>
                <w:rFonts w:eastAsiaTheme="minorEastAsia"/>
                <w:sz w:val="18"/>
                <w:szCs w:val="18"/>
                <w:lang w:eastAsia="zh-CN"/>
              </w:rPr>
            </w:pPr>
            <w:ins w:id="756" w:author="Yufei" w:date="2022-01-21T11:09:00Z">
              <w:r>
                <w:rPr>
                  <w:rFonts w:hint="eastAsia" w:eastAsiaTheme="minorEastAsia"/>
                  <w:sz w:val="18"/>
                  <w:szCs w:val="18"/>
                  <w:lang w:eastAsia="zh-CN"/>
                </w:rPr>
                <w:t>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57" w:author="Yufei" w:date="2022-01-21T11:09:00Z"/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58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59" w:author="Yufei" w:date="2022-01-21T11:0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0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61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762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  <w:ins w:id="763" w:author="Yufei" w:date="2022-02-25T15:1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64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765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SS-NW sends an </w:t>
              </w:r>
            </w:ins>
            <w:ins w:id="766" w:author="Yufei" w:date="2022-01-21T11:09:00Z">
              <w:r>
                <w:rPr>
                  <w:rFonts w:ascii="Arial" w:hAnsi="Arial" w:cs="Arial" w:eastAsiaTheme="minorEastAsia"/>
                  <w:i/>
                  <w:sz w:val="18"/>
                  <w:szCs w:val="18"/>
                  <w:lang w:eastAsia="zh-CN"/>
                </w:rPr>
                <w:t>RRCReconfiguration</w:t>
              </w:r>
            </w:ins>
            <w:ins w:id="767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 message including reconfigurationWithSync</w:t>
              </w:r>
            </w:ins>
            <w:ins w:id="768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 xml:space="preserve"> and </w:t>
              </w:r>
            </w:ins>
            <w:ins w:id="769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sl-RxPool</w:t>
              </w:r>
            </w:ins>
            <w:ins w:id="770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 xml:space="preserve"> </w:t>
              </w:r>
            </w:ins>
            <w:ins w:id="771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on NR Cell </w:t>
              </w:r>
            </w:ins>
            <w:ins w:id="772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1</w:t>
              </w:r>
            </w:ins>
            <w:ins w:id="773" w:author="Yufei" w:date="2022-01-21T11:09:00Z">
              <w:r>
                <w:rPr/>
                <w:t xml:space="preserve"> </w:t>
              </w:r>
            </w:ins>
            <w:ins w:id="774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to order the UE to perform intra handover to NR Cell </w:t>
              </w:r>
            </w:ins>
            <w:ins w:id="775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3</w:t>
              </w:r>
            </w:ins>
            <w:ins w:id="776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77" w:author="Yufei" w:date="2022-01-21T11:09:00Z"/>
                <w:sz w:val="18"/>
                <w:szCs w:val="18"/>
              </w:rPr>
            </w:pPr>
            <w:ins w:id="778" w:author="Yufei" w:date="2022-01-21T11:09:00Z">
              <w:r>
                <w:rPr/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79" w:author="Yufei" w:date="2022-01-21T11:09:00Z"/>
                <w:rFonts w:ascii="Arial" w:hAnsi="Arial"/>
                <w:iCs/>
                <w:sz w:val="18"/>
              </w:rPr>
            </w:pPr>
            <w:ins w:id="780" w:author="Yufei" w:date="2022-01-21T11:09:00Z">
              <w:r>
                <w:rPr>
                  <w:rFonts w:ascii="Arial" w:hAnsi="Arial"/>
                  <w:iCs/>
                  <w:sz w:val="18"/>
                </w:rPr>
                <w:t xml:space="preserve">NR RRC: </w:t>
              </w:r>
            </w:ins>
            <w:ins w:id="781" w:author="Yufei" w:date="2022-01-21T11:09:00Z">
              <w:r>
                <w:rPr>
                  <w:rFonts w:ascii="Arial" w:hAnsi="Arial"/>
                  <w:i/>
                  <w:iCs/>
                  <w:sz w:val="18"/>
                </w:rPr>
                <w:t>RRCReconfiguration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82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83" w:author="Yufei" w:date="2022-01-21T11:0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4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85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786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  <w:ins w:id="787" w:author="Yufei" w:date="2022-02-25T15:1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88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789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UE </w:t>
              </w:r>
            </w:ins>
            <w:ins w:id="790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sends</w:t>
              </w:r>
            </w:ins>
            <w:ins w:id="791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 an </w:t>
              </w:r>
            </w:ins>
            <w:ins w:id="792" w:author="Yufei" w:date="2022-01-21T11:09:00Z">
              <w:r>
                <w:rPr>
                  <w:rFonts w:ascii="Arial" w:hAnsi="Arial" w:cs="Arial" w:eastAsiaTheme="minorEastAsia"/>
                  <w:i/>
                  <w:sz w:val="18"/>
                  <w:szCs w:val="18"/>
                  <w:lang w:eastAsia="zh-CN"/>
                </w:rPr>
                <w:t>RRCReconfigurationComplete</w:t>
              </w:r>
            </w:ins>
            <w:ins w:id="793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 message on NR Cell </w:t>
              </w:r>
            </w:ins>
            <w:ins w:id="794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3</w:t>
              </w:r>
            </w:ins>
            <w:ins w:id="795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 to confirm the successful</w:t>
              </w:r>
            </w:ins>
            <w:ins w:id="796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 xml:space="preserve"> </w:t>
              </w:r>
            </w:ins>
            <w:ins w:id="797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handover</w:t>
              </w:r>
            </w:ins>
            <w:ins w:id="798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99" w:author="Yufei" w:date="2022-01-21T11:09:00Z"/>
              </w:rPr>
            </w:pPr>
            <w:r>
              <w:t>--&gt;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800" w:author="Yufei" w:date="2022-01-21T11:09:00Z"/>
                <w:rFonts w:ascii="Arial" w:hAnsi="Arial"/>
                <w:iCs/>
                <w:sz w:val="18"/>
              </w:rPr>
            </w:pPr>
            <w:ins w:id="801" w:author="Yufei" w:date="2022-01-21T11:09:00Z">
              <w:r>
                <w:rPr>
                  <w:rFonts w:ascii="Arial" w:hAnsi="Arial"/>
                  <w:iCs/>
                  <w:sz w:val="18"/>
                </w:rPr>
                <w:t xml:space="preserve">NR RRC: </w:t>
              </w:r>
            </w:ins>
            <w:ins w:id="802" w:author="Yufei" w:date="2022-01-21T11:09:00Z">
              <w:r>
                <w:rPr>
                  <w:rFonts w:ascii="Arial" w:hAnsi="Arial"/>
                  <w:i/>
                  <w:iCs/>
                  <w:sz w:val="18"/>
                </w:rPr>
                <w:t>RRCReconfigurationtComplete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803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804" w:author="Yufei" w:date="2022-01-21T11:0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5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806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807" w:author="Yufei" w:date="2022-02-25T15:1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13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808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809" w:author="Yufei" w:date="2022-02-25T15:02:00Z">
              <w:r>
                <w:rPr>
                  <w:rFonts w:ascii="Arial" w:hAnsi="Arial" w:cs="Arial" w:eastAsiaTheme="minorEastAsia"/>
                  <w:sz w:val="18"/>
                  <w:szCs w:val="18"/>
                  <w:highlight w:val="yellow"/>
                  <w:lang w:eastAsia="zh-CN"/>
                  <w:rPrChange w:id="810" w:author="Yufei" w:date="2022-02-25T15:02:00Z">
                    <w:rPr>
                      <w:rFonts w:ascii="Arial" w:hAnsi="Arial" w:cs="Arial" w:eastAsiaTheme="minorEastAsia"/>
                      <w:sz w:val="18"/>
                      <w:szCs w:val="18"/>
                      <w:lang w:eastAsia="zh-CN"/>
                    </w:rPr>
                  </w:rPrChange>
                </w:rPr>
                <w:t xml:space="preserve">Check: Does the test result of generic test procedure in TS 38.508-1[4] subclause 4.9.31 indicate that the UE monitors NR sidelink </w:t>
              </w:r>
            </w:ins>
            <w:ins w:id="811" w:author="Yufei" w:date="2022-03-01T10:33:00Z">
              <w:r>
                <w:rPr>
                  <w:rFonts w:ascii="Arial" w:hAnsi="Arial" w:cs="Arial"/>
                  <w:sz w:val="18"/>
                  <w:szCs w:val="18"/>
                  <w:highlight w:val="yellow"/>
                </w:rPr>
                <w:t>reception</w:t>
              </w:r>
            </w:ins>
            <w:ins w:id="812" w:author="Yufei" w:date="2022-02-25T15:02:00Z">
              <w:r>
                <w:rPr>
                  <w:rFonts w:ascii="Arial" w:hAnsi="Arial" w:cs="Arial" w:eastAsiaTheme="minorEastAsia"/>
                  <w:sz w:val="18"/>
                  <w:szCs w:val="18"/>
                  <w:highlight w:val="yellow"/>
                  <w:lang w:eastAsia="zh-CN"/>
                </w:rPr>
                <w:t xml:space="preserve"> using sl-RxPool </w:t>
              </w:r>
            </w:ins>
            <w:ins w:id="813" w:author="Yufei" w:date="2022-02-25T15:02:00Z">
              <w:r>
                <w:rPr>
                  <w:rFonts w:ascii="Arial" w:hAnsi="Arial" w:cs="Arial" w:eastAsiaTheme="minorEastAsia"/>
                  <w:sz w:val="18"/>
                  <w:szCs w:val="18"/>
                  <w:highlight w:val="yellow"/>
                  <w:lang w:eastAsia="zh-CN"/>
                  <w:rPrChange w:id="814" w:author="Yufei" w:date="2022-02-25T15:02:00Z">
                    <w:rPr>
                      <w:rFonts w:ascii="Arial" w:hAnsi="Arial" w:cs="Arial" w:eastAsiaTheme="minorEastAsia"/>
                      <w:sz w:val="18"/>
                      <w:szCs w:val="18"/>
                      <w:lang w:eastAsia="zh-CN"/>
                    </w:rPr>
                  </w:rPrChange>
                </w:rPr>
                <w:t>included in the recieved RRCReconfiguration?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815" w:author="Yufei" w:date="2022-01-21T11:09:00Z"/>
                <w:rFonts w:eastAsiaTheme="minorEastAsia"/>
                <w:sz w:val="18"/>
                <w:szCs w:val="18"/>
                <w:lang w:eastAsia="zh-CN"/>
              </w:rPr>
            </w:pPr>
            <w:ins w:id="816" w:author="Yufei" w:date="2022-01-21T11:09:00Z">
              <w:r>
                <w:rPr>
                  <w:rFonts w:hint="eastAsia" w:eastAsiaTheme="minorEastAsia"/>
                  <w:sz w:val="18"/>
                  <w:szCs w:val="18"/>
                  <w:lang w:eastAsia="zh-CN"/>
                </w:rPr>
                <w:t>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817" w:author="Yufei" w:date="2022-01-21T11:09:00Z"/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818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819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820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821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</w:tbl>
    <w:p>
      <w:pPr>
        <w:pStyle w:val="8"/>
        <w:keepNext w:val="0"/>
        <w:keepLines w:val="0"/>
        <w:widowControl w:val="0"/>
        <w:ind w:left="0" w:firstLine="0"/>
        <w:rPr>
          <w:ins w:id="822" w:author="Yufei" w:date="2022-01-21T11:09:00Z"/>
          <w:rFonts w:eastAsiaTheme="minorEastAsia"/>
          <w:snapToGrid w:val="0"/>
          <w:lang w:eastAsia="zh-CN"/>
        </w:rPr>
      </w:pPr>
    </w:p>
    <w:p>
      <w:pPr>
        <w:pStyle w:val="8"/>
        <w:rPr>
          <w:ins w:id="823" w:author="Yufei" w:date="2022-01-21T11:09:00Z"/>
          <w:rFonts w:eastAsiaTheme="minorEastAsia"/>
          <w:lang w:eastAsia="zh-CN"/>
        </w:rPr>
      </w:pPr>
      <w:ins w:id="824" w:author="Yufei" w:date="2022-01-21T11:09:00Z">
        <w:r>
          <w:rPr>
            <w:rFonts w:eastAsiaTheme="minorEastAsia"/>
            <w:lang w:eastAsia="zh-CN"/>
          </w:rPr>
          <w:t>12.2.1.6.3.</w:t>
        </w:r>
      </w:ins>
      <w:ins w:id="825" w:author="Yufei" w:date="2022-01-21T11:09:00Z">
        <w:r>
          <w:rPr>
            <w:rFonts w:hint="eastAsia" w:eastAsiaTheme="minorEastAsia"/>
            <w:lang w:eastAsia="zh-CN"/>
          </w:rPr>
          <w:t>3</w:t>
        </w:r>
      </w:ins>
      <w:ins w:id="826" w:author="Yufei" w:date="2022-01-21T11:09:00Z">
        <w:r>
          <w:rPr/>
          <w:tab/>
        </w:r>
      </w:ins>
      <w:ins w:id="827" w:author="Yufei" w:date="2022-01-21T11:09:00Z">
        <w:r>
          <w:rPr/>
          <w:t>Specific message contents</w:t>
        </w:r>
      </w:ins>
    </w:p>
    <w:p>
      <w:pPr>
        <w:pStyle w:val="97"/>
        <w:keepNext w:val="0"/>
        <w:keepLines w:val="0"/>
        <w:widowControl w:val="0"/>
        <w:rPr>
          <w:ins w:id="828" w:author="Yufei" w:date="2022-02-24T15:00:00Z"/>
          <w:rFonts w:eastAsiaTheme="minorEastAsia"/>
          <w:lang w:eastAsia="zh-CN"/>
        </w:rPr>
      </w:pPr>
      <w:ins w:id="829" w:author="Yufei" w:date="2022-01-21T11:09:00Z">
        <w:r>
          <w:rPr/>
          <w:t xml:space="preserve">Table </w:t>
        </w:r>
      </w:ins>
      <w:ins w:id="830" w:author="Yufei" w:date="2022-01-21T11:09:00Z">
        <w:r>
          <w:rPr>
            <w:snapToGrid w:val="0"/>
          </w:rPr>
          <w:t>12.2.1.6.3.3</w:t>
        </w:r>
      </w:ins>
      <w:ins w:id="831" w:author="Yufei" w:date="2022-01-21T11:09:00Z">
        <w:r>
          <w:rPr>
            <w:rFonts w:hint="eastAsia" w:eastAsiaTheme="minorEastAsia"/>
            <w:snapToGrid w:val="0"/>
            <w:lang w:eastAsia="zh-CN"/>
          </w:rPr>
          <w:t>-1</w:t>
        </w:r>
      </w:ins>
      <w:ins w:id="832" w:author="Yufei" w:date="2022-02-25T15:14:00Z">
        <w:r>
          <w:rPr>
            <w:rFonts w:hint="eastAsia" w:eastAsiaTheme="minorEastAsia"/>
            <w:lang w:eastAsia="zh-CN"/>
          </w:rPr>
          <w:t xml:space="preserve"> </w:t>
        </w:r>
      </w:ins>
      <w:ins w:id="833" w:author="Yufei" w:date="2022-01-21T11:09:00Z">
        <w:r>
          <w:rPr>
            <w:rFonts w:hint="eastAsia"/>
          </w:rPr>
          <w:t>SL-BWP-PoolConfigCommon (Preamble</w:t>
        </w:r>
      </w:ins>
      <w:ins w:id="834" w:author="Yufei" w:date="2022-02-24T15:15:00Z">
        <w:r>
          <w:rPr>
            <w:rFonts w:hint="eastAsia" w:eastAsiaTheme="minorEastAsia"/>
            <w:lang w:eastAsia="zh-CN"/>
          </w:rPr>
          <w:t>,</w:t>
        </w:r>
      </w:ins>
      <w:ins w:id="835" w:author="Yufei" w:date="2022-02-24T15:15:00Z">
        <w:r>
          <w:rPr/>
          <w:t xml:space="preserve"> </w:t>
        </w:r>
      </w:ins>
      <w:ins w:id="836" w:author="Yufei" w:date="2022-02-24T15:15:00Z">
        <w:r>
          <w:rPr>
            <w:rFonts w:eastAsiaTheme="minorEastAsia"/>
            <w:lang w:eastAsia="zh-CN"/>
          </w:rPr>
          <w:t>Table 12.2.1.6.3.3-5</w:t>
        </w:r>
      </w:ins>
      <w:ins w:id="837" w:author="Yufei" w:date="2022-01-21T11:09:00Z">
        <w:r>
          <w:rPr>
            <w:rFonts w:hint="eastAsia"/>
          </w:rPr>
          <w:t>)</w:t>
        </w:r>
      </w:ins>
      <w:ins w:id="838" w:author="Yufei" w:date="2022-02-24T15:02:00Z">
        <w:r>
          <w:rPr>
            <w:rStyle w:val="80"/>
          </w:rPr>
          <w:t xml:space="preserve"> </w:t>
        </w:r>
      </w:ins>
    </w:p>
    <w:tbl>
      <w:tblPr>
        <w:tblStyle w:val="63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839" w:author="Yufei" w:date="2022-02-24T15:00:00Z"/>
        </w:trPr>
        <w:tc>
          <w:tcPr>
            <w:tcW w:w="9738" w:type="dxa"/>
            <w:gridSpan w:val="4"/>
          </w:tcPr>
          <w:p>
            <w:pPr>
              <w:pStyle w:val="89"/>
              <w:rPr>
                <w:ins w:id="840" w:author="Yufei" w:date="2022-02-24T15:00:00Z"/>
              </w:rPr>
            </w:pPr>
            <w:ins w:id="841" w:author="Yufei" w:date="2022-02-24T15:02:00Z">
              <w:r>
                <w:rPr/>
                <w:t>Derivation Path: TS 38.508-1 [4], Table 4.6.6-4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2" w:author="Yufei" w:date="2022-02-24T15:00:00Z"/>
        </w:trPr>
        <w:tc>
          <w:tcPr>
            <w:tcW w:w="4535" w:type="dxa"/>
            <w:gridSpan w:val="2"/>
          </w:tcPr>
          <w:p>
            <w:pPr>
              <w:pStyle w:val="91"/>
              <w:rPr>
                <w:ins w:id="843" w:author="Yufei" w:date="2022-02-24T15:00:00Z"/>
              </w:rPr>
            </w:pPr>
            <w:ins w:id="844" w:author="Yufei" w:date="2022-02-24T15:00:0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91"/>
              <w:rPr>
                <w:ins w:id="845" w:author="Yufei" w:date="2022-02-24T15:00:00Z"/>
              </w:rPr>
            </w:pPr>
            <w:ins w:id="846" w:author="Yufei" w:date="2022-02-24T15:00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91"/>
              <w:rPr>
                <w:ins w:id="847" w:author="Yufei" w:date="2022-02-24T15:00:00Z"/>
              </w:rPr>
            </w:pPr>
            <w:ins w:id="848" w:author="Yufei" w:date="2022-02-24T15:00:00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91"/>
              <w:rPr>
                <w:ins w:id="849" w:author="Yufei" w:date="2022-02-24T15:00:00Z"/>
              </w:rPr>
            </w:pPr>
            <w:ins w:id="850" w:author="Yufei" w:date="2022-02-24T15:00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1" w:author="Yufei" w:date="2022-02-24T15:0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852" w:author="Yufei" w:date="2022-02-24T15:00:00Z"/>
              </w:rPr>
            </w:pPr>
            <w:ins w:id="853" w:author="Yufei" w:date="2022-02-24T15:00:00Z">
              <w:r>
                <w:rPr/>
                <w:t>SL-BWP-PoolConfigCommon-r16 ::= SEQUENCE {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854" w:author="Yufei" w:date="2022-02-24T15:00:00Z"/>
              </w:rPr>
            </w:pPr>
          </w:p>
        </w:tc>
        <w:tc>
          <w:tcPr>
            <w:tcW w:w="1700" w:type="dxa"/>
          </w:tcPr>
          <w:p>
            <w:pPr>
              <w:pStyle w:val="89"/>
              <w:rPr>
                <w:ins w:id="855" w:author="Yufei" w:date="2022-02-24T15:00:00Z"/>
              </w:rPr>
            </w:pPr>
          </w:p>
        </w:tc>
        <w:tc>
          <w:tcPr>
            <w:tcW w:w="1245" w:type="dxa"/>
          </w:tcPr>
          <w:p>
            <w:pPr>
              <w:pStyle w:val="89"/>
              <w:rPr>
                <w:ins w:id="856" w:author="Yufei" w:date="2022-02-24T15:0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7" w:author="Yufei" w:date="2022-02-24T15:0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858" w:author="Yufei" w:date="2022-02-24T15:00:00Z"/>
                <w:snapToGrid w:val="0"/>
              </w:rPr>
            </w:pPr>
            <w:ins w:id="859" w:author="Yufei" w:date="2022-02-24T15:00:00Z"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860" w:author="Yufei" w:date="2022-02-24T15:00:00Z">
              <w:r>
                <w:rPr/>
                <w:t xml:space="preserve">sl-RxPool-r16 </w:t>
              </w:r>
            </w:ins>
            <w:ins w:id="861" w:author="Yufei" w:date="2022-02-24T15:00:00Z">
              <w:r>
                <w:rPr>
                  <w:color w:val="993366"/>
                </w:rPr>
                <w:t>SEQUENCE</w:t>
              </w:r>
            </w:ins>
            <w:ins w:id="862" w:author="Yufei" w:date="2022-02-24T15:00:00Z">
              <w:r>
                <w:rPr/>
                <w:t xml:space="preserve"> (</w:t>
              </w:r>
            </w:ins>
            <w:ins w:id="863" w:author="Yufei" w:date="2022-02-24T15:00:00Z">
              <w:r>
                <w:rPr>
                  <w:color w:val="993366"/>
                </w:rPr>
                <w:t>SIZE</w:t>
              </w:r>
            </w:ins>
            <w:ins w:id="864" w:author="Yufei" w:date="2022-02-24T15:00:00Z">
              <w:r>
                <w:rPr/>
                <w:t xml:space="preserve"> (1..maxNrofRXPool-r16))</w:t>
              </w:r>
            </w:ins>
            <w:ins w:id="865" w:author="Yufei" w:date="2022-02-24T15:00:00Z">
              <w:r>
                <w:rPr>
                  <w:color w:val="993366"/>
                </w:rPr>
                <w:t xml:space="preserve"> OF</w:t>
              </w:r>
            </w:ins>
            <w:ins w:id="866" w:author="Yufei" w:date="2022-02-24T15:00:00Z">
              <w:r>
                <w:rPr/>
                <w:t xml:space="preserve"> SL-ResourcePool-r16 {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867" w:author="Yufei" w:date="2022-02-24T15:00:00Z"/>
                <w:snapToGrid w:val="0"/>
                <w:lang w:eastAsia="zh-CN"/>
              </w:rPr>
            </w:pPr>
            <w:ins w:id="868" w:author="Yufei" w:date="2022-02-24T15:00:00Z">
              <w:r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>
            <w:pPr>
              <w:pStyle w:val="89"/>
              <w:rPr>
                <w:ins w:id="869" w:author="Yufei" w:date="2022-02-24T15:00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89"/>
              <w:rPr>
                <w:ins w:id="870" w:author="Yufei" w:date="2022-02-24T15:00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1" w:author="Yufei" w:date="2022-02-24T15:0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872" w:author="Yufei" w:date="2022-02-24T15:00:00Z"/>
                <w:snapToGrid w:val="0"/>
              </w:rPr>
            </w:pPr>
            <w:ins w:id="873" w:author="Yufei" w:date="2022-02-24T15:00:00Z">
              <w:r>
                <w:rPr>
                  <w:snapToGrid w:val="0"/>
                  <w:lang w:eastAsia="zh-CN"/>
                </w:rPr>
                <w:t xml:space="preserve">    </w:t>
              </w:r>
            </w:ins>
            <w:ins w:id="874" w:author="Yufei" w:date="2022-02-24T15:00:00Z">
              <w:r>
                <w:rPr/>
                <w:t>SL-ResourcePool-r16[1]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875" w:author="Yufei" w:date="2022-02-24T15:00:00Z"/>
                <w:rFonts w:eastAsiaTheme="minorEastAsia"/>
                <w:snapToGrid w:val="0"/>
                <w:lang w:eastAsia="zh-CN"/>
                <w:rPrChange w:id="876" w:author="Yufei" w:date="2022-02-24T16:13:00Z">
                  <w:rPr>
                    <w:ins w:id="877" w:author="Yufei" w:date="2022-02-24T15:00:00Z"/>
                    <w:snapToGrid w:val="0"/>
                    <w:lang w:eastAsia="zh-CN"/>
                  </w:rPr>
                </w:rPrChange>
              </w:rPr>
            </w:pPr>
            <w:ins w:id="878" w:author="Yufei" w:date="2022-02-24T15:00:00Z">
              <w:r>
                <w:rPr/>
                <w:t>SL-ResourcePool</w:t>
              </w:r>
            </w:ins>
            <w:ins w:id="879" w:author="Yufei" w:date="2022-02-24T16:13:00Z">
              <w:r>
                <w:rPr>
                  <w:rFonts w:hint="eastAsia" w:eastAsiaTheme="minorEastAsia"/>
                  <w:lang w:eastAsia="zh-CN"/>
                </w:rPr>
                <w:t xml:space="preserve"> with condition </w:t>
              </w:r>
            </w:ins>
            <w:ins w:id="880" w:author="Yufei" w:date="2022-02-24T16:13:00Z">
              <w:r>
                <w:rPr>
                  <w:rFonts w:eastAsiaTheme="minorEastAsia"/>
                  <w:lang w:eastAsia="zh-CN"/>
                </w:rPr>
                <w:t>RX_TX1</w:t>
              </w:r>
            </w:ins>
            <w:ins w:id="881" w:author="Yufei" w:date="2022-02-24T16:13:00Z">
              <w:r>
                <w:rPr>
                  <w:rFonts w:hint="eastAsia" w:eastAsiaTheme="minorEastAsia"/>
                  <w:lang w:eastAsia="zh-CN"/>
                </w:rPr>
                <w:t xml:space="preserve"> as defined in </w:t>
              </w:r>
            </w:ins>
            <w:ins w:id="882" w:author="Yufei" w:date="2022-02-24T16:14:00Z">
              <w:r>
                <w:rPr>
                  <w:rFonts w:eastAsiaTheme="minorEastAsia"/>
                  <w:lang w:eastAsia="zh-CN"/>
                </w:rPr>
                <w:t>Table 12.2.1.6.3.3-</w:t>
              </w:r>
            </w:ins>
            <w:ins w:id="883" w:author="Yufei" w:date="2022-02-25T15:18:00Z">
              <w:r>
                <w:rPr>
                  <w:rFonts w:hint="eastAsia" w:eastAsiaTheme="minorEastAsia"/>
                  <w:lang w:eastAsia="zh-CN"/>
                </w:rPr>
                <w:t>13</w:t>
              </w:r>
            </w:ins>
          </w:p>
        </w:tc>
        <w:tc>
          <w:tcPr>
            <w:tcW w:w="1700" w:type="dxa"/>
          </w:tcPr>
          <w:p>
            <w:pPr>
              <w:pStyle w:val="89"/>
              <w:rPr>
                <w:ins w:id="884" w:author="Yufei" w:date="2022-02-24T15:00:00Z"/>
                <w:snapToGrid w:val="0"/>
              </w:rPr>
            </w:pPr>
            <w:ins w:id="885" w:author="Yufei" w:date="2022-02-24T15:00:00Z">
              <w:r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>
            <w:pPr>
              <w:pStyle w:val="89"/>
              <w:rPr>
                <w:ins w:id="886" w:author="Yufei" w:date="2022-02-24T15:00:00Z"/>
                <w:rFonts w:eastAsiaTheme="minorEastAsia"/>
                <w:snapToGrid w:val="0"/>
                <w:lang w:eastAsia="zh-CN"/>
                <w:rPrChange w:id="887" w:author="Yufei" w:date="2022-02-24T16:18:00Z">
                  <w:rPr>
                    <w:ins w:id="888" w:author="Yufei" w:date="2022-02-24T15:00:00Z"/>
                    <w:snapToGrid w:val="0"/>
                  </w:rPr>
                </w:rPrChange>
              </w:rPr>
            </w:pPr>
            <w:ins w:id="889" w:author="Yufei" w:date="2022-02-24T16:18:00Z">
              <w:r>
                <w:rPr>
                  <w:rFonts w:hint="eastAsia" w:eastAsiaTheme="minorEastAsia"/>
                  <w:snapToGrid w:val="0"/>
                  <w:lang w:eastAsia="zh-CN"/>
                </w:rPr>
                <w:t>SL-PRECONFIG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0" w:author="Yufei" w:date="2022-02-24T16:19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891" w:author="Yufei" w:date="2022-02-24T16:19:00Z"/>
                <w:snapToGrid w:val="0"/>
                <w:lang w:eastAsia="zh-CN"/>
              </w:rPr>
            </w:pPr>
            <w:ins w:id="892" w:author="Yufei" w:date="2022-02-24T16:19:00Z">
              <w:r>
                <w:rPr>
                  <w:snapToGrid w:val="0"/>
                  <w:lang w:eastAsia="zh-CN"/>
                </w:rPr>
                <w:t xml:space="preserve">    SL-ResourcePool-r16[1]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893" w:author="Yufei" w:date="2022-02-24T16:19:00Z"/>
                <w:rFonts w:eastAsiaTheme="minorEastAsia"/>
                <w:lang w:eastAsia="zh-CN"/>
                <w:rPrChange w:id="894" w:author="Yufei" w:date="2022-02-25T15:18:00Z">
                  <w:rPr>
                    <w:ins w:id="895" w:author="Yufei" w:date="2022-02-24T16:19:00Z"/>
                  </w:rPr>
                </w:rPrChange>
              </w:rPr>
            </w:pPr>
            <w:ins w:id="896" w:author="Yufei" w:date="2022-02-24T16:19:00Z">
              <w:r>
                <w:rPr/>
                <w:t>SL-ResourcePool with condition RX_TX</w:t>
              </w:r>
            </w:ins>
            <w:ins w:id="897" w:author="Yufei" w:date="2022-02-24T16:19:00Z">
              <w:r>
                <w:rPr>
                  <w:rFonts w:hint="eastAsia" w:eastAsiaTheme="minorEastAsia"/>
                  <w:lang w:eastAsia="zh-CN"/>
                </w:rPr>
                <w:t>2</w:t>
              </w:r>
            </w:ins>
            <w:ins w:id="898" w:author="Yufei" w:date="2022-02-24T16:19:00Z">
              <w:r>
                <w:rPr/>
                <w:t xml:space="preserve"> as defined in Table 12.2.1.6.3.3-</w:t>
              </w:r>
            </w:ins>
            <w:ins w:id="899" w:author="Yufei" w:date="2022-02-25T15:18:00Z">
              <w:r>
                <w:rPr>
                  <w:rFonts w:hint="eastAsia" w:eastAsiaTheme="minorEastAsia"/>
                  <w:lang w:eastAsia="zh-CN"/>
                </w:rPr>
                <w:t>13</w:t>
              </w:r>
            </w:ins>
          </w:p>
        </w:tc>
        <w:tc>
          <w:tcPr>
            <w:tcW w:w="1700" w:type="dxa"/>
          </w:tcPr>
          <w:p>
            <w:pPr>
              <w:pStyle w:val="89"/>
              <w:rPr>
                <w:ins w:id="900" w:author="Yufei" w:date="2022-02-24T16:1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>
            <w:pPr>
              <w:pStyle w:val="89"/>
              <w:rPr>
                <w:ins w:id="901" w:author="Yufei" w:date="2022-02-24T16:19:00Z"/>
                <w:rFonts w:eastAsiaTheme="minorEastAsia"/>
                <w:snapToGrid w:val="0"/>
                <w:lang w:eastAsia="zh-CN"/>
              </w:rPr>
            </w:pPr>
            <w:ins w:id="902" w:author="Yufei" w:date="2022-02-24T16:19:00Z">
              <w:r>
                <w:rPr>
                  <w:rFonts w:eastAsiaTheme="minorEastAsia"/>
                  <w:snapToGrid w:val="0"/>
                  <w:lang w:eastAsia="zh-CN"/>
                </w:rPr>
                <w:t>S</w:t>
              </w:r>
            </w:ins>
            <w:ins w:id="903" w:author="Yufei" w:date="2022-02-24T16:19:00Z">
              <w:r>
                <w:rPr>
                  <w:rFonts w:hint="eastAsia" w:eastAsiaTheme="minorEastAsia"/>
                  <w:snapToGrid w:val="0"/>
                  <w:lang w:eastAsia="zh-CN"/>
                </w:rPr>
                <w:t>IB-12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4" w:author="Yufei" w:date="2022-02-24T15:0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905" w:author="Yufei" w:date="2022-02-24T15:00:00Z"/>
                <w:snapToGrid w:val="0"/>
              </w:rPr>
            </w:pPr>
            <w:ins w:id="906" w:author="Yufei" w:date="2022-02-24T15:00:00Z">
              <w:r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907" w:author="Yufei" w:date="2022-02-24T15:00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>
            <w:pPr>
              <w:pStyle w:val="89"/>
              <w:rPr>
                <w:ins w:id="908" w:author="Yufei" w:date="2022-02-24T15:00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89"/>
              <w:rPr>
                <w:ins w:id="909" w:author="Yufei" w:date="2022-02-24T15:00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0" w:author="Yufei" w:date="2022-02-24T15:0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911" w:author="Yufei" w:date="2022-02-24T15:00:00Z"/>
                <w:snapToGrid w:val="0"/>
                <w:highlight w:val="yellow"/>
              </w:rPr>
            </w:pPr>
            <w:ins w:id="912" w:author="Yufei" w:date="2022-02-24T15:00:00Z">
              <w:r>
                <w:rPr>
                  <w:snapToGrid w:val="0"/>
                  <w:highlight w:val="yellow"/>
                  <w:lang w:eastAsia="zh-CN"/>
                </w:rPr>
                <w:t xml:space="preserve">  </w:t>
              </w:r>
            </w:ins>
            <w:ins w:id="913" w:author="Yufei" w:date="2022-02-24T15:00:00Z">
              <w:r>
                <w:rPr>
                  <w:highlight w:val="yellow"/>
                </w:rPr>
                <w:t>sl-TxPoolSelectedNormal-r16 SEQUENCE (SIZE (1..maxNrofTXPool-r16)) OF SL-ResourcePoolConfig-r16 {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914" w:author="Yufei" w:date="2022-02-24T15:00:00Z"/>
                <w:snapToGrid w:val="0"/>
                <w:highlight w:val="yellow"/>
                <w:lang w:eastAsia="zh-CN"/>
              </w:rPr>
            </w:pPr>
            <w:ins w:id="915" w:author="Yufei" w:date="2022-02-24T15:00:00Z">
              <w:r>
                <w:rPr>
                  <w:snapToGrid w:val="0"/>
                  <w:highlight w:val="yellow"/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>
            <w:pPr>
              <w:pStyle w:val="89"/>
              <w:rPr>
                <w:ins w:id="916" w:author="Yufei" w:date="2022-02-24T15:00:00Z"/>
                <w:snapToGrid w:val="0"/>
                <w:highlight w:val="yellow"/>
              </w:rPr>
            </w:pPr>
          </w:p>
        </w:tc>
        <w:tc>
          <w:tcPr>
            <w:tcW w:w="1245" w:type="dxa"/>
          </w:tcPr>
          <w:p>
            <w:pPr>
              <w:pStyle w:val="89"/>
              <w:rPr>
                <w:ins w:id="917" w:author="Yufei" w:date="2022-02-24T15:00:00Z"/>
                <w:snapToGrid w:val="0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8" w:author="Yufei" w:date="2022-02-24T15:0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919" w:author="Yufei" w:date="2022-02-24T15:00:00Z"/>
                <w:snapToGrid w:val="0"/>
                <w:highlight w:val="yellow"/>
              </w:rPr>
            </w:pPr>
            <w:ins w:id="920" w:author="Yufei" w:date="2022-02-24T15:00:00Z">
              <w:r>
                <w:rPr>
                  <w:snapToGrid w:val="0"/>
                  <w:highlight w:val="yellow"/>
                  <w:lang w:eastAsia="zh-CN"/>
                </w:rPr>
                <w:t xml:space="preserve">    </w:t>
              </w:r>
            </w:ins>
            <w:ins w:id="921" w:author="Yufei" w:date="2022-02-24T15:00:00Z">
              <w:r>
                <w:rPr>
                  <w:highlight w:val="yellow"/>
                </w:rPr>
                <w:t>SL-ResourcePoolConfig-r16[1] SEQUENCE {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922" w:author="Yufei" w:date="2022-02-24T15:00:00Z"/>
                <w:snapToGrid w:val="0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>
            <w:pPr>
              <w:pStyle w:val="89"/>
              <w:rPr>
                <w:ins w:id="923" w:author="Yufei" w:date="2022-02-24T15:00:00Z"/>
                <w:snapToGrid w:val="0"/>
                <w:highlight w:val="yellow"/>
              </w:rPr>
            </w:pPr>
            <w:ins w:id="924" w:author="Yufei" w:date="2022-02-24T15:00:00Z">
              <w:r>
                <w:rPr>
                  <w:snapToGrid w:val="0"/>
                  <w:highlight w:val="yellow"/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>
            <w:pPr>
              <w:pStyle w:val="89"/>
              <w:rPr>
                <w:ins w:id="925" w:author="Yufei" w:date="2022-02-24T15:00:00Z"/>
                <w:snapToGrid w:val="0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6" w:author="Yufei" w:date="2022-02-24T15:0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927" w:author="Yufei" w:date="2022-02-24T15:00:00Z"/>
                <w:snapToGrid w:val="0"/>
                <w:highlight w:val="yellow"/>
              </w:rPr>
            </w:pPr>
            <w:ins w:id="928" w:author="Yufei" w:date="2022-02-24T15:00:00Z">
              <w:r>
                <w:rPr>
                  <w:snapToGrid w:val="0"/>
                  <w:highlight w:val="yellow"/>
                  <w:lang w:eastAsia="zh-CN"/>
                </w:rPr>
                <w:t xml:space="preserve">      </w:t>
              </w:r>
            </w:ins>
            <w:ins w:id="929" w:author="Yufei" w:date="2022-02-24T15:00:00Z">
              <w:r>
                <w:rPr>
                  <w:highlight w:val="yellow"/>
                </w:rPr>
                <w:t>sl-ResourcePoolID-r16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930" w:author="Yufei" w:date="2022-02-24T15:00:00Z"/>
                <w:snapToGrid w:val="0"/>
                <w:highlight w:val="yellow"/>
                <w:lang w:eastAsia="zh-CN"/>
              </w:rPr>
            </w:pPr>
            <w:ins w:id="931" w:author="Yufei" w:date="2022-02-24T15:00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1700" w:type="dxa"/>
          </w:tcPr>
          <w:p>
            <w:pPr>
              <w:pStyle w:val="89"/>
              <w:rPr>
                <w:ins w:id="932" w:author="Yufei" w:date="2022-02-24T15:00:00Z"/>
                <w:snapToGrid w:val="0"/>
                <w:highlight w:val="yellow"/>
              </w:rPr>
            </w:pPr>
            <w:ins w:id="933" w:author="Yufei" w:date="2022-02-24T15:00:00Z">
              <w:r>
                <w:rPr>
                  <w:highlight w:val="yellow"/>
                </w:rPr>
                <w:t>Index of the resource pool for normal case</w:t>
              </w:r>
            </w:ins>
          </w:p>
        </w:tc>
        <w:tc>
          <w:tcPr>
            <w:tcW w:w="1245" w:type="dxa"/>
          </w:tcPr>
          <w:p>
            <w:pPr>
              <w:pStyle w:val="89"/>
              <w:rPr>
                <w:ins w:id="934" w:author="Yufei" w:date="2022-02-24T15:00:00Z"/>
                <w:snapToGrid w:val="0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5" w:author="Yufei" w:date="2022-02-24T15:0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936" w:author="Yufei" w:date="2022-02-24T15:00:00Z"/>
                <w:snapToGrid w:val="0"/>
                <w:highlight w:val="yellow"/>
              </w:rPr>
            </w:pPr>
            <w:ins w:id="937" w:author="Yufei" w:date="2022-02-24T15:00:00Z">
              <w:r>
                <w:rPr>
                  <w:snapToGrid w:val="0"/>
                  <w:highlight w:val="yellow"/>
                  <w:lang w:eastAsia="zh-CN"/>
                </w:rPr>
                <w:t xml:space="preserve">      </w:t>
              </w:r>
            </w:ins>
            <w:ins w:id="938" w:author="Yufei" w:date="2022-02-24T15:00:00Z">
              <w:r>
                <w:rPr>
                  <w:highlight w:val="yellow"/>
                </w:rPr>
                <w:t>sl-ResourcePool-r16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939" w:author="Yufei" w:date="2022-02-24T15:00:00Z"/>
                <w:rFonts w:eastAsiaTheme="minorEastAsia"/>
                <w:snapToGrid w:val="0"/>
                <w:highlight w:val="yellow"/>
                <w:lang w:eastAsia="zh-CN"/>
                <w:rPrChange w:id="940" w:author="Yufei" w:date="2022-02-25T15:18:00Z">
                  <w:rPr>
                    <w:ins w:id="941" w:author="Yufei" w:date="2022-02-24T15:00:00Z"/>
                    <w:snapToGrid w:val="0"/>
                    <w:lang w:eastAsia="zh-CN"/>
                  </w:rPr>
                </w:rPrChange>
              </w:rPr>
            </w:pPr>
            <w:ins w:id="942" w:author="Yufei" w:date="2022-02-24T16:14:00Z">
              <w:r>
                <w:rPr>
                  <w:highlight w:val="yellow"/>
                </w:rPr>
                <w:t>SL-ResourcePool with condition RX_TX1 as defined in Table 12.2.1.6.3.3-</w:t>
              </w:r>
            </w:ins>
            <w:ins w:id="943" w:author="Yufei" w:date="2022-02-25T15:18:00Z">
              <w:r>
                <w:rPr>
                  <w:rFonts w:hint="eastAsia" w:eastAsiaTheme="minorEastAsia"/>
                  <w:highlight w:val="yellow"/>
                  <w:lang w:eastAsia="zh-CN"/>
                </w:rPr>
                <w:t>13</w:t>
              </w:r>
            </w:ins>
          </w:p>
        </w:tc>
        <w:tc>
          <w:tcPr>
            <w:tcW w:w="1700" w:type="dxa"/>
          </w:tcPr>
          <w:p>
            <w:pPr>
              <w:pStyle w:val="89"/>
              <w:rPr>
                <w:ins w:id="944" w:author="Yufei" w:date="2022-02-24T15:00:00Z"/>
                <w:snapToGrid w:val="0"/>
                <w:highlight w:val="yellow"/>
              </w:rPr>
            </w:pPr>
          </w:p>
        </w:tc>
        <w:tc>
          <w:tcPr>
            <w:tcW w:w="1245" w:type="dxa"/>
          </w:tcPr>
          <w:p>
            <w:pPr>
              <w:pStyle w:val="89"/>
              <w:rPr>
                <w:ins w:id="945" w:author="Yufei" w:date="2022-02-24T15:00:00Z"/>
                <w:snapToGrid w:val="0"/>
                <w:highlight w:val="yellow"/>
              </w:rPr>
            </w:pPr>
            <w:ins w:id="946" w:author="Yufei" w:date="2022-02-24T16:18:00Z">
              <w:r>
                <w:rPr>
                  <w:snapToGrid w:val="0"/>
                  <w:highlight w:val="yellow"/>
                </w:rPr>
                <w:t>SL-PRECONFIG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7" w:author="Yufei" w:date="2022-02-24T16:2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948" w:author="Yufei" w:date="2022-02-24T16:20:00Z"/>
                <w:rFonts w:eastAsiaTheme="minorEastAsia"/>
                <w:snapToGrid w:val="0"/>
                <w:highlight w:val="yellow"/>
                <w:lang w:eastAsia="zh-CN"/>
                <w:rPrChange w:id="949" w:author="Yufei" w:date="2022-02-25T13:59:00Z">
                  <w:rPr>
                    <w:ins w:id="950" w:author="Yufei" w:date="2022-02-24T16:20:00Z"/>
                    <w:snapToGrid w:val="0"/>
                    <w:lang w:eastAsia="zh-CN"/>
                  </w:rPr>
                </w:rPrChange>
              </w:rPr>
            </w:pPr>
            <w:ins w:id="951" w:author="Yufei" w:date="2022-02-25T15:15:00Z">
              <w:r>
                <w:rPr>
                  <w:snapToGrid w:val="0"/>
                  <w:highlight w:val="yellow"/>
                  <w:lang w:eastAsia="zh-CN"/>
                </w:rPr>
                <w:t xml:space="preserve">      sl-ResourcePool-r16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952" w:author="Yufei" w:date="2022-02-24T16:20:00Z"/>
                <w:rFonts w:eastAsiaTheme="minorEastAsia"/>
                <w:highlight w:val="yellow"/>
                <w:lang w:eastAsia="zh-CN"/>
                <w:rPrChange w:id="953" w:author="Yufei" w:date="2022-02-25T15:18:00Z">
                  <w:rPr>
                    <w:ins w:id="954" w:author="Yufei" w:date="2022-02-24T16:20:00Z"/>
                  </w:rPr>
                </w:rPrChange>
              </w:rPr>
            </w:pPr>
            <w:ins w:id="955" w:author="Yufei" w:date="2022-02-24T16:20:00Z">
              <w:r>
                <w:rPr>
                  <w:highlight w:val="yellow"/>
                </w:rPr>
                <w:t>SL-ResourcePool with condition RX_TX</w:t>
              </w:r>
            </w:ins>
            <w:ins w:id="956" w:author="Yufei" w:date="2022-02-24T16:20:00Z">
              <w:r>
                <w:rPr>
                  <w:rFonts w:hint="eastAsia" w:eastAsiaTheme="minorEastAsia"/>
                  <w:highlight w:val="yellow"/>
                  <w:lang w:eastAsia="zh-CN"/>
                </w:rPr>
                <w:t>2</w:t>
              </w:r>
            </w:ins>
            <w:ins w:id="957" w:author="Yufei" w:date="2022-02-24T16:20:00Z">
              <w:r>
                <w:rPr>
                  <w:highlight w:val="yellow"/>
                </w:rPr>
                <w:t xml:space="preserve"> as defined in Table 12.2.1.6.3.3-</w:t>
              </w:r>
            </w:ins>
            <w:ins w:id="958" w:author="Yufei" w:date="2022-02-25T15:18:00Z">
              <w:r>
                <w:rPr>
                  <w:rFonts w:hint="eastAsia" w:eastAsiaTheme="minorEastAsia"/>
                  <w:highlight w:val="yellow"/>
                  <w:lang w:eastAsia="zh-CN"/>
                </w:rPr>
                <w:t>13</w:t>
              </w:r>
            </w:ins>
          </w:p>
        </w:tc>
        <w:tc>
          <w:tcPr>
            <w:tcW w:w="1700" w:type="dxa"/>
          </w:tcPr>
          <w:p>
            <w:pPr>
              <w:pStyle w:val="89"/>
              <w:rPr>
                <w:ins w:id="959" w:author="Yufei" w:date="2022-02-24T16:20:00Z"/>
                <w:snapToGrid w:val="0"/>
                <w:highlight w:val="yellow"/>
              </w:rPr>
            </w:pPr>
          </w:p>
        </w:tc>
        <w:tc>
          <w:tcPr>
            <w:tcW w:w="1245" w:type="dxa"/>
          </w:tcPr>
          <w:p>
            <w:pPr>
              <w:pStyle w:val="89"/>
              <w:rPr>
                <w:ins w:id="960" w:author="Yufei" w:date="2022-02-24T16:20:00Z"/>
                <w:snapToGrid w:val="0"/>
                <w:highlight w:val="yellow"/>
              </w:rPr>
            </w:pPr>
            <w:ins w:id="961" w:author="Yufei" w:date="2022-02-24T16:20:00Z">
              <w:r>
                <w:rPr>
                  <w:rFonts w:eastAsiaTheme="minorEastAsia"/>
                  <w:snapToGrid w:val="0"/>
                  <w:highlight w:val="yellow"/>
                  <w:lang w:eastAsia="zh-CN"/>
                </w:rPr>
                <w:t>S</w:t>
              </w:r>
            </w:ins>
            <w:ins w:id="962" w:author="Yufei" w:date="2022-02-24T16:20:00Z">
              <w:r>
                <w:rPr>
                  <w:rFonts w:hint="eastAsia" w:eastAsiaTheme="minorEastAsia"/>
                  <w:snapToGrid w:val="0"/>
                  <w:highlight w:val="yellow"/>
                  <w:lang w:eastAsia="zh-CN"/>
                </w:rPr>
                <w:t>IB-12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3" w:author="Yufei" w:date="2022-02-24T15:0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964" w:author="Yufei" w:date="2022-02-24T15:00:00Z"/>
                <w:snapToGrid w:val="0"/>
              </w:rPr>
            </w:pPr>
            <w:ins w:id="965" w:author="Yufei" w:date="2022-02-24T15:00:00Z">
              <w:r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966" w:author="Yufei" w:date="2022-02-24T15:00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>
            <w:pPr>
              <w:pStyle w:val="89"/>
              <w:rPr>
                <w:ins w:id="967" w:author="Yufei" w:date="2022-02-24T15:00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89"/>
              <w:rPr>
                <w:ins w:id="968" w:author="Yufei" w:date="2022-02-24T15:00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9" w:author="Yufei" w:date="2022-02-24T15:0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970" w:author="Yufei" w:date="2022-02-24T15:00:00Z"/>
                <w:snapToGrid w:val="0"/>
              </w:rPr>
            </w:pPr>
            <w:ins w:id="971" w:author="Yufei" w:date="2022-02-24T15:00:00Z">
              <w:r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972" w:author="Yufei" w:date="2022-02-24T15:00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>
            <w:pPr>
              <w:pStyle w:val="89"/>
              <w:rPr>
                <w:ins w:id="973" w:author="Yufei" w:date="2022-02-24T15:00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89"/>
              <w:rPr>
                <w:ins w:id="974" w:author="Yufei" w:date="2022-02-24T15:00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5" w:author="Yufei" w:date="2022-02-24T15:00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89"/>
              <w:rPr>
                <w:ins w:id="976" w:author="Yufei" w:date="2022-02-24T15:00:00Z"/>
              </w:rPr>
            </w:pPr>
            <w:ins w:id="977" w:author="Yufei" w:date="2022-02-24T15:00:00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978" w:author="Yufei" w:date="2022-02-24T15:00:00Z"/>
              </w:rPr>
            </w:pPr>
          </w:p>
        </w:tc>
        <w:tc>
          <w:tcPr>
            <w:tcW w:w="1700" w:type="dxa"/>
          </w:tcPr>
          <w:p>
            <w:pPr>
              <w:pStyle w:val="89"/>
              <w:rPr>
                <w:ins w:id="979" w:author="Yufei" w:date="2022-02-24T15:00:00Z"/>
              </w:rPr>
            </w:pPr>
          </w:p>
        </w:tc>
        <w:tc>
          <w:tcPr>
            <w:tcW w:w="1245" w:type="dxa"/>
          </w:tcPr>
          <w:p>
            <w:pPr>
              <w:pStyle w:val="89"/>
              <w:rPr>
                <w:ins w:id="980" w:author="Yufei" w:date="2022-02-24T15:00:00Z"/>
              </w:rPr>
            </w:pPr>
          </w:p>
        </w:tc>
      </w:tr>
    </w:tbl>
    <w:p>
      <w:pPr>
        <w:pStyle w:val="97"/>
        <w:keepNext w:val="0"/>
        <w:keepLines w:val="0"/>
        <w:widowControl w:val="0"/>
        <w:rPr>
          <w:ins w:id="981" w:author="Yufei" w:date="2022-01-21T11:09:00Z"/>
          <w:rFonts w:eastAsiaTheme="minorEastAsia"/>
          <w:lang w:eastAsia="zh-CN"/>
          <w:rPrChange w:id="982" w:author="Yufei" w:date="2022-02-24T15:00:00Z">
            <w:rPr>
              <w:ins w:id="983" w:author="Yufei" w:date="2022-01-21T11:09:00Z"/>
            </w:rPr>
          </w:rPrChange>
        </w:rPr>
      </w:pPr>
    </w:p>
    <w:p>
      <w:pPr>
        <w:pStyle w:val="97"/>
        <w:keepNext w:val="0"/>
        <w:keepLines w:val="0"/>
        <w:widowControl w:val="0"/>
        <w:rPr>
          <w:ins w:id="984" w:author="Yufei" w:date="2022-01-21T11:09:00Z"/>
          <w:rFonts w:eastAsiaTheme="minorEastAsia"/>
          <w:lang w:eastAsia="zh-CN"/>
        </w:rPr>
      </w:pPr>
      <w:ins w:id="985" w:author="Yufei" w:date="2022-01-21T11:09:00Z">
        <w:r>
          <w:rPr/>
          <w:t xml:space="preserve">Table </w:t>
        </w:r>
      </w:ins>
      <w:ins w:id="986" w:author="Yufei" w:date="2022-01-21T11:09:00Z">
        <w:r>
          <w:rPr>
            <w:snapToGrid w:val="0"/>
          </w:rPr>
          <w:t>12.2.1.6.3.3</w:t>
        </w:r>
      </w:ins>
      <w:ins w:id="987" w:author="Yufei" w:date="2022-01-21T11:09:00Z">
        <w:r>
          <w:rPr>
            <w:rFonts w:hint="eastAsia" w:eastAsiaTheme="minorEastAsia"/>
            <w:snapToGrid w:val="0"/>
            <w:lang w:eastAsia="zh-CN"/>
          </w:rPr>
          <w:t>-</w:t>
        </w:r>
      </w:ins>
      <w:ins w:id="988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2</w:t>
        </w:r>
      </w:ins>
      <w:ins w:id="989" w:author="Yufei" w:date="2022-01-21T11:09:00Z">
        <w:r>
          <w:rPr/>
          <w:t xml:space="preserve">: </w:t>
        </w:r>
      </w:ins>
      <w:ins w:id="990" w:author="Yufei" w:date="2022-01-21T11:09:00Z">
        <w:r>
          <w:rPr>
            <w:rFonts w:hint="eastAsia" w:eastAsiaTheme="minorEastAsia"/>
            <w:lang w:eastAsia="zh-CN"/>
          </w:rPr>
          <w:t xml:space="preserve">SIB12 (step </w:t>
        </w:r>
      </w:ins>
      <w:ins w:id="991" w:author="Yufei" w:date="2022-02-25T15:19:00Z">
        <w:r>
          <w:rPr>
            <w:rFonts w:hint="eastAsia" w:eastAsiaTheme="minorEastAsia"/>
            <w:lang w:eastAsia="zh-CN"/>
          </w:rPr>
          <w:t>2</w:t>
        </w:r>
      </w:ins>
      <w:ins w:id="992" w:author="Yufei" w:date="2022-01-21T11:09:00Z">
        <w:r>
          <w:rPr>
            <w:rFonts w:hint="eastAsia" w:eastAsiaTheme="minorEastAsia"/>
            <w:lang w:eastAsia="zh-CN"/>
          </w:rPr>
          <w:t>,</w:t>
        </w:r>
      </w:ins>
      <w:ins w:id="993" w:author="Yufei" w:date="2022-01-21T11:09:00Z">
        <w:r>
          <w:rPr/>
          <w:t xml:space="preserve"> </w:t>
        </w:r>
      </w:ins>
      <w:ins w:id="994" w:author="Yufei" w:date="2022-01-21T11:09:00Z">
        <w:r>
          <w:rPr>
            <w:rFonts w:eastAsiaTheme="minorEastAsia"/>
            <w:lang w:eastAsia="zh-CN"/>
          </w:rPr>
          <w:t>Table 12.2.1.6.3.2-3</w:t>
        </w:r>
      </w:ins>
      <w:ins w:id="995" w:author="Yufei" w:date="2022-01-21T11:09:00Z">
        <w:r>
          <w:rPr>
            <w:rFonts w:hint="eastAsia" w:eastAsiaTheme="minorEastAsia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260"/>
        <w:gridCol w:w="1695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6" w:author="Yufei" w:date="2022-01-21T11:09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97" w:author="Yufei" w:date="2022-01-21T11:09:00Z"/>
                <w:rFonts w:eastAsiaTheme="minorEastAsia"/>
                <w:lang w:eastAsia="zh-CN"/>
              </w:rPr>
            </w:pPr>
            <w:ins w:id="998" w:author="Yufei" w:date="2022-01-21T11:09:00Z">
              <w:r>
                <w:rPr>
                  <w:lang w:eastAsia="en-US"/>
                </w:rPr>
                <w:t xml:space="preserve">Derivation path: TS 38.508-1 [4], </w:t>
              </w:r>
            </w:ins>
            <w:ins w:id="999" w:author="Yufei" w:date="2022-01-21T11:09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1000" w:author="Yufei" w:date="2022-01-21T11:09:00Z">
              <w:r>
                <w:rPr>
                  <w:lang w:eastAsia="en-US"/>
                </w:rPr>
                <w:t>able 4.</w:t>
              </w:r>
            </w:ins>
            <w:ins w:id="1001" w:author="Yufei" w:date="2022-01-21T11:09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1002" w:author="Yufei" w:date="2022-01-21T11:09:00Z">
              <w:r>
                <w:rPr>
                  <w:lang w:eastAsia="en-US"/>
                </w:rPr>
                <w:t>.</w:t>
              </w:r>
            </w:ins>
            <w:ins w:id="1003" w:author="Yufei" w:date="2022-01-21T11:09:00Z">
              <w:r>
                <w:rPr>
                  <w:rFonts w:hint="eastAsia" w:eastAsiaTheme="minorEastAsia"/>
                  <w:lang w:eastAsia="zh-CN"/>
                </w:rPr>
                <w:t>2</w:t>
              </w:r>
            </w:ins>
            <w:ins w:id="1004" w:author="Yufei" w:date="2022-01-21T11:09:00Z">
              <w:r>
                <w:rPr>
                  <w:lang w:eastAsia="en-US"/>
                </w:rPr>
                <w:t>-</w:t>
              </w:r>
            </w:ins>
            <w:ins w:id="1005" w:author="Yufei" w:date="2022-01-21T11:09:00Z">
              <w:r>
                <w:rPr>
                  <w:rFonts w:hint="eastAsia" w:eastAsiaTheme="minorEastAsia"/>
                  <w:lang w:eastAsia="zh-CN"/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07" w:author="Yufei" w:date="2022-01-21T11:09:00Z"/>
                <w:lang w:eastAsia="en-US"/>
              </w:rPr>
            </w:pPr>
            <w:ins w:id="1008" w:author="Yufei" w:date="2022-01-21T11:09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09" w:author="Yufei" w:date="2022-01-21T11:09:00Z"/>
                <w:lang w:eastAsia="en-US"/>
              </w:rPr>
            </w:pPr>
            <w:ins w:id="1010" w:author="Yufei" w:date="2022-01-21T11:09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11" w:author="Yufei" w:date="2022-01-21T11:09:00Z"/>
                <w:lang w:eastAsia="en-US"/>
              </w:rPr>
            </w:pPr>
            <w:ins w:id="1012" w:author="Yufei" w:date="2022-01-21T11:09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13" w:author="Yufei" w:date="2022-01-21T11:09:00Z"/>
                <w:lang w:eastAsia="en-US"/>
              </w:rPr>
            </w:pPr>
            <w:ins w:id="1014" w:author="Yufei" w:date="2022-01-21T11:09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5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16" w:author="Yufei" w:date="2022-01-21T11:09:00Z"/>
                <w:lang w:eastAsia="en-US"/>
              </w:rPr>
            </w:pPr>
            <w:ins w:id="1017" w:author="Yufei" w:date="2022-01-21T11:09:00Z">
              <w:r>
                <w:rPr/>
                <w:t>SIB12-r16 ::= SEQUENCE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18" w:author="Yufei" w:date="2022-01-21T11:09:00Z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019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20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22" w:author="Yufei" w:date="2022-01-21T11:09:00Z"/>
                <w:rFonts w:eastAsiaTheme="minorEastAsia"/>
                <w:lang w:eastAsia="zh-CN"/>
              </w:rPr>
            </w:pPr>
            <w:ins w:id="1023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1024" w:author="Yufei" w:date="2022-01-21T11:09:00Z">
              <w:r>
                <w:rPr/>
                <w:t>segmentContainer-r16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25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1026" w:author="Yufei" w:date="2022-01-21T11:09:00Z">
              <w:r>
                <w:rPr>
                  <w:rFonts w:ascii="Arial" w:hAnsi="Arial"/>
                  <w:sz w:val="18"/>
                  <w:lang w:eastAsia="en-US"/>
                </w:rPr>
                <w:t>OCTET STRING (CONTAINING SIB12-</w:t>
              </w:r>
            </w:ins>
            <w:ins w:id="1027" w:author="Yufei" w:date="2022-02-24T15:06:00Z">
              <w:r>
                <w:rPr>
                  <w:rFonts w:ascii="Arial" w:hAnsi="Arial" w:eastAsiaTheme="minorEastAsia"/>
                  <w:sz w:val="18"/>
                  <w:lang w:eastAsia="zh-CN"/>
                </w:rPr>
                <w:t>R</w:t>
              </w:r>
            </w:ins>
            <w:ins w:id="1028" w:author="Yufei" w:date="2022-02-24T15:06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ESOURCE</w:t>
              </w:r>
            </w:ins>
            <w:ins w:id="1029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POOL</w:t>
              </w:r>
            </w:ins>
            <w:ins w:id="1030" w:author="Yufei" w:date="2022-01-21T11:09:00Z">
              <w:r>
                <w:rPr>
                  <w:rFonts w:ascii="Arial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31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32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34" w:author="Yufei" w:date="2022-01-21T11:09:00Z"/>
                <w:lang w:eastAsia="en-US"/>
              </w:rPr>
            </w:pPr>
            <w:ins w:id="1035" w:author="Yufei" w:date="2022-01-21T11:09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36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37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38" w:author="Yufei" w:date="2022-01-21T11:09:00Z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rPr>
          <w:ins w:id="1039" w:author="Yufei" w:date="2022-01-21T11:09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040" w:author="Yufei" w:date="2022-01-21T11:09:00Z"/>
          <w:rFonts w:eastAsiaTheme="minorEastAsia"/>
          <w:lang w:eastAsia="zh-CN"/>
        </w:rPr>
      </w:pPr>
      <w:ins w:id="1041" w:author="Yufei" w:date="2022-01-21T11:09:00Z">
        <w:r>
          <w:rPr/>
          <w:t xml:space="preserve">Table </w:t>
        </w:r>
      </w:ins>
      <w:ins w:id="1042" w:author="Yufei" w:date="2022-01-21T11:09:00Z">
        <w:r>
          <w:rPr>
            <w:snapToGrid w:val="0"/>
          </w:rPr>
          <w:t>12.2.1.6.3.3</w:t>
        </w:r>
      </w:ins>
      <w:ins w:id="1043" w:author="Yufei" w:date="2022-01-21T11:09:00Z">
        <w:r>
          <w:rPr>
            <w:rFonts w:hint="eastAsia" w:eastAsiaTheme="minorEastAsia"/>
            <w:snapToGrid w:val="0"/>
            <w:lang w:eastAsia="zh-CN"/>
          </w:rPr>
          <w:t>-</w:t>
        </w:r>
      </w:ins>
      <w:ins w:id="1044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3</w:t>
        </w:r>
      </w:ins>
      <w:ins w:id="1045" w:author="Yufei" w:date="2022-01-21T11:09:00Z">
        <w:r>
          <w:rPr/>
          <w:t xml:space="preserve">: </w:t>
        </w:r>
      </w:ins>
      <w:ins w:id="1046" w:author="Yufei" w:date="2022-01-21T11:09:00Z">
        <w:r>
          <w:rPr>
            <w:rFonts w:eastAsiaTheme="minorEastAsia"/>
            <w:lang w:eastAsia="zh-CN"/>
          </w:rPr>
          <w:t>SIB12-</w:t>
        </w:r>
      </w:ins>
      <w:ins w:id="1047" w:author="Yufei" w:date="2022-02-24T15:07:00Z">
        <w:r>
          <w:rPr>
            <w:rFonts w:eastAsiaTheme="minorEastAsia"/>
            <w:lang w:eastAsia="zh-CN"/>
          </w:rPr>
          <w:t xml:space="preserve">RESOURCEPOOL </w:t>
        </w:r>
      </w:ins>
      <w:ins w:id="1048" w:author="Yufei" w:date="2022-01-21T11:09:00Z">
        <w:r>
          <w:rPr>
            <w:rFonts w:hint="eastAsia" w:eastAsiaTheme="minorEastAsia"/>
            <w:lang w:eastAsia="zh-CN"/>
          </w:rPr>
          <w:t xml:space="preserve"> (</w:t>
        </w:r>
      </w:ins>
      <w:ins w:id="1049" w:author="Yufei" w:date="2022-01-21T11:09:00Z">
        <w:r>
          <w:rPr/>
          <w:t xml:space="preserve">Table </w:t>
        </w:r>
      </w:ins>
      <w:ins w:id="1050" w:author="Yufei" w:date="2022-01-21T11:09:00Z">
        <w:r>
          <w:rPr>
            <w:snapToGrid w:val="0"/>
          </w:rPr>
          <w:t>12.2.1.6.3.3</w:t>
        </w:r>
      </w:ins>
      <w:ins w:id="1051" w:author="Yufei" w:date="2022-01-21T11:09:00Z">
        <w:r>
          <w:rPr>
            <w:rFonts w:hint="eastAsia" w:eastAsiaTheme="minorEastAsia"/>
            <w:snapToGrid w:val="0"/>
            <w:lang w:eastAsia="zh-CN"/>
          </w:rPr>
          <w:t>-</w:t>
        </w:r>
      </w:ins>
      <w:ins w:id="1052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2</w:t>
        </w:r>
      </w:ins>
      <w:ins w:id="1053" w:author="Yufei" w:date="2022-01-21T11:09:00Z">
        <w:r>
          <w:rPr>
            <w:rFonts w:hint="eastAsia" w:eastAsiaTheme="minorEastAsia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260"/>
        <w:gridCol w:w="1695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4" w:author="Yufei" w:date="2022-01-21T11:09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55" w:author="Yufei" w:date="2022-01-21T11:09:00Z"/>
                <w:rFonts w:eastAsiaTheme="minorEastAsia"/>
                <w:lang w:eastAsia="zh-CN"/>
              </w:rPr>
            </w:pPr>
            <w:ins w:id="1056" w:author="Yufei" w:date="2022-01-21T11:09:00Z">
              <w:r>
                <w:rPr>
                  <w:lang w:eastAsia="en-US"/>
                </w:rPr>
                <w:t xml:space="preserve">Derivation path: TS 38.508-1 [4], </w:t>
              </w:r>
            </w:ins>
            <w:ins w:id="1057" w:author="Yufei" w:date="2022-01-21T11:09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1058" w:author="Yufei" w:date="2022-01-21T11:09:00Z">
              <w:r>
                <w:rPr>
                  <w:lang w:eastAsia="en-US"/>
                </w:rPr>
                <w:t>able 4.</w:t>
              </w:r>
            </w:ins>
            <w:ins w:id="1059" w:author="Yufei" w:date="2022-01-21T11:09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1060" w:author="Yufei" w:date="2022-01-21T11:09:00Z">
              <w:r>
                <w:rPr>
                  <w:lang w:eastAsia="en-US"/>
                </w:rPr>
                <w:t>.</w:t>
              </w:r>
            </w:ins>
            <w:ins w:id="1061" w:author="Yufei" w:date="2022-01-21T11:09:00Z">
              <w:r>
                <w:rPr>
                  <w:rFonts w:hint="eastAsia" w:eastAsiaTheme="minorEastAsia"/>
                  <w:lang w:eastAsia="zh-CN"/>
                </w:rPr>
                <w:t>2</w:t>
              </w:r>
            </w:ins>
            <w:ins w:id="1062" w:author="Yufei" w:date="2022-01-21T11:09:00Z">
              <w:r>
                <w:rPr>
                  <w:lang w:eastAsia="en-US"/>
                </w:rPr>
                <w:t>-</w:t>
              </w:r>
            </w:ins>
            <w:ins w:id="1063" w:author="Yufei" w:date="2022-01-21T11:09:00Z">
              <w:r>
                <w:rPr>
                  <w:rFonts w:hint="eastAsia" w:eastAsiaTheme="minorEastAsia"/>
                  <w:lang w:eastAsia="zh-CN"/>
                </w:rPr>
                <w:t>14A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4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65" w:author="Yufei" w:date="2022-01-21T11:09:00Z"/>
                <w:lang w:eastAsia="en-US"/>
              </w:rPr>
            </w:pPr>
            <w:ins w:id="1066" w:author="Yufei" w:date="2022-01-21T11:09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67" w:author="Yufei" w:date="2022-01-21T11:09:00Z"/>
                <w:lang w:eastAsia="en-US"/>
              </w:rPr>
            </w:pPr>
            <w:ins w:id="1068" w:author="Yufei" w:date="2022-01-21T11:09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69" w:author="Yufei" w:date="2022-01-21T11:09:00Z"/>
                <w:lang w:eastAsia="en-US"/>
              </w:rPr>
            </w:pPr>
            <w:ins w:id="1070" w:author="Yufei" w:date="2022-01-21T11:09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71" w:author="Yufei" w:date="2022-01-21T11:09:00Z"/>
                <w:lang w:eastAsia="en-US"/>
              </w:rPr>
            </w:pPr>
            <w:ins w:id="1072" w:author="Yufei" w:date="2022-01-21T11:09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74" w:author="Yufei" w:date="2022-01-21T11:09:00Z"/>
                <w:lang w:eastAsia="en-US"/>
              </w:rPr>
            </w:pPr>
            <w:ins w:id="1075" w:author="Yufei" w:date="2022-01-21T11:09:00Z">
              <w:r>
                <w:rPr/>
                <w:t>SIB12-IEs-r16 ::= SEQUENCE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76" w:author="Yufei" w:date="2022-01-21T11:09:00Z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077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78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9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80" w:author="Yufei" w:date="2022-01-21T11:09:00Z"/>
                <w:rFonts w:eastAsiaTheme="minorEastAsia"/>
                <w:lang w:eastAsia="zh-CN"/>
              </w:rPr>
            </w:pPr>
            <w:ins w:id="1081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1082" w:author="Yufei" w:date="2022-01-21T11:09:00Z">
              <w:r>
                <w:rPr/>
                <w:t>sl-ConfigCommonNR-r16 SEQUENCE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83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84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85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87" w:author="Yufei" w:date="2022-01-21T11:09:00Z"/>
                <w:rFonts w:eastAsiaTheme="minorEastAsia"/>
                <w:lang w:eastAsia="zh-CN"/>
              </w:rPr>
            </w:pPr>
            <w:ins w:id="1088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1089" w:author="Yufei" w:date="2022-01-21T11:09:00Z">
              <w:r>
                <w:rPr>
                  <w:rFonts w:eastAsiaTheme="minorEastAsia"/>
                  <w:lang w:eastAsia="zh-CN"/>
                </w:rPr>
                <w:t>sl-FreqInfoList-r16 SEQUENCE (SIZE (1..maxNrofFreqSL-r16)) OF SL-FreqConfigCommon-r16{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90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91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92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94" w:author="Yufei" w:date="2022-01-21T11:09:00Z"/>
                <w:rFonts w:eastAsiaTheme="minorEastAsia"/>
                <w:lang w:eastAsia="zh-CN"/>
              </w:rPr>
            </w:pPr>
            <w:ins w:id="1095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</w:t>
              </w:r>
            </w:ins>
            <w:ins w:id="1096" w:author="Yufei" w:date="2022-01-21T11:09:00Z">
              <w:r>
                <w:rPr>
                  <w:rFonts w:eastAsiaTheme="minorEastAsia"/>
                  <w:lang w:eastAsia="zh-CN"/>
                </w:rPr>
                <w:t>SL-FreqConfigCommon-r16[1]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97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1098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SL-FreqConfigCommon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99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00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02" w:author="Yufei" w:date="2022-01-21T11:09:00Z"/>
                <w:rFonts w:eastAsiaTheme="minorEastAsia"/>
                <w:lang w:eastAsia="zh-CN"/>
              </w:rPr>
            </w:pPr>
            <w:ins w:id="1103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04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05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06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08" w:author="Yufei" w:date="2022-01-21T11:09:00Z"/>
                <w:rFonts w:eastAsiaTheme="minorEastAsia"/>
                <w:lang w:eastAsia="zh-CN"/>
              </w:rPr>
            </w:pPr>
            <w:ins w:id="1109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10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11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12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14" w:author="Yufei" w:date="2022-01-21T11:09:00Z"/>
                <w:lang w:eastAsia="en-US"/>
              </w:rPr>
            </w:pPr>
            <w:ins w:id="1115" w:author="Yufei" w:date="2022-01-21T11:09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16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17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18" w:author="Yufei" w:date="2022-01-21T11:09:00Z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rPr>
          <w:ins w:id="1119" w:author="Yufei" w:date="2022-01-21T11:09:00Z"/>
        </w:rPr>
      </w:pPr>
    </w:p>
    <w:p>
      <w:pPr>
        <w:pStyle w:val="97"/>
        <w:keepNext w:val="0"/>
        <w:keepLines w:val="0"/>
        <w:widowControl w:val="0"/>
        <w:rPr>
          <w:ins w:id="1120" w:author="Yufei" w:date="2022-01-21T11:09:00Z"/>
          <w:rFonts w:eastAsiaTheme="minorEastAsia"/>
          <w:lang w:eastAsia="zh-CN"/>
        </w:rPr>
      </w:pPr>
      <w:ins w:id="1121" w:author="Yufei" w:date="2022-01-21T11:09:00Z">
        <w:r>
          <w:rPr/>
          <w:t xml:space="preserve">Table </w:t>
        </w:r>
      </w:ins>
      <w:ins w:id="1122" w:author="Yufei" w:date="2022-01-21T11:09:00Z">
        <w:r>
          <w:rPr>
            <w:snapToGrid w:val="0"/>
          </w:rPr>
          <w:t>12.2.1.6.3.3</w:t>
        </w:r>
      </w:ins>
      <w:ins w:id="1123" w:author="Yufei" w:date="2022-01-21T11:09:00Z">
        <w:r>
          <w:rPr>
            <w:rFonts w:hint="eastAsia" w:eastAsiaTheme="minorEastAsia"/>
            <w:snapToGrid w:val="0"/>
            <w:lang w:eastAsia="zh-CN"/>
          </w:rPr>
          <w:t>-</w:t>
        </w:r>
      </w:ins>
      <w:ins w:id="1124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4</w:t>
        </w:r>
      </w:ins>
      <w:ins w:id="1125" w:author="Yufei" w:date="2022-01-21T11:09:00Z">
        <w:r>
          <w:rPr/>
          <w:t>:</w:t>
        </w:r>
      </w:ins>
      <w:ins w:id="1126" w:author="Yufei" w:date="2022-01-21T11:09:00Z">
        <w:r>
          <w:rPr>
            <w:rFonts w:hint="eastAsia"/>
          </w:rPr>
          <w:t>SL-FreqConfigCommo</w:t>
        </w:r>
      </w:ins>
      <w:ins w:id="1127" w:author="Yufei" w:date="2022-01-21T11:09:00Z">
        <w:r>
          <w:rPr>
            <w:rFonts w:hint="eastAsia" w:eastAsia="宋体"/>
            <w:lang w:val="en-US" w:eastAsia="zh-CN"/>
          </w:rPr>
          <w:t>n</w:t>
        </w:r>
      </w:ins>
      <w:ins w:id="1128" w:author="Yufei" w:date="2022-01-21T11:09:00Z">
        <w:r>
          <w:rPr>
            <w:rFonts w:hint="eastAsia" w:eastAsiaTheme="minorEastAsia"/>
            <w:lang w:eastAsia="zh-CN"/>
          </w:rPr>
          <w:t xml:space="preserve"> (</w:t>
        </w:r>
      </w:ins>
      <w:ins w:id="1129" w:author="Yufei" w:date="2022-01-21T11:09:00Z">
        <w:r>
          <w:rPr/>
          <w:t xml:space="preserve">Table </w:t>
        </w:r>
      </w:ins>
      <w:ins w:id="1130" w:author="Yufei" w:date="2022-01-21T11:09:00Z">
        <w:r>
          <w:rPr>
            <w:snapToGrid w:val="0"/>
          </w:rPr>
          <w:t>12.2.1.6.3.3</w:t>
        </w:r>
      </w:ins>
      <w:ins w:id="1131" w:author="Yufei" w:date="2022-01-21T11:09:00Z">
        <w:r>
          <w:rPr>
            <w:rFonts w:hint="eastAsia" w:eastAsiaTheme="minorEastAsia"/>
            <w:snapToGrid w:val="0"/>
            <w:lang w:eastAsia="zh-CN"/>
          </w:rPr>
          <w:t>-</w:t>
        </w:r>
      </w:ins>
      <w:ins w:id="1132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3</w:t>
        </w:r>
      </w:ins>
      <w:ins w:id="1133" w:author="Yufei" w:date="2022-01-21T11:09:00Z">
        <w:r>
          <w:rPr>
            <w:rFonts w:hint="eastAsia" w:eastAsiaTheme="minorEastAsia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260"/>
        <w:gridCol w:w="1695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4" w:author="Yufei" w:date="2022-01-21T11:09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35" w:author="Yufei" w:date="2022-01-21T11:09:00Z"/>
                <w:rFonts w:eastAsiaTheme="minorEastAsia"/>
                <w:lang w:val="en-US" w:eastAsia="zh-CN"/>
              </w:rPr>
            </w:pPr>
            <w:ins w:id="1136" w:author="Yufei" w:date="2022-01-21T11:09:00Z">
              <w:r>
                <w:rPr>
                  <w:lang w:eastAsia="en-US"/>
                </w:rPr>
                <w:t xml:space="preserve">Derivation path: TS 38.508-1 [4], </w:t>
              </w:r>
            </w:ins>
            <w:ins w:id="1137" w:author="Yufei" w:date="2022-01-21T11:09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1138" w:author="Yufei" w:date="2022-01-21T11:09:00Z">
              <w:r>
                <w:rPr>
                  <w:lang w:eastAsia="en-US"/>
                </w:rPr>
                <w:t>able 4.</w:t>
              </w:r>
            </w:ins>
            <w:ins w:id="1139" w:author="Yufei" w:date="2022-01-21T11:09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1140" w:author="Yufei" w:date="2022-01-21T11:09:00Z">
              <w:r>
                <w:rPr>
                  <w:lang w:eastAsia="en-US"/>
                </w:rPr>
                <w:t>.</w:t>
              </w:r>
            </w:ins>
            <w:ins w:id="1141" w:author="Yufei" w:date="2022-01-21T11:09:00Z">
              <w:r>
                <w:rPr>
                  <w:rFonts w:hint="eastAsia" w:eastAsiaTheme="minorEastAsia"/>
                  <w:lang w:val="en-US" w:eastAsia="zh-CN"/>
                </w:rPr>
                <w:t>6</w:t>
              </w:r>
            </w:ins>
            <w:ins w:id="1142" w:author="Yufei" w:date="2022-01-21T11:09:00Z">
              <w:r>
                <w:rPr>
                  <w:lang w:eastAsia="en-US"/>
                </w:rPr>
                <w:t>-</w:t>
              </w:r>
            </w:ins>
            <w:ins w:id="1143" w:author="Yufei" w:date="2022-01-21T11:09:00Z">
              <w:r>
                <w:rPr>
                  <w:rFonts w:hint="eastAsia" w:eastAsiaTheme="minorEastAsia"/>
                  <w:lang w:val="en-US" w:eastAsia="zh-CN"/>
                </w:rPr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4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145" w:author="Yufei" w:date="2022-01-21T11:09:00Z"/>
                <w:lang w:eastAsia="en-US"/>
              </w:rPr>
            </w:pPr>
            <w:ins w:id="1146" w:author="Yufei" w:date="2022-01-21T11:09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147" w:author="Yufei" w:date="2022-01-21T11:09:00Z"/>
                <w:lang w:eastAsia="en-US"/>
              </w:rPr>
            </w:pPr>
            <w:ins w:id="1148" w:author="Yufei" w:date="2022-01-21T11:09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149" w:author="Yufei" w:date="2022-01-21T11:09:00Z"/>
                <w:lang w:eastAsia="en-US"/>
              </w:rPr>
            </w:pPr>
            <w:ins w:id="1150" w:author="Yufei" w:date="2022-01-21T11:09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151" w:author="Yufei" w:date="2022-01-21T11:09:00Z"/>
                <w:lang w:eastAsia="en-US"/>
              </w:rPr>
            </w:pPr>
            <w:ins w:id="1152" w:author="Yufei" w:date="2022-01-21T11:09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54" w:author="Yufei" w:date="2022-01-21T11:09:00Z"/>
                <w:lang w:eastAsia="en-US"/>
              </w:rPr>
            </w:pPr>
            <w:ins w:id="1155" w:author="Yufei" w:date="2022-01-21T11:09:00Z">
              <w:r>
                <w:rPr>
                  <w:rFonts w:hint="eastAsia"/>
                </w:rPr>
                <w:t>SL-FreqConfigCommon-r16 ::= SEQUENCE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56" w:author="Yufei" w:date="2022-01-21T11:09:00Z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157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58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9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60" w:author="Yufei" w:date="2022-01-21T11:09:00Z"/>
                <w:rFonts w:eastAsiaTheme="minorEastAsia"/>
                <w:lang w:eastAsia="zh-CN"/>
              </w:rPr>
            </w:pPr>
            <w:ins w:id="1161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1162" w:author="Yufei" w:date="2022-01-21T11:09:00Z">
              <w:r>
                <w:rPr>
                  <w:rFonts w:hint="eastAsia"/>
                </w:rPr>
                <w:t>sl-BWP-List-r16 SEQUENCE (SIZE (1..maxNrofSL-BWPs-r16)) OF SL-BWP-ConfigCommon-r16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63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64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65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67" w:author="Yufei" w:date="2022-01-21T11:09:00Z"/>
                <w:rFonts w:eastAsiaTheme="minorEastAsia"/>
                <w:lang w:eastAsia="zh-CN"/>
              </w:rPr>
            </w:pPr>
            <w:ins w:id="1168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SL-BWP-ConfigCommon-r16[1]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69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1170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SL-BWP-ConfigCommon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71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72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74" w:author="Yufei" w:date="2022-01-21T11:09:00Z"/>
                <w:rFonts w:eastAsiaTheme="minorEastAsia"/>
                <w:lang w:eastAsia="zh-CN"/>
              </w:rPr>
            </w:pPr>
            <w:ins w:id="1175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76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77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78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9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80" w:author="Yufei" w:date="2022-01-21T11:09:00Z"/>
                <w:lang w:eastAsia="en-US"/>
              </w:rPr>
            </w:pPr>
            <w:ins w:id="1181" w:author="Yufei" w:date="2022-01-21T11:09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82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83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84" w:author="Yufei" w:date="2022-01-21T11:09:00Z"/>
                <w:lang w:eastAsia="en-US"/>
              </w:rPr>
            </w:pPr>
          </w:p>
        </w:tc>
      </w:tr>
    </w:tbl>
    <w:p>
      <w:pPr>
        <w:rPr>
          <w:ins w:id="1185" w:author="Yufei" w:date="2022-01-21T11:09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186" w:author="Yufei" w:date="2022-01-21T11:09:00Z"/>
          <w:rFonts w:eastAsiaTheme="minorEastAsia"/>
          <w:lang w:eastAsia="zh-CN"/>
        </w:rPr>
      </w:pPr>
      <w:ins w:id="1187" w:author="Yufei" w:date="2022-01-21T11:09:00Z">
        <w:r>
          <w:rPr/>
          <w:t xml:space="preserve">Table </w:t>
        </w:r>
      </w:ins>
      <w:ins w:id="1188" w:author="Yufei" w:date="2022-01-21T11:09:00Z">
        <w:r>
          <w:rPr>
            <w:snapToGrid w:val="0"/>
          </w:rPr>
          <w:t>12.2.1.6.3.3</w:t>
        </w:r>
      </w:ins>
      <w:ins w:id="1189" w:author="Yufei" w:date="2022-01-21T11:09:00Z">
        <w:r>
          <w:rPr>
            <w:rFonts w:hint="eastAsia" w:eastAsiaTheme="minorEastAsia"/>
            <w:snapToGrid w:val="0"/>
            <w:lang w:eastAsia="zh-CN"/>
          </w:rPr>
          <w:t>-</w:t>
        </w:r>
      </w:ins>
      <w:ins w:id="1190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5</w:t>
        </w:r>
      </w:ins>
      <w:ins w:id="1191" w:author="Yufei" w:date="2022-01-21T11:09:00Z">
        <w:r>
          <w:rPr/>
          <w:t>:</w:t>
        </w:r>
      </w:ins>
      <w:ins w:id="1192" w:author="Yufei" w:date="2022-01-21T11:09:00Z">
        <w:r>
          <w:rPr>
            <w:rFonts w:hint="eastAsia"/>
          </w:rPr>
          <w:t>SL-BWP-ConfigCommon</w:t>
        </w:r>
      </w:ins>
      <w:ins w:id="1193" w:author="Yufei" w:date="2022-01-21T11:09:00Z">
        <w:r>
          <w:rPr>
            <w:rFonts w:hint="eastAsia" w:eastAsiaTheme="minorEastAsia"/>
            <w:lang w:eastAsia="zh-CN"/>
          </w:rPr>
          <w:t xml:space="preserve"> (</w:t>
        </w:r>
      </w:ins>
      <w:ins w:id="1194" w:author="Yufei" w:date="2022-01-21T11:09:00Z">
        <w:r>
          <w:rPr/>
          <w:t xml:space="preserve">Table </w:t>
        </w:r>
      </w:ins>
      <w:ins w:id="1195" w:author="Yufei" w:date="2022-01-21T11:09:00Z">
        <w:r>
          <w:rPr>
            <w:snapToGrid w:val="0"/>
          </w:rPr>
          <w:t>12.2.1.6.3.3</w:t>
        </w:r>
      </w:ins>
      <w:ins w:id="1196" w:author="Yufei" w:date="2022-01-21T11:09:00Z">
        <w:r>
          <w:rPr>
            <w:rFonts w:hint="eastAsia" w:eastAsiaTheme="minorEastAsia"/>
            <w:snapToGrid w:val="0"/>
            <w:lang w:eastAsia="zh-CN"/>
          </w:rPr>
          <w:t>-</w:t>
        </w:r>
      </w:ins>
      <w:ins w:id="1197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4</w:t>
        </w:r>
      </w:ins>
      <w:ins w:id="1198" w:author="Yufei" w:date="2022-01-21T11:09:00Z">
        <w:r>
          <w:rPr>
            <w:rFonts w:hint="eastAsia" w:eastAsiaTheme="minorEastAsia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260"/>
        <w:gridCol w:w="1695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9" w:author="Yufei" w:date="2022-01-21T11:09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00" w:author="Yufei" w:date="2022-01-21T11:09:00Z"/>
                <w:rFonts w:eastAsiaTheme="minorEastAsia"/>
                <w:lang w:val="en-US" w:eastAsia="zh-CN"/>
              </w:rPr>
            </w:pPr>
            <w:ins w:id="1201" w:author="Yufei" w:date="2022-01-21T11:09:00Z">
              <w:r>
                <w:rPr>
                  <w:lang w:eastAsia="en-US"/>
                </w:rPr>
                <w:t xml:space="preserve">Derivation path: TS 38.508-1 [4], </w:t>
              </w:r>
            </w:ins>
            <w:ins w:id="1202" w:author="Yufei" w:date="2022-01-21T11:09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1203" w:author="Yufei" w:date="2022-01-21T11:09:00Z">
              <w:r>
                <w:rPr>
                  <w:lang w:eastAsia="en-US"/>
                </w:rPr>
                <w:t>able 4.</w:t>
              </w:r>
            </w:ins>
            <w:ins w:id="1204" w:author="Yufei" w:date="2022-01-21T11:09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1205" w:author="Yufei" w:date="2022-01-21T11:09:00Z">
              <w:r>
                <w:rPr>
                  <w:lang w:eastAsia="en-US"/>
                </w:rPr>
                <w:t>.</w:t>
              </w:r>
            </w:ins>
            <w:ins w:id="1206" w:author="Yufei" w:date="2022-01-21T11:09:00Z">
              <w:r>
                <w:rPr>
                  <w:rFonts w:hint="eastAsia" w:eastAsiaTheme="minorEastAsia"/>
                  <w:lang w:val="en-US" w:eastAsia="zh-CN"/>
                </w:rPr>
                <w:t>6</w:t>
              </w:r>
            </w:ins>
            <w:ins w:id="1207" w:author="Yufei" w:date="2022-01-21T11:09:00Z">
              <w:r>
                <w:rPr>
                  <w:lang w:eastAsia="en-US"/>
                </w:rPr>
                <w:t>-</w:t>
              </w:r>
            </w:ins>
            <w:ins w:id="1208" w:author="Yufei" w:date="2022-01-21T11:09:00Z">
              <w:r>
                <w:rPr>
                  <w:rFonts w:hint="eastAsia" w:eastAsiaTheme="minorEastAsia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9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10" w:author="Yufei" w:date="2022-01-21T11:09:00Z"/>
                <w:lang w:eastAsia="en-US"/>
              </w:rPr>
            </w:pPr>
            <w:ins w:id="1211" w:author="Yufei" w:date="2022-01-21T11:09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12" w:author="Yufei" w:date="2022-01-21T11:09:00Z"/>
                <w:lang w:eastAsia="en-US"/>
              </w:rPr>
            </w:pPr>
            <w:ins w:id="1213" w:author="Yufei" w:date="2022-01-21T11:09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14" w:author="Yufei" w:date="2022-01-21T11:09:00Z"/>
                <w:lang w:eastAsia="en-US"/>
              </w:rPr>
            </w:pPr>
            <w:ins w:id="1215" w:author="Yufei" w:date="2022-01-21T11:09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16" w:author="Yufei" w:date="2022-01-21T11:09:00Z"/>
                <w:lang w:eastAsia="en-US"/>
              </w:rPr>
            </w:pPr>
            <w:ins w:id="1217" w:author="Yufei" w:date="2022-01-21T11:09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19" w:author="Yufei" w:date="2022-01-21T11:09:00Z"/>
                <w:lang w:eastAsia="en-US"/>
              </w:rPr>
            </w:pPr>
            <w:ins w:id="1220" w:author="Yufei" w:date="2022-01-21T11:09:00Z">
              <w:r>
                <w:rPr>
                  <w:rFonts w:hint="eastAsia"/>
                </w:rPr>
                <w:t>SL-BWP-ConfigCommon-r16 ::= SEQUENCE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21" w:author="Yufei" w:date="2022-01-21T11:09:00Z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222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23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4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25" w:author="Yufei" w:date="2022-01-21T11:09:00Z"/>
                <w:rFonts w:eastAsiaTheme="minorEastAsia"/>
                <w:lang w:eastAsia="zh-CN"/>
              </w:rPr>
            </w:pPr>
            <w:ins w:id="1226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1227" w:author="Yufei" w:date="2022-01-21T11:09:00Z">
              <w:r>
                <w:rPr>
                  <w:rFonts w:hint="eastAsia"/>
                </w:rPr>
                <w:t>sl-BWP-PoolConfigCommon-r16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28" w:author="Yufei" w:date="2022-01-21T11:09:00Z"/>
                <w:rFonts w:ascii="Arial" w:hAnsi="Arial" w:eastAsiaTheme="minorEastAsia"/>
                <w:sz w:val="18"/>
                <w:lang w:val="en-US" w:eastAsia="zh-CN"/>
              </w:rPr>
            </w:pPr>
            <w:ins w:id="1229" w:author="Yufei" w:date="2022-02-24T15:15:00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SL-BWP-PoolConfigCommon</w:t>
              </w:r>
            </w:ins>
            <w:ins w:id="1230" w:author="Yufei" w:date="2022-02-24T16:22:0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 xml:space="preserve"> with condition </w:t>
              </w:r>
            </w:ins>
            <w:ins w:id="1231" w:author="Yufei" w:date="2022-02-24T16:23:00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SIB-12</w:t>
              </w:r>
            </w:ins>
            <w:ins w:id="1232" w:author="Yufei" w:date="2022-02-24T16:23:0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 xml:space="preserve"> as defined in </w:t>
              </w:r>
            </w:ins>
            <w:ins w:id="1233" w:author="Yufei" w:date="2022-02-24T16:23:00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Table 12.2.1.6.3.3-1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34" w:author="Yufei" w:date="2022-01-21T11:09:00Z"/>
                <w:rFonts w:eastAsiaTheme="minorEastAsia"/>
                <w:lang w:eastAsia="zh-CN"/>
                <w:rPrChange w:id="1235" w:author="Yufei" w:date="2022-02-24T15:25:00Z">
                  <w:rPr>
                    <w:ins w:id="1236" w:author="Yufei" w:date="2022-01-21T11:09:00Z"/>
                    <w:lang w:eastAsia="en-US"/>
                  </w:rPr>
                </w:rPrChange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37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39" w:author="Yufei" w:date="2022-01-21T11:09:00Z"/>
                <w:lang w:eastAsia="en-US"/>
              </w:rPr>
            </w:pPr>
            <w:ins w:id="1240" w:author="Yufei" w:date="2022-01-21T11:09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41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42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43" w:author="Yufei" w:date="2022-01-21T11:09:00Z"/>
                <w:lang w:eastAsia="en-US"/>
              </w:rPr>
            </w:pPr>
          </w:p>
        </w:tc>
      </w:tr>
    </w:tbl>
    <w:p>
      <w:pPr>
        <w:rPr>
          <w:ins w:id="1244" w:author="Yufei" w:date="2022-01-21T11:09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245" w:author="Yufei" w:date="2022-01-21T11:09:00Z"/>
          <w:rFonts w:eastAsiaTheme="minorEastAsia"/>
          <w:lang w:eastAsia="zh-CN"/>
        </w:rPr>
      </w:pPr>
      <w:ins w:id="1246" w:author="Yufei" w:date="2022-01-21T11:09:00Z">
        <w:r>
          <w:rPr/>
          <w:t xml:space="preserve">Table </w:t>
        </w:r>
      </w:ins>
      <w:ins w:id="1247" w:author="Yufei" w:date="2022-01-21T11:09:00Z">
        <w:r>
          <w:rPr>
            <w:snapToGrid w:val="0"/>
          </w:rPr>
          <w:t>12.2.1.6.3.3-</w:t>
        </w:r>
      </w:ins>
      <w:ins w:id="1248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6</w:t>
        </w:r>
      </w:ins>
      <w:ins w:id="1249" w:author="Yufei" w:date="2022-01-21T11:09:00Z">
        <w:r>
          <w:rPr/>
          <w:t xml:space="preserve">: </w:t>
        </w:r>
      </w:ins>
      <w:ins w:id="1250" w:author="Yufei" w:date="2022-01-21T11:09:00Z">
        <w:r>
          <w:rPr>
            <w:snapToGrid w:val="0"/>
          </w:rPr>
          <w:t>RRCReconfiguration</w:t>
        </w:r>
      </w:ins>
      <w:ins w:id="1251" w:author="Yufei" w:date="2022-01-21T11:09:00Z">
        <w:r>
          <w:rPr>
            <w:rFonts w:hint="eastAsia" w:eastAsiaTheme="minorEastAsia"/>
            <w:snapToGrid w:val="0"/>
            <w:lang w:eastAsia="zh-CN"/>
          </w:rPr>
          <w:t xml:space="preserve"> (step </w:t>
        </w:r>
      </w:ins>
      <w:ins w:id="1252" w:author="Yufei" w:date="2022-02-25T15:19:00Z">
        <w:r>
          <w:rPr>
            <w:rFonts w:hint="eastAsia" w:eastAsiaTheme="minorEastAsia"/>
            <w:snapToGrid w:val="0"/>
            <w:lang w:eastAsia="zh-CN"/>
          </w:rPr>
          <w:t>7</w:t>
        </w:r>
      </w:ins>
      <w:ins w:id="1253" w:author="Yufei" w:date="2022-01-21T11:09:00Z">
        <w:r>
          <w:rPr>
            <w:rFonts w:hint="eastAsia" w:eastAsiaTheme="minorEastAsia"/>
            <w:snapToGrid w:val="0"/>
            <w:lang w:eastAsia="zh-CN"/>
          </w:rPr>
          <w:t>,</w:t>
        </w:r>
      </w:ins>
      <w:ins w:id="1254" w:author="Yufei" w:date="2022-01-21T11:09:00Z">
        <w:r>
          <w:rPr/>
          <w:t xml:space="preserve"> </w:t>
        </w:r>
      </w:ins>
      <w:ins w:id="1255" w:author="Yufei" w:date="2022-01-21T11:09:00Z">
        <w:r>
          <w:rPr>
            <w:rFonts w:eastAsiaTheme="minorEastAsia"/>
            <w:snapToGrid w:val="0"/>
            <w:lang w:eastAsia="zh-CN"/>
          </w:rPr>
          <w:t>Table 12.2.1.6.3.2-3</w:t>
        </w:r>
      </w:ins>
      <w:ins w:id="1256" w:author="Yufei" w:date="2022-01-21T11:09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394"/>
        <w:gridCol w:w="1561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7" w:author="Yufei" w:date="2022-01-21T11:09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58" w:author="Yufei" w:date="2022-01-21T11:09:00Z"/>
                <w:rFonts w:eastAsiaTheme="minorEastAsia"/>
                <w:lang w:eastAsia="zh-CN"/>
              </w:rPr>
            </w:pPr>
            <w:ins w:id="1259" w:author="Yufei" w:date="2022-01-21T11:09:00Z">
              <w:r>
                <w:rPr>
                  <w:lang w:eastAsia="en-US"/>
                </w:rPr>
                <w:t xml:space="preserve">Derivation path: TS 38.508-1 [4], </w:t>
              </w:r>
            </w:ins>
            <w:ins w:id="1260" w:author="Yufei" w:date="2022-01-21T11:09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1261" w:author="Yufei" w:date="2022-01-21T11:09:00Z">
              <w:r>
                <w:rPr>
                  <w:lang w:eastAsia="en-US"/>
                </w:rPr>
                <w:t>able 4.</w:t>
              </w:r>
            </w:ins>
            <w:ins w:id="1262" w:author="Yufei" w:date="2022-01-21T11:09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1263" w:author="Yufei" w:date="2022-01-21T11:09:00Z">
              <w:r>
                <w:rPr>
                  <w:lang w:eastAsia="en-US"/>
                </w:rPr>
                <w:t>.</w:t>
              </w:r>
            </w:ins>
            <w:ins w:id="1264" w:author="Yufei" w:date="2022-01-21T11:09:00Z">
              <w:r>
                <w:rPr>
                  <w:rFonts w:hint="eastAsia" w:eastAsiaTheme="minorEastAsia"/>
                  <w:lang w:eastAsia="zh-CN"/>
                </w:rPr>
                <w:t>1</w:t>
              </w:r>
            </w:ins>
            <w:ins w:id="1265" w:author="Yufei" w:date="2022-01-21T11:09:00Z">
              <w:r>
                <w:rPr>
                  <w:lang w:eastAsia="en-US"/>
                </w:rPr>
                <w:t>-</w:t>
              </w:r>
            </w:ins>
            <w:ins w:id="1266" w:author="Yufei" w:date="2022-01-21T11:09:00Z">
              <w:r>
                <w:rPr>
                  <w:rFonts w:hint="eastAsia" w:eastAsiaTheme="minorEastAsia"/>
                  <w:lang w:eastAsia="zh-CN"/>
                </w:rPr>
                <w:t>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68" w:author="Yufei" w:date="2022-01-21T11:09:00Z"/>
                <w:lang w:eastAsia="en-US"/>
              </w:rPr>
            </w:pPr>
            <w:ins w:id="1269" w:author="Yufei" w:date="2022-01-21T11:09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70" w:author="Yufei" w:date="2022-01-21T11:09:00Z"/>
                <w:lang w:eastAsia="en-US"/>
              </w:rPr>
            </w:pPr>
            <w:ins w:id="1271" w:author="Yufei" w:date="2022-01-21T11:09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561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72" w:author="Yufei" w:date="2022-01-21T11:09:00Z"/>
                <w:lang w:eastAsia="en-US"/>
              </w:rPr>
            </w:pPr>
            <w:ins w:id="1273" w:author="Yufei" w:date="2022-01-21T11:09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74" w:author="Yufei" w:date="2022-01-21T11:09:00Z"/>
                <w:lang w:eastAsia="en-US"/>
              </w:rPr>
            </w:pPr>
            <w:ins w:id="1275" w:author="Yufei" w:date="2022-01-21T11:09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77" w:author="Yufei" w:date="2022-01-21T11:09:00Z"/>
                <w:lang w:eastAsia="en-US"/>
              </w:rPr>
            </w:pPr>
            <w:ins w:id="1278" w:author="Yufei" w:date="2022-01-21T11:09:00Z">
              <w:r>
                <w:rPr>
                  <w:lang w:eastAsia="en-US"/>
                </w:rPr>
                <w:t>RRCReconfiguration</w:t>
              </w:r>
            </w:ins>
            <w:ins w:id="1279" w:author="Yufei" w:date="2022-01-21T11:09:00Z">
              <w:r>
                <w:rPr/>
                <w:t xml:space="preserve"> ::=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80" w:author="Yufei" w:date="2022-01-21T11:09:00Z"/>
                <w:lang w:eastAsia="en-US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281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82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84" w:author="Yufei" w:date="2022-01-21T11:09:00Z"/>
                <w:rFonts w:eastAsiaTheme="minorEastAsia"/>
                <w:lang w:eastAsia="zh-CN"/>
              </w:rPr>
            </w:pPr>
            <w:ins w:id="1285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1286" w:author="Yufei" w:date="2022-01-21T11:09:00Z">
              <w:r>
                <w:rPr/>
                <w:t>criticalExtensions CHOICE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87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88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89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91" w:author="Yufei" w:date="2022-01-21T11:09:00Z"/>
                <w:rFonts w:eastAsiaTheme="minorEastAsia"/>
                <w:lang w:eastAsia="zh-CN"/>
              </w:rPr>
            </w:pPr>
            <w:ins w:id="1292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1293" w:author="Yufei" w:date="2022-01-21T11:09:00Z">
              <w:r>
                <w:rPr>
                  <w:lang w:eastAsia="en-US"/>
                </w:rPr>
                <w:t>rrcReconfiguration</w:t>
              </w:r>
            </w:ins>
            <w:ins w:id="1294" w:author="Yufei" w:date="2022-01-21T11:09:00Z">
              <w:r>
                <w:rPr/>
                <w:t xml:space="preserve">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95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96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97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99" w:author="Yufei" w:date="2022-01-21T11:09:00Z"/>
                <w:rFonts w:eastAsiaTheme="minorEastAsia"/>
                <w:lang w:eastAsia="zh-CN"/>
              </w:rPr>
            </w:pPr>
            <w:ins w:id="1300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</w:t>
              </w:r>
            </w:ins>
            <w:ins w:id="1301" w:author="Yufei" w:date="2022-01-21T11:09:00Z">
              <w:r>
                <w:rPr/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02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03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04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5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06" w:author="Yufei" w:date="2022-01-21T11:09:00Z"/>
                <w:rFonts w:eastAsiaTheme="minorEastAsia"/>
                <w:lang w:eastAsia="zh-CN"/>
              </w:rPr>
            </w:pPr>
            <w:ins w:id="1307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  </w:t>
              </w:r>
            </w:ins>
            <w:ins w:id="1308" w:author="Yufei" w:date="2022-01-21T11:09:00Z">
              <w:r>
                <w:rPr/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09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10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11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2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13" w:author="Yufei" w:date="2022-01-21T11:09:00Z"/>
                <w:rFonts w:eastAsiaTheme="minorEastAsia"/>
                <w:lang w:eastAsia="zh-CN"/>
              </w:rPr>
            </w:pPr>
            <w:ins w:id="1314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    </w:t>
              </w:r>
            </w:ins>
            <w:ins w:id="1315" w:author="Yufei" w:date="2022-01-21T11:09:00Z">
              <w:r>
                <w:rPr/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16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17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18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9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20" w:author="Yufei" w:date="2022-01-21T11:09:00Z"/>
                <w:rFonts w:eastAsiaTheme="minorEastAsia"/>
                <w:lang w:eastAsia="zh-CN"/>
              </w:rPr>
            </w:pPr>
            <w:ins w:id="1321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      </w:t>
              </w:r>
            </w:ins>
            <w:ins w:id="1322" w:author="Yufei" w:date="2022-01-21T11:09:00Z">
              <w:r>
                <w:rPr/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23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24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25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27" w:author="Yufei" w:date="2022-01-21T11:09:00Z"/>
                <w:rFonts w:eastAsiaTheme="minorEastAsia"/>
                <w:lang w:eastAsia="zh-CN"/>
              </w:rPr>
            </w:pPr>
            <w:ins w:id="1328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        </w:t>
              </w:r>
            </w:ins>
            <w:ins w:id="1329" w:author="Yufei" w:date="2022-01-21T11:09:00Z">
              <w:r>
                <w:rPr/>
                <w:t>sl-ConfigDedicatedNR-r16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30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1331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sl-ConfigDedicatedNR</w:t>
              </w:r>
            </w:ins>
            <w:ins w:id="1332" w:author="Yufei" w:date="2022-02-24T16:27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with condition </w:t>
              </w:r>
            </w:ins>
            <w:ins w:id="1333" w:author="Yufei" w:date="2022-02-24T16:27:00Z">
              <w:r>
                <w:rPr>
                  <w:rFonts w:ascii="Arial" w:hAnsi="Arial" w:eastAsiaTheme="minorEastAsia"/>
                  <w:sz w:val="18"/>
                  <w:lang w:eastAsia="zh-CN"/>
                </w:rPr>
                <w:t>SCHEDULING as defined in Table 12.2.1.6.3.3-</w:t>
              </w:r>
            </w:ins>
            <w:ins w:id="1334" w:author="Yufei" w:date="2022-02-24T16:27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35" w:author="Yufei" w:date="2022-01-21T11:09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36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38" w:author="Yufei" w:date="2022-01-21T11:09:00Z"/>
                <w:lang w:eastAsia="en-US"/>
              </w:rPr>
            </w:pPr>
            <w:ins w:id="1339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      </w:t>
              </w:r>
            </w:ins>
            <w:ins w:id="1340" w:author="Yufei" w:date="2022-01-21T11:09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41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42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43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4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45" w:author="Yufei" w:date="2022-01-21T11:09:00Z"/>
                <w:rFonts w:eastAsiaTheme="minorEastAsia"/>
                <w:snapToGrid w:val="0"/>
                <w:lang w:eastAsia="zh-CN"/>
              </w:rPr>
            </w:pPr>
            <w:ins w:id="1346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  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47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48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49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51" w:author="Yufei" w:date="2022-01-21T11:09:00Z"/>
                <w:rFonts w:eastAsiaTheme="minorEastAsia"/>
                <w:snapToGrid w:val="0"/>
                <w:lang w:eastAsia="zh-CN"/>
              </w:rPr>
            </w:pPr>
            <w:ins w:id="1352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53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54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55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57" w:author="Yufei" w:date="2022-01-21T11:09:00Z"/>
                <w:rFonts w:eastAsiaTheme="minorEastAsia"/>
                <w:snapToGrid w:val="0"/>
                <w:lang w:eastAsia="zh-CN"/>
              </w:rPr>
            </w:pPr>
            <w:ins w:id="1358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59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60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61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2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63" w:author="Yufei" w:date="2022-01-21T11:09:00Z"/>
                <w:rFonts w:eastAsiaTheme="minorEastAsia"/>
                <w:snapToGrid w:val="0"/>
                <w:lang w:eastAsia="zh-CN"/>
              </w:rPr>
            </w:pPr>
            <w:ins w:id="1364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65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66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67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69" w:author="Yufei" w:date="2022-01-21T11:09:00Z"/>
                <w:rFonts w:eastAsiaTheme="minorEastAsia"/>
                <w:snapToGrid w:val="0"/>
                <w:lang w:eastAsia="zh-CN"/>
              </w:rPr>
            </w:pPr>
            <w:ins w:id="1370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71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72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73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4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75" w:author="Yufei" w:date="2022-01-21T11:09:00Z"/>
                <w:rFonts w:eastAsiaTheme="minorEastAsia"/>
                <w:snapToGrid w:val="0"/>
                <w:lang w:eastAsia="zh-CN"/>
              </w:rPr>
            </w:pPr>
            <w:ins w:id="1376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77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78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79" w:author="Yufei" w:date="2022-01-21T11:09:00Z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jc w:val="left"/>
        <w:rPr>
          <w:ins w:id="1380" w:author="Yufei" w:date="2022-01-21T11:09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381" w:author="Yufei" w:date="2022-01-21T11:09:00Z"/>
          <w:rFonts w:eastAsiaTheme="minorEastAsia"/>
          <w:lang w:eastAsia="zh-CN"/>
        </w:rPr>
      </w:pPr>
      <w:ins w:id="1382" w:author="Yufei" w:date="2022-01-21T11:09:00Z">
        <w:r>
          <w:rPr/>
          <w:t xml:space="preserve">Table </w:t>
        </w:r>
      </w:ins>
      <w:ins w:id="1383" w:author="Yufei" w:date="2022-01-21T11:09:00Z">
        <w:r>
          <w:rPr>
            <w:snapToGrid w:val="0"/>
          </w:rPr>
          <w:t>12.2.1.6.3.3-</w:t>
        </w:r>
      </w:ins>
      <w:ins w:id="1384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7</w:t>
        </w:r>
      </w:ins>
      <w:ins w:id="1385" w:author="Yufei" w:date="2022-01-21T11:09:00Z">
        <w:r>
          <w:rPr/>
          <w:t xml:space="preserve">: </w:t>
        </w:r>
      </w:ins>
      <w:ins w:id="1386" w:author="Yufei" w:date="2022-01-21T11:09:00Z">
        <w:r>
          <w:rPr>
            <w:snapToGrid w:val="0"/>
          </w:rPr>
          <w:t>sl-ConfigDedicatedNR</w:t>
        </w:r>
      </w:ins>
      <w:ins w:id="1387" w:author="Yufei" w:date="2022-01-21T11:09:00Z">
        <w:r>
          <w:rPr>
            <w:rFonts w:hint="eastAsia" w:eastAsiaTheme="minorEastAsia"/>
            <w:snapToGrid w:val="0"/>
            <w:lang w:eastAsia="zh-CN"/>
          </w:rPr>
          <w:t xml:space="preserve"> (</w:t>
        </w:r>
      </w:ins>
      <w:ins w:id="1388" w:author="Yufei" w:date="2022-01-21T11:09:00Z">
        <w:r>
          <w:rPr>
            <w:rFonts w:eastAsiaTheme="minorEastAsia"/>
            <w:snapToGrid w:val="0"/>
            <w:lang w:eastAsia="zh-CN"/>
          </w:rPr>
          <w:t xml:space="preserve">Table </w:t>
        </w:r>
      </w:ins>
      <w:ins w:id="1389" w:author="Yufei" w:date="2022-01-21T11:09:00Z">
        <w:r>
          <w:rPr/>
          <w:t>12.2.1.6.3.3-</w:t>
        </w:r>
      </w:ins>
      <w:ins w:id="1390" w:author="Yufei" w:date="2022-01-21T11:09:00Z">
        <w:r>
          <w:rPr>
            <w:rFonts w:hint="eastAsia" w:eastAsia="宋体"/>
            <w:lang w:val="en-US" w:eastAsia="zh-CN"/>
          </w:rPr>
          <w:t>6,Table 12.2.1.6.3.3-11</w:t>
        </w:r>
      </w:ins>
      <w:ins w:id="1391" w:author="Yufei" w:date="2022-01-21T11:09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678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2" w:author="Yufei" w:date="2022-01-21T11:09:00Z"/>
        </w:trPr>
        <w:tc>
          <w:tcPr>
            <w:tcW w:w="9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93" w:author="Yufei" w:date="2022-01-21T11:09:00Z"/>
                <w:rFonts w:eastAsiaTheme="minorEastAsia"/>
                <w:lang w:eastAsia="zh-CN"/>
              </w:rPr>
            </w:pPr>
            <w:ins w:id="1394" w:author="Yufei" w:date="2022-01-21T11:09:00Z">
              <w:r>
                <w:rPr>
                  <w:lang w:eastAsia="en-US"/>
                </w:rPr>
                <w:t xml:space="preserve">Derivation path: TS 38.508-1 [4], </w:t>
              </w:r>
            </w:ins>
            <w:ins w:id="1395" w:author="Yufei" w:date="2022-01-21T11:09:00Z">
              <w:r>
                <w:rPr>
                  <w:rFonts w:hint="eastAsia"/>
                  <w:lang w:eastAsia="en-US"/>
                </w:rPr>
                <w:t>T</w:t>
              </w:r>
            </w:ins>
            <w:ins w:id="1396" w:author="Yufei" w:date="2022-01-21T11:09:00Z">
              <w:r>
                <w:rPr>
                  <w:lang w:eastAsia="en-US"/>
                </w:rPr>
                <w:t>able 4.</w:t>
              </w:r>
            </w:ins>
            <w:ins w:id="1397" w:author="Yufei" w:date="2022-01-21T11:09:00Z">
              <w:r>
                <w:rPr>
                  <w:rFonts w:hint="eastAsia"/>
                  <w:lang w:eastAsia="en-US"/>
                </w:rPr>
                <w:t>6</w:t>
              </w:r>
            </w:ins>
            <w:ins w:id="1398" w:author="Yufei" w:date="2022-01-21T11:09:00Z">
              <w:r>
                <w:rPr>
                  <w:lang w:eastAsia="en-US"/>
                </w:rPr>
                <w:t>.</w:t>
              </w:r>
            </w:ins>
            <w:ins w:id="1399" w:author="Yufei" w:date="2022-01-21T11:09:00Z">
              <w:r>
                <w:rPr>
                  <w:rFonts w:hint="eastAsia"/>
                  <w:lang w:eastAsia="en-US"/>
                </w:rPr>
                <w:t>6</w:t>
              </w:r>
            </w:ins>
            <w:ins w:id="1400" w:author="Yufei" w:date="2022-01-21T11:09:00Z">
              <w:r>
                <w:rPr>
                  <w:lang w:eastAsia="en-US"/>
                </w:rPr>
                <w:t>-</w:t>
              </w:r>
            </w:ins>
            <w:ins w:id="1401" w:author="Yufei" w:date="2022-01-21T11:09:00Z">
              <w:r>
                <w:rPr>
                  <w:rFonts w:hint="eastAsia"/>
                  <w:lang w:eastAsia="en-US"/>
                </w:rPr>
                <w:t>7</w:t>
              </w:r>
            </w:ins>
            <w:ins w:id="1402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with condition </w:t>
              </w:r>
            </w:ins>
            <w:ins w:id="1403" w:author="Yufei" w:date="2022-01-21T11:09:00Z">
              <w:r>
                <w:rPr>
                  <w:rFonts w:eastAsiaTheme="minorEastAsia"/>
                  <w:lang w:eastAsia="zh-CN"/>
                </w:rPr>
                <w:t>SCHEDULING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4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405" w:author="Yufei" w:date="2022-01-21T11:09:00Z"/>
                <w:lang w:eastAsia="en-US"/>
              </w:rPr>
            </w:pPr>
            <w:ins w:id="1406" w:author="Yufei" w:date="2022-01-21T11:09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407" w:author="Yufei" w:date="2022-01-21T11:09:00Z"/>
                <w:lang w:eastAsia="en-US"/>
              </w:rPr>
            </w:pPr>
            <w:ins w:id="1408" w:author="Yufei" w:date="2022-01-21T11:09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409" w:author="Yufei" w:date="2022-01-21T11:09:00Z"/>
                <w:lang w:eastAsia="en-US"/>
              </w:rPr>
            </w:pPr>
            <w:ins w:id="1410" w:author="Yufei" w:date="2022-01-21T11:09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411" w:author="Yufei" w:date="2022-01-21T11:09:00Z"/>
                <w:lang w:eastAsia="en-US"/>
              </w:rPr>
            </w:pPr>
            <w:ins w:id="1412" w:author="Yufei" w:date="2022-01-21T11:09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14" w:author="Yufei" w:date="2022-01-21T11:09:00Z"/>
                <w:lang w:eastAsia="en-US"/>
              </w:rPr>
            </w:pPr>
            <w:ins w:id="1415" w:author="Yufei" w:date="2022-01-21T11:09:00Z">
              <w:r>
                <w:rPr/>
                <w:t>SL-ConfigDedicatedNR-r16 ::=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16" w:author="Yufei" w:date="2022-01-21T11:09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417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18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9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20" w:author="Yufei" w:date="2022-01-21T11:09:00Z"/>
                <w:rFonts w:eastAsiaTheme="minorEastAsia"/>
                <w:lang w:eastAsia="zh-CN"/>
              </w:rPr>
            </w:pPr>
            <w:ins w:id="1421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1422" w:author="Yufei" w:date="2022-01-21T11:09:00Z">
              <w:r>
                <w:rPr/>
                <w:t>sl-FreqInfoToAddModList-r16 SEQUENCE (SIZE (1..maxNrofFreqSL-r16)) OF SL-FreqConfig-r16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23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24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25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27" w:author="Yufei" w:date="2022-01-21T11:09:00Z"/>
                <w:rFonts w:eastAsiaTheme="minorEastAsia"/>
                <w:lang w:eastAsia="zh-CN"/>
              </w:rPr>
            </w:pPr>
            <w:ins w:id="1428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1429" w:author="Yufei" w:date="2022-01-21T11:09:00Z">
              <w:r>
                <w:rPr/>
                <w:t>SL-FreqConfig-r16[1]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30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1431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SL-FreqConfig</w:t>
              </w:r>
            </w:ins>
            <w:ins w:id="1432" w:author="Yufei" w:date="2022-02-24T16:25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with condition </w:t>
              </w:r>
            </w:ins>
            <w:ins w:id="1433" w:author="Yufei" w:date="2022-02-24T16:25:00Z">
              <w:r>
                <w:rPr>
                  <w:rFonts w:ascii="Arial" w:hAnsi="Arial" w:eastAsiaTheme="minorEastAsia"/>
                  <w:sz w:val="18"/>
                  <w:lang w:eastAsia="zh-CN"/>
                </w:rPr>
                <w:t>SCHEDULING</w:t>
              </w:r>
            </w:ins>
            <w:ins w:id="1434" w:author="Yufei" w:date="2022-02-24T16:25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as defined in </w:t>
              </w:r>
            </w:ins>
            <w:ins w:id="1435" w:author="Yufei" w:date="2022-02-24T16:25:00Z">
              <w:r>
                <w:rPr>
                  <w:rFonts w:ascii="Arial" w:hAnsi="Arial" w:eastAsiaTheme="minorEastAsia"/>
                  <w:sz w:val="18"/>
                  <w:lang w:eastAsia="zh-CN"/>
                </w:rPr>
                <w:t>Table 12.2.1.6.3.3-8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36" w:author="Yufei" w:date="2022-01-21T11:09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37" w:author="Yufei" w:date="2022-01-21T11:09:00Z"/>
                <w:lang w:eastAsia="en-US"/>
              </w:rPr>
            </w:pPr>
            <w:ins w:id="1438" w:author="Yufei" w:date="2022-02-24T16:26:00Z">
              <w:r>
                <w:rPr>
                  <w:lang w:eastAsia="en-US"/>
                </w:rPr>
                <w:t>SCHEDULING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9" w:author="Yufei" w:date="2022-02-24T16:26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40" w:author="Yufei" w:date="2022-02-24T16:26:00Z"/>
                <w:rFonts w:eastAsiaTheme="minorEastAsia"/>
                <w:lang w:eastAsia="zh-CN"/>
              </w:rPr>
            </w:pPr>
            <w:ins w:id="1441" w:author="Yufei" w:date="2022-02-24T16:26:00Z">
              <w:r>
                <w:rPr>
                  <w:rFonts w:eastAsiaTheme="minorEastAsia"/>
                  <w:lang w:eastAsia="zh-CN"/>
                </w:rPr>
                <w:t xml:space="preserve">    SL-FreqConfig-r16[1]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42" w:author="Yufei" w:date="2022-02-24T16:26:00Z"/>
                <w:rFonts w:ascii="Arial" w:hAnsi="Arial" w:eastAsiaTheme="minorEastAsia"/>
                <w:sz w:val="18"/>
                <w:lang w:eastAsia="zh-CN"/>
              </w:rPr>
            </w:pPr>
            <w:ins w:id="1443" w:author="Yufei" w:date="2022-02-24T16:27:00Z">
              <w:r>
                <w:rPr>
                  <w:rFonts w:ascii="Arial" w:hAnsi="Arial" w:eastAsiaTheme="minorEastAsia"/>
                  <w:sz w:val="18"/>
                  <w:lang w:eastAsia="zh-CN"/>
                </w:rPr>
                <w:t>SL-FreqConfig with condition SCHEDULING as defined in Table 12.2.1.6.3.3-8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44" w:author="Yufei" w:date="2022-02-24T16:26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45" w:author="Yufei" w:date="2022-02-24T16:26:00Z"/>
                <w:lang w:eastAsia="en-US"/>
              </w:rPr>
            </w:pPr>
            <w:ins w:id="1446" w:author="Yufei" w:date="2022-02-24T16:27:00Z">
              <w:r>
                <w:rPr>
                  <w:lang w:eastAsia="en-US"/>
                </w:rPr>
                <w:t>EXCEPTIONAL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48" w:author="Yufei" w:date="2022-01-21T11:09:00Z"/>
                <w:rFonts w:eastAsiaTheme="minorEastAsia"/>
                <w:lang w:eastAsia="zh-CN"/>
              </w:rPr>
            </w:pPr>
            <w:ins w:id="1449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50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51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52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54" w:author="Yufei" w:date="2022-01-21T11:09:00Z"/>
                <w:rFonts w:eastAsiaTheme="minorEastAsia"/>
                <w:lang w:eastAsia="zh-CN"/>
              </w:rPr>
            </w:pPr>
            <w:ins w:id="1455" w:author="Yufei" w:date="2022-01-21T11:09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56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57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58" w:author="Yufei" w:date="2022-01-21T11:09:00Z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jc w:val="left"/>
        <w:rPr>
          <w:ins w:id="1460" w:author="Yufei" w:date="2022-01-21T11:09:00Z"/>
          <w:rFonts w:eastAsiaTheme="minorEastAsia"/>
          <w:lang w:eastAsia="zh-CN"/>
        </w:rPr>
        <w:pPrChange w:id="1459" w:author="Yufei" w:date="2022-02-24T16:01:00Z">
          <w:pPr>
            <w:pStyle w:val="97"/>
            <w:keepNext w:val="0"/>
            <w:keepLines w:val="0"/>
            <w:widowControl w:val="0"/>
          </w:pPr>
        </w:pPrChange>
      </w:pPr>
    </w:p>
    <w:p>
      <w:pPr>
        <w:pStyle w:val="97"/>
        <w:keepNext w:val="0"/>
        <w:keepLines w:val="0"/>
        <w:widowControl w:val="0"/>
        <w:rPr>
          <w:ins w:id="1461" w:author="Yufei" w:date="2022-01-21T11:09:00Z"/>
          <w:rFonts w:eastAsiaTheme="minorEastAsia"/>
          <w:lang w:eastAsia="zh-CN"/>
        </w:rPr>
      </w:pPr>
      <w:ins w:id="1462" w:author="Yufei" w:date="2022-01-21T11:09:00Z">
        <w:r>
          <w:rPr/>
          <w:t xml:space="preserve">Table </w:t>
        </w:r>
      </w:ins>
      <w:ins w:id="1463" w:author="Yufei" w:date="2022-01-21T11:09:00Z">
        <w:r>
          <w:rPr>
            <w:snapToGrid w:val="0"/>
          </w:rPr>
          <w:t>12.2.1.6.3.3-</w:t>
        </w:r>
      </w:ins>
      <w:ins w:id="1464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8</w:t>
        </w:r>
      </w:ins>
      <w:ins w:id="1465" w:author="Yufei" w:date="2022-01-21T11:09:00Z">
        <w:r>
          <w:rPr/>
          <w:t xml:space="preserve">: </w:t>
        </w:r>
      </w:ins>
      <w:ins w:id="1466" w:author="Yufei" w:date="2022-01-21T11:09:00Z">
        <w:r>
          <w:rPr>
            <w:snapToGrid w:val="0"/>
          </w:rPr>
          <w:t>SL-FreqConfig</w:t>
        </w:r>
      </w:ins>
      <w:ins w:id="1467" w:author="Yufei" w:date="2022-01-21T11:09:00Z">
        <w:r>
          <w:rPr>
            <w:rFonts w:hint="eastAsia" w:eastAsiaTheme="minorEastAsia"/>
            <w:snapToGrid w:val="0"/>
            <w:lang w:eastAsia="zh-CN"/>
          </w:rPr>
          <w:t xml:space="preserve"> (</w:t>
        </w:r>
      </w:ins>
      <w:ins w:id="1468" w:author="Yufei" w:date="2022-01-21T11:09:00Z">
        <w:r>
          <w:rPr>
            <w:rFonts w:eastAsiaTheme="minorEastAsia"/>
            <w:snapToGrid w:val="0"/>
            <w:lang w:eastAsia="zh-CN"/>
          </w:rPr>
          <w:t xml:space="preserve">Table </w:t>
        </w:r>
      </w:ins>
      <w:ins w:id="1469" w:author="Yufei" w:date="2022-01-21T11:09:00Z">
        <w:r>
          <w:rPr/>
          <w:t>12.2.1.6.3.3-</w:t>
        </w:r>
      </w:ins>
      <w:ins w:id="1470" w:author="Yufei" w:date="2022-01-21T11:09:00Z">
        <w:r>
          <w:rPr>
            <w:rFonts w:hint="eastAsia" w:eastAsiaTheme="minorEastAsia"/>
            <w:lang w:val="en-US" w:eastAsia="zh-CN"/>
          </w:rPr>
          <w:t>7</w:t>
        </w:r>
      </w:ins>
      <w:ins w:id="1471" w:author="Yufei" w:date="2022-01-21T11:09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678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2" w:author="Yufei" w:date="2022-01-21T11:09:00Z"/>
        </w:trPr>
        <w:tc>
          <w:tcPr>
            <w:tcW w:w="9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73" w:author="Yufei" w:date="2022-01-21T11:09:00Z"/>
                <w:rFonts w:eastAsiaTheme="minorEastAsia"/>
                <w:lang w:eastAsia="zh-CN"/>
              </w:rPr>
            </w:pPr>
            <w:ins w:id="1474" w:author="Yufei" w:date="2022-01-21T11:09:00Z">
              <w:r>
                <w:rPr>
                  <w:lang w:eastAsia="en-US"/>
                </w:rPr>
                <w:t xml:space="preserve">Derivation path: TS 38.508-1 [4], </w:t>
              </w:r>
            </w:ins>
            <w:ins w:id="1475" w:author="Yufei" w:date="2022-01-21T11:09:00Z">
              <w:r>
                <w:rPr>
                  <w:rFonts w:hint="eastAsia"/>
                  <w:lang w:eastAsia="en-US"/>
                </w:rPr>
                <w:t>T</w:t>
              </w:r>
            </w:ins>
            <w:ins w:id="1476" w:author="Yufei" w:date="2022-01-21T11:09:00Z">
              <w:r>
                <w:rPr>
                  <w:lang w:eastAsia="en-US"/>
                </w:rPr>
                <w:t>able 4.</w:t>
              </w:r>
            </w:ins>
            <w:ins w:id="1477" w:author="Yufei" w:date="2022-01-21T11:09:00Z">
              <w:r>
                <w:rPr>
                  <w:rFonts w:hint="eastAsia"/>
                  <w:lang w:eastAsia="en-US"/>
                </w:rPr>
                <w:t>6</w:t>
              </w:r>
            </w:ins>
            <w:ins w:id="1478" w:author="Yufei" w:date="2022-01-21T11:09:00Z">
              <w:r>
                <w:rPr>
                  <w:lang w:eastAsia="en-US"/>
                </w:rPr>
                <w:t>.</w:t>
              </w:r>
            </w:ins>
            <w:ins w:id="1479" w:author="Yufei" w:date="2022-01-21T11:09:00Z">
              <w:r>
                <w:rPr>
                  <w:rFonts w:hint="eastAsia"/>
                  <w:lang w:eastAsia="en-US"/>
                </w:rPr>
                <w:t>6</w:t>
              </w:r>
            </w:ins>
            <w:ins w:id="1480" w:author="Yufei" w:date="2022-01-21T11:09:00Z">
              <w:r>
                <w:rPr>
                  <w:lang w:eastAsia="en-US"/>
                </w:rPr>
                <w:t>-</w:t>
              </w:r>
            </w:ins>
            <w:ins w:id="1481" w:author="Yufei" w:date="2022-01-21T11:09:00Z">
              <w:r>
                <w:rPr>
                  <w:rFonts w:hint="eastAsia" w:eastAsiaTheme="minorEastAsia"/>
                  <w:lang w:eastAsia="zh-CN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2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483" w:author="Yufei" w:date="2022-01-21T11:09:00Z"/>
                <w:lang w:eastAsia="en-US"/>
              </w:rPr>
            </w:pPr>
            <w:ins w:id="1484" w:author="Yufei" w:date="2022-01-21T11:09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485" w:author="Yufei" w:date="2022-01-21T11:09:00Z"/>
                <w:lang w:eastAsia="en-US"/>
              </w:rPr>
            </w:pPr>
            <w:ins w:id="1486" w:author="Yufei" w:date="2022-01-21T11:09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487" w:author="Yufei" w:date="2022-01-21T11:09:00Z"/>
                <w:lang w:eastAsia="en-US"/>
              </w:rPr>
            </w:pPr>
            <w:ins w:id="1488" w:author="Yufei" w:date="2022-01-21T11:09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489" w:author="Yufei" w:date="2022-01-21T11:09:00Z"/>
                <w:lang w:eastAsia="en-US"/>
              </w:rPr>
            </w:pPr>
            <w:ins w:id="1490" w:author="Yufei" w:date="2022-01-21T11:09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92" w:author="Yufei" w:date="2022-01-21T11:09:00Z"/>
                <w:lang w:eastAsia="en-US"/>
              </w:rPr>
            </w:pPr>
            <w:ins w:id="1493" w:author="Yufei" w:date="2022-01-21T11:09:00Z">
              <w:r>
                <w:rPr/>
                <w:t>SL-FreqConfig-r16 ::=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94" w:author="Yufei" w:date="2022-01-21T11:09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495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96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98" w:author="Yufei" w:date="2022-01-21T11:09:00Z"/>
                <w:rFonts w:eastAsiaTheme="minorEastAsia"/>
                <w:lang w:eastAsia="zh-CN"/>
              </w:rPr>
            </w:pPr>
            <w:ins w:id="1499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1500" w:author="Yufei" w:date="2022-01-21T11:09:00Z">
              <w:r>
                <w:rPr/>
                <w:t>sl-BWP-ToAddModList-r16 SEQUENCE (SIZE (1..maxNrofSL-BWPs-r16)) OF SL-BWP-Config-r16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01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02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03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4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05" w:author="Yufei" w:date="2022-01-21T11:09:00Z"/>
                <w:rFonts w:eastAsiaTheme="minorEastAsia"/>
                <w:lang w:eastAsia="zh-CN"/>
              </w:rPr>
            </w:pPr>
            <w:ins w:id="1506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1507" w:author="Yufei" w:date="2022-01-21T11:09:00Z">
              <w:r>
                <w:rPr/>
                <w:t>SL-BWP-Config-r16[1]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08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1509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SL-BWP-Config</w:t>
              </w:r>
            </w:ins>
            <w:ins w:id="1510" w:author="Yufei" w:date="2022-02-24T15:46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with Condition </w:t>
              </w:r>
            </w:ins>
            <w:ins w:id="1511" w:author="Yufei" w:date="2022-02-24T15:56:00Z">
              <w:r>
                <w:rPr>
                  <w:rFonts w:ascii="Arial" w:hAnsi="Arial" w:eastAsiaTheme="minorEastAsia"/>
                  <w:sz w:val="18"/>
                  <w:lang w:eastAsia="zh-CN"/>
                </w:rPr>
                <w:t>RX_ SCHEDULINGTX</w:t>
              </w:r>
            </w:ins>
            <w:ins w:id="1512" w:author="Yufei" w:date="2022-02-24T16:2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as defined in </w:t>
              </w:r>
            </w:ins>
            <w:ins w:id="1513" w:author="Yufei" w:date="2022-02-24T16:24:00Z">
              <w:r>
                <w:rPr>
                  <w:rFonts w:ascii="Arial" w:hAnsi="Arial" w:eastAsiaTheme="minorEastAsia"/>
                  <w:sz w:val="18"/>
                  <w:lang w:eastAsia="zh-CN"/>
                </w:rPr>
                <w:t>Table 12.2.1.6.3.3-</w:t>
              </w:r>
            </w:ins>
            <w:ins w:id="1514" w:author="Yufei" w:date="2022-02-25T15:24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9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15" w:author="Yufei" w:date="2022-01-21T11:09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16" w:author="Yufei" w:date="2022-01-21T11:09:00Z"/>
                <w:lang w:eastAsia="en-US"/>
              </w:rPr>
            </w:pPr>
            <w:ins w:id="1517" w:author="Yufei" w:date="2022-02-24T16:25:00Z">
              <w:r>
                <w:rPr>
                  <w:lang w:eastAsia="en-US"/>
                </w:rPr>
                <w:t>SCHEDULING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8" w:author="Yufei" w:date="2022-02-24T15:57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19" w:author="Yufei" w:date="2022-02-24T15:57:00Z"/>
                <w:rFonts w:eastAsiaTheme="minorEastAsia"/>
                <w:lang w:eastAsia="zh-CN"/>
              </w:rPr>
            </w:pPr>
            <w:ins w:id="1520" w:author="Yufei" w:date="2022-02-24T15:57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1521" w:author="Yufei" w:date="2022-02-24T15:57:00Z">
              <w:r>
                <w:rPr>
                  <w:rFonts w:eastAsiaTheme="minorEastAsia"/>
                  <w:lang w:eastAsia="zh-CN"/>
                </w:rPr>
                <w:t>SL-BWP-Config-r16[1]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22" w:author="Yufei" w:date="2022-02-24T15:57:00Z"/>
                <w:rFonts w:ascii="Arial" w:hAnsi="Arial" w:eastAsiaTheme="minorEastAsia"/>
                <w:sz w:val="18"/>
                <w:lang w:eastAsia="zh-CN"/>
              </w:rPr>
            </w:pPr>
            <w:ins w:id="1523" w:author="Yufei" w:date="2022-02-24T15:57:00Z">
              <w:r>
                <w:rPr>
                  <w:rFonts w:ascii="Arial" w:hAnsi="Arial" w:eastAsiaTheme="minorEastAsia"/>
                  <w:sz w:val="18"/>
                  <w:lang w:eastAsia="zh-CN"/>
                </w:rPr>
                <w:t>SL-BWP-Config with Condition RX_ EXCEPTIONALTX</w:t>
              </w:r>
            </w:ins>
            <w:ins w:id="1524" w:author="Yufei" w:date="2022-02-24T16:24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</w:t>
              </w:r>
            </w:ins>
            <w:ins w:id="1525" w:author="Yufei" w:date="2022-02-24T16:24:00Z">
              <w:r>
                <w:rPr>
                  <w:rFonts w:ascii="Arial" w:hAnsi="Arial" w:eastAsiaTheme="minorEastAsia"/>
                  <w:sz w:val="18"/>
                  <w:lang w:eastAsia="zh-CN"/>
                </w:rPr>
                <w:t>as defined in Table 12.2.1.6.3.3-</w:t>
              </w:r>
            </w:ins>
            <w:ins w:id="1526" w:author="Yufei" w:date="2022-02-25T15:24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9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27" w:author="Yufei" w:date="2022-02-24T15:57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28" w:author="Yufei" w:date="2022-02-24T15:57:00Z"/>
                <w:lang w:eastAsia="en-US"/>
              </w:rPr>
            </w:pPr>
            <w:ins w:id="1529" w:author="Yufei" w:date="2022-02-24T16:25:00Z">
              <w:r>
                <w:rPr>
                  <w:lang w:eastAsia="en-US"/>
                </w:rPr>
                <w:t>EXCEPTIONAL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31" w:author="Yufei" w:date="2022-01-21T11:09:00Z"/>
                <w:rFonts w:eastAsiaTheme="minorEastAsia"/>
                <w:lang w:eastAsia="zh-CN"/>
              </w:rPr>
            </w:pPr>
            <w:ins w:id="1532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33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34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35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37" w:author="Yufei" w:date="2022-01-21T11:09:00Z"/>
                <w:rFonts w:eastAsiaTheme="minorEastAsia"/>
                <w:lang w:eastAsia="zh-CN"/>
              </w:rPr>
            </w:pPr>
            <w:ins w:id="1538" w:author="Yufei" w:date="2022-01-21T11:09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39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40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41" w:author="Yufei" w:date="2022-01-21T11:09:00Z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rPr>
          <w:ins w:id="1542" w:author="Yufei" w:date="2022-01-21T11:09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543" w:author="Yufei" w:date="2022-01-21T11:09:00Z"/>
          <w:rFonts w:eastAsiaTheme="minorEastAsia"/>
          <w:lang w:eastAsia="zh-CN"/>
        </w:rPr>
      </w:pPr>
      <w:ins w:id="1544" w:author="Yufei" w:date="2022-01-21T11:09:00Z">
        <w:r>
          <w:rPr/>
          <w:t xml:space="preserve">Table </w:t>
        </w:r>
      </w:ins>
      <w:ins w:id="1545" w:author="Yufei" w:date="2022-01-21T11:09:00Z">
        <w:r>
          <w:rPr>
            <w:snapToGrid w:val="0"/>
          </w:rPr>
          <w:t>12.2.1.6.3.3-</w:t>
        </w:r>
      </w:ins>
      <w:ins w:id="1546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9</w:t>
        </w:r>
      </w:ins>
      <w:ins w:id="1547" w:author="Yufei" w:date="2022-01-21T11:09:00Z">
        <w:r>
          <w:rPr/>
          <w:t xml:space="preserve">: </w:t>
        </w:r>
      </w:ins>
      <w:ins w:id="1548" w:author="Yufei" w:date="2022-01-21T11:09:00Z">
        <w:r>
          <w:rPr>
            <w:snapToGrid w:val="0"/>
          </w:rPr>
          <w:t>SL-BWP-Config</w:t>
        </w:r>
      </w:ins>
      <w:ins w:id="1549" w:author="Yufei" w:date="2022-01-21T11:09:00Z">
        <w:r>
          <w:rPr>
            <w:rFonts w:hint="eastAsia" w:eastAsiaTheme="minorEastAsia"/>
            <w:snapToGrid w:val="0"/>
            <w:lang w:eastAsia="zh-CN"/>
          </w:rPr>
          <w:t xml:space="preserve"> (</w:t>
        </w:r>
      </w:ins>
      <w:ins w:id="1550" w:author="Yufei" w:date="2022-01-21T11:09:00Z">
        <w:r>
          <w:rPr/>
          <w:t>Table 12.2.1.6.3.3-</w:t>
        </w:r>
      </w:ins>
      <w:ins w:id="1551" w:author="Yufei" w:date="2022-01-21T11:09:00Z">
        <w:r>
          <w:rPr>
            <w:rFonts w:hint="eastAsia" w:eastAsia="宋体"/>
            <w:lang w:val="en-US" w:eastAsia="zh-CN"/>
          </w:rPr>
          <w:t>8</w:t>
        </w:r>
      </w:ins>
      <w:ins w:id="1552" w:author="Yufei" w:date="2022-01-21T11:09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678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3" w:author="Yufei" w:date="2022-01-21T11:09:00Z"/>
        </w:trPr>
        <w:tc>
          <w:tcPr>
            <w:tcW w:w="9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54" w:author="Yufei" w:date="2022-01-21T11:09:00Z"/>
                <w:rFonts w:eastAsiaTheme="minorEastAsia"/>
                <w:lang w:eastAsia="zh-CN"/>
              </w:rPr>
            </w:pPr>
            <w:ins w:id="1555" w:author="Yufei" w:date="2022-01-21T11:09:00Z">
              <w:r>
                <w:rPr>
                  <w:lang w:eastAsia="en-US"/>
                </w:rPr>
                <w:t xml:space="preserve">Derivation path: TS 38.508-1 [4], </w:t>
              </w:r>
            </w:ins>
            <w:ins w:id="1556" w:author="Yufei" w:date="2022-01-21T11:09:00Z">
              <w:r>
                <w:rPr>
                  <w:rFonts w:hint="eastAsia"/>
                  <w:lang w:eastAsia="en-US"/>
                </w:rPr>
                <w:t>T</w:t>
              </w:r>
            </w:ins>
            <w:ins w:id="1557" w:author="Yufei" w:date="2022-01-21T11:09:00Z">
              <w:r>
                <w:rPr>
                  <w:lang w:eastAsia="en-US"/>
                </w:rPr>
                <w:t>able 4.</w:t>
              </w:r>
            </w:ins>
            <w:ins w:id="1558" w:author="Yufei" w:date="2022-01-21T11:09:00Z">
              <w:r>
                <w:rPr>
                  <w:rFonts w:hint="eastAsia"/>
                  <w:lang w:eastAsia="en-US"/>
                </w:rPr>
                <w:t>6</w:t>
              </w:r>
            </w:ins>
            <w:ins w:id="1559" w:author="Yufei" w:date="2022-01-21T11:09:00Z">
              <w:r>
                <w:rPr>
                  <w:lang w:eastAsia="en-US"/>
                </w:rPr>
                <w:t>.</w:t>
              </w:r>
            </w:ins>
            <w:ins w:id="1560" w:author="Yufei" w:date="2022-01-21T11:09:00Z">
              <w:r>
                <w:rPr>
                  <w:rFonts w:hint="eastAsia"/>
                  <w:lang w:eastAsia="en-US"/>
                </w:rPr>
                <w:t>6</w:t>
              </w:r>
            </w:ins>
            <w:ins w:id="1561" w:author="Yufei" w:date="2022-01-21T11:09:00Z">
              <w:r>
                <w:rPr>
                  <w:lang w:eastAsia="en-US"/>
                </w:rPr>
                <w:t>-</w:t>
              </w:r>
            </w:ins>
            <w:ins w:id="1562" w:author="Yufei" w:date="2022-01-21T11:09:00Z">
              <w:r>
                <w:rPr>
                  <w:rFonts w:hint="eastAsia" w:eastAsiaTheme="minorEastAsia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564" w:author="Yufei" w:date="2022-01-21T11:09:00Z"/>
                <w:lang w:eastAsia="en-US"/>
              </w:rPr>
            </w:pPr>
            <w:ins w:id="1565" w:author="Yufei" w:date="2022-01-21T11:09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566" w:author="Yufei" w:date="2022-01-21T11:09:00Z"/>
                <w:lang w:eastAsia="en-US"/>
              </w:rPr>
            </w:pPr>
            <w:ins w:id="1567" w:author="Yufei" w:date="2022-01-21T11:09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568" w:author="Yufei" w:date="2022-01-21T11:09:00Z"/>
                <w:lang w:eastAsia="en-US"/>
              </w:rPr>
            </w:pPr>
            <w:ins w:id="1569" w:author="Yufei" w:date="2022-01-21T11:09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570" w:author="Yufei" w:date="2022-01-21T11:09:00Z"/>
                <w:lang w:eastAsia="en-US"/>
              </w:rPr>
            </w:pPr>
            <w:ins w:id="1571" w:author="Yufei" w:date="2022-01-21T11:09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2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73" w:author="Yufei" w:date="2022-01-21T11:09:00Z"/>
                <w:lang w:eastAsia="en-US"/>
              </w:rPr>
            </w:pPr>
            <w:ins w:id="1574" w:author="Yufei" w:date="2022-01-21T11:09:00Z">
              <w:r>
                <w:rPr/>
                <w:t>SL-BWP-Config-r16 ::=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75" w:author="Yufei" w:date="2022-01-21T11:09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576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77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79" w:author="Yufei" w:date="2022-01-21T11:09:00Z"/>
                <w:rFonts w:eastAsiaTheme="minorEastAsia"/>
                <w:lang w:eastAsia="zh-CN"/>
              </w:rPr>
            </w:pPr>
            <w:ins w:id="1580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1581" w:author="Yufei" w:date="2022-01-21T11:09:00Z">
              <w:r>
                <w:rPr/>
                <w:t>sl-BWP-PoolConfig-r16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82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83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84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5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86" w:author="Yufei" w:date="2022-01-21T11:09:00Z"/>
                <w:rFonts w:eastAsiaTheme="minorEastAsia"/>
                <w:lang w:eastAsia="zh-CN"/>
              </w:rPr>
            </w:pPr>
            <w:ins w:id="1587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sl-RxPool-r16 SEQUENCE (SIZE (1..maxNrofRXPool-r16)) OF SL-ResourcePool-r16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88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1589" w:author="Yufei" w:date="2022-02-24T15:36:00Z">
              <w:r>
                <w:rPr>
                  <w:rFonts w:ascii="Arial" w:hAnsi="Arial" w:eastAsiaTheme="minor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90" w:author="Yufei" w:date="2022-01-21T11:09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91" w:author="Yufei" w:date="2022-01-21T11:09:00Z"/>
                <w:lang w:eastAsia="en-US"/>
              </w:rPr>
            </w:pPr>
            <w:ins w:id="1592" w:author="Yufei" w:date="2022-02-24T15:46:00Z">
              <w:r>
                <w:rPr>
                  <w:rFonts w:hint="eastAsia" w:eastAsiaTheme="minorEastAsia"/>
                  <w:lang w:eastAsia="zh-CN"/>
                </w:rPr>
                <w:t>RX_</w:t>
              </w:r>
            </w:ins>
            <w:ins w:id="1593" w:author="Yufei" w:date="2022-02-24T15:55:00Z">
              <w:r>
                <w:rPr/>
                <w:t xml:space="preserve"> </w:t>
              </w:r>
            </w:ins>
            <w:ins w:id="1594" w:author="Yufei" w:date="2022-02-24T15:55:00Z">
              <w:r>
                <w:rPr>
                  <w:rFonts w:eastAsiaTheme="minorEastAsia"/>
                  <w:lang w:eastAsia="zh-CN"/>
                </w:rPr>
                <w:t>SCHEDULING</w:t>
              </w:r>
            </w:ins>
            <w:ins w:id="1595" w:author="Yufei" w:date="2022-02-24T15:46:00Z">
              <w:r>
                <w:rPr>
                  <w:rFonts w:hint="eastAsia" w:eastAsiaTheme="minorEastAsia"/>
                  <w:lang w:eastAsia="zh-CN"/>
                </w:rPr>
                <w:t>TX</w:t>
              </w:r>
            </w:ins>
            <w:ins w:id="1596" w:author="Yufei" w:date="2022-02-24T15:54:00Z">
              <w:r>
                <w:rPr>
                  <w:rFonts w:hint="eastAsia" w:eastAsiaTheme="minorEastAsia"/>
                  <w:lang w:eastAsia="zh-CN"/>
                </w:rPr>
                <w:t>,</w:t>
              </w:r>
            </w:ins>
            <w:ins w:id="1597" w:author="Yufei" w:date="2022-02-24T15:54:00Z">
              <w:r>
                <w:rPr/>
                <w:t xml:space="preserve"> </w:t>
              </w:r>
            </w:ins>
            <w:ins w:id="1598" w:author="Yufei" w:date="2022-02-24T16:30:00Z">
              <w:r>
                <w:rPr/>
                <w:t>RX_ EXCEPTIONALTX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9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00" w:author="Yufei" w:date="2022-01-21T11:09:00Z"/>
                <w:rFonts w:eastAsiaTheme="minorEastAsia"/>
                <w:lang w:val="en-US" w:eastAsia="zh-CN"/>
              </w:rPr>
            </w:pPr>
            <w:ins w:id="1601" w:author="Yufei" w:date="2022-01-21T11:09:00Z">
              <w:r>
                <w:rPr>
                  <w:rFonts w:hint="eastAsia" w:eastAsiaTheme="minorEastAsia"/>
                  <w:lang w:val="en-US" w:eastAsia="zh-CN"/>
                </w:rPr>
                <w:t xml:space="preserve">      SL-ResourcePool-r16[1]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02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1603" w:author="Yufei" w:date="2022-02-24T16:29:00Z">
              <w:r>
                <w:rPr>
                  <w:rFonts w:ascii="Arial" w:hAnsi="Arial" w:eastAsiaTheme="minorEastAsia"/>
                  <w:sz w:val="18"/>
                  <w:lang w:eastAsia="zh-CN"/>
                </w:rPr>
                <w:t>SL-ResourcePool with condition RX_TX</w:t>
              </w:r>
            </w:ins>
            <w:ins w:id="1604" w:author="Yufei" w:date="2022-02-24T16:2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</w:t>
              </w:r>
            </w:ins>
            <w:ins w:id="1605" w:author="Yufei" w:date="2022-02-24T16:29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as defined in Table 12.2.1.6.3.3-</w:t>
              </w:r>
            </w:ins>
            <w:ins w:id="1606" w:author="Yufei" w:date="2022-02-25T15:18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13</w:t>
              </w:r>
            </w:ins>
            <w:ins w:id="1607" w:author="Yufei" w:date="2022-02-24T16:30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08" w:author="Yufei" w:date="2022-01-21T11:09:00Z"/>
                <w:rFonts w:eastAsiaTheme="minorEastAsia"/>
                <w:lang w:eastAsia="zh-CN"/>
              </w:rPr>
            </w:pPr>
            <w:ins w:id="1609" w:author="Yufei" w:date="2022-02-24T15:36:00Z">
              <w:r>
                <w:rPr>
                  <w:rFonts w:eastAsiaTheme="minorEastAsia"/>
                  <w:lang w:eastAsia="zh-CN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10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1" w:author="Yufei" w:date="2022-02-24T16:30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12" w:author="Yufei" w:date="2022-02-24T16:30:00Z"/>
                <w:rFonts w:eastAsiaTheme="minorEastAsia"/>
                <w:lang w:val="en-US" w:eastAsia="zh-CN"/>
              </w:rPr>
            </w:pPr>
            <w:ins w:id="1613" w:author="Yufei" w:date="2022-02-24T16:30:00Z">
              <w:r>
                <w:rPr>
                  <w:rFonts w:eastAsiaTheme="minorEastAsia"/>
                  <w:lang w:val="en-US" w:eastAsia="zh-CN"/>
                </w:rPr>
                <w:t xml:space="preserve">      SL-ResourcePool-r16[1]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14" w:author="Yufei" w:date="2022-02-24T16:30:00Z"/>
                <w:rFonts w:ascii="Arial" w:hAnsi="Arial" w:eastAsiaTheme="minorEastAsia"/>
                <w:sz w:val="18"/>
                <w:lang w:eastAsia="zh-CN"/>
              </w:rPr>
            </w:pPr>
            <w:ins w:id="1615" w:author="Yufei" w:date="2022-02-24T16:30:00Z">
              <w:r>
                <w:rPr>
                  <w:rFonts w:ascii="Arial" w:hAnsi="Arial" w:eastAsiaTheme="minorEastAsia"/>
                  <w:sz w:val="18"/>
                  <w:lang w:eastAsia="zh-CN"/>
                </w:rPr>
                <w:t>SL-ResourcePool with condition RX as defined in Table 12.2.1.6.3.3-</w:t>
              </w:r>
            </w:ins>
            <w:ins w:id="1616" w:author="Yufei" w:date="2022-02-25T15:18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13</w:t>
              </w:r>
            </w:ins>
            <w:ins w:id="1617" w:author="Yufei" w:date="2022-02-24T16:30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 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18" w:author="Yufei" w:date="2022-02-24T16:30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19" w:author="Yufei" w:date="2022-02-24T16:30:00Z"/>
                <w:lang w:eastAsia="en-US"/>
              </w:rPr>
            </w:pPr>
            <w:ins w:id="1620" w:author="Yufei" w:date="2022-02-24T16:30:00Z">
              <w:r>
                <w:rPr>
                  <w:lang w:eastAsia="en-US"/>
                </w:rPr>
                <w:t>RX_ EXCEPTIONALTX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22" w:author="Yufei" w:date="2022-01-21T11:09:00Z"/>
                <w:rFonts w:eastAsiaTheme="minorEastAsia"/>
                <w:lang w:val="en-US" w:eastAsia="zh-CN"/>
              </w:rPr>
            </w:pPr>
            <w:ins w:id="1623" w:author="Yufei" w:date="2022-01-21T11:09:00Z">
              <w:r>
                <w:rPr>
                  <w:rFonts w:hint="eastAsia" w:eastAsiaTheme="minorEastAsia"/>
                  <w:lang w:val="en-US" w:eastAsia="zh-CN"/>
                </w:rPr>
                <w:t xml:space="preserve">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24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25" w:author="Yufei" w:date="2022-01-21T11:09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26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7" w:author="Yufei" w:date="2022-02-24T15:48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28" w:author="Yufei" w:date="2022-02-24T15:48:00Z"/>
                <w:rFonts w:eastAsiaTheme="minorEastAsia"/>
                <w:highlight w:val="yellow"/>
                <w:lang w:val="en-US" w:eastAsia="zh-CN"/>
              </w:rPr>
            </w:pPr>
            <w:ins w:id="1629" w:author="Yufei" w:date="2022-02-24T15:48:00Z">
              <w:r>
                <w:rPr>
                  <w:rFonts w:hint="eastAsia" w:eastAsiaTheme="minorEastAsia"/>
                  <w:highlight w:val="yellow"/>
                  <w:lang w:val="en-US" w:eastAsia="zh-CN"/>
                </w:rPr>
                <w:t xml:space="preserve">    </w:t>
              </w:r>
            </w:ins>
            <w:ins w:id="1630" w:author="Yufei" w:date="2022-02-24T15:48:00Z">
              <w:r>
                <w:rPr>
                  <w:rFonts w:eastAsiaTheme="minorEastAsia"/>
                  <w:highlight w:val="yellow"/>
                  <w:lang w:val="en-US" w:eastAsia="zh-CN"/>
                </w:rPr>
                <w:t>sl-TxPoolScheduling-r16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31" w:author="Yufei" w:date="2022-02-24T15:48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  <w:ins w:id="1632" w:author="Yufei" w:date="2022-02-24T15:48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Not Pre</w:t>
              </w:r>
            </w:ins>
            <w:ins w:id="1633" w:author="Yufei" w:date="2022-02-24T15:49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sent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34" w:author="Yufei" w:date="2022-02-24T15:48:00Z"/>
                <w:rFonts w:eastAsiaTheme="minorEastAsia"/>
                <w:highlight w:val="yellow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35" w:author="Yufei" w:date="2022-02-24T15:48:00Z"/>
                <w:rFonts w:eastAsiaTheme="minorEastAsia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6" w:author="Yufei" w:date="2022-02-24T15:2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37" w:author="Yufei" w:date="2022-02-24T15:29:00Z"/>
                <w:rFonts w:eastAsiaTheme="minorEastAsia"/>
                <w:highlight w:val="yellow"/>
                <w:lang w:val="en-US" w:eastAsia="zh-CN"/>
              </w:rPr>
            </w:pPr>
            <w:ins w:id="1638" w:author="Yufei" w:date="2022-02-24T15:29:00Z">
              <w:r>
                <w:rPr>
                  <w:rFonts w:hint="eastAsia" w:eastAsiaTheme="minorEastAsia"/>
                  <w:highlight w:val="yellow"/>
                  <w:lang w:val="en-US" w:eastAsia="zh-CN"/>
                </w:rPr>
                <w:t xml:space="preserve">   </w:t>
              </w:r>
            </w:ins>
            <w:ins w:id="1639" w:author="Yufei" w:date="2022-02-24T15:30:00Z">
              <w:r>
                <w:rPr>
                  <w:rFonts w:hint="eastAsia" w:eastAsiaTheme="minorEastAsia"/>
                  <w:highlight w:val="yellow"/>
                  <w:lang w:val="en-US" w:eastAsia="zh-CN"/>
                </w:rPr>
                <w:t xml:space="preserve"> </w:t>
              </w:r>
            </w:ins>
            <w:ins w:id="1640" w:author="Yufei" w:date="2022-02-24T15:30:00Z">
              <w:r>
                <w:rPr>
                  <w:rFonts w:eastAsiaTheme="minorEastAsia"/>
                  <w:highlight w:val="yellow"/>
                  <w:lang w:val="en-US" w:eastAsia="zh-CN"/>
                </w:rPr>
                <w:t>sl-TxPoolScheduling-r16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41" w:author="Yufei" w:date="2022-02-24T15:29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42" w:author="Yufei" w:date="2022-02-24T15:29:00Z"/>
                <w:rFonts w:eastAsiaTheme="minorEastAsia"/>
                <w:highlight w:val="yellow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43" w:author="Yufei" w:date="2022-02-24T15:29:00Z"/>
                <w:highlight w:val="yellow"/>
                <w:lang w:eastAsia="en-US"/>
              </w:rPr>
            </w:pPr>
            <w:ins w:id="1644" w:author="Yufei" w:date="2022-02-24T15:56:00Z">
              <w:r>
                <w:rPr>
                  <w:rFonts w:eastAsiaTheme="minorEastAsia"/>
                  <w:highlight w:val="yellow"/>
                  <w:lang w:eastAsia="zh-CN"/>
                </w:rPr>
                <w:t>RX_ SCHEDULINGTX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5" w:author="Yufei" w:date="2022-02-24T15:30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46" w:author="Yufei" w:date="2022-02-24T15:30:00Z"/>
                <w:rFonts w:eastAsiaTheme="minorEastAsia"/>
                <w:highlight w:val="yellow"/>
                <w:lang w:val="en-US" w:eastAsia="zh-CN"/>
              </w:rPr>
            </w:pPr>
            <w:ins w:id="1647" w:author="Yufei" w:date="2022-02-24T15:33:00Z">
              <w:r>
                <w:rPr>
                  <w:rFonts w:hint="eastAsia" w:eastAsiaTheme="minorEastAsia"/>
                  <w:highlight w:val="yellow"/>
                  <w:lang w:val="en-US" w:eastAsia="zh-CN"/>
                </w:rPr>
                <w:t xml:space="preserve">       </w:t>
              </w:r>
            </w:ins>
            <w:ins w:id="1648" w:author="Yufei" w:date="2022-02-24T15:33:00Z">
              <w:r>
                <w:rPr>
                  <w:rFonts w:eastAsiaTheme="minorEastAsia"/>
                  <w:highlight w:val="yellow"/>
                  <w:lang w:val="en-US" w:eastAsia="zh-CN"/>
                </w:rPr>
                <w:t>sl-PoolToAddModList-r16 SEQUENCE (SIZE (1..maxNrofTXPool-r16)) OF SL-ResourcePoolConfig-r16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49" w:author="Yufei" w:date="2022-02-24T15:30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  <w:ins w:id="1650" w:author="Yufei" w:date="2022-02-24T15:36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51" w:author="Yufei" w:date="2022-02-24T15:30:00Z"/>
                <w:rFonts w:eastAsiaTheme="minorEastAsia"/>
                <w:highlight w:val="yellow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52" w:author="Yufei" w:date="2022-02-24T15:30:00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3" w:author="Yufei" w:date="2022-02-24T15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54" w:author="Yufei" w:date="2022-02-24T15:33:00Z"/>
                <w:rFonts w:eastAsiaTheme="minorEastAsia"/>
                <w:highlight w:val="yellow"/>
                <w:lang w:val="en-US" w:eastAsia="zh-CN"/>
              </w:rPr>
            </w:pPr>
            <w:ins w:id="1655" w:author="Yufei" w:date="2022-02-24T15:33:00Z">
              <w:r>
                <w:rPr>
                  <w:rFonts w:hint="eastAsia" w:eastAsiaTheme="minorEastAsia"/>
                  <w:highlight w:val="yellow"/>
                  <w:lang w:val="en-US" w:eastAsia="zh-CN"/>
                </w:rPr>
                <w:t xml:space="preserve">         </w:t>
              </w:r>
            </w:ins>
            <w:ins w:id="1656" w:author="Yufei" w:date="2022-02-24T15:34:00Z">
              <w:r>
                <w:rPr>
                  <w:rFonts w:eastAsiaTheme="minorEastAsia"/>
                  <w:highlight w:val="yellow"/>
                  <w:lang w:val="en-US" w:eastAsia="zh-CN"/>
                </w:rPr>
                <w:t>SL-ResourcePoolConfig-r16[1]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57" w:author="Yufei" w:date="2022-02-24T15:33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58" w:author="Yufei" w:date="2022-02-24T15:33:00Z"/>
                <w:rFonts w:eastAsiaTheme="minorEastAsia"/>
                <w:highlight w:val="yellow"/>
                <w:lang w:eastAsia="zh-CN"/>
              </w:rPr>
            </w:pPr>
            <w:ins w:id="1659" w:author="Yufei" w:date="2022-02-24T15:36:00Z">
              <w:r>
                <w:rPr>
                  <w:rFonts w:eastAsiaTheme="minorEastAsia"/>
                  <w:highlight w:val="yellow"/>
                  <w:lang w:eastAsia="zh-CN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60" w:author="Yufei" w:date="2022-02-24T15:33:00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1" w:author="Yufei" w:date="2022-02-24T15:34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62" w:author="Yufei" w:date="2022-02-24T15:34:00Z"/>
                <w:rFonts w:eastAsiaTheme="minorEastAsia"/>
                <w:highlight w:val="yellow"/>
                <w:lang w:val="en-US" w:eastAsia="zh-CN"/>
              </w:rPr>
            </w:pPr>
            <w:ins w:id="1663" w:author="Yufei" w:date="2022-02-24T15:35:00Z">
              <w:r>
                <w:rPr>
                  <w:rFonts w:hint="eastAsia" w:eastAsiaTheme="minorEastAsia"/>
                  <w:highlight w:val="yellow"/>
                  <w:lang w:val="en-US" w:eastAsia="zh-CN"/>
                </w:rPr>
                <w:t xml:space="preserve">            </w:t>
              </w:r>
            </w:ins>
            <w:ins w:id="1664" w:author="Yufei" w:date="2022-02-24T15:35:00Z">
              <w:r>
                <w:rPr>
                  <w:rFonts w:eastAsiaTheme="minorEastAsia"/>
                  <w:highlight w:val="yellow"/>
                  <w:lang w:val="en-US" w:eastAsia="zh-CN"/>
                </w:rPr>
                <w:t>sl-ResourcePoolID-r16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65" w:author="Yufei" w:date="2022-02-24T15:34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  <w:ins w:id="1666" w:author="Yufei" w:date="2022-02-24T15:36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67" w:author="Yufei" w:date="2022-02-24T15:34:00Z"/>
                <w:rFonts w:eastAsiaTheme="minorEastAsia"/>
                <w:highlight w:val="yellow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68" w:author="Yufei" w:date="2022-02-24T15:34:00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9" w:author="Yufei" w:date="2022-02-24T15:35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70" w:author="Yufei" w:date="2022-02-24T15:35:00Z"/>
                <w:rFonts w:eastAsiaTheme="minorEastAsia"/>
                <w:highlight w:val="yellow"/>
                <w:lang w:val="en-US" w:eastAsia="zh-CN"/>
              </w:rPr>
            </w:pPr>
            <w:ins w:id="1671" w:author="Yufei" w:date="2022-02-24T15:35:00Z">
              <w:r>
                <w:rPr>
                  <w:rFonts w:hint="eastAsia" w:eastAsiaTheme="minorEastAsia"/>
                  <w:highlight w:val="yellow"/>
                  <w:lang w:val="en-US" w:eastAsia="zh-CN"/>
                </w:rPr>
                <w:t xml:space="preserve">            </w:t>
              </w:r>
            </w:ins>
            <w:ins w:id="1672" w:author="Yufei" w:date="2022-02-24T15:35:00Z">
              <w:r>
                <w:rPr>
                  <w:rFonts w:eastAsiaTheme="minorEastAsia"/>
                  <w:highlight w:val="yellow"/>
                  <w:lang w:val="en-US" w:eastAsia="zh-CN"/>
                </w:rPr>
                <w:t>sl-ResourcePool-r16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73" w:author="Yufei" w:date="2022-02-24T15:35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  <w:ins w:id="1674" w:author="Yufei" w:date="2022-02-24T16:31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SL-ResourcePool with condition RX_TX2 as defined in Table 12.2.1.6.3.3-</w:t>
              </w:r>
            </w:ins>
            <w:ins w:id="1675" w:author="Yufei" w:date="2022-02-25T15:18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13</w:t>
              </w:r>
            </w:ins>
            <w:ins w:id="1676" w:author="Yufei" w:date="2022-02-24T16:31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 xml:space="preserve">  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77" w:author="Yufei" w:date="2022-02-24T15:35:00Z"/>
                <w:rFonts w:eastAsiaTheme="minorEastAsia"/>
                <w:highlight w:val="yellow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78" w:author="Yufei" w:date="2022-02-24T15:35:00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9" w:author="Yufei" w:date="2022-02-24T15:37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80" w:author="Yufei" w:date="2022-02-24T15:37:00Z"/>
                <w:rFonts w:eastAsiaTheme="minorEastAsia"/>
                <w:highlight w:val="yellow"/>
                <w:lang w:val="en-US" w:eastAsia="zh-CN"/>
              </w:rPr>
            </w:pPr>
            <w:ins w:id="1681" w:author="Yufei" w:date="2022-02-24T15:38:00Z">
              <w:r>
                <w:rPr>
                  <w:rFonts w:hint="eastAsia" w:eastAsiaTheme="minorEastAsia"/>
                  <w:highlight w:val="yellow"/>
                  <w:lang w:val="en-US" w:eastAsia="zh-CN"/>
                </w:rPr>
                <w:t xml:space="preserve">    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82" w:author="Yufei" w:date="2022-02-24T15:37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83" w:author="Yufei" w:date="2022-02-24T15:37:00Z"/>
                <w:rFonts w:eastAsiaTheme="minorEastAsia"/>
                <w:highlight w:val="yellow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84" w:author="Yufei" w:date="2022-02-24T15:37:00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5" w:author="Yufei" w:date="2022-02-24T15:38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86" w:author="Yufei" w:date="2022-02-24T15:38:00Z"/>
                <w:rFonts w:eastAsiaTheme="minorEastAsia"/>
                <w:highlight w:val="yellow"/>
                <w:lang w:val="en-US" w:eastAsia="zh-CN"/>
              </w:rPr>
            </w:pPr>
            <w:ins w:id="1687" w:author="Yufei" w:date="2022-02-24T15:38:00Z">
              <w:r>
                <w:rPr>
                  <w:rFonts w:hint="eastAsia" w:eastAsiaTheme="minorEastAsia"/>
                  <w:highlight w:val="yellow"/>
                  <w:lang w:val="en-US" w:eastAsia="zh-CN"/>
                </w:rPr>
                <w:t xml:space="preserve">      </w:t>
              </w:r>
            </w:ins>
            <w:ins w:id="1688" w:author="Yufei" w:date="2022-02-24T15:39:00Z">
              <w:r>
                <w:rPr>
                  <w:rFonts w:hint="eastAsia" w:eastAsiaTheme="minorEastAsia"/>
                  <w:highlight w:val="yellow"/>
                  <w:lang w:val="en-US" w:eastAsia="zh-CN"/>
                </w:rPr>
                <w:t xml:space="preserve">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89" w:author="Yufei" w:date="2022-02-24T15:38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90" w:author="Yufei" w:date="2022-02-24T15:38:00Z"/>
                <w:rFonts w:eastAsiaTheme="minorEastAsia"/>
                <w:highlight w:val="yellow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91" w:author="Yufei" w:date="2022-02-24T15:38:00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2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93" w:author="Yufei" w:date="2022-01-21T11:09:00Z"/>
                <w:rFonts w:eastAsiaTheme="minorEastAsia"/>
                <w:highlight w:val="yellow"/>
                <w:lang w:eastAsia="zh-CN"/>
              </w:rPr>
            </w:pPr>
            <w:ins w:id="1694" w:author="Yufei" w:date="2022-01-21T11:09:00Z">
              <w:r>
                <w:rPr>
                  <w:rFonts w:hint="eastAsia" w:eastAsiaTheme="minorEastAsia"/>
                  <w:highlight w:val="yellow"/>
                  <w:lang w:eastAsia="zh-CN"/>
                </w:rPr>
                <w:t xml:space="preserve">  </w:t>
              </w:r>
            </w:ins>
            <w:ins w:id="1695" w:author="Yufei" w:date="2022-02-24T15:39:00Z">
              <w:r>
                <w:rPr>
                  <w:rFonts w:hint="eastAsia" w:eastAsiaTheme="minorEastAsia"/>
                  <w:highlight w:val="yellow"/>
                  <w:lang w:eastAsia="zh-CN"/>
                </w:rPr>
                <w:t xml:space="preserve">  </w:t>
              </w:r>
            </w:ins>
            <w:ins w:id="1696" w:author="Yufei" w:date="2022-01-21T11:09:00Z">
              <w:r>
                <w:rPr>
                  <w:rFonts w:hint="eastAsia" w:eastAsiaTheme="minorEastAsia"/>
                  <w:highlight w:val="yellow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97" w:author="Yufei" w:date="2022-01-21T11:09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98" w:author="Yufei" w:date="2022-01-21T11:09:00Z"/>
                <w:highlight w:val="yellow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99" w:author="Yufei" w:date="2022-01-21T11:09:00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0" w:author="Yufei" w:date="2022-02-24T15:4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01" w:author="Yufei" w:date="2022-02-24T15:49:00Z"/>
                <w:rFonts w:eastAsiaTheme="minorEastAsia"/>
                <w:highlight w:val="yellow"/>
                <w:lang w:eastAsia="zh-CN"/>
              </w:rPr>
            </w:pPr>
            <w:ins w:id="1702" w:author="Yufei" w:date="2022-02-24T15:50:00Z">
              <w:r>
                <w:rPr>
                  <w:rFonts w:eastAsiaTheme="minorEastAsia"/>
                  <w:highlight w:val="yellow"/>
                  <w:lang w:eastAsia="zh-CN"/>
                </w:rPr>
                <w:t xml:space="preserve">    </w:t>
              </w:r>
            </w:ins>
            <w:ins w:id="1703" w:author="Yufei" w:date="2022-02-24T15:49:00Z">
              <w:r>
                <w:rPr>
                  <w:rFonts w:eastAsiaTheme="minorEastAsia"/>
                  <w:highlight w:val="yellow"/>
                  <w:lang w:eastAsia="zh-CN"/>
                </w:rPr>
                <w:t>sl-TxPoolExceptional-r16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04" w:author="Yufei" w:date="2022-02-24T15:49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  <w:ins w:id="1705" w:author="Yufei" w:date="2022-02-24T15:50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06" w:author="Yufei" w:date="2022-02-24T15:49:00Z"/>
                <w:highlight w:val="yellow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07" w:author="Yufei" w:date="2022-02-24T15:49:00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8" w:author="Yufei" w:date="2022-02-24T15:50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09" w:author="Yufei" w:date="2022-02-24T15:50:00Z"/>
                <w:rFonts w:eastAsiaTheme="minorEastAsia"/>
                <w:highlight w:val="yellow"/>
                <w:lang w:eastAsia="zh-CN"/>
              </w:rPr>
            </w:pPr>
            <w:ins w:id="1710" w:author="Yufei" w:date="2022-02-24T15:50:00Z">
              <w:r>
                <w:rPr>
                  <w:rFonts w:hint="eastAsia" w:eastAsiaTheme="minorEastAsia"/>
                  <w:highlight w:val="yellow"/>
                  <w:lang w:eastAsia="zh-CN"/>
                </w:rPr>
                <w:t xml:space="preserve">    </w:t>
              </w:r>
            </w:ins>
            <w:ins w:id="1711" w:author="Yufei" w:date="2022-02-24T15:50:00Z">
              <w:r>
                <w:rPr>
                  <w:rFonts w:eastAsiaTheme="minorEastAsia"/>
                  <w:highlight w:val="yellow"/>
                  <w:lang w:eastAsia="zh-CN"/>
                </w:rPr>
                <w:t>sl-TxPoolExceptional-r16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12" w:author="Yufei" w:date="2022-02-24T15:50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13" w:author="Yufei" w:date="2022-02-24T15:50:00Z"/>
                <w:highlight w:val="yellow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14" w:author="Yufei" w:date="2022-02-24T15:50:00Z"/>
                <w:highlight w:val="yellow"/>
                <w:lang w:eastAsia="en-US"/>
              </w:rPr>
            </w:pPr>
            <w:ins w:id="1715" w:author="Yufei" w:date="2022-02-24T15:55:00Z">
              <w:r>
                <w:rPr>
                  <w:highlight w:val="yellow"/>
                  <w:lang w:eastAsia="en-US"/>
                </w:rPr>
                <w:t>RX_ EXCEPTIONALTX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6" w:author="Yufei" w:date="2022-02-24T15:50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17" w:author="Yufei" w:date="2022-02-24T15:50:00Z"/>
                <w:rFonts w:eastAsiaTheme="minorEastAsia"/>
                <w:highlight w:val="yellow"/>
                <w:lang w:eastAsia="zh-CN"/>
              </w:rPr>
            </w:pPr>
            <w:ins w:id="1718" w:author="Yufei" w:date="2022-02-24T15:50:00Z">
              <w:r>
                <w:rPr>
                  <w:rFonts w:hint="eastAsia" w:eastAsiaTheme="minorEastAsia"/>
                  <w:highlight w:val="yellow"/>
                  <w:lang w:eastAsia="zh-CN"/>
                </w:rPr>
                <w:t xml:space="preserve">       </w:t>
              </w:r>
            </w:ins>
            <w:ins w:id="1719" w:author="Yufei" w:date="2022-02-24T15:51:00Z">
              <w:r>
                <w:rPr>
                  <w:rFonts w:eastAsiaTheme="minorEastAsia"/>
                  <w:highlight w:val="yellow"/>
                  <w:lang w:eastAsia="zh-CN"/>
                </w:rPr>
                <w:t>sl-ResourcePoolID-r16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20" w:author="Yufei" w:date="2022-02-24T15:50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  <w:ins w:id="1721" w:author="Yufei" w:date="2022-02-24T15:51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22" w:author="Yufei" w:date="2022-02-24T15:50:00Z"/>
                <w:highlight w:val="yellow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23" w:author="Yufei" w:date="2022-02-24T15:50:00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4" w:author="Yufei" w:date="2022-02-24T15:51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25" w:author="Yufei" w:date="2022-02-24T15:51:00Z"/>
                <w:rFonts w:eastAsiaTheme="minorEastAsia"/>
                <w:highlight w:val="yellow"/>
                <w:lang w:eastAsia="zh-CN"/>
              </w:rPr>
            </w:pPr>
            <w:ins w:id="1726" w:author="Yufei" w:date="2022-02-24T15:51:00Z">
              <w:r>
                <w:rPr>
                  <w:rFonts w:hint="eastAsia" w:eastAsiaTheme="minorEastAsia"/>
                  <w:highlight w:val="yellow"/>
                  <w:lang w:eastAsia="zh-CN"/>
                </w:rPr>
                <w:t xml:space="preserve">       </w:t>
              </w:r>
            </w:ins>
            <w:ins w:id="1727" w:author="Yufei" w:date="2022-02-24T15:51:00Z">
              <w:r>
                <w:rPr>
                  <w:rFonts w:eastAsiaTheme="minorEastAsia"/>
                  <w:highlight w:val="yellow"/>
                  <w:lang w:eastAsia="zh-CN"/>
                </w:rPr>
                <w:t>sl-ResourcePool-r16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28" w:author="Yufei" w:date="2022-02-24T15:51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  <w:ins w:id="1729" w:author="Yufei" w:date="2022-02-24T16:31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SL-ResourcePool with condition EXCEPTIONAL as defined in Table 12.2.1.6.3.3-</w:t>
              </w:r>
            </w:ins>
            <w:ins w:id="1730" w:author="Yufei" w:date="2022-02-25T15:18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13</w:t>
              </w:r>
            </w:ins>
            <w:ins w:id="1731" w:author="Yufei" w:date="2022-02-24T16:31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 xml:space="preserve">  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32" w:author="Yufei" w:date="2022-02-24T15:51:00Z"/>
                <w:highlight w:val="yellow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33" w:author="Yufei" w:date="2022-02-24T15:51:00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4" w:author="Yufei" w:date="2022-02-24T15:5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35" w:author="Yufei" w:date="2022-02-24T15:53:00Z"/>
                <w:rFonts w:eastAsiaTheme="minorEastAsia"/>
                <w:highlight w:val="yellow"/>
                <w:lang w:eastAsia="zh-CN"/>
              </w:rPr>
            </w:pPr>
            <w:ins w:id="1736" w:author="Yufei" w:date="2022-02-24T15:53:00Z">
              <w:r>
                <w:rPr>
                  <w:rFonts w:hint="eastAsia" w:eastAsiaTheme="minorEastAsia"/>
                  <w:highlight w:val="yellow"/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37" w:author="Yufei" w:date="2022-02-24T15:53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38" w:author="Yufei" w:date="2022-02-24T15:53:00Z"/>
                <w:highlight w:val="yellow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39" w:author="Yufei" w:date="2022-02-24T15:53:00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0" w:author="Yufei" w:date="2022-02-24T15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41" w:author="Yufei" w:date="2022-02-24T15:43:00Z"/>
                <w:rFonts w:eastAsiaTheme="minorEastAsia"/>
                <w:highlight w:val="yellow"/>
                <w:lang w:eastAsia="zh-CN"/>
              </w:rPr>
            </w:pPr>
            <w:ins w:id="1742" w:author="Yufei" w:date="2022-02-24T15:43:00Z">
              <w:r>
                <w:rPr>
                  <w:rFonts w:hint="eastAsia" w:eastAsiaTheme="minorEastAsia"/>
                  <w:highlight w:val="yellow"/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43" w:author="Yufei" w:date="2022-02-24T15:43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44" w:author="Yufei" w:date="2022-02-24T15:43:00Z"/>
                <w:highlight w:val="yellow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45" w:author="Yufei" w:date="2022-02-24T15:43:00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47" w:author="Yufei" w:date="2022-01-21T11:09:00Z"/>
                <w:rFonts w:eastAsiaTheme="minorEastAsia"/>
                <w:highlight w:val="yellow"/>
                <w:lang w:eastAsia="zh-CN"/>
              </w:rPr>
            </w:pPr>
            <w:ins w:id="1748" w:author="Yufei" w:date="2022-01-21T11:09:00Z">
              <w:r>
                <w:rPr>
                  <w:rFonts w:hint="eastAsia" w:eastAsiaTheme="minorEastAsia"/>
                  <w:highlight w:val="yellow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49" w:author="Yufei" w:date="2022-01-21T11:09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50" w:author="Yufei" w:date="2022-01-21T11:09:00Z"/>
                <w:highlight w:val="yellow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51" w:author="Yufei" w:date="2022-01-21T11:09:00Z"/>
                <w:highlight w:val="yellow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rPr>
          <w:ins w:id="1752" w:author="Yufei" w:date="2022-01-21T11:09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753" w:author="Yufei" w:date="2022-01-21T11:09:00Z"/>
          <w:rFonts w:eastAsiaTheme="minorEastAsia"/>
          <w:lang w:eastAsia="zh-CN"/>
        </w:rPr>
      </w:pPr>
      <w:ins w:id="1754" w:author="Yufei" w:date="2022-01-21T11:09:00Z">
        <w:r>
          <w:rPr/>
          <w:t xml:space="preserve">Table </w:t>
        </w:r>
      </w:ins>
      <w:ins w:id="1755" w:author="Yufei" w:date="2022-01-21T11:09:00Z">
        <w:r>
          <w:rPr>
            <w:snapToGrid w:val="0"/>
          </w:rPr>
          <w:t>12.2.1.6.3.3-</w:t>
        </w:r>
      </w:ins>
      <w:ins w:id="1756" w:author="Yufei" w:date="2022-01-21T11:09:00Z">
        <w:r>
          <w:rPr>
            <w:rFonts w:hint="eastAsia" w:eastAsiaTheme="minorEastAsia"/>
            <w:snapToGrid w:val="0"/>
            <w:lang w:eastAsia="zh-CN"/>
          </w:rPr>
          <w:t>1</w:t>
        </w:r>
      </w:ins>
      <w:ins w:id="1757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0</w:t>
        </w:r>
      </w:ins>
      <w:ins w:id="1758" w:author="Yufei" w:date="2022-01-21T11:09:00Z">
        <w:r>
          <w:rPr/>
          <w:t xml:space="preserve">: </w:t>
        </w:r>
      </w:ins>
      <w:ins w:id="1759" w:author="Yufei" w:date="2022-01-21T11:09:00Z">
        <w:r>
          <w:rPr>
            <w:snapToGrid w:val="0"/>
          </w:rPr>
          <w:t>RRCReconfigurationComplete</w:t>
        </w:r>
      </w:ins>
      <w:ins w:id="1760" w:author="Yufei" w:date="2022-01-21T11:09:00Z">
        <w:r>
          <w:rPr>
            <w:rFonts w:hint="eastAsia" w:eastAsiaTheme="minorEastAsia"/>
            <w:snapToGrid w:val="0"/>
            <w:lang w:eastAsia="zh-CN"/>
          </w:rPr>
          <w:t xml:space="preserve"> (step </w:t>
        </w:r>
      </w:ins>
      <w:ins w:id="1761" w:author="Yufei" w:date="2022-02-25T15:20:00Z">
        <w:r>
          <w:rPr>
            <w:rFonts w:hint="eastAsia" w:eastAsiaTheme="minorEastAsia"/>
            <w:snapToGrid w:val="0"/>
            <w:lang w:eastAsia="zh-CN"/>
          </w:rPr>
          <w:t>8</w:t>
        </w:r>
      </w:ins>
      <w:ins w:id="1762" w:author="Yufei" w:date="2022-01-21T11:09:00Z">
        <w:r>
          <w:rPr>
            <w:rFonts w:hint="eastAsia" w:eastAsiaTheme="minorEastAsia"/>
            <w:snapToGrid w:val="0"/>
            <w:lang w:eastAsia="zh-CN"/>
          </w:rPr>
          <w:t xml:space="preserve">, step </w:t>
        </w:r>
      </w:ins>
      <w:ins w:id="1763" w:author="Yufei" w:date="2022-02-25T15:20:00Z">
        <w:r>
          <w:rPr>
            <w:rFonts w:hint="eastAsia" w:eastAsiaTheme="minorEastAsia"/>
            <w:snapToGrid w:val="0"/>
            <w:lang w:eastAsia="zh-CN"/>
          </w:rPr>
          <w:t>12</w:t>
        </w:r>
      </w:ins>
      <w:ins w:id="1764" w:author="Yufei" w:date="2022-01-21T11:09:00Z">
        <w:r>
          <w:rPr>
            <w:rFonts w:hint="eastAsia" w:eastAsiaTheme="minorEastAsia"/>
            <w:snapToGrid w:val="0"/>
            <w:lang w:eastAsia="zh-CN"/>
          </w:rPr>
          <w:t xml:space="preserve">, </w:t>
        </w:r>
      </w:ins>
      <w:ins w:id="1765" w:author="Yufei" w:date="2022-01-21T11:09:00Z">
        <w:r>
          <w:rPr>
            <w:rFonts w:eastAsiaTheme="minorEastAsia"/>
            <w:snapToGrid w:val="0"/>
            <w:lang w:eastAsia="zh-CN"/>
          </w:rPr>
          <w:t>Table 12.2.1.6.3.2-3</w:t>
        </w:r>
      </w:ins>
      <w:ins w:id="1766" w:author="Yufei" w:date="2022-01-21T11:09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7" w:author="Yufei" w:date="2022-01-21T11:09:00Z"/>
        </w:trPr>
        <w:tc>
          <w:tcPr>
            <w:tcW w:w="9603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68" w:author="Yufei" w:date="2022-01-21T11:09:00Z"/>
                <w:rFonts w:eastAsiaTheme="minorEastAsia"/>
                <w:lang w:eastAsia="zh-CN"/>
              </w:rPr>
            </w:pPr>
            <w:ins w:id="1769" w:author="Yufei" w:date="2022-01-21T11:09:00Z">
              <w:r>
                <w:rPr>
                  <w:lang w:eastAsia="en-US"/>
                </w:rPr>
                <w:t xml:space="preserve">Derivation path: TS 38.508-1 [4], </w:t>
              </w:r>
            </w:ins>
            <w:ins w:id="1770" w:author="Yufei" w:date="2022-01-21T11:09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1771" w:author="Yufei" w:date="2022-01-21T11:09:00Z">
              <w:r>
                <w:rPr>
                  <w:lang w:eastAsia="en-US"/>
                </w:rPr>
                <w:t>able 4.</w:t>
              </w:r>
            </w:ins>
            <w:ins w:id="1772" w:author="Yufei" w:date="2022-01-21T11:09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1773" w:author="Yufei" w:date="2022-01-21T11:09:00Z">
              <w:r>
                <w:rPr>
                  <w:lang w:eastAsia="en-US"/>
                </w:rPr>
                <w:t>.</w:t>
              </w:r>
            </w:ins>
            <w:ins w:id="1774" w:author="Yufei" w:date="2022-01-21T11:09:00Z">
              <w:r>
                <w:rPr>
                  <w:rFonts w:hint="eastAsia" w:eastAsiaTheme="minorEastAsia"/>
                  <w:lang w:eastAsia="zh-CN"/>
                </w:rPr>
                <w:t>1</w:t>
              </w:r>
            </w:ins>
            <w:ins w:id="1775" w:author="Yufei" w:date="2022-01-21T11:09:00Z">
              <w:r>
                <w:rPr>
                  <w:lang w:eastAsia="en-US"/>
                </w:rPr>
                <w:t>-</w:t>
              </w:r>
            </w:ins>
            <w:ins w:id="1776" w:author="Yufei" w:date="2022-01-21T11:09:00Z">
              <w:r>
                <w:rPr>
                  <w:rFonts w:hint="eastAsia" w:eastAsiaTheme="minorEastAsia"/>
                  <w:lang w:eastAsia="zh-CN"/>
                </w:rPr>
                <w:t>14</w:t>
              </w:r>
            </w:ins>
          </w:p>
        </w:tc>
      </w:tr>
    </w:tbl>
    <w:p>
      <w:pPr>
        <w:rPr>
          <w:ins w:id="1777" w:author="Yufei" w:date="2022-01-21T11:09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778" w:author="Yufei" w:date="2022-01-21T11:09:00Z"/>
          <w:rFonts w:eastAsiaTheme="minorEastAsia"/>
          <w:lang w:eastAsia="zh-CN"/>
        </w:rPr>
      </w:pPr>
      <w:ins w:id="1779" w:author="Yufei" w:date="2022-01-21T11:09:00Z">
        <w:r>
          <w:rPr/>
          <w:t xml:space="preserve">Table </w:t>
        </w:r>
      </w:ins>
      <w:ins w:id="1780" w:author="Yufei" w:date="2022-01-21T11:09:00Z">
        <w:r>
          <w:rPr>
            <w:snapToGrid w:val="0"/>
          </w:rPr>
          <w:t>12.2.1.6.3.3-</w:t>
        </w:r>
      </w:ins>
      <w:ins w:id="1781" w:author="Yufei" w:date="2022-01-21T11:09:00Z">
        <w:r>
          <w:rPr>
            <w:rFonts w:hint="eastAsia" w:eastAsiaTheme="minorEastAsia"/>
            <w:snapToGrid w:val="0"/>
            <w:lang w:eastAsia="zh-CN"/>
          </w:rPr>
          <w:t>1</w:t>
        </w:r>
      </w:ins>
      <w:ins w:id="1782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1</w:t>
        </w:r>
      </w:ins>
      <w:ins w:id="1783" w:author="Yufei" w:date="2022-01-21T11:09:00Z">
        <w:r>
          <w:rPr/>
          <w:t xml:space="preserve">: </w:t>
        </w:r>
      </w:ins>
      <w:ins w:id="1784" w:author="Yufei" w:date="2022-01-21T11:09:00Z">
        <w:r>
          <w:rPr>
            <w:snapToGrid w:val="0"/>
          </w:rPr>
          <w:t>RRCReconfiguration-HO</w:t>
        </w:r>
      </w:ins>
      <w:ins w:id="1785" w:author="Yufei" w:date="2022-01-21T11:09:00Z">
        <w:r>
          <w:rPr>
            <w:rFonts w:hint="eastAsia" w:eastAsiaTheme="minorEastAsia"/>
            <w:snapToGrid w:val="0"/>
            <w:lang w:eastAsia="zh-CN"/>
          </w:rPr>
          <w:t xml:space="preserve"> (step </w:t>
        </w:r>
      </w:ins>
      <w:ins w:id="1786" w:author="Yufei" w:date="2022-02-25T15:20:00Z">
        <w:r>
          <w:rPr>
            <w:rFonts w:hint="eastAsia" w:eastAsiaTheme="minorEastAsia"/>
            <w:snapToGrid w:val="0"/>
            <w:lang w:eastAsia="zh-CN"/>
          </w:rPr>
          <w:t>11</w:t>
        </w:r>
      </w:ins>
      <w:ins w:id="1787" w:author="Yufei" w:date="2022-01-21T11:09:00Z">
        <w:r>
          <w:rPr>
            <w:rFonts w:hint="eastAsia" w:eastAsiaTheme="minorEastAsia"/>
            <w:snapToGrid w:val="0"/>
            <w:lang w:eastAsia="zh-CN"/>
          </w:rPr>
          <w:t xml:space="preserve">, </w:t>
        </w:r>
      </w:ins>
      <w:ins w:id="1788" w:author="Yufei" w:date="2022-01-21T11:09:00Z">
        <w:r>
          <w:rPr>
            <w:rFonts w:eastAsiaTheme="minorEastAsia"/>
            <w:snapToGrid w:val="0"/>
            <w:lang w:eastAsia="zh-CN"/>
          </w:rPr>
          <w:t>Table 12.2.1.6.3.2-3</w:t>
        </w:r>
      </w:ins>
      <w:ins w:id="1789" w:author="Yufei" w:date="2022-01-21T11:09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394"/>
        <w:gridCol w:w="1561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0" w:author="Yufei" w:date="2022-01-21T11:09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91" w:author="Yufei" w:date="2022-01-21T11:09:00Z"/>
                <w:rFonts w:eastAsiaTheme="minorEastAsia"/>
                <w:lang w:eastAsia="zh-CN"/>
              </w:rPr>
            </w:pPr>
            <w:ins w:id="1792" w:author="Yufei" w:date="2022-01-21T11:09:00Z">
              <w:r>
                <w:rPr>
                  <w:lang w:eastAsia="en-US"/>
                </w:rPr>
                <w:t xml:space="preserve">Derivation path: TS 38.508-1 [4], </w:t>
              </w:r>
            </w:ins>
            <w:ins w:id="1793" w:author="Yufei" w:date="2022-01-21T11:09:00Z">
              <w:r>
                <w:rPr>
                  <w:rFonts w:eastAsiaTheme="minorEastAsia"/>
                  <w:lang w:eastAsia="zh-CN"/>
                </w:rPr>
                <w:t>Table 4.8.1-1A with condition RBConfig_KeyChange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4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795" w:author="Yufei" w:date="2022-01-21T11:09:00Z"/>
                <w:lang w:eastAsia="en-US"/>
              </w:rPr>
            </w:pPr>
            <w:ins w:id="1796" w:author="Yufei" w:date="2022-01-21T11:09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797" w:author="Yufei" w:date="2022-01-21T11:09:00Z"/>
                <w:lang w:eastAsia="en-US"/>
              </w:rPr>
            </w:pPr>
            <w:ins w:id="1798" w:author="Yufei" w:date="2022-01-21T11:09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561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799" w:author="Yufei" w:date="2022-01-21T11:09:00Z"/>
                <w:lang w:eastAsia="en-US"/>
              </w:rPr>
            </w:pPr>
            <w:ins w:id="1800" w:author="Yufei" w:date="2022-01-21T11:09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801" w:author="Yufei" w:date="2022-01-21T11:09:00Z"/>
                <w:lang w:eastAsia="en-US"/>
              </w:rPr>
            </w:pPr>
            <w:ins w:id="1802" w:author="Yufei" w:date="2022-01-21T11:09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04" w:author="Yufei" w:date="2022-01-21T11:09:00Z"/>
                <w:lang w:eastAsia="en-US"/>
              </w:rPr>
            </w:pPr>
            <w:ins w:id="1805" w:author="Yufei" w:date="2022-01-21T11:09:00Z">
              <w:r>
                <w:rPr>
                  <w:lang w:eastAsia="en-US"/>
                </w:rPr>
                <w:t>RRCReconfiguration</w:t>
              </w:r>
            </w:ins>
            <w:ins w:id="1806" w:author="Yufei" w:date="2022-01-21T11:09:00Z">
              <w:r>
                <w:rPr/>
                <w:t xml:space="preserve"> ::=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07" w:author="Yufei" w:date="2022-01-21T11:09:00Z"/>
                <w:lang w:eastAsia="en-US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808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09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1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11" w:author="Yufei" w:date="2022-01-21T11:09:00Z"/>
                <w:rFonts w:eastAsiaTheme="minorEastAsia"/>
                <w:lang w:eastAsia="zh-CN"/>
              </w:rPr>
            </w:pPr>
            <w:ins w:id="1812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1813" w:author="Yufei" w:date="2022-01-21T11:09:00Z">
              <w:r>
                <w:rPr/>
                <w:t>criticalExtensions CHOICE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14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15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16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1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18" w:author="Yufei" w:date="2022-01-21T11:09:00Z"/>
                <w:rFonts w:eastAsiaTheme="minorEastAsia"/>
                <w:lang w:eastAsia="zh-CN"/>
              </w:rPr>
            </w:pPr>
            <w:ins w:id="1819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1820" w:author="Yufei" w:date="2022-01-21T11:09:00Z">
              <w:r>
                <w:rPr>
                  <w:lang w:eastAsia="en-US"/>
                </w:rPr>
                <w:t>rrcReconfiguration</w:t>
              </w:r>
            </w:ins>
            <w:ins w:id="1821" w:author="Yufei" w:date="2022-01-21T11:09:00Z">
              <w:r>
                <w:rPr/>
                <w:t xml:space="preserve">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22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23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24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25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26" w:author="Yufei" w:date="2022-01-21T11:09:00Z"/>
                <w:rFonts w:eastAsiaTheme="minorEastAsia"/>
                <w:lang w:eastAsia="zh-CN"/>
              </w:rPr>
            </w:pPr>
            <w:ins w:id="1827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</w:t>
              </w:r>
            </w:ins>
            <w:ins w:id="1828" w:author="Yufei" w:date="2022-01-21T11:09:00Z">
              <w:r>
                <w:rPr/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29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30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31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32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33" w:author="Yufei" w:date="2022-01-21T11:09:00Z"/>
                <w:rFonts w:eastAsiaTheme="minorEastAsia"/>
                <w:lang w:eastAsia="zh-CN"/>
              </w:rPr>
            </w:pPr>
            <w:ins w:id="1834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  </w:t>
              </w:r>
            </w:ins>
            <w:ins w:id="1835" w:author="Yufei" w:date="2022-01-21T11:09:00Z">
              <w:r>
                <w:rPr/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36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37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38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39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40" w:author="Yufei" w:date="2022-01-21T11:09:00Z"/>
                <w:rFonts w:eastAsiaTheme="minorEastAsia"/>
                <w:lang w:eastAsia="zh-CN"/>
              </w:rPr>
            </w:pPr>
            <w:ins w:id="1841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    </w:t>
              </w:r>
            </w:ins>
            <w:ins w:id="1842" w:author="Yufei" w:date="2022-01-21T11:09:00Z">
              <w:r>
                <w:rPr/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43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44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45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4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47" w:author="Yufei" w:date="2022-01-21T11:09:00Z"/>
                <w:rFonts w:eastAsiaTheme="minorEastAsia"/>
                <w:lang w:eastAsia="zh-CN"/>
              </w:rPr>
            </w:pPr>
            <w:ins w:id="1848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      </w:t>
              </w:r>
            </w:ins>
            <w:ins w:id="1849" w:author="Yufei" w:date="2022-01-21T11:09:00Z">
              <w:r>
                <w:rPr/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50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51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52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5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54" w:author="Yufei" w:date="2022-01-21T11:09:00Z"/>
                <w:rFonts w:eastAsiaTheme="minorEastAsia"/>
                <w:lang w:eastAsia="zh-CN"/>
              </w:rPr>
            </w:pPr>
            <w:ins w:id="1855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        </w:t>
              </w:r>
            </w:ins>
            <w:ins w:id="1856" w:author="Yufei" w:date="2022-01-21T11:09:00Z">
              <w:r>
                <w:rPr/>
                <w:t>sl-ConfigDedicatedNR-r16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57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1858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sl-ConfigDedicatedNR</w:t>
              </w:r>
            </w:ins>
            <w:ins w:id="1859" w:author="Yufei" w:date="2022-02-24T16:27:00Z">
              <w:r>
                <w:rPr/>
                <w:t xml:space="preserve"> </w:t>
              </w:r>
            </w:ins>
            <w:ins w:id="1860" w:author="Yufei" w:date="2022-02-24T16:27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with condition </w:t>
              </w:r>
            </w:ins>
            <w:ins w:id="1861" w:author="Yufei" w:date="2022-02-24T16:28:00Z">
              <w:r>
                <w:rPr>
                  <w:rFonts w:ascii="Arial" w:hAnsi="Arial" w:eastAsiaTheme="minorEastAsia"/>
                  <w:sz w:val="18"/>
                  <w:lang w:eastAsia="zh-CN"/>
                </w:rPr>
                <w:t>EXCEPTIONAL</w:t>
              </w:r>
            </w:ins>
            <w:ins w:id="1862" w:author="Yufei" w:date="2022-02-24T16:28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</w:t>
              </w:r>
            </w:ins>
            <w:ins w:id="1863" w:author="Yufei" w:date="2022-02-24T16:27:00Z">
              <w:r>
                <w:rPr>
                  <w:rFonts w:ascii="Arial" w:hAnsi="Arial" w:eastAsiaTheme="minorEastAsia"/>
                  <w:sz w:val="18"/>
                  <w:lang w:eastAsia="zh-CN"/>
                </w:rPr>
                <w:t>as defined in Table 12.2.1.6.3.3-7</w:t>
              </w:r>
            </w:ins>
            <w:ins w:id="1864" w:author="Yufei" w:date="2022-02-24T16:27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65" w:author="Yufei" w:date="2022-01-21T11:09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66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6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68" w:author="Yufei" w:date="2022-01-21T11:09:00Z"/>
                <w:lang w:eastAsia="en-US"/>
              </w:rPr>
            </w:pPr>
            <w:ins w:id="1869" w:author="Yufei" w:date="2022-01-21T11:09:00Z">
              <w:r>
                <w:rPr>
                  <w:rFonts w:hint="eastAsia"/>
                  <w:snapToGrid w:val="0"/>
                  <w:lang w:eastAsia="zh-CN"/>
                </w:rPr>
                <w:t xml:space="preserve">            </w:t>
              </w:r>
            </w:ins>
            <w:ins w:id="1870" w:author="Yufei" w:date="2022-01-21T11:09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71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72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73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4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75" w:author="Yufei" w:date="2022-01-21T11:09:00Z"/>
                <w:rFonts w:eastAsiaTheme="minorEastAsia"/>
                <w:snapToGrid w:val="0"/>
                <w:lang w:eastAsia="zh-CN"/>
              </w:rPr>
            </w:pPr>
            <w:ins w:id="1876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  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77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78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79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8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81" w:author="Yufei" w:date="2022-01-21T11:09:00Z"/>
                <w:rFonts w:eastAsiaTheme="minorEastAsia"/>
                <w:snapToGrid w:val="0"/>
                <w:lang w:eastAsia="zh-CN"/>
              </w:rPr>
            </w:pPr>
            <w:ins w:id="1882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83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84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85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8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87" w:author="Yufei" w:date="2022-01-21T11:09:00Z"/>
                <w:rFonts w:eastAsiaTheme="minorEastAsia"/>
                <w:snapToGrid w:val="0"/>
                <w:lang w:eastAsia="zh-CN"/>
              </w:rPr>
            </w:pPr>
            <w:ins w:id="1888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89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90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91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92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93" w:author="Yufei" w:date="2022-01-21T11:09:00Z"/>
                <w:rFonts w:eastAsiaTheme="minorEastAsia"/>
                <w:snapToGrid w:val="0"/>
                <w:lang w:eastAsia="zh-CN"/>
              </w:rPr>
            </w:pPr>
            <w:ins w:id="1894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95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96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97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9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99" w:author="Yufei" w:date="2022-01-21T11:09:00Z"/>
                <w:rFonts w:eastAsiaTheme="minorEastAsia"/>
                <w:snapToGrid w:val="0"/>
                <w:lang w:eastAsia="zh-CN"/>
              </w:rPr>
            </w:pPr>
            <w:ins w:id="1900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01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02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03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4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05" w:author="Yufei" w:date="2022-01-21T11:09:00Z"/>
                <w:rFonts w:eastAsiaTheme="minorEastAsia"/>
                <w:snapToGrid w:val="0"/>
                <w:lang w:eastAsia="zh-CN"/>
              </w:rPr>
            </w:pPr>
            <w:ins w:id="1906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07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08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09" w:author="Yufei" w:date="2022-01-21T11:09:00Z"/>
                <w:lang w:eastAsia="en-US"/>
              </w:rPr>
            </w:pPr>
          </w:p>
        </w:tc>
      </w:tr>
    </w:tbl>
    <w:p>
      <w:pPr>
        <w:keepNext/>
        <w:keepLines/>
        <w:widowControl w:val="0"/>
        <w:spacing w:before="60"/>
        <w:jc w:val="center"/>
        <w:rPr>
          <w:ins w:id="1910" w:author="Yufei" w:date="2022-02-25T15:16:00Z"/>
          <w:rFonts w:ascii="Arial" w:hAnsi="Arial" w:eastAsiaTheme="minorEastAsia"/>
          <w:b/>
          <w:lang w:val="en-US" w:eastAsia="zh-CN"/>
        </w:rPr>
      </w:pPr>
    </w:p>
    <w:p>
      <w:pPr>
        <w:keepNext/>
        <w:keepLines/>
        <w:widowControl w:val="0"/>
        <w:spacing w:before="60"/>
        <w:jc w:val="center"/>
        <w:rPr>
          <w:ins w:id="1911" w:author="Yufei" w:date="2022-01-21T16:31:00Z"/>
          <w:rFonts w:ascii="Arial" w:hAnsi="Arial" w:eastAsiaTheme="minorEastAsia"/>
          <w:b/>
          <w:iCs/>
          <w:lang w:val="en-US" w:eastAsia="zh-CN"/>
          <w:rPrChange w:id="1912" w:author="Yufei" w:date="2022-02-25T15:17:00Z">
            <w:rPr>
              <w:ins w:id="1913" w:author="Yufei" w:date="2022-01-21T16:31:00Z"/>
              <w:rFonts w:ascii="Arial" w:hAnsi="Arial"/>
              <w:b/>
              <w:iCs/>
              <w:lang w:val="en-US" w:eastAsia="zh-CN"/>
            </w:rPr>
          </w:rPrChange>
        </w:rPr>
      </w:pPr>
      <w:ins w:id="1914" w:author="Yufei" w:date="2022-01-21T16:31:00Z">
        <w:r>
          <w:rPr>
            <w:rFonts w:ascii="Arial" w:hAnsi="Arial"/>
            <w:b/>
            <w:lang w:val="en-US" w:eastAsia="zh-CN"/>
          </w:rPr>
          <w:t>Table 12.2.1.6.3.3-1</w:t>
        </w:r>
      </w:ins>
      <w:ins w:id="1915" w:author="Yufei" w:date="2022-02-25T15:17:00Z">
        <w:r>
          <w:rPr>
            <w:rFonts w:hint="eastAsia" w:ascii="Arial" w:hAnsi="Arial" w:eastAsia="宋体" w:cs="Arial"/>
            <w:b/>
            <w:lang w:val="en-US" w:eastAsia="zh-CN"/>
          </w:rPr>
          <w:t>2</w:t>
        </w:r>
      </w:ins>
      <w:ins w:id="1916" w:author="Yufei" w:date="2022-01-21T16:31:00Z">
        <w:r>
          <w:rPr>
            <w:rFonts w:ascii="Arial" w:hAnsi="Arial"/>
            <w:b/>
            <w:lang w:val="en-US" w:eastAsia="zh-CN"/>
          </w:rPr>
          <w:t xml:space="preserve">: </w:t>
        </w:r>
      </w:ins>
      <w:ins w:id="1917" w:author="Yufei" w:date="2022-01-21T16:31:00Z">
        <w:r>
          <w:rPr>
            <w:rFonts w:ascii="Arial" w:hAnsi="Arial"/>
            <w:b/>
            <w:iCs/>
            <w:lang w:val="en-US" w:eastAsia="zh-CN"/>
          </w:rPr>
          <w:t>SidelinkUEInformationNR</w:t>
        </w:r>
      </w:ins>
      <w:ins w:id="1918" w:author="Yufei" w:date="2022-02-25T15:17:00Z">
        <w:r>
          <w:rPr>
            <w:rFonts w:hint="eastAsia" w:ascii="Arial" w:hAnsi="Arial" w:eastAsiaTheme="minorEastAsia"/>
            <w:b/>
            <w:iCs/>
            <w:lang w:val="en-US" w:eastAsia="zh-CN"/>
          </w:rPr>
          <w:t>(step 5,</w:t>
        </w:r>
      </w:ins>
      <w:ins w:id="1919" w:author="Yufei" w:date="2022-02-25T15:17:00Z">
        <w:r>
          <w:rPr/>
          <w:t xml:space="preserve"> </w:t>
        </w:r>
      </w:ins>
      <w:ins w:id="1920" w:author="Yufei" w:date="2022-02-25T15:17:00Z">
        <w:r>
          <w:rPr>
            <w:rFonts w:ascii="Arial" w:hAnsi="Arial" w:eastAsiaTheme="minorEastAsia"/>
            <w:b/>
            <w:iCs/>
            <w:lang w:val="en-US" w:eastAsia="zh-CN"/>
          </w:rPr>
          <w:t>Table 12.2.1.6.3.2-3</w:t>
        </w:r>
      </w:ins>
      <w:ins w:id="1921" w:author="Yufei" w:date="2022-02-25T15:17:00Z">
        <w:r>
          <w:rPr>
            <w:rFonts w:hint="eastAsia" w:ascii="Arial" w:hAnsi="Arial" w:eastAsiaTheme="minorEastAsia"/>
            <w:b/>
            <w:iCs/>
            <w:lang w:val="en-US" w:eastAsia="zh-CN"/>
          </w:rPr>
          <w:t>)</w:t>
        </w:r>
      </w:ins>
    </w:p>
    <w:tbl>
      <w:tblPr>
        <w:tblStyle w:val="63"/>
        <w:tblW w:w="9738" w:type="dxa"/>
        <w:tblInd w:w="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922" w:author="Yufei" w:date="2022-01-21T16:31:00Z"/>
        </w:trPr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rPr>
                <w:ins w:id="1923" w:author="Yufei" w:date="2022-01-21T16:31:00Z"/>
                <w:rFonts w:ascii="Arial" w:hAnsi="Arial" w:eastAsia="等线"/>
                <w:sz w:val="18"/>
                <w:szCs w:val="18"/>
                <w:lang w:val="en-US" w:eastAsia="zh-CN"/>
              </w:rPr>
            </w:pPr>
            <w:ins w:id="1924" w:author="Yufei" w:date="2022-01-21T16:31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Derivation path: TS 38.508-1 [4], Table 4.6.1-28A</w:t>
              </w:r>
            </w:ins>
            <w:ins w:id="1925" w:author="Yufei" w:date="2022-01-21T16:31:00Z">
              <w:r>
                <w:rPr>
                  <w:rFonts w:ascii="Arial" w:hAnsi="Arial" w:eastAsia="等线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926" w:author="Yufei" w:date="2022-01-21T16:31:00Z">
              <w:r>
                <w:rPr>
                  <w:rFonts w:hint="eastAsia" w:ascii="Arial" w:hAnsi="Arial" w:eastAsia="等线" w:cs="Arial"/>
                  <w:sz w:val="18"/>
                  <w:szCs w:val="18"/>
                  <w:lang w:val="en-US" w:eastAsia="zh-CN"/>
                </w:rPr>
                <w:t xml:space="preserve">with condition </w:t>
              </w:r>
            </w:ins>
            <w:ins w:id="1927" w:author="Yufei" w:date="2022-01-21T16:31:00Z">
              <w:r>
                <w:rPr>
                  <w:rFonts w:ascii="Arial" w:hAnsi="Arial" w:eastAsia="等线"/>
                  <w:sz w:val="18"/>
                  <w:szCs w:val="18"/>
                  <w:lang w:val="en-US" w:eastAsia="zh-CN"/>
                </w:rPr>
                <w:t>SIDELINK_RX</w:t>
              </w:r>
            </w:ins>
          </w:p>
        </w:tc>
      </w:tr>
    </w:tbl>
    <w:p>
      <w:pPr>
        <w:rPr>
          <w:ins w:id="1928" w:author="Yufei" w:date="2022-02-24T16:02:00Z"/>
          <w:rFonts w:eastAsiaTheme="minorEastAsia"/>
          <w:lang w:val="en-US" w:eastAsia="zh-CN"/>
        </w:rPr>
      </w:pPr>
    </w:p>
    <w:p>
      <w:pPr>
        <w:pStyle w:val="97"/>
        <w:keepNext w:val="0"/>
        <w:keepLines w:val="0"/>
        <w:widowControl w:val="0"/>
        <w:rPr>
          <w:ins w:id="1929" w:author="Yufei" w:date="2022-02-24T16:02:00Z"/>
          <w:rFonts w:eastAsiaTheme="minorEastAsia"/>
          <w:highlight w:val="yellow"/>
          <w:lang w:eastAsia="zh-CN"/>
        </w:rPr>
      </w:pPr>
      <w:ins w:id="1930" w:author="Yufei" w:date="2022-02-24T16:02:00Z">
        <w:r>
          <w:rPr>
            <w:highlight w:val="yellow"/>
          </w:rPr>
          <w:t xml:space="preserve">Table </w:t>
        </w:r>
      </w:ins>
      <w:ins w:id="1931" w:author="Yufei" w:date="2022-02-24T16:02:00Z">
        <w:r>
          <w:rPr>
            <w:snapToGrid w:val="0"/>
            <w:highlight w:val="yellow"/>
          </w:rPr>
          <w:t>12.2.1.6.3.3-</w:t>
        </w:r>
      </w:ins>
      <w:ins w:id="1932" w:author="Yufei" w:date="2022-02-24T16:02:00Z">
        <w:r>
          <w:rPr>
            <w:rFonts w:hint="eastAsia" w:eastAsiaTheme="minorEastAsia"/>
            <w:snapToGrid w:val="0"/>
            <w:highlight w:val="yellow"/>
            <w:lang w:val="en-US" w:eastAsia="zh-CN"/>
          </w:rPr>
          <w:t>1</w:t>
        </w:r>
      </w:ins>
      <w:ins w:id="1933" w:author="Yufei" w:date="2022-02-25T15:17:00Z">
        <w:r>
          <w:rPr>
            <w:rFonts w:hint="eastAsia" w:eastAsiaTheme="minorEastAsia"/>
            <w:snapToGrid w:val="0"/>
            <w:highlight w:val="yellow"/>
            <w:lang w:val="en-US" w:eastAsia="zh-CN"/>
          </w:rPr>
          <w:t>3</w:t>
        </w:r>
      </w:ins>
      <w:ins w:id="1934" w:author="Yufei" w:date="2022-02-24T16:02:00Z">
        <w:r>
          <w:rPr>
            <w:highlight w:val="yellow"/>
          </w:rPr>
          <w:t xml:space="preserve">: </w:t>
        </w:r>
      </w:ins>
      <w:ins w:id="1935" w:author="Yufei" w:date="2022-02-24T16:02:00Z">
        <w:r>
          <w:rPr>
            <w:snapToGrid w:val="0"/>
            <w:highlight w:val="yellow"/>
          </w:rPr>
          <w:t>sl-ResourcePool</w:t>
        </w:r>
      </w:ins>
      <w:ins w:id="1936" w:author="Yufei" w:date="2022-02-24T16:02:00Z">
        <w:r>
          <w:rPr>
            <w:rFonts w:hint="eastAsia" w:eastAsiaTheme="minorEastAsia"/>
            <w:snapToGrid w:val="0"/>
            <w:highlight w:val="yellow"/>
            <w:lang w:eastAsia="zh-CN"/>
          </w:rPr>
          <w:t xml:space="preserve"> (</w:t>
        </w:r>
      </w:ins>
      <w:ins w:id="1937" w:author="Yufei" w:date="2022-02-24T16:02:00Z">
        <w:r>
          <w:rPr>
            <w:rFonts w:eastAsiaTheme="minorEastAsia"/>
            <w:snapToGrid w:val="0"/>
            <w:highlight w:val="yellow"/>
            <w:lang w:eastAsia="zh-CN"/>
          </w:rPr>
          <w:t xml:space="preserve">Table </w:t>
        </w:r>
      </w:ins>
      <w:ins w:id="1938" w:author="Yufei" w:date="2022-02-24T16:02:00Z">
        <w:r>
          <w:rPr>
            <w:highlight w:val="yellow"/>
          </w:rPr>
          <w:t>12.2.1.6.3.3-</w:t>
        </w:r>
      </w:ins>
      <w:ins w:id="1939" w:author="Yufei" w:date="2022-02-24T16:02:00Z">
        <w:r>
          <w:rPr>
            <w:rFonts w:hint="eastAsia" w:eastAsiaTheme="minorEastAsia"/>
            <w:highlight w:val="yellow"/>
            <w:lang w:val="en-US" w:eastAsia="zh-CN"/>
          </w:rPr>
          <w:t>7</w:t>
        </w:r>
      </w:ins>
      <w:ins w:id="1940" w:author="Yufei" w:date="2022-02-24T16:02:00Z">
        <w:r>
          <w:rPr>
            <w:rFonts w:hint="eastAsia" w:eastAsiaTheme="minorEastAsia"/>
            <w:snapToGrid w:val="0"/>
            <w:highlight w:val="yellow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678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41" w:author="Yufei" w:date="2022-02-24T16:02:00Z"/>
        </w:trPr>
        <w:tc>
          <w:tcPr>
            <w:tcW w:w="9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42" w:author="Yufei" w:date="2022-02-24T16:02:00Z"/>
                <w:rFonts w:eastAsiaTheme="minorEastAsia"/>
                <w:highlight w:val="yellow"/>
                <w:lang w:eastAsia="zh-CN"/>
              </w:rPr>
            </w:pPr>
            <w:ins w:id="1943" w:author="Yufei" w:date="2022-02-24T16:02:00Z">
              <w:r>
                <w:rPr>
                  <w:highlight w:val="yellow"/>
                  <w:lang w:eastAsia="en-US"/>
                </w:rPr>
                <w:t xml:space="preserve">Derivation path: TS 38.508-1 [4], </w:t>
              </w:r>
            </w:ins>
            <w:ins w:id="1944" w:author="Yufei" w:date="2022-02-24T16:02:00Z">
              <w:r>
                <w:rPr>
                  <w:rFonts w:hint="eastAsia"/>
                  <w:highlight w:val="yellow"/>
                  <w:lang w:eastAsia="en-US"/>
                </w:rPr>
                <w:t>T</w:t>
              </w:r>
            </w:ins>
            <w:ins w:id="1945" w:author="Yufei" w:date="2022-02-24T16:02:00Z">
              <w:r>
                <w:rPr>
                  <w:highlight w:val="yellow"/>
                  <w:lang w:eastAsia="en-US"/>
                </w:rPr>
                <w:t>able 4.</w:t>
              </w:r>
            </w:ins>
            <w:ins w:id="1946" w:author="Yufei" w:date="2022-02-24T16:02:00Z">
              <w:r>
                <w:rPr>
                  <w:rFonts w:hint="eastAsia"/>
                  <w:highlight w:val="yellow"/>
                  <w:lang w:eastAsia="en-US"/>
                </w:rPr>
                <w:t>6</w:t>
              </w:r>
            </w:ins>
            <w:ins w:id="1947" w:author="Yufei" w:date="2022-02-24T16:02:00Z">
              <w:r>
                <w:rPr>
                  <w:highlight w:val="yellow"/>
                  <w:lang w:eastAsia="en-US"/>
                </w:rPr>
                <w:t>.</w:t>
              </w:r>
            </w:ins>
            <w:ins w:id="1948" w:author="Yufei" w:date="2022-02-24T16:02:00Z">
              <w:r>
                <w:rPr>
                  <w:rFonts w:hint="eastAsia"/>
                  <w:highlight w:val="yellow"/>
                  <w:lang w:eastAsia="en-US"/>
                </w:rPr>
                <w:t>6</w:t>
              </w:r>
            </w:ins>
            <w:ins w:id="1949" w:author="Yufei" w:date="2022-02-24T16:02:00Z">
              <w:r>
                <w:rPr>
                  <w:highlight w:val="yellow"/>
                  <w:lang w:eastAsia="en-US"/>
                </w:rPr>
                <w:t>-</w:t>
              </w:r>
            </w:ins>
            <w:ins w:id="1950" w:author="Yufei" w:date="2022-02-24T16:03:00Z">
              <w:r>
                <w:rPr>
                  <w:rFonts w:hint="eastAsia" w:eastAsiaTheme="minorEastAsia"/>
                  <w:highlight w:val="yellow"/>
                  <w:lang w:eastAsia="zh-CN"/>
                </w:rPr>
                <w:t>25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51" w:author="Yufei" w:date="2022-02-24T16:02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952" w:author="Yufei" w:date="2022-02-24T16:02:00Z"/>
                <w:highlight w:val="yellow"/>
                <w:lang w:eastAsia="en-US"/>
              </w:rPr>
            </w:pPr>
            <w:ins w:id="1953" w:author="Yufei" w:date="2022-02-24T16:02:00Z">
              <w:r>
                <w:rPr>
                  <w:highlight w:val="yellow"/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954" w:author="Yufei" w:date="2022-02-24T16:02:00Z"/>
                <w:highlight w:val="yellow"/>
                <w:lang w:eastAsia="en-US"/>
              </w:rPr>
            </w:pPr>
            <w:ins w:id="1955" w:author="Yufei" w:date="2022-02-24T16:02:00Z">
              <w:r>
                <w:rPr>
                  <w:highlight w:val="yellow"/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956" w:author="Yufei" w:date="2022-02-24T16:02:00Z"/>
                <w:highlight w:val="yellow"/>
                <w:lang w:eastAsia="en-US"/>
              </w:rPr>
            </w:pPr>
            <w:ins w:id="1957" w:author="Yufei" w:date="2022-02-24T16:02:00Z">
              <w:r>
                <w:rPr>
                  <w:highlight w:val="yellow"/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958" w:author="Yufei" w:date="2022-02-24T16:02:00Z"/>
                <w:highlight w:val="yellow"/>
                <w:lang w:eastAsia="en-US"/>
              </w:rPr>
            </w:pPr>
            <w:ins w:id="1959" w:author="Yufei" w:date="2022-02-24T16:02:00Z">
              <w:r>
                <w:rPr>
                  <w:highlight w:val="yellow"/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60" w:author="Yufei" w:date="2022-02-24T16:02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61" w:author="Yufei" w:date="2022-02-24T16:02:00Z"/>
                <w:highlight w:val="yellow"/>
                <w:lang w:eastAsia="en-US"/>
              </w:rPr>
            </w:pPr>
            <w:ins w:id="1962" w:author="Yufei" w:date="2022-02-24T16:03:00Z">
              <w:r>
                <w:rPr>
                  <w:highlight w:val="yellow"/>
                  <w:lang w:eastAsia="en-US"/>
                </w:rPr>
                <w:t>SL-ResourcePool-r16 ::=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63" w:author="Yufei" w:date="2022-02-24T16:02:00Z"/>
                <w:highlight w:val="yellow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964" w:author="Yufei" w:date="2022-02-24T16:02:00Z"/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65" w:author="Yufei" w:date="2022-02-24T16:02:00Z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66" w:author="Yufei" w:date="2022-02-24T16:02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67" w:author="Yufei" w:date="2022-02-24T16:02:00Z"/>
                <w:rFonts w:eastAsiaTheme="minorEastAsia"/>
                <w:highlight w:val="yellow"/>
                <w:lang w:eastAsia="zh-CN"/>
              </w:rPr>
            </w:pPr>
            <w:ins w:id="1968" w:author="Yufei" w:date="2022-02-24T16:02:00Z">
              <w:r>
                <w:rPr>
                  <w:rFonts w:hint="eastAsia" w:eastAsiaTheme="minorEastAsia"/>
                  <w:highlight w:val="yellow"/>
                  <w:lang w:eastAsia="zh-CN"/>
                </w:rPr>
                <w:t xml:space="preserve">  </w:t>
              </w:r>
            </w:ins>
            <w:ins w:id="1969" w:author="Yufei" w:date="2022-02-24T16:04:00Z">
              <w:r>
                <w:rPr>
                  <w:highlight w:val="yellow"/>
                </w:rPr>
                <w:t>sl-TimeResource-r16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70" w:author="Yufei" w:date="2022-02-24T16:02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  <w:ins w:id="1971" w:author="Yufei" w:date="2022-02-24T16:05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111111</w:t>
              </w:r>
            </w:ins>
            <w:ins w:id="1972" w:author="Yufei" w:date="2022-02-24T16:09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0</w:t>
              </w:r>
            </w:ins>
            <w:ins w:id="1973" w:author="Yufei" w:date="2022-02-24T16:05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00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74" w:author="Yufei" w:date="2022-02-24T16:02:00Z"/>
                <w:highlight w:val="yellow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75" w:author="Yufei" w:date="2022-02-24T16:02:00Z"/>
                <w:rFonts w:eastAsiaTheme="minorEastAsia"/>
                <w:highlight w:val="yellow"/>
                <w:lang w:eastAsia="zh-CN"/>
                <w:rPrChange w:id="1976" w:author="Yufei" w:date="2022-02-24T16:07:00Z">
                  <w:rPr>
                    <w:ins w:id="1977" w:author="Yufei" w:date="2022-02-24T16:02:00Z"/>
                    <w:lang w:eastAsia="en-US"/>
                  </w:rPr>
                </w:rPrChange>
              </w:rPr>
            </w:pPr>
            <w:ins w:id="1978" w:author="Yufei" w:date="2022-02-24T16:07:00Z">
              <w:r>
                <w:rPr>
                  <w:rFonts w:hint="eastAsia" w:eastAsiaTheme="minorEastAsia"/>
                  <w:highlight w:val="yellow"/>
                  <w:lang w:eastAsia="zh-CN"/>
                </w:rPr>
                <w:t>RX</w:t>
              </w:r>
            </w:ins>
            <w:ins w:id="1979" w:author="Yufei" w:date="2022-02-24T16:08:00Z">
              <w:r>
                <w:rPr>
                  <w:rFonts w:hint="eastAsia" w:eastAsiaTheme="minorEastAsia"/>
                  <w:highlight w:val="yellow"/>
                  <w:lang w:eastAsia="zh-CN"/>
                </w:rPr>
                <w:t>_TX1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0" w:author="Yufei" w:date="2022-02-24T16:02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81" w:author="Yufei" w:date="2022-02-24T16:02:00Z"/>
                <w:rFonts w:eastAsiaTheme="minorEastAsia"/>
                <w:highlight w:val="yellow"/>
                <w:lang w:eastAsia="zh-CN"/>
              </w:rPr>
            </w:pPr>
            <w:ins w:id="1982" w:author="Yufei" w:date="2022-02-24T16:05:00Z">
              <w:r>
                <w:rPr>
                  <w:rFonts w:hint="eastAsia" w:eastAsiaTheme="minorEastAsia"/>
                  <w:highlight w:val="yellow"/>
                  <w:lang w:eastAsia="zh-CN"/>
                </w:rPr>
                <w:t xml:space="preserve">  </w:t>
              </w:r>
            </w:ins>
            <w:ins w:id="1983" w:author="Yufei" w:date="2022-02-24T16:05:00Z">
              <w:r>
                <w:rPr>
                  <w:rFonts w:eastAsiaTheme="minorEastAsia"/>
                  <w:highlight w:val="yellow"/>
                  <w:lang w:eastAsia="zh-CN"/>
                </w:rPr>
                <w:t>sl-TimeResource-r16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84" w:author="Yufei" w:date="2022-02-24T16:02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  <w:ins w:id="1985" w:author="Yufei" w:date="2022-02-24T16:09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11111</w:t>
              </w:r>
            </w:ins>
            <w:ins w:id="1986" w:author="Yufei" w:date="2022-02-24T16:11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0</w:t>
              </w:r>
            </w:ins>
            <w:ins w:id="1987" w:author="Yufei" w:date="2022-02-24T16:09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000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88" w:author="Yufei" w:date="2022-02-24T16:02:00Z"/>
                <w:highlight w:val="yellow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89" w:author="Yufei" w:date="2022-02-24T16:02:00Z"/>
                <w:rFonts w:eastAsiaTheme="minorEastAsia"/>
                <w:highlight w:val="yellow"/>
                <w:lang w:eastAsia="zh-CN"/>
                <w:rPrChange w:id="1990" w:author="Yufei" w:date="2022-02-24T16:09:00Z">
                  <w:rPr>
                    <w:ins w:id="1991" w:author="Yufei" w:date="2022-02-24T16:02:00Z"/>
                    <w:lang w:eastAsia="en-US"/>
                  </w:rPr>
                </w:rPrChange>
              </w:rPr>
            </w:pPr>
            <w:ins w:id="1992" w:author="Yufei" w:date="2022-02-24T16:09:00Z">
              <w:r>
                <w:rPr>
                  <w:highlight w:val="yellow"/>
                  <w:lang w:eastAsia="en-US"/>
                </w:rPr>
                <w:t>RX_TX</w:t>
              </w:r>
            </w:ins>
            <w:ins w:id="1993" w:author="Yufei" w:date="2022-02-24T16:09:00Z">
              <w:r>
                <w:rPr>
                  <w:rFonts w:hint="eastAsia" w:eastAsiaTheme="minorEastAsia"/>
                  <w:highlight w:val="yellow"/>
                  <w:lang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94" w:author="Yufei" w:date="2022-02-24T16:11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95" w:author="Yufei" w:date="2022-02-24T16:11:00Z"/>
                <w:rFonts w:eastAsiaTheme="minorEastAsia"/>
                <w:highlight w:val="yellow"/>
                <w:lang w:eastAsia="zh-CN"/>
              </w:rPr>
            </w:pPr>
            <w:ins w:id="1996" w:author="Yufei" w:date="2022-02-24T16:11:00Z">
              <w:r>
                <w:rPr>
                  <w:rFonts w:hint="eastAsia" w:eastAsiaTheme="minorEastAsia"/>
                  <w:highlight w:val="yellow"/>
                  <w:lang w:eastAsia="zh-CN"/>
                </w:rPr>
                <w:t xml:space="preserve">  </w:t>
              </w:r>
            </w:ins>
            <w:ins w:id="1997" w:author="Yufei" w:date="2022-02-24T16:11:00Z">
              <w:r>
                <w:rPr>
                  <w:rFonts w:eastAsiaTheme="minorEastAsia"/>
                  <w:highlight w:val="yellow"/>
                  <w:lang w:eastAsia="zh-CN"/>
                </w:rPr>
                <w:t>sl-TimeResource-r16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98" w:author="Yufei" w:date="2022-02-24T16:11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  <w:ins w:id="1999" w:author="Yufei" w:date="2022-02-24T16:11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1111</w:t>
              </w:r>
            </w:ins>
            <w:ins w:id="2000" w:author="Yufei" w:date="2022-02-24T16:11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0</w:t>
              </w:r>
            </w:ins>
            <w:ins w:id="2001" w:author="Yufei" w:date="2022-02-24T16:11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0000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02" w:author="Yufei" w:date="2022-02-24T16:11:00Z"/>
                <w:highlight w:val="yellow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03" w:author="Yufei" w:date="2022-02-24T16:11:00Z"/>
                <w:rFonts w:eastAsiaTheme="minorEastAsia"/>
                <w:highlight w:val="yellow"/>
                <w:lang w:eastAsia="zh-CN"/>
                <w:rPrChange w:id="2004" w:author="Yufei" w:date="2022-02-24T16:11:00Z">
                  <w:rPr>
                    <w:ins w:id="2005" w:author="Yufei" w:date="2022-02-24T16:11:00Z"/>
                    <w:lang w:eastAsia="en-US"/>
                  </w:rPr>
                </w:rPrChange>
              </w:rPr>
            </w:pPr>
            <w:ins w:id="2006" w:author="Yufei" w:date="2022-02-24T16:11:00Z">
              <w:r>
                <w:rPr>
                  <w:rFonts w:hint="eastAsia" w:eastAsiaTheme="minorEastAsia"/>
                  <w:highlight w:val="yellow"/>
                  <w:lang w:eastAsia="zh-CN"/>
                </w:rPr>
                <w:t>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07" w:author="Yufei" w:date="2022-02-24T16:05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08" w:author="Yufei" w:date="2022-02-24T16:05:00Z"/>
                <w:rFonts w:eastAsiaTheme="minorEastAsia"/>
                <w:highlight w:val="yellow"/>
                <w:lang w:eastAsia="zh-CN"/>
              </w:rPr>
            </w:pPr>
            <w:ins w:id="2009" w:author="Yufei" w:date="2022-02-24T16:05:00Z">
              <w:r>
                <w:rPr>
                  <w:rFonts w:hint="eastAsia" w:eastAsiaTheme="minorEastAsia"/>
                  <w:highlight w:val="yellow"/>
                  <w:lang w:eastAsia="zh-CN"/>
                </w:rPr>
                <w:t xml:space="preserve">  </w:t>
              </w:r>
            </w:ins>
            <w:ins w:id="2010" w:author="Yufei" w:date="2022-02-24T16:05:00Z">
              <w:r>
                <w:rPr>
                  <w:rFonts w:eastAsiaTheme="minorEastAsia"/>
                  <w:highlight w:val="yellow"/>
                  <w:lang w:eastAsia="zh-CN"/>
                </w:rPr>
                <w:t>sl-TimeResource-r16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11" w:author="Yufei" w:date="2022-02-24T16:05:00Z"/>
                <w:rFonts w:ascii="Arial" w:hAnsi="Arial" w:eastAsiaTheme="minorEastAsia"/>
                <w:sz w:val="18"/>
                <w:highlight w:val="yellow"/>
                <w:lang w:eastAsia="zh-CN"/>
              </w:rPr>
            </w:pPr>
            <w:ins w:id="2012" w:author="Yufei" w:date="2022-02-24T16:09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00</w:t>
              </w:r>
            </w:ins>
            <w:ins w:id="2013" w:author="Yufei" w:date="2022-02-24T16:10:00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0000011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14" w:author="Yufei" w:date="2022-02-24T16:05:00Z"/>
                <w:highlight w:val="yellow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15" w:author="Yufei" w:date="2022-02-24T16:05:00Z"/>
                <w:rFonts w:eastAsiaTheme="minorEastAsia"/>
                <w:highlight w:val="yellow"/>
                <w:lang w:eastAsia="zh-CN"/>
                <w:rPrChange w:id="2016" w:author="Yufei" w:date="2022-02-24T16:10:00Z">
                  <w:rPr>
                    <w:ins w:id="2017" w:author="Yufei" w:date="2022-02-24T16:05:00Z"/>
                    <w:lang w:eastAsia="en-US"/>
                  </w:rPr>
                </w:rPrChange>
              </w:rPr>
            </w:pPr>
            <w:ins w:id="2018" w:author="Yufei" w:date="2022-02-24T16:12:00Z">
              <w:r>
                <w:rPr>
                  <w:highlight w:val="yellow"/>
                  <w:lang w:eastAsia="en-US"/>
                </w:rPr>
                <w:t>EXCEPTIONAL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19" w:author="Yufei" w:date="2022-02-24T16:02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20" w:author="Yufei" w:date="2022-02-24T16:02:00Z"/>
                <w:rFonts w:eastAsiaTheme="minorEastAsia"/>
                <w:lang w:eastAsia="zh-CN"/>
              </w:rPr>
            </w:pPr>
            <w:ins w:id="2021" w:author="Yufei" w:date="2022-02-24T16:02:00Z">
              <w:r>
                <w:rPr>
                  <w:rFonts w:hint="eastAsia" w:eastAsiaTheme="minorEastAsia"/>
                  <w:highlight w:val="yellow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22" w:author="Yufei" w:date="2022-02-24T16:02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23" w:author="Yufei" w:date="2022-02-24T16:02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24" w:author="Yufei" w:date="2022-02-24T16:02:00Z"/>
                <w:lang w:eastAsia="en-US"/>
              </w:rPr>
            </w:pPr>
          </w:p>
        </w:tc>
      </w:tr>
    </w:tbl>
    <w:p>
      <w:pPr>
        <w:rPr>
          <w:ins w:id="2025" w:author="Yufei" w:date="2022-01-21T11:09:00Z"/>
          <w:rFonts w:eastAsiaTheme="minorEastAsia"/>
          <w:lang w:val="en-US" w:eastAsia="zh-CN"/>
        </w:rPr>
      </w:pPr>
    </w:p>
    <w:p>
      <w:pPr>
        <w:rPr>
          <w:ins w:id="2026" w:author="Yufei" w:date="2022-01-21T11:09:00Z"/>
          <w:rFonts w:eastAsiaTheme="minorEastAsia"/>
          <w:b/>
          <w:color w:val="00B0F0"/>
          <w:sz w:val="32"/>
          <w:szCs w:val="36"/>
          <w:lang w:eastAsia="zh-CN"/>
        </w:rPr>
      </w:pPr>
      <w:ins w:id="2027" w:author="Yufei" w:date="2022-01-21T11:09:00Z">
        <w:r>
          <w:rPr>
            <w:b/>
            <w:color w:val="00B0F0"/>
            <w:sz w:val="32"/>
            <w:szCs w:val="36"/>
          </w:rPr>
          <w:t>&lt;End of Changed Section&gt;</w:t>
        </w:r>
      </w:ins>
    </w:p>
    <w:p>
      <w:pPr>
        <w:rPr>
          <w:ins w:id="2028" w:author="Yufei" w:date="2022-01-21T11:09:00Z"/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Osaka">
    <w:altName w:val="Yu Gothic UI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9C5443"/>
    <w:multiLevelType w:val="multilevel"/>
    <w:tmpl w:val="099C5443"/>
    <w:lvl w:ilvl="0" w:tentative="0">
      <w:start w:val="19"/>
      <w:numFmt w:val="bullet"/>
      <w:pStyle w:val="1008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1">
    <w:nsid w:val="20CD0E09"/>
    <w:multiLevelType w:val="multilevel"/>
    <w:tmpl w:val="20CD0E09"/>
    <w:lvl w:ilvl="0" w:tentative="0">
      <w:start w:val="1"/>
      <w:numFmt w:val="decimal"/>
      <w:pStyle w:val="1085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265D46"/>
    <w:multiLevelType w:val="multilevel"/>
    <w:tmpl w:val="29265D46"/>
    <w:lvl w:ilvl="0" w:tentative="0">
      <w:start w:val="1"/>
      <w:numFmt w:val="decimal"/>
      <w:pStyle w:val="397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74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9B04BDB"/>
    <w:multiLevelType w:val="multilevel"/>
    <w:tmpl w:val="39B04BDB"/>
    <w:lvl w:ilvl="0" w:tentative="0">
      <w:start w:val="1"/>
      <w:numFmt w:val="decimal"/>
      <w:pStyle w:val="35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7A3D60"/>
    <w:multiLevelType w:val="multilevel"/>
    <w:tmpl w:val="3D7A3D60"/>
    <w:lvl w:ilvl="0" w:tentative="0">
      <w:start w:val="9"/>
      <w:numFmt w:val="bullet"/>
      <w:pStyle w:val="392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6">
    <w:nsid w:val="4F2D3CBA"/>
    <w:multiLevelType w:val="multilevel"/>
    <w:tmpl w:val="4F2D3CBA"/>
    <w:lvl w:ilvl="0" w:tentative="0">
      <w:start w:val="1"/>
      <w:numFmt w:val="lowerLetter"/>
      <w:pStyle w:val="10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0675540"/>
    <w:multiLevelType w:val="multilevel"/>
    <w:tmpl w:val="50675540"/>
    <w:lvl w:ilvl="0" w:tentative="0">
      <w:start w:val="1"/>
      <w:numFmt w:val="decimal"/>
      <w:pStyle w:val="391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7C02C6B"/>
    <w:multiLevelType w:val="multilevel"/>
    <w:tmpl w:val="57C02C6B"/>
    <w:lvl w:ilvl="0" w:tentative="0">
      <w:start w:val="3"/>
      <w:numFmt w:val="bullet"/>
      <w:pStyle w:val="393"/>
      <w:lvlText w:val="-"/>
      <w:lvlJc w:val="left"/>
      <w:pPr>
        <w:ind w:left="644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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9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16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>
    <w:nsid w:val="70BD643C"/>
    <w:multiLevelType w:val="multilevel"/>
    <w:tmpl w:val="70BD643C"/>
    <w:lvl w:ilvl="0" w:tentative="0">
      <w:start w:val="1"/>
      <w:numFmt w:val="bullet"/>
      <w:pStyle w:val="116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0D15105"/>
    <w:multiLevelType w:val="multilevel"/>
    <w:tmpl w:val="70D15105"/>
    <w:lvl w:ilvl="0" w:tentative="0">
      <w:start w:val="1"/>
      <w:numFmt w:val="bullet"/>
      <w:pStyle w:val="10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1116969"/>
    <w:multiLevelType w:val="multilevel"/>
    <w:tmpl w:val="71116969"/>
    <w:lvl w:ilvl="0" w:tentative="0">
      <w:start w:val="1"/>
      <w:numFmt w:val="decimal"/>
      <w:pStyle w:val="398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13">
    <w:nsid w:val="72B021FC"/>
    <w:multiLevelType w:val="multilevel"/>
    <w:tmpl w:val="72B021FC"/>
    <w:lvl w:ilvl="0" w:tentative="0">
      <w:start w:val="1"/>
      <w:numFmt w:val="decimal"/>
      <w:pStyle w:val="938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69801EC"/>
    <w:multiLevelType w:val="multilevel"/>
    <w:tmpl w:val="769801EC"/>
    <w:lvl w:ilvl="0" w:tentative="0">
      <w:start w:val="1"/>
      <w:numFmt w:val="bullet"/>
      <w:pStyle w:val="39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156C54"/>
    <w:multiLevelType w:val="multilevel"/>
    <w:tmpl w:val="79156C54"/>
    <w:lvl w:ilvl="0" w:tentative="0">
      <w:start w:val="1"/>
      <w:numFmt w:val="bullet"/>
      <w:pStyle w:val="101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792F5895"/>
    <w:multiLevelType w:val="multilevel"/>
    <w:tmpl w:val="792F5895"/>
    <w:lvl w:ilvl="0" w:tentative="0">
      <w:start w:val="1"/>
      <w:numFmt w:val="bullet"/>
      <w:pStyle w:val="1164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7">
    <w:nsid w:val="7C3F45AD"/>
    <w:multiLevelType w:val="multilevel"/>
    <w:tmpl w:val="7C3F45AD"/>
    <w:lvl w:ilvl="0" w:tentative="0">
      <w:start w:val="15"/>
      <w:numFmt w:val="bullet"/>
      <w:pStyle w:val="944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fei">
    <w15:presenceInfo w15:providerId="None" w15:userId="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B1548"/>
    <w:rsid w:val="000C0286"/>
    <w:rsid w:val="000C063F"/>
    <w:rsid w:val="000C21DB"/>
    <w:rsid w:val="000C72BA"/>
    <w:rsid w:val="000C761B"/>
    <w:rsid w:val="000C7C39"/>
    <w:rsid w:val="000D7128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46F88"/>
    <w:rsid w:val="001501E1"/>
    <w:rsid w:val="00153D7D"/>
    <w:rsid w:val="0015405A"/>
    <w:rsid w:val="00154D39"/>
    <w:rsid w:val="00155D0C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F12EB"/>
    <w:rsid w:val="00204F79"/>
    <w:rsid w:val="002076BB"/>
    <w:rsid w:val="002255CC"/>
    <w:rsid w:val="00231602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70CE6"/>
    <w:rsid w:val="00273765"/>
    <w:rsid w:val="00274D31"/>
    <w:rsid w:val="00281455"/>
    <w:rsid w:val="00283DC9"/>
    <w:rsid w:val="00286092"/>
    <w:rsid w:val="00297DE6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1315"/>
    <w:rsid w:val="00324D04"/>
    <w:rsid w:val="00325508"/>
    <w:rsid w:val="00330204"/>
    <w:rsid w:val="00331532"/>
    <w:rsid w:val="003339D7"/>
    <w:rsid w:val="00333F62"/>
    <w:rsid w:val="003357B8"/>
    <w:rsid w:val="00340E4E"/>
    <w:rsid w:val="0034646C"/>
    <w:rsid w:val="00346FBE"/>
    <w:rsid w:val="0035127A"/>
    <w:rsid w:val="00356037"/>
    <w:rsid w:val="00362C9E"/>
    <w:rsid w:val="00365498"/>
    <w:rsid w:val="00375C6D"/>
    <w:rsid w:val="0038206A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5174"/>
    <w:rsid w:val="003C5A74"/>
    <w:rsid w:val="003D0CFA"/>
    <w:rsid w:val="003D1075"/>
    <w:rsid w:val="003E788F"/>
    <w:rsid w:val="004029F1"/>
    <w:rsid w:val="004158BA"/>
    <w:rsid w:val="00417E31"/>
    <w:rsid w:val="00422C1A"/>
    <w:rsid w:val="00423206"/>
    <w:rsid w:val="00424226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6196F"/>
    <w:rsid w:val="004673AD"/>
    <w:rsid w:val="00470EA5"/>
    <w:rsid w:val="004730D6"/>
    <w:rsid w:val="0047573F"/>
    <w:rsid w:val="00476290"/>
    <w:rsid w:val="00484D75"/>
    <w:rsid w:val="00490403"/>
    <w:rsid w:val="00491FEF"/>
    <w:rsid w:val="004928BC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215DC"/>
    <w:rsid w:val="005272E0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577D"/>
    <w:rsid w:val="00646134"/>
    <w:rsid w:val="0064771E"/>
    <w:rsid w:val="0065071A"/>
    <w:rsid w:val="0066099E"/>
    <w:rsid w:val="006671C0"/>
    <w:rsid w:val="006673D4"/>
    <w:rsid w:val="0067776A"/>
    <w:rsid w:val="00677DB0"/>
    <w:rsid w:val="00687A94"/>
    <w:rsid w:val="00692A95"/>
    <w:rsid w:val="006935C7"/>
    <w:rsid w:val="00693A68"/>
    <w:rsid w:val="006A0A3D"/>
    <w:rsid w:val="006A6051"/>
    <w:rsid w:val="006A78A2"/>
    <w:rsid w:val="006B6479"/>
    <w:rsid w:val="006B6634"/>
    <w:rsid w:val="006E7168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42DE"/>
    <w:rsid w:val="00735AB3"/>
    <w:rsid w:val="0073693D"/>
    <w:rsid w:val="0073716B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6DA0"/>
    <w:rsid w:val="0080577A"/>
    <w:rsid w:val="00805AD8"/>
    <w:rsid w:val="00806445"/>
    <w:rsid w:val="00807FBF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2714"/>
    <w:rsid w:val="009E0371"/>
    <w:rsid w:val="009E367A"/>
    <w:rsid w:val="009E4777"/>
    <w:rsid w:val="009E6969"/>
    <w:rsid w:val="00A04C70"/>
    <w:rsid w:val="00A11216"/>
    <w:rsid w:val="00A24412"/>
    <w:rsid w:val="00A27F9E"/>
    <w:rsid w:val="00A347E4"/>
    <w:rsid w:val="00A417BD"/>
    <w:rsid w:val="00A42BAF"/>
    <w:rsid w:val="00A444D6"/>
    <w:rsid w:val="00A5308E"/>
    <w:rsid w:val="00A54109"/>
    <w:rsid w:val="00A64D4A"/>
    <w:rsid w:val="00A65902"/>
    <w:rsid w:val="00A71D9C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5490"/>
    <w:rsid w:val="00AE274F"/>
    <w:rsid w:val="00AF1452"/>
    <w:rsid w:val="00B055B8"/>
    <w:rsid w:val="00B06B18"/>
    <w:rsid w:val="00B12191"/>
    <w:rsid w:val="00B27642"/>
    <w:rsid w:val="00B37CEE"/>
    <w:rsid w:val="00B40B45"/>
    <w:rsid w:val="00B44676"/>
    <w:rsid w:val="00B4596F"/>
    <w:rsid w:val="00B45A83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B0F52"/>
    <w:rsid w:val="00BB3DCF"/>
    <w:rsid w:val="00BC5061"/>
    <w:rsid w:val="00BC7644"/>
    <w:rsid w:val="00BD0854"/>
    <w:rsid w:val="00BE02B4"/>
    <w:rsid w:val="00BE11D6"/>
    <w:rsid w:val="00BE20B4"/>
    <w:rsid w:val="00BE7A6F"/>
    <w:rsid w:val="00BE7B85"/>
    <w:rsid w:val="00BF042F"/>
    <w:rsid w:val="00BF3E7B"/>
    <w:rsid w:val="00BF6506"/>
    <w:rsid w:val="00BF6E8F"/>
    <w:rsid w:val="00C043F8"/>
    <w:rsid w:val="00C2153F"/>
    <w:rsid w:val="00C240DD"/>
    <w:rsid w:val="00C27A9E"/>
    <w:rsid w:val="00C526AE"/>
    <w:rsid w:val="00C66C25"/>
    <w:rsid w:val="00C674D1"/>
    <w:rsid w:val="00C7475C"/>
    <w:rsid w:val="00C761AE"/>
    <w:rsid w:val="00C9275A"/>
    <w:rsid w:val="00C92C98"/>
    <w:rsid w:val="00C9541C"/>
    <w:rsid w:val="00C9660E"/>
    <w:rsid w:val="00CA5B14"/>
    <w:rsid w:val="00CD3C13"/>
    <w:rsid w:val="00CD4A17"/>
    <w:rsid w:val="00CD50D5"/>
    <w:rsid w:val="00CD6F29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2B8B"/>
    <w:rsid w:val="00D532EE"/>
    <w:rsid w:val="00D5581A"/>
    <w:rsid w:val="00D56990"/>
    <w:rsid w:val="00D63EBF"/>
    <w:rsid w:val="00D66B49"/>
    <w:rsid w:val="00D74850"/>
    <w:rsid w:val="00D76157"/>
    <w:rsid w:val="00D86A16"/>
    <w:rsid w:val="00D91398"/>
    <w:rsid w:val="00D923E3"/>
    <w:rsid w:val="00DA16F3"/>
    <w:rsid w:val="00DA4143"/>
    <w:rsid w:val="00DA68FF"/>
    <w:rsid w:val="00DA7FED"/>
    <w:rsid w:val="00DB3FCE"/>
    <w:rsid w:val="00DB575B"/>
    <w:rsid w:val="00DB7AE0"/>
    <w:rsid w:val="00DB7E78"/>
    <w:rsid w:val="00DC2C46"/>
    <w:rsid w:val="00DC7D34"/>
    <w:rsid w:val="00DD7D1D"/>
    <w:rsid w:val="00DE2524"/>
    <w:rsid w:val="00DE32A8"/>
    <w:rsid w:val="00DF2BA8"/>
    <w:rsid w:val="00DF6D2F"/>
    <w:rsid w:val="00E011DF"/>
    <w:rsid w:val="00E03B31"/>
    <w:rsid w:val="00E07215"/>
    <w:rsid w:val="00E1448D"/>
    <w:rsid w:val="00E16497"/>
    <w:rsid w:val="00E24F20"/>
    <w:rsid w:val="00E30A10"/>
    <w:rsid w:val="00E36F35"/>
    <w:rsid w:val="00E421BE"/>
    <w:rsid w:val="00E4742E"/>
    <w:rsid w:val="00E570A2"/>
    <w:rsid w:val="00E6211E"/>
    <w:rsid w:val="00E734A7"/>
    <w:rsid w:val="00E7464C"/>
    <w:rsid w:val="00E759DF"/>
    <w:rsid w:val="00E75D79"/>
    <w:rsid w:val="00E9179E"/>
    <w:rsid w:val="00E94E92"/>
    <w:rsid w:val="00EA09D2"/>
    <w:rsid w:val="00EA0E40"/>
    <w:rsid w:val="00EA2E7E"/>
    <w:rsid w:val="00EA6EE1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4BD8"/>
    <w:rsid w:val="00F16EBA"/>
    <w:rsid w:val="00F1701C"/>
    <w:rsid w:val="00F20C65"/>
    <w:rsid w:val="00F272A5"/>
    <w:rsid w:val="00F37634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E8A"/>
    <w:rsid w:val="00FB5D9F"/>
    <w:rsid w:val="00FC040D"/>
    <w:rsid w:val="00FC62B8"/>
    <w:rsid w:val="00FD3A38"/>
    <w:rsid w:val="00FD3C53"/>
    <w:rsid w:val="00FD47AA"/>
    <w:rsid w:val="00FD75F2"/>
    <w:rsid w:val="00FE2E5A"/>
    <w:rsid w:val="00FE4235"/>
    <w:rsid w:val="00FF1708"/>
    <w:rsid w:val="029868E3"/>
    <w:rsid w:val="0BAC5843"/>
    <w:rsid w:val="27695674"/>
    <w:rsid w:val="3A931DD2"/>
    <w:rsid w:val="3F3E26DB"/>
    <w:rsid w:val="467F6694"/>
    <w:rsid w:val="49EE19C2"/>
    <w:rsid w:val="4A4323E5"/>
    <w:rsid w:val="4CCF2E24"/>
    <w:rsid w:val="50505077"/>
    <w:rsid w:val="53D8114B"/>
    <w:rsid w:val="64063AB3"/>
    <w:rsid w:val="6F8A73D8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iPriority="0" w:semiHidden="0" w:name="List 3"/>
    <w:lsdException w:qFormat="1" w:uiPriority="0" w:semiHidden="0" w:name="List 4"/>
    <w:lsdException w:qFormat="1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0" w:semiHidden="0" w:name="HTML Cite"/>
    <w:lsdException w:qFormat="1" w:unhideWhenUsed="0" w:uiPriority="0" w:semiHidden="0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qFormat="1" w:unhideWhenUsed="0" w:uiPriority="0" w:semiHidden="0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99" w:name="Table Classic 4"/>
    <w:lsdException w:qFormat="1" w:unhideWhenUsed="0" w:uiPriority="0" w:semiHidden="0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qFormat="1" w:unhideWhenUsed="0" w:uiPriority="0" w:semiHidden="0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11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1"/>
    <w:next w:val="1"/>
    <w:link w:val="109"/>
    <w:unhideWhenUsed/>
    <w:qFormat/>
    <w:uiPriority w:val="0"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4">
    <w:name w:val="heading 3"/>
    <w:basedOn w:val="3"/>
    <w:next w:val="1"/>
    <w:link w:val="83"/>
    <w:qFormat/>
    <w:uiPriority w:val="0"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5">
    <w:name w:val="heading 4"/>
    <w:basedOn w:val="4"/>
    <w:next w:val="1"/>
    <w:link w:val="11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1"/>
    <w:next w:val="1"/>
    <w:link w:val="110"/>
    <w:unhideWhenUsed/>
    <w:qFormat/>
    <w:uiPriority w:val="0"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7">
    <w:name w:val="heading 6"/>
    <w:basedOn w:val="8"/>
    <w:next w:val="1"/>
    <w:link w:val="113"/>
    <w:qFormat/>
    <w:uiPriority w:val="0"/>
    <w:pPr>
      <w:outlineLvl w:val="5"/>
    </w:pPr>
  </w:style>
  <w:style w:type="paragraph" w:styleId="9">
    <w:name w:val="heading 7"/>
    <w:basedOn w:val="8"/>
    <w:next w:val="1"/>
    <w:link w:val="114"/>
    <w:qFormat/>
    <w:uiPriority w:val="0"/>
    <w:pPr>
      <w:outlineLvl w:val="6"/>
    </w:pPr>
  </w:style>
  <w:style w:type="paragraph" w:styleId="10">
    <w:name w:val="heading 8"/>
    <w:basedOn w:val="2"/>
    <w:next w:val="1"/>
    <w:link w:val="11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6"/>
    <w:qFormat/>
    <w:uiPriority w:val="0"/>
    <w:pPr>
      <w:outlineLvl w:val="8"/>
    </w:pPr>
  </w:style>
  <w:style w:type="character" w:default="1" w:styleId="71">
    <w:name w:val="Default Paragraph Font"/>
    <w:semiHidden/>
    <w:unhideWhenUsed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4"/>
    <w:qFormat/>
    <w:uiPriority w:val="0"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12">
    <w:name w:val="List 3"/>
    <w:basedOn w:val="1"/>
    <w:link w:val="846"/>
    <w:unhideWhenUsed/>
    <w:qFormat/>
    <w:uiPriority w:val="0"/>
    <w:pPr>
      <w:ind w:left="1080" w:hanging="360"/>
      <w:contextualSpacing/>
    </w:pPr>
  </w:style>
  <w:style w:type="paragraph" w:styleId="13">
    <w:name w:val="toc 7"/>
    <w:basedOn w:val="14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  <w:pPr>
      <w:ind w:left="568" w:hanging="284"/>
      <w:contextualSpacing w:val="0"/>
    </w:pPr>
  </w:style>
  <w:style w:type="paragraph" w:styleId="22">
    <w:name w:val="List"/>
    <w:basedOn w:val="1"/>
    <w:link w:val="475"/>
    <w:unhideWhenUsed/>
    <w:qFormat/>
    <w:uiPriority w:val="0"/>
    <w:pPr>
      <w:ind w:left="360" w:hanging="360"/>
      <w:contextualSpacing/>
    </w:pPr>
  </w:style>
  <w:style w:type="paragraph" w:styleId="23">
    <w:name w:val="Note Heading"/>
    <w:basedOn w:val="1"/>
    <w:next w:val="1"/>
    <w:link w:val="327"/>
    <w:qFormat/>
    <w:uiPriority w:val="0"/>
    <w:rPr>
      <w:rFonts w:eastAsia="MS Mincho"/>
      <w:lang w:val="zh-CN" w:eastAsia="zh-CN"/>
    </w:r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2"/>
    <w:qFormat/>
    <w:uiPriority w:val="0"/>
    <w:pPr>
      <w:ind w:left="568" w:hanging="284"/>
      <w:contextualSpacing w:val="0"/>
    </w:pPr>
  </w:style>
  <w:style w:type="paragraph" w:styleId="28">
    <w:name w:val="Normal Indent"/>
    <w:basedOn w:val="1"/>
    <w:qFormat/>
    <w:uiPriority w:val="0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29">
    <w:name w:val="caption"/>
    <w:basedOn w:val="1"/>
    <w:next w:val="1"/>
    <w:link w:val="387"/>
    <w:qFormat/>
    <w:uiPriority w:val="0"/>
    <w:pPr>
      <w:spacing w:before="120" w:after="120"/>
    </w:pPr>
    <w:rPr>
      <w:b/>
      <w:lang w:eastAsia="zh-CN"/>
    </w:rPr>
  </w:style>
  <w:style w:type="paragraph" w:styleId="30">
    <w:name w:val="Document Map"/>
    <w:basedOn w:val="1"/>
    <w:link w:val="149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31">
    <w:name w:val="annotation text"/>
    <w:basedOn w:val="1"/>
    <w:link w:val="147"/>
    <w:qFormat/>
    <w:uiPriority w:val="0"/>
    <w:pPr>
      <w:overflowPunct/>
      <w:autoSpaceDE/>
      <w:autoSpaceDN/>
      <w:adjustRightInd/>
      <w:textAlignment w:val="auto"/>
    </w:pPr>
  </w:style>
  <w:style w:type="paragraph" w:styleId="32">
    <w:name w:val="Body Text 3"/>
    <w:basedOn w:val="1"/>
    <w:link w:val="161"/>
    <w:qFormat/>
    <w:uiPriority w:val="0"/>
    <w:pPr>
      <w:spacing w:after="120"/>
    </w:pPr>
    <w:rPr>
      <w:lang w:eastAsia="ja-JP"/>
    </w:rPr>
  </w:style>
  <w:style w:type="paragraph" w:styleId="33">
    <w:name w:val="Body Text"/>
    <w:basedOn w:val="1"/>
    <w:link w:val="198"/>
    <w:unhideWhenUsed/>
    <w:qFormat/>
    <w:uiPriority w:val="0"/>
    <w:pPr>
      <w:adjustRightInd/>
      <w:spacing w:after="120"/>
      <w:textAlignment w:val="auto"/>
    </w:pPr>
    <w:rPr>
      <w:rFonts w:eastAsia="Calibri"/>
      <w:lang w:val="en-US"/>
    </w:rPr>
  </w:style>
  <w:style w:type="paragraph" w:styleId="34">
    <w:name w:val="Body Text Indent"/>
    <w:basedOn w:val="1"/>
    <w:link w:val="377"/>
    <w:qFormat/>
    <w:uiPriority w:val="0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36">
    <w:name w:val="List 2"/>
    <w:basedOn w:val="1"/>
    <w:link w:val="845"/>
    <w:unhideWhenUsed/>
    <w:qFormat/>
    <w:uiPriority w:val="0"/>
    <w:pPr>
      <w:ind w:left="720" w:hanging="360"/>
      <w:contextualSpacing/>
    </w:pPr>
  </w:style>
  <w:style w:type="paragraph" w:styleId="37">
    <w:name w:val="Plain Text"/>
    <w:basedOn w:val="1"/>
    <w:link w:val="154"/>
    <w:qFormat/>
    <w:uiPriority w:val="0"/>
    <w:rPr>
      <w:rFonts w:ascii="Courier New" w:hAnsi="Courier New"/>
      <w:lang w:val="nb-NO"/>
    </w:rPr>
  </w:style>
  <w:style w:type="paragraph" w:styleId="38">
    <w:name w:val="List Bullet 5"/>
    <w:basedOn w:val="24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40">
    <w:name w:val="toc 8"/>
    <w:basedOn w:val="19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484"/>
    <w:qFormat/>
    <w:uiPriority w:val="0"/>
    <w:pPr>
      <w:spacing w:after="0"/>
      <w:jc w:val="both"/>
    </w:pPr>
    <w:rPr>
      <w:lang w:eastAsia="zh-CN"/>
    </w:rPr>
  </w:style>
  <w:style w:type="paragraph" w:styleId="42">
    <w:name w:val="Body Text Indent 2"/>
    <w:basedOn w:val="1"/>
    <w:link w:val="394"/>
    <w:qFormat/>
    <w:uiPriority w:val="0"/>
    <w:pPr>
      <w:ind w:left="400" w:leftChars="100" w:hanging="200" w:hangingChars="100"/>
    </w:pPr>
    <w:rPr>
      <w:rFonts w:ascii="CG Times (WN)" w:hAnsi="CG Times (WN)" w:eastAsia="MS Mincho"/>
    </w:rPr>
  </w:style>
  <w:style w:type="paragraph" w:styleId="43">
    <w:name w:val="endnote text"/>
    <w:basedOn w:val="1"/>
    <w:link w:val="357"/>
    <w:qFormat/>
    <w:uiPriority w:val="0"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44">
    <w:name w:val="Balloon Text"/>
    <w:basedOn w:val="1"/>
    <w:link w:val="144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45">
    <w:name w:val="footer"/>
    <w:basedOn w:val="46"/>
    <w:link w:val="121"/>
    <w:qFormat/>
    <w:uiPriority w:val="0"/>
    <w:pPr>
      <w:jc w:val="center"/>
    </w:pPr>
    <w:rPr>
      <w:i/>
    </w:rPr>
  </w:style>
  <w:style w:type="paragraph" w:styleId="46">
    <w:name w:val="header"/>
    <w:link w:val="17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8">
    <w:name w:val="Subtitle"/>
    <w:basedOn w:val="1"/>
    <w:next w:val="1"/>
    <w:link w:val="1071"/>
    <w:qFormat/>
    <w:uiPriority w:val="0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hAnsi="Cambria" w:eastAsia="PMingLiU"/>
      <w:i/>
      <w:iCs/>
      <w:sz w:val="24"/>
      <w:szCs w:val="24"/>
    </w:rPr>
  </w:style>
  <w:style w:type="paragraph" w:styleId="49">
    <w:name w:val="List Number 5"/>
    <w:basedOn w:val="1"/>
    <w:qFormat/>
    <w:uiPriority w:val="0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50">
    <w:name w:val="footnote text"/>
    <w:basedOn w:val="1"/>
    <w:link w:val="179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1"/>
    <w:unhideWhenUsed/>
    <w:qFormat/>
    <w:uiPriority w:val="0"/>
    <w:pPr>
      <w:ind w:left="1800" w:hanging="360"/>
      <w:contextualSpacing/>
    </w:pPr>
  </w:style>
  <w:style w:type="paragraph" w:styleId="52">
    <w:name w:val="Body Text Indent 3"/>
    <w:basedOn w:val="1"/>
    <w:link w:val="539"/>
    <w:qFormat/>
    <w:uiPriority w:val="0"/>
    <w:pPr>
      <w:spacing w:after="0"/>
      <w:ind w:left="1080"/>
    </w:pPr>
    <w:rPr>
      <w:lang w:val="zh-CN" w:eastAsia="ja-JP"/>
    </w:rPr>
  </w:style>
  <w:style w:type="paragraph" w:styleId="53">
    <w:name w:val="table of figures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styleId="54">
    <w:name w:val="toc 9"/>
    <w:basedOn w:val="40"/>
    <w:next w:val="1"/>
    <w:qFormat/>
    <w:uiPriority w:val="0"/>
    <w:pPr>
      <w:ind w:left="1418" w:hanging="1418"/>
    </w:pPr>
  </w:style>
  <w:style w:type="paragraph" w:styleId="55">
    <w:name w:val="Body Text 2"/>
    <w:basedOn w:val="1"/>
    <w:link w:val="160"/>
    <w:qFormat/>
    <w:uiPriority w:val="0"/>
    <w:pPr>
      <w:spacing w:after="120"/>
    </w:pPr>
    <w:rPr>
      <w:lang w:eastAsia="ja-JP"/>
    </w:rPr>
  </w:style>
  <w:style w:type="paragraph" w:styleId="56">
    <w:name w:val="List 4"/>
    <w:basedOn w:val="1"/>
    <w:unhideWhenUsed/>
    <w:qFormat/>
    <w:uiPriority w:val="0"/>
    <w:pPr>
      <w:ind w:left="1440" w:hanging="360"/>
      <w:contextualSpacing/>
    </w:pPr>
  </w:style>
  <w:style w:type="paragraph" w:styleId="57">
    <w:name w:val="HTML Preformatted"/>
    <w:basedOn w:val="1"/>
    <w:link w:val="426"/>
    <w:qFormat/>
    <w:uiPriority w:val="0"/>
    <w:rPr>
      <w:rFonts w:ascii="Courier New" w:hAnsi="Courier New" w:eastAsia="MS Mincho"/>
      <w:lang w:eastAsia="zh-CN"/>
    </w:rPr>
  </w:style>
  <w:style w:type="paragraph" w:styleId="58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844"/>
    <w:qFormat/>
    <w:uiPriority w:val="0"/>
    <w:pPr>
      <w:spacing w:before="240" w:after="60"/>
      <w:outlineLvl w:val="0"/>
    </w:pPr>
    <w:rPr>
      <w:rFonts w:ascii="Courier New" w:hAnsi="Courier New"/>
      <w:lang w:val="nb-NO"/>
    </w:rPr>
  </w:style>
  <w:style w:type="paragraph" w:styleId="62">
    <w:name w:val="annotation subject"/>
    <w:basedOn w:val="31"/>
    <w:next w:val="31"/>
    <w:link w:val="148"/>
    <w:qFormat/>
    <w:uiPriority w:val="0"/>
    <w:rPr>
      <w:b/>
      <w:bCs/>
    </w:rPr>
  </w:style>
  <w:style w:type="table" w:styleId="64">
    <w:name w:val="Table Grid"/>
    <w:basedOn w:val="63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basedOn w:val="71"/>
    <w:qFormat/>
    <w:uiPriority w:val="0"/>
  </w:style>
  <w:style w:type="character" w:styleId="75">
    <w:name w:val="FollowedHyperlink"/>
    <w:qFormat/>
    <w:uiPriority w:val="0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yperlink"/>
    <w:qFormat/>
    <w:uiPriority w:val="0"/>
    <w:rPr>
      <w:color w:val="0000FF"/>
      <w:u w:val="single"/>
    </w:rPr>
  </w:style>
  <w:style w:type="character" w:styleId="79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HTML Cite"/>
    <w:unhideWhenUsed/>
    <w:qFormat/>
    <w:uiPriority w:val="0"/>
    <w:rPr>
      <w:color w:val="008000"/>
    </w:rPr>
  </w:style>
  <w:style w:type="character" w:styleId="82">
    <w:name w:val="footnote reference"/>
    <w:qFormat/>
    <w:uiPriority w:val="0"/>
    <w:rPr>
      <w:b/>
      <w:position w:val="6"/>
      <w:sz w:val="16"/>
    </w:rPr>
  </w:style>
  <w:style w:type="character" w:customStyle="1" w:styleId="83">
    <w:name w:val="标题 3 Char1"/>
    <w:link w:val="4"/>
    <w:qFormat/>
    <w:uiPriority w:val="0"/>
    <w:rPr>
      <w:rFonts w:ascii="Arial" w:hAnsi="Arial" w:eastAsia="Times New Roman" w:cs="Times New Roman"/>
      <w:sz w:val="28"/>
      <w:szCs w:val="20"/>
      <w:lang w:val="en-GB" w:eastAsia="en-GB"/>
    </w:rPr>
  </w:style>
  <w:style w:type="character" w:customStyle="1" w:styleId="84">
    <w:name w:val="H6 Char"/>
    <w:link w:val="8"/>
    <w:qFormat/>
    <w:uiPriority w:val="0"/>
    <w:rPr>
      <w:rFonts w:ascii="Arial" w:hAnsi="Arial" w:eastAsia="Times New Roman" w:cs="Times New Roman"/>
      <w:sz w:val="20"/>
      <w:szCs w:val="20"/>
      <w:lang w:val="en-GB" w:eastAsia="en-GB"/>
    </w:rPr>
  </w:style>
  <w:style w:type="paragraph" w:customStyle="1" w:styleId="85">
    <w:name w:val="NO"/>
    <w:basedOn w:val="1"/>
    <w:link w:val="86"/>
    <w:qFormat/>
    <w:uiPriority w:val="0"/>
    <w:pPr>
      <w:keepLines/>
      <w:ind w:left="1135" w:hanging="851"/>
    </w:pPr>
  </w:style>
  <w:style w:type="character" w:customStyle="1" w:styleId="86">
    <w:name w:val="NO Char"/>
    <w:link w:val="85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87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8">
    <w:name w:val="PL Char"/>
    <w:link w:val="87"/>
    <w:qFormat/>
    <w:uiPriority w:val="0"/>
    <w:rPr>
      <w:rFonts w:ascii="Courier New" w:hAnsi="Courier New" w:eastAsia="Times New Roman" w:cs="Times New Roman"/>
      <w:sz w:val="16"/>
      <w:szCs w:val="20"/>
      <w:lang w:val="en-GB" w:eastAsia="en-GB"/>
    </w:rPr>
  </w:style>
  <w:style w:type="paragraph" w:customStyle="1" w:styleId="89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90">
    <w:name w:val="TAL Char"/>
    <w:link w:val="89"/>
    <w:qFormat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paragraph" w:customStyle="1" w:styleId="91">
    <w:name w:val="TAH"/>
    <w:basedOn w:val="92"/>
    <w:link w:val="94"/>
    <w:qFormat/>
    <w:uiPriority w:val="0"/>
    <w:rPr>
      <w:b/>
    </w:rPr>
  </w:style>
  <w:style w:type="paragraph" w:customStyle="1" w:styleId="92">
    <w:name w:val="TAC"/>
    <w:basedOn w:val="89"/>
    <w:link w:val="93"/>
    <w:qFormat/>
    <w:uiPriority w:val="0"/>
    <w:pPr>
      <w:jc w:val="center"/>
    </w:pPr>
  </w:style>
  <w:style w:type="character" w:customStyle="1" w:styleId="93">
    <w:name w:val="TAC Car"/>
    <w:link w:val="92"/>
    <w:qFormat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character" w:customStyle="1" w:styleId="94">
    <w:name w:val="TAH Car"/>
    <w:link w:val="91"/>
    <w:qFormat/>
    <w:uiPriority w:val="0"/>
    <w:rPr>
      <w:rFonts w:ascii="Arial" w:hAnsi="Arial" w:eastAsia="Times New Roman" w:cs="Times New Roman"/>
      <w:b/>
      <w:sz w:val="18"/>
      <w:szCs w:val="20"/>
      <w:lang w:val="en-GB" w:eastAsia="en-GB"/>
    </w:rPr>
  </w:style>
  <w:style w:type="paragraph" w:customStyle="1" w:styleId="95">
    <w:name w:val="B1"/>
    <w:basedOn w:val="22"/>
    <w:link w:val="96"/>
    <w:qFormat/>
    <w:uiPriority w:val="0"/>
    <w:pPr>
      <w:ind w:left="568" w:hanging="284"/>
      <w:contextualSpacing w:val="0"/>
    </w:pPr>
  </w:style>
  <w:style w:type="character" w:customStyle="1" w:styleId="96">
    <w:name w:val="B1 Char"/>
    <w:link w:val="95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97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8">
    <w:name w:val="TH Char"/>
    <w:link w:val="97"/>
    <w:qFormat/>
    <w:uiPriority w:val="0"/>
    <w:rPr>
      <w:rFonts w:ascii="Arial" w:hAnsi="Arial" w:eastAsia="Times New Roman" w:cs="Times New Roman"/>
      <w:b/>
      <w:sz w:val="20"/>
      <w:szCs w:val="20"/>
      <w:lang w:val="en-GB" w:eastAsia="en-GB"/>
    </w:rPr>
  </w:style>
  <w:style w:type="paragraph" w:customStyle="1" w:styleId="99">
    <w:name w:val="TAN"/>
    <w:basedOn w:val="89"/>
    <w:link w:val="100"/>
    <w:qFormat/>
    <w:uiPriority w:val="0"/>
    <w:pPr>
      <w:ind w:left="851" w:hanging="851"/>
    </w:pPr>
  </w:style>
  <w:style w:type="character" w:customStyle="1" w:styleId="100">
    <w:name w:val="TAN Char"/>
    <w:link w:val="99"/>
    <w:qFormat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paragraph" w:customStyle="1" w:styleId="101">
    <w:name w:val="B2"/>
    <w:basedOn w:val="36"/>
    <w:link w:val="102"/>
    <w:qFormat/>
    <w:uiPriority w:val="0"/>
    <w:pPr>
      <w:ind w:left="851" w:hanging="284"/>
      <w:contextualSpacing w:val="0"/>
    </w:pPr>
  </w:style>
  <w:style w:type="character" w:customStyle="1" w:styleId="102">
    <w:name w:val="B2 Char"/>
    <w:link w:val="101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03">
    <w:name w:val="B3"/>
    <w:basedOn w:val="12"/>
    <w:link w:val="104"/>
    <w:qFormat/>
    <w:uiPriority w:val="0"/>
    <w:pPr>
      <w:ind w:left="1135" w:hanging="284"/>
      <w:contextualSpacing w:val="0"/>
    </w:pPr>
  </w:style>
  <w:style w:type="character" w:customStyle="1" w:styleId="104">
    <w:name w:val="B3 Char"/>
    <w:link w:val="103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05">
    <w:name w:val="B4"/>
    <w:basedOn w:val="56"/>
    <w:link w:val="106"/>
    <w:qFormat/>
    <w:uiPriority w:val="0"/>
    <w:pPr>
      <w:ind w:left="1418" w:hanging="284"/>
      <w:contextualSpacing w:val="0"/>
    </w:pPr>
  </w:style>
  <w:style w:type="character" w:customStyle="1" w:styleId="106">
    <w:name w:val="B4 Char"/>
    <w:link w:val="105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07">
    <w:name w:val="B5"/>
    <w:basedOn w:val="51"/>
    <w:link w:val="108"/>
    <w:qFormat/>
    <w:uiPriority w:val="0"/>
    <w:pPr>
      <w:ind w:left="1702" w:hanging="284"/>
      <w:contextualSpacing w:val="0"/>
    </w:pPr>
  </w:style>
  <w:style w:type="character" w:customStyle="1" w:styleId="108">
    <w:name w:val="B5 Char"/>
    <w:link w:val="107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109">
    <w:name w:val="标题 2 Char1"/>
    <w:link w:val="3"/>
    <w:qFormat/>
    <w:uiPriority w:val="0"/>
    <w:rPr>
      <w:rFonts w:ascii="Calibri Light" w:hAnsi="Calibri Light" w:eastAsia="Times New Roman" w:cs="Times New Roman"/>
      <w:color w:val="2F5496"/>
      <w:sz w:val="26"/>
      <w:szCs w:val="26"/>
      <w:lang w:val="en-GB" w:eastAsia="en-GB"/>
    </w:rPr>
  </w:style>
  <w:style w:type="character" w:customStyle="1" w:styleId="110">
    <w:name w:val="标题 5 Char"/>
    <w:link w:val="6"/>
    <w:qFormat/>
    <w:uiPriority w:val="0"/>
    <w:rPr>
      <w:rFonts w:ascii="Calibri Light" w:hAnsi="Calibri Light" w:eastAsia="Times New Roman" w:cs="Times New Roman"/>
      <w:color w:val="2F5496"/>
      <w:sz w:val="20"/>
      <w:szCs w:val="20"/>
      <w:lang w:val="en-GB" w:eastAsia="en-GB"/>
    </w:rPr>
  </w:style>
  <w:style w:type="character" w:customStyle="1" w:styleId="111">
    <w:name w:val="标题 1 Char1"/>
    <w:link w:val="2"/>
    <w:qFormat/>
    <w:uiPriority w:val="0"/>
    <w:rPr>
      <w:rFonts w:ascii="Arial" w:hAnsi="Arial" w:eastAsia="Times New Roman" w:cs="Times New Roman"/>
      <w:sz w:val="36"/>
      <w:szCs w:val="20"/>
      <w:lang w:val="en-GB" w:eastAsia="en-GB"/>
    </w:rPr>
  </w:style>
  <w:style w:type="character" w:customStyle="1" w:styleId="112">
    <w:name w:val="Heading 4 Char"/>
    <w:qFormat/>
    <w:uiPriority w:val="0"/>
    <w:rPr>
      <w:rFonts w:ascii="Calibri Light" w:hAnsi="Calibri Light" w:eastAsia="Times New Roman" w:cs="Times New Roman"/>
      <w:i/>
      <w:iCs/>
      <w:color w:val="2F5496"/>
      <w:sz w:val="20"/>
      <w:szCs w:val="20"/>
      <w:lang w:val="en-GB" w:eastAsia="en-GB"/>
    </w:rPr>
  </w:style>
  <w:style w:type="character" w:customStyle="1" w:styleId="113">
    <w:name w:val="标题 6 Char1"/>
    <w:link w:val="7"/>
    <w:qFormat/>
    <w:uiPriority w:val="0"/>
    <w:rPr>
      <w:rFonts w:ascii="Arial" w:hAnsi="Arial" w:eastAsia="Times New Roman" w:cs="Times New Roman"/>
      <w:sz w:val="20"/>
      <w:szCs w:val="20"/>
      <w:lang w:val="en-GB" w:eastAsia="en-GB"/>
    </w:rPr>
  </w:style>
  <w:style w:type="character" w:customStyle="1" w:styleId="114">
    <w:name w:val="标题 7 Char1"/>
    <w:link w:val="9"/>
    <w:qFormat/>
    <w:uiPriority w:val="0"/>
    <w:rPr>
      <w:rFonts w:ascii="Arial" w:hAnsi="Arial" w:eastAsia="Times New Roman" w:cs="Times New Roman"/>
      <w:sz w:val="20"/>
      <w:szCs w:val="20"/>
      <w:lang w:val="en-GB" w:eastAsia="en-GB"/>
    </w:rPr>
  </w:style>
  <w:style w:type="character" w:customStyle="1" w:styleId="115">
    <w:name w:val="标题 8 Char2"/>
    <w:link w:val="10"/>
    <w:qFormat/>
    <w:uiPriority w:val="0"/>
    <w:rPr>
      <w:rFonts w:ascii="Arial" w:hAnsi="Arial" w:eastAsia="Times New Roman" w:cs="Times New Roman"/>
      <w:sz w:val="36"/>
      <w:szCs w:val="20"/>
      <w:lang w:val="en-GB" w:eastAsia="en-GB"/>
    </w:rPr>
  </w:style>
  <w:style w:type="character" w:customStyle="1" w:styleId="116">
    <w:name w:val="标题 9 Char2"/>
    <w:link w:val="11"/>
    <w:qFormat/>
    <w:uiPriority w:val="0"/>
    <w:rPr>
      <w:rFonts w:ascii="Arial" w:hAnsi="Arial" w:eastAsia="Times New Roman" w:cs="Times New Roman"/>
      <w:sz w:val="36"/>
      <w:szCs w:val="20"/>
      <w:lang w:val="en-GB" w:eastAsia="en-GB"/>
    </w:rPr>
  </w:style>
  <w:style w:type="character" w:customStyle="1" w:styleId="117">
    <w:name w:val="标题 4 Char1"/>
    <w:link w:val="5"/>
    <w:qFormat/>
    <w:uiPriority w:val="0"/>
    <w:rPr>
      <w:rFonts w:ascii="Arial" w:hAnsi="Arial" w:eastAsia="Times New Roman" w:cs="Times New Roman"/>
      <w:sz w:val="24"/>
      <w:szCs w:val="20"/>
      <w:lang w:val="en-GB" w:eastAsia="en-GB"/>
    </w:rPr>
  </w:style>
  <w:style w:type="paragraph" w:customStyle="1" w:styleId="118">
    <w:name w:val="EQ"/>
    <w:basedOn w:val="1"/>
    <w:next w:val="1"/>
    <w:link w:val="967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9">
    <w:name w:val="ZGSM"/>
    <w:qFormat/>
    <w:uiPriority w:val="0"/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character" w:customStyle="1" w:styleId="121">
    <w:name w:val="页脚 Char3"/>
    <w:link w:val="45"/>
    <w:qFormat/>
    <w:uiPriority w:val="0"/>
    <w:rPr>
      <w:rFonts w:ascii="Arial" w:hAnsi="Arial" w:eastAsia="Times New Roman" w:cs="Times New Roman"/>
      <w:b/>
      <w:i/>
      <w:sz w:val="18"/>
      <w:szCs w:val="20"/>
      <w:lang w:val="en-GB" w:eastAsia="en-GB"/>
    </w:rPr>
  </w:style>
  <w:style w:type="paragraph" w:customStyle="1" w:styleId="122">
    <w:name w:val="TT"/>
    <w:basedOn w:val="2"/>
    <w:next w:val="1"/>
    <w:qFormat/>
    <w:uiPriority w:val="0"/>
    <w:pPr>
      <w:outlineLvl w:val="9"/>
    </w:pPr>
  </w:style>
  <w:style w:type="paragraph" w:customStyle="1" w:styleId="123">
    <w:name w:val="NF"/>
    <w:basedOn w:val="8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4">
    <w:name w:val="TAR"/>
    <w:basedOn w:val="89"/>
    <w:qFormat/>
    <w:uiPriority w:val="0"/>
    <w:pPr>
      <w:jc w:val="right"/>
    </w:pPr>
  </w:style>
  <w:style w:type="paragraph" w:customStyle="1" w:styleId="12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26">
    <w:name w:val="EX"/>
    <w:basedOn w:val="1"/>
    <w:link w:val="127"/>
    <w:qFormat/>
    <w:uiPriority w:val="0"/>
    <w:pPr>
      <w:keepLines/>
      <w:ind w:left="1702" w:hanging="1418"/>
    </w:pPr>
  </w:style>
  <w:style w:type="character" w:customStyle="1" w:styleId="127">
    <w:name w:val="EX Car"/>
    <w:link w:val="126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28">
    <w:name w:val="FP"/>
    <w:basedOn w:val="1"/>
    <w:qFormat/>
    <w:uiPriority w:val="0"/>
    <w:pPr>
      <w:spacing w:after="0"/>
    </w:pPr>
  </w:style>
  <w:style w:type="paragraph" w:customStyle="1" w:styleId="129">
    <w:name w:val="NW"/>
    <w:basedOn w:val="85"/>
    <w:qFormat/>
    <w:uiPriority w:val="0"/>
    <w:pPr>
      <w:spacing w:after="0"/>
    </w:pPr>
  </w:style>
  <w:style w:type="paragraph" w:customStyle="1" w:styleId="130">
    <w:name w:val="EW"/>
    <w:basedOn w:val="126"/>
    <w:qFormat/>
    <w:uiPriority w:val="0"/>
    <w:pPr>
      <w:spacing w:after="0"/>
    </w:pPr>
  </w:style>
  <w:style w:type="paragraph" w:customStyle="1" w:styleId="131">
    <w:name w:val="Editor's Note"/>
    <w:basedOn w:val="85"/>
    <w:link w:val="132"/>
    <w:qFormat/>
    <w:uiPriority w:val="0"/>
    <w:rPr>
      <w:color w:val="FF0000"/>
    </w:rPr>
  </w:style>
  <w:style w:type="character" w:customStyle="1" w:styleId="132">
    <w:name w:val="Editor's Note Car Car"/>
    <w:link w:val="131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en-GB"/>
    </w:rPr>
  </w:style>
  <w:style w:type="paragraph" w:customStyle="1" w:styleId="13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3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3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3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9">
    <w:name w:val="ZTD"/>
    <w:basedOn w:val="134"/>
    <w:qFormat/>
    <w:uiPriority w:val="0"/>
    <w:pPr>
      <w:framePr w:hRule="auto" w:y="852"/>
    </w:pPr>
    <w:rPr>
      <w:i w:val="0"/>
      <w:sz w:val="40"/>
    </w:rPr>
  </w:style>
  <w:style w:type="paragraph" w:customStyle="1" w:styleId="140">
    <w:name w:val="ZV"/>
    <w:basedOn w:val="136"/>
    <w:qFormat/>
    <w:uiPriority w:val="0"/>
    <w:pPr>
      <w:framePr w:y="16161"/>
    </w:pPr>
  </w:style>
  <w:style w:type="paragraph" w:customStyle="1" w:styleId="141">
    <w:name w:val="TAJ"/>
    <w:basedOn w:val="97"/>
    <w:qFormat/>
    <w:uiPriority w:val="0"/>
  </w:style>
  <w:style w:type="paragraph" w:customStyle="1" w:styleId="142">
    <w:name w:val="Guidance"/>
    <w:basedOn w:val="1"/>
    <w:link w:val="143"/>
    <w:qFormat/>
    <w:uiPriority w:val="0"/>
    <w:rPr>
      <w:i/>
      <w:color w:val="0000FF"/>
      <w:lang w:eastAsia="zh-CN"/>
    </w:rPr>
  </w:style>
  <w:style w:type="character" w:customStyle="1" w:styleId="143">
    <w:name w:val="Guidance Char"/>
    <w:link w:val="142"/>
    <w:qFormat/>
    <w:uiPriority w:val="0"/>
    <w:rPr>
      <w:rFonts w:ascii="Times New Roman" w:hAnsi="Times New Roman" w:eastAsia="Times New Roman" w:cs="Times New Roman"/>
      <w:i/>
      <w:color w:val="0000FF"/>
      <w:sz w:val="20"/>
      <w:szCs w:val="20"/>
      <w:lang w:val="en-GB" w:eastAsia="zh-CN"/>
    </w:rPr>
  </w:style>
  <w:style w:type="character" w:customStyle="1" w:styleId="144">
    <w:name w:val="批注框文本 Char2"/>
    <w:link w:val="44"/>
    <w:qFormat/>
    <w:uiPriority w:val="0"/>
    <w:rPr>
      <w:rFonts w:ascii="Segoe UI" w:hAnsi="Segoe UI" w:eastAsia="Times New Roman" w:cs="Times New Roman"/>
      <w:sz w:val="18"/>
      <w:szCs w:val="18"/>
      <w:lang w:val="zh-CN" w:eastAsia="en-GB"/>
    </w:rPr>
  </w:style>
  <w:style w:type="paragraph" w:customStyle="1" w:styleId="145">
    <w:name w:val="CR Cover Page"/>
    <w:link w:val="146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46">
    <w:name w:val="CR Cover Page Char"/>
    <w:link w:val="145"/>
    <w:qFormat/>
    <w:uiPriority w:val="0"/>
    <w:rPr>
      <w:rFonts w:ascii="Arial" w:hAnsi="Arial" w:eastAsia="宋体" w:cs="Times New Roman"/>
      <w:sz w:val="20"/>
      <w:szCs w:val="20"/>
      <w:lang w:val="en-GB"/>
    </w:rPr>
  </w:style>
  <w:style w:type="character" w:customStyle="1" w:styleId="147">
    <w:name w:val="批注文字 Char4"/>
    <w:link w:val="31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148">
    <w:name w:val="批注主题 Char3"/>
    <w:link w:val="62"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val="en-GB" w:eastAsia="en-GB"/>
    </w:rPr>
  </w:style>
  <w:style w:type="character" w:customStyle="1" w:styleId="149">
    <w:name w:val="文档结构图 Char2"/>
    <w:link w:val="30"/>
    <w:qFormat/>
    <w:uiPriority w:val="0"/>
    <w:rPr>
      <w:rFonts w:ascii="Tahoma" w:hAnsi="Tahoma" w:eastAsia="Times New Roman" w:cs="Times New Roman"/>
      <w:sz w:val="20"/>
      <w:szCs w:val="20"/>
      <w:shd w:val="clear" w:color="auto" w:fill="000080"/>
      <w:lang w:val="en-GB" w:eastAsia="en-GB"/>
    </w:rPr>
  </w:style>
  <w:style w:type="paragraph" w:customStyle="1" w:styleId="150">
    <w:name w:val="B6"/>
    <w:basedOn w:val="107"/>
    <w:link w:val="151"/>
    <w:qFormat/>
    <w:uiPriority w:val="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151">
    <w:name w:val="B6 Char"/>
    <w:link w:val="150"/>
    <w:qFormat/>
    <w:uiPriority w:val="0"/>
    <w:rPr>
      <w:rFonts w:ascii="Times New Roman" w:hAnsi="Times New Roman" w:eastAsia="Malgun Gothic" w:cs="Times New Roman"/>
      <w:sz w:val="20"/>
      <w:szCs w:val="20"/>
      <w:lang w:val="en-GB"/>
    </w:rPr>
  </w:style>
  <w:style w:type="paragraph" w:customStyle="1" w:styleId="15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15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154">
    <w:name w:val="纯文本 Char2"/>
    <w:link w:val="37"/>
    <w:qFormat/>
    <w:uiPriority w:val="0"/>
    <w:rPr>
      <w:rFonts w:ascii="Courier New" w:hAnsi="Courier New" w:eastAsia="Times New Roman" w:cs="Times New Roman"/>
      <w:sz w:val="20"/>
      <w:szCs w:val="20"/>
      <w:lang w:val="nb-NO" w:eastAsia="en-GB"/>
    </w:rPr>
  </w:style>
  <w:style w:type="paragraph" w:customStyle="1" w:styleId="155">
    <w:name w:val="Heading"/>
    <w:next w:val="1"/>
    <w:link w:val="156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character" w:customStyle="1" w:styleId="156">
    <w:name w:val="Heading Char"/>
    <w:link w:val="155"/>
    <w:qFormat/>
    <w:uiPriority w:val="0"/>
    <w:rPr>
      <w:rFonts w:ascii="Arial" w:hAnsi="Arial" w:eastAsia="宋体" w:cs="Times New Roman"/>
      <w:b/>
      <w:szCs w:val="20"/>
    </w:rPr>
  </w:style>
  <w:style w:type="paragraph" w:customStyle="1" w:styleId="157">
    <w:name w:val="IBN"/>
    <w:basedOn w:val="1"/>
    <w:qFormat/>
    <w:uiPriority w:val="0"/>
    <w:pPr>
      <w:tabs>
        <w:tab w:val="left" w:pos="567"/>
      </w:tabs>
    </w:pPr>
    <w:rPr>
      <w:lang w:eastAsia="en-US"/>
    </w:rPr>
  </w:style>
  <w:style w:type="paragraph" w:customStyle="1" w:styleId="158">
    <w:name w:val="Normal + (Latin) Italique"/>
    <w:basedOn w:val="1"/>
    <w:link w:val="159"/>
    <w:qFormat/>
    <w:uiPriority w:val="0"/>
  </w:style>
  <w:style w:type="character" w:customStyle="1" w:styleId="159">
    <w:name w:val="Normal + (Latin) Italique Car"/>
    <w:link w:val="158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160">
    <w:name w:val="正文文本 2 Char"/>
    <w:link w:val="55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customStyle="1" w:styleId="161">
    <w:name w:val="正文文本 3 Char"/>
    <w:link w:val="32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customStyle="1" w:styleId="16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163">
    <w:name w:val="+"/>
    <w:qFormat/>
    <w:uiPriority w:val="0"/>
    <w:rPr>
      <w:vertAlign w:val="superscript"/>
    </w:rPr>
  </w:style>
  <w:style w:type="paragraph" w:customStyle="1" w:styleId="164">
    <w:name w:val="Reference"/>
    <w:basedOn w:val="126"/>
    <w:qFormat/>
    <w:uiPriority w:val="0"/>
    <w:pPr>
      <w:tabs>
        <w:tab w:val="left" w:pos="567"/>
      </w:tabs>
      <w:ind w:left="567" w:hanging="567"/>
    </w:pPr>
    <w:rPr>
      <w:lang w:eastAsia="ja-JP"/>
    </w:rPr>
  </w:style>
  <w:style w:type="paragraph" w:customStyle="1" w:styleId="16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166">
    <w:name w:val="B7"/>
    <w:basedOn w:val="150"/>
    <w:link w:val="167"/>
    <w:qFormat/>
    <w:uiPriority w:val="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167">
    <w:name w:val="B7 Char"/>
    <w:link w:val="166"/>
    <w:qFormat/>
    <w:uiPriority w:val="0"/>
    <w:rPr>
      <w:rFonts w:ascii="Times New Roman" w:hAnsi="Times New Roman" w:eastAsia="MS Mincho" w:cs="Times New Roman"/>
      <w:sz w:val="20"/>
      <w:szCs w:val="20"/>
      <w:lang w:val="en-GB" w:eastAsia="ja-JP"/>
    </w:rPr>
  </w:style>
  <w:style w:type="paragraph" w:customStyle="1" w:styleId="168">
    <w:name w:val="B8"/>
    <w:basedOn w:val="166"/>
    <w:link w:val="169"/>
    <w:qFormat/>
    <w:uiPriority w:val="0"/>
    <w:pPr>
      <w:ind w:left="2552"/>
    </w:pPr>
  </w:style>
  <w:style w:type="character" w:customStyle="1" w:styleId="169">
    <w:name w:val="B8 Char"/>
    <w:link w:val="168"/>
    <w:qFormat/>
    <w:uiPriority w:val="0"/>
    <w:rPr>
      <w:rFonts w:ascii="Times New Roman" w:hAnsi="Times New Roman" w:eastAsia="MS Mincho" w:cs="Times New Roman"/>
      <w:sz w:val="20"/>
      <w:szCs w:val="20"/>
      <w:lang w:val="en-GB" w:eastAsia="ja-JP"/>
    </w:rPr>
  </w:style>
  <w:style w:type="paragraph" w:customStyle="1" w:styleId="170">
    <w:name w:val="修订1"/>
    <w:hidden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1">
    <w:name w:val="Balloon Text1"/>
    <w:basedOn w:val="1"/>
    <w:qFormat/>
    <w:uiPriority w:val="0"/>
    <w:pPr>
      <w:adjustRightInd/>
      <w:textAlignment w:val="auto"/>
    </w:pPr>
    <w:rPr>
      <w:rFonts w:ascii="Tahoma" w:hAnsi="Tahoma" w:eastAsia="Calibri" w:cs="Tahoma"/>
      <w:sz w:val="16"/>
      <w:szCs w:val="16"/>
      <w:lang w:val="en-US" w:eastAsia="en-US"/>
    </w:rPr>
  </w:style>
  <w:style w:type="paragraph" w:customStyle="1" w:styleId="172">
    <w:name w:val="Comment Subject1"/>
    <w:basedOn w:val="1"/>
    <w:qFormat/>
    <w:uiPriority w:val="0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173">
    <w:name w:val="Table Grid1"/>
    <w:basedOn w:val="63"/>
    <w:qFormat/>
    <w:uiPriority w:val="0"/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Table Grid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Table Grid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Table Grid4"/>
    <w:basedOn w:val="6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Table Grid5"/>
    <w:basedOn w:val="6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8">
    <w:name w:val="页眉 Char"/>
    <w:link w:val="46"/>
    <w:qFormat/>
    <w:uiPriority w:val="0"/>
    <w:rPr>
      <w:rFonts w:ascii="Arial" w:hAnsi="Arial" w:eastAsia="Times New Roman" w:cs="Times New Roman"/>
      <w:b/>
      <w:sz w:val="18"/>
      <w:szCs w:val="20"/>
      <w:lang w:val="en-GB" w:eastAsia="en-GB"/>
    </w:rPr>
  </w:style>
  <w:style w:type="character" w:customStyle="1" w:styleId="179">
    <w:name w:val="脚注文本 Char"/>
    <w:link w:val="50"/>
    <w:qFormat/>
    <w:uiPriority w:val="0"/>
    <w:rPr>
      <w:rFonts w:ascii="Times New Roman" w:hAnsi="Times New Roman" w:eastAsia="Times New Roman" w:cs="Times New Roman"/>
      <w:sz w:val="16"/>
      <w:szCs w:val="20"/>
      <w:lang w:val="en-GB" w:eastAsia="en-GB"/>
    </w:rPr>
  </w:style>
  <w:style w:type="paragraph" w:customStyle="1" w:styleId="180">
    <w:name w:val="TF"/>
    <w:basedOn w:val="97"/>
    <w:link w:val="184"/>
    <w:qFormat/>
    <w:uiPriority w:val="0"/>
    <w:pPr>
      <w:keepNext w:val="0"/>
      <w:spacing w:before="0" w:after="240"/>
    </w:pPr>
  </w:style>
  <w:style w:type="paragraph" w:customStyle="1" w:styleId="181">
    <w:name w:val="87"/>
    <w:basedOn w:val="1"/>
    <w:qFormat/>
    <w:uiPriority w:val="0"/>
    <w:pPr>
      <w:ind w:left="2269" w:hanging="284"/>
    </w:pPr>
    <w:rPr>
      <w:lang w:eastAsia="ja-JP"/>
    </w:rPr>
  </w:style>
  <w:style w:type="character" w:customStyle="1" w:styleId="182">
    <w:name w:val="Editor's Note Char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83">
    <w:name w:val="NO Char2"/>
    <w:qFormat/>
    <w:locked/>
    <w:uiPriority w:val="0"/>
    <w:rPr>
      <w:lang w:eastAsia="en-US"/>
    </w:rPr>
  </w:style>
  <w:style w:type="character" w:customStyle="1" w:styleId="184">
    <w:name w:val="TF Char"/>
    <w:link w:val="180"/>
    <w:qFormat/>
    <w:uiPriority w:val="0"/>
    <w:rPr>
      <w:rFonts w:ascii="Arial" w:hAnsi="Arial" w:eastAsia="Times New Roman" w:cs="Times New Roman"/>
      <w:b/>
      <w:sz w:val="20"/>
      <w:szCs w:val="20"/>
      <w:lang w:val="en-GB" w:eastAsia="en-GB"/>
    </w:rPr>
  </w:style>
  <w:style w:type="paragraph" w:customStyle="1" w:styleId="1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86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87">
    <w:name w:val="EX Char"/>
    <w:qFormat/>
    <w:uiPriority w:val="0"/>
    <w:rPr>
      <w:rFonts w:ascii="Times New Roman" w:hAnsi="Times New Roman"/>
      <w:lang w:val="en-GB"/>
    </w:rPr>
  </w:style>
  <w:style w:type="paragraph" w:customStyle="1" w:styleId="188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character" w:customStyle="1" w:styleId="189">
    <w:name w:val="NO Zchn"/>
    <w:qFormat/>
    <w:locked/>
    <w:uiPriority w:val="0"/>
    <w:rPr>
      <w:lang w:val="en-GB" w:eastAsia="en-US" w:bidi="ar-SA"/>
    </w:rPr>
  </w:style>
  <w:style w:type="character" w:customStyle="1" w:styleId="19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TAC Char"/>
    <w:qFormat/>
    <w:locked/>
    <w:uiPriority w:val="0"/>
    <w:rPr>
      <w:rFonts w:ascii="Arial" w:hAnsi="Arial"/>
      <w:sz w:val="18"/>
      <w:lang w:val="en-GB"/>
    </w:rPr>
  </w:style>
  <w:style w:type="character" w:customStyle="1" w:styleId="192">
    <w:name w:val="TF (文字)"/>
    <w:qFormat/>
    <w:locked/>
    <w:uiPriority w:val="0"/>
    <w:rPr>
      <w:rFonts w:ascii="Arial" w:hAnsi="Arial"/>
      <w:b/>
      <w:lang w:val="en-GB"/>
    </w:rPr>
  </w:style>
  <w:style w:type="paragraph" w:customStyle="1" w:styleId="193">
    <w:name w:val="TAH + Left"/>
    <w:basedOn w:val="89"/>
    <w:qFormat/>
    <w:uiPriority w:val="0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194">
    <w:name w:val=".6.3-13"/>
    <w:basedOn w:val="91"/>
    <w:qFormat/>
    <w:uiPriority w:val="0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195">
    <w:name w:val="B1 Char1"/>
    <w:qFormat/>
    <w:uiPriority w:val="0"/>
    <w:rPr>
      <w:rFonts w:eastAsia="Times New Roman"/>
      <w:lang w:eastAsia="ja-JP"/>
    </w:rPr>
  </w:style>
  <w:style w:type="character" w:customStyle="1" w:styleId="196">
    <w:name w:val="B3 Char2"/>
    <w:qFormat/>
    <w:uiPriority w:val="0"/>
    <w:rPr>
      <w:rFonts w:eastAsia="Times New Roman"/>
      <w:lang w:eastAsia="ja-JP"/>
    </w:rPr>
  </w:style>
  <w:style w:type="paragraph" w:customStyle="1" w:styleId="197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eastAsia="Calibri" w:cs="Calibri"/>
      <w:sz w:val="22"/>
      <w:szCs w:val="22"/>
      <w:lang w:val="en-US" w:eastAsia="en-US"/>
    </w:rPr>
  </w:style>
  <w:style w:type="character" w:customStyle="1" w:styleId="198">
    <w:name w:val="正文文本 Char"/>
    <w:link w:val="33"/>
    <w:qFormat/>
    <w:uiPriority w:val="0"/>
    <w:rPr>
      <w:rFonts w:ascii="Times New Roman" w:hAnsi="Times New Roman" w:eastAsia="Calibri" w:cs="Times New Roman"/>
      <w:sz w:val="20"/>
      <w:szCs w:val="20"/>
      <w:lang w:eastAsia="en-GB"/>
    </w:rPr>
  </w:style>
  <w:style w:type="paragraph" w:customStyle="1" w:styleId="199">
    <w:name w:val="Meeting caption"/>
    <w:basedOn w:val="1"/>
    <w:qFormat/>
    <w:uiPriority w:val="0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200">
    <w:name w:val="B1 Zchn"/>
    <w:qFormat/>
    <w:uiPriority w:val="0"/>
    <w:rPr>
      <w:lang w:eastAsia="en-US"/>
    </w:rPr>
  </w:style>
  <w:style w:type="paragraph" w:styleId="201">
    <w:name w:val="List Paragraph"/>
    <w:basedOn w:val="1"/>
    <w:link w:val="202"/>
    <w:qFormat/>
    <w:uiPriority w:val="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Calibri"/>
      <w:sz w:val="22"/>
      <w:szCs w:val="22"/>
      <w:lang w:val="en-US"/>
    </w:rPr>
  </w:style>
  <w:style w:type="character" w:customStyle="1" w:styleId="202">
    <w:name w:val="列出段落 Char"/>
    <w:link w:val="201"/>
    <w:qFormat/>
    <w:uiPriority w:val="0"/>
    <w:rPr>
      <w:rFonts w:ascii="Calibri" w:hAnsi="Calibri" w:eastAsia="Calibri" w:cs="Times New Roman"/>
      <w:lang w:eastAsia="en-GB"/>
    </w:rPr>
  </w:style>
  <w:style w:type="character" w:customStyle="1" w:styleId="203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205">
    <w:name w:val="xl65"/>
    <w:basedOn w:val="1"/>
    <w:qFormat/>
    <w:uiPriority w:val="0"/>
    <w:pPr>
      <w:pBdr>
        <w:top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06">
    <w:name w:val="xl66"/>
    <w:basedOn w:val="1"/>
    <w:qFormat/>
    <w:uiPriority w:val="0"/>
    <w:pPr>
      <w:pBdr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07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08">
    <w:name w:val="xl6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209">
    <w:name w:val="xl7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210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211">
    <w:name w:val="INDENT1"/>
    <w:basedOn w:val="1"/>
    <w:qFormat/>
    <w:uiPriority w:val="0"/>
    <w:pPr>
      <w:ind w:left="851"/>
    </w:pPr>
  </w:style>
  <w:style w:type="paragraph" w:customStyle="1" w:styleId="212">
    <w:name w:val="INDENT2"/>
    <w:basedOn w:val="1"/>
    <w:qFormat/>
    <w:uiPriority w:val="0"/>
    <w:pPr>
      <w:ind w:left="1135" w:hanging="284"/>
    </w:pPr>
  </w:style>
  <w:style w:type="paragraph" w:customStyle="1" w:styleId="213">
    <w:name w:val="INDENT3"/>
    <w:basedOn w:val="1"/>
    <w:qFormat/>
    <w:uiPriority w:val="0"/>
    <w:pPr>
      <w:ind w:left="1701" w:hanging="567"/>
    </w:pPr>
  </w:style>
  <w:style w:type="paragraph" w:customStyle="1" w:styleId="214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15">
    <w:name w:val="1e) 9 pt"/>
    <w:basedOn w:val="95"/>
    <w:link w:val="216"/>
    <w:qFormat/>
    <w:uiPriority w:val="0"/>
    <w:rPr>
      <w:szCs w:val="18"/>
    </w:rPr>
  </w:style>
  <w:style w:type="character" w:customStyle="1" w:styleId="216">
    <w:name w:val="1e) 9 pt Car"/>
    <w:link w:val="215"/>
    <w:qFormat/>
    <w:uiPriority w:val="0"/>
    <w:rPr>
      <w:rFonts w:ascii="Times New Roman" w:hAnsi="Times New Roman" w:eastAsia="Times New Roman" w:cs="Times New Roman"/>
      <w:sz w:val="20"/>
      <w:szCs w:val="18"/>
      <w:lang w:val="en-GB" w:eastAsia="en-GB"/>
    </w:rPr>
  </w:style>
  <w:style w:type="paragraph" w:customStyle="1" w:styleId="217">
    <w:name w:val="Npr"/>
    <w:basedOn w:val="1"/>
    <w:qFormat/>
    <w:uiPriority w:val="0"/>
    <w:pPr>
      <w:ind w:firstLine="284"/>
    </w:pPr>
    <w:rPr>
      <w:rFonts w:eastAsia="MS Mincho"/>
      <w:lang w:eastAsia="ja-JP"/>
    </w:rPr>
  </w:style>
  <w:style w:type="paragraph" w:customStyle="1" w:styleId="218">
    <w:name w:val="Style FP + Arial (Latin) 9 pt Centré Gauche :  5 cm Droite :  5..."/>
    <w:basedOn w:val="128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19">
    <w:name w:val="B1 + (Latin) Italique"/>
    <w:basedOn w:val="95"/>
    <w:link w:val="220"/>
    <w:qFormat/>
    <w:uiPriority w:val="0"/>
    <w:rPr>
      <w:i/>
      <w:iCs/>
    </w:rPr>
  </w:style>
  <w:style w:type="character" w:customStyle="1" w:styleId="220">
    <w:name w:val="B1 + (Latin) Italique Car"/>
    <w:link w:val="219"/>
    <w:qFormat/>
    <w:uiPriority w:val="0"/>
    <w:rPr>
      <w:rFonts w:ascii="Times New Roman" w:hAnsi="Times New Roman" w:eastAsia="Times New Roman" w:cs="Times New Roman"/>
      <w:i/>
      <w:iCs/>
      <w:sz w:val="20"/>
      <w:szCs w:val="20"/>
      <w:lang w:val="en-GB" w:eastAsia="en-GB"/>
    </w:rPr>
  </w:style>
  <w:style w:type="character" w:customStyle="1" w:styleId="221">
    <w:name w:val="B2 Car"/>
    <w:qFormat/>
    <w:uiPriority w:val="0"/>
    <w:rPr>
      <w:lang w:val="en-GB" w:eastAsia="en-GB"/>
    </w:rPr>
  </w:style>
  <w:style w:type="character" w:customStyle="1" w:styleId="222">
    <w:name w:val="H6 Car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223">
    <w:name w:val="2"/>
    <w:basedOn w:val="8"/>
    <w:qFormat/>
    <w:uiPriority w:val="0"/>
  </w:style>
  <w:style w:type="paragraph" w:customStyle="1" w:styleId="224">
    <w:name w:val="B3H6"/>
    <w:basedOn w:val="103"/>
    <w:qFormat/>
    <w:uiPriority w:val="0"/>
  </w:style>
  <w:style w:type="paragraph" w:customStyle="1" w:styleId="225">
    <w:name w:val="NB2"/>
    <w:basedOn w:val="138"/>
    <w:qFormat/>
    <w:uiPriority w:val="0"/>
    <w:pPr>
      <w:framePr/>
    </w:pPr>
  </w:style>
  <w:style w:type="character" w:customStyle="1" w:styleId="226">
    <w:name w:val="Head2A Char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27">
    <w:name w:val="Underrubrik2 Char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28">
    <w:name w:val="h4 Char"/>
    <w:qFormat/>
    <w:uiPriority w:val="0"/>
    <w:rPr>
      <w:rFonts w:ascii="Arial" w:hAnsi="Arial" w:eastAsia="宋体"/>
      <w:sz w:val="24"/>
      <w:lang w:val="en-GB" w:eastAsia="en-US" w:bidi="ar-SA"/>
    </w:rPr>
  </w:style>
  <w:style w:type="character" w:customStyle="1" w:styleId="229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30">
    <w:name w:val="msoins"/>
    <w:basedOn w:val="71"/>
    <w:qFormat/>
    <w:uiPriority w:val="0"/>
  </w:style>
  <w:style w:type="character" w:customStyle="1" w:styleId="231">
    <w:name w:val="Underrubrik2 Char1"/>
    <w:qFormat/>
    <w:uiPriority w:val="0"/>
    <w:rPr>
      <w:rFonts w:ascii="Arial" w:hAnsi="Arial"/>
      <w:sz w:val="28"/>
      <w:lang w:val="en-GB"/>
    </w:rPr>
  </w:style>
  <w:style w:type="character" w:customStyle="1" w:styleId="232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33">
    <w:name w:val="apple-style-span"/>
    <w:basedOn w:val="71"/>
    <w:qFormat/>
    <w:uiPriority w:val="0"/>
  </w:style>
  <w:style w:type="character" w:customStyle="1" w:styleId="234">
    <w:name w:val="Head2A Char1"/>
    <w:qFormat/>
    <w:uiPriority w:val="0"/>
    <w:rPr>
      <w:rFonts w:ascii="Arial" w:hAnsi="Arial"/>
      <w:sz w:val="32"/>
      <w:lang w:val="en-GB"/>
    </w:rPr>
  </w:style>
  <w:style w:type="paragraph" w:customStyle="1" w:styleId="235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236">
    <w:name w:val="text intend 1"/>
    <w:basedOn w:val="16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37">
    <w:name w:val="text intend 2"/>
    <w:basedOn w:val="16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38">
    <w:name w:val="text intend 3"/>
    <w:basedOn w:val="16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3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240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241">
    <w:name w:val="Char"/>
    <w:semiHidden/>
    <w:qFormat/>
    <w:uiPriority w:val="0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2">
    <w:name w:val="apple-converted-space"/>
    <w:qFormat/>
    <w:uiPriority w:val="0"/>
  </w:style>
  <w:style w:type="character" w:customStyle="1" w:styleId="243">
    <w:name w:val="TF Zchn"/>
    <w:link w:val="244"/>
    <w:qFormat/>
    <w:locked/>
    <w:uiPriority w:val="0"/>
    <w:rPr>
      <w:rFonts w:ascii="Arial" w:hAnsi="Arial"/>
      <w:b/>
    </w:rPr>
  </w:style>
  <w:style w:type="paragraph" w:customStyle="1" w:styleId="244">
    <w:name w:val="TF1"/>
    <w:link w:val="243"/>
    <w:qFormat/>
    <w:uiPriority w:val="0"/>
    <w:pPr>
      <w:keepLines/>
      <w:spacing w:after="240"/>
      <w:jc w:val="center"/>
    </w:pPr>
    <w:rPr>
      <w:rFonts w:ascii="Arial" w:hAnsi="Arial" w:cs="Times New Roman" w:eastAsiaTheme="minorEastAsia"/>
      <w:b/>
      <w:sz w:val="22"/>
      <w:szCs w:val="22"/>
      <w:lang w:val="en-US" w:eastAsia="en-US" w:bidi="ar-SA"/>
    </w:rPr>
  </w:style>
  <w:style w:type="paragraph" w:customStyle="1" w:styleId="245">
    <w:name w:val="PL + Bold"/>
    <w:basedOn w:val="87"/>
    <w:link w:val="482"/>
    <w:qFormat/>
    <w:uiPriority w:val="0"/>
    <w:rPr>
      <w:b/>
      <w:lang w:eastAsia="ko-KR"/>
    </w:rPr>
  </w:style>
  <w:style w:type="character" w:customStyle="1" w:styleId="246">
    <w:name w:val="B2 Char1"/>
    <w:qFormat/>
    <w:uiPriority w:val="0"/>
    <w:rPr>
      <w:lang w:val="en-GB"/>
    </w:rPr>
  </w:style>
  <w:style w:type="character" w:customStyle="1" w:styleId="247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48">
    <w:name w:val="h4"/>
    <w:qFormat/>
    <w:uiPriority w:val="0"/>
    <w:rPr>
      <w:rFonts w:ascii="Arial" w:hAnsi="Arial"/>
      <w:sz w:val="24"/>
      <w:lang w:val="en-GB"/>
    </w:rPr>
  </w:style>
  <w:style w:type="character" w:customStyle="1" w:styleId="2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50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h5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25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54">
    <w:name w:val="TAL Char Char"/>
    <w:basedOn w:val="1"/>
    <w:link w:val="255"/>
    <w:qFormat/>
    <w:uiPriority w:val="0"/>
    <w:pPr>
      <w:keepNext/>
      <w:keepLines/>
      <w:spacing w:after="0"/>
    </w:pPr>
    <w:rPr>
      <w:rFonts w:ascii="Arial" w:hAnsi="Arial" w:eastAsia="MS Mincho"/>
      <w:sz w:val="18"/>
      <w:lang w:eastAsia="ja-JP"/>
    </w:rPr>
  </w:style>
  <w:style w:type="character" w:customStyle="1" w:styleId="255">
    <w:name w:val="TAL Char Char Char"/>
    <w:link w:val="254"/>
    <w:qFormat/>
    <w:uiPriority w:val="0"/>
    <w:rPr>
      <w:rFonts w:ascii="Arial" w:hAnsi="Arial" w:eastAsia="MS Mincho" w:cs="Times New Roman"/>
      <w:sz w:val="18"/>
      <w:szCs w:val="20"/>
      <w:lang w:val="en-GB" w:eastAsia="ja-JP"/>
    </w:rPr>
  </w:style>
  <w:style w:type="paragraph" w:customStyle="1" w:styleId="256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57">
    <w:name w:val="TOC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258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59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60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61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62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63">
    <w:name w:val="Heading 3.Underrubrik2.H3"/>
    <w:basedOn w:val="264"/>
    <w:next w:val="1"/>
    <w:qFormat/>
    <w:uiPriority w:val="0"/>
  </w:style>
  <w:style w:type="paragraph" w:customStyle="1" w:styleId="264">
    <w:name w:val="Heading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6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66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67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68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69">
    <w:name w:val="Separation"/>
    <w:basedOn w:val="2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270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71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272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273">
    <w:name w:val="xl69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4">
    <w:name w:val="xl71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5">
    <w:name w:val="xl7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6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77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78">
    <w:name w:val="xl75"/>
    <w:basedOn w:val="1"/>
    <w:qFormat/>
    <w:uiPriority w:val="0"/>
    <w:pPr>
      <w:pBdr>
        <w:top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9">
    <w:name w:val="xl7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0">
    <w:name w:val="xl77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1">
    <w:name w:val="xl78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2">
    <w:name w:val="xl7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3">
    <w:name w:val="xl8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284">
    <w:name w:val="xl8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5">
    <w:name w:val="xl8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6">
    <w:name w:val="xl83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7">
    <w:name w:val="xl84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8">
    <w:name w:val="xl8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9">
    <w:name w:val="xl86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0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1">
    <w:name w:val="xl8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2">
    <w:name w:val="xl89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3">
    <w:name w:val="xl9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4">
    <w:name w:val="xl91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5">
    <w:name w:val="xl92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6">
    <w:name w:val="xl9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7">
    <w:name w:val="xl94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8">
    <w:name w:val="xl9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9">
    <w:name w:val="xl9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0">
    <w:name w:val="xl97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1">
    <w:name w:val="xl98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302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303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30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06">
    <w:name w:val="B1+"/>
    <w:basedOn w:val="1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307">
    <w:name w:val="B2+"/>
    <w:basedOn w:val="101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308">
    <w:name w:val="B3+"/>
    <w:basedOn w:val="103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309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310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11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12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13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14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15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16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17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4">
    <w:name w:val="Char Char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325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ja-JP"/>
    </w:rPr>
  </w:style>
  <w:style w:type="paragraph" w:customStyle="1" w:styleId="326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27">
    <w:name w:val="注释标题 Char"/>
    <w:link w:val="23"/>
    <w:qFormat/>
    <w:uiPriority w:val="0"/>
    <w:rPr>
      <w:rFonts w:ascii="Times New Roman" w:hAnsi="Times New Roman" w:eastAsia="MS Mincho" w:cs="Times New Roman"/>
      <w:sz w:val="20"/>
      <w:szCs w:val="20"/>
      <w:lang w:val="zh-CN" w:eastAsia="zh-CN"/>
    </w:rPr>
  </w:style>
  <w:style w:type="character" w:customStyle="1" w:styleId="328">
    <w:name w:val="header odd Char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329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30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31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32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33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33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35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36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37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38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39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40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">
    <w:name w:val="Heading 6 Char1"/>
    <w:qFormat/>
    <w:uiPriority w:val="0"/>
    <w:rPr>
      <w:rFonts w:ascii="Cambria" w:hAnsi="Cambria" w:eastAsia="MS Gothic" w:cs="Times New Roman"/>
      <w:i/>
      <w:iCs/>
      <w:color w:val="243F60"/>
      <w:lang w:eastAsia="en-US"/>
    </w:rPr>
  </w:style>
  <w:style w:type="paragraph" w:customStyle="1" w:styleId="342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3">
    <w:name w:val="T1 Char3"/>
    <w:qFormat/>
    <w:uiPriority w:val="0"/>
    <w:rPr>
      <w:rFonts w:ascii="Arial" w:hAnsi="Arial" w:eastAsia="Times New Roman" w:cs="Times New Roman"/>
      <w:sz w:val="20"/>
      <w:szCs w:val="20"/>
      <w:lang w:val="en-GB" w:eastAsia="ja-JP"/>
    </w:rPr>
  </w:style>
  <w:style w:type="character" w:customStyle="1" w:styleId="344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345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346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8">
    <w:name w:val="Char Char1"/>
    <w:qFormat/>
    <w:uiPriority w:val="0"/>
    <w:rPr>
      <w:lang w:val="en-GB" w:eastAsia="ja-JP" w:bidi="ar-SA"/>
    </w:rPr>
  </w:style>
  <w:style w:type="paragraph" w:customStyle="1" w:styleId="349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5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52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353">
    <w:name w:val="NO Char Char"/>
    <w:qFormat/>
    <w:uiPriority w:val="0"/>
    <w:rPr>
      <w:lang w:val="en-GB" w:eastAsia="en-US" w:bidi="ar-SA"/>
    </w:rPr>
  </w:style>
  <w:style w:type="character" w:customStyle="1" w:styleId="35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355">
    <w:name w:val="T1 Char2"/>
    <w:qFormat/>
    <w:uiPriority w:val="0"/>
    <w:rPr>
      <w:rFonts w:ascii="Arial" w:hAnsi="Arial"/>
      <w:lang w:val="en-GB" w:eastAsia="en-US"/>
    </w:rPr>
  </w:style>
  <w:style w:type="character" w:customStyle="1" w:styleId="3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尾注文本 Char"/>
    <w:link w:val="43"/>
    <w:qFormat/>
    <w:uiPriority w:val="0"/>
    <w:rPr>
      <w:rFonts w:ascii="Times New Roman" w:hAnsi="Times New Roman" w:eastAsia="宋体" w:cs="Times New Roman"/>
      <w:sz w:val="20"/>
      <w:szCs w:val="20"/>
      <w:lang w:val="en-GB" w:eastAsia="en-GB"/>
    </w:rPr>
  </w:style>
  <w:style w:type="paragraph" w:customStyle="1" w:styleId="358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359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paragraph" w:customStyle="1" w:styleId="36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61">
    <w:name w:val="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2">
    <w:name w:val="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Char1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4">
    <w:name w:val="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5">
    <w:name w:val="Char Char121"/>
    <w:qFormat/>
    <w:uiPriority w:val="0"/>
    <w:rPr>
      <w:lang w:val="en-GB" w:eastAsia="ja-JP"/>
    </w:rPr>
  </w:style>
  <w:style w:type="paragraph" w:customStyle="1" w:styleId="366">
    <w:name w:val="Char Char1 Char Char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Char Char Char Char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Char Char2 Char Char1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69">
    <w:name w:val="Char Char411"/>
    <w:qFormat/>
    <w:uiPriority w:val="0"/>
    <w:rPr>
      <w:rFonts w:ascii="Courier New" w:hAnsi="Courier New"/>
      <w:lang w:val="nb-NO" w:eastAsia="ja-JP"/>
    </w:rPr>
  </w:style>
  <w:style w:type="character" w:customStyle="1" w:styleId="370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371">
    <w:name w:val="Char Char Char Char Char Char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72">
    <w:name w:val="Char Char71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373">
    <w:name w:val="Char Char1011"/>
    <w:qFormat/>
    <w:uiPriority w:val="0"/>
    <w:rPr>
      <w:rFonts w:ascii="Times New Roman" w:hAnsi="Times New Roman"/>
      <w:lang w:val="en-GB" w:eastAsia="en-US"/>
    </w:rPr>
  </w:style>
  <w:style w:type="character" w:customStyle="1" w:styleId="374">
    <w:name w:val="Char Char911"/>
    <w:qFormat/>
    <w:uiPriority w:val="0"/>
    <w:rPr>
      <w:rFonts w:ascii="Tahoma" w:hAnsi="Tahoma"/>
      <w:sz w:val="16"/>
      <w:lang w:val="en-GB" w:eastAsia="en-US"/>
    </w:rPr>
  </w:style>
  <w:style w:type="character" w:customStyle="1" w:styleId="375">
    <w:name w:val="Char Char81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376">
    <w:name w:val="TableText"/>
    <w:basedOn w:val="34"/>
    <w:qFormat/>
    <w:uiPriority w:val="0"/>
  </w:style>
  <w:style w:type="character" w:customStyle="1" w:styleId="377">
    <w:name w:val="正文文本缩进 Char"/>
    <w:link w:val="34"/>
    <w:qFormat/>
    <w:uiPriority w:val="0"/>
    <w:rPr>
      <w:rFonts w:ascii="Times New Roman" w:hAnsi="Times New Roman" w:eastAsia="Batang" w:cs="Times New Roman"/>
      <w:sz w:val="20"/>
      <w:szCs w:val="20"/>
      <w:lang w:val="en-GB" w:eastAsia="en-GB"/>
    </w:rPr>
  </w:style>
  <w:style w:type="paragraph" w:customStyle="1" w:styleId="378">
    <w:name w:val="Style TAC +"/>
    <w:basedOn w:val="92"/>
    <w:next w:val="92"/>
    <w:link w:val="379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379">
    <w:name w:val="Style TAC + Char"/>
    <w:link w:val="378"/>
    <w:qFormat/>
    <w:uiPriority w:val="0"/>
    <w:rPr>
      <w:rFonts w:ascii="Arial" w:hAnsi="Arial" w:eastAsia="宋体" w:cs="Times New Roman"/>
      <w:kern w:val="2"/>
      <w:sz w:val="18"/>
      <w:szCs w:val="20"/>
      <w:lang w:val="zh-CN" w:eastAsia="ko-KR"/>
    </w:rPr>
  </w:style>
  <w:style w:type="character" w:customStyle="1" w:styleId="380">
    <w:name w:val="Char Char15"/>
    <w:qFormat/>
    <w:uiPriority w:val="0"/>
    <w:rPr>
      <w:rFonts w:ascii="Arial" w:hAnsi="Arial"/>
      <w:sz w:val="36"/>
      <w:lang w:val="en-GB"/>
    </w:rPr>
  </w:style>
  <w:style w:type="character" w:customStyle="1" w:styleId="381">
    <w:name w:val="Char Char2211"/>
    <w:qFormat/>
    <w:uiPriority w:val="0"/>
    <w:rPr>
      <w:rFonts w:ascii="Arial" w:hAnsi="Arial"/>
      <w:lang w:val="en-GB" w:eastAsia="en-US" w:bidi="ar-SA"/>
    </w:rPr>
  </w:style>
  <w:style w:type="character" w:customStyle="1" w:styleId="382">
    <w:name w:val="msoins0"/>
    <w:qFormat/>
    <w:uiPriority w:val="0"/>
  </w:style>
  <w:style w:type="paragraph" w:customStyle="1" w:styleId="383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85">
    <w:name w:val="hps"/>
    <w:qFormat/>
    <w:uiPriority w:val="0"/>
  </w:style>
  <w:style w:type="paragraph" w:customStyle="1" w:styleId="386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7">
    <w:name w:val="题注 Char"/>
    <w:link w:val="29"/>
    <w:qFormat/>
    <w:uiPriority w:val="0"/>
    <w:rPr>
      <w:rFonts w:ascii="Times New Roman" w:hAnsi="Times New Roman" w:eastAsia="Times New Roman" w:cs="Times New Roman"/>
      <w:b/>
      <w:sz w:val="20"/>
      <w:szCs w:val="20"/>
      <w:lang w:val="en-GB" w:eastAsia="zh-CN"/>
    </w:rPr>
  </w:style>
  <w:style w:type="character" w:customStyle="1" w:styleId="388">
    <w:name w:val="cap Char6"/>
    <w:qFormat/>
    <w:uiPriority w:val="0"/>
    <w:rPr>
      <w:b/>
      <w:lang w:val="en-GB" w:eastAsia="en-US" w:bidi="ar-SA"/>
    </w:rPr>
  </w:style>
  <w:style w:type="paragraph" w:customStyle="1" w:styleId="389">
    <w:name w:val="DA_Text"/>
    <w:basedOn w:val="1"/>
    <w:link w:val="390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390">
    <w:name w:val="DA_Text Zchn"/>
    <w:link w:val="389"/>
    <w:qFormat/>
    <w:uiPriority w:val="0"/>
    <w:rPr>
      <w:rFonts w:ascii="CG Times (WN)" w:hAnsi="CG Times (WN)" w:eastAsia="Malgun Gothic" w:cs="Times New Roman"/>
      <w:sz w:val="20"/>
      <w:szCs w:val="24"/>
      <w:lang w:val="de-DE" w:eastAsia="de-DE"/>
    </w:rPr>
  </w:style>
  <w:style w:type="paragraph" w:customStyle="1" w:styleId="391">
    <w:name w:val="JK - text - simple doc"/>
    <w:basedOn w:val="33"/>
    <w:qFormat/>
    <w:uiPriority w:val="0"/>
    <w:pPr>
      <w:numPr>
        <w:ilvl w:val="0"/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hAnsi="Arial" w:eastAsia="宋体" w:cs="Arial"/>
      <w:lang w:eastAsia="zh-CN"/>
    </w:rPr>
  </w:style>
  <w:style w:type="paragraph" w:customStyle="1" w:styleId="392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</w:pPr>
    <w:rPr>
      <w:rFonts w:eastAsia="Malgun Gothic"/>
    </w:rPr>
  </w:style>
  <w:style w:type="paragraph" w:customStyle="1" w:styleId="393">
    <w:name w:val="BN"/>
    <w:basedOn w:val="1"/>
    <w:qFormat/>
    <w:uiPriority w:val="0"/>
    <w:pPr>
      <w:numPr>
        <w:ilvl w:val="0"/>
        <w:numId w:val="5"/>
      </w:numPr>
    </w:pPr>
    <w:rPr>
      <w:rFonts w:eastAsia="Malgun Gothic"/>
    </w:rPr>
  </w:style>
  <w:style w:type="character" w:customStyle="1" w:styleId="394">
    <w:name w:val="正文文本缩进 2 Char"/>
    <w:link w:val="42"/>
    <w:qFormat/>
    <w:uiPriority w:val="0"/>
    <w:rPr>
      <w:rFonts w:ascii="CG Times (WN)" w:hAnsi="CG Times (WN)" w:eastAsia="MS Mincho" w:cs="Times New Roman"/>
      <w:sz w:val="20"/>
      <w:szCs w:val="20"/>
      <w:lang w:val="en-GB" w:eastAsia="en-GB"/>
    </w:rPr>
  </w:style>
  <w:style w:type="paragraph" w:customStyle="1" w:styleId="395">
    <w:name w:val="table text"/>
    <w:basedOn w:val="1"/>
    <w:next w:val="1"/>
    <w:qFormat/>
    <w:uiPriority w:val="0"/>
    <w:rPr>
      <w:rFonts w:eastAsia="MS Mincho"/>
      <w:i/>
    </w:rPr>
  </w:style>
  <w:style w:type="table" w:customStyle="1" w:styleId="396">
    <w:name w:val="Table Style1"/>
    <w:basedOn w:val="63"/>
    <w:qFormat/>
    <w:uiPriority w:val="0"/>
    <w:rPr>
      <w:rFonts w:ascii="Times New Roman" w:hAnsi="Times New Roman" w:eastAsia="MS Minch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97">
    <w:name w:val="Normal 1"/>
    <w:semiHidden/>
    <w:qFormat/>
    <w:uiPriority w:val="0"/>
    <w:pPr>
      <w:keepNext/>
      <w:numPr>
        <w:ilvl w:val="0"/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8">
    <w:name w:val="Bullet"/>
    <w:basedOn w:val="1"/>
    <w:qFormat/>
    <w:uiPriority w:val="0"/>
    <w:pPr>
      <w:numPr>
        <w:ilvl w:val="0"/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39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400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01">
    <w:name w:val="CR_front"/>
    <w:basedOn w:val="1"/>
    <w:qFormat/>
    <w:uiPriority w:val="0"/>
    <w:rPr>
      <w:rFonts w:eastAsia="MS Mincho"/>
    </w:rPr>
  </w:style>
  <w:style w:type="paragraph" w:customStyle="1" w:styleId="402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03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04">
    <w:name w:val="TableTitle"/>
    <w:basedOn w:val="55"/>
    <w:next w:val="55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 w:eastAsia="MS Mincho"/>
      <w:b/>
    </w:rPr>
  </w:style>
  <w:style w:type="paragraph" w:customStyle="1" w:styleId="405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06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07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08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409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1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11">
    <w:name w:val="Überschrift 3.h3.H3.Underrubrik2"/>
    <w:basedOn w:val="3"/>
    <w:next w:val="1"/>
    <w:qFormat/>
    <w:uiPriority w:val="0"/>
    <w:pPr>
      <w:spacing w:before="120" w:after="180"/>
      <w:ind w:left="1134" w:hanging="1134"/>
      <w:outlineLvl w:val="2"/>
    </w:pPr>
    <w:rPr>
      <w:rFonts w:ascii="Arial" w:hAnsi="Arial" w:eastAsia="MS Mincho"/>
      <w:color w:val="auto"/>
      <w:sz w:val="28"/>
      <w:szCs w:val="20"/>
      <w:lang w:eastAsia="de-DE"/>
    </w:rPr>
  </w:style>
  <w:style w:type="paragraph" w:customStyle="1" w:styleId="412">
    <w:name w:val="Bullets"/>
    <w:basedOn w:val="33"/>
    <w:qFormat/>
    <w:uiPriority w:val="0"/>
    <w:pPr>
      <w:widowControl w:val="0"/>
      <w:adjustRightInd w:val="0"/>
      <w:ind w:left="283" w:hanging="283"/>
      <w:textAlignment w:val="baseline"/>
    </w:pPr>
    <w:rPr>
      <w:rFonts w:ascii="CG Times (WN)" w:hAnsi="CG Times (WN)" w:eastAsia="MS Mincho"/>
      <w:lang w:val="en-GB" w:eastAsia="de-DE"/>
    </w:rPr>
  </w:style>
  <w:style w:type="paragraph" w:customStyle="1" w:styleId="413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414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415">
    <w:name w:val="Tabellengitternetz1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Tabellengitternetz2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">
    <w:name w:val="Tabellengitternetz3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8">
    <w:name w:val="Tabellengitternetz4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9">
    <w:name w:val="Tabellengitternetz5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Tabellengitternetz6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Tabellengitternetz7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Tabellengitternetz8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Tabellengitternetz9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2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42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426">
    <w:name w:val="HTML 预设格式 Char"/>
    <w:link w:val="57"/>
    <w:qFormat/>
    <w:uiPriority w:val="0"/>
    <w:rPr>
      <w:rFonts w:ascii="Courier New" w:hAnsi="Courier New" w:eastAsia="MS Mincho" w:cs="Times New Roman"/>
      <w:sz w:val="20"/>
      <w:szCs w:val="20"/>
      <w:lang w:val="en-GB" w:eastAsia="zh-CN"/>
    </w:rPr>
  </w:style>
  <w:style w:type="paragraph" w:customStyle="1" w:styleId="427">
    <w:name w:val="Zchn Zchn111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28">
    <w:name w:val="批注主题 Char"/>
    <w:qFormat/>
    <w:uiPriority w:val="99"/>
    <w:rPr>
      <w:b/>
      <w:bCs/>
      <w:lang w:val="en-GB" w:eastAsia="en-US" w:bidi="ar-SA"/>
    </w:rPr>
  </w:style>
  <w:style w:type="paragraph" w:customStyle="1" w:styleId="429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430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3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3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3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39">
    <w:name w:val="im-content1"/>
    <w:qFormat/>
    <w:uiPriority w:val="0"/>
    <w:rPr>
      <w:color w:val="333333"/>
    </w:rPr>
  </w:style>
  <w:style w:type="character" w:customStyle="1" w:styleId="440">
    <w:name w:val="Footnote Text Char1"/>
    <w:basedOn w:val="71"/>
    <w:qFormat/>
    <w:uiPriority w:val="0"/>
  </w:style>
  <w:style w:type="paragraph" w:customStyle="1" w:styleId="441">
    <w:name w:val="Car Car5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Car C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Car Car1 Char Char Car Car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Char Char Char Char Char Char Char Char Char Char Char Char Char Char1 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5">
    <w:name w:val="Char Char1911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446">
    <w:name w:val="Char Char131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447">
    <w:name w:val="Char Char611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448">
    <w:name w:val="Char Char511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449">
    <w:name w:val="Char Char1611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450">
    <w:name w:val="Char Char1411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451">
    <w:name w:val="Char Char1111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452">
    <w:name w:val="Editor's Note Char1"/>
    <w:qFormat/>
    <w:locked/>
    <w:uiPriority w:val="0"/>
    <w:rPr>
      <w:color w:val="FF0000"/>
      <w:lang w:eastAsia="en-US"/>
    </w:rPr>
  </w:style>
  <w:style w:type="character" w:customStyle="1" w:styleId="453">
    <w:name w:val="Char Char31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454">
    <w:name w:val="Plain Text Char1"/>
    <w:qFormat/>
    <w:locked/>
    <w:uiPriority w:val="0"/>
    <w:rPr>
      <w:rFonts w:ascii="Courier New" w:hAnsi="Courier New"/>
      <w:lang w:val="nb-NO"/>
    </w:rPr>
  </w:style>
  <w:style w:type="character" w:customStyle="1" w:styleId="455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456">
    <w:name w:val="Endnote Text Char1"/>
    <w:qFormat/>
    <w:locked/>
    <w:uiPriority w:val="99"/>
    <w:rPr>
      <w:rFonts w:eastAsia="宋体"/>
    </w:rPr>
  </w:style>
  <w:style w:type="character" w:customStyle="1" w:styleId="457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58">
    <w:name w:val="Char Char2311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459">
    <w:name w:val="Char Char151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460">
    <w:name w:val="Char Char25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61">
    <w:name w:val="Char Char24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62">
    <w:name w:val="Char Char30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63">
    <w:name w:val="Char Char29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64">
    <w:name w:val="Char Char28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65">
    <w:name w:val="Char Char2711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466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67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68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469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470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71">
    <w:name w:val="Heading 4 Char2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472">
    <w:name w:val="Heading 7 Char1"/>
    <w:qFormat/>
    <w:uiPriority w:val="0"/>
    <w:rPr>
      <w:rFonts w:ascii="Arial" w:hAnsi="Arial"/>
      <w:lang w:val="en-GB"/>
    </w:rPr>
  </w:style>
  <w:style w:type="character" w:customStyle="1" w:styleId="473">
    <w:name w:val="Heading 8 Char1"/>
    <w:qFormat/>
    <w:uiPriority w:val="0"/>
    <w:rPr>
      <w:rFonts w:ascii="Arial" w:hAnsi="Arial"/>
      <w:sz w:val="36"/>
      <w:lang w:val="en-GB"/>
    </w:rPr>
  </w:style>
  <w:style w:type="character" w:customStyle="1" w:styleId="474">
    <w:name w:val="Heading 9 Char1"/>
    <w:qFormat/>
    <w:uiPriority w:val="0"/>
    <w:rPr>
      <w:rFonts w:ascii="Arial" w:hAnsi="Arial"/>
      <w:sz w:val="36"/>
      <w:lang w:val="en-GB"/>
    </w:rPr>
  </w:style>
  <w:style w:type="character" w:customStyle="1" w:styleId="475">
    <w:name w:val="列表 Char1"/>
    <w:link w:val="22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476">
    <w:name w:val="Document Map Char1"/>
    <w:semiHidden/>
    <w:qFormat/>
    <w:uiPriority w:val="99"/>
    <w:rPr>
      <w:rFonts w:ascii="Tahoma" w:hAnsi="Tahoma"/>
      <w:lang w:val="en-GB" w:eastAsia="en-US"/>
    </w:rPr>
  </w:style>
  <w:style w:type="character" w:customStyle="1" w:styleId="477">
    <w:name w:val="Balloon Text Char1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478">
    <w:name w:val="TAH + 8 pt"/>
    <w:basedOn w:val="91"/>
    <w:qFormat/>
    <w:uiPriority w:val="0"/>
    <w:rPr>
      <w:rFonts w:eastAsia="MS Mincho"/>
      <w:bCs/>
      <w:sz w:val="16"/>
      <w:szCs w:val="16"/>
    </w:rPr>
  </w:style>
  <w:style w:type="paragraph" w:customStyle="1" w:styleId="479">
    <w:name w:val="Figure"/>
    <w:basedOn w:val="1"/>
    <w:qFormat/>
    <w:uiPriority w:val="0"/>
    <w:pPr>
      <w:spacing w:before="180" w:after="240" w:line="280" w:lineRule="atLeast"/>
      <w:ind w:left="36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480">
    <w:name w:val="PL Bold"/>
    <w:basedOn w:val="87"/>
    <w:link w:val="481"/>
    <w:qFormat/>
    <w:uiPriority w:val="0"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481">
    <w:name w:val="PL Bold Char"/>
    <w:link w:val="480"/>
    <w:qFormat/>
    <w:uiPriority w:val="0"/>
    <w:rPr>
      <w:rFonts w:ascii="Courier New" w:hAnsi="Courier New" w:eastAsia="MS Gothic" w:cs="Times New Roman"/>
      <w:b/>
      <w:bCs/>
      <w:sz w:val="16"/>
      <w:szCs w:val="20"/>
      <w:lang w:val="zh-CN" w:eastAsia="zh-CN"/>
    </w:rPr>
  </w:style>
  <w:style w:type="character" w:customStyle="1" w:styleId="482">
    <w:name w:val="PL + Bold Char"/>
    <w:link w:val="245"/>
    <w:qFormat/>
    <w:uiPriority w:val="0"/>
    <w:rPr>
      <w:rFonts w:ascii="Courier New" w:hAnsi="Courier New" w:eastAsia="Times New Roman" w:cs="Times New Roman"/>
      <w:b/>
      <w:sz w:val="16"/>
      <w:szCs w:val="20"/>
      <w:lang w:val="en-GB" w:eastAsia="ko-KR"/>
    </w:rPr>
  </w:style>
  <w:style w:type="paragraph" w:customStyle="1" w:styleId="483">
    <w:name w:val="numbered list"/>
    <w:basedOn w:val="27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484">
    <w:name w:val="日期 Char1"/>
    <w:link w:val="41"/>
    <w:qFormat/>
    <w:uiPriority w:val="0"/>
    <w:rPr>
      <w:rFonts w:ascii="Times New Roman" w:hAnsi="Times New Roman" w:eastAsia="Times New Roman" w:cs="Times New Roman"/>
      <w:sz w:val="20"/>
      <w:szCs w:val="20"/>
      <w:lang w:val="en-GB" w:eastAsia="zh-CN"/>
    </w:rPr>
  </w:style>
  <w:style w:type="paragraph" w:customStyle="1" w:styleId="485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486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487">
    <w:name w:val="b3"/>
    <w:basedOn w:val="1"/>
    <w:qFormat/>
    <w:uiPriority w:val="0"/>
    <w:pPr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  <w:lang w:eastAsia="ja-JP"/>
    </w:rPr>
  </w:style>
  <w:style w:type="paragraph" w:customStyle="1" w:styleId="488">
    <w:name w:val="b4"/>
    <w:basedOn w:val="1"/>
    <w:qFormat/>
    <w:uiPriority w:val="0"/>
    <w:pPr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  <w:lang w:eastAsia="ja-JP"/>
    </w:rPr>
  </w:style>
  <w:style w:type="paragraph" w:customStyle="1" w:styleId="489">
    <w:name w:val="b2"/>
    <w:basedOn w:val="1"/>
    <w:qFormat/>
    <w:uiPriority w:val="0"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490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491">
    <w:name w:val="B3 c"/>
    <w:qFormat/>
    <w:uiPriority w:val="0"/>
    <w:rPr>
      <w:lang w:val="en-GB" w:eastAsia="en-GB"/>
    </w:rPr>
  </w:style>
  <w:style w:type="paragraph" w:customStyle="1" w:styleId="492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3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4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5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6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7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8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9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500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01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2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50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paragraph" w:customStyle="1" w:styleId="504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5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6">
    <w:name w:val="目录 91"/>
    <w:basedOn w:val="40"/>
    <w:qFormat/>
    <w:uiPriority w:val="0"/>
    <w:pPr>
      <w:ind w:left="1418" w:hanging="1418"/>
    </w:pPr>
    <w:rPr>
      <w:rFonts w:eastAsia="MS Mincho"/>
    </w:rPr>
  </w:style>
  <w:style w:type="character" w:customStyle="1" w:styleId="507">
    <w:name w:val="Comment Text Char1"/>
    <w:qFormat/>
    <w:uiPriority w:val="0"/>
    <w:rPr>
      <w:lang w:val="en-GB" w:eastAsia="zh-CN"/>
    </w:rPr>
  </w:style>
  <w:style w:type="character" w:customStyle="1" w:styleId="508">
    <w:name w:val="Comment Subject Char1"/>
    <w:qFormat/>
    <w:uiPriority w:val="99"/>
    <w:rPr>
      <w:b/>
      <w:bCs/>
      <w:lang w:val="en-GB" w:eastAsia="zh-CN"/>
    </w:rPr>
  </w:style>
  <w:style w:type="paragraph" w:customStyle="1" w:styleId="509">
    <w:name w:val="MO"/>
    <w:basedOn w:val="1"/>
    <w:qFormat/>
    <w:uiPriority w:val="0"/>
  </w:style>
  <w:style w:type="character" w:customStyle="1" w:styleId="510">
    <w:name w:val="Underrubrik2 Char3"/>
    <w:qFormat/>
    <w:uiPriority w:val="0"/>
    <w:rPr>
      <w:sz w:val="28"/>
      <w:lang w:val="en-GB" w:eastAsia="en-US"/>
    </w:rPr>
  </w:style>
  <w:style w:type="paragraph" w:customStyle="1" w:styleId="511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2">
    <w:name w:val="Underrubrik2 Char4"/>
    <w:qFormat/>
    <w:uiPriority w:val="0"/>
    <w:rPr>
      <w:sz w:val="28"/>
      <w:lang w:val="en-GB" w:eastAsia="en-US"/>
    </w:rPr>
  </w:style>
  <w:style w:type="character" w:customStyle="1" w:styleId="513">
    <w:name w:val="medium_text1"/>
    <w:qFormat/>
    <w:uiPriority w:val="0"/>
    <w:rPr>
      <w:sz w:val="18"/>
      <w:szCs w:val="18"/>
    </w:rPr>
  </w:style>
  <w:style w:type="character" w:customStyle="1" w:styleId="514">
    <w:name w:val="short_text1"/>
    <w:qFormat/>
    <w:uiPriority w:val="0"/>
    <w:rPr>
      <w:sz w:val="29"/>
      <w:szCs w:val="29"/>
    </w:rPr>
  </w:style>
  <w:style w:type="paragraph" w:customStyle="1" w:styleId="515">
    <w:name w:val="Table Entry"/>
    <w:basedOn w:val="1"/>
    <w:next w:val="1"/>
    <w:qFormat/>
    <w:uiPriority w:val="0"/>
    <w:pPr>
      <w:spacing w:after="0"/>
    </w:pPr>
    <w:rPr>
      <w:rFonts w:ascii="IMHNGF+BookmanOldStyle" w:hAnsi="IMHNGF+BookmanOldStyle" w:eastAsia="MS Mincho"/>
      <w:sz w:val="24"/>
      <w:szCs w:val="24"/>
      <w:lang w:val="en-US"/>
    </w:rPr>
  </w:style>
  <w:style w:type="paragraph" w:customStyle="1" w:styleId="516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7">
    <w:name w:val="tal0"/>
    <w:basedOn w:val="1"/>
    <w:qFormat/>
    <w:uiPriority w:val="0"/>
    <w:pPr>
      <w:keepNext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TOC 911"/>
    <w:basedOn w:val="40"/>
    <w:qFormat/>
    <w:uiPriority w:val="0"/>
    <w:pPr>
      <w:keepNext w:val="0"/>
      <w:ind w:left="1418" w:hanging="1418"/>
    </w:pPr>
    <w:rPr>
      <w:rFonts w:eastAsia="MS Mincho"/>
      <w:lang w:eastAsia="ja-JP"/>
    </w:rPr>
  </w:style>
  <w:style w:type="character" w:customStyle="1" w:styleId="519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20">
    <w:name w:val="msolistparagraph"/>
    <w:basedOn w:val="1"/>
    <w:qFormat/>
    <w:uiPriority w:val="0"/>
    <w:pPr>
      <w:spacing w:after="0"/>
      <w:ind w:left="400" w:leftChars="400"/>
    </w:pPr>
    <w:rPr>
      <w:sz w:val="24"/>
      <w:szCs w:val="24"/>
      <w:lang w:val="en-US"/>
    </w:rPr>
  </w:style>
  <w:style w:type="paragraph" w:customStyle="1" w:styleId="521">
    <w:name w:val="no"/>
    <w:basedOn w:val="1"/>
    <w:qFormat/>
    <w:uiPriority w:val="0"/>
    <w:pPr>
      <w:ind w:left="1135" w:hanging="851"/>
    </w:pPr>
    <w:rPr>
      <w:lang w:val="en-US"/>
    </w:rPr>
  </w:style>
  <w:style w:type="paragraph" w:customStyle="1" w:styleId="522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523">
    <w:name w:val="Head2A Char5"/>
    <w:qFormat/>
    <w:uiPriority w:val="0"/>
    <w:rPr>
      <w:sz w:val="32"/>
      <w:lang w:val="en-GB" w:eastAsia="en-US"/>
    </w:rPr>
  </w:style>
  <w:style w:type="character" w:customStyle="1" w:styleId="524">
    <w:name w:val="Underrubrik2 Char5"/>
    <w:qFormat/>
    <w:uiPriority w:val="0"/>
    <w:rPr>
      <w:sz w:val="28"/>
      <w:lang w:val="en-GB" w:eastAsia="en-US"/>
    </w:rPr>
  </w:style>
  <w:style w:type="character" w:customStyle="1" w:styleId="525">
    <w:name w:val="Head2A Char6"/>
    <w:qFormat/>
    <w:uiPriority w:val="0"/>
    <w:rPr>
      <w:rFonts w:ascii="Arial" w:hAnsi="Arial"/>
      <w:sz w:val="32"/>
      <w:lang w:val="en-GB"/>
    </w:rPr>
  </w:style>
  <w:style w:type="character" w:customStyle="1" w:styleId="526">
    <w:name w:val="Underrubrik2 Char6"/>
    <w:qFormat/>
    <w:uiPriority w:val="0"/>
    <w:rPr>
      <w:rFonts w:ascii="Arial" w:hAnsi="Arial"/>
      <w:sz w:val="28"/>
      <w:lang w:val="en-GB"/>
    </w:rPr>
  </w:style>
  <w:style w:type="character" w:customStyle="1" w:styleId="527">
    <w:name w:val="Char Char2611"/>
    <w:qFormat/>
    <w:uiPriority w:val="0"/>
    <w:rPr>
      <w:rFonts w:ascii="Arial" w:hAnsi="Arial"/>
      <w:lang w:val="en-GB"/>
    </w:rPr>
  </w:style>
  <w:style w:type="character" w:customStyle="1" w:styleId="528">
    <w:name w:val="Char Char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29">
    <w:name w:val="bt Char4"/>
    <w:qFormat/>
    <w:uiPriority w:val="0"/>
    <w:rPr>
      <w:rFonts w:ascii="Times New Roman" w:hAnsi="Times New Roman"/>
      <w:lang w:val="en-GB"/>
    </w:rPr>
  </w:style>
  <w:style w:type="paragraph" w:customStyle="1" w:styleId="530">
    <w:name w:val="段落フォント + 左 :  30 mm"/>
    <w:basedOn w:val="101"/>
    <w:qFormat/>
    <w:uiPriority w:val="0"/>
    <w:pPr>
      <w:ind w:left="1984" w:hanging="281"/>
    </w:pPr>
    <w:rPr>
      <w:lang w:eastAsia="ja-JP"/>
    </w:rPr>
  </w:style>
  <w:style w:type="paragraph" w:customStyle="1" w:styleId="531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 w:eastAsia="ja-JP"/>
    </w:rPr>
  </w:style>
  <w:style w:type="character" w:customStyle="1" w:styleId="532">
    <w:name w:val="(文字) (文字)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533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  <w:lang w:eastAsia="ja-JP"/>
    </w:rPr>
  </w:style>
  <w:style w:type="paragraph" w:customStyle="1" w:styleId="534">
    <w:name w:val="H6 + 左侧:  0 厘米"/>
    <w:basedOn w:val="8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535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536">
    <w:name w:val="bt Char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537">
    <w:name w:val="Char Char18"/>
    <w:qFormat/>
    <w:uiPriority w:val="0"/>
    <w:rPr>
      <w:rFonts w:ascii="Arial" w:hAnsi="Arial"/>
      <w:lang w:eastAsia="en-US"/>
    </w:rPr>
  </w:style>
  <w:style w:type="character" w:customStyle="1" w:styleId="538">
    <w:name w:val="Char Char1711"/>
    <w:qFormat/>
    <w:uiPriority w:val="0"/>
    <w:rPr>
      <w:rFonts w:ascii="Arial" w:hAnsi="Arial"/>
      <w:sz w:val="36"/>
      <w:lang w:eastAsia="en-US"/>
    </w:rPr>
  </w:style>
  <w:style w:type="character" w:customStyle="1" w:styleId="539">
    <w:name w:val="正文文本缩进 3 Char"/>
    <w:link w:val="52"/>
    <w:qFormat/>
    <w:uiPriority w:val="0"/>
    <w:rPr>
      <w:rFonts w:ascii="Times New Roman" w:hAnsi="Times New Roman" w:eastAsia="Times New Roman" w:cs="Times New Roman"/>
      <w:sz w:val="20"/>
      <w:szCs w:val="20"/>
      <w:lang w:val="zh-CN" w:eastAsia="ja-JP"/>
    </w:rPr>
  </w:style>
  <w:style w:type="paragraph" w:customStyle="1" w:styleId="54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541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542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543">
    <w:name w:val="tah"/>
    <w:basedOn w:val="1"/>
    <w:qFormat/>
    <w:uiPriority w:val="0"/>
    <w:pPr>
      <w:keepNext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544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45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6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547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548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49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550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551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552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3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54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55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5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57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558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559">
    <w:name w:val="cap Car"/>
    <w:qFormat/>
    <w:uiPriority w:val="0"/>
    <w:rPr>
      <w:b/>
      <w:lang w:val="en-GB" w:eastAsia="ja-JP" w:bidi="ar-SA"/>
    </w:rPr>
  </w:style>
  <w:style w:type="character" w:customStyle="1" w:styleId="560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561">
    <w:name w:val="bt Car1"/>
    <w:qFormat/>
    <w:uiPriority w:val="0"/>
    <w:rPr>
      <w:lang w:val="en-GB" w:eastAsia="ja-JP" w:bidi="ar-SA"/>
    </w:rPr>
  </w:style>
  <w:style w:type="character" w:customStyle="1" w:styleId="562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563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564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565">
    <w:name w:val="bt Char5"/>
    <w:qFormat/>
    <w:uiPriority w:val="0"/>
    <w:rPr>
      <w:lang w:val="en-GB" w:eastAsia="en-US" w:bidi="ar-SA"/>
    </w:rPr>
  </w:style>
  <w:style w:type="character" w:customStyle="1" w:styleId="566">
    <w:name w:val="Head2A Char7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567">
    <w:name w:val="Underrubrik2 Char7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568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569">
    <w:name w:val="Absatz-Standardschriftart"/>
    <w:qFormat/>
    <w:uiPriority w:val="0"/>
  </w:style>
  <w:style w:type="character" w:customStyle="1" w:styleId="570">
    <w:name w:val="WW-Absatz-Standardschriftart"/>
    <w:qFormat/>
    <w:uiPriority w:val="0"/>
  </w:style>
  <w:style w:type="character" w:customStyle="1" w:styleId="571">
    <w:name w:val="WW8Num1z0"/>
    <w:qFormat/>
    <w:uiPriority w:val="0"/>
    <w:rPr>
      <w:rFonts w:ascii="Symbol" w:hAnsi="Symbol"/>
    </w:rPr>
  </w:style>
  <w:style w:type="character" w:customStyle="1" w:styleId="572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573">
    <w:name w:val="WW8Num5z1"/>
    <w:qFormat/>
    <w:uiPriority w:val="0"/>
    <w:rPr>
      <w:rFonts w:ascii="Courier New" w:hAnsi="Courier New" w:cs="Courier New"/>
    </w:rPr>
  </w:style>
  <w:style w:type="character" w:customStyle="1" w:styleId="574">
    <w:name w:val="WW8Num5z2"/>
    <w:qFormat/>
    <w:uiPriority w:val="0"/>
    <w:rPr>
      <w:rFonts w:ascii="Wingdings" w:hAnsi="Wingdings"/>
    </w:rPr>
  </w:style>
  <w:style w:type="character" w:customStyle="1" w:styleId="575">
    <w:name w:val="WW8Num5z3"/>
    <w:qFormat/>
    <w:uiPriority w:val="0"/>
    <w:rPr>
      <w:rFonts w:ascii="Symbol" w:hAnsi="Symbol"/>
    </w:rPr>
  </w:style>
  <w:style w:type="character" w:customStyle="1" w:styleId="576">
    <w:name w:val="WW8Num6z0"/>
    <w:qFormat/>
    <w:uiPriority w:val="0"/>
    <w:rPr>
      <w:rFonts w:ascii="Arial" w:hAnsi="Arial" w:eastAsia="MS Mincho" w:cs="Arial"/>
    </w:rPr>
  </w:style>
  <w:style w:type="character" w:customStyle="1" w:styleId="577">
    <w:name w:val="WW8Num6z1"/>
    <w:qFormat/>
    <w:uiPriority w:val="0"/>
    <w:rPr>
      <w:rFonts w:ascii="Courier New" w:hAnsi="Courier New" w:cs="Courier New"/>
    </w:rPr>
  </w:style>
  <w:style w:type="character" w:customStyle="1" w:styleId="578">
    <w:name w:val="WW8Num6z2"/>
    <w:qFormat/>
    <w:uiPriority w:val="0"/>
    <w:rPr>
      <w:rFonts w:ascii="Wingdings" w:hAnsi="Wingdings"/>
    </w:rPr>
  </w:style>
  <w:style w:type="character" w:customStyle="1" w:styleId="579">
    <w:name w:val="WW8Num6z3"/>
    <w:qFormat/>
    <w:uiPriority w:val="0"/>
    <w:rPr>
      <w:rFonts w:ascii="Symbol" w:hAnsi="Symbol"/>
    </w:rPr>
  </w:style>
  <w:style w:type="character" w:customStyle="1" w:styleId="580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581">
    <w:name w:val="WW8Num9z1"/>
    <w:qFormat/>
    <w:uiPriority w:val="0"/>
    <w:rPr>
      <w:rFonts w:ascii="Courier New" w:hAnsi="Courier New" w:cs="Courier New"/>
    </w:rPr>
  </w:style>
  <w:style w:type="character" w:customStyle="1" w:styleId="582">
    <w:name w:val="WW8Num9z2"/>
    <w:qFormat/>
    <w:uiPriority w:val="0"/>
    <w:rPr>
      <w:rFonts w:ascii="Wingdings" w:hAnsi="Wingdings"/>
    </w:rPr>
  </w:style>
  <w:style w:type="character" w:customStyle="1" w:styleId="583">
    <w:name w:val="WW8Num9z3"/>
    <w:qFormat/>
    <w:uiPriority w:val="0"/>
    <w:rPr>
      <w:rFonts w:ascii="Symbol" w:hAnsi="Symbol"/>
    </w:rPr>
  </w:style>
  <w:style w:type="character" w:customStyle="1" w:styleId="584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585">
    <w:name w:val="WW8Num11z1"/>
    <w:qFormat/>
    <w:uiPriority w:val="0"/>
    <w:rPr>
      <w:rFonts w:ascii="Courier New" w:hAnsi="Courier New" w:cs="Courier New"/>
    </w:rPr>
  </w:style>
  <w:style w:type="character" w:customStyle="1" w:styleId="586">
    <w:name w:val="WW8Num11z2"/>
    <w:qFormat/>
    <w:uiPriority w:val="0"/>
    <w:rPr>
      <w:rFonts w:ascii="Wingdings" w:hAnsi="Wingdings"/>
    </w:rPr>
  </w:style>
  <w:style w:type="character" w:customStyle="1" w:styleId="587">
    <w:name w:val="WW8Num11z3"/>
    <w:qFormat/>
    <w:uiPriority w:val="0"/>
    <w:rPr>
      <w:rFonts w:ascii="Symbol" w:hAnsi="Symbol"/>
    </w:rPr>
  </w:style>
  <w:style w:type="character" w:customStyle="1" w:styleId="588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589">
    <w:name w:val="WW8Num15z1"/>
    <w:qFormat/>
    <w:uiPriority w:val="0"/>
    <w:rPr>
      <w:rFonts w:ascii="Courier New" w:hAnsi="Courier New" w:cs="Courier New"/>
    </w:rPr>
  </w:style>
  <w:style w:type="character" w:customStyle="1" w:styleId="590">
    <w:name w:val="WW8Num15z2"/>
    <w:qFormat/>
    <w:uiPriority w:val="0"/>
    <w:rPr>
      <w:rFonts w:ascii="Wingdings" w:hAnsi="Wingdings"/>
    </w:rPr>
  </w:style>
  <w:style w:type="character" w:customStyle="1" w:styleId="591">
    <w:name w:val="WW8Num15z3"/>
    <w:qFormat/>
    <w:uiPriority w:val="0"/>
    <w:rPr>
      <w:rFonts w:ascii="Symbol" w:hAnsi="Symbol"/>
    </w:rPr>
  </w:style>
  <w:style w:type="character" w:customStyle="1" w:styleId="592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593">
    <w:name w:val="WW8Num16z1"/>
    <w:qFormat/>
    <w:uiPriority w:val="0"/>
    <w:rPr>
      <w:rFonts w:ascii="Courier New" w:hAnsi="Courier New" w:cs="Courier New"/>
    </w:rPr>
  </w:style>
  <w:style w:type="character" w:customStyle="1" w:styleId="594">
    <w:name w:val="WW8Num16z2"/>
    <w:qFormat/>
    <w:uiPriority w:val="0"/>
    <w:rPr>
      <w:rFonts w:ascii="Wingdings" w:hAnsi="Wingdings"/>
    </w:rPr>
  </w:style>
  <w:style w:type="character" w:customStyle="1" w:styleId="595">
    <w:name w:val="WW8Num16z3"/>
    <w:qFormat/>
    <w:uiPriority w:val="0"/>
    <w:rPr>
      <w:rFonts w:ascii="Symbol" w:hAnsi="Symbol"/>
    </w:rPr>
  </w:style>
  <w:style w:type="character" w:customStyle="1" w:styleId="596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597">
    <w:name w:val="WW8Num18z1"/>
    <w:qFormat/>
    <w:uiPriority w:val="0"/>
    <w:rPr>
      <w:rFonts w:ascii="Courier New" w:hAnsi="Courier New" w:cs="Courier New"/>
    </w:rPr>
  </w:style>
  <w:style w:type="character" w:customStyle="1" w:styleId="598">
    <w:name w:val="WW8Num18z2"/>
    <w:qFormat/>
    <w:uiPriority w:val="0"/>
    <w:rPr>
      <w:rFonts w:ascii="Wingdings" w:hAnsi="Wingdings"/>
    </w:rPr>
  </w:style>
  <w:style w:type="character" w:customStyle="1" w:styleId="599">
    <w:name w:val="WW8Num18z3"/>
    <w:qFormat/>
    <w:uiPriority w:val="0"/>
    <w:rPr>
      <w:rFonts w:ascii="Symbol" w:hAnsi="Symbol"/>
    </w:rPr>
  </w:style>
  <w:style w:type="character" w:customStyle="1" w:styleId="600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01">
    <w:name w:val="WW8Num19z1"/>
    <w:qFormat/>
    <w:uiPriority w:val="0"/>
    <w:rPr>
      <w:rFonts w:ascii="Wingdings" w:hAnsi="Wingdings"/>
    </w:rPr>
  </w:style>
  <w:style w:type="character" w:customStyle="1" w:styleId="602">
    <w:name w:val="WW8Num25z0"/>
    <w:qFormat/>
    <w:uiPriority w:val="0"/>
    <w:rPr>
      <w:rFonts w:ascii="Arial" w:hAnsi="Arial" w:eastAsia="宋体" w:cs="Arial"/>
    </w:rPr>
  </w:style>
  <w:style w:type="character" w:customStyle="1" w:styleId="603">
    <w:name w:val="WW8Num25z1"/>
    <w:qFormat/>
    <w:uiPriority w:val="0"/>
    <w:rPr>
      <w:rFonts w:ascii="Wingdings" w:hAnsi="Wingdings"/>
    </w:rPr>
  </w:style>
  <w:style w:type="character" w:customStyle="1" w:styleId="604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05">
    <w:name w:val="WW8Num28z1"/>
    <w:qFormat/>
    <w:uiPriority w:val="0"/>
    <w:rPr>
      <w:rFonts w:ascii="Courier New" w:hAnsi="Courier New" w:cs="Courier New"/>
    </w:rPr>
  </w:style>
  <w:style w:type="character" w:customStyle="1" w:styleId="606">
    <w:name w:val="WW8Num28z2"/>
    <w:qFormat/>
    <w:uiPriority w:val="0"/>
    <w:rPr>
      <w:rFonts w:ascii="Wingdings" w:hAnsi="Wingdings"/>
    </w:rPr>
  </w:style>
  <w:style w:type="character" w:customStyle="1" w:styleId="607">
    <w:name w:val="WW8Num28z3"/>
    <w:qFormat/>
    <w:uiPriority w:val="0"/>
    <w:rPr>
      <w:rFonts w:ascii="Symbol" w:hAnsi="Symbol"/>
    </w:rPr>
  </w:style>
  <w:style w:type="character" w:customStyle="1" w:styleId="608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09">
    <w:name w:val="WW8Num32z1"/>
    <w:qFormat/>
    <w:uiPriority w:val="0"/>
    <w:rPr>
      <w:rFonts w:ascii="Courier New" w:hAnsi="Courier New" w:cs="Courier New"/>
    </w:rPr>
  </w:style>
  <w:style w:type="character" w:customStyle="1" w:styleId="610">
    <w:name w:val="WW8Num32z2"/>
    <w:qFormat/>
    <w:uiPriority w:val="0"/>
    <w:rPr>
      <w:rFonts w:ascii="Wingdings" w:hAnsi="Wingdings"/>
    </w:rPr>
  </w:style>
  <w:style w:type="character" w:customStyle="1" w:styleId="611">
    <w:name w:val="WW8Num32z3"/>
    <w:qFormat/>
    <w:uiPriority w:val="0"/>
    <w:rPr>
      <w:rFonts w:ascii="Symbol" w:hAnsi="Symbol"/>
    </w:rPr>
  </w:style>
  <w:style w:type="character" w:customStyle="1" w:styleId="612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13">
    <w:name w:val="WW8Num34z1"/>
    <w:qFormat/>
    <w:uiPriority w:val="0"/>
    <w:rPr>
      <w:rFonts w:ascii="Wingdings" w:hAnsi="Wingdings"/>
    </w:rPr>
  </w:style>
  <w:style w:type="character" w:customStyle="1" w:styleId="614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15">
    <w:name w:val="WW8Num35z1"/>
    <w:qFormat/>
    <w:uiPriority w:val="0"/>
    <w:rPr>
      <w:rFonts w:ascii="Wingdings" w:hAnsi="Wingdings"/>
    </w:rPr>
  </w:style>
  <w:style w:type="character" w:customStyle="1" w:styleId="616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17">
    <w:name w:val="WW8Num36z1"/>
    <w:qFormat/>
    <w:uiPriority w:val="0"/>
    <w:rPr>
      <w:rFonts w:ascii="Wingdings" w:hAnsi="Wingdings"/>
    </w:rPr>
  </w:style>
  <w:style w:type="character" w:customStyle="1" w:styleId="618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19">
    <w:name w:val="WW8Num39z1"/>
    <w:qFormat/>
    <w:uiPriority w:val="0"/>
    <w:rPr>
      <w:rFonts w:ascii="Wingdings" w:hAnsi="Wingdings"/>
    </w:rPr>
  </w:style>
  <w:style w:type="character" w:customStyle="1" w:styleId="620">
    <w:name w:val="WW8NumSt1z0"/>
    <w:qFormat/>
    <w:uiPriority w:val="0"/>
    <w:rPr>
      <w:rFonts w:ascii="Symbol" w:hAnsi="Symbol"/>
    </w:rPr>
  </w:style>
  <w:style w:type="character" w:customStyle="1" w:styleId="621">
    <w:name w:val="WW8NumSt18z0"/>
    <w:qFormat/>
    <w:uiPriority w:val="0"/>
    <w:rPr>
      <w:rFonts w:ascii="Geneva" w:hAnsi="Geneva"/>
    </w:rPr>
  </w:style>
  <w:style w:type="character" w:customStyle="1" w:styleId="622">
    <w:name w:val="段落フォント"/>
    <w:qFormat/>
    <w:uiPriority w:val="0"/>
  </w:style>
  <w:style w:type="character" w:customStyle="1" w:styleId="623">
    <w:name w:val="脚注番号"/>
    <w:qFormat/>
    <w:uiPriority w:val="0"/>
    <w:rPr>
      <w:b/>
      <w:position w:val="3"/>
      <w:sz w:val="16"/>
    </w:rPr>
  </w:style>
  <w:style w:type="character" w:customStyle="1" w:styleId="624">
    <w:name w:val="コメント参照"/>
    <w:qFormat/>
    <w:uiPriority w:val="0"/>
    <w:rPr>
      <w:sz w:val="16"/>
    </w:rPr>
  </w:style>
  <w:style w:type="character" w:customStyle="1" w:styleId="625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26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27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28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29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30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31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32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33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34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635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636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637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638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639">
    <w:name w:val="(文字) (文字)411"/>
    <w:qFormat/>
    <w:uiPriority w:val="0"/>
    <w:rPr>
      <w:rFonts w:eastAsia="MS Mincho"/>
      <w:lang w:val="en-GB" w:eastAsia="ar-SA" w:bidi="ar-SA"/>
    </w:rPr>
  </w:style>
  <w:style w:type="character" w:customStyle="1" w:styleId="640">
    <w:name w:val="(文字) (文字)3"/>
    <w:qFormat/>
    <w:uiPriority w:val="0"/>
    <w:rPr>
      <w:rFonts w:eastAsia="MS Mincho"/>
      <w:lang w:val="en-GB" w:eastAsia="ar-SA" w:bidi="ar-SA"/>
    </w:rPr>
  </w:style>
  <w:style w:type="character" w:customStyle="1" w:styleId="641">
    <w:name w:val="(文字) (文字)1"/>
    <w:qFormat/>
    <w:uiPriority w:val="0"/>
    <w:rPr>
      <w:rFonts w:eastAsia="MS Mincho"/>
      <w:lang w:val="en-GB" w:eastAsia="ar-SA" w:bidi="ar-SA"/>
    </w:rPr>
  </w:style>
  <w:style w:type="character" w:customStyle="1" w:styleId="642">
    <w:name w:val="番号付け記号"/>
    <w:qFormat/>
    <w:uiPriority w:val="0"/>
  </w:style>
  <w:style w:type="paragraph" w:customStyle="1" w:styleId="643">
    <w:name w:val="見出し"/>
    <w:basedOn w:val="1"/>
    <w:next w:val="33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644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45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646">
    <w:name w:val="段落番号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647">
    <w:name w:val="段落番号 2"/>
    <w:basedOn w:val="646"/>
    <w:qFormat/>
    <w:uiPriority w:val="0"/>
    <w:pPr>
      <w:ind w:left="851" w:hanging="284"/>
    </w:pPr>
  </w:style>
  <w:style w:type="paragraph" w:customStyle="1" w:styleId="648">
    <w:name w:val="箇条書き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649">
    <w:name w:val="箇条書き 2"/>
    <w:basedOn w:val="64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650">
    <w:name w:val="箇条書き 3"/>
    <w:basedOn w:val="649"/>
    <w:qFormat/>
    <w:uiPriority w:val="0"/>
    <w:pPr>
      <w:ind w:left="1135"/>
    </w:pPr>
  </w:style>
  <w:style w:type="paragraph" w:customStyle="1" w:styleId="651">
    <w:name w:val="一覧 2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652">
    <w:name w:val="一覧 3"/>
    <w:basedOn w:val="651"/>
    <w:qFormat/>
    <w:uiPriority w:val="0"/>
    <w:pPr>
      <w:ind w:left="1135"/>
    </w:pPr>
  </w:style>
  <w:style w:type="paragraph" w:customStyle="1" w:styleId="653">
    <w:name w:val="一覧 4"/>
    <w:basedOn w:val="652"/>
    <w:qFormat/>
    <w:uiPriority w:val="0"/>
    <w:pPr>
      <w:ind w:left="1418"/>
    </w:pPr>
  </w:style>
  <w:style w:type="paragraph" w:customStyle="1" w:styleId="654">
    <w:name w:val="一覧 5"/>
    <w:basedOn w:val="653"/>
    <w:qFormat/>
    <w:uiPriority w:val="0"/>
    <w:pPr>
      <w:ind w:left="1702"/>
    </w:pPr>
  </w:style>
  <w:style w:type="paragraph" w:customStyle="1" w:styleId="655">
    <w:name w:val="箇条書き 4"/>
    <w:basedOn w:val="650"/>
    <w:qFormat/>
    <w:uiPriority w:val="0"/>
    <w:pPr>
      <w:ind w:left="1418"/>
    </w:pPr>
  </w:style>
  <w:style w:type="paragraph" w:customStyle="1" w:styleId="656">
    <w:name w:val="箇条書き 5"/>
    <w:basedOn w:val="655"/>
    <w:qFormat/>
    <w:uiPriority w:val="0"/>
    <w:pPr>
      <w:ind w:left="1702"/>
    </w:pPr>
  </w:style>
  <w:style w:type="paragraph" w:customStyle="1" w:styleId="657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58">
    <w:name w:val="吹き出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659">
    <w:name w:val="コメント内容"/>
    <w:basedOn w:val="657"/>
    <w:next w:val="657"/>
    <w:qFormat/>
    <w:uiPriority w:val="0"/>
    <w:rPr>
      <w:b/>
      <w:bCs/>
    </w:rPr>
  </w:style>
  <w:style w:type="paragraph" w:customStyle="1" w:styleId="660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661">
    <w:name w:val="WW-図表番号"/>
    <w:basedOn w:val="1"/>
    <w:next w:val="1"/>
    <w:qFormat/>
    <w:uiPriority w:val="0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662">
    <w:name w:val="書式なし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663">
    <w:name w:val="本文 2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64">
    <w:name w:val="本文 3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65">
    <w:name w:val="標準 (Web)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666">
    <w:name w:val="本文インデント 2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667">
    <w:name w:val="標準インデント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668">
    <w:name w:val="記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669">
    <w:name w:val="HTML 書式付き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paragraph" w:customStyle="1" w:styleId="670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71">
    <w:name w:val="表の見出し"/>
    <w:basedOn w:val="670"/>
    <w:qFormat/>
    <w:uiPriority w:val="0"/>
    <w:pPr>
      <w:jc w:val="center"/>
    </w:pPr>
    <w:rPr>
      <w:b/>
      <w:bCs/>
    </w:rPr>
  </w:style>
  <w:style w:type="character" w:customStyle="1" w:styleId="672">
    <w:name w:val="WW8Num27z0"/>
    <w:qFormat/>
    <w:uiPriority w:val="0"/>
    <w:rPr>
      <w:rFonts w:ascii="Arial" w:hAnsi="Arial" w:eastAsia="Times New Roman" w:cs="Arial"/>
    </w:rPr>
  </w:style>
  <w:style w:type="character" w:customStyle="1" w:styleId="673">
    <w:name w:val="WW8Num27z1"/>
    <w:qFormat/>
    <w:uiPriority w:val="0"/>
    <w:rPr>
      <w:rFonts w:ascii="Courier New" w:hAnsi="Courier New" w:cs="Courier New"/>
    </w:rPr>
  </w:style>
  <w:style w:type="character" w:customStyle="1" w:styleId="674">
    <w:name w:val="WW8Num27z2"/>
    <w:qFormat/>
    <w:uiPriority w:val="0"/>
    <w:rPr>
      <w:rFonts w:ascii="Wingdings" w:hAnsi="Wingdings"/>
    </w:rPr>
  </w:style>
  <w:style w:type="character" w:customStyle="1" w:styleId="675">
    <w:name w:val="WW8Num27z3"/>
    <w:qFormat/>
    <w:uiPriority w:val="0"/>
    <w:rPr>
      <w:rFonts w:ascii="Symbol" w:hAnsi="Symbol"/>
    </w:rPr>
  </w:style>
  <w:style w:type="character" w:customStyle="1" w:styleId="676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677">
    <w:name w:val="WW8Num29z1"/>
    <w:qFormat/>
    <w:uiPriority w:val="0"/>
    <w:rPr>
      <w:rFonts w:ascii="Courier New" w:hAnsi="Courier New" w:cs="Courier New"/>
    </w:rPr>
  </w:style>
  <w:style w:type="character" w:customStyle="1" w:styleId="678">
    <w:name w:val="WW8Num29z2"/>
    <w:qFormat/>
    <w:uiPriority w:val="0"/>
    <w:rPr>
      <w:rFonts w:ascii="Wingdings" w:hAnsi="Wingdings"/>
    </w:rPr>
  </w:style>
  <w:style w:type="character" w:customStyle="1" w:styleId="679">
    <w:name w:val="WW8Num29z3"/>
    <w:qFormat/>
    <w:uiPriority w:val="0"/>
    <w:rPr>
      <w:rFonts w:ascii="Symbol" w:hAnsi="Symbol"/>
    </w:rPr>
  </w:style>
  <w:style w:type="character" w:customStyle="1" w:styleId="680">
    <w:name w:val="WW8Num31z0"/>
    <w:qFormat/>
    <w:uiPriority w:val="0"/>
    <w:rPr>
      <w:rFonts w:ascii="Symbol" w:hAnsi="Symbol"/>
    </w:rPr>
  </w:style>
  <w:style w:type="character" w:customStyle="1" w:styleId="681">
    <w:name w:val="WW8Num31z1"/>
    <w:qFormat/>
    <w:uiPriority w:val="0"/>
    <w:rPr>
      <w:rFonts w:ascii="Courier New" w:hAnsi="Courier New" w:cs="Courier New"/>
    </w:rPr>
  </w:style>
  <w:style w:type="character" w:customStyle="1" w:styleId="682">
    <w:name w:val="WW8Num31z2"/>
    <w:qFormat/>
    <w:uiPriority w:val="0"/>
    <w:rPr>
      <w:rFonts w:ascii="Wingdings" w:hAnsi="Wingdings"/>
    </w:rPr>
  </w:style>
  <w:style w:type="character" w:customStyle="1" w:styleId="683">
    <w:name w:val="WW8Num34z2"/>
    <w:qFormat/>
    <w:uiPriority w:val="0"/>
    <w:rPr>
      <w:rFonts w:ascii="Wingdings" w:hAnsi="Wingdings"/>
    </w:rPr>
  </w:style>
  <w:style w:type="character" w:customStyle="1" w:styleId="684">
    <w:name w:val="WW8Num34z3"/>
    <w:qFormat/>
    <w:uiPriority w:val="0"/>
    <w:rPr>
      <w:rFonts w:ascii="Symbol" w:hAnsi="Symbol"/>
    </w:rPr>
  </w:style>
  <w:style w:type="character" w:customStyle="1" w:styleId="685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686">
    <w:name w:val="WW8Num37z1"/>
    <w:qFormat/>
    <w:uiPriority w:val="0"/>
    <w:rPr>
      <w:rFonts w:ascii="Wingdings" w:hAnsi="Wingdings"/>
    </w:rPr>
  </w:style>
  <w:style w:type="character" w:customStyle="1" w:styleId="687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688">
    <w:name w:val="WW8Num38z1"/>
    <w:qFormat/>
    <w:uiPriority w:val="0"/>
    <w:rPr>
      <w:rFonts w:ascii="Wingdings" w:hAnsi="Wingdings"/>
    </w:rPr>
  </w:style>
  <w:style w:type="character" w:customStyle="1" w:styleId="689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690">
    <w:name w:val="WW8Num41z1"/>
    <w:qFormat/>
    <w:uiPriority w:val="0"/>
    <w:rPr>
      <w:rFonts w:ascii="Wingdings" w:hAnsi="Wingdings"/>
    </w:rPr>
  </w:style>
  <w:style w:type="character" w:customStyle="1" w:styleId="691">
    <w:name w:val="WW8NumSt20z0"/>
    <w:qFormat/>
    <w:uiPriority w:val="0"/>
    <w:rPr>
      <w:rFonts w:ascii="Geneva" w:hAnsi="Geneva"/>
    </w:rPr>
  </w:style>
  <w:style w:type="character" w:customStyle="1" w:styleId="692">
    <w:name w:val="Default Paragraph Font1"/>
    <w:qFormat/>
    <w:uiPriority w:val="0"/>
  </w:style>
  <w:style w:type="character" w:customStyle="1" w:styleId="69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694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695">
    <w:name w:val="Comment Reference1"/>
    <w:qFormat/>
    <w:uiPriority w:val="0"/>
    <w:rPr>
      <w:sz w:val="16"/>
    </w:rPr>
  </w:style>
  <w:style w:type="character" w:customStyle="1" w:styleId="696">
    <w:name w:val="List Char"/>
    <w:qFormat/>
    <w:uiPriority w:val="0"/>
    <w:rPr>
      <w:lang w:val="en-GB" w:eastAsia="ar-SA" w:bidi="ar-SA"/>
    </w:rPr>
  </w:style>
  <w:style w:type="paragraph" w:customStyle="1" w:styleId="697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698">
    <w:name w:val="List Bullet 21"/>
    <w:basedOn w:val="697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699">
    <w:name w:val="List Bullet 31"/>
    <w:basedOn w:val="698"/>
    <w:qFormat/>
    <w:uiPriority w:val="0"/>
    <w:pPr>
      <w:ind w:left="1135"/>
    </w:pPr>
  </w:style>
  <w:style w:type="paragraph" w:customStyle="1" w:styleId="700">
    <w:name w:val="List Bullet 41"/>
    <w:basedOn w:val="699"/>
    <w:qFormat/>
    <w:uiPriority w:val="0"/>
    <w:pPr>
      <w:ind w:left="1418"/>
    </w:pPr>
  </w:style>
  <w:style w:type="paragraph" w:customStyle="1" w:styleId="701">
    <w:name w:val="List Bullet 51"/>
    <w:basedOn w:val="700"/>
    <w:qFormat/>
    <w:uiPriority w:val="0"/>
    <w:pPr>
      <w:ind w:left="1702"/>
    </w:pPr>
  </w:style>
  <w:style w:type="paragraph" w:customStyle="1" w:styleId="702">
    <w:name w:val="Caption11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703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04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05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06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07">
    <w:name w:val="List 41"/>
    <w:basedOn w:val="706"/>
    <w:qFormat/>
    <w:uiPriority w:val="0"/>
    <w:pPr>
      <w:ind w:left="1418" w:hanging="284"/>
    </w:pPr>
  </w:style>
  <w:style w:type="paragraph" w:customStyle="1" w:styleId="708">
    <w:name w:val="List Number1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709">
    <w:name w:val="List Number 21"/>
    <w:basedOn w:val="708"/>
    <w:qFormat/>
    <w:uiPriority w:val="0"/>
    <w:pPr>
      <w:ind w:left="851" w:hanging="284"/>
    </w:pPr>
  </w:style>
  <w:style w:type="paragraph" w:customStyle="1" w:styleId="710">
    <w:name w:val="List 21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711">
    <w:name w:val="List 51"/>
    <w:basedOn w:val="707"/>
    <w:qFormat/>
    <w:uiPriority w:val="0"/>
    <w:pPr>
      <w:ind w:left="1702"/>
    </w:pPr>
  </w:style>
  <w:style w:type="paragraph" w:customStyle="1" w:styleId="712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13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14">
    <w:name w:val="Body Text Indent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715">
    <w:name w:val="Normal Indent1"/>
    <w:basedOn w:val="1"/>
    <w:qFormat/>
    <w:uiPriority w:val="0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716">
    <w:name w:val="Note Heading1"/>
    <w:basedOn w:val="1"/>
    <w:next w:val="1"/>
    <w:qFormat/>
    <w:uiPriority w:val="0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717">
    <w:name w:val="枠の内容"/>
    <w:basedOn w:val="33"/>
    <w:qFormat/>
    <w:uiPriority w:val="0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718">
    <w:name w:val="T1 Char6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19">
    <w:name w:val="cap Char5"/>
    <w:qFormat/>
    <w:uiPriority w:val="0"/>
    <w:rPr>
      <w:b/>
      <w:lang w:val="en-GB" w:eastAsia="en-US" w:bidi="ar-SA"/>
    </w:rPr>
  </w:style>
  <w:style w:type="paragraph" w:customStyle="1" w:styleId="720">
    <w:name w:val="Caption2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721">
    <w:name w:val="Table of Figures1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22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723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724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25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726">
    <w:name w:val="T1 Zchn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27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28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29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730">
    <w:name w:val="cap Char2"/>
    <w:qFormat/>
    <w:uiPriority w:val="0"/>
    <w:rPr>
      <w:rFonts w:eastAsia="Batang"/>
      <w:b/>
      <w:lang w:val="en-GB" w:eastAsia="en-US" w:bidi="ar-SA"/>
    </w:rPr>
  </w:style>
  <w:style w:type="character" w:customStyle="1" w:styleId="731">
    <w:name w:val="Heading 6 Char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32">
    <w:name w:val="T1 Char5"/>
    <w:qFormat/>
    <w:uiPriority w:val="0"/>
  </w:style>
  <w:style w:type="character" w:customStyle="1" w:styleId="733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734">
    <w:name w:val="h4 Char9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735">
    <w:name w:val="Underrubrik2 Char8"/>
    <w:qFormat/>
    <w:uiPriority w:val="0"/>
    <w:rPr>
      <w:rFonts w:ascii="Arial" w:hAnsi="Arial"/>
      <w:sz w:val="28"/>
      <w:lang w:val="en-GB" w:eastAsia="en-US"/>
    </w:rPr>
  </w:style>
  <w:style w:type="character" w:customStyle="1" w:styleId="736">
    <w:name w:val="h4 Char10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37">
    <w:name w:val="Head2A Char9"/>
    <w:qFormat/>
    <w:uiPriority w:val="0"/>
    <w:rPr>
      <w:rFonts w:ascii="Arial" w:hAnsi="Arial"/>
      <w:sz w:val="32"/>
      <w:lang w:val="en-GB"/>
    </w:rPr>
  </w:style>
  <w:style w:type="character" w:customStyle="1" w:styleId="738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739">
    <w:name w:val="Head2A Char8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40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1">
    <w:name w:val="h4 Char11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42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3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44">
    <w:name w:val="Head2A Char10"/>
    <w:qFormat/>
    <w:uiPriority w:val="0"/>
    <w:rPr>
      <w:rFonts w:ascii="Arial" w:hAnsi="Arial"/>
      <w:sz w:val="32"/>
      <w:lang w:val="en-GB" w:eastAsia="en-US"/>
    </w:rPr>
  </w:style>
  <w:style w:type="character" w:customStyle="1" w:styleId="745">
    <w:name w:val="T1 Char7"/>
    <w:qFormat/>
    <w:uiPriority w:val="0"/>
    <w:rPr>
      <w:rFonts w:ascii="Arial" w:hAnsi="Arial"/>
      <w:lang w:val="en-GB" w:eastAsia="en-US"/>
    </w:rPr>
  </w:style>
  <w:style w:type="paragraph" w:customStyle="1" w:styleId="746">
    <w:name w:val="题注1"/>
    <w:basedOn w:val="1"/>
    <w:next w:val="1"/>
    <w:qFormat/>
    <w:uiPriority w:val="0"/>
    <w:pPr>
      <w:numPr>
        <w:ilvl w:val="0"/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747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48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9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50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51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752">
    <w:name w:val="Body Text 2 Char1"/>
    <w:qFormat/>
    <w:uiPriority w:val="0"/>
    <w:rPr>
      <w:lang w:val="en-GB" w:eastAsia="ja-JP"/>
    </w:rPr>
  </w:style>
  <w:style w:type="character" w:customStyle="1" w:styleId="753">
    <w:name w:val="Body Text 3 Char1"/>
    <w:qFormat/>
    <w:uiPriority w:val="0"/>
    <w:rPr>
      <w:lang w:val="en-GB" w:eastAsia="ja-JP"/>
    </w:rPr>
  </w:style>
  <w:style w:type="character" w:customStyle="1" w:styleId="754">
    <w:name w:val="Body Text Indent Char1"/>
    <w:qFormat/>
    <w:uiPriority w:val="0"/>
    <w:rPr>
      <w:rFonts w:eastAsia="MS Mincho"/>
      <w:lang w:val="en-GB" w:eastAsia="zh-CN"/>
    </w:rPr>
  </w:style>
  <w:style w:type="paragraph" w:customStyle="1" w:styleId="755">
    <w:name w:val="TDC 91"/>
    <w:basedOn w:val="40"/>
    <w:qFormat/>
    <w:uiPriority w:val="0"/>
    <w:pPr>
      <w:keepNext w:val="0"/>
      <w:ind w:left="1418" w:hanging="1418"/>
    </w:pPr>
    <w:rPr>
      <w:rFonts w:eastAsia="MS Mincho"/>
      <w:lang w:eastAsia="ja-JP"/>
    </w:rPr>
  </w:style>
  <w:style w:type="character" w:customStyle="1" w:styleId="756">
    <w:name w:val="Body Text Indent 2 Char1"/>
    <w:qFormat/>
    <w:uiPriority w:val="0"/>
    <w:rPr>
      <w:rFonts w:ascii="Arial" w:hAnsi="Arial" w:eastAsia="MS Mincho"/>
      <w:lang w:val="en-GB" w:eastAsia="ja-JP"/>
    </w:rPr>
  </w:style>
  <w:style w:type="character" w:customStyle="1" w:styleId="757">
    <w:name w:val="Note Heading Char1"/>
    <w:qFormat/>
    <w:uiPriority w:val="0"/>
    <w:rPr>
      <w:rFonts w:eastAsia="MS Mincho"/>
      <w:lang w:val="en-GB" w:eastAsia="zh-CN"/>
    </w:rPr>
  </w:style>
  <w:style w:type="character" w:customStyle="1" w:styleId="758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759">
    <w:name w:val="Epígrafe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760">
    <w:name w:val="Tabla de ilustracione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61">
    <w:name w:val="Heading 7 Char3"/>
    <w:qFormat/>
    <w:uiPriority w:val="0"/>
    <w:rPr>
      <w:rFonts w:ascii="Arial" w:hAnsi="Arial" w:eastAsia="Times New Roman"/>
      <w:lang w:val="en-GB"/>
    </w:rPr>
  </w:style>
  <w:style w:type="character" w:customStyle="1" w:styleId="762">
    <w:name w:val="Heading 8 Char3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63">
    <w:name w:val="Heading 9 Char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64">
    <w:name w:val="Footer Char2"/>
    <w:qFormat/>
    <w:uiPriority w:val="0"/>
    <w:rPr>
      <w:rFonts w:ascii="Arial" w:hAnsi="Arial" w:eastAsia="Times New Roman"/>
      <w:b/>
      <w:i/>
      <w:sz w:val="18"/>
    </w:rPr>
  </w:style>
  <w:style w:type="character" w:customStyle="1" w:styleId="765">
    <w:name w:val="Char Char2111"/>
    <w:qFormat/>
    <w:uiPriority w:val="0"/>
    <w:rPr>
      <w:rFonts w:ascii="Times New Roman" w:hAnsi="Times New Roman"/>
      <w:lang w:val="en-GB" w:eastAsia="en-US"/>
    </w:rPr>
  </w:style>
  <w:style w:type="character" w:customStyle="1" w:styleId="766">
    <w:name w:val="Plain Text Char3"/>
    <w:qFormat/>
    <w:uiPriority w:val="0"/>
    <w:rPr>
      <w:rFonts w:ascii="Courier New" w:hAnsi="Courier New"/>
      <w:lang w:val="nb-NO" w:eastAsia="ja-JP"/>
    </w:rPr>
  </w:style>
  <w:style w:type="character" w:customStyle="1" w:styleId="767">
    <w:name w:val="Char Char201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768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69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770">
    <w:name w:val="样式 H6"/>
    <w:basedOn w:val="8"/>
    <w:qFormat/>
    <w:uiPriority w:val="0"/>
  </w:style>
  <w:style w:type="paragraph" w:customStyle="1" w:styleId="771">
    <w:name w:val="样式 TH"/>
    <w:basedOn w:val="97"/>
    <w:qFormat/>
    <w:uiPriority w:val="0"/>
    <w:rPr>
      <w:bCs/>
    </w:rPr>
  </w:style>
  <w:style w:type="character" w:customStyle="1" w:styleId="772">
    <w:name w:val="List Char3"/>
    <w:qFormat/>
    <w:uiPriority w:val="0"/>
    <w:rPr>
      <w:rFonts w:ascii="Times New Roman" w:hAnsi="Times New Roman" w:eastAsia="Times New Roman"/>
      <w:lang w:val="en-GB"/>
    </w:rPr>
  </w:style>
  <w:style w:type="character" w:customStyle="1" w:styleId="773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74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77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7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77">
    <w:name w:val="List Char2"/>
    <w:qFormat/>
    <w:uiPriority w:val="0"/>
    <w:rPr>
      <w:lang w:val="en-GB" w:eastAsia="en-GB" w:bidi="ar-SA"/>
    </w:rPr>
  </w:style>
  <w:style w:type="character" w:customStyle="1" w:styleId="778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79">
    <w:name w:val="Comment Text Char2"/>
    <w:semiHidden/>
    <w:qFormat/>
    <w:uiPriority w:val="0"/>
    <w:rPr>
      <w:lang w:val="en-GB" w:eastAsia="en-US" w:bidi="ar-SA"/>
    </w:rPr>
  </w:style>
  <w:style w:type="character" w:customStyle="1" w:styleId="780">
    <w:name w:val="Body Text 2 Char2"/>
    <w:qFormat/>
    <w:uiPriority w:val="0"/>
    <w:rPr>
      <w:lang w:val="en-GB" w:eastAsia="ja-JP" w:bidi="ar-SA"/>
    </w:rPr>
  </w:style>
  <w:style w:type="character" w:customStyle="1" w:styleId="781">
    <w:name w:val="Body Text 3 Char2"/>
    <w:qFormat/>
    <w:uiPriority w:val="0"/>
    <w:rPr>
      <w:lang w:val="en-GB" w:eastAsia="ja-JP" w:bidi="ar-SA"/>
    </w:rPr>
  </w:style>
  <w:style w:type="character" w:customStyle="1" w:styleId="782">
    <w:name w:val="Body Text Indent Char2"/>
    <w:qFormat/>
    <w:uiPriority w:val="0"/>
    <w:rPr>
      <w:lang w:val="en-GB" w:eastAsia="en-US" w:bidi="ar-SA"/>
    </w:rPr>
  </w:style>
  <w:style w:type="character" w:customStyle="1" w:styleId="783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784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785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86">
    <w:name w:val="bt Char6"/>
    <w:qFormat/>
    <w:uiPriority w:val="0"/>
    <w:rPr>
      <w:lang w:val="en-GB" w:eastAsia="ja-JP" w:bidi="ar-SA"/>
    </w:rPr>
  </w:style>
  <w:style w:type="paragraph" w:customStyle="1" w:styleId="787">
    <w:name w:val="List Paragraph1"/>
    <w:basedOn w:val="1"/>
    <w:qFormat/>
    <w:uiPriority w:val="0"/>
    <w:pPr>
      <w:ind w:left="720"/>
      <w:contextualSpacing/>
    </w:pPr>
  </w:style>
  <w:style w:type="character" w:customStyle="1" w:styleId="788">
    <w:name w:val="段落フォント1"/>
    <w:qFormat/>
    <w:uiPriority w:val="0"/>
  </w:style>
  <w:style w:type="character" w:customStyle="1" w:styleId="789">
    <w:name w:val="コメント参照1"/>
    <w:qFormat/>
    <w:uiPriority w:val="0"/>
    <w:rPr>
      <w:sz w:val="16"/>
    </w:rPr>
  </w:style>
  <w:style w:type="paragraph" w:customStyle="1" w:styleId="790">
    <w:name w:val="図表番号1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1">
    <w:name w:val="段落番号1"/>
    <w:basedOn w:val="22"/>
    <w:qFormat/>
    <w:uiPriority w:val="0"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792">
    <w:name w:val="段落番号 21"/>
    <w:basedOn w:val="791"/>
    <w:qFormat/>
    <w:uiPriority w:val="0"/>
    <w:pPr>
      <w:ind w:left="851" w:hanging="284"/>
    </w:pPr>
  </w:style>
  <w:style w:type="paragraph" w:customStyle="1" w:styleId="793">
    <w:name w:val="箇条書き1"/>
    <w:basedOn w:val="22"/>
    <w:qFormat/>
    <w:uiPriority w:val="0"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794">
    <w:name w:val="箇条書き 21"/>
    <w:basedOn w:val="79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95">
    <w:name w:val="箇条書き 31"/>
    <w:basedOn w:val="794"/>
    <w:qFormat/>
    <w:uiPriority w:val="0"/>
    <w:pPr>
      <w:ind w:left="1135"/>
    </w:pPr>
  </w:style>
  <w:style w:type="paragraph" w:customStyle="1" w:styleId="796">
    <w:name w:val="一覧 21"/>
    <w:basedOn w:val="22"/>
    <w:qFormat/>
    <w:uiPriority w:val="0"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797">
    <w:name w:val="一覧 31"/>
    <w:basedOn w:val="796"/>
    <w:qFormat/>
    <w:uiPriority w:val="0"/>
    <w:pPr>
      <w:ind w:left="1135"/>
    </w:pPr>
  </w:style>
  <w:style w:type="paragraph" w:customStyle="1" w:styleId="798">
    <w:name w:val="一覧 41"/>
    <w:basedOn w:val="797"/>
    <w:qFormat/>
    <w:uiPriority w:val="0"/>
    <w:pPr>
      <w:ind w:left="1418"/>
    </w:pPr>
  </w:style>
  <w:style w:type="paragraph" w:customStyle="1" w:styleId="799">
    <w:name w:val="一覧 51"/>
    <w:basedOn w:val="798"/>
    <w:qFormat/>
    <w:uiPriority w:val="0"/>
    <w:pPr>
      <w:ind w:left="1702"/>
    </w:pPr>
  </w:style>
  <w:style w:type="paragraph" w:customStyle="1" w:styleId="800">
    <w:name w:val="箇条書き 41"/>
    <w:basedOn w:val="795"/>
    <w:qFormat/>
    <w:uiPriority w:val="0"/>
    <w:pPr>
      <w:ind w:left="1418"/>
    </w:pPr>
  </w:style>
  <w:style w:type="paragraph" w:customStyle="1" w:styleId="801">
    <w:name w:val="箇条書き 51"/>
    <w:basedOn w:val="800"/>
    <w:qFormat/>
    <w:uiPriority w:val="0"/>
    <w:pPr>
      <w:ind w:left="1702"/>
    </w:pPr>
  </w:style>
  <w:style w:type="paragraph" w:customStyle="1" w:styleId="802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03">
    <w:name w:val="吹き出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804">
    <w:name w:val="コメント内容1"/>
    <w:basedOn w:val="802"/>
    <w:next w:val="802"/>
    <w:qFormat/>
    <w:uiPriority w:val="0"/>
    <w:rPr>
      <w:b/>
      <w:bCs/>
    </w:rPr>
  </w:style>
  <w:style w:type="paragraph" w:customStyle="1" w:styleId="805">
    <w:name w:val="見出しマップ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06">
    <w:name w:val="書式なし1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807">
    <w:name w:val="本文 21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08">
    <w:name w:val="本文 31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09">
    <w:name w:val="標準 (Web)1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810">
    <w:name w:val="本文インデント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811">
    <w:name w:val="標準インデント1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812">
    <w:name w:val="記1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813">
    <w:name w:val="HTML 書式付き1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character" w:customStyle="1" w:styleId="814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15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16">
    <w:name w:val="B1 C"/>
    <w:qFormat/>
    <w:uiPriority w:val="0"/>
    <w:rPr>
      <w:lang w:val="en-GB" w:eastAsia="en-US" w:bidi="ar-SA"/>
    </w:rPr>
  </w:style>
  <w:style w:type="character" w:customStyle="1" w:styleId="817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18">
    <w:name w:val="B2 C"/>
    <w:qFormat/>
    <w:uiPriority w:val="0"/>
    <w:rPr>
      <w:lang w:val="en-GB" w:eastAsia="en-GB"/>
    </w:rPr>
  </w:style>
  <w:style w:type="paragraph" w:customStyle="1" w:styleId="819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820">
    <w:name w:val="11 BodyText"/>
    <w:basedOn w:val="1"/>
    <w:link w:val="1007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/>
    </w:rPr>
  </w:style>
  <w:style w:type="character" w:customStyle="1" w:styleId="821">
    <w:name w:val="st1"/>
    <w:qFormat/>
    <w:uiPriority w:val="0"/>
  </w:style>
  <w:style w:type="character" w:customStyle="1" w:styleId="822">
    <w:name w:val="bt Char7"/>
    <w:qFormat/>
    <w:uiPriority w:val="0"/>
    <w:rPr>
      <w:rFonts w:ascii="Times New Roman" w:hAnsi="Times New Roman" w:eastAsia="Times New Roman"/>
    </w:rPr>
  </w:style>
  <w:style w:type="character" w:customStyle="1" w:styleId="823">
    <w:name w:val="NMP Heading 1 Char3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824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2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82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3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832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3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4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5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6">
    <w:name w:val="ATC"/>
    <w:basedOn w:val="1"/>
    <w:qFormat/>
    <w:uiPriority w:val="0"/>
    <w:rPr>
      <w:lang w:eastAsia="ja-JP"/>
    </w:rPr>
  </w:style>
  <w:style w:type="paragraph" w:customStyle="1" w:styleId="837">
    <w:name w:val="TaOC"/>
    <w:basedOn w:val="92"/>
    <w:qFormat/>
    <w:uiPriority w:val="0"/>
    <w:rPr>
      <w:rFonts w:eastAsia="宋体"/>
      <w:lang w:eastAsia="ja-JP"/>
    </w:rPr>
  </w:style>
  <w:style w:type="paragraph" w:customStyle="1" w:styleId="83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9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840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841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="62" w:beforeLines="20" w:after="31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842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44">
    <w:name w:val="标题 Char"/>
    <w:link w:val="61"/>
    <w:qFormat/>
    <w:uiPriority w:val="0"/>
    <w:rPr>
      <w:rFonts w:ascii="Courier New" w:hAnsi="Courier New" w:eastAsia="Times New Roman" w:cs="Times New Roman"/>
      <w:sz w:val="20"/>
      <w:szCs w:val="20"/>
      <w:lang w:val="nb-NO" w:eastAsia="en-GB"/>
    </w:rPr>
  </w:style>
  <w:style w:type="character" w:customStyle="1" w:styleId="845">
    <w:name w:val="列表 2 Char"/>
    <w:link w:val="36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846">
    <w:name w:val="列表 3 Char"/>
    <w:link w:val="12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847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48">
    <w:name w:val="Heading 2 Char1"/>
    <w:qFormat/>
    <w:uiPriority w:val="0"/>
    <w:rPr>
      <w:rFonts w:ascii="Arial" w:hAnsi="Arial"/>
      <w:sz w:val="32"/>
      <w:lang w:val="en-GB"/>
    </w:rPr>
  </w:style>
  <w:style w:type="character" w:customStyle="1" w:styleId="849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850">
    <w:name w:val="列出段落3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851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52">
    <w:name w:val="Absatz-Standardschriftart1"/>
    <w:qFormat/>
    <w:uiPriority w:val="0"/>
  </w:style>
  <w:style w:type="paragraph" w:customStyle="1" w:styleId="853">
    <w:name w:val="B-Body"/>
    <w:link w:val="854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854">
    <w:name w:val="B-Body Char"/>
    <w:link w:val="853"/>
    <w:qFormat/>
    <w:uiPriority w:val="0"/>
    <w:rPr>
      <w:rFonts w:ascii="Times New Roman" w:hAnsi="Times New Roman" w:eastAsia="宋体" w:cs="Times New Roman"/>
      <w:szCs w:val="20"/>
      <w:lang w:val="en-GB" w:eastAsia="en-GB"/>
    </w:rPr>
  </w:style>
  <w:style w:type="paragraph" w:customStyle="1" w:styleId="855">
    <w:name w:val="列出段落4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56">
    <w:name w:val="标题 3 字符"/>
    <w:qFormat/>
    <w:uiPriority w:val="0"/>
    <w:rPr>
      <w:rFonts w:ascii="Arial" w:hAnsi="Arial"/>
      <w:sz w:val="28"/>
      <w:lang w:val="en-GB"/>
    </w:rPr>
  </w:style>
  <w:style w:type="character" w:customStyle="1" w:styleId="857">
    <w:name w:val="标题 4 字符"/>
    <w:qFormat/>
    <w:uiPriority w:val="0"/>
    <w:rPr>
      <w:rFonts w:ascii="Arial" w:hAnsi="Arial"/>
      <w:sz w:val="24"/>
      <w:lang w:val="en-GB"/>
    </w:rPr>
  </w:style>
  <w:style w:type="character" w:customStyle="1" w:styleId="858">
    <w:name w:val="标题 1 Char"/>
    <w:qFormat/>
    <w:uiPriority w:val="9"/>
    <w:rPr>
      <w:rFonts w:ascii="Arial" w:hAnsi="Arial"/>
      <w:sz w:val="36"/>
      <w:lang w:val="en-GB" w:eastAsia="en-US" w:bidi="ar-SA"/>
    </w:rPr>
  </w:style>
  <w:style w:type="character" w:customStyle="1" w:styleId="859">
    <w:name w:val="标题 2 Char"/>
    <w:qFormat/>
    <w:uiPriority w:val="9"/>
    <w:rPr>
      <w:rFonts w:ascii="Arial" w:hAnsi="Arial"/>
      <w:sz w:val="32"/>
      <w:lang w:val="en-GB"/>
    </w:rPr>
  </w:style>
  <w:style w:type="character" w:customStyle="1" w:styleId="860">
    <w:name w:val="标题 3 Char"/>
    <w:qFormat/>
    <w:uiPriority w:val="9"/>
    <w:rPr>
      <w:rFonts w:ascii="Arial" w:hAnsi="Arial"/>
      <w:sz w:val="28"/>
      <w:lang w:val="en-GB"/>
    </w:rPr>
  </w:style>
  <w:style w:type="character" w:customStyle="1" w:styleId="861">
    <w:name w:val="标题 4 Char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862">
    <w:name w:val="标题 6 Char"/>
    <w:qFormat/>
    <w:uiPriority w:val="9"/>
    <w:rPr>
      <w:rFonts w:ascii="Arial" w:hAnsi="Arial"/>
      <w:lang w:val="en-GB"/>
    </w:rPr>
  </w:style>
  <w:style w:type="character" w:customStyle="1" w:styleId="863">
    <w:name w:val="标题 7 Char"/>
    <w:qFormat/>
    <w:uiPriority w:val="9"/>
    <w:rPr>
      <w:rFonts w:ascii="Arial" w:hAnsi="Arial"/>
      <w:lang w:val="en-GB"/>
    </w:rPr>
  </w:style>
  <w:style w:type="character" w:customStyle="1" w:styleId="864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865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866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867">
    <w:name w:val="列表 Char"/>
    <w:qFormat/>
    <w:uiPriority w:val="0"/>
    <w:rPr>
      <w:lang w:val="en-GB"/>
    </w:rPr>
  </w:style>
  <w:style w:type="character" w:customStyle="1" w:styleId="868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869">
    <w:name w:val="纯文本 Char"/>
    <w:qFormat/>
    <w:uiPriority w:val="0"/>
    <w:rPr>
      <w:rFonts w:ascii="Courier New" w:hAnsi="Courier New"/>
      <w:lang w:val="nb-NO"/>
    </w:rPr>
  </w:style>
  <w:style w:type="character" w:customStyle="1" w:styleId="870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871">
    <w:name w:val="日期 Char"/>
    <w:qFormat/>
    <w:uiPriority w:val="0"/>
    <w:rPr>
      <w:lang w:val="en-GB"/>
    </w:rPr>
  </w:style>
  <w:style w:type="paragraph" w:customStyle="1" w:styleId="87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873">
    <w:name w:val="Comment nokia"/>
    <w:basedOn w:val="5"/>
    <w:qFormat/>
    <w:uiPriority w:val="0"/>
    <w:rPr>
      <w:b/>
      <w:sz w:val="28"/>
      <w:lang w:eastAsia="zh-CN"/>
    </w:rPr>
  </w:style>
  <w:style w:type="paragraph" w:customStyle="1" w:styleId="874">
    <w:name w:val="Char1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75">
    <w:name w:val="Char Char2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876">
    <w:name w:val="(文字) (文字)91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877">
    <w:name w:val="列出段落5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78">
    <w:name w:val="Char Char1811"/>
    <w:qFormat/>
    <w:uiPriority w:val="0"/>
    <w:rPr>
      <w:rFonts w:ascii="Arial" w:hAnsi="Arial"/>
      <w:lang w:eastAsia="en-US"/>
    </w:rPr>
  </w:style>
  <w:style w:type="paragraph" w:customStyle="1" w:styleId="879">
    <w:name w:val="Char Char Char Char21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880">
    <w:name w:val="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81">
    <w:name w:val="Car Car411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82">
    <w:name w:val="Car Car8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83">
    <w:name w:val="Car Car3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84">
    <w:name w:val="Car Car711"/>
    <w:qFormat/>
    <w:uiPriority w:val="0"/>
    <w:rPr>
      <w:rFonts w:eastAsia="MS Mincho"/>
      <w:lang w:val="en-GB" w:eastAsia="en-US" w:bidi="ar-SA"/>
    </w:rPr>
  </w:style>
  <w:style w:type="character" w:customStyle="1" w:styleId="885">
    <w:name w:val="Car Car611"/>
    <w:qFormat/>
    <w:uiPriority w:val="0"/>
    <w:rPr>
      <w:rFonts w:ascii="Courier New" w:hAnsi="Courier New"/>
      <w:lang w:val="nb-NO" w:eastAsia="ja-JP" w:bidi="ar-SA"/>
    </w:rPr>
  </w:style>
  <w:style w:type="character" w:customStyle="1" w:styleId="886">
    <w:name w:val="Car Car211"/>
    <w:qFormat/>
    <w:uiPriority w:val="0"/>
    <w:rPr>
      <w:rFonts w:eastAsia="MS Mincho"/>
      <w:lang w:val="en-GB" w:eastAsia="ja-JP" w:bidi="ar-SA"/>
    </w:rPr>
  </w:style>
  <w:style w:type="character" w:customStyle="1" w:styleId="887">
    <w:name w:val="Car Car911"/>
    <w:qFormat/>
    <w:uiPriority w:val="0"/>
    <w:rPr>
      <w:rFonts w:ascii="Arial" w:hAnsi="Arial"/>
      <w:lang w:val="en-GB" w:eastAsia="ja-JP" w:bidi="ar-SA"/>
    </w:rPr>
  </w:style>
  <w:style w:type="character" w:customStyle="1" w:styleId="888">
    <w:name w:val="Car Car1011"/>
    <w:qFormat/>
    <w:uiPriority w:val="0"/>
    <w:rPr>
      <w:rFonts w:ascii="Arial" w:hAnsi="Arial"/>
      <w:lang w:val="en-GB" w:eastAsia="ja-JP" w:bidi="ar-SA"/>
    </w:rPr>
  </w:style>
  <w:style w:type="character" w:customStyle="1" w:styleId="889">
    <w:name w:val="(文字) (文字)81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0">
    <w:name w:val="(文字) (文字)71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891">
    <w:name w:val="(文字) (文字)611"/>
    <w:qFormat/>
    <w:uiPriority w:val="0"/>
    <w:rPr>
      <w:rFonts w:eastAsia="MS Mincho"/>
      <w:lang w:val="en-GB" w:eastAsia="ar-SA" w:bidi="ar-SA"/>
    </w:rPr>
  </w:style>
  <w:style w:type="character" w:customStyle="1" w:styleId="892">
    <w:name w:val="(文字) (文字)51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893">
    <w:name w:val="(文字) (文字)311"/>
    <w:qFormat/>
    <w:uiPriority w:val="0"/>
    <w:rPr>
      <w:rFonts w:eastAsia="MS Mincho"/>
      <w:lang w:val="en-GB" w:eastAsia="ar-SA" w:bidi="ar-SA"/>
    </w:rPr>
  </w:style>
  <w:style w:type="character" w:customStyle="1" w:styleId="894">
    <w:name w:val="(文字) (文字)111"/>
    <w:qFormat/>
    <w:uiPriority w:val="0"/>
    <w:rPr>
      <w:rFonts w:eastAsia="MS Mincho"/>
      <w:lang w:val="en-GB" w:eastAsia="ar-SA" w:bidi="ar-SA"/>
    </w:rPr>
  </w:style>
  <w:style w:type="paragraph" w:customStyle="1" w:styleId="895">
    <w:name w:val="(文字) (文字)2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6">
    <w:name w:val="Char Char232"/>
    <w:qFormat/>
    <w:uiPriority w:val="0"/>
    <w:rPr>
      <w:rFonts w:ascii="Arial" w:hAnsi="Arial"/>
      <w:lang w:val="en-GB" w:eastAsia="en-US"/>
    </w:rPr>
  </w:style>
  <w:style w:type="character" w:customStyle="1" w:styleId="897">
    <w:name w:val="Head2A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98">
    <w:name w:val="Titre 311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899">
    <w:name w:val="(文字) (文字)1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0">
    <w:name w:val="(文字) (文字)1 Char (文字) (文字) Char (文字) (文字)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1">
    <w:name w:val="(文字) (文字)1 Char (文字) (文字)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2">
    <w:name w:val="(文字) (文字)1 Char (文字) (文字) Char (文字) (文字)1 Char (文字) (文字)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4">
    <w:name w:val="Zchn Zchn2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05">
    <w:name w:val="Zchn Zchn51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906">
    <w:name w:val="(文字) (文字)1 Char (文字) (文字) Char (文字) (文字)1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7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08">
    <w:name w:val="批注文字 Char"/>
    <w:qFormat/>
    <w:uiPriority w:val="99"/>
    <w:rPr>
      <w:lang w:val="en-GB" w:eastAsia="zh-CN"/>
    </w:rPr>
  </w:style>
  <w:style w:type="character" w:customStyle="1" w:styleId="909">
    <w:name w:val="批注主题 Char1"/>
    <w:qFormat/>
    <w:uiPriority w:val="99"/>
    <w:rPr>
      <w:b/>
      <w:bCs/>
      <w:lang w:val="en-GB" w:eastAsia="zh-CN"/>
    </w:rPr>
  </w:style>
  <w:style w:type="character" w:customStyle="1" w:styleId="910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11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12">
    <w:name w:val="trans"/>
    <w:qFormat/>
    <w:uiPriority w:val="0"/>
  </w:style>
  <w:style w:type="character" w:customStyle="1" w:styleId="913">
    <w:name w:val="批注文字 Char1"/>
    <w:qFormat/>
    <w:uiPriority w:val="0"/>
    <w:rPr>
      <w:rFonts w:ascii="Times New Roman" w:hAnsi="Times New Roman"/>
      <w:lang w:val="en-GB" w:eastAsia="en-US"/>
    </w:rPr>
  </w:style>
  <w:style w:type="character" w:customStyle="1" w:styleId="914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915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916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table" w:customStyle="1" w:styleId="917">
    <w:name w:val="Table Grid6"/>
    <w:basedOn w:val="63"/>
    <w:qFormat/>
    <w:uiPriority w:val="59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18">
    <w:name w:val="No Spacing"/>
    <w:link w:val="976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920">
    <w:name w:val="Heading 5 Char2"/>
    <w:qFormat/>
    <w:uiPriority w:val="0"/>
    <w:rPr>
      <w:rFonts w:ascii="Arial" w:hAnsi="Arial" w:eastAsia="Times New Roman"/>
      <w:sz w:val="22"/>
    </w:rPr>
  </w:style>
  <w:style w:type="character" w:customStyle="1" w:styleId="921">
    <w:name w:val="Heading 7 Char4"/>
    <w:qFormat/>
    <w:uiPriority w:val="0"/>
    <w:rPr>
      <w:rFonts w:ascii="Arial" w:hAnsi="Arial" w:eastAsia="Times New Roman"/>
    </w:rPr>
  </w:style>
  <w:style w:type="character" w:customStyle="1" w:styleId="922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923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924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925">
    <w:name w:val="Comment Text Char3"/>
    <w:qFormat/>
    <w:uiPriority w:val="0"/>
    <w:rPr>
      <w:rFonts w:eastAsia="宋体"/>
      <w:lang w:val="en-GB"/>
    </w:rPr>
  </w:style>
  <w:style w:type="character" w:customStyle="1" w:styleId="926">
    <w:name w:val="Comment Subject Char2"/>
    <w:qFormat/>
    <w:uiPriority w:val="99"/>
    <w:rPr>
      <w:rFonts w:eastAsia="宋体"/>
      <w:b/>
      <w:bCs/>
      <w:lang w:val="en-GB"/>
    </w:rPr>
  </w:style>
  <w:style w:type="character" w:customStyle="1" w:styleId="927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928">
    <w:name w:val="Note Heading Char2"/>
    <w:qFormat/>
    <w:uiPriority w:val="0"/>
    <w:rPr>
      <w:lang w:val="zh-CN" w:eastAsia="zh-CN"/>
    </w:rPr>
  </w:style>
  <w:style w:type="character" w:customStyle="1" w:styleId="929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930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931">
    <w:name w:val="Body Text Indent Char4"/>
    <w:qFormat/>
    <w:uiPriority w:val="0"/>
    <w:rPr>
      <w:rFonts w:eastAsia="Batang"/>
      <w:lang w:val="en-GB"/>
    </w:rPr>
  </w:style>
  <w:style w:type="character" w:customStyle="1" w:styleId="932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33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34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935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936">
    <w:name w:val="List Char4"/>
    <w:qFormat/>
    <w:uiPriority w:val="0"/>
    <w:rPr>
      <w:rFonts w:eastAsia="Times New Roman"/>
    </w:rPr>
  </w:style>
  <w:style w:type="paragraph" w:customStyle="1" w:styleId="937">
    <w:name w:val="wxs_正文"/>
    <w:basedOn w:val="1"/>
    <w:qFormat/>
    <w:uiPriority w:val="0"/>
    <w:pPr>
      <w:spacing w:before="50" w:beforeLines="50" w:after="50" w:afterLines="50"/>
      <w:ind w:firstLine="200" w:firstLineChars="200"/>
    </w:pPr>
    <w:rPr>
      <w:rFonts w:eastAsia="宋体"/>
      <w:szCs w:val="21"/>
    </w:rPr>
  </w:style>
  <w:style w:type="paragraph" w:customStyle="1" w:styleId="938">
    <w:name w:val="wxs_1级标题"/>
    <w:basedOn w:val="2"/>
    <w:next w:val="937"/>
    <w:qFormat/>
    <w:uiPriority w:val="0"/>
    <w:pPr>
      <w:keepNext w:val="0"/>
      <w:keepLines w:val="0"/>
      <w:numPr>
        <w:ilvl w:val="0"/>
        <w:numId w:val="9"/>
      </w:numPr>
      <w:pBdr>
        <w:top w:val="none" w:color="auto" w:sz="0" w:space="0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 w:eastAsia="宋体"/>
      <w:b/>
      <w:bCs/>
      <w:kern w:val="44"/>
      <w:szCs w:val="44"/>
      <w:lang w:eastAsia="en-US"/>
    </w:rPr>
  </w:style>
  <w:style w:type="paragraph" w:customStyle="1" w:styleId="939">
    <w:name w:val="wxs_2级标题"/>
    <w:basedOn w:val="3"/>
    <w:next w:val="937"/>
    <w:link w:val="940"/>
    <w:qFormat/>
    <w:uiPriority w:val="0"/>
    <w:pPr>
      <w:keepNext w:val="0"/>
      <w:keepLines w:val="0"/>
      <w:spacing w:before="260" w:after="260" w:line="480" w:lineRule="auto"/>
    </w:pPr>
    <w:rPr>
      <w:rFonts w:ascii="Times New Roman" w:hAnsi="Times New Roman" w:eastAsia="宋体"/>
      <w:b/>
      <w:bCs/>
      <w:color w:val="auto"/>
      <w:kern w:val="44"/>
      <w:sz w:val="30"/>
      <w:szCs w:val="32"/>
      <w:lang w:eastAsia="en-US"/>
    </w:rPr>
  </w:style>
  <w:style w:type="character" w:customStyle="1" w:styleId="940">
    <w:name w:val="wxs_2级标题 Char"/>
    <w:link w:val="939"/>
    <w:qFormat/>
    <w:uiPriority w:val="0"/>
    <w:rPr>
      <w:rFonts w:ascii="Times New Roman" w:hAnsi="Times New Roman" w:eastAsia="宋体" w:cs="Times New Roman"/>
      <w:b/>
      <w:bCs/>
      <w:kern w:val="44"/>
      <w:sz w:val="30"/>
      <w:szCs w:val="32"/>
      <w:lang w:val="en-GB"/>
    </w:rPr>
  </w:style>
  <w:style w:type="character" w:customStyle="1" w:styleId="941">
    <w:name w:val="bt Char2"/>
    <w:qFormat/>
    <w:uiPriority w:val="0"/>
    <w:rPr>
      <w:lang w:val="en-GB" w:eastAsia="en-US" w:bidi="ar-SA"/>
    </w:rPr>
  </w:style>
  <w:style w:type="paragraph" w:customStyle="1" w:styleId="942">
    <w:name w:val="NOTE"/>
    <w:basedOn w:val="103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943">
    <w:name w:val="网格型1"/>
    <w:basedOn w:val="63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44">
    <w:name w:val="Bullet2"/>
    <w:basedOn w:val="1"/>
    <w:qFormat/>
    <w:uiPriority w:val="0"/>
    <w:pPr>
      <w:numPr>
        <w:ilvl w:val="0"/>
        <w:numId w:val="10"/>
      </w:numPr>
    </w:pPr>
    <w:rPr>
      <w:rFonts w:ascii="Arial" w:hAnsi="Arial" w:eastAsia="宋体"/>
    </w:rPr>
  </w:style>
  <w:style w:type="paragraph" w:customStyle="1" w:styleId="945">
    <w:name w:val="text3 bullet"/>
    <w:basedOn w:val="1"/>
    <w:qFormat/>
    <w:uiPriority w:val="0"/>
    <w:pPr>
      <w:ind w:left="360" w:hanging="360"/>
    </w:pPr>
    <w:rPr>
      <w:rFonts w:ascii="Arial" w:hAnsi="Arial" w:eastAsia="宋体"/>
    </w:rPr>
  </w:style>
  <w:style w:type="paragraph" w:customStyle="1" w:styleId="946">
    <w:name w:val="Unnumbered Subheading"/>
    <w:basedOn w:val="8"/>
    <w:next w:val="37"/>
    <w:qFormat/>
    <w:uiPriority w:val="0"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947">
    <w:name w:val="Reference Line"/>
    <w:basedOn w:val="33"/>
    <w:qFormat/>
    <w:uiPriority w:val="0"/>
    <w:pPr>
      <w:widowControl w:val="0"/>
      <w:adjustRightInd w:val="0"/>
      <w:textAlignment w:val="baseline"/>
    </w:pPr>
    <w:rPr>
      <w:rFonts w:ascii="Arial" w:hAnsi="Arial" w:eastAsia="‚l‚r ‚oƒSƒVƒbƒN"/>
      <w:snapToGrid w:val="0"/>
      <w:lang w:val="en-GB"/>
    </w:rPr>
  </w:style>
  <w:style w:type="paragraph" w:customStyle="1" w:styleId="948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949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950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951">
    <w:name w:val="nroaml"/>
    <w:basedOn w:val="8"/>
    <w:qFormat/>
    <w:uiPriority w:val="0"/>
    <w:pPr>
      <w:ind w:left="0" w:firstLine="0"/>
    </w:pPr>
    <w:rPr>
      <w:rFonts w:eastAsia="宋体"/>
      <w:snapToGrid w:val="0"/>
    </w:rPr>
  </w:style>
  <w:style w:type="paragraph" w:customStyle="1" w:styleId="952">
    <w:name w:val="00 BodyText"/>
    <w:basedOn w:val="1"/>
    <w:qFormat/>
    <w:uiPriority w:val="0"/>
    <w:pPr>
      <w:spacing w:after="220"/>
    </w:pPr>
    <w:rPr>
      <w:rFonts w:ascii="Arial" w:hAnsi="Arial" w:eastAsia="宋体"/>
      <w:sz w:val="22"/>
      <w:lang w:val="en-US"/>
    </w:rPr>
  </w:style>
  <w:style w:type="character" w:customStyle="1" w:styleId="953">
    <w:name w:val="標準太字"/>
    <w:qFormat/>
    <w:uiPriority w:val="0"/>
    <w:rPr>
      <w:b/>
    </w:rPr>
  </w:style>
  <w:style w:type="paragraph" w:customStyle="1" w:styleId="954">
    <w:name w:val="xl24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宋体" w:cs="Arial"/>
      <w:sz w:val="18"/>
      <w:szCs w:val="18"/>
    </w:rPr>
  </w:style>
  <w:style w:type="paragraph" w:customStyle="1" w:styleId="955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956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957">
    <w:name w:val="Überschrift 2.Head2A.2.H2.h2"/>
    <w:basedOn w:val="956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958">
    <w:name w:val="Normal + After:  0 pt"/>
    <w:basedOn w:val="1"/>
    <w:qFormat/>
    <w:uiPriority w:val="0"/>
    <w:pPr>
      <w:overflowPunct/>
      <w:spacing w:after="0"/>
      <w:textAlignment w:val="auto"/>
    </w:pPr>
    <w:rPr>
      <w:rFonts w:ascii="Arial" w:hAnsi="Arial" w:eastAsia="宋体"/>
    </w:rPr>
  </w:style>
  <w:style w:type="character" w:customStyle="1" w:styleId="959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960">
    <w:name w:val="Tdoc_List"/>
    <w:basedOn w:val="1"/>
    <w:qFormat/>
    <w:uiPriority w:val="0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961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2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3">
    <w:name w:val="B9"/>
    <w:basedOn w:val="168"/>
    <w:qFormat/>
    <w:uiPriority w:val="0"/>
    <w:pPr>
      <w:ind w:left="2836"/>
    </w:pPr>
    <w:rPr>
      <w:rFonts w:eastAsia="Times New Roman"/>
      <w:lang w:val="zh-CN"/>
    </w:rPr>
  </w:style>
  <w:style w:type="paragraph" w:customStyle="1" w:styleId="964">
    <w:name w:val="Char Char1 Char Char Char Char Char Char Char Char Char Char Char Char Char Char Char Char1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5">
    <w:name w:val="Char Char1 Char Char Char Char Char Char Char Char Char Char Char Char Char1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66">
    <w:name w:val="(文字) (文字)4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67">
    <w:name w:val="EQ Char"/>
    <w:link w:val="118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table" w:customStyle="1" w:styleId="968">
    <w:name w:val="Table Grid7"/>
    <w:basedOn w:val="63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9">
    <w:name w:val="批注文字 Char2"/>
    <w:qFormat/>
    <w:uiPriority w:val="0"/>
    <w:rPr>
      <w:lang w:val="en-GB" w:eastAsia="en-US"/>
    </w:rPr>
  </w:style>
  <w:style w:type="character" w:customStyle="1" w:styleId="970">
    <w:name w:val="页脚 Char1"/>
    <w:qFormat/>
    <w:uiPriority w:val="0"/>
    <w:rPr>
      <w:rFonts w:ascii="Arial" w:hAnsi="Arial"/>
      <w:b/>
      <w:i/>
      <w:sz w:val="18"/>
      <w:lang w:eastAsia="en-US"/>
    </w:rPr>
  </w:style>
  <w:style w:type="paragraph" w:customStyle="1" w:styleId="971">
    <w:name w:val="T"/>
    <w:basedOn w:val="92"/>
    <w:qFormat/>
    <w:uiPriority w:val="0"/>
    <w:rPr>
      <w:lang w:eastAsia="zh-CN"/>
    </w:rPr>
  </w:style>
  <w:style w:type="character" w:customStyle="1" w:styleId="972">
    <w:name w:val="Absatz-Standardschriftart2"/>
    <w:qFormat/>
    <w:uiPriority w:val="0"/>
  </w:style>
  <w:style w:type="character" w:customStyle="1" w:styleId="973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974">
    <w:name w:val="批注文字 Char3"/>
    <w:qFormat/>
    <w:uiPriority w:val="99"/>
    <w:rPr>
      <w:lang w:val="en-GB" w:eastAsia="en-US"/>
    </w:rPr>
  </w:style>
  <w:style w:type="paragraph" w:customStyle="1" w:styleId="975">
    <w:name w:val="修订7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76">
    <w:name w:val="无间隔 Char"/>
    <w:link w:val="918"/>
    <w:qFormat/>
    <w:uiPriority w:val="1"/>
    <w:rPr>
      <w:rFonts w:ascii="Times New Roman" w:hAnsi="Times New Roman" w:eastAsia="宋体" w:cs="Times New Roman"/>
      <w:sz w:val="20"/>
      <w:szCs w:val="20"/>
      <w:lang w:val="en-GB"/>
    </w:rPr>
  </w:style>
  <w:style w:type="paragraph" w:customStyle="1" w:styleId="977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hAnsi="Courier New" w:eastAsia="MS Gothic"/>
      <w:b/>
      <w:bCs/>
      <w:sz w:val="16"/>
      <w:lang w:eastAsia="en-US"/>
    </w:rPr>
  </w:style>
  <w:style w:type="paragraph" w:customStyle="1" w:styleId="978">
    <w:name w:val="修订7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9">
    <w:name w:val="wordsection1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lang w:val="en-US" w:eastAsia="ja-JP"/>
    </w:rPr>
  </w:style>
  <w:style w:type="paragraph" w:customStyle="1" w:styleId="980">
    <w:name w:val="TOC 92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981">
    <w:name w:val="Caption3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82">
    <w:name w:val="Table of Figures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983">
    <w:name w:val="修订8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84">
    <w:name w:val="Heading 3 Char1"/>
    <w:qFormat/>
    <w:uiPriority w:val="0"/>
    <w:rPr>
      <w:rFonts w:ascii="Arial" w:hAnsi="Arial"/>
      <w:sz w:val="28"/>
      <w:lang w:val="en-GB"/>
    </w:rPr>
  </w:style>
  <w:style w:type="paragraph" w:customStyle="1" w:styleId="985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6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7">
    <w:name w:val="Objet du commentaire"/>
    <w:basedOn w:val="31"/>
    <w:next w:val="31"/>
    <w:semiHidden/>
    <w:qFormat/>
    <w:uiPriority w:val="0"/>
    <w:rPr>
      <w:rFonts w:eastAsia="PMingLiU"/>
      <w:b/>
      <w:bCs/>
      <w:lang w:eastAsia="zh-CN"/>
    </w:rPr>
  </w:style>
  <w:style w:type="paragraph" w:customStyle="1" w:styleId="988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989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990">
    <w:name w:val="正文 + Arial"/>
    <w:basedOn w:val="89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991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2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3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4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5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6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7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998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999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00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character" w:customStyle="1" w:styleId="1001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002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00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004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005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character" w:customStyle="1" w:styleId="1006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1007">
    <w:name w:val="11 BodyText Char"/>
    <w:link w:val="820"/>
    <w:qFormat/>
    <w:uiPriority w:val="0"/>
    <w:rPr>
      <w:rFonts w:ascii="Arial" w:hAnsi="Arial" w:eastAsia="宋体" w:cs="Times New Roman"/>
      <w:sz w:val="20"/>
      <w:szCs w:val="20"/>
      <w:lang w:eastAsia="en-GB"/>
    </w:rPr>
  </w:style>
  <w:style w:type="paragraph" w:customStyle="1" w:styleId="1008">
    <w:name w:val="Table Content - Bulleted"/>
    <w:basedOn w:val="1"/>
    <w:qFormat/>
    <w:uiPriority w:val="0"/>
    <w:pPr>
      <w:numPr>
        <w:ilvl w:val="0"/>
        <w:numId w:val="11"/>
      </w:numPr>
    </w:pPr>
  </w:style>
  <w:style w:type="paragraph" w:customStyle="1" w:styleId="1009">
    <w:name w:val="Tadc"/>
    <w:basedOn w:val="1"/>
    <w:qFormat/>
    <w:uiPriority w:val="0"/>
    <w:rPr>
      <w:rFonts w:eastAsia="宋体" w:cs="v4.2.0"/>
    </w:rPr>
  </w:style>
  <w:style w:type="paragraph" w:customStyle="1" w:styleId="1010">
    <w:name w:val="Atl"/>
    <w:basedOn w:val="1"/>
    <w:qFormat/>
    <w:uiPriority w:val="0"/>
    <w:rPr>
      <w:rFonts w:eastAsia="宋体" w:cs="v4.2.0"/>
    </w:rPr>
  </w:style>
  <w:style w:type="character" w:customStyle="1" w:styleId="1011">
    <w:name w:val="search_content1"/>
    <w:qFormat/>
    <w:uiPriority w:val="0"/>
    <w:rPr>
      <w:sz w:val="13"/>
      <w:szCs w:val="13"/>
    </w:rPr>
  </w:style>
  <w:style w:type="paragraph" w:customStyle="1" w:styleId="1012">
    <w:name w:val="Es"/>
    <w:basedOn w:val="95"/>
    <w:qFormat/>
    <w:uiPriority w:val="0"/>
    <w:rPr>
      <w:rFonts w:eastAsia="宋体" w:cs="v4.2.0"/>
    </w:rPr>
  </w:style>
  <w:style w:type="paragraph" w:customStyle="1" w:styleId="1013">
    <w:name w:val="TTH"/>
    <w:basedOn w:val="1"/>
    <w:qFormat/>
    <w:uiPriority w:val="0"/>
    <w:pPr>
      <w:jc w:val="center"/>
    </w:pPr>
    <w:rPr>
      <w:rFonts w:ascii="Arial" w:hAnsi="Arial" w:eastAsia="宋体" w:cs="Arial"/>
      <w:b/>
      <w:lang w:eastAsia="ja-JP"/>
    </w:rPr>
  </w:style>
  <w:style w:type="paragraph" w:customStyle="1" w:styleId="1014">
    <w:name w:val="standard"/>
    <w:qFormat/>
    <w:uiPriority w:val="0"/>
    <w:pPr>
      <w:numPr>
        <w:ilvl w:val="0"/>
        <w:numId w:val="12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15">
    <w:name w:val="Header_nonumber"/>
    <w:basedOn w:val="2"/>
    <w:qFormat/>
    <w:uiPriority w:val="0"/>
    <w:pPr>
      <w:numPr>
        <w:ilvl w:val="0"/>
        <w:numId w:val="13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1016">
    <w:name w:val="21"/>
    <w:basedOn w:val="1"/>
    <w:qFormat/>
    <w:uiPriority w:val="0"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1017">
    <w:name w:val="Table Description"/>
    <w:basedOn w:val="1"/>
    <w:next w:val="1"/>
    <w:link w:val="1018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18">
    <w:name w:val="Table Description Char"/>
    <w:link w:val="1017"/>
    <w:qFormat/>
    <w:uiPriority w:val="0"/>
    <w:rPr>
      <w:rFonts w:ascii="Times New Roman" w:hAnsi="Times New Roman" w:eastAsia="宋体" w:cs="Times New Roman"/>
      <w:spacing w:val="-4"/>
      <w:kern w:val="2"/>
      <w:sz w:val="21"/>
      <w:szCs w:val="21"/>
      <w:lang w:val="zh-CN" w:eastAsia="zh-CN"/>
    </w:rPr>
  </w:style>
  <w:style w:type="paragraph" w:customStyle="1" w:styleId="1019">
    <w:name w:val="Heading 3 Specs"/>
    <w:basedOn w:val="4"/>
    <w:qFormat/>
    <w:uiPriority w:val="0"/>
    <w:pPr>
      <w:spacing w:before="200" w:after="0"/>
      <w:ind w:left="0" w:firstLine="0"/>
    </w:pPr>
    <w:rPr>
      <w:rFonts w:cs="Arial"/>
      <w:bCs/>
    </w:rPr>
  </w:style>
  <w:style w:type="paragraph" w:customStyle="1" w:styleId="1020">
    <w:name w:val="Heading4 specs"/>
    <w:basedOn w:val="1019"/>
    <w:qFormat/>
    <w:uiPriority w:val="0"/>
    <w:rPr>
      <w:sz w:val="24"/>
    </w:rPr>
  </w:style>
  <w:style w:type="table" w:customStyle="1" w:styleId="1021">
    <w:name w:val="Table Style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Tabellengitternetz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6">
    <w:name w:val="Tabellengitternetz2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7">
    <w:name w:val="Tabellengitternetz3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ellengitternetz4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ellengitternetz5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ellengitternetz6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ellengitternetz7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ellengitternetz8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ellengitternetz9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41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35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36">
    <w:name w:val="章節附註文字 字元1"/>
    <w:qFormat/>
    <w:uiPriority w:val="0"/>
    <w:rPr>
      <w:lang w:val="en-GB" w:eastAsia="en-US"/>
    </w:rPr>
  </w:style>
  <w:style w:type="character" w:customStyle="1" w:styleId="1037">
    <w:name w:val="Absatz-Standardschriftart4"/>
    <w:qFormat/>
    <w:uiPriority w:val="0"/>
  </w:style>
  <w:style w:type="paragraph" w:customStyle="1" w:styleId="1038">
    <w:name w:val="本文 2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039">
    <w:name w:val="本文 3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1040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1041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042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43">
    <w:name w:val="段落フォント2"/>
    <w:qFormat/>
    <w:uiPriority w:val="0"/>
  </w:style>
  <w:style w:type="character" w:customStyle="1" w:styleId="1044">
    <w:name w:val="コメント参照2"/>
    <w:qFormat/>
    <w:uiPriority w:val="0"/>
    <w:rPr>
      <w:sz w:val="16"/>
    </w:rPr>
  </w:style>
  <w:style w:type="paragraph" w:customStyle="1" w:styleId="1045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46">
    <w:name w:val="段落番号2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47">
    <w:name w:val="段落番号 22"/>
    <w:basedOn w:val="1046"/>
    <w:qFormat/>
    <w:uiPriority w:val="0"/>
    <w:pPr>
      <w:ind w:left="851" w:hanging="284"/>
    </w:pPr>
  </w:style>
  <w:style w:type="paragraph" w:customStyle="1" w:styleId="1048">
    <w:name w:val="箇条書き2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49">
    <w:name w:val="箇条書き 22"/>
    <w:basedOn w:val="104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50">
    <w:name w:val="箇条書き 32"/>
    <w:basedOn w:val="1049"/>
    <w:qFormat/>
    <w:uiPriority w:val="0"/>
    <w:pPr>
      <w:ind w:left="1135"/>
    </w:pPr>
  </w:style>
  <w:style w:type="paragraph" w:customStyle="1" w:styleId="1051">
    <w:name w:val="一覧 22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52">
    <w:name w:val="一覧 32"/>
    <w:basedOn w:val="1051"/>
    <w:qFormat/>
    <w:uiPriority w:val="0"/>
    <w:pPr>
      <w:ind w:left="1135"/>
    </w:pPr>
  </w:style>
  <w:style w:type="paragraph" w:customStyle="1" w:styleId="1053">
    <w:name w:val="一覧 42"/>
    <w:basedOn w:val="1052"/>
    <w:qFormat/>
    <w:uiPriority w:val="0"/>
    <w:pPr>
      <w:ind w:left="1418"/>
    </w:pPr>
  </w:style>
  <w:style w:type="paragraph" w:customStyle="1" w:styleId="1054">
    <w:name w:val="一覧 52"/>
    <w:basedOn w:val="1053"/>
    <w:qFormat/>
    <w:uiPriority w:val="0"/>
    <w:pPr>
      <w:ind w:left="1702"/>
    </w:pPr>
  </w:style>
  <w:style w:type="paragraph" w:customStyle="1" w:styleId="1055">
    <w:name w:val="箇条書き 42"/>
    <w:basedOn w:val="1050"/>
    <w:qFormat/>
    <w:uiPriority w:val="0"/>
    <w:pPr>
      <w:ind w:left="1418"/>
    </w:pPr>
  </w:style>
  <w:style w:type="paragraph" w:customStyle="1" w:styleId="1056">
    <w:name w:val="箇条書き 52"/>
    <w:basedOn w:val="1055"/>
    <w:qFormat/>
    <w:uiPriority w:val="0"/>
  </w:style>
  <w:style w:type="paragraph" w:customStyle="1" w:styleId="1057">
    <w:name w:val="コメント文字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58">
    <w:name w:val="コメント内容2"/>
    <w:basedOn w:val="1057"/>
    <w:next w:val="1057"/>
    <w:qFormat/>
    <w:uiPriority w:val="0"/>
    <w:rPr>
      <w:b/>
      <w:bCs/>
    </w:rPr>
  </w:style>
  <w:style w:type="paragraph" w:customStyle="1" w:styleId="1059">
    <w:name w:val="見出しマップ2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060">
    <w:name w:val="書式な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061">
    <w:name w:val="標準 (Web)2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062">
    <w:name w:val="本文インデント 2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063">
    <w:name w:val="標準インデント2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064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65">
    <w:name w:val="HTML 書式付き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066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067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1068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9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70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071">
    <w:name w:val="副标题 Char"/>
    <w:link w:val="48"/>
    <w:qFormat/>
    <w:uiPriority w:val="0"/>
    <w:rPr>
      <w:rFonts w:ascii="Cambria" w:hAnsi="Cambria" w:eastAsia="PMingLiU" w:cs="Times New Roman"/>
      <w:i/>
      <w:iCs/>
      <w:sz w:val="24"/>
      <w:szCs w:val="24"/>
      <w:lang w:val="en-GB" w:eastAsia="en-GB"/>
    </w:rPr>
  </w:style>
  <w:style w:type="paragraph" w:styleId="1072">
    <w:name w:val="Quote"/>
    <w:basedOn w:val="1"/>
    <w:next w:val="1"/>
    <w:link w:val="1073"/>
    <w:qFormat/>
    <w:uiPriority w:val="29"/>
    <w:pPr>
      <w:overflowPunct/>
      <w:autoSpaceDE/>
      <w:autoSpaceDN/>
      <w:adjustRightInd/>
      <w:jc w:val="both"/>
      <w:textAlignment w:val="auto"/>
    </w:pPr>
    <w:rPr>
      <w:rFonts w:ascii="Arial" w:hAnsi="Arial" w:eastAsia="PMingLiU"/>
      <w:i/>
      <w:iCs/>
      <w:color w:val="000000"/>
    </w:rPr>
  </w:style>
  <w:style w:type="character" w:customStyle="1" w:styleId="1073">
    <w:name w:val="引用 Char"/>
    <w:link w:val="1072"/>
    <w:qFormat/>
    <w:uiPriority w:val="29"/>
    <w:rPr>
      <w:rFonts w:ascii="Arial" w:hAnsi="Arial" w:eastAsia="PMingLiU" w:cs="Times New Roman"/>
      <w:i/>
      <w:iCs/>
      <w:color w:val="000000"/>
      <w:sz w:val="20"/>
      <w:szCs w:val="20"/>
      <w:lang w:val="en-GB" w:eastAsia="en-GB"/>
    </w:rPr>
  </w:style>
  <w:style w:type="paragraph" w:styleId="1074">
    <w:name w:val="Intense Quote"/>
    <w:basedOn w:val="1"/>
    <w:next w:val="1"/>
    <w:link w:val="1075"/>
    <w:qFormat/>
    <w:uiPriority w:val="30"/>
    <w:pPr>
      <w:pBdr>
        <w:bottom w:val="single" w:color="4F81BD" w:sz="4" w:space="4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hAnsi="Arial" w:eastAsia="PMingLiU"/>
      <w:b/>
      <w:bCs/>
      <w:i/>
      <w:iCs/>
      <w:color w:val="4F81BD"/>
    </w:rPr>
  </w:style>
  <w:style w:type="character" w:customStyle="1" w:styleId="1075">
    <w:name w:val="明显引用 Char"/>
    <w:link w:val="1074"/>
    <w:qFormat/>
    <w:uiPriority w:val="30"/>
    <w:rPr>
      <w:rFonts w:ascii="Arial" w:hAnsi="Arial" w:eastAsia="PMingLiU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076">
    <w:name w:val="不明显强调1"/>
    <w:qFormat/>
    <w:uiPriority w:val="19"/>
    <w:rPr>
      <w:i/>
      <w:iCs/>
      <w:color w:val="808080"/>
    </w:rPr>
  </w:style>
  <w:style w:type="character" w:customStyle="1" w:styleId="1077">
    <w:name w:val="明显强调1"/>
    <w:qFormat/>
    <w:uiPriority w:val="21"/>
    <w:rPr>
      <w:b/>
      <w:bCs/>
      <w:i/>
      <w:iCs/>
      <w:color w:val="4F81BD"/>
    </w:rPr>
  </w:style>
  <w:style w:type="character" w:customStyle="1" w:styleId="1078">
    <w:name w:val="不明显参考1"/>
    <w:qFormat/>
    <w:uiPriority w:val="31"/>
    <w:rPr>
      <w:smallCaps/>
      <w:color w:val="C0504D"/>
      <w:u w:val="single"/>
    </w:rPr>
  </w:style>
  <w:style w:type="character" w:customStyle="1" w:styleId="1079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80">
    <w:name w:val="书籍标题1"/>
    <w:qFormat/>
    <w:uiPriority w:val="33"/>
    <w:rPr>
      <w:b/>
      <w:bCs/>
      <w:smallCaps/>
      <w:spacing w:val="5"/>
    </w:rPr>
  </w:style>
  <w:style w:type="paragraph" w:customStyle="1" w:styleId="1081">
    <w:name w:val="TOC 标题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082">
    <w:name w:val="List 1"/>
    <w:basedOn w:val="1"/>
    <w:link w:val="1083"/>
    <w:qFormat/>
    <w:uiPriority w:val="99"/>
    <w:pPr>
      <w:numPr>
        <w:ilvl w:val="0"/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1083">
    <w:name w:val="List 1 Char"/>
    <w:link w:val="1082"/>
    <w:qFormat/>
    <w:uiPriority w:val="99"/>
    <w:rPr>
      <w:rFonts w:ascii="Times New Roman" w:hAnsi="Times New Roman" w:eastAsia="PMingLiU"/>
      <w:lang w:val="en-GB" w:eastAsia="zh-CN" w:bidi="en-US"/>
    </w:rPr>
  </w:style>
  <w:style w:type="paragraph" w:customStyle="1" w:styleId="1084">
    <w:name w:val="Highlight"/>
    <w:basedOn w:val="1"/>
    <w:qFormat/>
    <w:uiPriority w:val="99"/>
    <w:rPr>
      <w:color w:val="E36C0A"/>
    </w:rPr>
  </w:style>
  <w:style w:type="paragraph" w:customStyle="1" w:styleId="1085">
    <w:name w:val="Numbered 1"/>
    <w:basedOn w:val="1"/>
    <w:qFormat/>
    <w:uiPriority w:val="0"/>
    <w:pPr>
      <w:numPr>
        <w:ilvl w:val="0"/>
        <w:numId w:val="16"/>
      </w:numPr>
      <w:spacing w:before="60"/>
    </w:pPr>
  </w:style>
  <w:style w:type="paragraph" w:customStyle="1" w:styleId="1086">
    <w:name w:val="List2"/>
    <w:basedOn w:val="1082"/>
    <w:qFormat/>
    <w:uiPriority w:val="99"/>
  </w:style>
  <w:style w:type="paragraph" w:customStyle="1" w:styleId="1087">
    <w:name w:val="Style Heading 5 + First line:  0 cm"/>
    <w:basedOn w:val="6"/>
    <w:qFormat/>
    <w:uiPriority w:val="0"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88">
    <w:name w:val="Glossary"/>
    <w:basedOn w:val="1"/>
    <w:link w:val="1089"/>
    <w:qFormat/>
    <w:uiPriority w:val="99"/>
    <w:pPr>
      <w:spacing w:before="40"/>
    </w:pPr>
    <w:rPr>
      <w:sz w:val="16"/>
      <w:szCs w:val="16"/>
    </w:rPr>
  </w:style>
  <w:style w:type="character" w:customStyle="1" w:styleId="1089">
    <w:name w:val="Glossary Char"/>
    <w:link w:val="1088"/>
    <w:qFormat/>
    <w:uiPriority w:val="99"/>
    <w:rPr>
      <w:rFonts w:ascii="Times New Roman" w:hAnsi="Times New Roman" w:eastAsia="Times New Roman" w:cs="Times New Roman"/>
      <w:sz w:val="16"/>
      <w:szCs w:val="16"/>
      <w:lang w:val="en-GB" w:eastAsia="en-GB"/>
    </w:rPr>
  </w:style>
  <w:style w:type="table" w:customStyle="1" w:styleId="1090">
    <w:name w:val="SGS Table Basic 2"/>
    <w:basedOn w:val="63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91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092">
    <w:name w:val="Absatz-Standardschriftart3"/>
    <w:qFormat/>
    <w:uiPriority w:val="0"/>
  </w:style>
  <w:style w:type="paragraph" w:customStyle="1" w:styleId="1093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094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95">
    <w:name w:val="段落フォント3"/>
    <w:qFormat/>
    <w:uiPriority w:val="0"/>
  </w:style>
  <w:style w:type="character" w:customStyle="1" w:styleId="1096">
    <w:name w:val="コメント参照3"/>
    <w:qFormat/>
    <w:uiPriority w:val="0"/>
    <w:rPr>
      <w:sz w:val="16"/>
    </w:rPr>
  </w:style>
  <w:style w:type="paragraph" w:customStyle="1" w:styleId="1097">
    <w:name w:val="図表番号3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8">
    <w:name w:val="段落番号3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99">
    <w:name w:val="段落番号 23"/>
    <w:basedOn w:val="1098"/>
    <w:qFormat/>
    <w:uiPriority w:val="0"/>
  </w:style>
  <w:style w:type="paragraph" w:customStyle="1" w:styleId="1100">
    <w:name w:val="箇条書き3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101">
    <w:name w:val="箇条書き 23"/>
    <w:basedOn w:val="1100"/>
    <w:qFormat/>
    <w:uiPriority w:val="0"/>
  </w:style>
  <w:style w:type="paragraph" w:customStyle="1" w:styleId="1102">
    <w:name w:val="箇条書き 33"/>
    <w:basedOn w:val="1101"/>
    <w:qFormat/>
    <w:uiPriority w:val="0"/>
  </w:style>
  <w:style w:type="paragraph" w:customStyle="1" w:styleId="1103">
    <w:name w:val="一覧 23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104">
    <w:name w:val="一覧 33"/>
    <w:basedOn w:val="1103"/>
    <w:qFormat/>
    <w:uiPriority w:val="0"/>
  </w:style>
  <w:style w:type="paragraph" w:customStyle="1" w:styleId="1105">
    <w:name w:val="一覧 43"/>
    <w:basedOn w:val="1104"/>
    <w:qFormat/>
    <w:uiPriority w:val="0"/>
  </w:style>
  <w:style w:type="paragraph" w:customStyle="1" w:styleId="1106">
    <w:name w:val="一覧 53"/>
    <w:basedOn w:val="1105"/>
    <w:qFormat/>
    <w:uiPriority w:val="0"/>
  </w:style>
  <w:style w:type="paragraph" w:customStyle="1" w:styleId="1107">
    <w:name w:val="箇条書き 43"/>
    <w:basedOn w:val="1102"/>
    <w:qFormat/>
    <w:uiPriority w:val="0"/>
  </w:style>
  <w:style w:type="paragraph" w:customStyle="1" w:styleId="1108">
    <w:name w:val="箇条書き 53"/>
    <w:basedOn w:val="1107"/>
    <w:qFormat/>
    <w:uiPriority w:val="0"/>
  </w:style>
  <w:style w:type="paragraph" w:customStyle="1" w:styleId="1109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10">
    <w:name w:val="コメント内容3"/>
    <w:basedOn w:val="1109"/>
    <w:next w:val="1109"/>
    <w:qFormat/>
    <w:uiPriority w:val="0"/>
    <w:rPr>
      <w:b/>
      <w:bCs/>
    </w:rPr>
  </w:style>
  <w:style w:type="paragraph" w:customStyle="1" w:styleId="1111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112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113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114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115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116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17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118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19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20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21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2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3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24">
    <w:name w:val="Medium Grid 21"/>
    <w:basedOn w:val="1"/>
    <w:link w:val="1125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1125">
    <w:name w:val="Medium Grid 2 Char"/>
    <w:link w:val="1124"/>
    <w:qFormat/>
    <w:uiPriority w:val="1"/>
    <w:rPr>
      <w:rFonts w:ascii="Arial" w:hAnsi="Arial" w:eastAsia="PMingLiU" w:cs="Times New Roman"/>
      <w:sz w:val="20"/>
      <w:szCs w:val="20"/>
      <w:lang w:val="en-GB" w:eastAsia="zh-CN"/>
    </w:rPr>
  </w:style>
  <w:style w:type="character" w:customStyle="1" w:styleId="1126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27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28">
    <w:name w:val="Plain Table 31"/>
    <w:qFormat/>
    <w:uiPriority w:val="19"/>
    <w:rPr>
      <w:i/>
      <w:iCs/>
      <w:color w:val="808080"/>
    </w:rPr>
  </w:style>
  <w:style w:type="character" w:customStyle="1" w:styleId="1129">
    <w:name w:val="Plain Table 41"/>
    <w:qFormat/>
    <w:uiPriority w:val="21"/>
    <w:rPr>
      <w:b/>
      <w:bCs/>
      <w:i/>
      <w:iCs/>
      <w:color w:val="4F81BD"/>
    </w:rPr>
  </w:style>
  <w:style w:type="character" w:customStyle="1" w:styleId="1130">
    <w:name w:val="Plain Table 51"/>
    <w:qFormat/>
    <w:uiPriority w:val="31"/>
    <w:rPr>
      <w:smallCaps/>
      <w:color w:val="C0504D"/>
      <w:u w:val="single"/>
    </w:rPr>
  </w:style>
  <w:style w:type="character" w:customStyle="1" w:styleId="1131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32">
    <w:name w:val="Grid Table 1 Light1"/>
    <w:qFormat/>
    <w:uiPriority w:val="33"/>
    <w:rPr>
      <w:b/>
      <w:bCs/>
      <w:smallCaps/>
      <w:spacing w:val="5"/>
    </w:rPr>
  </w:style>
  <w:style w:type="paragraph" w:customStyle="1" w:styleId="1133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134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35">
    <w:name w:val="註解主旨 字元1"/>
    <w:qFormat/>
    <w:uiPriority w:val="0"/>
    <w:rPr>
      <w:b/>
      <w:bCs/>
      <w:lang w:val="en-GB" w:eastAsia="sv-SE"/>
    </w:rPr>
  </w:style>
  <w:style w:type="paragraph" w:customStyle="1" w:styleId="1136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37">
    <w:name w:val="TTan"/>
    <w:basedOn w:val="128"/>
    <w:qFormat/>
    <w:uiPriority w:val="0"/>
    <w:rPr>
      <w:rFonts w:ascii="Arial" w:hAnsi="Arial"/>
      <w:sz w:val="18"/>
    </w:rPr>
  </w:style>
  <w:style w:type="paragraph" w:customStyle="1" w:styleId="1138">
    <w:name w:val="tac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139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1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41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142">
    <w:name w:val="注释标题 Char1"/>
    <w:qFormat/>
    <w:uiPriority w:val="0"/>
    <w:rPr>
      <w:rFonts w:eastAsia="MS Mincho"/>
      <w:lang w:eastAsia="en-US"/>
    </w:rPr>
  </w:style>
  <w:style w:type="character" w:customStyle="1" w:styleId="1143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144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45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146">
    <w:name w:val="正文文本缩进 Char1"/>
    <w:qFormat/>
    <w:uiPriority w:val="0"/>
    <w:rPr>
      <w:rFonts w:eastAsia="Batang"/>
      <w:lang w:val="en-GB"/>
    </w:rPr>
  </w:style>
  <w:style w:type="character" w:customStyle="1" w:styleId="1147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148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149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150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15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1152">
    <w:name w:val="gt-baf-word-clickable1"/>
    <w:qFormat/>
    <w:uiPriority w:val="0"/>
    <w:rPr>
      <w:color w:val="000000"/>
    </w:rPr>
  </w:style>
  <w:style w:type="paragraph" w:customStyle="1" w:styleId="1153">
    <w:name w:val="目錄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1154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155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1156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157">
    <w:name w:val="Verzeichnis 91"/>
    <w:basedOn w:val="40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1158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1159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116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1">
    <w:name w:val="Absatz-Standardschriftart5"/>
    <w:qFormat/>
    <w:uiPriority w:val="0"/>
  </w:style>
  <w:style w:type="character" w:customStyle="1" w:styleId="116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163">
    <w:name w:val="TB1"/>
    <w:basedOn w:val="1"/>
    <w:qFormat/>
    <w:uiPriority w:val="0"/>
    <w:pPr>
      <w:keepNext/>
      <w:keepLines/>
      <w:numPr>
        <w:ilvl w:val="0"/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1164">
    <w:name w:val="TB2"/>
    <w:basedOn w:val="1"/>
    <w:qFormat/>
    <w:uiPriority w:val="0"/>
    <w:pPr>
      <w:keepNext/>
      <w:keepLines/>
      <w:numPr>
        <w:ilvl w:val="0"/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165">
    <w:name w:val="abstractlabel"/>
    <w:qFormat/>
    <w:uiPriority w:val="0"/>
  </w:style>
  <w:style w:type="table" w:customStyle="1" w:styleId="1166">
    <w:name w:val="SGS Table Basic 11"/>
    <w:basedOn w:val="63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12"/>
    <w:basedOn w:val="63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ellengitternetz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ellengitternetz2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ellengitternetz3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ellengitternetz4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ellengitternetz5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ellengitternetz6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ellengitternetz7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ellengitternetz8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ellengitternetz9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Style12"/>
    <w:basedOn w:val="63"/>
    <w:qFormat/>
    <w:uiPriority w:val="0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42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51"/>
    <w:basedOn w:val="63"/>
    <w:qFormat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Style1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ellengitternetz1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ellengitternetz2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ellengitternetz3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ellengitternetz4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ellengitternetz5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ellengitternetz6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ellengitternetz7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ellengitternetz8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ellengitternetz9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411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SGS Table Basic 21"/>
    <w:basedOn w:val="63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00">
    <w:name w:val="Table Classic 2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01">
    <w:name w:val="Table Colorful 11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02">
    <w:name w:val="Table List 8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3">
    <w:name w:val="Table Classic 3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4">
    <w:name w:val="Colorful Grid - Accent 11"/>
    <w:basedOn w:val="63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5">
    <w:name w:val="Light Shading - Accent 21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6">
    <w:name w:val="SGS Table Basic 12"/>
    <w:basedOn w:val="63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Table Grid13"/>
    <w:basedOn w:val="63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ellengitternetz1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ellengitternetz2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ellengitternetz3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ellengitternetz4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ellengitternetz5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ellengitternetz6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Tabellengitternetz7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ellengitternetz8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ellengitternetz9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Table Style13"/>
    <w:basedOn w:val="63"/>
    <w:qFormat/>
    <w:uiPriority w:val="0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43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52"/>
    <w:basedOn w:val="63"/>
    <w:qFormat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Table Style1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Table Grid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Tabellengitternetz1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Tabellengitternetz2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ellengitternetz3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ellengitternetz4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ellengitternetz5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ellengitternetz6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ellengitternetz7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ellengitternetz8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ellengitternetz9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412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6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SGS Table Basic 22"/>
    <w:basedOn w:val="63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40">
    <w:name w:val="Table Classic 2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41">
    <w:name w:val="Table Colorful 12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42">
    <w:name w:val="Table List 8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43">
    <w:name w:val="Table Classic 3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44">
    <w:name w:val="Colorful Grid - Accent 12"/>
    <w:basedOn w:val="63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45">
    <w:name w:val="Light Shading - Accent 2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246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247">
    <w:name w:val="op_dict3_lineone_result_tip"/>
    <w:qFormat/>
    <w:uiPriority w:val="0"/>
    <w:rPr>
      <w:color w:val="999999"/>
    </w:rPr>
  </w:style>
  <w:style w:type="character" w:customStyle="1" w:styleId="1248">
    <w:name w:val="c-icon"/>
    <w:qFormat/>
    <w:uiPriority w:val="0"/>
  </w:style>
  <w:style w:type="paragraph" w:customStyle="1" w:styleId="1249">
    <w:name w:val="修订9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50">
    <w:name w:val="Style FP + Arial (Latin) 9 pt Centré Gauche? :  5 cm Droite :  5.."/>
    <w:basedOn w:val="128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paragraph" w:customStyle="1" w:styleId="125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2">
    <w:name w:val="Char Char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3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5">
    <w:name w:val="Char Char12"/>
    <w:qFormat/>
    <w:uiPriority w:val="0"/>
    <w:rPr>
      <w:lang w:val="en-GB" w:eastAsia="ja-JP"/>
    </w:rPr>
  </w:style>
  <w:style w:type="paragraph" w:customStyle="1" w:styleId="1256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7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8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1259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260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1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262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263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264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265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6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7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8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9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70">
    <w:name w:val="Char Char191"/>
    <w:qFormat/>
    <w:uiPriority w:val="0"/>
    <w:rPr>
      <w:rFonts w:ascii="Times New Roman" w:hAnsi="Times New Roman"/>
      <w:lang w:val="en-GB" w:eastAsia="zh-CN"/>
    </w:rPr>
  </w:style>
  <w:style w:type="character" w:customStyle="1" w:styleId="1271">
    <w:name w:val="Char Char131"/>
    <w:semiHidden/>
    <w:qFormat/>
    <w:uiPriority w:val="0"/>
    <w:rPr>
      <w:rFonts w:ascii="宋体" w:hAnsi="宋体" w:eastAsia="宋体"/>
      <w:lang w:val="en-GB" w:eastAsia="en-US"/>
    </w:rPr>
  </w:style>
  <w:style w:type="character" w:customStyle="1" w:styleId="1272">
    <w:name w:val="Char Char61"/>
    <w:qFormat/>
    <w:uiPriority w:val="0"/>
    <w:rPr>
      <w:rFonts w:ascii="Arial" w:hAnsi="Arial" w:eastAsia="宋体"/>
      <w:sz w:val="32"/>
      <w:lang w:val="en-GB" w:eastAsia="en-US"/>
    </w:rPr>
  </w:style>
  <w:style w:type="character" w:customStyle="1" w:styleId="1273">
    <w:name w:val="Char Char51"/>
    <w:qFormat/>
    <w:uiPriority w:val="0"/>
    <w:rPr>
      <w:rFonts w:ascii="Arial" w:hAnsi="Arial" w:eastAsia="宋体"/>
      <w:sz w:val="28"/>
      <w:lang w:val="en-GB" w:eastAsia="en-US"/>
    </w:rPr>
  </w:style>
  <w:style w:type="character" w:customStyle="1" w:styleId="1274">
    <w:name w:val="Char Char161"/>
    <w:qFormat/>
    <w:uiPriority w:val="0"/>
    <w:rPr>
      <w:rFonts w:ascii="Arial" w:hAnsi="Arial" w:eastAsia="宋体"/>
      <w:lang w:val="en-GB" w:eastAsia="en-US"/>
    </w:rPr>
  </w:style>
  <w:style w:type="character" w:customStyle="1" w:styleId="1275">
    <w:name w:val="Char Char14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1276">
    <w:name w:val="Char Char111"/>
    <w:qFormat/>
    <w:uiPriority w:val="0"/>
    <w:rPr>
      <w:rFonts w:ascii="Tahoma" w:hAnsi="Tahoma" w:eastAsia="宋体"/>
      <w:lang w:val="en-GB" w:eastAsia="en-US"/>
    </w:rPr>
  </w:style>
  <w:style w:type="character" w:customStyle="1" w:styleId="1277">
    <w:name w:val="Char Char31"/>
    <w:qFormat/>
    <w:uiPriority w:val="0"/>
    <w:rPr>
      <w:rFonts w:ascii="Arial" w:hAnsi="Arial"/>
      <w:sz w:val="22"/>
      <w:lang w:val="en-GB" w:eastAsia="en-US"/>
    </w:rPr>
  </w:style>
  <w:style w:type="character" w:customStyle="1" w:styleId="1278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1279">
    <w:name w:val="Char Char151"/>
    <w:qFormat/>
    <w:uiPriority w:val="0"/>
    <w:rPr>
      <w:rFonts w:ascii="Arial" w:hAnsi="Arial"/>
      <w:sz w:val="36"/>
      <w:lang w:val="en-GB" w:eastAsia="zh-CN"/>
    </w:rPr>
  </w:style>
  <w:style w:type="character" w:customStyle="1" w:styleId="1280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281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282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283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284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28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86">
    <w:name w:val="Char Char261"/>
    <w:qFormat/>
    <w:uiPriority w:val="0"/>
    <w:rPr>
      <w:rFonts w:ascii="Arial" w:hAnsi="Arial"/>
      <w:lang w:val="en-GB" w:eastAsia="zh-CN"/>
    </w:rPr>
  </w:style>
  <w:style w:type="character" w:customStyle="1" w:styleId="1287">
    <w:name w:val="Char Char171"/>
    <w:qFormat/>
    <w:uiPriority w:val="0"/>
    <w:rPr>
      <w:rFonts w:ascii="Arial" w:hAnsi="Arial"/>
      <w:sz w:val="36"/>
      <w:lang w:val="zh-CN" w:eastAsia="en-US"/>
    </w:rPr>
  </w:style>
  <w:style w:type="character" w:customStyle="1" w:styleId="1288">
    <w:name w:val="(文字) (文字)42"/>
    <w:qFormat/>
    <w:uiPriority w:val="0"/>
    <w:rPr>
      <w:rFonts w:eastAsia="MS Mincho"/>
      <w:lang w:val="en-GB" w:eastAsia="ar-SA" w:bidi="ar-SA"/>
    </w:rPr>
  </w:style>
  <w:style w:type="character" w:customStyle="1" w:styleId="1289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290">
    <w:name w:val="Char Char201"/>
    <w:qFormat/>
    <w:uiPriority w:val="0"/>
    <w:rPr>
      <w:rFonts w:ascii="Tahoma" w:hAnsi="Tahoma"/>
      <w:sz w:val="16"/>
      <w:lang w:val="en-GB" w:eastAsia="en-US"/>
    </w:rPr>
  </w:style>
  <w:style w:type="paragraph" w:customStyle="1" w:styleId="1291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2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293">
    <w:name w:val="(文字) (文字)9"/>
    <w:qFormat/>
    <w:uiPriority w:val="0"/>
    <w:rPr>
      <w:rFonts w:ascii="Arial" w:hAnsi="Arial" w:eastAsia="MS Mincho"/>
      <w:sz w:val="28"/>
      <w:lang w:val="en-GB" w:eastAsia="ja-JP"/>
    </w:rPr>
  </w:style>
  <w:style w:type="character" w:customStyle="1" w:styleId="1294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295">
    <w:name w:val="Char Char Char Char2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296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7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298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299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00">
    <w:name w:val="Car Car71"/>
    <w:qFormat/>
    <w:uiPriority w:val="0"/>
    <w:rPr>
      <w:rFonts w:eastAsia="MS Mincho"/>
      <w:lang w:val="en-GB" w:eastAsia="en-US"/>
    </w:rPr>
  </w:style>
  <w:style w:type="character" w:customStyle="1" w:styleId="1301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302">
    <w:name w:val="Car Car21"/>
    <w:qFormat/>
    <w:uiPriority w:val="0"/>
    <w:rPr>
      <w:rFonts w:eastAsia="MS Mincho"/>
      <w:lang w:val="en-GB" w:eastAsia="ja-JP"/>
    </w:rPr>
  </w:style>
  <w:style w:type="character" w:customStyle="1" w:styleId="1303">
    <w:name w:val="Car Car91"/>
    <w:qFormat/>
    <w:uiPriority w:val="0"/>
    <w:rPr>
      <w:rFonts w:ascii="Arial" w:hAnsi="Arial"/>
      <w:lang w:val="en-GB" w:eastAsia="ja-JP"/>
    </w:rPr>
  </w:style>
  <w:style w:type="character" w:customStyle="1" w:styleId="1304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305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306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307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308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309">
    <w:name w:val="(文字) (文字)31"/>
    <w:qFormat/>
    <w:uiPriority w:val="0"/>
    <w:rPr>
      <w:rFonts w:eastAsia="MS Mincho"/>
      <w:lang w:val="en-GB" w:eastAsia="ar-SA" w:bidi="ar-SA"/>
    </w:rPr>
  </w:style>
  <w:style w:type="character" w:customStyle="1" w:styleId="1310">
    <w:name w:val="(文字) (文字)11"/>
    <w:qFormat/>
    <w:uiPriority w:val="0"/>
    <w:rPr>
      <w:rFonts w:eastAsia="MS Mincho"/>
      <w:lang w:val="en-GB" w:eastAsia="ar-SA" w:bidi="ar-SA"/>
    </w:rPr>
  </w:style>
  <w:style w:type="paragraph" w:customStyle="1" w:styleId="1311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2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313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31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9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0">
    <w:name w:val="Zchn Zchn51"/>
    <w:qFormat/>
    <w:uiPriority w:val="0"/>
    <w:rPr>
      <w:rFonts w:ascii="Courier New" w:hAnsi="Courier New" w:eastAsia="Batang"/>
      <w:lang w:val="nb-NO" w:eastAsia="en-US"/>
    </w:rPr>
  </w:style>
  <w:style w:type="paragraph" w:customStyle="1" w:styleId="1321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2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3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4">
    <w:name w:val="Absatz-Standardschriftart6"/>
    <w:qFormat/>
    <w:uiPriority w:val="0"/>
  </w:style>
  <w:style w:type="character" w:customStyle="1" w:styleId="1325">
    <w:name w:val="标题 3 字符1"/>
    <w:qFormat/>
    <w:uiPriority w:val="0"/>
    <w:rPr>
      <w:rFonts w:ascii="Arial" w:hAnsi="Arial"/>
      <w:sz w:val="28"/>
    </w:rPr>
  </w:style>
  <w:style w:type="table" w:customStyle="1" w:styleId="1326">
    <w:name w:val="Table Normal1"/>
    <w:basedOn w:val="63"/>
    <w:semiHidden/>
    <w:qFormat/>
    <w:uiPriority w:val="0"/>
    <w:rPr>
      <w:rFonts w:hint="eastAsia" w:ascii="Times New Roman" w:hAnsi="Times New Roman" w:eastAsia="等线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7">
    <w:name w:val="修订10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3A0F4B-A732-41CD-9421-66049E74F6A0}">
  <ds:schemaRefs/>
</ds:datastoreItem>
</file>

<file path=customXml/itemProps3.xml><?xml version="1.0" encoding="utf-8"?>
<ds:datastoreItem xmlns:ds="http://schemas.openxmlformats.org/officeDocument/2006/customXml" ds:itemID="{8B187FF8-DA3B-4A25-B97F-7CE0FC951826}">
  <ds:schemaRefs/>
</ds:datastoreItem>
</file>

<file path=customXml/itemProps4.xml><?xml version="1.0" encoding="utf-8"?>
<ds:datastoreItem xmlns:ds="http://schemas.openxmlformats.org/officeDocument/2006/customXml" ds:itemID="{F09EF949-D4C6-4508-94CD-87621C9D94AE}">
  <ds:schemaRefs/>
</ds:datastoreItem>
</file>

<file path=customXml/itemProps5.xml><?xml version="1.0" encoding="utf-8"?>
<ds:datastoreItem xmlns:ds="http://schemas.openxmlformats.org/officeDocument/2006/customXml" ds:itemID="{517B98C2-44BB-459E-A1D9-423B76B60B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9</Pages>
  <Words>2524</Words>
  <Characters>14391</Characters>
  <Lines>119</Lines>
  <Paragraphs>33</Paragraphs>
  <TotalTime>12</TotalTime>
  <ScaleCrop>false</ScaleCrop>
  <LinksUpToDate>false</LinksUpToDate>
  <CharactersWithSpaces>16882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2022-03-01T02:33:00Z</dcterms:created>
  <dc:creator>Vivek Bhave</dc:creator>
  <cp:lastModifiedBy>wangy</cp:lastModifiedBy>
  <cp:lastPrinted>2021-09-08T06:18:00Z</cp:lastPrinted>
  <dcterms:modified xsi:type="dcterms:W3CDTF">2022-03-02T01:27:34Z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2052-11.1.0.11294</vt:lpwstr>
  </property>
  <property fmtid="{D5CDD505-2E9C-101B-9397-08002B2CF9AE}" pid="4" name="ICV">
    <vt:lpwstr>6B4185BFFC294732A32474AB49F9CA5A</vt:lpwstr>
  </property>
</Properties>
</file>