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61B882" w:rsidR="001E41F3" w:rsidRDefault="001E41F3">
      <w:pPr>
        <w:pStyle w:val="CRCoverPage"/>
        <w:tabs>
          <w:tab w:val="right" w:pos="9639"/>
        </w:tabs>
        <w:spacing w:after="0"/>
        <w:rPr>
          <w:b/>
          <w:i/>
          <w:noProof/>
          <w:sz w:val="28"/>
        </w:rPr>
      </w:pPr>
      <w:r>
        <w:rPr>
          <w:b/>
          <w:noProof/>
          <w:sz w:val="24"/>
        </w:rPr>
        <w:t>3GPP TSG-</w:t>
      </w:r>
      <w:r w:rsidR="008E0E12">
        <w:rPr>
          <w:b/>
          <w:noProof/>
          <w:sz w:val="24"/>
        </w:rPr>
        <w:fldChar w:fldCharType="begin"/>
      </w:r>
      <w:r w:rsidR="008E0E12">
        <w:rPr>
          <w:b/>
          <w:noProof/>
          <w:sz w:val="24"/>
        </w:rPr>
        <w:instrText xml:space="preserve"> DOCPROPERTY  TSG/WGRef  \* MERGEFORMAT </w:instrText>
      </w:r>
      <w:r w:rsidR="008E0E12">
        <w:rPr>
          <w:b/>
          <w:noProof/>
          <w:sz w:val="24"/>
        </w:rPr>
        <w:fldChar w:fldCharType="separate"/>
      </w:r>
      <w:r w:rsidR="003609EF">
        <w:rPr>
          <w:b/>
          <w:noProof/>
          <w:sz w:val="24"/>
        </w:rPr>
        <w:t>RAN5</w:t>
      </w:r>
      <w:r w:rsidR="008E0E12">
        <w:rPr>
          <w:b/>
          <w:noProof/>
          <w:sz w:val="24"/>
        </w:rPr>
        <w:fldChar w:fldCharType="end"/>
      </w:r>
      <w:r w:rsidR="00C66BA2">
        <w:rPr>
          <w:b/>
          <w:noProof/>
          <w:sz w:val="24"/>
        </w:rPr>
        <w:t xml:space="preserve"> </w:t>
      </w:r>
      <w:r>
        <w:rPr>
          <w:b/>
          <w:noProof/>
          <w:sz w:val="24"/>
        </w:rPr>
        <w:t>Meeting #</w:t>
      </w:r>
      <w:r w:rsidR="008E0E12">
        <w:rPr>
          <w:b/>
          <w:noProof/>
          <w:sz w:val="24"/>
        </w:rPr>
        <w:fldChar w:fldCharType="begin"/>
      </w:r>
      <w:r w:rsidR="008E0E12">
        <w:rPr>
          <w:b/>
          <w:noProof/>
          <w:sz w:val="24"/>
        </w:rPr>
        <w:instrText xml:space="preserve"> DOCPROPERTY  MtgSeq  \* MERGEFORMAT </w:instrText>
      </w:r>
      <w:r w:rsidR="008E0E12">
        <w:rPr>
          <w:b/>
          <w:noProof/>
          <w:sz w:val="24"/>
        </w:rPr>
        <w:fldChar w:fldCharType="separate"/>
      </w:r>
      <w:r w:rsidR="00EB09B7" w:rsidRPr="00EB09B7">
        <w:rPr>
          <w:b/>
          <w:noProof/>
          <w:sz w:val="24"/>
        </w:rPr>
        <w:t>94</w:t>
      </w:r>
      <w:r w:rsidR="008E0E12">
        <w:rPr>
          <w:b/>
          <w:noProof/>
          <w:sz w:val="24"/>
        </w:rPr>
        <w:fldChar w:fldCharType="end"/>
      </w:r>
      <w:r w:rsidR="008E0E12">
        <w:rPr>
          <w:b/>
          <w:noProof/>
          <w:sz w:val="24"/>
        </w:rPr>
        <w:fldChar w:fldCharType="begin"/>
      </w:r>
      <w:r w:rsidR="008E0E12">
        <w:rPr>
          <w:b/>
          <w:noProof/>
          <w:sz w:val="24"/>
        </w:rPr>
        <w:instrText xml:space="preserve"> DOCPROPERTY  MtgTitle  \* MERGEFORMAT </w:instrText>
      </w:r>
      <w:r w:rsidR="008E0E12">
        <w:rPr>
          <w:b/>
          <w:noProof/>
          <w:sz w:val="24"/>
        </w:rPr>
        <w:fldChar w:fldCharType="separate"/>
      </w:r>
      <w:r w:rsidR="00EB09B7">
        <w:rPr>
          <w:b/>
          <w:noProof/>
          <w:sz w:val="24"/>
        </w:rPr>
        <w:t>-e</w:t>
      </w:r>
      <w:r w:rsidR="008E0E12">
        <w:rPr>
          <w:b/>
          <w:noProof/>
          <w:sz w:val="24"/>
        </w:rPr>
        <w:fldChar w:fldCharType="end"/>
      </w:r>
      <w:r>
        <w:rPr>
          <w:b/>
          <w:i/>
          <w:noProof/>
          <w:sz w:val="28"/>
        </w:rPr>
        <w:tab/>
      </w:r>
      <w:r w:rsidR="008E0E12">
        <w:rPr>
          <w:b/>
          <w:i/>
          <w:noProof/>
          <w:sz w:val="28"/>
        </w:rPr>
        <w:fldChar w:fldCharType="begin"/>
      </w:r>
      <w:r w:rsidR="008E0E12">
        <w:rPr>
          <w:b/>
          <w:i/>
          <w:noProof/>
          <w:sz w:val="28"/>
        </w:rPr>
        <w:instrText xml:space="preserve"> DOCPROPERTY  Tdoc#  \* MERGEFORMAT </w:instrText>
      </w:r>
      <w:r w:rsidR="008E0E12">
        <w:rPr>
          <w:b/>
          <w:i/>
          <w:noProof/>
          <w:sz w:val="28"/>
        </w:rPr>
        <w:fldChar w:fldCharType="separate"/>
      </w:r>
      <w:r w:rsidR="00E13F3D" w:rsidRPr="00E13F3D">
        <w:rPr>
          <w:b/>
          <w:i/>
          <w:noProof/>
          <w:sz w:val="28"/>
        </w:rPr>
        <w:t>R5-22</w:t>
      </w:r>
      <w:r w:rsidR="004430D0">
        <w:rPr>
          <w:b/>
          <w:i/>
          <w:noProof/>
          <w:sz w:val="28"/>
        </w:rPr>
        <w:t>2017</w:t>
      </w:r>
      <w:r w:rsidR="008E0E12">
        <w:rPr>
          <w:b/>
          <w:i/>
          <w:noProof/>
          <w:sz w:val="28"/>
        </w:rPr>
        <w:fldChar w:fldCharType="end"/>
      </w:r>
    </w:p>
    <w:p w14:paraId="7CB45193" w14:textId="77777777" w:rsidR="001E41F3" w:rsidRDefault="008E0E1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0E1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0E1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5072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FB8505" w:rsidR="001E41F3" w:rsidRPr="00410371" w:rsidRDefault="004430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0E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24EB1">
            <w:pPr>
              <w:pStyle w:val="CRCoverPage"/>
              <w:spacing w:after="0"/>
              <w:ind w:left="100"/>
              <w:rPr>
                <w:noProof/>
              </w:rPr>
            </w:pPr>
            <w:fldSimple w:instr=" DOCPROPERTY  CrTitle  \* MERGEFORMAT ">
              <w:r w:rsidR="002640DD">
                <w:t>Update of date for EPC TC 9.1.5.1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0E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09F250" w:rsidR="001E41F3" w:rsidRDefault="002D2F3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0E1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E0E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0E1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0E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72E0" w14:paraId="1256F52C" w14:textId="77777777" w:rsidTr="00547111">
        <w:tc>
          <w:tcPr>
            <w:tcW w:w="2694" w:type="dxa"/>
            <w:gridSpan w:val="2"/>
            <w:tcBorders>
              <w:top w:val="single" w:sz="4" w:space="0" w:color="auto"/>
              <w:left w:val="single" w:sz="4" w:space="0" w:color="auto"/>
            </w:tcBorders>
          </w:tcPr>
          <w:p w14:paraId="52C87DB0" w14:textId="77777777" w:rsidR="005172E0" w:rsidRDefault="005172E0" w:rsidP="005172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1A4FD" w:rsidR="005172E0" w:rsidRDefault="005172E0" w:rsidP="000A7A26">
            <w:pPr>
              <w:pStyle w:val="CRCoverPage"/>
              <w:spacing w:after="0"/>
              <w:ind w:left="100"/>
              <w:rPr>
                <w:noProof/>
              </w:rPr>
            </w:pPr>
            <w:r>
              <w:rPr>
                <w:rFonts w:cs="Arial"/>
                <w:lang w:eastAsia="zh-CN"/>
              </w:rPr>
              <w:t xml:space="preserve">Due to OS limitation, e.g. </w:t>
            </w:r>
            <w:proofErr w:type="spellStart"/>
            <w:r>
              <w:rPr>
                <w:rFonts w:cs="Arial"/>
                <w:lang w:eastAsia="zh-CN"/>
              </w:rPr>
              <w:t>Andriod</w:t>
            </w:r>
            <w:proofErr w:type="spellEnd"/>
            <w:r>
              <w:rPr>
                <w:rFonts w:cs="Arial"/>
                <w:lang w:eastAsia="zh-CN"/>
              </w:rPr>
              <w:t xml:space="preserve"> S, the current date “</w:t>
            </w:r>
            <w:r w:rsidRPr="007A5C6C">
              <w:t>2010 12 April</w:t>
            </w:r>
            <w:r>
              <w:t>”</w:t>
            </w:r>
            <w:r>
              <w:rPr>
                <w:rFonts w:cs="Arial"/>
                <w:lang w:eastAsia="zh-CN"/>
              </w:rPr>
              <w:t xml:space="preserve"> is out of date and is not allowed to be set in UE when checking the NITZ by MMI. Therefore it is suggested to update the date to </w:t>
            </w:r>
            <w:r w:rsidR="000A7A26" w:rsidRPr="000A7A26">
              <w:rPr>
                <w:rFonts w:cs="Arial"/>
                <w:lang w:eastAsia="zh-CN"/>
              </w:rPr>
              <w:t>a new fixed date for conformance requirement.</w:t>
            </w:r>
          </w:p>
        </w:tc>
      </w:tr>
      <w:tr w:rsidR="005172E0" w14:paraId="4CA74D09" w14:textId="77777777" w:rsidTr="00547111">
        <w:tc>
          <w:tcPr>
            <w:tcW w:w="2694" w:type="dxa"/>
            <w:gridSpan w:val="2"/>
            <w:tcBorders>
              <w:left w:val="single" w:sz="4" w:space="0" w:color="auto"/>
            </w:tcBorders>
          </w:tcPr>
          <w:p w14:paraId="2D0866D6" w14:textId="77777777" w:rsidR="005172E0" w:rsidRDefault="005172E0" w:rsidP="005172E0">
            <w:pPr>
              <w:pStyle w:val="CRCoverPage"/>
              <w:spacing w:after="0"/>
              <w:rPr>
                <w:b/>
                <w:i/>
                <w:noProof/>
                <w:sz w:val="8"/>
                <w:szCs w:val="8"/>
              </w:rPr>
            </w:pPr>
          </w:p>
        </w:tc>
        <w:tc>
          <w:tcPr>
            <w:tcW w:w="6946" w:type="dxa"/>
            <w:gridSpan w:val="9"/>
            <w:tcBorders>
              <w:right w:val="single" w:sz="4" w:space="0" w:color="auto"/>
            </w:tcBorders>
          </w:tcPr>
          <w:p w14:paraId="365DEF04" w14:textId="77777777" w:rsidR="005172E0" w:rsidRDefault="005172E0" w:rsidP="005172E0">
            <w:pPr>
              <w:pStyle w:val="CRCoverPage"/>
              <w:spacing w:after="0"/>
              <w:rPr>
                <w:noProof/>
                <w:sz w:val="8"/>
                <w:szCs w:val="8"/>
              </w:rPr>
            </w:pPr>
          </w:p>
        </w:tc>
      </w:tr>
      <w:tr w:rsidR="005172E0" w14:paraId="21016551" w14:textId="77777777" w:rsidTr="00547111">
        <w:tc>
          <w:tcPr>
            <w:tcW w:w="2694" w:type="dxa"/>
            <w:gridSpan w:val="2"/>
            <w:tcBorders>
              <w:left w:val="single" w:sz="4" w:space="0" w:color="auto"/>
            </w:tcBorders>
          </w:tcPr>
          <w:p w14:paraId="49433147" w14:textId="77777777" w:rsidR="005172E0" w:rsidRDefault="005172E0" w:rsidP="005172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CC2530" w:rsidR="005172E0" w:rsidRDefault="005172E0" w:rsidP="00201B9B">
            <w:pPr>
              <w:pStyle w:val="CRCoverPage"/>
              <w:spacing w:after="0"/>
              <w:ind w:left="100"/>
              <w:rPr>
                <w:noProof/>
              </w:rPr>
            </w:pPr>
            <w:r>
              <w:rPr>
                <w:rFonts w:cs="Arial"/>
                <w:lang w:eastAsia="zh-CN"/>
              </w:rPr>
              <w:t xml:space="preserve">Set the date to </w:t>
            </w:r>
            <w:r w:rsidR="00201B9B">
              <w:rPr>
                <w:rFonts w:cs="Arial"/>
                <w:lang w:eastAsia="zh-CN"/>
              </w:rPr>
              <w:t xml:space="preserve">a new value </w:t>
            </w:r>
            <w:r>
              <w:rPr>
                <w:rFonts w:cs="Arial"/>
                <w:lang w:eastAsia="zh-CN"/>
              </w:rPr>
              <w:t>in step 1 and 3d1.</w:t>
            </w:r>
          </w:p>
        </w:tc>
      </w:tr>
      <w:tr w:rsidR="005172E0" w14:paraId="1F886379" w14:textId="77777777" w:rsidTr="00547111">
        <w:tc>
          <w:tcPr>
            <w:tcW w:w="2694" w:type="dxa"/>
            <w:gridSpan w:val="2"/>
            <w:tcBorders>
              <w:left w:val="single" w:sz="4" w:space="0" w:color="auto"/>
            </w:tcBorders>
          </w:tcPr>
          <w:p w14:paraId="4D989623" w14:textId="77777777" w:rsidR="005172E0" w:rsidRDefault="005172E0" w:rsidP="005172E0">
            <w:pPr>
              <w:pStyle w:val="CRCoverPage"/>
              <w:spacing w:after="0"/>
              <w:rPr>
                <w:b/>
                <w:i/>
                <w:noProof/>
                <w:sz w:val="8"/>
                <w:szCs w:val="8"/>
              </w:rPr>
            </w:pPr>
          </w:p>
        </w:tc>
        <w:tc>
          <w:tcPr>
            <w:tcW w:w="6946" w:type="dxa"/>
            <w:gridSpan w:val="9"/>
            <w:tcBorders>
              <w:right w:val="single" w:sz="4" w:space="0" w:color="auto"/>
            </w:tcBorders>
          </w:tcPr>
          <w:p w14:paraId="71C4A204" w14:textId="77777777" w:rsidR="005172E0" w:rsidRDefault="005172E0" w:rsidP="005172E0">
            <w:pPr>
              <w:pStyle w:val="CRCoverPage"/>
              <w:spacing w:after="0"/>
              <w:rPr>
                <w:noProof/>
                <w:sz w:val="8"/>
                <w:szCs w:val="8"/>
              </w:rPr>
            </w:pPr>
          </w:p>
        </w:tc>
      </w:tr>
      <w:tr w:rsidR="005172E0" w14:paraId="678D7BF9" w14:textId="77777777" w:rsidTr="00547111">
        <w:tc>
          <w:tcPr>
            <w:tcW w:w="2694" w:type="dxa"/>
            <w:gridSpan w:val="2"/>
            <w:tcBorders>
              <w:left w:val="single" w:sz="4" w:space="0" w:color="auto"/>
              <w:bottom w:val="single" w:sz="4" w:space="0" w:color="auto"/>
            </w:tcBorders>
          </w:tcPr>
          <w:p w14:paraId="4E5CE1B6" w14:textId="77777777" w:rsidR="005172E0" w:rsidRDefault="005172E0" w:rsidP="005172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FD76C" w:rsidR="005172E0" w:rsidRDefault="005172E0" w:rsidP="005172E0">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5172E0" w14:paraId="034AF533" w14:textId="77777777" w:rsidTr="00547111">
        <w:tc>
          <w:tcPr>
            <w:tcW w:w="2694" w:type="dxa"/>
            <w:gridSpan w:val="2"/>
          </w:tcPr>
          <w:p w14:paraId="39D9EB5B" w14:textId="77777777" w:rsidR="005172E0" w:rsidRDefault="005172E0" w:rsidP="005172E0">
            <w:pPr>
              <w:pStyle w:val="CRCoverPage"/>
              <w:spacing w:after="0"/>
              <w:rPr>
                <w:b/>
                <w:i/>
                <w:noProof/>
                <w:sz w:val="8"/>
                <w:szCs w:val="8"/>
              </w:rPr>
            </w:pPr>
          </w:p>
        </w:tc>
        <w:tc>
          <w:tcPr>
            <w:tcW w:w="6946" w:type="dxa"/>
            <w:gridSpan w:val="9"/>
          </w:tcPr>
          <w:p w14:paraId="7826CB1C" w14:textId="77777777" w:rsidR="005172E0" w:rsidRDefault="005172E0" w:rsidP="005172E0">
            <w:pPr>
              <w:pStyle w:val="CRCoverPage"/>
              <w:spacing w:after="0"/>
              <w:rPr>
                <w:noProof/>
                <w:sz w:val="8"/>
                <w:szCs w:val="8"/>
              </w:rPr>
            </w:pPr>
          </w:p>
        </w:tc>
      </w:tr>
      <w:tr w:rsidR="005172E0" w14:paraId="6A17D7AC" w14:textId="77777777" w:rsidTr="00547111">
        <w:tc>
          <w:tcPr>
            <w:tcW w:w="2694" w:type="dxa"/>
            <w:gridSpan w:val="2"/>
            <w:tcBorders>
              <w:top w:val="single" w:sz="4" w:space="0" w:color="auto"/>
              <w:left w:val="single" w:sz="4" w:space="0" w:color="auto"/>
            </w:tcBorders>
          </w:tcPr>
          <w:p w14:paraId="6DAD5B19" w14:textId="77777777" w:rsidR="005172E0" w:rsidRDefault="005172E0" w:rsidP="005172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80619" w:rsidR="005172E0" w:rsidRDefault="005172E0" w:rsidP="005172E0">
            <w:pPr>
              <w:pStyle w:val="CRCoverPage"/>
              <w:spacing w:after="0"/>
              <w:ind w:left="100"/>
              <w:rPr>
                <w:noProof/>
              </w:rPr>
            </w:pPr>
            <w:r>
              <w:rPr>
                <w:rFonts w:cs="Arial"/>
                <w:lang w:eastAsia="zh-CN"/>
              </w:rPr>
              <w:t>9.1.5.1.3</w:t>
            </w:r>
          </w:p>
        </w:tc>
      </w:tr>
      <w:tr w:rsidR="005172E0" w14:paraId="56E1E6C3" w14:textId="77777777" w:rsidTr="00547111">
        <w:tc>
          <w:tcPr>
            <w:tcW w:w="2694" w:type="dxa"/>
            <w:gridSpan w:val="2"/>
            <w:tcBorders>
              <w:left w:val="single" w:sz="4" w:space="0" w:color="auto"/>
            </w:tcBorders>
          </w:tcPr>
          <w:p w14:paraId="2FB9DE77" w14:textId="77777777" w:rsidR="005172E0" w:rsidRDefault="005172E0" w:rsidP="005172E0">
            <w:pPr>
              <w:pStyle w:val="CRCoverPage"/>
              <w:spacing w:after="0"/>
              <w:rPr>
                <w:b/>
                <w:i/>
                <w:noProof/>
                <w:sz w:val="8"/>
                <w:szCs w:val="8"/>
              </w:rPr>
            </w:pPr>
          </w:p>
        </w:tc>
        <w:tc>
          <w:tcPr>
            <w:tcW w:w="6946" w:type="dxa"/>
            <w:gridSpan w:val="9"/>
            <w:tcBorders>
              <w:right w:val="single" w:sz="4" w:space="0" w:color="auto"/>
            </w:tcBorders>
          </w:tcPr>
          <w:p w14:paraId="0898542D" w14:textId="77777777" w:rsidR="005172E0" w:rsidRDefault="005172E0" w:rsidP="005172E0">
            <w:pPr>
              <w:pStyle w:val="CRCoverPage"/>
              <w:spacing w:after="0"/>
              <w:rPr>
                <w:noProof/>
                <w:sz w:val="8"/>
                <w:szCs w:val="8"/>
              </w:rPr>
            </w:pPr>
          </w:p>
        </w:tc>
      </w:tr>
      <w:tr w:rsidR="005172E0" w14:paraId="76F95A8B" w14:textId="77777777" w:rsidTr="00547111">
        <w:tc>
          <w:tcPr>
            <w:tcW w:w="2694" w:type="dxa"/>
            <w:gridSpan w:val="2"/>
            <w:tcBorders>
              <w:left w:val="single" w:sz="4" w:space="0" w:color="auto"/>
            </w:tcBorders>
          </w:tcPr>
          <w:p w14:paraId="335EAB52" w14:textId="77777777" w:rsidR="005172E0" w:rsidRDefault="005172E0" w:rsidP="005172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2E0" w:rsidRDefault="005172E0" w:rsidP="005172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2E0" w:rsidRDefault="005172E0" w:rsidP="005172E0">
            <w:pPr>
              <w:pStyle w:val="CRCoverPage"/>
              <w:spacing w:after="0"/>
              <w:jc w:val="center"/>
              <w:rPr>
                <w:b/>
                <w:caps/>
                <w:noProof/>
              </w:rPr>
            </w:pPr>
            <w:r>
              <w:rPr>
                <w:b/>
                <w:caps/>
                <w:noProof/>
              </w:rPr>
              <w:t>N</w:t>
            </w:r>
          </w:p>
        </w:tc>
        <w:tc>
          <w:tcPr>
            <w:tcW w:w="2977" w:type="dxa"/>
            <w:gridSpan w:val="4"/>
          </w:tcPr>
          <w:p w14:paraId="304CCBCB" w14:textId="77777777" w:rsidR="005172E0" w:rsidRDefault="005172E0" w:rsidP="005172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2E0" w:rsidRDefault="005172E0" w:rsidP="005172E0">
            <w:pPr>
              <w:pStyle w:val="CRCoverPage"/>
              <w:spacing w:after="0"/>
              <w:ind w:left="99"/>
              <w:rPr>
                <w:noProof/>
              </w:rPr>
            </w:pPr>
          </w:p>
        </w:tc>
      </w:tr>
      <w:tr w:rsidR="005172E0" w14:paraId="34ACE2EB" w14:textId="77777777" w:rsidTr="00547111">
        <w:tc>
          <w:tcPr>
            <w:tcW w:w="2694" w:type="dxa"/>
            <w:gridSpan w:val="2"/>
            <w:tcBorders>
              <w:left w:val="single" w:sz="4" w:space="0" w:color="auto"/>
            </w:tcBorders>
          </w:tcPr>
          <w:p w14:paraId="571382F3" w14:textId="77777777" w:rsidR="005172E0" w:rsidRDefault="005172E0" w:rsidP="005172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72E0" w:rsidRDefault="005172E0" w:rsidP="00517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72E0" w:rsidRDefault="005172E0" w:rsidP="005172E0">
            <w:pPr>
              <w:pStyle w:val="CRCoverPage"/>
              <w:spacing w:after="0"/>
              <w:jc w:val="center"/>
              <w:rPr>
                <w:b/>
                <w:caps/>
                <w:noProof/>
              </w:rPr>
            </w:pPr>
          </w:p>
        </w:tc>
        <w:tc>
          <w:tcPr>
            <w:tcW w:w="2977" w:type="dxa"/>
            <w:gridSpan w:val="4"/>
          </w:tcPr>
          <w:p w14:paraId="7DB274D8" w14:textId="77777777" w:rsidR="005172E0" w:rsidRDefault="005172E0" w:rsidP="005172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72E0" w:rsidRDefault="005172E0" w:rsidP="005172E0">
            <w:pPr>
              <w:pStyle w:val="CRCoverPage"/>
              <w:spacing w:after="0"/>
              <w:ind w:left="99"/>
              <w:rPr>
                <w:noProof/>
              </w:rPr>
            </w:pPr>
            <w:r>
              <w:rPr>
                <w:noProof/>
              </w:rPr>
              <w:t xml:space="preserve">TS/TR ... CR ... </w:t>
            </w:r>
          </w:p>
        </w:tc>
      </w:tr>
      <w:tr w:rsidR="005172E0" w14:paraId="446DDBAC" w14:textId="77777777" w:rsidTr="00547111">
        <w:tc>
          <w:tcPr>
            <w:tcW w:w="2694" w:type="dxa"/>
            <w:gridSpan w:val="2"/>
            <w:tcBorders>
              <w:left w:val="single" w:sz="4" w:space="0" w:color="auto"/>
            </w:tcBorders>
          </w:tcPr>
          <w:p w14:paraId="678A1AA6" w14:textId="77777777" w:rsidR="005172E0" w:rsidRDefault="005172E0" w:rsidP="005172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72E0" w:rsidRDefault="005172E0" w:rsidP="00517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72E0" w:rsidRDefault="005172E0" w:rsidP="005172E0">
            <w:pPr>
              <w:pStyle w:val="CRCoverPage"/>
              <w:spacing w:after="0"/>
              <w:jc w:val="center"/>
              <w:rPr>
                <w:b/>
                <w:caps/>
                <w:noProof/>
              </w:rPr>
            </w:pPr>
          </w:p>
        </w:tc>
        <w:tc>
          <w:tcPr>
            <w:tcW w:w="2977" w:type="dxa"/>
            <w:gridSpan w:val="4"/>
          </w:tcPr>
          <w:p w14:paraId="1A4306D9" w14:textId="77777777" w:rsidR="005172E0" w:rsidRDefault="005172E0" w:rsidP="005172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72E0" w:rsidRDefault="005172E0" w:rsidP="005172E0">
            <w:pPr>
              <w:pStyle w:val="CRCoverPage"/>
              <w:spacing w:after="0"/>
              <w:ind w:left="99"/>
              <w:rPr>
                <w:noProof/>
              </w:rPr>
            </w:pPr>
            <w:r>
              <w:rPr>
                <w:noProof/>
              </w:rPr>
              <w:t xml:space="preserve">TS/TR ... CR ... </w:t>
            </w:r>
          </w:p>
        </w:tc>
      </w:tr>
      <w:tr w:rsidR="005172E0" w14:paraId="55C714D2" w14:textId="77777777" w:rsidTr="00547111">
        <w:tc>
          <w:tcPr>
            <w:tcW w:w="2694" w:type="dxa"/>
            <w:gridSpan w:val="2"/>
            <w:tcBorders>
              <w:left w:val="single" w:sz="4" w:space="0" w:color="auto"/>
            </w:tcBorders>
          </w:tcPr>
          <w:p w14:paraId="45913E62" w14:textId="77777777" w:rsidR="005172E0" w:rsidRDefault="005172E0" w:rsidP="005172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2E0" w:rsidRDefault="005172E0" w:rsidP="005172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72E0" w:rsidRDefault="005172E0" w:rsidP="005172E0">
            <w:pPr>
              <w:pStyle w:val="CRCoverPage"/>
              <w:spacing w:after="0"/>
              <w:jc w:val="center"/>
              <w:rPr>
                <w:b/>
                <w:caps/>
                <w:noProof/>
              </w:rPr>
            </w:pPr>
          </w:p>
        </w:tc>
        <w:tc>
          <w:tcPr>
            <w:tcW w:w="2977" w:type="dxa"/>
            <w:gridSpan w:val="4"/>
          </w:tcPr>
          <w:p w14:paraId="1B4FF921" w14:textId="77777777" w:rsidR="005172E0" w:rsidRDefault="005172E0" w:rsidP="005172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72E0" w:rsidRDefault="005172E0" w:rsidP="005172E0">
            <w:pPr>
              <w:pStyle w:val="CRCoverPage"/>
              <w:spacing w:after="0"/>
              <w:ind w:left="99"/>
              <w:rPr>
                <w:noProof/>
              </w:rPr>
            </w:pPr>
            <w:r>
              <w:rPr>
                <w:noProof/>
              </w:rPr>
              <w:t xml:space="preserve">TS/TR ... CR ... </w:t>
            </w:r>
          </w:p>
        </w:tc>
      </w:tr>
      <w:tr w:rsidR="005172E0" w14:paraId="60DF82CC" w14:textId="77777777" w:rsidTr="008863B9">
        <w:tc>
          <w:tcPr>
            <w:tcW w:w="2694" w:type="dxa"/>
            <w:gridSpan w:val="2"/>
            <w:tcBorders>
              <w:left w:val="single" w:sz="4" w:space="0" w:color="auto"/>
            </w:tcBorders>
          </w:tcPr>
          <w:p w14:paraId="517696CD" w14:textId="77777777" w:rsidR="005172E0" w:rsidRDefault="005172E0" w:rsidP="005172E0">
            <w:pPr>
              <w:pStyle w:val="CRCoverPage"/>
              <w:spacing w:after="0"/>
              <w:rPr>
                <w:b/>
                <w:i/>
                <w:noProof/>
              </w:rPr>
            </w:pPr>
          </w:p>
        </w:tc>
        <w:tc>
          <w:tcPr>
            <w:tcW w:w="6946" w:type="dxa"/>
            <w:gridSpan w:val="9"/>
            <w:tcBorders>
              <w:right w:val="single" w:sz="4" w:space="0" w:color="auto"/>
            </w:tcBorders>
          </w:tcPr>
          <w:p w14:paraId="4D84207F" w14:textId="77777777" w:rsidR="005172E0" w:rsidRDefault="005172E0" w:rsidP="005172E0">
            <w:pPr>
              <w:pStyle w:val="CRCoverPage"/>
              <w:spacing w:after="0"/>
              <w:rPr>
                <w:noProof/>
              </w:rPr>
            </w:pPr>
          </w:p>
        </w:tc>
      </w:tr>
      <w:tr w:rsidR="005172E0" w14:paraId="556B87B6" w14:textId="77777777" w:rsidTr="008863B9">
        <w:tc>
          <w:tcPr>
            <w:tcW w:w="2694" w:type="dxa"/>
            <w:gridSpan w:val="2"/>
            <w:tcBorders>
              <w:left w:val="single" w:sz="4" w:space="0" w:color="auto"/>
              <w:bottom w:val="single" w:sz="4" w:space="0" w:color="auto"/>
            </w:tcBorders>
          </w:tcPr>
          <w:p w14:paraId="79A9C411" w14:textId="77777777" w:rsidR="005172E0" w:rsidRDefault="005172E0" w:rsidP="005172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1D4842" w:rsidR="005172E0" w:rsidRDefault="004430D0" w:rsidP="005172E0">
            <w:pPr>
              <w:pStyle w:val="CRCoverPage"/>
              <w:spacing w:after="0"/>
              <w:ind w:left="100"/>
              <w:rPr>
                <w:noProof/>
              </w:rPr>
            </w:pPr>
            <w:r w:rsidRPr="004430D0">
              <w:rPr>
                <w:noProof/>
              </w:rPr>
              <w:t>This is the outcome of R5-2201</w:t>
            </w:r>
            <w:r>
              <w:rPr>
                <w:noProof/>
              </w:rPr>
              <w:t>29</w:t>
            </w:r>
            <w:r w:rsidRPr="004430D0">
              <w:rPr>
                <w:noProof/>
              </w:rPr>
              <w:t xml:space="preserve"> with one revision.</w:t>
            </w:r>
          </w:p>
        </w:tc>
      </w:tr>
      <w:tr w:rsidR="005172E0" w:rsidRPr="008863B9" w14:paraId="45BFE792" w14:textId="77777777" w:rsidTr="008863B9">
        <w:tc>
          <w:tcPr>
            <w:tcW w:w="2694" w:type="dxa"/>
            <w:gridSpan w:val="2"/>
            <w:tcBorders>
              <w:top w:val="single" w:sz="4" w:space="0" w:color="auto"/>
              <w:bottom w:val="single" w:sz="4" w:space="0" w:color="auto"/>
            </w:tcBorders>
          </w:tcPr>
          <w:p w14:paraId="194242DD" w14:textId="77777777" w:rsidR="005172E0" w:rsidRPr="008863B9" w:rsidRDefault="005172E0" w:rsidP="005172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2E0" w:rsidRPr="008863B9" w:rsidRDefault="005172E0" w:rsidP="005172E0">
            <w:pPr>
              <w:pStyle w:val="CRCoverPage"/>
              <w:spacing w:after="0"/>
              <w:ind w:left="100"/>
              <w:rPr>
                <w:noProof/>
                <w:sz w:val="8"/>
                <w:szCs w:val="8"/>
              </w:rPr>
            </w:pPr>
          </w:p>
        </w:tc>
      </w:tr>
      <w:tr w:rsidR="005172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2E0" w:rsidRDefault="005172E0" w:rsidP="005172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7BCC41" w:rsidR="005172E0" w:rsidRDefault="004430D0" w:rsidP="005172E0">
            <w:pPr>
              <w:pStyle w:val="CRCoverPage"/>
              <w:spacing w:after="0"/>
              <w:ind w:left="100"/>
              <w:rPr>
                <w:noProof/>
              </w:rPr>
            </w:pPr>
            <w:r w:rsidRPr="004430D0">
              <w:rPr>
                <w:noProof/>
              </w:rPr>
              <w:t>R5-2201</w:t>
            </w:r>
            <w:r>
              <w:rPr>
                <w:noProof/>
              </w:rPr>
              <w:t>29</w:t>
            </w:r>
            <w:r w:rsidRPr="004430D0">
              <w:rPr>
                <w:noProof/>
              </w:rPr>
              <w:t xml:space="preserve"> -&gt; R5-22201</w:t>
            </w:r>
            <w:r>
              <w:rPr>
                <w:noProof/>
              </w:rPr>
              <w:t>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17954A" w14:textId="77777777" w:rsidR="008C362D" w:rsidRDefault="008C362D" w:rsidP="008C362D">
      <w:pPr>
        <w:rPr>
          <w:rFonts w:ascii="Arial" w:hAnsi="Arial" w:cs="Arial"/>
          <w:noProof/>
          <w:color w:val="00B0F0"/>
          <w:sz w:val="28"/>
        </w:rPr>
      </w:pPr>
      <w:r w:rsidRPr="005F788F">
        <w:rPr>
          <w:rFonts w:ascii="Arial" w:hAnsi="Arial" w:cs="Arial"/>
          <w:noProof/>
          <w:color w:val="00B0F0"/>
          <w:sz w:val="28"/>
        </w:rPr>
        <w:lastRenderedPageBreak/>
        <w:t>[Start of change]</w:t>
      </w:r>
    </w:p>
    <w:p w14:paraId="1FA639DC" w14:textId="77777777" w:rsidR="008D4D49" w:rsidRPr="00A50508" w:rsidRDefault="008D4D49" w:rsidP="008D4D49">
      <w:pPr>
        <w:pStyle w:val="4"/>
      </w:pPr>
      <w:r w:rsidRPr="00A50508">
        <w:t>9.1.5.1</w:t>
      </w:r>
      <w:r w:rsidRPr="00A50508">
        <w:tab/>
      </w:r>
      <w:r w:rsidRPr="00A50508">
        <w:rPr>
          <w:lang w:eastAsia="zh-CN"/>
        </w:rPr>
        <w:t>EMM information procedure</w:t>
      </w:r>
    </w:p>
    <w:p w14:paraId="47067E5E" w14:textId="77777777" w:rsidR="008D4D49" w:rsidRPr="00A50508" w:rsidRDefault="008D4D49" w:rsidP="008D4D49">
      <w:pPr>
        <w:pStyle w:val="H6"/>
      </w:pPr>
      <w:r w:rsidRPr="00A50508">
        <w:t>9.1.5.1.1</w:t>
      </w:r>
      <w:r w:rsidRPr="00A50508">
        <w:tab/>
        <w:t>Test Purpose (TP)</w:t>
      </w:r>
    </w:p>
    <w:p w14:paraId="5F2AC6FF" w14:textId="77777777" w:rsidR="008D4D49" w:rsidRPr="00A50508" w:rsidRDefault="008D4D49" w:rsidP="008D4D49">
      <w:pPr>
        <w:pStyle w:val="H6"/>
      </w:pPr>
      <w:r w:rsidRPr="00A50508">
        <w:t>(1)</w:t>
      </w:r>
    </w:p>
    <w:p w14:paraId="0720FF3B" w14:textId="77777777" w:rsidR="008D4D49" w:rsidRPr="00A50508" w:rsidRDefault="008D4D49" w:rsidP="008D4D49">
      <w:pPr>
        <w:pStyle w:val="PL"/>
        <w:rPr>
          <w:noProof w:val="0"/>
        </w:rPr>
      </w:pPr>
      <w:r w:rsidRPr="00A50508">
        <w:rPr>
          <w:b/>
          <w:bCs/>
          <w:noProof w:val="0"/>
        </w:rPr>
        <w:t>with</w:t>
      </w:r>
      <w:r w:rsidRPr="00A50508">
        <w:rPr>
          <w:noProof w:val="0"/>
        </w:rPr>
        <w:t xml:space="preserve"> { UE in EMM-REGISTERED state </w:t>
      </w:r>
      <w:r w:rsidRPr="00A50508">
        <w:rPr>
          <w:b/>
          <w:noProof w:val="0"/>
        </w:rPr>
        <w:t>and</w:t>
      </w:r>
      <w:r w:rsidRPr="00A50508">
        <w:rPr>
          <w:noProof w:val="0"/>
        </w:rPr>
        <w:t xml:space="preserve"> UE supporting the EMM information message }</w:t>
      </w:r>
    </w:p>
    <w:p w14:paraId="17EC1EB4" w14:textId="77777777" w:rsidR="008D4D49" w:rsidRPr="00A50508" w:rsidRDefault="008D4D49" w:rsidP="008D4D49">
      <w:pPr>
        <w:pStyle w:val="PL"/>
        <w:rPr>
          <w:noProof w:val="0"/>
        </w:rPr>
      </w:pPr>
      <w:r w:rsidRPr="00A50508">
        <w:rPr>
          <w:b/>
          <w:bCs/>
          <w:noProof w:val="0"/>
        </w:rPr>
        <w:t>ensure that</w:t>
      </w:r>
      <w:r w:rsidRPr="00A50508">
        <w:rPr>
          <w:noProof w:val="0"/>
        </w:rPr>
        <w:t xml:space="preserve"> {</w:t>
      </w:r>
    </w:p>
    <w:p w14:paraId="58628F91" w14:textId="77777777" w:rsidR="008D4D49" w:rsidRPr="00A50508" w:rsidRDefault="008D4D49" w:rsidP="008D4D49">
      <w:pPr>
        <w:pStyle w:val="PL"/>
        <w:rPr>
          <w:noProof w:val="0"/>
        </w:rPr>
      </w:pPr>
      <w:r w:rsidRPr="00A50508">
        <w:rPr>
          <w:noProof w:val="0"/>
        </w:rPr>
        <w:t xml:space="preserve">  </w:t>
      </w:r>
      <w:r w:rsidRPr="00A50508">
        <w:rPr>
          <w:b/>
          <w:bCs/>
          <w:noProof w:val="0"/>
        </w:rPr>
        <w:t>when</w:t>
      </w:r>
      <w:r w:rsidRPr="00A50508">
        <w:rPr>
          <w:noProof w:val="0"/>
        </w:rPr>
        <w:t xml:space="preserve"> { UE receives an EMM Information message }</w:t>
      </w:r>
    </w:p>
    <w:p w14:paraId="582AA602" w14:textId="77777777" w:rsidR="008D4D49" w:rsidRPr="00A50508" w:rsidRDefault="008D4D49" w:rsidP="008D4D49">
      <w:pPr>
        <w:pStyle w:val="PL"/>
        <w:rPr>
          <w:noProof w:val="0"/>
        </w:rPr>
      </w:pPr>
      <w:r w:rsidRPr="00A50508">
        <w:rPr>
          <w:noProof w:val="0"/>
        </w:rPr>
        <w:t xml:space="preserve">    </w:t>
      </w:r>
      <w:r w:rsidRPr="00A50508">
        <w:rPr>
          <w:b/>
          <w:bCs/>
          <w:noProof w:val="0"/>
        </w:rPr>
        <w:t>then</w:t>
      </w:r>
      <w:r w:rsidRPr="00A50508">
        <w:rPr>
          <w:noProof w:val="0"/>
        </w:rPr>
        <w:t xml:space="preserve"> { UE accepts the message </w:t>
      </w:r>
      <w:r w:rsidRPr="00A50508">
        <w:rPr>
          <w:b/>
          <w:noProof w:val="0"/>
        </w:rPr>
        <w:t>and</w:t>
      </w:r>
      <w:r w:rsidRPr="00A50508">
        <w:rPr>
          <w:noProof w:val="0"/>
        </w:rPr>
        <w:t xml:space="preserve"> uses the contents to update appropriate information stored within the UE }</w:t>
      </w:r>
    </w:p>
    <w:p w14:paraId="772F8FFC" w14:textId="77777777" w:rsidR="008D4D49" w:rsidRPr="00A50508" w:rsidRDefault="008D4D49" w:rsidP="008D4D49">
      <w:pPr>
        <w:pStyle w:val="PL"/>
        <w:rPr>
          <w:noProof w:val="0"/>
          <w:lang w:eastAsia="zh-CN"/>
        </w:rPr>
      </w:pPr>
      <w:r w:rsidRPr="00A50508">
        <w:rPr>
          <w:noProof w:val="0"/>
        </w:rPr>
        <w:t xml:space="preserve">            }</w:t>
      </w:r>
    </w:p>
    <w:p w14:paraId="76B3C103" w14:textId="77777777" w:rsidR="008D4D49" w:rsidRPr="00A50508" w:rsidRDefault="008D4D49" w:rsidP="008D4D49">
      <w:pPr>
        <w:pStyle w:val="PL"/>
        <w:rPr>
          <w:noProof w:val="0"/>
          <w:lang w:eastAsia="zh-CN"/>
        </w:rPr>
      </w:pPr>
    </w:p>
    <w:p w14:paraId="690083B4" w14:textId="77777777" w:rsidR="008D4D49" w:rsidRPr="00A50508" w:rsidRDefault="008D4D49" w:rsidP="008D4D49">
      <w:pPr>
        <w:pStyle w:val="H6"/>
      </w:pPr>
      <w:r w:rsidRPr="00A50508">
        <w:t>9.1.5.1.2</w:t>
      </w:r>
      <w:r w:rsidRPr="00A50508">
        <w:tab/>
        <w:t>Conformance requirements</w:t>
      </w:r>
    </w:p>
    <w:p w14:paraId="53C974B8" w14:textId="77777777" w:rsidR="008D4D49" w:rsidRPr="00A50508" w:rsidRDefault="008D4D49" w:rsidP="008D4D49">
      <w:pPr>
        <w:rPr>
          <w:lang w:eastAsia="zh-CN"/>
        </w:rPr>
      </w:pPr>
      <w:r w:rsidRPr="00A50508">
        <w:t>References: The conformance requirements covered in the present TC are specified in: TS 24.301, clause 5.4.5.3</w:t>
      </w:r>
      <w:r w:rsidRPr="00A50508">
        <w:rPr>
          <w:lang w:eastAsia="zh-CN"/>
        </w:rPr>
        <w:t>.</w:t>
      </w:r>
    </w:p>
    <w:p w14:paraId="728F98FF" w14:textId="77777777" w:rsidR="008D4D49" w:rsidRPr="00A50508" w:rsidRDefault="008D4D49" w:rsidP="008D4D49">
      <w:r w:rsidRPr="00A50508">
        <w:t>[TS 24.301, clause 5.</w:t>
      </w:r>
      <w:r w:rsidRPr="00A50508">
        <w:rPr>
          <w:lang w:eastAsia="zh-CN"/>
        </w:rPr>
        <w:t>4.5.3</w:t>
      </w:r>
      <w:r w:rsidRPr="00A50508">
        <w:t>]</w:t>
      </w:r>
    </w:p>
    <w:p w14:paraId="09ED6CE5" w14:textId="77777777" w:rsidR="008D4D49" w:rsidRPr="00A50508" w:rsidRDefault="008D4D49" w:rsidP="008D4D49">
      <w:pPr>
        <w:rPr>
          <w:lang w:eastAsia="zh-CN"/>
        </w:rPr>
      </w:pPr>
      <w:r w:rsidRPr="00A50508">
        <w:t>When the UE (supporting the EMM information message) receives an EMM INFORMATION message, it shall accept the message and optionally use the contents to update appropriate information stored within the UE.</w:t>
      </w:r>
    </w:p>
    <w:p w14:paraId="74774336" w14:textId="77777777" w:rsidR="008D4D49" w:rsidRPr="00A50508" w:rsidRDefault="008D4D49" w:rsidP="008D4D49">
      <w:pPr>
        <w:pStyle w:val="H6"/>
      </w:pPr>
      <w:r w:rsidRPr="00A50508">
        <w:t>9.1.5.1.3</w:t>
      </w:r>
      <w:r w:rsidRPr="00A50508">
        <w:tab/>
        <w:t>Test description</w:t>
      </w:r>
    </w:p>
    <w:p w14:paraId="1E5A6D66" w14:textId="77777777" w:rsidR="008D4D49" w:rsidRPr="00A50508" w:rsidRDefault="008D4D49" w:rsidP="008D4D49">
      <w:pPr>
        <w:pStyle w:val="H6"/>
      </w:pPr>
      <w:r w:rsidRPr="00A50508">
        <w:t>9.1.5.1.3.1</w:t>
      </w:r>
      <w:r w:rsidRPr="00A50508">
        <w:tab/>
        <w:t>Pre-test conditions</w:t>
      </w:r>
    </w:p>
    <w:p w14:paraId="0E23A26C" w14:textId="77777777" w:rsidR="008D4D49" w:rsidRPr="00A50508" w:rsidRDefault="008D4D49" w:rsidP="008D4D49">
      <w:pPr>
        <w:pStyle w:val="H6"/>
      </w:pPr>
      <w:r w:rsidRPr="00A50508">
        <w:t>System Simulator:</w:t>
      </w:r>
    </w:p>
    <w:p w14:paraId="081ABDD6" w14:textId="77777777" w:rsidR="008D4D49" w:rsidRPr="00A50508" w:rsidRDefault="008D4D49" w:rsidP="008D4D49">
      <w:pPr>
        <w:pStyle w:val="B1"/>
      </w:pPr>
      <w:r w:rsidRPr="00A50508">
        <w:t>-</w:t>
      </w:r>
      <w:r w:rsidRPr="00A50508">
        <w:tab/>
        <w:t>cell A.</w:t>
      </w:r>
    </w:p>
    <w:p w14:paraId="04F181DA" w14:textId="77777777" w:rsidR="008D4D49" w:rsidRPr="00A50508" w:rsidRDefault="008D4D49" w:rsidP="008D4D49">
      <w:pPr>
        <w:pStyle w:val="H6"/>
      </w:pPr>
      <w:r w:rsidRPr="00A50508">
        <w:t>UE:</w:t>
      </w:r>
    </w:p>
    <w:p w14:paraId="400F4A22" w14:textId="77777777" w:rsidR="008D4D49" w:rsidRPr="00A50508" w:rsidRDefault="008D4D49" w:rsidP="008D4D49">
      <w:pPr>
        <w:pStyle w:val="B1"/>
      </w:pPr>
      <w:r w:rsidRPr="00A50508">
        <w:t>The UE is equipped with a USIM containing default values (as per TS 36.508) except for those listed in Table 9.1.5.1.3.1-1</w:t>
      </w:r>
    </w:p>
    <w:p w14:paraId="259BCE33" w14:textId="77777777" w:rsidR="008D4D49" w:rsidRPr="00A50508" w:rsidRDefault="008D4D49" w:rsidP="008D4D49">
      <w:pPr>
        <w:pStyle w:val="TH"/>
      </w:pPr>
      <w:r w:rsidRPr="00A50508">
        <w:t>Table 9.1.5.1.3.1-1: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8D4D49" w:rsidRPr="00A50508" w14:paraId="2B48F42F" w14:textId="77777777" w:rsidTr="00BD2F9A">
        <w:trPr>
          <w:jc w:val="center"/>
        </w:trPr>
        <w:tc>
          <w:tcPr>
            <w:tcW w:w="1818" w:type="dxa"/>
          </w:tcPr>
          <w:p w14:paraId="654237D1" w14:textId="77777777" w:rsidR="008D4D49" w:rsidRPr="00A50508" w:rsidRDefault="008D4D49" w:rsidP="00BD2F9A">
            <w:pPr>
              <w:pStyle w:val="TAH"/>
            </w:pPr>
            <w:r w:rsidRPr="00A50508">
              <w:t>USIM field</w:t>
            </w:r>
          </w:p>
        </w:tc>
        <w:tc>
          <w:tcPr>
            <w:tcW w:w="977" w:type="dxa"/>
          </w:tcPr>
          <w:p w14:paraId="38643D18" w14:textId="77777777" w:rsidR="008D4D49" w:rsidRPr="00A50508" w:rsidRDefault="008D4D49" w:rsidP="00BD2F9A">
            <w:pPr>
              <w:pStyle w:val="TAH"/>
            </w:pPr>
            <w:r w:rsidRPr="00A50508">
              <w:t>Priority</w:t>
            </w:r>
          </w:p>
        </w:tc>
        <w:tc>
          <w:tcPr>
            <w:tcW w:w="2913" w:type="dxa"/>
          </w:tcPr>
          <w:p w14:paraId="78889855" w14:textId="77777777" w:rsidR="008D4D49" w:rsidRPr="00A50508" w:rsidRDefault="008D4D49" w:rsidP="00BD2F9A">
            <w:pPr>
              <w:pStyle w:val="TAH"/>
            </w:pPr>
            <w:r w:rsidRPr="00A50508">
              <w:t>Value</w:t>
            </w:r>
          </w:p>
        </w:tc>
      </w:tr>
      <w:tr w:rsidR="008D4D49" w:rsidRPr="00A50508" w14:paraId="2A620F9E" w14:textId="77777777" w:rsidTr="00BD2F9A">
        <w:trPr>
          <w:cantSplit/>
          <w:jc w:val="center"/>
        </w:trPr>
        <w:tc>
          <w:tcPr>
            <w:tcW w:w="1818" w:type="dxa"/>
          </w:tcPr>
          <w:p w14:paraId="28CC79EE" w14:textId="77777777" w:rsidR="008D4D49" w:rsidRPr="00A50508" w:rsidRDefault="008D4D49" w:rsidP="00BD2F9A">
            <w:pPr>
              <w:pStyle w:val="TAL"/>
            </w:pPr>
            <w:r w:rsidRPr="00A50508">
              <w:t>EF</w:t>
            </w:r>
            <w:r w:rsidRPr="00A50508">
              <w:rPr>
                <w:vertAlign w:val="subscript"/>
              </w:rPr>
              <w:t>UST</w:t>
            </w:r>
          </w:p>
        </w:tc>
        <w:tc>
          <w:tcPr>
            <w:tcW w:w="977" w:type="dxa"/>
          </w:tcPr>
          <w:p w14:paraId="476E648B" w14:textId="77777777" w:rsidR="008D4D49" w:rsidRPr="00A50508" w:rsidRDefault="008D4D49" w:rsidP="00BD2F9A">
            <w:pPr>
              <w:pStyle w:val="TAL"/>
            </w:pPr>
          </w:p>
        </w:tc>
        <w:tc>
          <w:tcPr>
            <w:tcW w:w="2913" w:type="dxa"/>
          </w:tcPr>
          <w:p w14:paraId="71141477" w14:textId="77777777" w:rsidR="008D4D49" w:rsidRPr="00A50508" w:rsidRDefault="008D4D49" w:rsidP="00BD2F9A">
            <w:pPr>
              <w:pStyle w:val="TAL"/>
            </w:pPr>
            <w:r w:rsidRPr="00A50508">
              <w:t>Services 19 and 51 are not supported</w:t>
            </w:r>
          </w:p>
        </w:tc>
      </w:tr>
    </w:tbl>
    <w:p w14:paraId="0EFDF9F1" w14:textId="77777777" w:rsidR="008D4D49" w:rsidRPr="00A50508" w:rsidRDefault="008D4D49" w:rsidP="008D4D49"/>
    <w:p w14:paraId="406A4859" w14:textId="77777777" w:rsidR="008D4D49" w:rsidRPr="00A50508" w:rsidRDefault="008D4D49" w:rsidP="008D4D49">
      <w:pPr>
        <w:pStyle w:val="H6"/>
      </w:pPr>
      <w:r w:rsidRPr="00A50508">
        <w:t>Preamble:</w:t>
      </w:r>
    </w:p>
    <w:p w14:paraId="48666835" w14:textId="77777777" w:rsidR="008D4D49" w:rsidRPr="00A50508" w:rsidRDefault="008D4D49" w:rsidP="008D4D49">
      <w:pPr>
        <w:pStyle w:val="B1"/>
      </w:pPr>
      <w:r w:rsidRPr="00A50508">
        <w:t>-</w:t>
      </w:r>
      <w:r w:rsidRPr="00A50508">
        <w:tab/>
        <w:t>the UE is in state Generic RB established (state 3) on cell A according to TS 36.508 [18].</w:t>
      </w:r>
    </w:p>
    <w:p w14:paraId="1BB885FC" w14:textId="77777777" w:rsidR="008D4D49" w:rsidRPr="00A50508" w:rsidRDefault="008D4D49" w:rsidP="008D4D49">
      <w:pPr>
        <w:pStyle w:val="H6"/>
      </w:pPr>
      <w:r w:rsidRPr="00A50508">
        <w:lastRenderedPageBreak/>
        <w:t>9.1.5.1.3.2</w:t>
      </w:r>
      <w:r w:rsidRPr="00A50508">
        <w:tab/>
        <w:t>Test procedure sequence</w:t>
      </w:r>
    </w:p>
    <w:p w14:paraId="10F8C807" w14:textId="77777777" w:rsidR="008D4D49" w:rsidRPr="00A50508" w:rsidRDefault="008D4D49" w:rsidP="008D4D49">
      <w:pPr>
        <w:pStyle w:val="TH"/>
      </w:pPr>
      <w:r w:rsidRPr="00A50508">
        <w:t>Table 9.1.5.1.3.2-1: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D4D49" w:rsidRPr="00A50508" w14:paraId="29C170D5" w14:textId="77777777" w:rsidTr="00BD2F9A">
        <w:tc>
          <w:tcPr>
            <w:tcW w:w="534" w:type="dxa"/>
            <w:tcBorders>
              <w:bottom w:val="nil"/>
            </w:tcBorders>
            <w:shd w:val="clear" w:color="auto" w:fill="auto"/>
          </w:tcPr>
          <w:p w14:paraId="331E5FDA" w14:textId="77777777" w:rsidR="008D4D49" w:rsidRPr="00A50508" w:rsidRDefault="008D4D49" w:rsidP="00BD2F9A">
            <w:pPr>
              <w:pStyle w:val="TAH"/>
            </w:pPr>
            <w:r w:rsidRPr="00A50508">
              <w:lastRenderedPageBreak/>
              <w:t>St</w:t>
            </w:r>
          </w:p>
        </w:tc>
        <w:tc>
          <w:tcPr>
            <w:tcW w:w="3968" w:type="dxa"/>
            <w:shd w:val="clear" w:color="auto" w:fill="auto"/>
          </w:tcPr>
          <w:p w14:paraId="2F500796" w14:textId="77777777" w:rsidR="008D4D49" w:rsidRPr="00A50508" w:rsidRDefault="008D4D49" w:rsidP="00BD2F9A">
            <w:pPr>
              <w:pStyle w:val="TAH"/>
            </w:pPr>
            <w:r w:rsidRPr="00A50508">
              <w:t>Procedure</w:t>
            </w:r>
          </w:p>
        </w:tc>
        <w:tc>
          <w:tcPr>
            <w:tcW w:w="3684" w:type="dxa"/>
            <w:gridSpan w:val="2"/>
            <w:shd w:val="clear" w:color="auto" w:fill="auto"/>
          </w:tcPr>
          <w:p w14:paraId="2C3FD3B8" w14:textId="77777777" w:rsidR="008D4D49" w:rsidRPr="00A50508" w:rsidRDefault="008D4D49" w:rsidP="00BD2F9A">
            <w:pPr>
              <w:pStyle w:val="TAH"/>
            </w:pPr>
            <w:r w:rsidRPr="00A50508">
              <w:t>Message Sequence</w:t>
            </w:r>
          </w:p>
        </w:tc>
        <w:tc>
          <w:tcPr>
            <w:tcW w:w="567" w:type="dxa"/>
            <w:tcBorders>
              <w:bottom w:val="nil"/>
            </w:tcBorders>
            <w:shd w:val="clear" w:color="auto" w:fill="auto"/>
          </w:tcPr>
          <w:p w14:paraId="27AA0599" w14:textId="77777777" w:rsidR="008D4D49" w:rsidRPr="00A50508" w:rsidRDefault="008D4D49" w:rsidP="00BD2F9A">
            <w:pPr>
              <w:pStyle w:val="TAH"/>
            </w:pPr>
            <w:r w:rsidRPr="00A50508">
              <w:t>TP</w:t>
            </w:r>
          </w:p>
        </w:tc>
        <w:tc>
          <w:tcPr>
            <w:tcW w:w="850" w:type="dxa"/>
            <w:tcBorders>
              <w:bottom w:val="nil"/>
            </w:tcBorders>
            <w:shd w:val="clear" w:color="auto" w:fill="auto"/>
          </w:tcPr>
          <w:p w14:paraId="40A58A8F" w14:textId="77777777" w:rsidR="008D4D49" w:rsidRPr="00A50508" w:rsidRDefault="008D4D49" w:rsidP="00BD2F9A">
            <w:pPr>
              <w:pStyle w:val="TAH"/>
            </w:pPr>
            <w:r w:rsidRPr="00A50508">
              <w:t>Verdict</w:t>
            </w:r>
          </w:p>
        </w:tc>
      </w:tr>
      <w:tr w:rsidR="008D4D49" w:rsidRPr="00A50508" w14:paraId="4BD5871E" w14:textId="77777777" w:rsidTr="00BD2F9A">
        <w:tc>
          <w:tcPr>
            <w:tcW w:w="534" w:type="dxa"/>
            <w:tcBorders>
              <w:top w:val="nil"/>
            </w:tcBorders>
            <w:shd w:val="clear" w:color="auto" w:fill="auto"/>
          </w:tcPr>
          <w:p w14:paraId="7D126FE5" w14:textId="77777777" w:rsidR="008D4D49" w:rsidRPr="00A50508" w:rsidRDefault="008D4D49" w:rsidP="00BD2F9A">
            <w:pPr>
              <w:pStyle w:val="TAH"/>
            </w:pPr>
          </w:p>
        </w:tc>
        <w:tc>
          <w:tcPr>
            <w:tcW w:w="3968" w:type="dxa"/>
            <w:shd w:val="clear" w:color="auto" w:fill="auto"/>
          </w:tcPr>
          <w:p w14:paraId="475BA033" w14:textId="77777777" w:rsidR="008D4D49" w:rsidRPr="00A50508" w:rsidRDefault="008D4D49" w:rsidP="00BD2F9A">
            <w:pPr>
              <w:pStyle w:val="TAH"/>
            </w:pPr>
          </w:p>
        </w:tc>
        <w:tc>
          <w:tcPr>
            <w:tcW w:w="708" w:type="dxa"/>
            <w:shd w:val="clear" w:color="auto" w:fill="auto"/>
          </w:tcPr>
          <w:p w14:paraId="211D8FAF" w14:textId="77777777" w:rsidR="008D4D49" w:rsidRPr="00A50508" w:rsidRDefault="008D4D49" w:rsidP="00BD2F9A">
            <w:pPr>
              <w:pStyle w:val="TAH"/>
            </w:pPr>
            <w:r w:rsidRPr="00A50508">
              <w:t>U - S</w:t>
            </w:r>
          </w:p>
        </w:tc>
        <w:tc>
          <w:tcPr>
            <w:tcW w:w="2976" w:type="dxa"/>
            <w:shd w:val="clear" w:color="auto" w:fill="auto"/>
          </w:tcPr>
          <w:p w14:paraId="061DE72C" w14:textId="77777777" w:rsidR="008D4D49" w:rsidRPr="00A50508" w:rsidRDefault="008D4D49" w:rsidP="00BD2F9A">
            <w:pPr>
              <w:pStyle w:val="TAH"/>
            </w:pPr>
            <w:r w:rsidRPr="00A50508">
              <w:t>Message</w:t>
            </w:r>
          </w:p>
        </w:tc>
        <w:tc>
          <w:tcPr>
            <w:tcW w:w="567" w:type="dxa"/>
            <w:tcBorders>
              <w:top w:val="nil"/>
            </w:tcBorders>
            <w:shd w:val="clear" w:color="auto" w:fill="auto"/>
          </w:tcPr>
          <w:p w14:paraId="443A381C" w14:textId="77777777" w:rsidR="008D4D49" w:rsidRPr="00A50508" w:rsidRDefault="008D4D49" w:rsidP="00BD2F9A">
            <w:pPr>
              <w:pStyle w:val="TAH"/>
            </w:pPr>
          </w:p>
        </w:tc>
        <w:tc>
          <w:tcPr>
            <w:tcW w:w="850" w:type="dxa"/>
            <w:tcBorders>
              <w:top w:val="nil"/>
            </w:tcBorders>
            <w:shd w:val="clear" w:color="auto" w:fill="auto"/>
          </w:tcPr>
          <w:p w14:paraId="08875BB3" w14:textId="77777777" w:rsidR="008D4D49" w:rsidRPr="00A50508" w:rsidRDefault="008D4D49" w:rsidP="00BD2F9A">
            <w:pPr>
              <w:pStyle w:val="TAH"/>
            </w:pPr>
          </w:p>
        </w:tc>
      </w:tr>
      <w:tr w:rsidR="008D4D49" w:rsidRPr="00A50508" w14:paraId="079CF8CC" w14:textId="77777777" w:rsidTr="00BD2F9A">
        <w:tc>
          <w:tcPr>
            <w:tcW w:w="534" w:type="dxa"/>
            <w:shd w:val="clear" w:color="auto" w:fill="auto"/>
          </w:tcPr>
          <w:p w14:paraId="59AD605D" w14:textId="77777777" w:rsidR="008D4D49" w:rsidRPr="00A50508" w:rsidRDefault="008D4D49" w:rsidP="00BD2F9A">
            <w:pPr>
              <w:pStyle w:val="TAC"/>
            </w:pPr>
            <w:r w:rsidRPr="00A50508">
              <w:t>0</w:t>
            </w:r>
          </w:p>
        </w:tc>
        <w:tc>
          <w:tcPr>
            <w:tcW w:w="3968" w:type="dxa"/>
            <w:shd w:val="clear" w:color="auto" w:fill="auto"/>
          </w:tcPr>
          <w:p w14:paraId="6B56C126" w14:textId="77777777" w:rsidR="008D4D49" w:rsidRPr="00A50508" w:rsidRDefault="008D4D49" w:rsidP="00BD2F9A">
            <w:pPr>
              <w:pStyle w:val="TAL"/>
            </w:pPr>
            <w:r w:rsidRPr="00A50508">
              <w:t>Void</w:t>
            </w:r>
          </w:p>
        </w:tc>
        <w:tc>
          <w:tcPr>
            <w:tcW w:w="708" w:type="dxa"/>
            <w:shd w:val="clear" w:color="auto" w:fill="auto"/>
          </w:tcPr>
          <w:p w14:paraId="7A3CC82F" w14:textId="77777777" w:rsidR="008D4D49" w:rsidRPr="00A50508" w:rsidRDefault="008D4D49" w:rsidP="00BD2F9A">
            <w:pPr>
              <w:pStyle w:val="TAC"/>
              <w:rPr>
                <w:lang w:eastAsia="zh-CN"/>
              </w:rPr>
            </w:pPr>
            <w:r w:rsidRPr="00A50508">
              <w:t>-</w:t>
            </w:r>
          </w:p>
        </w:tc>
        <w:tc>
          <w:tcPr>
            <w:tcW w:w="2976" w:type="dxa"/>
            <w:shd w:val="clear" w:color="auto" w:fill="auto"/>
          </w:tcPr>
          <w:p w14:paraId="08D8BD2C"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7DDDEB77" w14:textId="77777777" w:rsidR="008D4D49" w:rsidRPr="00A50508" w:rsidRDefault="008D4D49" w:rsidP="00BD2F9A">
            <w:pPr>
              <w:pStyle w:val="TAC"/>
            </w:pPr>
            <w:r w:rsidRPr="00A50508">
              <w:t>-</w:t>
            </w:r>
          </w:p>
        </w:tc>
        <w:tc>
          <w:tcPr>
            <w:tcW w:w="850" w:type="dxa"/>
            <w:shd w:val="clear" w:color="auto" w:fill="auto"/>
          </w:tcPr>
          <w:p w14:paraId="459F340F" w14:textId="77777777" w:rsidR="008D4D49" w:rsidRPr="00A50508" w:rsidRDefault="008D4D49" w:rsidP="00BD2F9A">
            <w:pPr>
              <w:pStyle w:val="TAC"/>
            </w:pPr>
            <w:r w:rsidRPr="00A50508">
              <w:t>-</w:t>
            </w:r>
          </w:p>
        </w:tc>
      </w:tr>
      <w:tr w:rsidR="008D4D49" w:rsidRPr="00A50508" w14:paraId="534E4317" w14:textId="77777777" w:rsidTr="00BD2F9A">
        <w:tc>
          <w:tcPr>
            <w:tcW w:w="534" w:type="dxa"/>
            <w:shd w:val="clear" w:color="auto" w:fill="auto"/>
          </w:tcPr>
          <w:p w14:paraId="2C015951" w14:textId="77777777" w:rsidR="008D4D49" w:rsidRPr="00A50508" w:rsidRDefault="008D4D49" w:rsidP="00BD2F9A">
            <w:pPr>
              <w:pStyle w:val="TAC"/>
            </w:pPr>
            <w:r w:rsidRPr="00A50508">
              <w:t>-</w:t>
            </w:r>
          </w:p>
        </w:tc>
        <w:tc>
          <w:tcPr>
            <w:tcW w:w="3968" w:type="dxa"/>
            <w:shd w:val="clear" w:color="auto" w:fill="auto"/>
          </w:tcPr>
          <w:p w14:paraId="4ACC3C89" w14:textId="77777777" w:rsidR="008D4D49" w:rsidRPr="00A50508" w:rsidRDefault="008D4D49" w:rsidP="00BD2F9A">
            <w:pPr>
              <w:pStyle w:val="TAL"/>
            </w:pPr>
            <w:r w:rsidRPr="00A50508">
              <w:t>EXCEPTION: Steps 0Aa1 and 0Ab1 describe behaviour that depends on the UE release; the "lower case letter" identifies a step sequence that take place if the UE is of particular release.</w:t>
            </w:r>
          </w:p>
        </w:tc>
        <w:tc>
          <w:tcPr>
            <w:tcW w:w="708" w:type="dxa"/>
            <w:shd w:val="clear" w:color="auto" w:fill="auto"/>
          </w:tcPr>
          <w:p w14:paraId="183B31E2" w14:textId="77777777" w:rsidR="008D4D49" w:rsidRPr="00A50508" w:rsidRDefault="008D4D49" w:rsidP="00BD2F9A">
            <w:pPr>
              <w:pStyle w:val="TAC"/>
            </w:pPr>
            <w:r w:rsidRPr="00A50508">
              <w:t>-</w:t>
            </w:r>
          </w:p>
        </w:tc>
        <w:tc>
          <w:tcPr>
            <w:tcW w:w="2976" w:type="dxa"/>
            <w:shd w:val="clear" w:color="auto" w:fill="auto"/>
          </w:tcPr>
          <w:p w14:paraId="31F563F9"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2E091C21" w14:textId="77777777" w:rsidR="008D4D49" w:rsidRPr="00A50508" w:rsidRDefault="008D4D49" w:rsidP="00BD2F9A">
            <w:pPr>
              <w:pStyle w:val="TAC"/>
            </w:pPr>
            <w:r w:rsidRPr="00A50508">
              <w:t>-</w:t>
            </w:r>
          </w:p>
        </w:tc>
        <w:tc>
          <w:tcPr>
            <w:tcW w:w="850" w:type="dxa"/>
            <w:shd w:val="clear" w:color="auto" w:fill="auto"/>
          </w:tcPr>
          <w:p w14:paraId="2E88DB35" w14:textId="77777777" w:rsidR="008D4D49" w:rsidRPr="00A50508" w:rsidRDefault="008D4D49" w:rsidP="00BD2F9A">
            <w:pPr>
              <w:pStyle w:val="TAC"/>
            </w:pPr>
            <w:r w:rsidRPr="00A50508">
              <w:t>-</w:t>
            </w:r>
          </w:p>
        </w:tc>
      </w:tr>
      <w:tr w:rsidR="008D4D49" w:rsidRPr="00A50508" w14:paraId="4AA048B8" w14:textId="77777777" w:rsidTr="00BD2F9A">
        <w:tc>
          <w:tcPr>
            <w:tcW w:w="534" w:type="dxa"/>
            <w:shd w:val="clear" w:color="auto" w:fill="auto"/>
          </w:tcPr>
          <w:p w14:paraId="7C70A417" w14:textId="77777777" w:rsidR="008D4D49" w:rsidRPr="00A50508" w:rsidRDefault="008D4D49" w:rsidP="00BD2F9A">
            <w:pPr>
              <w:pStyle w:val="TAC"/>
            </w:pPr>
            <w:r w:rsidRPr="00A50508">
              <w:t>0Aa1</w:t>
            </w:r>
          </w:p>
        </w:tc>
        <w:tc>
          <w:tcPr>
            <w:tcW w:w="3968" w:type="dxa"/>
            <w:shd w:val="clear" w:color="auto" w:fill="auto"/>
          </w:tcPr>
          <w:p w14:paraId="0854054A" w14:textId="77777777" w:rsidR="008D4D49" w:rsidRPr="00A50508" w:rsidRDefault="008D4D49" w:rsidP="00BD2F9A">
            <w:pPr>
              <w:pStyle w:val="TAL"/>
            </w:pPr>
            <w:r w:rsidRPr="00A50508">
              <w:t>IF the UE is (Rel-11 or higher) and (</w:t>
            </w:r>
            <w:proofErr w:type="spellStart"/>
            <w:r w:rsidRPr="00A50508">
              <w:t>pc_DaylightSavingTime</w:t>
            </w:r>
            <w:proofErr w:type="spellEnd"/>
            <w:r w:rsidRPr="00A50508">
              <w:t xml:space="preserve"> or </w:t>
            </w:r>
            <w:proofErr w:type="spellStart"/>
            <w:r w:rsidRPr="00A50508">
              <w:t>pc_UniversalAndLocalTimeZone</w:t>
            </w:r>
            <w:proofErr w:type="spellEnd"/>
            <w:r w:rsidRPr="00A50508">
              <w:t>) THEN Switch on Time Zone reporting on the UE (Note 3)</w:t>
            </w:r>
          </w:p>
        </w:tc>
        <w:tc>
          <w:tcPr>
            <w:tcW w:w="708" w:type="dxa"/>
            <w:shd w:val="clear" w:color="auto" w:fill="auto"/>
          </w:tcPr>
          <w:p w14:paraId="1A5B8FF9" w14:textId="77777777" w:rsidR="008D4D49" w:rsidRPr="00A50508" w:rsidRDefault="008D4D49" w:rsidP="00BD2F9A">
            <w:pPr>
              <w:pStyle w:val="TAC"/>
            </w:pPr>
            <w:r w:rsidRPr="00A50508">
              <w:t>-</w:t>
            </w:r>
          </w:p>
        </w:tc>
        <w:tc>
          <w:tcPr>
            <w:tcW w:w="2976" w:type="dxa"/>
            <w:shd w:val="clear" w:color="auto" w:fill="auto"/>
          </w:tcPr>
          <w:p w14:paraId="45AEFDC0"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654994BA" w14:textId="77777777" w:rsidR="008D4D49" w:rsidRPr="00A50508" w:rsidRDefault="008D4D49" w:rsidP="00BD2F9A">
            <w:pPr>
              <w:pStyle w:val="TAC"/>
            </w:pPr>
            <w:r w:rsidRPr="00A50508">
              <w:t>-</w:t>
            </w:r>
          </w:p>
        </w:tc>
        <w:tc>
          <w:tcPr>
            <w:tcW w:w="850" w:type="dxa"/>
            <w:shd w:val="clear" w:color="auto" w:fill="auto"/>
          </w:tcPr>
          <w:p w14:paraId="52DB8593" w14:textId="77777777" w:rsidR="008D4D49" w:rsidRPr="00A50508" w:rsidRDefault="008D4D49" w:rsidP="00BD2F9A">
            <w:pPr>
              <w:pStyle w:val="TAC"/>
            </w:pPr>
            <w:r w:rsidRPr="00A50508">
              <w:t>-</w:t>
            </w:r>
          </w:p>
        </w:tc>
      </w:tr>
      <w:tr w:rsidR="008D4D49" w:rsidRPr="00A50508" w14:paraId="607B218B" w14:textId="77777777" w:rsidTr="00BD2F9A">
        <w:tc>
          <w:tcPr>
            <w:tcW w:w="534" w:type="dxa"/>
            <w:shd w:val="clear" w:color="auto" w:fill="auto"/>
          </w:tcPr>
          <w:p w14:paraId="02129F67" w14:textId="77777777" w:rsidR="008D4D49" w:rsidRPr="00A50508" w:rsidRDefault="008D4D49" w:rsidP="00BD2F9A">
            <w:pPr>
              <w:pStyle w:val="TAC"/>
            </w:pPr>
            <w:r w:rsidRPr="00A50508">
              <w:t>0Ab1</w:t>
            </w:r>
          </w:p>
        </w:tc>
        <w:tc>
          <w:tcPr>
            <w:tcW w:w="3968" w:type="dxa"/>
            <w:shd w:val="clear" w:color="auto" w:fill="auto"/>
          </w:tcPr>
          <w:p w14:paraId="1F79DCC1" w14:textId="77777777" w:rsidR="008D4D49" w:rsidRPr="00A50508" w:rsidRDefault="008D4D49" w:rsidP="00BD2F9A">
            <w:pPr>
              <w:pStyle w:val="TAL"/>
            </w:pPr>
            <w:r w:rsidRPr="00A50508">
              <w:t>IF the UE is lower than Rel-11 THEN configure the UE with automatic time zone update (Note 0)</w:t>
            </w:r>
          </w:p>
        </w:tc>
        <w:tc>
          <w:tcPr>
            <w:tcW w:w="708" w:type="dxa"/>
            <w:shd w:val="clear" w:color="auto" w:fill="auto"/>
          </w:tcPr>
          <w:p w14:paraId="2116A3A5" w14:textId="77777777" w:rsidR="008D4D49" w:rsidRPr="00A50508" w:rsidRDefault="008D4D49" w:rsidP="00BD2F9A">
            <w:pPr>
              <w:pStyle w:val="TAC"/>
            </w:pPr>
            <w:r w:rsidRPr="00A50508">
              <w:t>-</w:t>
            </w:r>
          </w:p>
        </w:tc>
        <w:tc>
          <w:tcPr>
            <w:tcW w:w="2976" w:type="dxa"/>
            <w:shd w:val="clear" w:color="auto" w:fill="auto"/>
          </w:tcPr>
          <w:p w14:paraId="7C90BF03"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57FCE0A2" w14:textId="77777777" w:rsidR="008D4D49" w:rsidRPr="00A50508" w:rsidRDefault="008D4D49" w:rsidP="00BD2F9A">
            <w:pPr>
              <w:pStyle w:val="TAC"/>
            </w:pPr>
            <w:r w:rsidRPr="00A50508">
              <w:t>-</w:t>
            </w:r>
          </w:p>
        </w:tc>
        <w:tc>
          <w:tcPr>
            <w:tcW w:w="850" w:type="dxa"/>
            <w:shd w:val="clear" w:color="auto" w:fill="auto"/>
          </w:tcPr>
          <w:p w14:paraId="1B427B26" w14:textId="77777777" w:rsidR="008D4D49" w:rsidRPr="00A50508" w:rsidRDefault="008D4D49" w:rsidP="00BD2F9A">
            <w:pPr>
              <w:pStyle w:val="TAC"/>
            </w:pPr>
            <w:r w:rsidRPr="00A50508">
              <w:t>-</w:t>
            </w:r>
          </w:p>
        </w:tc>
      </w:tr>
      <w:tr w:rsidR="008D4D49" w:rsidRPr="00A50508" w14:paraId="5E662D4F" w14:textId="77777777" w:rsidTr="00BD2F9A">
        <w:tc>
          <w:tcPr>
            <w:tcW w:w="534" w:type="dxa"/>
            <w:shd w:val="clear" w:color="auto" w:fill="auto"/>
          </w:tcPr>
          <w:p w14:paraId="6EC2A8EF" w14:textId="77777777" w:rsidR="008D4D49" w:rsidRPr="00A50508" w:rsidRDefault="008D4D49" w:rsidP="00BD2F9A">
            <w:pPr>
              <w:pStyle w:val="TAC"/>
              <w:rPr>
                <w:lang w:eastAsia="zh-CN"/>
              </w:rPr>
            </w:pPr>
            <w:r w:rsidRPr="00A50508">
              <w:t>1</w:t>
            </w:r>
          </w:p>
        </w:tc>
        <w:tc>
          <w:tcPr>
            <w:tcW w:w="3968" w:type="dxa"/>
            <w:shd w:val="clear" w:color="auto" w:fill="auto"/>
          </w:tcPr>
          <w:p w14:paraId="3CD7D80E" w14:textId="77777777" w:rsidR="008D4D49" w:rsidRPr="00A50508" w:rsidRDefault="008D4D49" w:rsidP="00BD2F9A">
            <w:pPr>
              <w:pStyle w:val="TAL"/>
            </w:pPr>
            <w:r w:rsidRPr="00A50508">
              <w:t>The SS transmits an</w:t>
            </w:r>
            <w:r w:rsidRPr="00A50508">
              <w:rPr>
                <w:lang w:eastAsia="zh-CN"/>
              </w:rPr>
              <w:t xml:space="preserve"> EMM INFORMATION message</w:t>
            </w:r>
            <w:r w:rsidRPr="00A50508">
              <w:t>.</w:t>
            </w:r>
          </w:p>
        </w:tc>
        <w:tc>
          <w:tcPr>
            <w:tcW w:w="708" w:type="dxa"/>
            <w:shd w:val="clear" w:color="auto" w:fill="auto"/>
          </w:tcPr>
          <w:p w14:paraId="3F88550C" w14:textId="77777777" w:rsidR="008D4D49" w:rsidRPr="00A50508" w:rsidRDefault="008D4D49" w:rsidP="00BD2F9A">
            <w:pPr>
              <w:pStyle w:val="TAC"/>
              <w:rPr>
                <w:lang w:eastAsia="zh-CN"/>
              </w:rPr>
            </w:pPr>
            <w:r w:rsidRPr="00A50508">
              <w:rPr>
                <w:lang w:eastAsia="zh-CN"/>
              </w:rPr>
              <w:t>&lt;</w:t>
            </w:r>
            <w:r w:rsidRPr="00A50508">
              <w:t>--</w:t>
            </w:r>
          </w:p>
        </w:tc>
        <w:tc>
          <w:tcPr>
            <w:tcW w:w="2976" w:type="dxa"/>
            <w:shd w:val="clear" w:color="auto" w:fill="auto"/>
          </w:tcPr>
          <w:p w14:paraId="6C337D88" w14:textId="77777777" w:rsidR="008D4D49" w:rsidRPr="00A50508" w:rsidRDefault="008D4D49" w:rsidP="00BD2F9A">
            <w:pPr>
              <w:pStyle w:val="TAL"/>
              <w:rPr>
                <w:lang w:eastAsia="zh-CN"/>
              </w:rPr>
            </w:pPr>
            <w:r w:rsidRPr="00A50508">
              <w:rPr>
                <w:lang w:eastAsia="zh-CN"/>
              </w:rPr>
              <w:t>EMM INFORMATION</w:t>
            </w:r>
          </w:p>
        </w:tc>
        <w:tc>
          <w:tcPr>
            <w:tcW w:w="567" w:type="dxa"/>
            <w:shd w:val="clear" w:color="auto" w:fill="auto"/>
          </w:tcPr>
          <w:p w14:paraId="0E63B1E3" w14:textId="77777777" w:rsidR="008D4D49" w:rsidRPr="00A50508" w:rsidRDefault="008D4D49" w:rsidP="00BD2F9A">
            <w:pPr>
              <w:pStyle w:val="TAC"/>
            </w:pPr>
            <w:r w:rsidRPr="00A50508">
              <w:t>-</w:t>
            </w:r>
          </w:p>
        </w:tc>
        <w:tc>
          <w:tcPr>
            <w:tcW w:w="850" w:type="dxa"/>
            <w:shd w:val="clear" w:color="auto" w:fill="auto"/>
          </w:tcPr>
          <w:p w14:paraId="21ABFF19" w14:textId="77777777" w:rsidR="008D4D49" w:rsidRPr="00A50508" w:rsidRDefault="008D4D49" w:rsidP="00BD2F9A">
            <w:pPr>
              <w:pStyle w:val="TAC"/>
            </w:pPr>
            <w:r w:rsidRPr="00A50508">
              <w:t>-</w:t>
            </w:r>
          </w:p>
        </w:tc>
      </w:tr>
      <w:tr w:rsidR="008D4D49" w:rsidRPr="00A50508" w14:paraId="39E033C3" w14:textId="77777777" w:rsidTr="00BD2F9A">
        <w:tc>
          <w:tcPr>
            <w:tcW w:w="534" w:type="dxa"/>
            <w:shd w:val="clear" w:color="auto" w:fill="auto"/>
          </w:tcPr>
          <w:p w14:paraId="10E517A1" w14:textId="77777777" w:rsidR="008D4D49" w:rsidRPr="00A50508" w:rsidRDefault="008D4D49" w:rsidP="00BD2F9A">
            <w:pPr>
              <w:pStyle w:val="TAC"/>
              <w:rPr>
                <w:lang w:eastAsia="zh-CN"/>
              </w:rPr>
            </w:pPr>
            <w:r w:rsidRPr="00A50508">
              <w:t>2</w:t>
            </w:r>
          </w:p>
        </w:tc>
        <w:tc>
          <w:tcPr>
            <w:tcW w:w="3968" w:type="dxa"/>
            <w:shd w:val="clear" w:color="auto" w:fill="auto"/>
          </w:tcPr>
          <w:p w14:paraId="3FC82C7E" w14:textId="77777777" w:rsidR="008D4D49" w:rsidRPr="00A50508" w:rsidRDefault="008D4D49" w:rsidP="00BD2F9A">
            <w:pPr>
              <w:pStyle w:val="TAL"/>
              <w:rPr>
                <w:lang w:eastAsia="zh-CN"/>
              </w:rPr>
            </w:pPr>
            <w:r w:rsidRPr="00A50508">
              <w:t xml:space="preserve">Check: Does the UE transmit in the next 5 seconds an </w:t>
            </w:r>
            <w:r w:rsidRPr="00A50508">
              <w:rPr>
                <w:lang w:eastAsia="zh-CN"/>
              </w:rPr>
              <w:t>EMM STATUS</w:t>
            </w:r>
            <w:r w:rsidRPr="00A50508">
              <w:t xml:space="preserve"> message with cause #97 "message type non-existent or not implemented"?</w:t>
            </w:r>
          </w:p>
        </w:tc>
        <w:tc>
          <w:tcPr>
            <w:tcW w:w="708" w:type="dxa"/>
            <w:shd w:val="clear" w:color="auto" w:fill="auto"/>
          </w:tcPr>
          <w:p w14:paraId="7D5FAFAB" w14:textId="77777777" w:rsidR="008D4D49" w:rsidRPr="00A50508" w:rsidRDefault="008D4D49" w:rsidP="00BD2F9A">
            <w:pPr>
              <w:pStyle w:val="TAC"/>
              <w:rPr>
                <w:lang w:eastAsia="zh-CN"/>
              </w:rPr>
            </w:pPr>
            <w:r w:rsidRPr="00A50508">
              <w:t>--</w:t>
            </w:r>
            <w:r w:rsidRPr="00A50508">
              <w:rPr>
                <w:lang w:eastAsia="zh-CN"/>
              </w:rPr>
              <w:t>&gt;</w:t>
            </w:r>
          </w:p>
        </w:tc>
        <w:tc>
          <w:tcPr>
            <w:tcW w:w="2976" w:type="dxa"/>
            <w:shd w:val="clear" w:color="auto" w:fill="auto"/>
          </w:tcPr>
          <w:p w14:paraId="5AE3216A" w14:textId="77777777" w:rsidR="008D4D49" w:rsidRPr="00A50508" w:rsidRDefault="008D4D49" w:rsidP="00BD2F9A">
            <w:pPr>
              <w:pStyle w:val="TAL"/>
              <w:rPr>
                <w:lang w:eastAsia="zh-CN"/>
              </w:rPr>
            </w:pPr>
            <w:r w:rsidRPr="00A50508">
              <w:rPr>
                <w:lang w:eastAsia="zh-CN"/>
              </w:rPr>
              <w:t>EMM STATUS</w:t>
            </w:r>
          </w:p>
        </w:tc>
        <w:tc>
          <w:tcPr>
            <w:tcW w:w="567" w:type="dxa"/>
            <w:shd w:val="clear" w:color="auto" w:fill="auto"/>
          </w:tcPr>
          <w:p w14:paraId="5685C7BB" w14:textId="77777777" w:rsidR="008D4D49" w:rsidRPr="00A50508" w:rsidRDefault="008D4D49" w:rsidP="00BD2F9A">
            <w:pPr>
              <w:pStyle w:val="TAC"/>
              <w:rPr>
                <w:lang w:eastAsia="zh-CN"/>
              </w:rPr>
            </w:pPr>
            <w:r w:rsidRPr="00A50508">
              <w:t>1</w:t>
            </w:r>
          </w:p>
        </w:tc>
        <w:tc>
          <w:tcPr>
            <w:tcW w:w="850" w:type="dxa"/>
            <w:shd w:val="clear" w:color="auto" w:fill="auto"/>
          </w:tcPr>
          <w:p w14:paraId="654C442C" w14:textId="77777777" w:rsidR="008D4D49" w:rsidRPr="00A50508" w:rsidRDefault="008D4D49" w:rsidP="00BD2F9A">
            <w:pPr>
              <w:pStyle w:val="TAC"/>
              <w:rPr>
                <w:lang w:eastAsia="zh-CN"/>
              </w:rPr>
            </w:pPr>
            <w:r w:rsidRPr="00A50508">
              <w:t>F</w:t>
            </w:r>
          </w:p>
        </w:tc>
      </w:tr>
      <w:tr w:rsidR="008D4D49" w:rsidRPr="00A50508" w14:paraId="02E3087E" w14:textId="77777777" w:rsidTr="00BD2F9A">
        <w:tc>
          <w:tcPr>
            <w:tcW w:w="534" w:type="dxa"/>
            <w:shd w:val="clear" w:color="auto" w:fill="auto"/>
          </w:tcPr>
          <w:p w14:paraId="692E8944" w14:textId="77777777" w:rsidR="008D4D49" w:rsidRPr="00A50508" w:rsidRDefault="008D4D49" w:rsidP="00BD2F9A">
            <w:pPr>
              <w:pStyle w:val="TAC"/>
            </w:pPr>
            <w:r w:rsidRPr="00A50508">
              <w:t>-</w:t>
            </w:r>
          </w:p>
        </w:tc>
        <w:tc>
          <w:tcPr>
            <w:tcW w:w="3968" w:type="dxa"/>
            <w:shd w:val="clear" w:color="auto" w:fill="auto"/>
          </w:tcPr>
          <w:p w14:paraId="3954F635" w14:textId="77777777" w:rsidR="008D4D49" w:rsidRPr="00A50508" w:rsidRDefault="008D4D49" w:rsidP="00BD2F9A">
            <w:pPr>
              <w:pStyle w:val="TAL"/>
            </w:pPr>
            <w:r w:rsidRPr="00A50508">
              <w:t>EXCEPTION: Steps 2Aa1 to 3d2 describe behaviour that depends on the UE capability; the "lower case letter" identifies a step sequence that takes place if a capability is supported.</w:t>
            </w:r>
          </w:p>
        </w:tc>
        <w:tc>
          <w:tcPr>
            <w:tcW w:w="708" w:type="dxa"/>
            <w:shd w:val="clear" w:color="auto" w:fill="auto"/>
          </w:tcPr>
          <w:p w14:paraId="0B761670" w14:textId="77777777" w:rsidR="008D4D49" w:rsidRPr="00A50508" w:rsidRDefault="008D4D49" w:rsidP="00BD2F9A">
            <w:pPr>
              <w:pStyle w:val="TAC"/>
            </w:pPr>
            <w:r w:rsidRPr="00A50508">
              <w:t>-</w:t>
            </w:r>
          </w:p>
        </w:tc>
        <w:tc>
          <w:tcPr>
            <w:tcW w:w="2976" w:type="dxa"/>
            <w:shd w:val="clear" w:color="auto" w:fill="auto"/>
          </w:tcPr>
          <w:p w14:paraId="4C478F98"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705C89F1" w14:textId="77777777" w:rsidR="008D4D49" w:rsidRPr="00A50508" w:rsidRDefault="008D4D49" w:rsidP="00BD2F9A">
            <w:pPr>
              <w:pStyle w:val="TAC"/>
            </w:pPr>
            <w:r w:rsidRPr="00A50508">
              <w:t>-</w:t>
            </w:r>
          </w:p>
        </w:tc>
        <w:tc>
          <w:tcPr>
            <w:tcW w:w="850" w:type="dxa"/>
            <w:shd w:val="clear" w:color="auto" w:fill="auto"/>
          </w:tcPr>
          <w:p w14:paraId="2924C695" w14:textId="77777777" w:rsidR="008D4D49" w:rsidRPr="00A50508" w:rsidRDefault="008D4D49" w:rsidP="00BD2F9A">
            <w:pPr>
              <w:pStyle w:val="TAC"/>
            </w:pPr>
            <w:r w:rsidRPr="00A50508">
              <w:t>-</w:t>
            </w:r>
          </w:p>
        </w:tc>
      </w:tr>
      <w:tr w:rsidR="008D4D49" w:rsidRPr="00A50508" w14:paraId="61F970A6" w14:textId="77777777" w:rsidTr="00BD2F9A">
        <w:tc>
          <w:tcPr>
            <w:tcW w:w="534" w:type="dxa"/>
            <w:shd w:val="clear" w:color="auto" w:fill="auto"/>
          </w:tcPr>
          <w:p w14:paraId="5AC96C64" w14:textId="77777777" w:rsidR="008D4D49" w:rsidRPr="00A50508" w:rsidRDefault="008D4D49" w:rsidP="00BD2F9A">
            <w:pPr>
              <w:pStyle w:val="TAC"/>
            </w:pPr>
            <w:r w:rsidRPr="00A50508">
              <w:t>2Aa1</w:t>
            </w:r>
          </w:p>
        </w:tc>
        <w:tc>
          <w:tcPr>
            <w:tcW w:w="3968" w:type="dxa"/>
            <w:shd w:val="clear" w:color="auto" w:fill="auto"/>
          </w:tcPr>
          <w:p w14:paraId="7C500F05" w14:textId="7EAA2E0C" w:rsidR="008D4D49" w:rsidRPr="00A50508" w:rsidRDefault="008D4D49" w:rsidP="00BD2F9A">
            <w:pPr>
              <w:pStyle w:val="TAL"/>
            </w:pPr>
            <w:r w:rsidRPr="00A50508">
              <w:t xml:space="preserve">IF ( </w:t>
            </w:r>
            <w:proofErr w:type="spellStart"/>
            <w:r w:rsidRPr="00A50508">
              <w:rPr>
                <w:rFonts w:cs="Arial"/>
              </w:rPr>
              <w:t>pc_DaylightSavingTime</w:t>
            </w:r>
            <w:proofErr w:type="spellEnd"/>
            <w:r w:rsidRPr="00A50508">
              <w:t xml:space="preserve"> AND </w:t>
            </w:r>
            <w:proofErr w:type="spellStart"/>
            <w:r w:rsidRPr="0082278F">
              <w:rPr>
                <w:rFonts w:cs="Arial"/>
                <w:rPrChange w:id="1" w:author="Daiwei Zhou (周代卫)" w:date="2022-01-25T17:06:00Z">
                  <w:rPr>
                    <w:rStyle w:val="HTML"/>
                    <w:rFonts w:eastAsiaTheme="minorEastAsia"/>
                  </w:rPr>
                </w:rPrChange>
              </w:rPr>
              <w:t>pc_ProvideDST_inUse</w:t>
            </w:r>
            <w:proofErr w:type="spellEnd"/>
            <w:r w:rsidRPr="0011447F">
              <w:rPr>
                <w:rStyle w:val="HTML"/>
                <w:rFonts w:ascii="Arial" w:eastAsiaTheme="minorEastAsia" w:hAnsi="Arial" w:cs="Arial"/>
                <w:sz w:val="18"/>
                <w:szCs w:val="18"/>
                <w:rPrChange w:id="2" w:author="Daiwei Zhou (周代卫)" w:date="2022-01-25T17:06:00Z">
                  <w:rPr>
                    <w:rStyle w:val="HTML"/>
                    <w:rFonts w:eastAsiaTheme="minorEastAsia"/>
                  </w:rPr>
                </w:rPrChange>
              </w:rPr>
              <w:t xml:space="preserve"> </w:t>
            </w:r>
            <w:r w:rsidRPr="00A50508">
              <w:rPr>
                <w:rStyle w:val="HTML"/>
                <w:rFonts w:eastAsiaTheme="minorEastAsia"/>
              </w:rPr>
              <w:t>)</w:t>
            </w:r>
            <w:ins w:id="3" w:author="Daiwei Zhou (周代卫)" w:date="2022-01-25T17:06:00Z">
              <w:r w:rsidR="0011447F" w:rsidRPr="0011447F">
                <w:rPr>
                  <w:rStyle w:val="HTML"/>
                  <w:rFonts w:ascii="Arial" w:eastAsiaTheme="minorEastAsia" w:hAnsi="Arial" w:cs="Arial"/>
                  <w:sz w:val="18"/>
                  <w:szCs w:val="18"/>
                  <w:rPrChange w:id="4" w:author="Daiwei Zhou (周代卫)" w:date="2022-01-25T17:06:00Z">
                    <w:rPr>
                      <w:rStyle w:val="HTML"/>
                      <w:rFonts w:eastAsiaTheme="minorEastAsia"/>
                    </w:rPr>
                  </w:rPrChange>
                </w:rPr>
                <w:t xml:space="preserve"> </w:t>
              </w:r>
            </w:ins>
            <w:r w:rsidRPr="00A50508">
              <w:t>THEN</w:t>
            </w:r>
          </w:p>
          <w:p w14:paraId="265D29BB" w14:textId="77777777" w:rsidR="008D4D49" w:rsidRPr="00A50508" w:rsidRDefault="008D4D49" w:rsidP="00BD2F9A">
            <w:pPr>
              <w:pStyle w:val="TAL"/>
              <w:rPr>
                <w:b/>
                <w:bCs/>
              </w:rPr>
            </w:pPr>
            <w:r w:rsidRPr="00A50508">
              <w:t>Check: Does the UE assume that this daylight saving time applies to the tracking area of the current cell and is presented to the MS user at the earliest opportunity? (Note 8)</w:t>
            </w:r>
          </w:p>
          <w:p w14:paraId="5F16A899" w14:textId="77777777" w:rsidR="008D4D49" w:rsidRPr="00A50508" w:rsidRDefault="008D4D49" w:rsidP="00BD2F9A">
            <w:pPr>
              <w:pStyle w:val="TAL"/>
              <w:rPr>
                <w:b/>
                <w:bCs/>
              </w:rPr>
            </w:pPr>
            <w:r w:rsidRPr="00A50508">
              <w:rPr>
                <w:b/>
                <w:bCs/>
              </w:rPr>
              <w:t>Operator Action:</w:t>
            </w:r>
          </w:p>
          <w:p w14:paraId="034EE23B" w14:textId="77777777" w:rsidR="008D4D49" w:rsidRPr="00A50508" w:rsidRDefault="008D4D49" w:rsidP="00BD2F9A">
            <w:pPr>
              <w:pStyle w:val="TAL"/>
            </w:pPr>
            <w:r w:rsidRPr="00A50508">
              <w:t>The use of the supported Fields is checked:</w:t>
            </w:r>
            <w:r w:rsidRPr="00A50508">
              <w:br/>
            </w:r>
            <w:proofErr w:type="spellStart"/>
            <w:r w:rsidRPr="00A50508">
              <w:rPr>
                <w:lang w:eastAsia="zh-CN"/>
              </w:rPr>
              <w:t>DaylightSavingTime</w:t>
            </w:r>
            <w:proofErr w:type="spellEnd"/>
            <w:r w:rsidRPr="00A50508">
              <w:rPr>
                <w:lang w:eastAsia="zh-CN"/>
              </w:rPr>
              <w:t>: 1</w:t>
            </w:r>
            <w:r w:rsidRPr="00A50508">
              <w:br/>
              <w:t>(Note 7)</w:t>
            </w:r>
          </w:p>
        </w:tc>
        <w:tc>
          <w:tcPr>
            <w:tcW w:w="708" w:type="dxa"/>
            <w:shd w:val="clear" w:color="auto" w:fill="auto"/>
          </w:tcPr>
          <w:p w14:paraId="0449B373" w14:textId="77777777" w:rsidR="008D4D49" w:rsidRPr="00A50508" w:rsidRDefault="008D4D49" w:rsidP="00BD2F9A">
            <w:pPr>
              <w:pStyle w:val="TAC"/>
            </w:pPr>
            <w:r w:rsidRPr="00A50508">
              <w:t>-</w:t>
            </w:r>
          </w:p>
        </w:tc>
        <w:tc>
          <w:tcPr>
            <w:tcW w:w="2976" w:type="dxa"/>
            <w:shd w:val="clear" w:color="auto" w:fill="auto"/>
          </w:tcPr>
          <w:p w14:paraId="1A75F73B"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3A9A6299" w14:textId="77777777" w:rsidR="008D4D49" w:rsidRPr="00A50508" w:rsidRDefault="008D4D49" w:rsidP="00BD2F9A">
            <w:pPr>
              <w:pStyle w:val="TAC"/>
            </w:pPr>
            <w:r w:rsidRPr="00A50508">
              <w:t>1</w:t>
            </w:r>
          </w:p>
        </w:tc>
        <w:tc>
          <w:tcPr>
            <w:tcW w:w="850" w:type="dxa"/>
            <w:shd w:val="clear" w:color="auto" w:fill="auto"/>
          </w:tcPr>
          <w:p w14:paraId="4FC55FCF" w14:textId="77777777" w:rsidR="008D4D49" w:rsidRPr="00A50508" w:rsidRDefault="008D4D49" w:rsidP="00BD2F9A">
            <w:pPr>
              <w:pStyle w:val="TAC"/>
            </w:pPr>
            <w:r w:rsidRPr="00A50508">
              <w:t>P</w:t>
            </w:r>
          </w:p>
        </w:tc>
      </w:tr>
      <w:tr w:rsidR="008D4D49" w:rsidRPr="00A50508" w14:paraId="2497063C" w14:textId="77777777" w:rsidTr="00BD2F9A">
        <w:tc>
          <w:tcPr>
            <w:tcW w:w="534" w:type="dxa"/>
            <w:shd w:val="clear" w:color="auto" w:fill="auto"/>
          </w:tcPr>
          <w:p w14:paraId="39637216" w14:textId="77777777" w:rsidR="008D4D49" w:rsidRPr="00A50508" w:rsidRDefault="008D4D49" w:rsidP="00BD2F9A">
            <w:pPr>
              <w:pStyle w:val="TAC"/>
            </w:pPr>
            <w:r w:rsidRPr="00A50508">
              <w:t>2Aa2</w:t>
            </w:r>
          </w:p>
        </w:tc>
        <w:tc>
          <w:tcPr>
            <w:tcW w:w="3968" w:type="dxa"/>
            <w:shd w:val="clear" w:color="auto" w:fill="auto"/>
          </w:tcPr>
          <w:p w14:paraId="371C9168" w14:textId="77777777" w:rsidR="008D4D49" w:rsidRPr="00A50508" w:rsidRDefault="008D4D49" w:rsidP="00BD2F9A">
            <w:pPr>
              <w:pStyle w:val="TAL"/>
              <w:keepNext w:val="0"/>
              <w:keepLines w:val="0"/>
            </w:pPr>
            <w:r w:rsidRPr="00A50508">
              <w:t>Void</w:t>
            </w:r>
          </w:p>
        </w:tc>
        <w:tc>
          <w:tcPr>
            <w:tcW w:w="708" w:type="dxa"/>
            <w:shd w:val="clear" w:color="auto" w:fill="auto"/>
          </w:tcPr>
          <w:p w14:paraId="5E030D55" w14:textId="77777777" w:rsidR="008D4D49" w:rsidRPr="00A50508" w:rsidRDefault="008D4D49" w:rsidP="00BD2F9A">
            <w:pPr>
              <w:pStyle w:val="TAC"/>
            </w:pPr>
            <w:r w:rsidRPr="00A50508">
              <w:t>-</w:t>
            </w:r>
          </w:p>
        </w:tc>
        <w:tc>
          <w:tcPr>
            <w:tcW w:w="2976" w:type="dxa"/>
            <w:shd w:val="clear" w:color="auto" w:fill="auto"/>
          </w:tcPr>
          <w:p w14:paraId="36236BD1"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07EC0706" w14:textId="77777777" w:rsidR="008D4D49" w:rsidRPr="00A50508" w:rsidRDefault="008D4D49" w:rsidP="00BD2F9A">
            <w:pPr>
              <w:pStyle w:val="TAC"/>
            </w:pPr>
            <w:r w:rsidRPr="00A50508">
              <w:t>-</w:t>
            </w:r>
          </w:p>
        </w:tc>
        <w:tc>
          <w:tcPr>
            <w:tcW w:w="850" w:type="dxa"/>
            <w:shd w:val="clear" w:color="auto" w:fill="auto"/>
          </w:tcPr>
          <w:p w14:paraId="04D61958" w14:textId="77777777" w:rsidR="008D4D49" w:rsidRPr="00A50508" w:rsidRDefault="008D4D49" w:rsidP="00BD2F9A">
            <w:pPr>
              <w:pStyle w:val="TAC"/>
            </w:pPr>
            <w:r w:rsidRPr="00A50508">
              <w:t>-</w:t>
            </w:r>
          </w:p>
        </w:tc>
      </w:tr>
      <w:tr w:rsidR="008D4D49" w:rsidRPr="00A50508" w14:paraId="51EDDD47" w14:textId="77777777" w:rsidTr="00BD2F9A">
        <w:tc>
          <w:tcPr>
            <w:tcW w:w="534" w:type="dxa"/>
            <w:shd w:val="clear" w:color="auto" w:fill="auto"/>
          </w:tcPr>
          <w:p w14:paraId="50D6E74A" w14:textId="77777777" w:rsidR="008D4D49" w:rsidRPr="00A50508" w:rsidRDefault="008D4D49" w:rsidP="00BD2F9A">
            <w:pPr>
              <w:pStyle w:val="TAC"/>
            </w:pPr>
            <w:r w:rsidRPr="00A50508">
              <w:t>3a1</w:t>
            </w:r>
          </w:p>
        </w:tc>
        <w:tc>
          <w:tcPr>
            <w:tcW w:w="3968" w:type="dxa"/>
            <w:shd w:val="clear" w:color="auto" w:fill="auto"/>
          </w:tcPr>
          <w:p w14:paraId="5F73E443" w14:textId="77777777" w:rsidR="008D4D49" w:rsidRPr="00A50508" w:rsidRDefault="008D4D49" w:rsidP="00BD2F9A">
            <w:pPr>
              <w:pStyle w:val="TAL"/>
            </w:pPr>
            <w:r w:rsidRPr="00A50508">
              <w:t xml:space="preserve">IF </w:t>
            </w:r>
            <w:proofErr w:type="spellStart"/>
            <w:r w:rsidRPr="00A50508">
              <w:t>pc_FullNameNetwork</w:t>
            </w:r>
            <w:proofErr w:type="spellEnd"/>
            <w:r w:rsidRPr="00A50508">
              <w:t xml:space="preserve"> THEN</w:t>
            </w:r>
          </w:p>
          <w:p w14:paraId="7C08CB22" w14:textId="77777777" w:rsidR="008D4D49" w:rsidRPr="00A50508" w:rsidRDefault="008D4D49" w:rsidP="00BD2F9A">
            <w:pPr>
              <w:pStyle w:val="TAL"/>
            </w:pPr>
            <w:r w:rsidRPr="00A50508">
              <w:t>Check: Does the UE associate the "full length name of the network" with the MCC and MNC contained in the last visited tracking area identification and is presented to the MS user at the earliest opportunity?</w:t>
            </w:r>
          </w:p>
          <w:p w14:paraId="7865CDA9" w14:textId="77777777" w:rsidR="008D4D49" w:rsidRPr="00A50508" w:rsidRDefault="008D4D49" w:rsidP="00BD2F9A">
            <w:pPr>
              <w:pStyle w:val="TAL"/>
            </w:pPr>
            <w:r w:rsidRPr="00A50508">
              <w:rPr>
                <w:b/>
                <w:bCs/>
              </w:rPr>
              <w:t>Operator Action:</w:t>
            </w:r>
            <w:r w:rsidRPr="00A50508">
              <w:rPr>
                <w:b/>
                <w:bCs/>
              </w:rPr>
              <w:br/>
            </w:r>
            <w:r w:rsidRPr="00A50508">
              <w:t>“FullName12345678” is presented to the MS user. (Note 0, 1)</w:t>
            </w:r>
          </w:p>
        </w:tc>
        <w:tc>
          <w:tcPr>
            <w:tcW w:w="708" w:type="dxa"/>
            <w:shd w:val="clear" w:color="auto" w:fill="auto"/>
          </w:tcPr>
          <w:p w14:paraId="748FC567" w14:textId="77777777" w:rsidR="008D4D49" w:rsidRPr="00A50508" w:rsidRDefault="008D4D49" w:rsidP="00BD2F9A">
            <w:pPr>
              <w:pStyle w:val="TAC"/>
            </w:pPr>
            <w:r w:rsidRPr="00A50508">
              <w:t>-</w:t>
            </w:r>
          </w:p>
        </w:tc>
        <w:tc>
          <w:tcPr>
            <w:tcW w:w="2976" w:type="dxa"/>
            <w:shd w:val="clear" w:color="auto" w:fill="auto"/>
          </w:tcPr>
          <w:p w14:paraId="4A94E7BE"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4D8B5072" w14:textId="77777777" w:rsidR="008D4D49" w:rsidRPr="00A50508" w:rsidRDefault="008D4D49" w:rsidP="00BD2F9A">
            <w:pPr>
              <w:pStyle w:val="TAC"/>
            </w:pPr>
            <w:r w:rsidRPr="00A50508">
              <w:t>1</w:t>
            </w:r>
          </w:p>
        </w:tc>
        <w:tc>
          <w:tcPr>
            <w:tcW w:w="850" w:type="dxa"/>
            <w:shd w:val="clear" w:color="auto" w:fill="auto"/>
          </w:tcPr>
          <w:p w14:paraId="7499F8E2" w14:textId="77777777" w:rsidR="008D4D49" w:rsidRPr="00A50508" w:rsidRDefault="008D4D49" w:rsidP="00BD2F9A">
            <w:pPr>
              <w:pStyle w:val="TAC"/>
            </w:pPr>
            <w:r w:rsidRPr="00A50508">
              <w:t>P</w:t>
            </w:r>
          </w:p>
        </w:tc>
      </w:tr>
      <w:tr w:rsidR="008D4D49" w:rsidRPr="00A50508" w14:paraId="331897A5" w14:textId="77777777" w:rsidTr="00BD2F9A">
        <w:tc>
          <w:tcPr>
            <w:tcW w:w="534" w:type="dxa"/>
            <w:shd w:val="clear" w:color="auto" w:fill="auto"/>
          </w:tcPr>
          <w:p w14:paraId="2D4ECB47" w14:textId="77777777" w:rsidR="008D4D49" w:rsidRPr="00A50508" w:rsidRDefault="008D4D49" w:rsidP="00BD2F9A">
            <w:pPr>
              <w:pStyle w:val="TAC"/>
            </w:pPr>
            <w:r w:rsidRPr="00A50508">
              <w:t>3a2</w:t>
            </w:r>
          </w:p>
        </w:tc>
        <w:tc>
          <w:tcPr>
            <w:tcW w:w="3968" w:type="dxa"/>
            <w:shd w:val="clear" w:color="auto" w:fill="auto"/>
          </w:tcPr>
          <w:p w14:paraId="42D93E81" w14:textId="77777777" w:rsidR="008D4D49" w:rsidRPr="00A50508" w:rsidRDefault="008D4D49" w:rsidP="00BD2F9A">
            <w:pPr>
              <w:pStyle w:val="TAL"/>
              <w:keepNext w:val="0"/>
              <w:keepLines w:val="0"/>
              <w:rPr>
                <w:b/>
                <w:bCs/>
              </w:rPr>
            </w:pPr>
            <w:r w:rsidRPr="00A50508">
              <w:t>Void</w:t>
            </w:r>
          </w:p>
        </w:tc>
        <w:tc>
          <w:tcPr>
            <w:tcW w:w="708" w:type="dxa"/>
            <w:shd w:val="clear" w:color="auto" w:fill="auto"/>
          </w:tcPr>
          <w:p w14:paraId="233FC14B" w14:textId="77777777" w:rsidR="008D4D49" w:rsidRPr="00A50508" w:rsidRDefault="008D4D49" w:rsidP="00BD2F9A">
            <w:pPr>
              <w:pStyle w:val="TAC"/>
            </w:pPr>
            <w:r w:rsidRPr="00A50508">
              <w:t>-</w:t>
            </w:r>
          </w:p>
        </w:tc>
        <w:tc>
          <w:tcPr>
            <w:tcW w:w="2976" w:type="dxa"/>
            <w:shd w:val="clear" w:color="auto" w:fill="auto"/>
          </w:tcPr>
          <w:p w14:paraId="5FE71956"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3FC3CFD5" w14:textId="77777777" w:rsidR="008D4D49" w:rsidRPr="00A50508" w:rsidRDefault="008D4D49" w:rsidP="00BD2F9A">
            <w:pPr>
              <w:pStyle w:val="TAC"/>
            </w:pPr>
            <w:r w:rsidRPr="00A50508">
              <w:t>-</w:t>
            </w:r>
          </w:p>
        </w:tc>
        <w:tc>
          <w:tcPr>
            <w:tcW w:w="850" w:type="dxa"/>
            <w:shd w:val="clear" w:color="auto" w:fill="auto"/>
          </w:tcPr>
          <w:p w14:paraId="5609052E" w14:textId="77777777" w:rsidR="008D4D49" w:rsidRPr="00A50508" w:rsidRDefault="008D4D49" w:rsidP="00BD2F9A">
            <w:pPr>
              <w:pStyle w:val="TAC"/>
            </w:pPr>
            <w:r w:rsidRPr="00A50508">
              <w:t>-</w:t>
            </w:r>
          </w:p>
        </w:tc>
      </w:tr>
      <w:tr w:rsidR="008D4D49" w:rsidRPr="00A50508" w14:paraId="685ECA32" w14:textId="77777777" w:rsidTr="00BD2F9A">
        <w:tc>
          <w:tcPr>
            <w:tcW w:w="534" w:type="dxa"/>
            <w:shd w:val="clear" w:color="auto" w:fill="auto"/>
          </w:tcPr>
          <w:p w14:paraId="517E57ED" w14:textId="77777777" w:rsidR="008D4D49" w:rsidRPr="00A50508" w:rsidRDefault="008D4D49" w:rsidP="00BD2F9A">
            <w:pPr>
              <w:pStyle w:val="TAC"/>
            </w:pPr>
            <w:r w:rsidRPr="00A50508">
              <w:t>3b1</w:t>
            </w:r>
          </w:p>
        </w:tc>
        <w:tc>
          <w:tcPr>
            <w:tcW w:w="3968" w:type="dxa"/>
            <w:shd w:val="clear" w:color="auto" w:fill="auto"/>
          </w:tcPr>
          <w:p w14:paraId="770007C5" w14:textId="77777777" w:rsidR="008D4D49" w:rsidRPr="00A50508" w:rsidRDefault="008D4D49" w:rsidP="00BD2F9A">
            <w:pPr>
              <w:pStyle w:val="TAL"/>
            </w:pPr>
            <w:r w:rsidRPr="00A50508">
              <w:t xml:space="preserve">IF </w:t>
            </w:r>
            <w:proofErr w:type="spellStart"/>
            <w:r w:rsidRPr="00A50508">
              <w:t>pc_ShortNameNetwork</w:t>
            </w:r>
            <w:proofErr w:type="spellEnd"/>
            <w:r w:rsidRPr="00A50508">
              <w:t xml:space="preserve"> THEN</w:t>
            </w:r>
          </w:p>
          <w:p w14:paraId="57370740" w14:textId="77777777" w:rsidR="008D4D49" w:rsidRPr="00A50508" w:rsidRDefault="008D4D49" w:rsidP="00BD2F9A">
            <w:pPr>
              <w:pStyle w:val="TAL"/>
            </w:pPr>
            <w:r w:rsidRPr="00A50508">
              <w:t xml:space="preserve">Check: Does the UE associate the "abbreviated name of the network" with the MCC and MNC contained in the last visited tracking area identification and is presented to the MS user at the earliest opportunity? </w:t>
            </w:r>
            <w:r w:rsidRPr="00A50508">
              <w:rPr>
                <w:b/>
                <w:bCs/>
              </w:rPr>
              <w:t>Operator Action:</w:t>
            </w:r>
            <w:r w:rsidRPr="00A50508">
              <w:rPr>
                <w:b/>
                <w:bCs/>
              </w:rPr>
              <w:br/>
            </w:r>
            <w:r w:rsidRPr="00A50508">
              <w:t>"SName123" is presented to the MS user (Note 1)</w:t>
            </w:r>
          </w:p>
        </w:tc>
        <w:tc>
          <w:tcPr>
            <w:tcW w:w="708" w:type="dxa"/>
            <w:shd w:val="clear" w:color="auto" w:fill="auto"/>
          </w:tcPr>
          <w:p w14:paraId="751E17A9" w14:textId="77777777" w:rsidR="008D4D49" w:rsidRPr="00A50508" w:rsidRDefault="008D4D49" w:rsidP="00BD2F9A">
            <w:pPr>
              <w:pStyle w:val="TAC"/>
            </w:pPr>
            <w:r w:rsidRPr="00A50508">
              <w:t>-</w:t>
            </w:r>
          </w:p>
        </w:tc>
        <w:tc>
          <w:tcPr>
            <w:tcW w:w="2976" w:type="dxa"/>
            <w:shd w:val="clear" w:color="auto" w:fill="auto"/>
          </w:tcPr>
          <w:p w14:paraId="1E7EA070"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7ADDADD8" w14:textId="77777777" w:rsidR="008D4D49" w:rsidRPr="00A50508" w:rsidRDefault="008D4D49" w:rsidP="00BD2F9A">
            <w:pPr>
              <w:pStyle w:val="TAC"/>
            </w:pPr>
            <w:r w:rsidRPr="00A50508">
              <w:t>1</w:t>
            </w:r>
          </w:p>
        </w:tc>
        <w:tc>
          <w:tcPr>
            <w:tcW w:w="850" w:type="dxa"/>
            <w:shd w:val="clear" w:color="auto" w:fill="auto"/>
          </w:tcPr>
          <w:p w14:paraId="25632A69" w14:textId="77777777" w:rsidR="008D4D49" w:rsidRPr="00A50508" w:rsidRDefault="008D4D49" w:rsidP="00BD2F9A">
            <w:pPr>
              <w:pStyle w:val="TAC"/>
            </w:pPr>
            <w:r w:rsidRPr="00A50508">
              <w:t>P</w:t>
            </w:r>
          </w:p>
        </w:tc>
      </w:tr>
      <w:tr w:rsidR="008D4D49" w:rsidRPr="00A50508" w14:paraId="0360C91F" w14:textId="77777777" w:rsidTr="00BD2F9A">
        <w:tc>
          <w:tcPr>
            <w:tcW w:w="534" w:type="dxa"/>
            <w:shd w:val="clear" w:color="auto" w:fill="auto"/>
          </w:tcPr>
          <w:p w14:paraId="177FC804" w14:textId="77777777" w:rsidR="008D4D49" w:rsidRPr="00A50508" w:rsidRDefault="008D4D49" w:rsidP="00BD2F9A">
            <w:pPr>
              <w:pStyle w:val="TAC"/>
            </w:pPr>
            <w:r w:rsidRPr="00A50508">
              <w:t>3b2</w:t>
            </w:r>
          </w:p>
        </w:tc>
        <w:tc>
          <w:tcPr>
            <w:tcW w:w="3968" w:type="dxa"/>
            <w:shd w:val="clear" w:color="auto" w:fill="auto"/>
          </w:tcPr>
          <w:p w14:paraId="1C2911DB" w14:textId="77777777" w:rsidR="008D4D49" w:rsidRPr="00A50508" w:rsidRDefault="008D4D49" w:rsidP="00BD2F9A">
            <w:pPr>
              <w:pStyle w:val="TAL"/>
              <w:keepNext w:val="0"/>
              <w:keepLines w:val="0"/>
              <w:rPr>
                <w:b/>
                <w:bCs/>
              </w:rPr>
            </w:pPr>
            <w:r w:rsidRPr="00A50508">
              <w:t>Void</w:t>
            </w:r>
          </w:p>
        </w:tc>
        <w:tc>
          <w:tcPr>
            <w:tcW w:w="708" w:type="dxa"/>
            <w:shd w:val="clear" w:color="auto" w:fill="auto"/>
          </w:tcPr>
          <w:p w14:paraId="6E9EAE36" w14:textId="77777777" w:rsidR="008D4D49" w:rsidRPr="00A50508" w:rsidRDefault="008D4D49" w:rsidP="00BD2F9A">
            <w:pPr>
              <w:pStyle w:val="TAC"/>
            </w:pPr>
            <w:r w:rsidRPr="00A50508">
              <w:t>-</w:t>
            </w:r>
          </w:p>
        </w:tc>
        <w:tc>
          <w:tcPr>
            <w:tcW w:w="2976" w:type="dxa"/>
            <w:shd w:val="clear" w:color="auto" w:fill="auto"/>
          </w:tcPr>
          <w:p w14:paraId="588E3B89"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638EE297" w14:textId="77777777" w:rsidR="008D4D49" w:rsidRPr="00A50508" w:rsidRDefault="008D4D49" w:rsidP="00BD2F9A">
            <w:pPr>
              <w:pStyle w:val="TAC"/>
            </w:pPr>
            <w:r w:rsidRPr="00A50508">
              <w:t>-</w:t>
            </w:r>
          </w:p>
        </w:tc>
        <w:tc>
          <w:tcPr>
            <w:tcW w:w="850" w:type="dxa"/>
            <w:shd w:val="clear" w:color="auto" w:fill="auto"/>
          </w:tcPr>
          <w:p w14:paraId="7B97A34D" w14:textId="77777777" w:rsidR="008D4D49" w:rsidRPr="00A50508" w:rsidRDefault="008D4D49" w:rsidP="00BD2F9A">
            <w:pPr>
              <w:pStyle w:val="TAC"/>
            </w:pPr>
            <w:r w:rsidRPr="00A50508">
              <w:t>-</w:t>
            </w:r>
          </w:p>
        </w:tc>
      </w:tr>
      <w:tr w:rsidR="008D4D49" w:rsidRPr="00A50508" w14:paraId="5386E46B" w14:textId="77777777" w:rsidTr="00BD2F9A">
        <w:tc>
          <w:tcPr>
            <w:tcW w:w="534" w:type="dxa"/>
            <w:shd w:val="clear" w:color="auto" w:fill="auto"/>
          </w:tcPr>
          <w:p w14:paraId="33105F63" w14:textId="77777777" w:rsidR="008D4D49" w:rsidRPr="00A50508" w:rsidRDefault="008D4D49" w:rsidP="00BD2F9A">
            <w:pPr>
              <w:pStyle w:val="TAC"/>
            </w:pPr>
            <w:r w:rsidRPr="00A50508">
              <w:t>3c1</w:t>
            </w:r>
          </w:p>
        </w:tc>
        <w:tc>
          <w:tcPr>
            <w:tcW w:w="3968" w:type="dxa"/>
            <w:shd w:val="clear" w:color="auto" w:fill="auto"/>
          </w:tcPr>
          <w:p w14:paraId="16282A7D" w14:textId="77777777" w:rsidR="008D4D49" w:rsidRPr="00A50508" w:rsidRDefault="008D4D49" w:rsidP="00BD2F9A">
            <w:pPr>
              <w:pStyle w:val="TAL"/>
            </w:pPr>
            <w:r w:rsidRPr="00A50508">
              <w:t xml:space="preserve">IF </w:t>
            </w:r>
            <w:proofErr w:type="spellStart"/>
            <w:r w:rsidRPr="00A50508">
              <w:t>pc_LocalTimeZone</w:t>
            </w:r>
            <w:proofErr w:type="spellEnd"/>
            <w:r w:rsidRPr="00A50508">
              <w:t xml:space="preserve"> THEN</w:t>
            </w:r>
          </w:p>
          <w:p w14:paraId="1DF2C8DE" w14:textId="77777777" w:rsidR="008D4D49" w:rsidRPr="00A50508" w:rsidRDefault="008D4D49" w:rsidP="00BD2F9A">
            <w:pPr>
              <w:pStyle w:val="TAL"/>
              <w:keepNext w:val="0"/>
              <w:keepLines w:val="0"/>
              <w:rPr>
                <w:b/>
                <w:bCs/>
              </w:rPr>
            </w:pPr>
            <w:r w:rsidRPr="00A50508">
              <w:t>Check: Does the UE assume that this time zone applies to the tracking area of the current cell and is presented to the MS user at the earliest opportunity?</w:t>
            </w:r>
          </w:p>
          <w:p w14:paraId="06109CC2" w14:textId="77777777" w:rsidR="008D4D49" w:rsidRPr="00A50508" w:rsidRDefault="008D4D49" w:rsidP="00BD2F9A">
            <w:pPr>
              <w:pStyle w:val="TAL"/>
              <w:keepNext w:val="0"/>
              <w:keepLines w:val="0"/>
              <w:rPr>
                <w:b/>
                <w:bCs/>
              </w:rPr>
            </w:pPr>
            <w:r w:rsidRPr="00A50508">
              <w:rPr>
                <w:b/>
                <w:bCs/>
              </w:rPr>
              <w:t>Operator Action:</w:t>
            </w:r>
          </w:p>
          <w:p w14:paraId="465A631E" w14:textId="77777777" w:rsidR="008D4D49" w:rsidRPr="00A50508" w:rsidRDefault="008D4D49" w:rsidP="00BD2F9A">
            <w:pPr>
              <w:pStyle w:val="TAL"/>
            </w:pPr>
            <w:r w:rsidRPr="00A50508">
              <w:t>The use of the supported Fields is checked:</w:t>
            </w:r>
            <w:r w:rsidRPr="00A50508">
              <w:br/>
            </w:r>
            <w:proofErr w:type="spellStart"/>
            <w:r w:rsidRPr="00A50508">
              <w:t>Timezone</w:t>
            </w:r>
            <w:proofErr w:type="spellEnd"/>
            <w:r w:rsidRPr="00A50508">
              <w:t>: GMT+1 (Note 2)</w:t>
            </w:r>
          </w:p>
        </w:tc>
        <w:tc>
          <w:tcPr>
            <w:tcW w:w="708" w:type="dxa"/>
            <w:shd w:val="clear" w:color="auto" w:fill="auto"/>
          </w:tcPr>
          <w:p w14:paraId="149948EC" w14:textId="77777777" w:rsidR="008D4D49" w:rsidRPr="00A50508" w:rsidRDefault="008D4D49" w:rsidP="00BD2F9A">
            <w:pPr>
              <w:pStyle w:val="TAC"/>
            </w:pPr>
            <w:r w:rsidRPr="00A50508">
              <w:t>-</w:t>
            </w:r>
          </w:p>
        </w:tc>
        <w:tc>
          <w:tcPr>
            <w:tcW w:w="2976" w:type="dxa"/>
            <w:shd w:val="clear" w:color="auto" w:fill="auto"/>
          </w:tcPr>
          <w:p w14:paraId="578F4319"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2E0E0D38" w14:textId="77777777" w:rsidR="008D4D49" w:rsidRPr="00A50508" w:rsidRDefault="008D4D49" w:rsidP="00BD2F9A">
            <w:pPr>
              <w:pStyle w:val="TAC"/>
            </w:pPr>
            <w:r w:rsidRPr="00A50508">
              <w:t>1</w:t>
            </w:r>
          </w:p>
        </w:tc>
        <w:tc>
          <w:tcPr>
            <w:tcW w:w="850" w:type="dxa"/>
            <w:shd w:val="clear" w:color="auto" w:fill="auto"/>
          </w:tcPr>
          <w:p w14:paraId="6C1DEFD6" w14:textId="77777777" w:rsidR="008D4D49" w:rsidRPr="00A50508" w:rsidRDefault="008D4D49" w:rsidP="00BD2F9A">
            <w:pPr>
              <w:pStyle w:val="TAC"/>
            </w:pPr>
            <w:r w:rsidRPr="00A50508">
              <w:t>P</w:t>
            </w:r>
          </w:p>
        </w:tc>
      </w:tr>
      <w:tr w:rsidR="008D4D49" w:rsidRPr="00A50508" w14:paraId="0F7B9789" w14:textId="77777777" w:rsidTr="00BD2F9A">
        <w:tc>
          <w:tcPr>
            <w:tcW w:w="534" w:type="dxa"/>
            <w:shd w:val="clear" w:color="auto" w:fill="auto"/>
          </w:tcPr>
          <w:p w14:paraId="78F5CA7D" w14:textId="77777777" w:rsidR="008D4D49" w:rsidRPr="00A50508" w:rsidRDefault="008D4D49" w:rsidP="00BD2F9A">
            <w:pPr>
              <w:pStyle w:val="TAC"/>
            </w:pPr>
            <w:r w:rsidRPr="00A50508">
              <w:t>3c2</w:t>
            </w:r>
          </w:p>
        </w:tc>
        <w:tc>
          <w:tcPr>
            <w:tcW w:w="3968" w:type="dxa"/>
            <w:shd w:val="clear" w:color="auto" w:fill="auto"/>
          </w:tcPr>
          <w:p w14:paraId="086613A7" w14:textId="77777777" w:rsidR="008D4D49" w:rsidRPr="00A50508" w:rsidRDefault="008D4D49" w:rsidP="00BD2F9A">
            <w:pPr>
              <w:pStyle w:val="TAL"/>
              <w:keepNext w:val="0"/>
              <w:keepLines w:val="0"/>
            </w:pPr>
            <w:r w:rsidRPr="00A50508">
              <w:t>Void</w:t>
            </w:r>
          </w:p>
        </w:tc>
        <w:tc>
          <w:tcPr>
            <w:tcW w:w="708" w:type="dxa"/>
            <w:shd w:val="clear" w:color="auto" w:fill="auto"/>
          </w:tcPr>
          <w:p w14:paraId="4F0C930E" w14:textId="77777777" w:rsidR="008D4D49" w:rsidRPr="00A50508" w:rsidRDefault="008D4D49" w:rsidP="00BD2F9A">
            <w:pPr>
              <w:pStyle w:val="TAC"/>
            </w:pPr>
            <w:r w:rsidRPr="00A50508">
              <w:t>-</w:t>
            </w:r>
          </w:p>
        </w:tc>
        <w:tc>
          <w:tcPr>
            <w:tcW w:w="2976" w:type="dxa"/>
            <w:shd w:val="clear" w:color="auto" w:fill="auto"/>
          </w:tcPr>
          <w:p w14:paraId="3072726E"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319CA07B" w14:textId="77777777" w:rsidR="008D4D49" w:rsidRPr="00A50508" w:rsidRDefault="008D4D49" w:rsidP="00BD2F9A">
            <w:pPr>
              <w:pStyle w:val="TAC"/>
            </w:pPr>
            <w:r w:rsidRPr="00A50508">
              <w:t>-</w:t>
            </w:r>
          </w:p>
        </w:tc>
        <w:tc>
          <w:tcPr>
            <w:tcW w:w="850" w:type="dxa"/>
            <w:shd w:val="clear" w:color="auto" w:fill="auto"/>
          </w:tcPr>
          <w:p w14:paraId="60C56333" w14:textId="77777777" w:rsidR="008D4D49" w:rsidRPr="00A50508" w:rsidRDefault="008D4D49" w:rsidP="00BD2F9A">
            <w:pPr>
              <w:pStyle w:val="TAC"/>
            </w:pPr>
            <w:r w:rsidRPr="00A50508">
              <w:t>-</w:t>
            </w:r>
          </w:p>
        </w:tc>
      </w:tr>
      <w:tr w:rsidR="008D4D49" w:rsidRPr="00A50508" w14:paraId="36489634" w14:textId="77777777" w:rsidTr="00BD2F9A">
        <w:tc>
          <w:tcPr>
            <w:tcW w:w="534" w:type="dxa"/>
            <w:shd w:val="clear" w:color="auto" w:fill="auto"/>
          </w:tcPr>
          <w:p w14:paraId="13712DDA" w14:textId="77777777" w:rsidR="008D4D49" w:rsidRPr="00A50508" w:rsidRDefault="008D4D49" w:rsidP="00BD2F9A">
            <w:pPr>
              <w:pStyle w:val="TAC"/>
            </w:pPr>
            <w:r w:rsidRPr="00A50508">
              <w:lastRenderedPageBreak/>
              <w:t>3d1</w:t>
            </w:r>
          </w:p>
        </w:tc>
        <w:tc>
          <w:tcPr>
            <w:tcW w:w="3968" w:type="dxa"/>
            <w:shd w:val="clear" w:color="auto" w:fill="auto"/>
          </w:tcPr>
          <w:p w14:paraId="77F8B7D1" w14:textId="77777777" w:rsidR="008D4D49" w:rsidRPr="004201AE" w:rsidRDefault="008D4D49" w:rsidP="00BD2F9A">
            <w:pPr>
              <w:pStyle w:val="TAL"/>
            </w:pPr>
            <w:r w:rsidRPr="004201AE">
              <w:t xml:space="preserve">IF </w:t>
            </w:r>
            <w:proofErr w:type="spellStart"/>
            <w:r w:rsidRPr="004201AE">
              <w:t>pc_UniversalAndLocalTimeZone</w:t>
            </w:r>
            <w:proofErr w:type="spellEnd"/>
            <w:r w:rsidRPr="004201AE">
              <w:t xml:space="preserve"> THEN</w:t>
            </w:r>
          </w:p>
          <w:p w14:paraId="1BB0D2E6" w14:textId="77777777" w:rsidR="008D4D49" w:rsidRPr="004201AE" w:rsidRDefault="008D4D49" w:rsidP="00BD2F9A">
            <w:pPr>
              <w:pStyle w:val="TAL"/>
            </w:pPr>
            <w:r w:rsidRPr="004201AE">
              <w:t>Check: Does the UE assume that this time applies to the tracking area of the current cell and is presented to the MS user at the earliest opportunity? (Note 3, Note 8)</w:t>
            </w:r>
          </w:p>
          <w:p w14:paraId="699792B3" w14:textId="77777777" w:rsidR="008D4D49" w:rsidRPr="004201AE" w:rsidRDefault="008D4D49" w:rsidP="00BD2F9A">
            <w:pPr>
              <w:pStyle w:val="TAL"/>
              <w:keepNext w:val="0"/>
              <w:keepLines w:val="0"/>
              <w:rPr>
                <w:b/>
                <w:bCs/>
              </w:rPr>
            </w:pPr>
            <w:r w:rsidRPr="004201AE">
              <w:rPr>
                <w:b/>
                <w:bCs/>
              </w:rPr>
              <w:t>Operator Action:</w:t>
            </w:r>
          </w:p>
          <w:p w14:paraId="76E3D25D" w14:textId="77777777" w:rsidR="008D4D49" w:rsidRPr="004201AE" w:rsidRDefault="008D4D49" w:rsidP="00BD2F9A">
            <w:pPr>
              <w:pStyle w:val="TAL"/>
              <w:keepNext w:val="0"/>
              <w:keepLines w:val="0"/>
            </w:pPr>
            <w:r w:rsidRPr="004201AE">
              <w:t>The use of the supported Fields is checked:</w:t>
            </w:r>
          </w:p>
          <w:p w14:paraId="1D0A24DC" w14:textId="3DE235D0" w:rsidR="008D4D49" w:rsidRPr="004201AE" w:rsidRDefault="008D4D49" w:rsidP="00BD2F9A">
            <w:pPr>
              <w:pStyle w:val="TAL"/>
              <w:keepNext w:val="0"/>
              <w:keepLines w:val="0"/>
            </w:pPr>
            <w:r w:rsidRPr="004201AE">
              <w:t>Local Time:</w:t>
            </w:r>
            <w:r w:rsidRPr="004201AE">
              <w:br/>
              <w:t xml:space="preserve">  Year: </w:t>
            </w:r>
            <w:ins w:id="5" w:author="Daiwei Zhou (周代卫) [2]" w:date="2022-02-25T17:17:00Z">
              <w:r w:rsidR="0014149A" w:rsidRPr="004201AE">
                <w:rPr>
                  <w:rPrChange w:id="6" w:author="Daiwei Zhou (周代卫) [2]" w:date="2022-02-25T17:17:00Z">
                    <w:rPr/>
                  </w:rPrChange>
                </w:rPr>
                <w:t>&lt;Current Year&gt;</w:t>
              </w:r>
            </w:ins>
            <w:del w:id="7" w:author="Daiwei Zhou (周代卫) [2]" w:date="2022-02-25T17:17:00Z">
              <w:r w:rsidRPr="004201AE" w:rsidDel="0014149A">
                <w:rPr>
                  <w:rPrChange w:id="8" w:author="Daiwei Zhou (周代卫) [2]" w:date="2022-02-25T17:17:00Z">
                    <w:rPr/>
                  </w:rPrChange>
                </w:rPr>
                <w:delText>2010</w:delText>
              </w:r>
            </w:del>
            <w:r w:rsidRPr="004201AE">
              <w:t xml:space="preserve"> </w:t>
            </w:r>
          </w:p>
          <w:p w14:paraId="2934D521" w14:textId="257D1F63" w:rsidR="008D4D49" w:rsidRPr="004201AE" w:rsidRDefault="008D4D49" w:rsidP="00BD2F9A">
            <w:pPr>
              <w:pStyle w:val="TAL"/>
              <w:keepNext w:val="0"/>
              <w:keepLines w:val="0"/>
            </w:pPr>
            <w:r w:rsidRPr="004201AE">
              <w:t xml:space="preserve">  Month:  </w:t>
            </w:r>
            <w:ins w:id="9" w:author="Daiwei Zhou (周代卫) [2]" w:date="2022-02-25T17:18:00Z">
              <w:r w:rsidR="0014149A" w:rsidRPr="004201AE">
                <w:rPr>
                  <w:rPrChange w:id="10" w:author="Daiwei Zhou (周代卫) [2]" w:date="2022-02-25T17:18:00Z">
                    <w:rPr/>
                  </w:rPrChange>
                </w:rPr>
                <w:t>December</w:t>
              </w:r>
            </w:ins>
            <w:del w:id="11" w:author="Daiwei Zhou (周代卫) [2]" w:date="2022-02-25T17:18:00Z">
              <w:r w:rsidRPr="004201AE" w:rsidDel="0014149A">
                <w:rPr>
                  <w:rPrChange w:id="12" w:author="Daiwei Zhou (周代卫) [2]" w:date="2022-02-25T17:18:00Z">
                    <w:rPr/>
                  </w:rPrChange>
                </w:rPr>
                <w:delText>A</w:delText>
              </w:r>
            </w:del>
            <w:del w:id="13" w:author="Daiwei Zhou (周代卫) [2]" w:date="2022-02-25T17:17:00Z">
              <w:r w:rsidRPr="004201AE" w:rsidDel="0014149A">
                <w:rPr>
                  <w:rPrChange w:id="14" w:author="Daiwei Zhou (周代卫) [2]" w:date="2022-02-25T17:18:00Z">
                    <w:rPr/>
                  </w:rPrChange>
                </w:rPr>
                <w:delText>pril</w:delText>
              </w:r>
            </w:del>
          </w:p>
          <w:p w14:paraId="6AE11838" w14:textId="528FF32E" w:rsidR="008D4D49" w:rsidRPr="004201AE" w:rsidRDefault="008D4D49" w:rsidP="00BD2F9A">
            <w:pPr>
              <w:pStyle w:val="TAL"/>
            </w:pPr>
            <w:r w:rsidRPr="004201AE">
              <w:t xml:space="preserve">  Day: </w:t>
            </w:r>
            <w:ins w:id="15" w:author="Daiwei Zhou (周代卫) [2]" w:date="2022-02-25T17:17:00Z">
              <w:r w:rsidR="0014149A" w:rsidRPr="004201AE">
                <w:rPr>
                  <w:rPrChange w:id="16" w:author="Daiwei Zhou (周代卫) [2]" w:date="2022-02-25T17:17:00Z">
                    <w:rPr/>
                  </w:rPrChange>
                </w:rPr>
                <w:t>31</w:t>
              </w:r>
            </w:ins>
            <w:del w:id="17" w:author="Daiwei Zhou (周代卫) [2]" w:date="2022-02-25T17:17:00Z">
              <w:r w:rsidRPr="004201AE" w:rsidDel="0014149A">
                <w:rPr>
                  <w:rPrChange w:id="18" w:author="Daiwei Zhou (周代卫) [2]" w:date="2022-02-25T17:17:00Z">
                    <w:rPr/>
                  </w:rPrChange>
                </w:rPr>
                <w:delText>12</w:delText>
              </w:r>
            </w:del>
            <w:del w:id="19" w:author="Daiwei Zhou (周代卫) [2]" w:date="2022-03-01T18:29:00Z">
              <w:r w:rsidRPr="004201AE" w:rsidDel="001E25A8">
                <w:rPr>
                  <w:vertAlign w:val="superscript"/>
                  <w:rPrChange w:id="20" w:author="Daiwei Zhou (周代卫) [2]" w:date="2022-03-01T18:29:00Z">
                    <w:rPr>
                      <w:vertAlign w:val="superscript"/>
                    </w:rPr>
                  </w:rPrChange>
                </w:rPr>
                <w:delText>th</w:delText>
              </w:r>
            </w:del>
            <w:ins w:id="21" w:author="Daiwei Zhou (周代卫) [2]" w:date="2022-03-01T18:29:00Z">
              <w:r w:rsidR="001E25A8" w:rsidRPr="004201AE">
                <w:rPr>
                  <w:vertAlign w:val="superscript"/>
                  <w:rPrChange w:id="22" w:author="Daiwei Zhou (周代卫) [2]" w:date="2022-03-01T18:29:00Z">
                    <w:rPr>
                      <w:vertAlign w:val="superscript"/>
                    </w:rPr>
                  </w:rPrChange>
                </w:rPr>
                <w:t>st</w:t>
              </w:r>
            </w:ins>
            <w:r w:rsidRPr="004201AE">
              <w:rPr>
                <w:vertAlign w:val="superscript"/>
              </w:rPr>
              <w:br/>
            </w:r>
            <w:r w:rsidRPr="004201AE">
              <w:t xml:space="preserve">  Hour:  14 Hours</w:t>
            </w:r>
            <w:r w:rsidRPr="004201AE">
              <w:br/>
              <w:t>(Note 4)</w:t>
            </w:r>
          </w:p>
        </w:tc>
        <w:tc>
          <w:tcPr>
            <w:tcW w:w="708" w:type="dxa"/>
            <w:shd w:val="clear" w:color="auto" w:fill="auto"/>
          </w:tcPr>
          <w:p w14:paraId="586B1640" w14:textId="77777777" w:rsidR="008D4D49" w:rsidRPr="00A50508" w:rsidRDefault="008D4D49" w:rsidP="00BD2F9A">
            <w:pPr>
              <w:pStyle w:val="TAC"/>
            </w:pPr>
            <w:r w:rsidRPr="00A50508">
              <w:t>-</w:t>
            </w:r>
          </w:p>
        </w:tc>
        <w:tc>
          <w:tcPr>
            <w:tcW w:w="2976" w:type="dxa"/>
            <w:shd w:val="clear" w:color="auto" w:fill="auto"/>
          </w:tcPr>
          <w:p w14:paraId="1F418379"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2F5D73DA" w14:textId="77777777" w:rsidR="008D4D49" w:rsidRPr="00A50508" w:rsidRDefault="008D4D49" w:rsidP="00BD2F9A">
            <w:pPr>
              <w:pStyle w:val="TAC"/>
            </w:pPr>
            <w:r w:rsidRPr="00A50508">
              <w:t>1</w:t>
            </w:r>
          </w:p>
        </w:tc>
        <w:tc>
          <w:tcPr>
            <w:tcW w:w="850" w:type="dxa"/>
            <w:shd w:val="clear" w:color="auto" w:fill="auto"/>
          </w:tcPr>
          <w:p w14:paraId="2F324332" w14:textId="77777777" w:rsidR="008D4D49" w:rsidRPr="00A50508" w:rsidRDefault="008D4D49" w:rsidP="00BD2F9A">
            <w:pPr>
              <w:pStyle w:val="TAC"/>
            </w:pPr>
            <w:r w:rsidRPr="00A50508">
              <w:t>P</w:t>
            </w:r>
          </w:p>
        </w:tc>
      </w:tr>
      <w:tr w:rsidR="008D4D49" w:rsidRPr="00A50508" w14:paraId="582341F1" w14:textId="77777777" w:rsidTr="00BD2F9A">
        <w:tc>
          <w:tcPr>
            <w:tcW w:w="534" w:type="dxa"/>
            <w:shd w:val="clear" w:color="auto" w:fill="auto"/>
          </w:tcPr>
          <w:p w14:paraId="19B715D8" w14:textId="77777777" w:rsidR="008D4D49" w:rsidRPr="00A50508" w:rsidRDefault="008D4D49" w:rsidP="00BD2F9A">
            <w:pPr>
              <w:pStyle w:val="TAC"/>
            </w:pPr>
            <w:r w:rsidRPr="00A50508">
              <w:t>3d2</w:t>
            </w:r>
          </w:p>
        </w:tc>
        <w:tc>
          <w:tcPr>
            <w:tcW w:w="3968" w:type="dxa"/>
            <w:shd w:val="clear" w:color="auto" w:fill="auto"/>
          </w:tcPr>
          <w:p w14:paraId="1FCDC7DA" w14:textId="77777777" w:rsidR="008D4D49" w:rsidRPr="004201AE" w:rsidRDefault="008D4D49" w:rsidP="00BD2F9A">
            <w:pPr>
              <w:pStyle w:val="TAL"/>
              <w:keepNext w:val="0"/>
              <w:keepLines w:val="0"/>
            </w:pPr>
            <w:r w:rsidRPr="004201AE">
              <w:t>Void</w:t>
            </w:r>
          </w:p>
        </w:tc>
        <w:tc>
          <w:tcPr>
            <w:tcW w:w="708" w:type="dxa"/>
            <w:shd w:val="clear" w:color="auto" w:fill="auto"/>
          </w:tcPr>
          <w:p w14:paraId="3478BB81" w14:textId="77777777" w:rsidR="008D4D49" w:rsidRPr="00A50508" w:rsidRDefault="008D4D49" w:rsidP="00BD2F9A">
            <w:pPr>
              <w:pStyle w:val="TAC"/>
            </w:pPr>
            <w:r w:rsidRPr="00A50508">
              <w:t>-</w:t>
            </w:r>
          </w:p>
        </w:tc>
        <w:tc>
          <w:tcPr>
            <w:tcW w:w="2976" w:type="dxa"/>
            <w:shd w:val="clear" w:color="auto" w:fill="auto"/>
          </w:tcPr>
          <w:p w14:paraId="16BE1E61" w14:textId="77777777" w:rsidR="008D4D49" w:rsidRPr="00A50508" w:rsidRDefault="008D4D49" w:rsidP="00BD2F9A">
            <w:pPr>
              <w:pStyle w:val="TAL"/>
              <w:rPr>
                <w:lang w:eastAsia="zh-CN"/>
              </w:rPr>
            </w:pPr>
            <w:r w:rsidRPr="00A50508">
              <w:rPr>
                <w:lang w:eastAsia="zh-CN"/>
              </w:rPr>
              <w:t>-</w:t>
            </w:r>
          </w:p>
        </w:tc>
        <w:tc>
          <w:tcPr>
            <w:tcW w:w="567" w:type="dxa"/>
            <w:shd w:val="clear" w:color="auto" w:fill="auto"/>
          </w:tcPr>
          <w:p w14:paraId="16A032E7" w14:textId="77777777" w:rsidR="008D4D49" w:rsidRPr="00A50508" w:rsidRDefault="008D4D49" w:rsidP="00BD2F9A">
            <w:pPr>
              <w:pStyle w:val="TAC"/>
            </w:pPr>
            <w:r w:rsidRPr="00A50508">
              <w:t>-</w:t>
            </w:r>
          </w:p>
        </w:tc>
        <w:tc>
          <w:tcPr>
            <w:tcW w:w="850" w:type="dxa"/>
            <w:shd w:val="clear" w:color="auto" w:fill="auto"/>
          </w:tcPr>
          <w:p w14:paraId="1ACD7C38" w14:textId="77777777" w:rsidR="008D4D49" w:rsidRPr="00A50508" w:rsidRDefault="008D4D49" w:rsidP="00BD2F9A">
            <w:pPr>
              <w:pStyle w:val="TAC"/>
            </w:pPr>
            <w:r w:rsidRPr="00A50508">
              <w:t>-</w:t>
            </w:r>
          </w:p>
        </w:tc>
      </w:tr>
      <w:tr w:rsidR="008D4D49" w:rsidRPr="00A50508" w14:paraId="458896BF" w14:textId="77777777" w:rsidTr="00BD2F9A">
        <w:tc>
          <w:tcPr>
            <w:tcW w:w="9603" w:type="dxa"/>
            <w:gridSpan w:val="6"/>
            <w:shd w:val="clear" w:color="auto" w:fill="auto"/>
          </w:tcPr>
          <w:p w14:paraId="5BA58CF8" w14:textId="77777777" w:rsidR="008D4D49" w:rsidRPr="004201AE" w:rsidRDefault="008D4D49" w:rsidP="00BD2F9A">
            <w:pPr>
              <w:pStyle w:val="TAN"/>
            </w:pPr>
            <w:r w:rsidRPr="004201AE">
              <w:t>Note 0:</w:t>
            </w:r>
            <w:r w:rsidRPr="004201AE">
              <w:tab/>
              <w:t>AT command +CTZU is assumed to be used.</w:t>
            </w:r>
          </w:p>
          <w:p w14:paraId="791DFECD" w14:textId="77777777" w:rsidR="008D4D49" w:rsidRPr="004201AE" w:rsidRDefault="008D4D49" w:rsidP="00BD2F9A">
            <w:pPr>
              <w:pStyle w:val="TAN"/>
            </w:pPr>
            <w:r w:rsidRPr="004201AE">
              <w:t>Note 1:</w:t>
            </w:r>
            <w:r w:rsidRPr="004201AE">
              <w:tab/>
              <w:t>AT command +COPS is assumed to be used for check.</w:t>
            </w:r>
          </w:p>
          <w:p w14:paraId="0EC4F038" w14:textId="77777777" w:rsidR="008D4D49" w:rsidRPr="004201AE" w:rsidRDefault="008D4D49" w:rsidP="00BD2F9A">
            <w:pPr>
              <w:pStyle w:val="TAN"/>
            </w:pPr>
            <w:r w:rsidRPr="004201AE">
              <w:t>Note 2:</w:t>
            </w:r>
            <w:r w:rsidRPr="004201AE">
              <w:tab/>
              <w:t>AT command +CCLK is assumed to be used for check.</w:t>
            </w:r>
          </w:p>
          <w:p w14:paraId="34403DA1" w14:textId="77777777" w:rsidR="008D4D49" w:rsidRPr="004201AE" w:rsidRDefault="008D4D49" w:rsidP="00BD2F9A">
            <w:pPr>
              <w:pStyle w:val="TAN"/>
            </w:pPr>
            <w:r w:rsidRPr="004201AE">
              <w:t>Note 3:</w:t>
            </w:r>
            <w:r w:rsidRPr="004201AE">
              <w:tab/>
              <w:t>AT command +CTZR is assumed to be used for check for Rel-11 onwards.</w:t>
            </w:r>
          </w:p>
          <w:p w14:paraId="1F89268D" w14:textId="2520F2D6" w:rsidR="008D4D49" w:rsidRPr="004201AE" w:rsidRDefault="008D4D49" w:rsidP="00BD2F9A">
            <w:pPr>
              <w:pStyle w:val="TAN"/>
            </w:pPr>
            <w:r w:rsidRPr="004201AE">
              <w:t>Note 4:</w:t>
            </w:r>
            <w:r w:rsidRPr="004201AE">
              <w:tab/>
            </w:r>
            <w:ins w:id="23" w:author="Daiwei Zhou (周代卫) [2]" w:date="2022-02-25T17:19:00Z">
              <w:r w:rsidR="00AC3CBE" w:rsidRPr="004201AE">
                <w:rPr>
                  <w:rPrChange w:id="24" w:author="Daiwei Zhou (周代卫) [2]" w:date="2022-02-25T17:19:00Z">
                    <w:rPr/>
                  </w:rPrChange>
                </w:rPr>
                <w:t xml:space="preserve">Current Year is derived by the SS and </w:t>
              </w:r>
            </w:ins>
            <w:del w:id="25" w:author="Daiwei Zhou (周代卫) [2]" w:date="2022-02-25T17:19:00Z">
              <w:r w:rsidRPr="004201AE" w:rsidDel="00AC3CBE">
                <w:rPr>
                  <w:rPrChange w:id="26" w:author="Daiwei Zhou (周代卫) [2]" w:date="2022-02-25T17:19:00Z">
                    <w:rPr/>
                  </w:rPrChange>
                </w:rPr>
                <w:delText>T</w:delText>
              </w:r>
            </w:del>
            <w:ins w:id="27" w:author="Daiwei Zhou (周代卫) [2]" w:date="2022-02-25T17:19:00Z">
              <w:r w:rsidR="00AC3CBE" w:rsidRPr="004201AE">
                <w:rPr>
                  <w:rPrChange w:id="28" w:author="Daiwei Zhou (周代卫) [2]" w:date="2022-02-25T17:19:00Z">
                    <w:rPr/>
                  </w:rPrChange>
                </w:rPr>
                <w:t>t</w:t>
              </w:r>
            </w:ins>
            <w:r w:rsidRPr="004201AE">
              <w:t>he minutes and seconds are not checked.</w:t>
            </w:r>
          </w:p>
          <w:p w14:paraId="6B98B9A0" w14:textId="77777777" w:rsidR="008D4D49" w:rsidRPr="004201AE" w:rsidRDefault="008D4D49" w:rsidP="00BD2F9A">
            <w:pPr>
              <w:pStyle w:val="TAN"/>
            </w:pPr>
            <w:r w:rsidRPr="004201AE">
              <w:t>Note 5:</w:t>
            </w:r>
            <w:r w:rsidRPr="004201AE">
              <w:tab/>
              <w:t>Void.</w:t>
            </w:r>
          </w:p>
          <w:p w14:paraId="5D161720" w14:textId="77777777" w:rsidR="008D4D49" w:rsidRPr="004201AE" w:rsidRDefault="008D4D49" w:rsidP="00BD2F9A">
            <w:pPr>
              <w:pStyle w:val="TAN"/>
            </w:pPr>
            <w:r w:rsidRPr="004201AE">
              <w:t>Note 6:</w:t>
            </w:r>
            <w:r w:rsidRPr="004201AE">
              <w:tab/>
              <w:t>Void</w:t>
            </w:r>
          </w:p>
          <w:p w14:paraId="338204F6" w14:textId="77777777" w:rsidR="008D4D49" w:rsidRPr="004201AE" w:rsidRDefault="008D4D49" w:rsidP="00BD2F9A">
            <w:pPr>
              <w:pStyle w:val="TAN"/>
            </w:pPr>
            <w:r w:rsidRPr="004201AE">
              <w:t>Note 7:</w:t>
            </w:r>
            <w:r w:rsidRPr="004201AE">
              <w:tab/>
              <w:t>If (Rel-11 or higher Release) and Time Zone reporting is enabled at Step 0, the UE returns the result code +CTZE.</w:t>
            </w:r>
          </w:p>
          <w:p w14:paraId="1E051F25" w14:textId="77777777" w:rsidR="008D4D49" w:rsidRPr="004201AE" w:rsidRDefault="008D4D49" w:rsidP="00BD2F9A">
            <w:pPr>
              <w:pStyle w:val="TAN"/>
            </w:pPr>
            <w:r w:rsidRPr="004201AE">
              <w:t>Note 8:</w:t>
            </w:r>
            <w:r w:rsidRPr="004201AE">
              <w:tab/>
              <w:t xml:space="preserve">In case of Rel-10 or lower releases: CTZU has been used to trigger UE report. A time zone report in the CTZE structure is expected. Triggering a time zone report in the CTZE structure is only required if </w:t>
            </w:r>
            <w:proofErr w:type="spellStart"/>
            <w:r w:rsidRPr="004201AE">
              <w:t>pc_DaylightSavingTime</w:t>
            </w:r>
            <w:proofErr w:type="spellEnd"/>
            <w:r w:rsidRPr="004201AE">
              <w:t xml:space="preserve"> or </w:t>
            </w:r>
            <w:proofErr w:type="spellStart"/>
            <w:r w:rsidRPr="004201AE">
              <w:t>pc_UniversalAndLocalTimeZone</w:t>
            </w:r>
            <w:proofErr w:type="spellEnd"/>
            <w:r w:rsidRPr="004201AE">
              <w:t xml:space="preserve"> are supported.</w:t>
            </w:r>
          </w:p>
        </w:tc>
      </w:tr>
    </w:tbl>
    <w:p w14:paraId="240C0218" w14:textId="77777777" w:rsidR="008D4D49" w:rsidRPr="00A50508" w:rsidRDefault="008D4D49" w:rsidP="008D4D49"/>
    <w:p w14:paraId="7BB90AFD" w14:textId="77777777" w:rsidR="008D4D49" w:rsidRPr="00A50508" w:rsidRDefault="008D4D49" w:rsidP="008D4D49">
      <w:pPr>
        <w:pStyle w:val="H6"/>
      </w:pPr>
      <w:r w:rsidRPr="00A50508">
        <w:t>9</w:t>
      </w:r>
      <w:r w:rsidRPr="00A50508">
        <w:rPr>
          <w:lang w:eastAsia="zh-CN"/>
        </w:rPr>
        <w:t>.1.5.1</w:t>
      </w:r>
      <w:r w:rsidRPr="00A50508">
        <w:t>.3.3</w:t>
      </w:r>
      <w:r w:rsidRPr="00A50508">
        <w:tab/>
        <w:t>Specific message contents</w:t>
      </w:r>
    </w:p>
    <w:p w14:paraId="04E77590" w14:textId="77777777" w:rsidR="008D4D49" w:rsidRPr="00A50508" w:rsidRDefault="008D4D49" w:rsidP="008D4D49">
      <w:pPr>
        <w:pStyle w:val="TH"/>
      </w:pPr>
      <w:r w:rsidRPr="00A50508">
        <w:t>Table 9.</w:t>
      </w:r>
      <w:r w:rsidRPr="00A50508">
        <w:rPr>
          <w:lang w:eastAsia="zh-CN"/>
        </w:rPr>
        <w:t>1.5.1</w:t>
      </w:r>
      <w:r w:rsidRPr="00A50508">
        <w:t>.</w:t>
      </w:r>
      <w:r w:rsidRPr="00A50508">
        <w:rPr>
          <w:lang w:eastAsia="zh-CN"/>
        </w:rPr>
        <w:t>3</w:t>
      </w:r>
      <w:r w:rsidRPr="00A50508">
        <w:t xml:space="preserve">.3-1: EMM INFORMATION (step </w:t>
      </w:r>
      <w:r w:rsidRPr="00A50508">
        <w:rPr>
          <w:lang w:eastAsia="zh-CN"/>
        </w:rPr>
        <w:t>1</w:t>
      </w:r>
      <w:r w:rsidRPr="00A50508">
        <w:t>, Table 9.</w:t>
      </w:r>
      <w:r w:rsidRPr="00A50508">
        <w:rPr>
          <w:lang w:eastAsia="zh-CN"/>
        </w:rPr>
        <w:t>1</w:t>
      </w:r>
      <w:r w:rsidRPr="00A50508">
        <w:t>.</w:t>
      </w:r>
      <w:r w:rsidRPr="00A50508">
        <w:rPr>
          <w:lang w:eastAsia="zh-CN"/>
        </w:rPr>
        <w:t>5</w:t>
      </w:r>
      <w:r w:rsidRPr="00A50508">
        <w:t>.</w:t>
      </w:r>
      <w:r w:rsidRPr="00A50508">
        <w:rPr>
          <w:lang w:eastAsia="zh-CN"/>
        </w:rPr>
        <w:t>1</w:t>
      </w:r>
      <w:r w:rsidRPr="00A50508">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D4D49" w:rsidRPr="00A50508" w14:paraId="13F1374C" w14:textId="77777777" w:rsidTr="00BD2F9A">
        <w:tc>
          <w:tcPr>
            <w:tcW w:w="9637" w:type="dxa"/>
            <w:gridSpan w:val="4"/>
            <w:shd w:val="clear" w:color="auto" w:fill="auto"/>
          </w:tcPr>
          <w:p w14:paraId="3E95CD49" w14:textId="77777777" w:rsidR="008D4D49" w:rsidRPr="00A50508" w:rsidRDefault="008D4D49" w:rsidP="00BD2F9A">
            <w:pPr>
              <w:pStyle w:val="TAL"/>
            </w:pPr>
            <w:r w:rsidRPr="00A50508">
              <w:t>Derivation Path: 36.508 table 4.7.2-13</w:t>
            </w:r>
          </w:p>
        </w:tc>
      </w:tr>
      <w:tr w:rsidR="008D4D49" w:rsidRPr="00A50508" w14:paraId="1D66CD64" w14:textId="77777777" w:rsidTr="00BD2F9A">
        <w:tc>
          <w:tcPr>
            <w:tcW w:w="4535" w:type="dxa"/>
            <w:shd w:val="clear" w:color="auto" w:fill="auto"/>
          </w:tcPr>
          <w:p w14:paraId="27E326EB" w14:textId="77777777" w:rsidR="008D4D49" w:rsidRPr="00A50508" w:rsidRDefault="008D4D49" w:rsidP="00BD2F9A">
            <w:pPr>
              <w:pStyle w:val="TAH"/>
            </w:pPr>
            <w:r w:rsidRPr="00A50508">
              <w:t>Information Element</w:t>
            </w:r>
          </w:p>
        </w:tc>
        <w:tc>
          <w:tcPr>
            <w:tcW w:w="2267" w:type="dxa"/>
            <w:shd w:val="clear" w:color="auto" w:fill="auto"/>
          </w:tcPr>
          <w:p w14:paraId="5058C3B6" w14:textId="77777777" w:rsidR="008D4D49" w:rsidRPr="00A50508" w:rsidRDefault="008D4D49" w:rsidP="00BD2F9A">
            <w:pPr>
              <w:pStyle w:val="TAH"/>
            </w:pPr>
            <w:r w:rsidRPr="00A50508">
              <w:t>Value/Remark</w:t>
            </w:r>
          </w:p>
        </w:tc>
        <w:tc>
          <w:tcPr>
            <w:tcW w:w="1700" w:type="dxa"/>
            <w:shd w:val="clear" w:color="auto" w:fill="auto"/>
          </w:tcPr>
          <w:p w14:paraId="7858FBC0" w14:textId="77777777" w:rsidR="008D4D49" w:rsidRPr="00A50508" w:rsidRDefault="008D4D49" w:rsidP="00BD2F9A">
            <w:pPr>
              <w:pStyle w:val="TAH"/>
            </w:pPr>
            <w:r w:rsidRPr="00A50508">
              <w:t>Comment</w:t>
            </w:r>
          </w:p>
        </w:tc>
        <w:tc>
          <w:tcPr>
            <w:tcW w:w="1135" w:type="dxa"/>
            <w:shd w:val="clear" w:color="auto" w:fill="auto"/>
          </w:tcPr>
          <w:p w14:paraId="08BEDE67" w14:textId="77777777" w:rsidR="008D4D49" w:rsidRPr="00A50508" w:rsidRDefault="008D4D49" w:rsidP="00BD2F9A">
            <w:pPr>
              <w:pStyle w:val="TAH"/>
            </w:pPr>
            <w:r w:rsidRPr="00A50508">
              <w:t>Condition</w:t>
            </w:r>
          </w:p>
        </w:tc>
      </w:tr>
      <w:tr w:rsidR="008D4D49" w:rsidRPr="00A50508" w14:paraId="39A9E266" w14:textId="77777777" w:rsidTr="00BD2F9A">
        <w:tc>
          <w:tcPr>
            <w:tcW w:w="4535" w:type="dxa"/>
            <w:shd w:val="clear" w:color="auto" w:fill="auto"/>
          </w:tcPr>
          <w:p w14:paraId="0BE2431B" w14:textId="77777777" w:rsidR="008D4D49" w:rsidRPr="00A50508" w:rsidRDefault="008D4D49" w:rsidP="00BD2F9A">
            <w:pPr>
              <w:pStyle w:val="TAL"/>
            </w:pPr>
            <w:r w:rsidRPr="00A50508">
              <w:t>Full name for network</w:t>
            </w:r>
          </w:p>
        </w:tc>
        <w:tc>
          <w:tcPr>
            <w:tcW w:w="2267" w:type="dxa"/>
            <w:shd w:val="clear" w:color="auto" w:fill="auto"/>
          </w:tcPr>
          <w:p w14:paraId="02352B1E" w14:textId="77777777" w:rsidR="008D4D49" w:rsidRPr="00A50508" w:rsidRDefault="008D4D49" w:rsidP="00BD2F9A">
            <w:pPr>
              <w:pStyle w:val="TAL"/>
            </w:pPr>
            <w:r w:rsidRPr="00A50508">
              <w:t>"C63A9BED0CB7CB31D98C56B3DD70" O</w:t>
            </w:r>
          </w:p>
        </w:tc>
        <w:tc>
          <w:tcPr>
            <w:tcW w:w="1700" w:type="dxa"/>
            <w:shd w:val="clear" w:color="auto" w:fill="auto"/>
          </w:tcPr>
          <w:p w14:paraId="4CC3DC3D" w14:textId="77777777" w:rsidR="008D4D49" w:rsidRPr="00A50508" w:rsidRDefault="008D4D49" w:rsidP="00BD2F9A">
            <w:pPr>
              <w:pStyle w:val="TAL"/>
            </w:pPr>
            <w:r w:rsidRPr="00A50508">
              <w:t>"FullName12345678", Note 1</w:t>
            </w:r>
          </w:p>
        </w:tc>
        <w:tc>
          <w:tcPr>
            <w:tcW w:w="1135" w:type="dxa"/>
            <w:shd w:val="clear" w:color="auto" w:fill="auto"/>
          </w:tcPr>
          <w:p w14:paraId="10E4EECD" w14:textId="77777777" w:rsidR="008D4D49" w:rsidRPr="00A50508" w:rsidRDefault="008D4D49" w:rsidP="00BD2F9A">
            <w:pPr>
              <w:pStyle w:val="TAL"/>
            </w:pPr>
          </w:p>
        </w:tc>
      </w:tr>
      <w:tr w:rsidR="008D4D49" w:rsidRPr="00A50508" w14:paraId="7A25E825" w14:textId="77777777" w:rsidTr="00BD2F9A">
        <w:tc>
          <w:tcPr>
            <w:tcW w:w="4535" w:type="dxa"/>
            <w:shd w:val="clear" w:color="auto" w:fill="auto"/>
          </w:tcPr>
          <w:p w14:paraId="455F382C" w14:textId="77777777" w:rsidR="008D4D49" w:rsidRPr="00A50508" w:rsidRDefault="008D4D49" w:rsidP="00BD2F9A">
            <w:pPr>
              <w:pStyle w:val="TAL"/>
            </w:pPr>
            <w:r w:rsidRPr="00A50508">
              <w:t>Short name for network</w:t>
            </w:r>
          </w:p>
        </w:tc>
        <w:tc>
          <w:tcPr>
            <w:tcW w:w="2267" w:type="dxa"/>
            <w:shd w:val="clear" w:color="auto" w:fill="auto"/>
          </w:tcPr>
          <w:p w14:paraId="70FAD702" w14:textId="77777777" w:rsidR="008D4D49" w:rsidRPr="00A50508" w:rsidRDefault="008D4D49" w:rsidP="00BD2F9A">
            <w:pPr>
              <w:pStyle w:val="TAL"/>
            </w:pPr>
            <w:r w:rsidRPr="00A50508">
              <w:t>"5367B85D8EC966" O</w:t>
            </w:r>
          </w:p>
        </w:tc>
        <w:tc>
          <w:tcPr>
            <w:tcW w:w="1700" w:type="dxa"/>
            <w:shd w:val="clear" w:color="auto" w:fill="auto"/>
          </w:tcPr>
          <w:p w14:paraId="62175E90" w14:textId="77777777" w:rsidR="008D4D49" w:rsidRPr="00A50508" w:rsidRDefault="008D4D49" w:rsidP="00BD2F9A">
            <w:pPr>
              <w:pStyle w:val="TAL"/>
            </w:pPr>
            <w:r w:rsidRPr="00A50508">
              <w:t>"SName123", Note 1</w:t>
            </w:r>
          </w:p>
        </w:tc>
        <w:tc>
          <w:tcPr>
            <w:tcW w:w="1135" w:type="dxa"/>
            <w:shd w:val="clear" w:color="auto" w:fill="auto"/>
          </w:tcPr>
          <w:p w14:paraId="35939773" w14:textId="77777777" w:rsidR="008D4D49" w:rsidRPr="00A50508" w:rsidRDefault="008D4D49" w:rsidP="00BD2F9A">
            <w:pPr>
              <w:pStyle w:val="TAL"/>
            </w:pPr>
          </w:p>
        </w:tc>
      </w:tr>
      <w:tr w:rsidR="008D4D49" w:rsidRPr="00A50508" w14:paraId="06BC870F" w14:textId="77777777" w:rsidTr="00BD2F9A">
        <w:tc>
          <w:tcPr>
            <w:tcW w:w="4535" w:type="dxa"/>
            <w:shd w:val="clear" w:color="auto" w:fill="auto"/>
          </w:tcPr>
          <w:p w14:paraId="1B47DDB0" w14:textId="77777777" w:rsidR="008D4D49" w:rsidRPr="00A50508" w:rsidRDefault="008D4D49" w:rsidP="00BD2F9A">
            <w:pPr>
              <w:pStyle w:val="TAL"/>
            </w:pPr>
            <w:r w:rsidRPr="00A50508">
              <w:t>Local time zone</w:t>
            </w:r>
          </w:p>
        </w:tc>
        <w:tc>
          <w:tcPr>
            <w:tcW w:w="2267" w:type="dxa"/>
            <w:shd w:val="clear" w:color="auto" w:fill="auto"/>
          </w:tcPr>
          <w:p w14:paraId="2F10615C" w14:textId="77777777" w:rsidR="008D4D49" w:rsidRPr="00A50508" w:rsidRDefault="008D4D49" w:rsidP="00BD2F9A">
            <w:pPr>
              <w:pStyle w:val="TAL"/>
            </w:pPr>
            <w:r w:rsidRPr="00A50508">
              <w:t>"40" O</w:t>
            </w:r>
          </w:p>
        </w:tc>
        <w:tc>
          <w:tcPr>
            <w:tcW w:w="1700" w:type="dxa"/>
            <w:shd w:val="clear" w:color="auto" w:fill="auto"/>
          </w:tcPr>
          <w:p w14:paraId="2273D7A5" w14:textId="77777777" w:rsidR="008D4D49" w:rsidRPr="00A50508" w:rsidRDefault="008D4D49" w:rsidP="00BD2F9A">
            <w:pPr>
              <w:pStyle w:val="TAL"/>
            </w:pPr>
            <w:r w:rsidRPr="00A50508">
              <w:t>"GMT+1", Note 1, Note 2</w:t>
            </w:r>
          </w:p>
        </w:tc>
        <w:tc>
          <w:tcPr>
            <w:tcW w:w="1135" w:type="dxa"/>
            <w:shd w:val="clear" w:color="auto" w:fill="auto"/>
          </w:tcPr>
          <w:p w14:paraId="5124AAE2" w14:textId="77777777" w:rsidR="008D4D49" w:rsidRPr="00A50508" w:rsidRDefault="008D4D49" w:rsidP="00BD2F9A">
            <w:pPr>
              <w:pStyle w:val="TAL"/>
            </w:pPr>
          </w:p>
        </w:tc>
      </w:tr>
      <w:tr w:rsidR="008D4D49" w:rsidRPr="00A50508" w14:paraId="141B91C0" w14:textId="77777777" w:rsidTr="00BD2F9A">
        <w:tc>
          <w:tcPr>
            <w:tcW w:w="4535" w:type="dxa"/>
            <w:shd w:val="clear" w:color="auto" w:fill="auto"/>
          </w:tcPr>
          <w:p w14:paraId="0995ED98" w14:textId="77777777" w:rsidR="008D4D49" w:rsidRPr="004201AE" w:rsidRDefault="008D4D49" w:rsidP="00BD2F9A">
            <w:pPr>
              <w:pStyle w:val="TAL"/>
            </w:pPr>
            <w:r w:rsidRPr="004201AE">
              <w:t>Universal time and local time zone</w:t>
            </w:r>
          </w:p>
        </w:tc>
        <w:tc>
          <w:tcPr>
            <w:tcW w:w="2267" w:type="dxa"/>
            <w:shd w:val="clear" w:color="auto" w:fill="auto"/>
          </w:tcPr>
          <w:p w14:paraId="57C89AF6" w14:textId="26F34316" w:rsidR="008D4D49" w:rsidRPr="004201AE" w:rsidRDefault="008D4D49" w:rsidP="00BD2F9A">
            <w:pPr>
              <w:pStyle w:val="TAL"/>
            </w:pPr>
            <w:r w:rsidRPr="004201AE">
              <w:t>"</w:t>
            </w:r>
            <w:ins w:id="29" w:author="Daiwei Zhou (周代卫) [2]" w:date="2022-02-25T17:20:00Z">
              <w:r w:rsidR="00CA4D42" w:rsidRPr="004201AE">
                <w:rPr>
                  <w:rPrChange w:id="30" w:author="Daiwei Zhou (周代卫) [2]" w:date="2022-02-25T17:21:00Z">
                    <w:rPr/>
                  </w:rPrChange>
                </w:rPr>
                <w:t>xx2113</w:t>
              </w:r>
            </w:ins>
            <w:del w:id="31" w:author="Daiwei Zhou (周代卫) [2]" w:date="2022-02-25T17:21:00Z">
              <w:r w:rsidRPr="004201AE" w:rsidDel="00CA4D42">
                <w:rPr>
                  <w:rPrChange w:id="32" w:author="Daiwei Zhou (周代卫) [2]" w:date="2022-02-25T17:21:00Z">
                    <w:rPr/>
                  </w:rPrChange>
                </w:rPr>
                <w:delText>014021</w:delText>
              </w:r>
            </w:del>
            <w:r w:rsidRPr="004201AE">
              <w:t>31832540" O</w:t>
            </w:r>
          </w:p>
        </w:tc>
        <w:tc>
          <w:tcPr>
            <w:tcW w:w="1700" w:type="dxa"/>
            <w:shd w:val="clear" w:color="auto" w:fill="auto"/>
          </w:tcPr>
          <w:p w14:paraId="45EDB8CB" w14:textId="0DF29DDF" w:rsidR="008D4D49" w:rsidRPr="004201AE" w:rsidRDefault="008D4D49" w:rsidP="00BD2F9A">
            <w:pPr>
              <w:pStyle w:val="TAL"/>
            </w:pPr>
            <w:r w:rsidRPr="004201AE">
              <w:t>"</w:t>
            </w:r>
            <w:ins w:id="33" w:author="Daiwei Zhou (周代卫) [2]" w:date="2022-02-25T17:21:00Z">
              <w:r w:rsidR="00CA4D42" w:rsidRPr="004201AE">
                <w:t>&lt;Current Year&gt; 31 December</w:t>
              </w:r>
            </w:ins>
            <w:del w:id="34" w:author="Daiwei Zhou (周代卫) [2]" w:date="2022-02-25T17:21:00Z">
              <w:r w:rsidRPr="004201AE" w:rsidDel="00CA4D42">
                <w:rPr>
                  <w:rPrChange w:id="35" w:author="Daiwei Zhou (周代卫) [2]" w:date="2022-02-25T17:21:00Z">
                    <w:rPr/>
                  </w:rPrChange>
                </w:rPr>
                <w:delText>2010 12 April</w:delText>
              </w:r>
            </w:del>
            <w:r w:rsidRPr="004201AE">
              <w:t xml:space="preserve"> 13:38</w:t>
            </w:r>
            <w:ins w:id="36" w:author="Daiwei Zhou (周代卫) [2]" w:date="2022-02-25T17:20:00Z">
              <w:r w:rsidR="00CA4D42" w:rsidRPr="004201AE">
                <w:rPr>
                  <w:rPrChange w:id="37" w:author="Daiwei Zhou (周代卫) [2]" w:date="2022-02-25T17:20:00Z">
                    <w:rPr/>
                  </w:rPrChange>
                </w:rPr>
                <w:t>:</w:t>
              </w:r>
            </w:ins>
            <w:del w:id="38" w:author="Daiwei Zhou (周代卫) [2]" w:date="2022-02-25T17:20:00Z">
              <w:r w:rsidRPr="004201AE" w:rsidDel="00CA4D42">
                <w:delText xml:space="preserve"> </w:delText>
              </w:r>
            </w:del>
            <w:r w:rsidRPr="004201AE">
              <w:t>52</w:t>
            </w:r>
            <w:del w:id="39" w:author="Daiwei Zhou (周代卫) [2]" w:date="2022-02-25T17:20:00Z">
              <w:r w:rsidRPr="004201AE" w:rsidDel="00CA4D42">
                <w:rPr>
                  <w:rPrChange w:id="40" w:author="Daiwei Zhou (周代卫) [2]" w:date="2022-02-25T17:20:00Z">
                    <w:rPr/>
                  </w:rPrChange>
                </w:rPr>
                <w:delText>s</w:delText>
              </w:r>
            </w:del>
            <w:r w:rsidRPr="004201AE">
              <w:t xml:space="preserve"> GMT+1", Note 1, Note 2</w:t>
            </w:r>
          </w:p>
        </w:tc>
        <w:tc>
          <w:tcPr>
            <w:tcW w:w="1135" w:type="dxa"/>
            <w:shd w:val="clear" w:color="auto" w:fill="auto"/>
          </w:tcPr>
          <w:p w14:paraId="4BD70D07" w14:textId="77777777" w:rsidR="008D4D49" w:rsidRPr="00A50508" w:rsidRDefault="008D4D49" w:rsidP="00BD2F9A">
            <w:pPr>
              <w:pStyle w:val="TAL"/>
            </w:pPr>
          </w:p>
        </w:tc>
      </w:tr>
      <w:tr w:rsidR="008D4D49" w:rsidRPr="00A50508" w14:paraId="039D95EC" w14:textId="77777777" w:rsidTr="00BD2F9A">
        <w:tc>
          <w:tcPr>
            <w:tcW w:w="4535" w:type="dxa"/>
            <w:shd w:val="clear" w:color="auto" w:fill="auto"/>
          </w:tcPr>
          <w:p w14:paraId="00B31BD1" w14:textId="77777777" w:rsidR="008D4D49" w:rsidRPr="00A50508" w:rsidRDefault="008D4D49" w:rsidP="00BD2F9A">
            <w:pPr>
              <w:pStyle w:val="TAL"/>
            </w:pPr>
            <w:r w:rsidRPr="00A50508">
              <w:t>Network daylight saving time</w:t>
            </w:r>
          </w:p>
        </w:tc>
        <w:tc>
          <w:tcPr>
            <w:tcW w:w="2267" w:type="dxa"/>
            <w:shd w:val="clear" w:color="auto" w:fill="auto"/>
          </w:tcPr>
          <w:p w14:paraId="723EC2B7" w14:textId="77777777" w:rsidR="008D4D49" w:rsidRPr="00A50508" w:rsidRDefault="008D4D49" w:rsidP="00BD2F9A">
            <w:pPr>
              <w:pStyle w:val="TAL"/>
            </w:pPr>
            <w:r w:rsidRPr="00A50508">
              <w:t>"01" O</w:t>
            </w:r>
          </w:p>
        </w:tc>
        <w:tc>
          <w:tcPr>
            <w:tcW w:w="1700" w:type="dxa"/>
            <w:shd w:val="clear" w:color="auto" w:fill="auto"/>
          </w:tcPr>
          <w:p w14:paraId="6CC0E39C" w14:textId="77777777" w:rsidR="008D4D49" w:rsidRPr="00A50508" w:rsidRDefault="008D4D49" w:rsidP="00BD2F9A">
            <w:pPr>
              <w:pStyle w:val="TAL"/>
            </w:pPr>
            <w:r w:rsidRPr="00A50508">
              <w:t>"+1 hour adjustment for Daylight Saving Time", Note 1</w:t>
            </w:r>
          </w:p>
        </w:tc>
        <w:tc>
          <w:tcPr>
            <w:tcW w:w="1135" w:type="dxa"/>
            <w:shd w:val="clear" w:color="auto" w:fill="auto"/>
          </w:tcPr>
          <w:p w14:paraId="3EE8CA16" w14:textId="77777777" w:rsidR="008D4D49" w:rsidRPr="00A50508" w:rsidRDefault="008D4D49" w:rsidP="00BD2F9A">
            <w:pPr>
              <w:pStyle w:val="TAL"/>
            </w:pPr>
          </w:p>
        </w:tc>
      </w:tr>
      <w:tr w:rsidR="008D4D49" w:rsidRPr="00A50508" w14:paraId="56F930E1" w14:textId="77777777" w:rsidTr="00BD2F9A">
        <w:tc>
          <w:tcPr>
            <w:tcW w:w="9637" w:type="dxa"/>
            <w:gridSpan w:val="4"/>
            <w:shd w:val="clear" w:color="auto" w:fill="auto"/>
          </w:tcPr>
          <w:p w14:paraId="4F8D2FBD" w14:textId="77777777" w:rsidR="008D4D49" w:rsidRPr="00A50508" w:rsidRDefault="008D4D49" w:rsidP="00BD2F9A">
            <w:pPr>
              <w:pStyle w:val="TAN"/>
            </w:pPr>
            <w:r w:rsidRPr="00A50508">
              <w:t>Note 1:</w:t>
            </w:r>
            <w:r w:rsidRPr="00A50508">
              <w:tab/>
              <w:t>Hard coded values have been chosen to allow for consistent/comparable SS behaviour.</w:t>
            </w:r>
          </w:p>
          <w:p w14:paraId="766D378E" w14:textId="77777777" w:rsidR="008D4D49" w:rsidRPr="00A50508" w:rsidRDefault="008D4D49" w:rsidP="00BD2F9A">
            <w:pPr>
              <w:pStyle w:val="TAN"/>
            </w:pPr>
            <w:r w:rsidRPr="00A50508">
              <w:t>Note 2:</w:t>
            </w:r>
            <w:r w:rsidRPr="00A50508">
              <w:tab/>
              <w:t>Daylight Saving Time is included in the Local Time Zone.</w:t>
            </w:r>
          </w:p>
        </w:tc>
      </w:tr>
    </w:tbl>
    <w:p w14:paraId="30D50FF7" w14:textId="77777777" w:rsidR="008D4D49" w:rsidRPr="00A50508" w:rsidRDefault="008D4D49" w:rsidP="008D4D49"/>
    <w:p w14:paraId="78D2439B" w14:textId="77777777" w:rsidR="008D4D49" w:rsidRPr="00A50508" w:rsidRDefault="008D4D49" w:rsidP="008D4D49">
      <w:pPr>
        <w:pStyle w:val="TH"/>
      </w:pPr>
      <w:r w:rsidRPr="00A50508">
        <w:t>Table 9.</w:t>
      </w:r>
      <w:r w:rsidRPr="00A50508">
        <w:rPr>
          <w:lang w:eastAsia="zh-CN"/>
        </w:rPr>
        <w:t>1.5.1</w:t>
      </w:r>
      <w:r w:rsidRPr="00A50508">
        <w:t>.</w:t>
      </w:r>
      <w:r w:rsidRPr="00A50508">
        <w:rPr>
          <w:lang w:eastAsia="zh-CN"/>
        </w:rPr>
        <w:t>3</w:t>
      </w:r>
      <w:r w:rsidRPr="00A50508">
        <w:t xml:space="preserve">.3-2: Message </w:t>
      </w:r>
      <w:r w:rsidRPr="00A50508">
        <w:rPr>
          <w:lang w:eastAsia="zh-CN"/>
        </w:rPr>
        <w:t>EMM STATUS</w:t>
      </w:r>
      <w:r w:rsidRPr="00A50508">
        <w:t xml:space="preserve"> (step </w:t>
      </w:r>
      <w:r w:rsidRPr="00A50508">
        <w:rPr>
          <w:lang w:eastAsia="zh-CN"/>
        </w:rPr>
        <w:t>2</w:t>
      </w:r>
      <w:r w:rsidRPr="00A50508">
        <w:t>, Table 9.</w:t>
      </w:r>
      <w:r w:rsidRPr="00A50508">
        <w:rPr>
          <w:lang w:eastAsia="zh-CN"/>
        </w:rPr>
        <w:t>1</w:t>
      </w:r>
      <w:r w:rsidRPr="00A50508">
        <w:t>.</w:t>
      </w:r>
      <w:r w:rsidRPr="00A50508">
        <w:rPr>
          <w:lang w:eastAsia="zh-CN"/>
        </w:rPr>
        <w:t>5</w:t>
      </w:r>
      <w:r w:rsidRPr="00A50508">
        <w:t>.</w:t>
      </w:r>
      <w:r w:rsidRPr="00A50508">
        <w:rPr>
          <w:lang w:eastAsia="zh-CN"/>
        </w:rPr>
        <w:t>1</w:t>
      </w:r>
      <w:r w:rsidRPr="00A50508">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D4D49" w:rsidRPr="00A50508" w14:paraId="69CA0A7F" w14:textId="77777777" w:rsidTr="00BD2F9A">
        <w:tc>
          <w:tcPr>
            <w:tcW w:w="9637" w:type="dxa"/>
            <w:gridSpan w:val="4"/>
            <w:shd w:val="clear" w:color="auto" w:fill="auto"/>
          </w:tcPr>
          <w:p w14:paraId="35787916" w14:textId="77777777" w:rsidR="008D4D49" w:rsidRPr="00A50508" w:rsidRDefault="008D4D49" w:rsidP="00BD2F9A">
            <w:pPr>
              <w:pStyle w:val="TAL"/>
            </w:pPr>
            <w:r w:rsidRPr="00A50508">
              <w:t>Derivation path: 36.508 table 4.7.2-14</w:t>
            </w:r>
          </w:p>
        </w:tc>
      </w:tr>
      <w:tr w:rsidR="008D4D49" w:rsidRPr="00A50508" w14:paraId="63DC3E97" w14:textId="77777777" w:rsidTr="00BD2F9A">
        <w:tc>
          <w:tcPr>
            <w:tcW w:w="4535" w:type="dxa"/>
            <w:shd w:val="clear" w:color="auto" w:fill="auto"/>
          </w:tcPr>
          <w:p w14:paraId="07018B3F" w14:textId="77777777" w:rsidR="008D4D49" w:rsidRPr="00A50508" w:rsidRDefault="008D4D49" w:rsidP="00BD2F9A">
            <w:pPr>
              <w:pStyle w:val="TAH"/>
            </w:pPr>
            <w:r w:rsidRPr="00A50508">
              <w:t>Information Element</w:t>
            </w:r>
          </w:p>
        </w:tc>
        <w:tc>
          <w:tcPr>
            <w:tcW w:w="2267" w:type="dxa"/>
            <w:shd w:val="clear" w:color="auto" w:fill="auto"/>
          </w:tcPr>
          <w:p w14:paraId="6147B2F2" w14:textId="77777777" w:rsidR="008D4D49" w:rsidRPr="00A50508" w:rsidRDefault="008D4D49" w:rsidP="00BD2F9A">
            <w:pPr>
              <w:pStyle w:val="TAH"/>
            </w:pPr>
            <w:r w:rsidRPr="00A50508">
              <w:t>Value/Remark</w:t>
            </w:r>
          </w:p>
        </w:tc>
        <w:tc>
          <w:tcPr>
            <w:tcW w:w="1700" w:type="dxa"/>
            <w:shd w:val="clear" w:color="auto" w:fill="auto"/>
          </w:tcPr>
          <w:p w14:paraId="16A8DD8F" w14:textId="77777777" w:rsidR="008D4D49" w:rsidRPr="00A50508" w:rsidRDefault="008D4D49" w:rsidP="00BD2F9A">
            <w:pPr>
              <w:pStyle w:val="TAH"/>
            </w:pPr>
            <w:r w:rsidRPr="00A50508">
              <w:t>Comment</w:t>
            </w:r>
          </w:p>
        </w:tc>
        <w:tc>
          <w:tcPr>
            <w:tcW w:w="1135" w:type="dxa"/>
            <w:shd w:val="clear" w:color="auto" w:fill="auto"/>
          </w:tcPr>
          <w:p w14:paraId="67488326" w14:textId="77777777" w:rsidR="008D4D49" w:rsidRPr="00A50508" w:rsidRDefault="008D4D49" w:rsidP="00BD2F9A">
            <w:pPr>
              <w:pStyle w:val="TAH"/>
            </w:pPr>
            <w:r w:rsidRPr="00A50508">
              <w:t>Condition</w:t>
            </w:r>
          </w:p>
        </w:tc>
      </w:tr>
      <w:tr w:rsidR="008D4D49" w:rsidRPr="00A50508" w14:paraId="67BEC6DD" w14:textId="77777777" w:rsidTr="00BD2F9A">
        <w:tc>
          <w:tcPr>
            <w:tcW w:w="4535" w:type="dxa"/>
            <w:shd w:val="clear" w:color="auto" w:fill="auto"/>
          </w:tcPr>
          <w:p w14:paraId="135A1561" w14:textId="77777777" w:rsidR="008D4D49" w:rsidRPr="00A50508" w:rsidRDefault="008D4D49" w:rsidP="00BD2F9A">
            <w:pPr>
              <w:pStyle w:val="TAL"/>
            </w:pPr>
            <w:r w:rsidRPr="00A50508">
              <w:t>EMM cause</w:t>
            </w:r>
          </w:p>
        </w:tc>
        <w:tc>
          <w:tcPr>
            <w:tcW w:w="2267" w:type="dxa"/>
            <w:shd w:val="clear" w:color="auto" w:fill="auto"/>
          </w:tcPr>
          <w:p w14:paraId="01F2DAA5" w14:textId="77777777" w:rsidR="008D4D49" w:rsidRPr="00A50508" w:rsidRDefault="008D4D49" w:rsidP="00BD2F9A">
            <w:pPr>
              <w:pStyle w:val="TAL"/>
            </w:pPr>
            <w:r w:rsidRPr="00A50508">
              <w:rPr>
                <w:rFonts w:eastAsia="MS PGothic"/>
              </w:rPr>
              <w:t>'</w:t>
            </w:r>
            <w:r w:rsidRPr="00A50508">
              <w:rPr>
                <w:lang w:eastAsia="zh-CN"/>
              </w:rPr>
              <w:t>0110 0001</w:t>
            </w:r>
            <w:r w:rsidRPr="00A50508">
              <w:rPr>
                <w:rFonts w:eastAsia="MS PGothic"/>
              </w:rPr>
              <w:t>'</w:t>
            </w:r>
            <w:r w:rsidRPr="00A50508">
              <w:rPr>
                <w:lang w:eastAsia="zh-CN"/>
              </w:rPr>
              <w:t>B</w:t>
            </w:r>
          </w:p>
        </w:tc>
        <w:tc>
          <w:tcPr>
            <w:tcW w:w="1700" w:type="dxa"/>
            <w:shd w:val="clear" w:color="auto" w:fill="auto"/>
          </w:tcPr>
          <w:p w14:paraId="5CBAAC74" w14:textId="77777777" w:rsidR="008D4D49" w:rsidRPr="00A50508" w:rsidRDefault="008D4D49" w:rsidP="00BD2F9A">
            <w:pPr>
              <w:pStyle w:val="TAL"/>
            </w:pPr>
            <w:r w:rsidRPr="00A50508">
              <w:t>Message type non-existent or not implemented</w:t>
            </w:r>
          </w:p>
        </w:tc>
        <w:tc>
          <w:tcPr>
            <w:tcW w:w="1135" w:type="dxa"/>
            <w:shd w:val="clear" w:color="auto" w:fill="auto"/>
          </w:tcPr>
          <w:p w14:paraId="0076C70C" w14:textId="77777777" w:rsidR="008D4D49" w:rsidRPr="00A50508" w:rsidRDefault="008D4D49" w:rsidP="00BD2F9A">
            <w:pPr>
              <w:pStyle w:val="TAL"/>
            </w:pPr>
          </w:p>
        </w:tc>
      </w:tr>
    </w:tbl>
    <w:p w14:paraId="1CDFEC46" w14:textId="77777777" w:rsidR="008D4D49" w:rsidRPr="00A50508" w:rsidRDefault="008D4D49" w:rsidP="008D4D49"/>
    <w:p w14:paraId="22C6DD33" w14:textId="79A6F645" w:rsidR="008C362D" w:rsidRDefault="008C362D">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8C36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D2717" w14:textId="77777777" w:rsidR="001668AC" w:rsidRDefault="001668AC">
      <w:r>
        <w:separator/>
      </w:r>
    </w:p>
  </w:endnote>
  <w:endnote w:type="continuationSeparator" w:id="0">
    <w:p w14:paraId="6265DCCB" w14:textId="77777777" w:rsidR="001668AC" w:rsidRDefault="00166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68EC5" w14:textId="77777777" w:rsidR="001668AC" w:rsidRDefault="001668AC">
      <w:r>
        <w:separator/>
      </w:r>
    </w:p>
  </w:footnote>
  <w:footnote w:type="continuationSeparator" w:id="0">
    <w:p w14:paraId="2DD5698C" w14:textId="77777777" w:rsidR="001668AC" w:rsidRDefault="00166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72"/>
    <w:rsid w:val="00022E4A"/>
    <w:rsid w:val="000719BE"/>
    <w:rsid w:val="000A6394"/>
    <w:rsid w:val="000A7A26"/>
    <w:rsid w:val="000B7FED"/>
    <w:rsid w:val="000C038A"/>
    <w:rsid w:val="000C6598"/>
    <w:rsid w:val="000D44B3"/>
    <w:rsid w:val="0011447F"/>
    <w:rsid w:val="0014149A"/>
    <w:rsid w:val="00145D43"/>
    <w:rsid w:val="001668AC"/>
    <w:rsid w:val="00192C46"/>
    <w:rsid w:val="001A08B3"/>
    <w:rsid w:val="001A2CA0"/>
    <w:rsid w:val="001A7B60"/>
    <w:rsid w:val="001B52F0"/>
    <w:rsid w:val="001B7A65"/>
    <w:rsid w:val="001E25A8"/>
    <w:rsid w:val="001E4113"/>
    <w:rsid w:val="001E41F3"/>
    <w:rsid w:val="00201B9B"/>
    <w:rsid w:val="0022442C"/>
    <w:rsid w:val="0026004D"/>
    <w:rsid w:val="002640DD"/>
    <w:rsid w:val="00275D12"/>
    <w:rsid w:val="00284FEB"/>
    <w:rsid w:val="002860C4"/>
    <w:rsid w:val="002B5741"/>
    <w:rsid w:val="002D2F36"/>
    <w:rsid w:val="002E472E"/>
    <w:rsid w:val="00305409"/>
    <w:rsid w:val="003609EF"/>
    <w:rsid w:val="0036231A"/>
    <w:rsid w:val="00374DD4"/>
    <w:rsid w:val="003E1A36"/>
    <w:rsid w:val="00410371"/>
    <w:rsid w:val="004201AE"/>
    <w:rsid w:val="004242F1"/>
    <w:rsid w:val="00424EB1"/>
    <w:rsid w:val="004430D0"/>
    <w:rsid w:val="00474C7C"/>
    <w:rsid w:val="004B75B7"/>
    <w:rsid w:val="004F3EB8"/>
    <w:rsid w:val="0051580D"/>
    <w:rsid w:val="005172E0"/>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278F"/>
    <w:rsid w:val="008279FA"/>
    <w:rsid w:val="008626E7"/>
    <w:rsid w:val="00870EE7"/>
    <w:rsid w:val="0087509B"/>
    <w:rsid w:val="008863B9"/>
    <w:rsid w:val="008A45A6"/>
    <w:rsid w:val="008C362D"/>
    <w:rsid w:val="008D4D49"/>
    <w:rsid w:val="008E0E12"/>
    <w:rsid w:val="008E7BF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3CBE"/>
    <w:rsid w:val="00AC5820"/>
    <w:rsid w:val="00AD1CD8"/>
    <w:rsid w:val="00B15212"/>
    <w:rsid w:val="00B258BB"/>
    <w:rsid w:val="00B67B97"/>
    <w:rsid w:val="00B968C8"/>
    <w:rsid w:val="00BA3EC5"/>
    <w:rsid w:val="00BA51D9"/>
    <w:rsid w:val="00BB5DFC"/>
    <w:rsid w:val="00BD279D"/>
    <w:rsid w:val="00BD6BB8"/>
    <w:rsid w:val="00BF52DD"/>
    <w:rsid w:val="00C66BA2"/>
    <w:rsid w:val="00C95985"/>
    <w:rsid w:val="00CA4D42"/>
    <w:rsid w:val="00CC5026"/>
    <w:rsid w:val="00CC68D0"/>
    <w:rsid w:val="00D03F9A"/>
    <w:rsid w:val="00D06D51"/>
    <w:rsid w:val="00D2144C"/>
    <w:rsid w:val="00D24991"/>
    <w:rsid w:val="00D50255"/>
    <w:rsid w:val="00D66520"/>
    <w:rsid w:val="00D73382"/>
    <w:rsid w:val="00DE34CF"/>
    <w:rsid w:val="00E116B2"/>
    <w:rsid w:val="00E13F3D"/>
    <w:rsid w:val="00E34898"/>
    <w:rsid w:val="00EB09B7"/>
    <w:rsid w:val="00EE7D7C"/>
    <w:rsid w:val="00F21D6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8D4D49"/>
    <w:rPr>
      <w:rFonts w:ascii="Arial" w:hAnsi="Arial"/>
      <w:lang w:val="en-GB" w:eastAsia="en-US"/>
    </w:rPr>
  </w:style>
  <w:style w:type="character" w:customStyle="1" w:styleId="PLChar">
    <w:name w:val="PL Char"/>
    <w:link w:val="PL"/>
    <w:qFormat/>
    <w:rsid w:val="008D4D49"/>
    <w:rPr>
      <w:rFonts w:ascii="Courier New" w:hAnsi="Courier New"/>
      <w:noProof/>
      <w:sz w:val="16"/>
      <w:lang w:val="en-GB" w:eastAsia="en-US"/>
    </w:rPr>
  </w:style>
  <w:style w:type="character" w:customStyle="1" w:styleId="TALChar">
    <w:name w:val="TAL Char"/>
    <w:link w:val="TAL"/>
    <w:qFormat/>
    <w:rsid w:val="008D4D49"/>
    <w:rPr>
      <w:rFonts w:ascii="Arial" w:hAnsi="Arial"/>
      <w:sz w:val="18"/>
      <w:lang w:val="en-GB" w:eastAsia="en-US"/>
    </w:rPr>
  </w:style>
  <w:style w:type="character" w:customStyle="1" w:styleId="TACCar">
    <w:name w:val="TAC Car"/>
    <w:basedOn w:val="TALChar"/>
    <w:link w:val="TAC"/>
    <w:rsid w:val="008D4D49"/>
    <w:rPr>
      <w:rFonts w:ascii="Arial" w:hAnsi="Arial"/>
      <w:sz w:val="18"/>
      <w:lang w:val="en-GB" w:eastAsia="en-US"/>
    </w:rPr>
  </w:style>
  <w:style w:type="character" w:customStyle="1" w:styleId="TAHCar">
    <w:name w:val="TAH Car"/>
    <w:link w:val="TAH"/>
    <w:qFormat/>
    <w:rsid w:val="008D4D49"/>
    <w:rPr>
      <w:rFonts w:ascii="Arial" w:hAnsi="Arial"/>
      <w:b/>
      <w:sz w:val="18"/>
      <w:lang w:val="en-GB" w:eastAsia="en-US"/>
    </w:rPr>
  </w:style>
  <w:style w:type="character" w:customStyle="1" w:styleId="B1Char">
    <w:name w:val="B1 Char"/>
    <w:basedOn w:val="a0"/>
    <w:link w:val="B1"/>
    <w:rsid w:val="008D4D49"/>
    <w:rPr>
      <w:rFonts w:ascii="Times New Roman" w:hAnsi="Times New Roman"/>
      <w:lang w:val="en-GB" w:eastAsia="en-US"/>
    </w:rPr>
  </w:style>
  <w:style w:type="character" w:customStyle="1" w:styleId="THChar">
    <w:name w:val="TH Char"/>
    <w:link w:val="TH"/>
    <w:qFormat/>
    <w:rsid w:val="008D4D49"/>
    <w:rPr>
      <w:rFonts w:ascii="Arial" w:hAnsi="Arial"/>
      <w:b/>
      <w:lang w:val="en-GB" w:eastAsia="en-US"/>
    </w:rPr>
  </w:style>
  <w:style w:type="character" w:customStyle="1" w:styleId="TANChar">
    <w:name w:val="TAN Char"/>
    <w:basedOn w:val="a0"/>
    <w:link w:val="TAN"/>
    <w:rsid w:val="008D4D49"/>
    <w:rPr>
      <w:rFonts w:ascii="Arial" w:hAnsi="Arial"/>
      <w:sz w:val="18"/>
      <w:lang w:val="en-GB" w:eastAsia="en-US"/>
    </w:rPr>
  </w:style>
  <w:style w:type="character" w:styleId="HTML">
    <w:name w:val="HTML Typewriter"/>
    <w:uiPriority w:val="99"/>
    <w:rsid w:val="008D4D4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AC6AF-9AC6-4C84-BE38-B9C006F9B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1260</Words>
  <Characters>7183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2022-03-04T08:09:00Z</dcterms:created>
  <dcterms:modified xsi:type="dcterms:W3CDTF">2022-03-04T08:11:00Z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R5-220129</vt:lpwstr>
  </property>
  <property fmtid="{D5CDD505-2E9C-101B-9397-08002B2CF9AE}" pid="10" name="Spec#">
    <vt:lpwstr>36.523-1</vt:lpwstr>
  </property>
  <property fmtid="{D5CDD505-2E9C-101B-9397-08002B2CF9AE}" pid="11" name="Cr#">
    <vt:lpwstr>5072</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date for EPC TC 9.1.5.1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Rel-17</vt:lpwstr>
  </property>
</Properties>
</file>