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5CD67CEC" w:rsidR="00B93EEC" w:rsidRPr="001E239F" w:rsidRDefault="00B93EEC" w:rsidP="00B93EEC">
      <w:pPr>
        <w:pStyle w:val="CRCoverPage"/>
        <w:tabs>
          <w:tab w:val="right" w:pos="9639"/>
        </w:tabs>
        <w:spacing w:after="0"/>
        <w:rPr>
          <w:b/>
          <w:i/>
          <w:noProof/>
          <w:sz w:val="28"/>
          <w:lang w:eastAsia="zh-CN"/>
        </w:rPr>
      </w:pPr>
      <w:r w:rsidRPr="001E239F">
        <w:rPr>
          <w:b/>
          <w:noProof/>
          <w:sz w:val="24"/>
        </w:rPr>
        <w:t>3GPP TSG-</w:t>
      </w:r>
      <w:r w:rsidR="005048F4" w:rsidRPr="001E239F">
        <w:fldChar w:fldCharType="begin"/>
      </w:r>
      <w:r w:rsidR="005048F4" w:rsidRPr="001E239F">
        <w:instrText xml:space="preserve"> DOCPROPERTY  TSG/WGRef  \* MERGEFORMAT </w:instrText>
      </w:r>
      <w:r w:rsidR="005048F4" w:rsidRPr="001E239F">
        <w:fldChar w:fldCharType="separate"/>
      </w:r>
      <w:r w:rsidRPr="001E239F">
        <w:rPr>
          <w:b/>
          <w:noProof/>
          <w:sz w:val="24"/>
        </w:rPr>
        <w:t>RAN5</w:t>
      </w:r>
      <w:r w:rsidR="005048F4" w:rsidRPr="001E239F">
        <w:rPr>
          <w:b/>
          <w:noProof/>
          <w:sz w:val="24"/>
        </w:rPr>
        <w:fldChar w:fldCharType="end"/>
      </w:r>
      <w:r w:rsidRPr="001E239F">
        <w:rPr>
          <w:b/>
          <w:noProof/>
          <w:sz w:val="24"/>
        </w:rPr>
        <w:t xml:space="preserve"> Meeting #</w:t>
      </w:r>
      <w:r w:rsidR="005048F4" w:rsidRPr="001E239F">
        <w:fldChar w:fldCharType="begin"/>
      </w:r>
      <w:r w:rsidR="005048F4" w:rsidRPr="001E239F">
        <w:instrText xml:space="preserve"> DOCPROPERTY  MtgSeq  \* MERGEFORMAT </w:instrText>
      </w:r>
      <w:r w:rsidR="005048F4" w:rsidRPr="001E239F">
        <w:fldChar w:fldCharType="separate"/>
      </w:r>
      <w:r w:rsidRPr="001E239F">
        <w:rPr>
          <w:b/>
          <w:noProof/>
          <w:sz w:val="24"/>
        </w:rPr>
        <w:t>9</w:t>
      </w:r>
      <w:r w:rsidR="005048F4" w:rsidRPr="001E239F">
        <w:rPr>
          <w:b/>
          <w:noProof/>
          <w:sz w:val="24"/>
        </w:rPr>
        <w:fldChar w:fldCharType="end"/>
      </w:r>
      <w:r w:rsidR="002546F9" w:rsidRPr="001E239F">
        <w:rPr>
          <w:b/>
          <w:noProof/>
          <w:sz w:val="24"/>
          <w:lang w:eastAsia="zh-CN"/>
        </w:rPr>
        <w:t>4</w:t>
      </w:r>
      <w:r w:rsidR="005048F4" w:rsidRPr="001E239F">
        <w:fldChar w:fldCharType="begin"/>
      </w:r>
      <w:r w:rsidR="005048F4" w:rsidRPr="001E239F">
        <w:instrText xml:space="preserve"> DOCPROPERTY  MtgTitle  \* MERGEFORMAT </w:instrText>
      </w:r>
      <w:r w:rsidR="005048F4" w:rsidRPr="001E239F">
        <w:fldChar w:fldCharType="separate"/>
      </w:r>
      <w:r w:rsidRPr="001E239F">
        <w:rPr>
          <w:b/>
          <w:noProof/>
          <w:sz w:val="24"/>
        </w:rPr>
        <w:t>-e</w:t>
      </w:r>
      <w:r w:rsidR="005048F4" w:rsidRPr="001E239F">
        <w:rPr>
          <w:b/>
          <w:noProof/>
          <w:sz w:val="24"/>
        </w:rPr>
        <w:fldChar w:fldCharType="end"/>
      </w:r>
      <w:r w:rsidRPr="001E239F">
        <w:rPr>
          <w:b/>
          <w:i/>
          <w:noProof/>
          <w:sz w:val="28"/>
        </w:rPr>
        <w:tab/>
      </w:r>
      <w:r w:rsidR="005048F4" w:rsidRPr="001E239F">
        <w:fldChar w:fldCharType="begin"/>
      </w:r>
      <w:r w:rsidR="005048F4" w:rsidRPr="001E239F">
        <w:instrText xml:space="preserve"> DOCPROPERTY  Tdoc#  \* MERGEFORMAT </w:instrText>
      </w:r>
      <w:r w:rsidR="005048F4" w:rsidRPr="001E239F">
        <w:fldChar w:fldCharType="separate"/>
      </w:r>
      <w:r w:rsidRPr="001E239F">
        <w:rPr>
          <w:b/>
          <w:i/>
          <w:noProof/>
          <w:sz w:val="28"/>
        </w:rPr>
        <w:t>R5-</w:t>
      </w:r>
      <w:r w:rsidR="005F6F5F" w:rsidRPr="001E239F">
        <w:rPr>
          <w:rFonts w:hint="eastAsia"/>
          <w:b/>
          <w:i/>
          <w:noProof/>
          <w:sz w:val="28"/>
          <w:lang w:eastAsia="zh-CN"/>
        </w:rPr>
        <w:t>2</w:t>
      </w:r>
      <w:r w:rsidR="00DC383F" w:rsidRPr="001E239F">
        <w:rPr>
          <w:b/>
          <w:i/>
          <w:noProof/>
          <w:sz w:val="28"/>
          <w:lang w:eastAsia="zh-CN"/>
        </w:rPr>
        <w:t>2</w:t>
      </w:r>
      <w:r w:rsidR="005048F4" w:rsidRPr="001E239F">
        <w:rPr>
          <w:b/>
          <w:i/>
          <w:noProof/>
          <w:sz w:val="28"/>
          <w:lang w:eastAsia="zh-CN"/>
        </w:rPr>
        <w:fldChar w:fldCharType="end"/>
      </w:r>
      <w:r w:rsidR="001E239F" w:rsidRPr="001E239F">
        <w:rPr>
          <w:b/>
          <w:i/>
          <w:noProof/>
          <w:sz w:val="28"/>
          <w:lang w:eastAsia="zh-CN"/>
        </w:rPr>
        <w:t>2009</w:t>
      </w:r>
    </w:p>
    <w:p w14:paraId="612501B2" w14:textId="661BCCA6" w:rsidR="00B93EEC" w:rsidRPr="001E239F" w:rsidRDefault="00BF6C72" w:rsidP="00B93EEC">
      <w:pPr>
        <w:pStyle w:val="CRCoverPage"/>
        <w:outlineLvl w:val="0"/>
        <w:rPr>
          <w:b/>
          <w:noProof/>
          <w:sz w:val="24"/>
        </w:rPr>
      </w:pPr>
      <w:r w:rsidRPr="001E239F">
        <w:rPr>
          <w:b/>
          <w:noProof/>
          <w:sz w:val="24"/>
        </w:rPr>
        <w:t xml:space="preserve">Electronic Meeting, </w:t>
      </w:r>
      <w:r w:rsidR="00847BA7" w:rsidRPr="001E239F">
        <w:rPr>
          <w:b/>
          <w:noProof/>
          <w:sz w:val="24"/>
        </w:rPr>
        <w:t>21st</w:t>
      </w:r>
      <w:r w:rsidRPr="001E239F">
        <w:rPr>
          <w:b/>
          <w:noProof/>
          <w:sz w:val="24"/>
        </w:rPr>
        <w:t xml:space="preserve"> </w:t>
      </w:r>
      <w:r w:rsidR="00847BA7" w:rsidRPr="001E239F">
        <w:rPr>
          <w:b/>
          <w:noProof/>
          <w:sz w:val="24"/>
        </w:rPr>
        <w:t>Feb</w:t>
      </w:r>
      <w:r w:rsidRPr="001E239F">
        <w:rPr>
          <w:b/>
          <w:noProof/>
          <w:sz w:val="24"/>
        </w:rPr>
        <w:t xml:space="preserve"> 202</w:t>
      </w:r>
      <w:r w:rsidR="00847BA7" w:rsidRPr="001E239F">
        <w:rPr>
          <w:b/>
          <w:noProof/>
          <w:sz w:val="24"/>
        </w:rPr>
        <w:t>2</w:t>
      </w:r>
      <w:r w:rsidRPr="001E239F">
        <w:rPr>
          <w:b/>
          <w:noProof/>
          <w:sz w:val="24"/>
        </w:rPr>
        <w:t xml:space="preserve"> – </w:t>
      </w:r>
      <w:r w:rsidR="00847BA7" w:rsidRPr="001E239F">
        <w:rPr>
          <w:b/>
          <w:noProof/>
          <w:sz w:val="24"/>
        </w:rPr>
        <w:t>4th</w:t>
      </w:r>
      <w:r w:rsidRPr="001E239F">
        <w:rPr>
          <w:b/>
          <w:noProof/>
          <w:sz w:val="24"/>
        </w:rPr>
        <w:t xml:space="preserve"> </w:t>
      </w:r>
      <w:r w:rsidR="00847BA7" w:rsidRPr="001E239F">
        <w:rPr>
          <w:b/>
          <w:noProof/>
          <w:sz w:val="24"/>
        </w:rPr>
        <w:t>Mar</w:t>
      </w:r>
      <w:r w:rsidRPr="001E239F">
        <w:rPr>
          <w:b/>
          <w:noProof/>
          <w:sz w:val="24"/>
        </w:rPr>
        <w:t xml:space="preserve"> 202</w:t>
      </w:r>
      <w:r w:rsidR="00847BA7" w:rsidRPr="001E23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rsidRPr="001E239F"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Pr="001E239F" w:rsidRDefault="00B93EEC" w:rsidP="00E27395">
            <w:pPr>
              <w:pStyle w:val="CRCoverPage"/>
              <w:spacing w:after="0"/>
              <w:jc w:val="right"/>
              <w:rPr>
                <w:i/>
                <w:noProof/>
              </w:rPr>
            </w:pPr>
            <w:r w:rsidRPr="001E239F">
              <w:rPr>
                <w:i/>
                <w:noProof/>
                <w:sz w:val="14"/>
              </w:rPr>
              <w:t>CR-Form-v12.1</w:t>
            </w:r>
          </w:p>
        </w:tc>
      </w:tr>
      <w:tr w:rsidR="00B93EEC" w:rsidRPr="001E239F" w14:paraId="29390F1D" w14:textId="77777777" w:rsidTr="00E27395">
        <w:tc>
          <w:tcPr>
            <w:tcW w:w="9641" w:type="dxa"/>
            <w:gridSpan w:val="9"/>
            <w:tcBorders>
              <w:left w:val="single" w:sz="4" w:space="0" w:color="auto"/>
              <w:right w:val="single" w:sz="4" w:space="0" w:color="auto"/>
            </w:tcBorders>
          </w:tcPr>
          <w:p w14:paraId="0994B6E4" w14:textId="77777777" w:rsidR="00B93EEC" w:rsidRPr="001E239F" w:rsidRDefault="00B93EEC" w:rsidP="00E27395">
            <w:pPr>
              <w:pStyle w:val="CRCoverPage"/>
              <w:spacing w:after="0"/>
              <w:jc w:val="center"/>
              <w:rPr>
                <w:noProof/>
              </w:rPr>
            </w:pPr>
            <w:r w:rsidRPr="001E239F">
              <w:rPr>
                <w:b/>
                <w:noProof/>
                <w:sz w:val="32"/>
              </w:rPr>
              <w:t>CHANGE REQUEST</w:t>
            </w:r>
          </w:p>
        </w:tc>
      </w:tr>
      <w:tr w:rsidR="00B93EEC" w:rsidRPr="001E239F" w14:paraId="29140EAD" w14:textId="77777777" w:rsidTr="00E27395">
        <w:tc>
          <w:tcPr>
            <w:tcW w:w="9641" w:type="dxa"/>
            <w:gridSpan w:val="9"/>
            <w:tcBorders>
              <w:left w:val="single" w:sz="4" w:space="0" w:color="auto"/>
              <w:right w:val="single" w:sz="4" w:space="0" w:color="auto"/>
            </w:tcBorders>
          </w:tcPr>
          <w:p w14:paraId="0D058D8D" w14:textId="77777777" w:rsidR="00B93EEC" w:rsidRPr="001E239F" w:rsidRDefault="00B93EEC" w:rsidP="00E27395">
            <w:pPr>
              <w:pStyle w:val="CRCoverPage"/>
              <w:spacing w:after="0"/>
              <w:rPr>
                <w:noProof/>
                <w:sz w:val="8"/>
                <w:szCs w:val="8"/>
              </w:rPr>
            </w:pPr>
          </w:p>
        </w:tc>
      </w:tr>
      <w:tr w:rsidR="00B93EEC" w:rsidRPr="001E239F" w14:paraId="63282EF7" w14:textId="77777777" w:rsidTr="00E27395">
        <w:tc>
          <w:tcPr>
            <w:tcW w:w="142" w:type="dxa"/>
            <w:tcBorders>
              <w:left w:val="single" w:sz="4" w:space="0" w:color="auto"/>
            </w:tcBorders>
          </w:tcPr>
          <w:p w14:paraId="0183BC06" w14:textId="77777777" w:rsidR="00B93EEC" w:rsidRPr="001E239F" w:rsidRDefault="00B93EEC" w:rsidP="00E27395">
            <w:pPr>
              <w:pStyle w:val="CRCoverPage"/>
              <w:spacing w:after="0"/>
              <w:jc w:val="right"/>
              <w:rPr>
                <w:noProof/>
              </w:rPr>
            </w:pPr>
          </w:p>
        </w:tc>
        <w:tc>
          <w:tcPr>
            <w:tcW w:w="1559" w:type="dxa"/>
            <w:shd w:val="pct30" w:color="FFFF00" w:fill="auto"/>
          </w:tcPr>
          <w:p w14:paraId="35D0D5FF" w14:textId="77777777" w:rsidR="00B93EEC" w:rsidRPr="001E239F" w:rsidRDefault="005048F4" w:rsidP="00536F0E">
            <w:pPr>
              <w:pStyle w:val="CRCoverPage"/>
              <w:spacing w:after="0"/>
              <w:jc w:val="right"/>
              <w:rPr>
                <w:b/>
                <w:noProof/>
                <w:sz w:val="28"/>
              </w:rPr>
            </w:pPr>
            <w:r w:rsidRPr="001E239F">
              <w:fldChar w:fldCharType="begin"/>
            </w:r>
            <w:r w:rsidRPr="001E239F">
              <w:instrText xml:space="preserve"> DOCPROPERTY  Spec#  \* MERGEFORMAT </w:instrText>
            </w:r>
            <w:r w:rsidRPr="001E239F">
              <w:fldChar w:fldCharType="separate"/>
            </w:r>
            <w:r w:rsidR="00B93EEC" w:rsidRPr="001E239F">
              <w:rPr>
                <w:b/>
                <w:noProof/>
                <w:sz w:val="28"/>
              </w:rPr>
              <w:t>38.5</w:t>
            </w:r>
            <w:r w:rsidR="00536F0E" w:rsidRPr="001E239F">
              <w:rPr>
                <w:rFonts w:hint="eastAsia"/>
                <w:b/>
                <w:noProof/>
                <w:sz w:val="28"/>
                <w:lang w:eastAsia="zh-CN"/>
              </w:rPr>
              <w:t>2</w:t>
            </w:r>
            <w:r w:rsidR="00B93EEC" w:rsidRPr="001E239F">
              <w:rPr>
                <w:b/>
                <w:noProof/>
                <w:sz w:val="28"/>
              </w:rPr>
              <w:t>3</w:t>
            </w:r>
            <w:r w:rsidR="00536F0E" w:rsidRPr="001E239F">
              <w:rPr>
                <w:rFonts w:hint="eastAsia"/>
                <w:b/>
                <w:noProof/>
                <w:sz w:val="28"/>
                <w:lang w:eastAsia="zh-CN"/>
              </w:rPr>
              <w:t>-1</w:t>
            </w:r>
            <w:r w:rsidRPr="001E239F">
              <w:rPr>
                <w:b/>
                <w:noProof/>
                <w:sz w:val="28"/>
                <w:lang w:eastAsia="zh-CN"/>
              </w:rPr>
              <w:fldChar w:fldCharType="end"/>
            </w:r>
          </w:p>
        </w:tc>
        <w:tc>
          <w:tcPr>
            <w:tcW w:w="709" w:type="dxa"/>
          </w:tcPr>
          <w:p w14:paraId="27AE6ABC" w14:textId="77777777" w:rsidR="00B93EEC" w:rsidRPr="001E239F" w:rsidRDefault="00B93EEC" w:rsidP="00E27395">
            <w:pPr>
              <w:pStyle w:val="CRCoverPage"/>
              <w:spacing w:after="0"/>
              <w:jc w:val="center"/>
              <w:rPr>
                <w:noProof/>
              </w:rPr>
            </w:pPr>
            <w:r w:rsidRPr="001E239F">
              <w:rPr>
                <w:b/>
                <w:noProof/>
                <w:sz w:val="28"/>
              </w:rPr>
              <w:t>CR</w:t>
            </w:r>
          </w:p>
        </w:tc>
        <w:tc>
          <w:tcPr>
            <w:tcW w:w="1276" w:type="dxa"/>
            <w:shd w:val="pct30" w:color="FFFF00" w:fill="auto"/>
          </w:tcPr>
          <w:p w14:paraId="69417E18" w14:textId="46D769E1" w:rsidR="00B93EEC" w:rsidRPr="001E239F" w:rsidRDefault="00DC383F" w:rsidP="00BF6C72">
            <w:pPr>
              <w:pStyle w:val="CRCoverPage"/>
              <w:spacing w:after="0"/>
              <w:jc w:val="center"/>
              <w:rPr>
                <w:noProof/>
                <w:lang w:eastAsia="zh-CN"/>
              </w:rPr>
            </w:pPr>
            <w:r w:rsidRPr="001E239F">
              <w:rPr>
                <w:b/>
                <w:noProof/>
                <w:sz w:val="28"/>
              </w:rPr>
              <w:t>2807</w:t>
            </w:r>
            <w:r w:rsidR="005048F4" w:rsidRPr="001E239F">
              <w:fldChar w:fldCharType="begin"/>
            </w:r>
            <w:r w:rsidR="005048F4" w:rsidRPr="001E239F">
              <w:instrText xml:space="preserve"> DOCPROPERTY  Cr#  \* MERGEFORMAT </w:instrText>
            </w:r>
            <w:r w:rsidR="005048F4" w:rsidRPr="001E239F">
              <w:fldChar w:fldCharType="separate"/>
            </w:r>
            <w:r w:rsidR="005048F4" w:rsidRPr="001E239F">
              <w:fldChar w:fldCharType="end"/>
            </w:r>
          </w:p>
        </w:tc>
        <w:tc>
          <w:tcPr>
            <w:tcW w:w="709" w:type="dxa"/>
          </w:tcPr>
          <w:p w14:paraId="108F49B8" w14:textId="77777777" w:rsidR="00B93EEC" w:rsidRPr="001E239F" w:rsidRDefault="00B93EEC" w:rsidP="00E27395">
            <w:pPr>
              <w:pStyle w:val="CRCoverPage"/>
              <w:tabs>
                <w:tab w:val="right" w:pos="625"/>
              </w:tabs>
              <w:spacing w:after="0"/>
              <w:jc w:val="center"/>
              <w:rPr>
                <w:noProof/>
              </w:rPr>
            </w:pPr>
            <w:r w:rsidRPr="001E239F">
              <w:rPr>
                <w:b/>
                <w:bCs/>
                <w:noProof/>
                <w:sz w:val="28"/>
              </w:rPr>
              <w:t>rev</w:t>
            </w:r>
          </w:p>
        </w:tc>
        <w:tc>
          <w:tcPr>
            <w:tcW w:w="992" w:type="dxa"/>
            <w:shd w:val="pct30" w:color="FFFF00" w:fill="auto"/>
          </w:tcPr>
          <w:p w14:paraId="640BDA01" w14:textId="6516705A" w:rsidR="00B93EEC" w:rsidRPr="001E239F" w:rsidRDefault="001E239F" w:rsidP="00E27395">
            <w:pPr>
              <w:pStyle w:val="CRCoverPage"/>
              <w:spacing w:after="0"/>
              <w:jc w:val="center"/>
              <w:rPr>
                <w:b/>
                <w:noProof/>
                <w:lang w:eastAsia="zh-CN"/>
              </w:rPr>
            </w:pPr>
            <w:r>
              <w:rPr>
                <w:b/>
                <w:noProof/>
                <w:sz w:val="28"/>
                <w:szCs w:val="28"/>
              </w:rPr>
              <w:t>1</w:t>
            </w:r>
          </w:p>
        </w:tc>
        <w:tc>
          <w:tcPr>
            <w:tcW w:w="2410" w:type="dxa"/>
          </w:tcPr>
          <w:p w14:paraId="35B7411D" w14:textId="77777777" w:rsidR="00B93EEC" w:rsidRPr="001E239F" w:rsidRDefault="00B93EEC" w:rsidP="00E27395">
            <w:pPr>
              <w:pStyle w:val="CRCoverPage"/>
              <w:tabs>
                <w:tab w:val="right" w:pos="1825"/>
              </w:tabs>
              <w:spacing w:after="0"/>
              <w:jc w:val="center"/>
              <w:rPr>
                <w:noProof/>
              </w:rPr>
            </w:pPr>
            <w:r w:rsidRPr="001E239F">
              <w:rPr>
                <w:b/>
                <w:noProof/>
                <w:sz w:val="28"/>
                <w:szCs w:val="28"/>
              </w:rPr>
              <w:t>Current version:</w:t>
            </w:r>
          </w:p>
        </w:tc>
        <w:tc>
          <w:tcPr>
            <w:tcW w:w="1701" w:type="dxa"/>
            <w:shd w:val="pct30" w:color="FFFF00" w:fill="auto"/>
          </w:tcPr>
          <w:p w14:paraId="5249CCD3" w14:textId="64A3217C" w:rsidR="00B93EEC" w:rsidRPr="001E239F" w:rsidRDefault="005048F4" w:rsidP="00E27395">
            <w:pPr>
              <w:pStyle w:val="CRCoverPage"/>
              <w:spacing w:after="0"/>
              <w:jc w:val="center"/>
              <w:rPr>
                <w:noProof/>
                <w:sz w:val="28"/>
              </w:rPr>
            </w:pPr>
            <w:r w:rsidRPr="001E239F">
              <w:fldChar w:fldCharType="begin"/>
            </w:r>
            <w:r w:rsidRPr="001E239F">
              <w:instrText xml:space="preserve"> DOCPROPERTY  Version  \* MERGEFORMAT </w:instrText>
            </w:r>
            <w:r w:rsidRPr="001E239F">
              <w:fldChar w:fldCharType="separate"/>
            </w:r>
            <w:r w:rsidR="003E147C" w:rsidRPr="001E239F">
              <w:rPr>
                <w:b/>
                <w:noProof/>
                <w:sz w:val="28"/>
              </w:rPr>
              <w:t>16.</w:t>
            </w:r>
            <w:r w:rsidR="002546F9" w:rsidRPr="001E239F">
              <w:rPr>
                <w:b/>
                <w:noProof/>
                <w:sz w:val="28"/>
                <w:lang w:eastAsia="zh-CN"/>
              </w:rPr>
              <w:t>10</w:t>
            </w:r>
            <w:r w:rsidR="00B93EEC" w:rsidRPr="001E239F">
              <w:rPr>
                <w:b/>
                <w:noProof/>
                <w:sz w:val="28"/>
              </w:rPr>
              <w:t>.0</w:t>
            </w:r>
            <w:r w:rsidRPr="001E239F">
              <w:rPr>
                <w:b/>
                <w:noProof/>
                <w:sz w:val="28"/>
              </w:rPr>
              <w:fldChar w:fldCharType="end"/>
            </w:r>
          </w:p>
        </w:tc>
        <w:tc>
          <w:tcPr>
            <w:tcW w:w="143" w:type="dxa"/>
            <w:tcBorders>
              <w:right w:val="single" w:sz="4" w:space="0" w:color="auto"/>
            </w:tcBorders>
          </w:tcPr>
          <w:p w14:paraId="7443ABF1" w14:textId="77777777" w:rsidR="00B93EEC" w:rsidRPr="001E239F" w:rsidRDefault="00B93EEC" w:rsidP="00E27395">
            <w:pPr>
              <w:pStyle w:val="CRCoverPage"/>
              <w:spacing w:after="0"/>
              <w:rPr>
                <w:noProof/>
              </w:rPr>
            </w:pPr>
          </w:p>
        </w:tc>
      </w:tr>
      <w:tr w:rsidR="00B93EEC" w:rsidRPr="001E239F" w14:paraId="3BAC8166" w14:textId="77777777" w:rsidTr="00E27395">
        <w:tc>
          <w:tcPr>
            <w:tcW w:w="9641" w:type="dxa"/>
            <w:gridSpan w:val="9"/>
            <w:tcBorders>
              <w:left w:val="single" w:sz="4" w:space="0" w:color="auto"/>
              <w:right w:val="single" w:sz="4" w:space="0" w:color="auto"/>
            </w:tcBorders>
          </w:tcPr>
          <w:p w14:paraId="179EA1A9" w14:textId="77777777" w:rsidR="00B93EEC" w:rsidRPr="001E239F" w:rsidRDefault="00B93EEC" w:rsidP="00E27395">
            <w:pPr>
              <w:pStyle w:val="CRCoverPage"/>
              <w:spacing w:after="0"/>
              <w:rPr>
                <w:noProof/>
              </w:rPr>
            </w:pPr>
          </w:p>
        </w:tc>
      </w:tr>
      <w:tr w:rsidR="00B93EEC" w:rsidRPr="001E239F" w14:paraId="14F11393" w14:textId="77777777" w:rsidTr="00E27395">
        <w:tc>
          <w:tcPr>
            <w:tcW w:w="9641" w:type="dxa"/>
            <w:gridSpan w:val="9"/>
            <w:tcBorders>
              <w:top w:val="single" w:sz="4" w:space="0" w:color="auto"/>
            </w:tcBorders>
          </w:tcPr>
          <w:p w14:paraId="63ECF7F3" w14:textId="77777777" w:rsidR="00B93EEC" w:rsidRPr="001E239F" w:rsidRDefault="00B93EEC" w:rsidP="00E27395">
            <w:pPr>
              <w:pStyle w:val="CRCoverPage"/>
              <w:spacing w:after="0"/>
              <w:jc w:val="center"/>
              <w:rPr>
                <w:rFonts w:cs="Arial"/>
                <w:i/>
                <w:noProof/>
              </w:rPr>
            </w:pPr>
            <w:r w:rsidRPr="001E239F">
              <w:rPr>
                <w:rFonts w:cs="Arial"/>
                <w:i/>
                <w:noProof/>
              </w:rPr>
              <w:t xml:space="preserve">For </w:t>
            </w:r>
            <w:hyperlink r:id="rId12" w:anchor="_blank" w:history="1">
              <w:r w:rsidRPr="001E239F">
                <w:rPr>
                  <w:rStyle w:val="Hyperlink"/>
                  <w:rFonts w:cs="Arial"/>
                  <w:b/>
                  <w:i/>
                  <w:noProof/>
                  <w:color w:val="FF0000"/>
                </w:rPr>
                <w:t>HELP</w:t>
              </w:r>
            </w:hyperlink>
            <w:r w:rsidRPr="001E239F">
              <w:rPr>
                <w:rFonts w:cs="Arial"/>
                <w:b/>
                <w:i/>
                <w:noProof/>
                <w:color w:val="FF0000"/>
              </w:rPr>
              <w:t xml:space="preserve"> </w:t>
            </w:r>
            <w:r w:rsidRPr="001E239F">
              <w:rPr>
                <w:rFonts w:cs="Arial"/>
                <w:i/>
                <w:noProof/>
              </w:rPr>
              <w:t xml:space="preserve">on using this form: comprehensive instructions can be found at </w:t>
            </w:r>
            <w:r w:rsidRPr="001E239F">
              <w:rPr>
                <w:rFonts w:cs="Arial"/>
                <w:i/>
                <w:noProof/>
              </w:rPr>
              <w:br/>
            </w:r>
            <w:hyperlink r:id="rId13" w:history="1">
              <w:r w:rsidRPr="001E239F">
                <w:rPr>
                  <w:rStyle w:val="Hyperlink"/>
                  <w:rFonts w:cs="Arial"/>
                  <w:i/>
                  <w:noProof/>
                </w:rPr>
                <w:t>http://www.3gpp.org/Change-Requests</w:t>
              </w:r>
            </w:hyperlink>
            <w:r w:rsidRPr="001E239F">
              <w:rPr>
                <w:rFonts w:cs="Arial"/>
                <w:i/>
                <w:noProof/>
              </w:rPr>
              <w:t>.</w:t>
            </w:r>
          </w:p>
        </w:tc>
      </w:tr>
      <w:tr w:rsidR="00B93EEC" w:rsidRPr="001E239F" w14:paraId="39DEED95" w14:textId="77777777" w:rsidTr="00E27395">
        <w:tc>
          <w:tcPr>
            <w:tcW w:w="9641" w:type="dxa"/>
            <w:gridSpan w:val="9"/>
          </w:tcPr>
          <w:p w14:paraId="7F88B043" w14:textId="77777777" w:rsidR="00B93EEC" w:rsidRPr="001E239F" w:rsidRDefault="00B93EEC" w:rsidP="00E27395">
            <w:pPr>
              <w:pStyle w:val="CRCoverPage"/>
              <w:spacing w:after="0"/>
              <w:rPr>
                <w:noProof/>
                <w:sz w:val="8"/>
                <w:szCs w:val="8"/>
              </w:rPr>
            </w:pPr>
          </w:p>
        </w:tc>
      </w:tr>
    </w:tbl>
    <w:p w14:paraId="384D2EB1" w14:textId="77777777" w:rsidR="00B93EEC" w:rsidRPr="001E239F"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rsidRPr="001E239F" w14:paraId="1CF62891" w14:textId="77777777" w:rsidTr="00E27395">
        <w:tc>
          <w:tcPr>
            <w:tcW w:w="2835" w:type="dxa"/>
          </w:tcPr>
          <w:p w14:paraId="040513AC" w14:textId="77777777" w:rsidR="00B93EEC" w:rsidRPr="001E239F" w:rsidRDefault="00B93EEC" w:rsidP="00E27395">
            <w:pPr>
              <w:pStyle w:val="CRCoverPage"/>
              <w:tabs>
                <w:tab w:val="right" w:pos="2751"/>
              </w:tabs>
              <w:spacing w:after="0"/>
              <w:rPr>
                <w:b/>
                <w:i/>
                <w:noProof/>
              </w:rPr>
            </w:pPr>
            <w:r w:rsidRPr="001E239F">
              <w:rPr>
                <w:b/>
                <w:i/>
                <w:noProof/>
              </w:rPr>
              <w:t>Proposed change affects:</w:t>
            </w:r>
          </w:p>
        </w:tc>
        <w:tc>
          <w:tcPr>
            <w:tcW w:w="1418" w:type="dxa"/>
          </w:tcPr>
          <w:p w14:paraId="51D05904" w14:textId="77777777" w:rsidR="00B93EEC" w:rsidRPr="001E239F" w:rsidRDefault="00B93EEC" w:rsidP="00E27395">
            <w:pPr>
              <w:pStyle w:val="CRCoverPage"/>
              <w:spacing w:after="0"/>
              <w:jc w:val="right"/>
              <w:rPr>
                <w:noProof/>
              </w:rPr>
            </w:pPr>
            <w:r w:rsidRPr="001E23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Pr="001E239F"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Pr="001E239F" w:rsidRDefault="00B93EEC" w:rsidP="00E27395">
            <w:pPr>
              <w:pStyle w:val="CRCoverPage"/>
              <w:spacing w:after="0"/>
              <w:jc w:val="right"/>
              <w:rPr>
                <w:noProof/>
                <w:u w:val="single"/>
              </w:rPr>
            </w:pPr>
            <w:r w:rsidRPr="001E23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Pr="001E239F" w:rsidRDefault="00B93EEC" w:rsidP="00E27395">
            <w:pPr>
              <w:pStyle w:val="CRCoverPage"/>
              <w:spacing w:after="0"/>
              <w:jc w:val="center"/>
              <w:rPr>
                <w:b/>
                <w:caps/>
                <w:noProof/>
              </w:rPr>
            </w:pPr>
          </w:p>
        </w:tc>
        <w:tc>
          <w:tcPr>
            <w:tcW w:w="2126" w:type="dxa"/>
          </w:tcPr>
          <w:p w14:paraId="2D9D446C" w14:textId="77777777" w:rsidR="00B93EEC" w:rsidRPr="001E239F" w:rsidRDefault="00B93EEC" w:rsidP="00E27395">
            <w:pPr>
              <w:pStyle w:val="CRCoverPage"/>
              <w:spacing w:after="0"/>
              <w:jc w:val="right"/>
              <w:rPr>
                <w:noProof/>
                <w:u w:val="single"/>
              </w:rPr>
            </w:pPr>
            <w:r w:rsidRPr="001E23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Pr="001E239F" w:rsidRDefault="00B93EEC" w:rsidP="00E27395">
            <w:pPr>
              <w:pStyle w:val="CRCoverPage"/>
              <w:spacing w:after="0"/>
              <w:jc w:val="center"/>
              <w:rPr>
                <w:b/>
                <w:caps/>
                <w:noProof/>
              </w:rPr>
            </w:pPr>
          </w:p>
        </w:tc>
        <w:tc>
          <w:tcPr>
            <w:tcW w:w="1418" w:type="dxa"/>
            <w:tcBorders>
              <w:left w:val="nil"/>
            </w:tcBorders>
          </w:tcPr>
          <w:p w14:paraId="692ACFE5" w14:textId="77777777" w:rsidR="00B93EEC" w:rsidRPr="001E239F" w:rsidRDefault="00B93EEC" w:rsidP="00E27395">
            <w:pPr>
              <w:pStyle w:val="CRCoverPage"/>
              <w:spacing w:after="0"/>
              <w:jc w:val="right"/>
              <w:rPr>
                <w:noProof/>
              </w:rPr>
            </w:pPr>
            <w:r w:rsidRPr="001E23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Pr="001E239F" w:rsidRDefault="00B93EEC" w:rsidP="00E27395">
            <w:pPr>
              <w:pStyle w:val="CRCoverPage"/>
              <w:spacing w:after="0"/>
              <w:jc w:val="center"/>
              <w:rPr>
                <w:b/>
                <w:bCs/>
                <w:caps/>
                <w:noProof/>
              </w:rPr>
            </w:pPr>
          </w:p>
        </w:tc>
      </w:tr>
    </w:tbl>
    <w:p w14:paraId="2A7F1267" w14:textId="77777777" w:rsidR="00B93EEC" w:rsidRPr="001E239F"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rsidRPr="001E239F" w14:paraId="3F098D46" w14:textId="77777777" w:rsidTr="00E27395">
        <w:tc>
          <w:tcPr>
            <w:tcW w:w="9640" w:type="dxa"/>
            <w:gridSpan w:val="11"/>
          </w:tcPr>
          <w:p w14:paraId="67F1B715" w14:textId="77777777" w:rsidR="00B93EEC" w:rsidRPr="001E239F" w:rsidRDefault="00B93EEC" w:rsidP="00E27395">
            <w:pPr>
              <w:pStyle w:val="CRCoverPage"/>
              <w:spacing w:after="0"/>
              <w:rPr>
                <w:noProof/>
                <w:sz w:val="8"/>
                <w:szCs w:val="8"/>
              </w:rPr>
            </w:pPr>
          </w:p>
        </w:tc>
      </w:tr>
      <w:tr w:rsidR="00B93EEC" w:rsidRPr="001E239F" w14:paraId="45C502D7" w14:textId="77777777" w:rsidTr="00E27395">
        <w:tc>
          <w:tcPr>
            <w:tcW w:w="1843" w:type="dxa"/>
            <w:tcBorders>
              <w:top w:val="single" w:sz="4" w:space="0" w:color="auto"/>
              <w:left w:val="single" w:sz="4" w:space="0" w:color="auto"/>
            </w:tcBorders>
          </w:tcPr>
          <w:p w14:paraId="6C7D9ECD" w14:textId="77777777" w:rsidR="00B93EEC" w:rsidRPr="001E239F" w:rsidRDefault="00B93EEC" w:rsidP="00E27395">
            <w:pPr>
              <w:pStyle w:val="CRCoverPage"/>
              <w:tabs>
                <w:tab w:val="right" w:pos="1759"/>
              </w:tabs>
              <w:spacing w:after="0"/>
              <w:rPr>
                <w:b/>
                <w:i/>
                <w:noProof/>
              </w:rPr>
            </w:pPr>
            <w:r w:rsidRPr="001E239F">
              <w:rPr>
                <w:b/>
                <w:i/>
                <w:noProof/>
              </w:rPr>
              <w:t>Title:</w:t>
            </w:r>
            <w:r w:rsidRPr="001E239F">
              <w:rPr>
                <w:b/>
                <w:i/>
                <w:noProof/>
              </w:rPr>
              <w:tab/>
            </w:r>
          </w:p>
        </w:tc>
        <w:tc>
          <w:tcPr>
            <w:tcW w:w="7797" w:type="dxa"/>
            <w:gridSpan w:val="10"/>
            <w:tcBorders>
              <w:top w:val="single" w:sz="4" w:space="0" w:color="auto"/>
              <w:right w:val="single" w:sz="4" w:space="0" w:color="auto"/>
            </w:tcBorders>
            <w:shd w:val="pct30" w:color="FFFF00" w:fill="auto"/>
          </w:tcPr>
          <w:p w14:paraId="2A421FA7" w14:textId="2D7C9878" w:rsidR="00B93EEC" w:rsidRPr="001E239F" w:rsidRDefault="00DC383F" w:rsidP="003E147C">
            <w:pPr>
              <w:pStyle w:val="CRCoverPage"/>
              <w:spacing w:after="0"/>
              <w:ind w:left="100"/>
              <w:rPr>
                <w:noProof/>
              </w:rPr>
            </w:pPr>
            <w:r w:rsidRPr="001E239F">
              <w:t>Correction to R16 eNS TC 9.1.10.1</w:t>
            </w:r>
            <w:r w:rsidR="005048F4" w:rsidRPr="001E239F">
              <w:fldChar w:fldCharType="begin"/>
            </w:r>
            <w:r w:rsidR="005048F4" w:rsidRPr="001E239F">
              <w:instrText xml:space="preserve"> DOCPROPERTY  CrTitle  \* MERGEFORMAT </w:instrText>
            </w:r>
            <w:r w:rsidR="005048F4" w:rsidRPr="001E239F">
              <w:fldChar w:fldCharType="separate"/>
            </w:r>
            <w:r w:rsidR="005048F4" w:rsidRPr="001E239F">
              <w:fldChar w:fldCharType="end"/>
            </w:r>
          </w:p>
        </w:tc>
      </w:tr>
      <w:tr w:rsidR="00B93EEC" w:rsidRPr="001E239F" w14:paraId="74F1E4BB" w14:textId="77777777" w:rsidTr="00E27395">
        <w:tc>
          <w:tcPr>
            <w:tcW w:w="1843" w:type="dxa"/>
            <w:tcBorders>
              <w:left w:val="single" w:sz="4" w:space="0" w:color="auto"/>
            </w:tcBorders>
          </w:tcPr>
          <w:p w14:paraId="320ABC49" w14:textId="77777777" w:rsidR="00B93EEC" w:rsidRPr="001E239F"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Pr="001E239F" w:rsidRDefault="00B93EEC" w:rsidP="00E27395">
            <w:pPr>
              <w:pStyle w:val="CRCoverPage"/>
              <w:spacing w:after="0"/>
              <w:rPr>
                <w:noProof/>
                <w:sz w:val="8"/>
                <w:szCs w:val="8"/>
              </w:rPr>
            </w:pPr>
          </w:p>
        </w:tc>
      </w:tr>
      <w:tr w:rsidR="00B93EEC" w:rsidRPr="001E239F" w14:paraId="1422BC8C" w14:textId="77777777" w:rsidTr="00E27395">
        <w:tc>
          <w:tcPr>
            <w:tcW w:w="1843" w:type="dxa"/>
            <w:tcBorders>
              <w:left w:val="single" w:sz="4" w:space="0" w:color="auto"/>
            </w:tcBorders>
          </w:tcPr>
          <w:p w14:paraId="7EE0CCF2" w14:textId="77777777" w:rsidR="00B93EEC" w:rsidRPr="001E239F" w:rsidRDefault="00B93EEC" w:rsidP="00E27395">
            <w:pPr>
              <w:pStyle w:val="CRCoverPage"/>
              <w:tabs>
                <w:tab w:val="right" w:pos="1759"/>
              </w:tabs>
              <w:spacing w:after="0"/>
              <w:rPr>
                <w:b/>
                <w:i/>
                <w:noProof/>
              </w:rPr>
            </w:pPr>
            <w:r w:rsidRPr="001E239F">
              <w:rPr>
                <w:b/>
                <w:i/>
                <w:noProof/>
              </w:rPr>
              <w:t>Source to WG:</w:t>
            </w:r>
          </w:p>
        </w:tc>
        <w:tc>
          <w:tcPr>
            <w:tcW w:w="7797" w:type="dxa"/>
            <w:gridSpan w:val="10"/>
            <w:tcBorders>
              <w:right w:val="single" w:sz="4" w:space="0" w:color="auto"/>
            </w:tcBorders>
            <w:shd w:val="pct30" w:color="FFFF00" w:fill="auto"/>
          </w:tcPr>
          <w:p w14:paraId="1123593A" w14:textId="5CFA0A43" w:rsidR="00B93EEC" w:rsidRPr="001E239F" w:rsidRDefault="00DC383F" w:rsidP="00C533D5">
            <w:pPr>
              <w:pStyle w:val="CRCoverPage"/>
              <w:spacing w:after="0"/>
              <w:ind w:left="100"/>
              <w:rPr>
                <w:noProof/>
                <w:lang w:eastAsia="zh-CN"/>
              </w:rPr>
            </w:pPr>
            <w:r w:rsidRPr="001E239F">
              <w:rPr>
                <w:noProof/>
                <w:lang w:eastAsia="zh-CN"/>
              </w:rPr>
              <w:t>Qualcomm CDMA Technologies, Keysight Technologies UK, Anritsu Ltd</w:t>
            </w:r>
          </w:p>
        </w:tc>
      </w:tr>
      <w:tr w:rsidR="00B93EEC" w:rsidRPr="001E239F" w14:paraId="5E20C372" w14:textId="77777777" w:rsidTr="00E27395">
        <w:tc>
          <w:tcPr>
            <w:tcW w:w="1843" w:type="dxa"/>
            <w:tcBorders>
              <w:left w:val="single" w:sz="4" w:space="0" w:color="auto"/>
            </w:tcBorders>
          </w:tcPr>
          <w:p w14:paraId="13A7FC5C" w14:textId="77777777" w:rsidR="00B93EEC" w:rsidRPr="001E239F" w:rsidRDefault="00B93EEC" w:rsidP="00E27395">
            <w:pPr>
              <w:pStyle w:val="CRCoverPage"/>
              <w:tabs>
                <w:tab w:val="right" w:pos="1759"/>
              </w:tabs>
              <w:spacing w:after="0"/>
              <w:rPr>
                <w:b/>
                <w:i/>
                <w:noProof/>
              </w:rPr>
            </w:pPr>
            <w:r w:rsidRPr="001E239F">
              <w:rPr>
                <w:b/>
                <w:i/>
                <w:noProof/>
              </w:rPr>
              <w:t>Source to TSG:</w:t>
            </w:r>
          </w:p>
        </w:tc>
        <w:tc>
          <w:tcPr>
            <w:tcW w:w="7797" w:type="dxa"/>
            <w:gridSpan w:val="10"/>
            <w:tcBorders>
              <w:right w:val="single" w:sz="4" w:space="0" w:color="auto"/>
            </w:tcBorders>
            <w:shd w:val="pct30" w:color="FFFF00" w:fill="auto"/>
          </w:tcPr>
          <w:p w14:paraId="2E89236C" w14:textId="77777777" w:rsidR="00B93EEC" w:rsidRPr="001E239F" w:rsidRDefault="00536C5B" w:rsidP="00E27395">
            <w:pPr>
              <w:pStyle w:val="CRCoverPage"/>
              <w:spacing w:after="0"/>
              <w:ind w:left="100"/>
              <w:rPr>
                <w:noProof/>
              </w:rPr>
            </w:pPr>
            <w:r w:rsidRPr="001E239F">
              <w:rPr>
                <w:rFonts w:hint="eastAsia"/>
                <w:lang w:eastAsia="zh-CN"/>
              </w:rPr>
              <w:t>R5</w:t>
            </w:r>
            <w:r w:rsidR="001B4F4C" w:rsidRPr="001E239F">
              <w:fldChar w:fldCharType="begin"/>
            </w:r>
            <w:r w:rsidR="008B0FEB" w:rsidRPr="001E239F">
              <w:instrText xml:space="preserve"> DOCPROPERTY  SourceIfTsg  \* MERGEFORMAT </w:instrText>
            </w:r>
            <w:r w:rsidR="001B4F4C" w:rsidRPr="001E239F">
              <w:fldChar w:fldCharType="end"/>
            </w:r>
          </w:p>
        </w:tc>
      </w:tr>
      <w:tr w:rsidR="00B93EEC" w:rsidRPr="001E239F" w14:paraId="0AF2ED19" w14:textId="77777777" w:rsidTr="00E27395">
        <w:tc>
          <w:tcPr>
            <w:tcW w:w="1843" w:type="dxa"/>
            <w:tcBorders>
              <w:left w:val="single" w:sz="4" w:space="0" w:color="auto"/>
            </w:tcBorders>
          </w:tcPr>
          <w:p w14:paraId="29F6C4C2" w14:textId="77777777" w:rsidR="00B93EEC" w:rsidRPr="001E239F"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Pr="001E239F" w:rsidRDefault="00B93EEC" w:rsidP="00E27395">
            <w:pPr>
              <w:pStyle w:val="CRCoverPage"/>
              <w:spacing w:after="0"/>
              <w:rPr>
                <w:noProof/>
                <w:sz w:val="8"/>
                <w:szCs w:val="8"/>
              </w:rPr>
            </w:pPr>
          </w:p>
        </w:tc>
      </w:tr>
      <w:tr w:rsidR="00B93EEC" w:rsidRPr="001E239F" w14:paraId="36475A12" w14:textId="77777777" w:rsidTr="00E27395">
        <w:tc>
          <w:tcPr>
            <w:tcW w:w="1843" w:type="dxa"/>
            <w:tcBorders>
              <w:left w:val="single" w:sz="4" w:space="0" w:color="auto"/>
            </w:tcBorders>
          </w:tcPr>
          <w:p w14:paraId="247E9EE4" w14:textId="77777777" w:rsidR="00B93EEC" w:rsidRPr="001E239F" w:rsidRDefault="00B93EEC" w:rsidP="00E27395">
            <w:pPr>
              <w:pStyle w:val="CRCoverPage"/>
              <w:tabs>
                <w:tab w:val="right" w:pos="1759"/>
              </w:tabs>
              <w:spacing w:after="0"/>
              <w:rPr>
                <w:b/>
                <w:i/>
                <w:noProof/>
              </w:rPr>
            </w:pPr>
            <w:r w:rsidRPr="001E239F">
              <w:rPr>
                <w:b/>
                <w:i/>
                <w:noProof/>
              </w:rPr>
              <w:t>Work item code:</w:t>
            </w:r>
          </w:p>
        </w:tc>
        <w:tc>
          <w:tcPr>
            <w:tcW w:w="3686" w:type="dxa"/>
            <w:gridSpan w:val="5"/>
            <w:shd w:val="pct30" w:color="FFFF00" w:fill="auto"/>
          </w:tcPr>
          <w:p w14:paraId="28A25D42" w14:textId="7B9EE522" w:rsidR="00B93EEC" w:rsidRPr="001E239F" w:rsidRDefault="009C7A62" w:rsidP="00E27395">
            <w:pPr>
              <w:pStyle w:val="CRCoverPage"/>
              <w:spacing w:after="0"/>
              <w:ind w:left="100"/>
              <w:rPr>
                <w:noProof/>
              </w:rPr>
            </w:pPr>
            <w:r w:rsidRPr="001E239F">
              <w:t>TEI16_Test, eNS-</w:t>
            </w:r>
            <w:proofErr w:type="spellStart"/>
            <w:r w:rsidRPr="001E239F">
              <w:t>UEConTest</w:t>
            </w:r>
            <w:proofErr w:type="spellEnd"/>
          </w:p>
        </w:tc>
        <w:tc>
          <w:tcPr>
            <w:tcW w:w="567" w:type="dxa"/>
            <w:tcBorders>
              <w:left w:val="nil"/>
            </w:tcBorders>
          </w:tcPr>
          <w:p w14:paraId="77E06AF0" w14:textId="77777777" w:rsidR="00B93EEC" w:rsidRPr="001E239F" w:rsidRDefault="00B93EEC" w:rsidP="00E27395">
            <w:pPr>
              <w:pStyle w:val="CRCoverPage"/>
              <w:spacing w:after="0"/>
              <w:ind w:right="100"/>
              <w:rPr>
                <w:noProof/>
              </w:rPr>
            </w:pPr>
          </w:p>
        </w:tc>
        <w:tc>
          <w:tcPr>
            <w:tcW w:w="1417" w:type="dxa"/>
            <w:gridSpan w:val="3"/>
            <w:tcBorders>
              <w:left w:val="nil"/>
            </w:tcBorders>
          </w:tcPr>
          <w:p w14:paraId="777381B4" w14:textId="77777777" w:rsidR="00B93EEC" w:rsidRPr="001E239F" w:rsidRDefault="00B93EEC" w:rsidP="00E27395">
            <w:pPr>
              <w:pStyle w:val="CRCoverPage"/>
              <w:spacing w:after="0"/>
              <w:jc w:val="right"/>
              <w:rPr>
                <w:noProof/>
              </w:rPr>
            </w:pPr>
            <w:r w:rsidRPr="001E239F">
              <w:rPr>
                <w:b/>
                <w:i/>
                <w:noProof/>
              </w:rPr>
              <w:t>Date:</w:t>
            </w:r>
          </w:p>
        </w:tc>
        <w:tc>
          <w:tcPr>
            <w:tcW w:w="2127" w:type="dxa"/>
            <w:tcBorders>
              <w:right w:val="single" w:sz="4" w:space="0" w:color="auto"/>
            </w:tcBorders>
            <w:shd w:val="pct30" w:color="FFFF00" w:fill="auto"/>
          </w:tcPr>
          <w:p w14:paraId="2543D4CC" w14:textId="3730A41D" w:rsidR="00B93EEC" w:rsidRPr="001E239F" w:rsidRDefault="00BF6C72" w:rsidP="00927530">
            <w:pPr>
              <w:pStyle w:val="CRCoverPage"/>
              <w:spacing w:after="0"/>
              <w:ind w:left="100"/>
              <w:rPr>
                <w:noProof/>
                <w:lang w:eastAsia="zh-CN"/>
              </w:rPr>
            </w:pPr>
            <w:r w:rsidRPr="001E239F">
              <w:t>202</w:t>
            </w:r>
            <w:r w:rsidR="00DC383F" w:rsidRPr="001E239F">
              <w:t>2-02-11</w:t>
            </w:r>
          </w:p>
        </w:tc>
      </w:tr>
      <w:tr w:rsidR="00B93EEC" w:rsidRPr="001E239F" w14:paraId="6D5639DF" w14:textId="77777777" w:rsidTr="00E27395">
        <w:tc>
          <w:tcPr>
            <w:tcW w:w="1843" w:type="dxa"/>
            <w:tcBorders>
              <w:left w:val="single" w:sz="4" w:space="0" w:color="auto"/>
            </w:tcBorders>
          </w:tcPr>
          <w:p w14:paraId="6A5734B6" w14:textId="77777777" w:rsidR="00B93EEC" w:rsidRPr="001E239F" w:rsidRDefault="00B93EEC" w:rsidP="00E27395">
            <w:pPr>
              <w:pStyle w:val="CRCoverPage"/>
              <w:spacing w:after="0"/>
              <w:rPr>
                <w:b/>
                <w:i/>
                <w:noProof/>
                <w:sz w:val="8"/>
                <w:szCs w:val="8"/>
              </w:rPr>
            </w:pPr>
          </w:p>
        </w:tc>
        <w:tc>
          <w:tcPr>
            <w:tcW w:w="1986" w:type="dxa"/>
            <w:gridSpan w:val="4"/>
          </w:tcPr>
          <w:p w14:paraId="2E8E1198" w14:textId="77777777" w:rsidR="00B93EEC" w:rsidRPr="001E239F" w:rsidRDefault="00B93EEC" w:rsidP="00E27395">
            <w:pPr>
              <w:pStyle w:val="CRCoverPage"/>
              <w:spacing w:after="0"/>
              <w:rPr>
                <w:noProof/>
                <w:sz w:val="8"/>
                <w:szCs w:val="8"/>
              </w:rPr>
            </w:pPr>
          </w:p>
        </w:tc>
        <w:tc>
          <w:tcPr>
            <w:tcW w:w="2267" w:type="dxa"/>
            <w:gridSpan w:val="2"/>
          </w:tcPr>
          <w:p w14:paraId="1B45C824" w14:textId="77777777" w:rsidR="00B93EEC" w:rsidRPr="001E239F" w:rsidRDefault="00B93EEC" w:rsidP="00E27395">
            <w:pPr>
              <w:pStyle w:val="CRCoverPage"/>
              <w:spacing w:after="0"/>
              <w:rPr>
                <w:noProof/>
                <w:sz w:val="8"/>
                <w:szCs w:val="8"/>
              </w:rPr>
            </w:pPr>
          </w:p>
        </w:tc>
        <w:tc>
          <w:tcPr>
            <w:tcW w:w="1417" w:type="dxa"/>
            <w:gridSpan w:val="3"/>
          </w:tcPr>
          <w:p w14:paraId="5F1BD156" w14:textId="77777777" w:rsidR="00B93EEC" w:rsidRPr="001E239F"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Pr="001E239F" w:rsidRDefault="00B93EEC" w:rsidP="00E27395">
            <w:pPr>
              <w:pStyle w:val="CRCoverPage"/>
              <w:spacing w:after="0"/>
              <w:rPr>
                <w:noProof/>
                <w:sz w:val="8"/>
                <w:szCs w:val="8"/>
              </w:rPr>
            </w:pPr>
          </w:p>
        </w:tc>
      </w:tr>
      <w:tr w:rsidR="00B93EEC" w:rsidRPr="001E239F" w14:paraId="1D9DC072" w14:textId="77777777" w:rsidTr="00E27395">
        <w:trPr>
          <w:cantSplit/>
        </w:trPr>
        <w:tc>
          <w:tcPr>
            <w:tcW w:w="1843" w:type="dxa"/>
            <w:tcBorders>
              <w:left w:val="single" w:sz="4" w:space="0" w:color="auto"/>
            </w:tcBorders>
          </w:tcPr>
          <w:p w14:paraId="1FF71BCC" w14:textId="77777777" w:rsidR="00B93EEC" w:rsidRPr="001E239F" w:rsidRDefault="00B93EEC" w:rsidP="00E27395">
            <w:pPr>
              <w:pStyle w:val="CRCoverPage"/>
              <w:tabs>
                <w:tab w:val="right" w:pos="1759"/>
              </w:tabs>
              <w:spacing w:after="0"/>
              <w:rPr>
                <w:b/>
                <w:i/>
                <w:noProof/>
              </w:rPr>
            </w:pPr>
            <w:r w:rsidRPr="001E239F">
              <w:rPr>
                <w:b/>
                <w:i/>
                <w:noProof/>
              </w:rPr>
              <w:t>Category:</w:t>
            </w:r>
          </w:p>
        </w:tc>
        <w:tc>
          <w:tcPr>
            <w:tcW w:w="851" w:type="dxa"/>
            <w:shd w:val="pct30" w:color="FFFF00" w:fill="auto"/>
          </w:tcPr>
          <w:p w14:paraId="65F21748" w14:textId="77777777" w:rsidR="00B93EEC" w:rsidRPr="001E239F" w:rsidRDefault="005048F4" w:rsidP="00E27395">
            <w:pPr>
              <w:pStyle w:val="CRCoverPage"/>
              <w:spacing w:after="0"/>
              <w:ind w:left="100" w:right="-609"/>
              <w:rPr>
                <w:b/>
                <w:noProof/>
              </w:rPr>
            </w:pPr>
            <w:r w:rsidRPr="001E239F">
              <w:fldChar w:fldCharType="begin"/>
            </w:r>
            <w:r w:rsidRPr="001E239F">
              <w:instrText xml:space="preserve"> DOCPROPERTY  Cat  \* MERGEFORMAT </w:instrText>
            </w:r>
            <w:r w:rsidRPr="001E239F">
              <w:fldChar w:fldCharType="separate"/>
            </w:r>
            <w:r w:rsidR="00B93EEC" w:rsidRPr="001E239F">
              <w:rPr>
                <w:b/>
                <w:noProof/>
              </w:rPr>
              <w:t>F</w:t>
            </w:r>
            <w:r w:rsidRPr="001E239F">
              <w:rPr>
                <w:b/>
                <w:noProof/>
              </w:rPr>
              <w:fldChar w:fldCharType="end"/>
            </w:r>
          </w:p>
        </w:tc>
        <w:tc>
          <w:tcPr>
            <w:tcW w:w="3402" w:type="dxa"/>
            <w:gridSpan w:val="5"/>
            <w:tcBorders>
              <w:left w:val="nil"/>
            </w:tcBorders>
          </w:tcPr>
          <w:p w14:paraId="13740B83" w14:textId="77777777" w:rsidR="00B93EEC" w:rsidRPr="001E239F" w:rsidRDefault="00B93EEC" w:rsidP="00E27395">
            <w:pPr>
              <w:pStyle w:val="CRCoverPage"/>
              <w:spacing w:after="0"/>
              <w:rPr>
                <w:noProof/>
              </w:rPr>
            </w:pPr>
          </w:p>
        </w:tc>
        <w:tc>
          <w:tcPr>
            <w:tcW w:w="1417" w:type="dxa"/>
            <w:gridSpan w:val="3"/>
            <w:tcBorders>
              <w:left w:val="nil"/>
            </w:tcBorders>
          </w:tcPr>
          <w:p w14:paraId="65EA58B6" w14:textId="77777777" w:rsidR="00B93EEC" w:rsidRPr="001E239F" w:rsidRDefault="00B93EEC" w:rsidP="00E27395">
            <w:pPr>
              <w:pStyle w:val="CRCoverPage"/>
              <w:spacing w:after="0"/>
              <w:jc w:val="right"/>
              <w:rPr>
                <w:b/>
                <w:i/>
                <w:noProof/>
              </w:rPr>
            </w:pPr>
            <w:r w:rsidRPr="001E239F">
              <w:rPr>
                <w:b/>
                <w:i/>
                <w:noProof/>
              </w:rPr>
              <w:t>Release:</w:t>
            </w:r>
          </w:p>
        </w:tc>
        <w:tc>
          <w:tcPr>
            <w:tcW w:w="2127" w:type="dxa"/>
            <w:tcBorders>
              <w:right w:val="single" w:sz="4" w:space="0" w:color="auto"/>
            </w:tcBorders>
            <w:shd w:val="pct30" w:color="FFFF00" w:fill="auto"/>
          </w:tcPr>
          <w:p w14:paraId="6A5A19D4" w14:textId="77777777" w:rsidR="00B93EEC" w:rsidRPr="001E239F" w:rsidRDefault="005048F4" w:rsidP="00E27395">
            <w:pPr>
              <w:pStyle w:val="CRCoverPage"/>
              <w:spacing w:after="0"/>
              <w:ind w:left="100"/>
              <w:rPr>
                <w:noProof/>
              </w:rPr>
            </w:pPr>
            <w:r w:rsidRPr="001E239F">
              <w:fldChar w:fldCharType="begin"/>
            </w:r>
            <w:r w:rsidRPr="001E239F">
              <w:instrText xml:space="preserve"> DOCPROPERTY  Release  \* MERGEFORMAT </w:instrText>
            </w:r>
            <w:r w:rsidRPr="001E239F">
              <w:fldChar w:fldCharType="separate"/>
            </w:r>
            <w:r w:rsidR="00B93EEC" w:rsidRPr="001E239F">
              <w:rPr>
                <w:noProof/>
              </w:rPr>
              <w:t>Rel-16</w:t>
            </w:r>
            <w:r w:rsidRPr="001E239F">
              <w:rPr>
                <w:noProof/>
              </w:rPr>
              <w:fldChar w:fldCharType="end"/>
            </w:r>
          </w:p>
        </w:tc>
      </w:tr>
      <w:tr w:rsidR="00B93EEC" w:rsidRPr="001E239F" w14:paraId="75663308" w14:textId="77777777" w:rsidTr="00E27395">
        <w:tc>
          <w:tcPr>
            <w:tcW w:w="1843" w:type="dxa"/>
            <w:tcBorders>
              <w:left w:val="single" w:sz="4" w:space="0" w:color="auto"/>
              <w:bottom w:val="single" w:sz="4" w:space="0" w:color="auto"/>
            </w:tcBorders>
          </w:tcPr>
          <w:p w14:paraId="47EC9481" w14:textId="77777777" w:rsidR="00B93EEC" w:rsidRPr="001E239F"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Pr="001E239F" w:rsidRDefault="00B93EEC" w:rsidP="00E27395">
            <w:pPr>
              <w:pStyle w:val="CRCoverPage"/>
              <w:spacing w:after="0"/>
              <w:ind w:left="383" w:hanging="383"/>
              <w:rPr>
                <w:i/>
                <w:noProof/>
                <w:sz w:val="18"/>
              </w:rPr>
            </w:pPr>
            <w:r w:rsidRPr="001E239F">
              <w:rPr>
                <w:i/>
                <w:noProof/>
                <w:sz w:val="18"/>
              </w:rPr>
              <w:t xml:space="preserve">Use </w:t>
            </w:r>
            <w:r w:rsidRPr="001E239F">
              <w:rPr>
                <w:i/>
                <w:noProof/>
                <w:sz w:val="18"/>
                <w:u w:val="single"/>
              </w:rPr>
              <w:t>one</w:t>
            </w:r>
            <w:r w:rsidRPr="001E239F">
              <w:rPr>
                <w:i/>
                <w:noProof/>
                <w:sz w:val="18"/>
              </w:rPr>
              <w:t xml:space="preserve"> of the following categories:</w:t>
            </w:r>
            <w:r w:rsidRPr="001E239F">
              <w:rPr>
                <w:b/>
                <w:i/>
                <w:noProof/>
                <w:sz w:val="18"/>
              </w:rPr>
              <w:br/>
              <w:t>F</w:t>
            </w:r>
            <w:r w:rsidRPr="001E239F">
              <w:rPr>
                <w:i/>
                <w:noProof/>
                <w:sz w:val="18"/>
              </w:rPr>
              <w:t xml:space="preserve">  (correction)</w:t>
            </w:r>
            <w:r w:rsidRPr="001E239F">
              <w:rPr>
                <w:i/>
                <w:noProof/>
                <w:sz w:val="18"/>
              </w:rPr>
              <w:br/>
            </w:r>
            <w:r w:rsidRPr="001E239F">
              <w:rPr>
                <w:b/>
                <w:i/>
                <w:noProof/>
                <w:sz w:val="18"/>
              </w:rPr>
              <w:t>A</w:t>
            </w:r>
            <w:r w:rsidRPr="001E239F">
              <w:rPr>
                <w:i/>
                <w:noProof/>
                <w:sz w:val="18"/>
              </w:rPr>
              <w:t xml:space="preserve">  (mirror corresponding to a change in an earlier </w:t>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r>
            <w:r w:rsidRPr="001E239F">
              <w:rPr>
                <w:i/>
                <w:noProof/>
                <w:sz w:val="18"/>
              </w:rPr>
              <w:tab/>
              <w:t>release)</w:t>
            </w:r>
            <w:r w:rsidRPr="001E239F">
              <w:rPr>
                <w:i/>
                <w:noProof/>
                <w:sz w:val="18"/>
              </w:rPr>
              <w:br/>
            </w:r>
            <w:r w:rsidRPr="001E239F">
              <w:rPr>
                <w:b/>
                <w:i/>
                <w:noProof/>
                <w:sz w:val="18"/>
              </w:rPr>
              <w:t>B</w:t>
            </w:r>
            <w:r w:rsidRPr="001E239F">
              <w:rPr>
                <w:i/>
                <w:noProof/>
                <w:sz w:val="18"/>
              </w:rPr>
              <w:t xml:space="preserve">  (addition of feature), </w:t>
            </w:r>
            <w:r w:rsidRPr="001E239F">
              <w:rPr>
                <w:i/>
                <w:noProof/>
                <w:sz w:val="18"/>
              </w:rPr>
              <w:br/>
            </w:r>
            <w:r w:rsidRPr="001E239F">
              <w:rPr>
                <w:b/>
                <w:i/>
                <w:noProof/>
                <w:sz w:val="18"/>
              </w:rPr>
              <w:t>C</w:t>
            </w:r>
            <w:r w:rsidRPr="001E239F">
              <w:rPr>
                <w:i/>
                <w:noProof/>
                <w:sz w:val="18"/>
              </w:rPr>
              <w:t xml:space="preserve">  (functional modification of feature)</w:t>
            </w:r>
            <w:r w:rsidRPr="001E239F">
              <w:rPr>
                <w:i/>
                <w:noProof/>
                <w:sz w:val="18"/>
              </w:rPr>
              <w:br/>
            </w:r>
            <w:r w:rsidRPr="001E239F">
              <w:rPr>
                <w:b/>
                <w:i/>
                <w:noProof/>
                <w:sz w:val="18"/>
              </w:rPr>
              <w:t>D</w:t>
            </w:r>
            <w:r w:rsidRPr="001E239F">
              <w:rPr>
                <w:i/>
                <w:noProof/>
                <w:sz w:val="18"/>
              </w:rPr>
              <w:t xml:space="preserve">  (editorial modification)</w:t>
            </w:r>
          </w:p>
          <w:p w14:paraId="4A5A78F1" w14:textId="77777777" w:rsidR="00B93EEC" w:rsidRPr="001E239F" w:rsidRDefault="00B93EEC" w:rsidP="00E27395">
            <w:pPr>
              <w:pStyle w:val="CRCoverPage"/>
              <w:rPr>
                <w:noProof/>
              </w:rPr>
            </w:pPr>
            <w:r w:rsidRPr="001E239F">
              <w:rPr>
                <w:noProof/>
                <w:sz w:val="18"/>
              </w:rPr>
              <w:t>Detailed explanations of the above categories can</w:t>
            </w:r>
            <w:r w:rsidRPr="001E239F">
              <w:rPr>
                <w:noProof/>
                <w:sz w:val="18"/>
              </w:rPr>
              <w:br/>
              <w:t xml:space="preserve">be found in 3GPP </w:t>
            </w:r>
            <w:hyperlink r:id="rId14" w:history="1">
              <w:r w:rsidRPr="001E239F">
                <w:rPr>
                  <w:rStyle w:val="Hyperlink"/>
                  <w:noProof/>
                  <w:sz w:val="18"/>
                </w:rPr>
                <w:t>TR 21.900</w:t>
              </w:r>
            </w:hyperlink>
            <w:r w:rsidRPr="001E239F">
              <w:rPr>
                <w:noProof/>
                <w:sz w:val="18"/>
              </w:rPr>
              <w:t>.</w:t>
            </w:r>
          </w:p>
        </w:tc>
        <w:tc>
          <w:tcPr>
            <w:tcW w:w="3120" w:type="dxa"/>
            <w:gridSpan w:val="2"/>
            <w:tcBorders>
              <w:bottom w:val="single" w:sz="4" w:space="0" w:color="auto"/>
              <w:right w:val="single" w:sz="4" w:space="0" w:color="auto"/>
            </w:tcBorders>
          </w:tcPr>
          <w:p w14:paraId="0BDE977C" w14:textId="77777777" w:rsidR="00B93EEC" w:rsidRPr="001E239F" w:rsidRDefault="00B93EEC" w:rsidP="00E27395">
            <w:pPr>
              <w:pStyle w:val="CRCoverPage"/>
              <w:tabs>
                <w:tab w:val="left" w:pos="950"/>
              </w:tabs>
              <w:spacing w:after="0"/>
              <w:ind w:left="241" w:hanging="241"/>
              <w:rPr>
                <w:i/>
                <w:noProof/>
                <w:sz w:val="18"/>
              </w:rPr>
            </w:pPr>
            <w:r w:rsidRPr="001E239F">
              <w:rPr>
                <w:i/>
                <w:noProof/>
                <w:sz w:val="18"/>
              </w:rPr>
              <w:t xml:space="preserve">Use </w:t>
            </w:r>
            <w:r w:rsidRPr="001E239F">
              <w:rPr>
                <w:i/>
                <w:noProof/>
                <w:sz w:val="18"/>
                <w:u w:val="single"/>
              </w:rPr>
              <w:t>one</w:t>
            </w:r>
            <w:r w:rsidRPr="001E239F">
              <w:rPr>
                <w:i/>
                <w:noProof/>
                <w:sz w:val="18"/>
              </w:rPr>
              <w:t xml:space="preserve"> of the following releases:</w:t>
            </w:r>
            <w:r w:rsidRPr="001E239F">
              <w:rPr>
                <w:i/>
                <w:noProof/>
                <w:sz w:val="18"/>
              </w:rPr>
              <w:br/>
              <w:t>Rel-8</w:t>
            </w:r>
            <w:r w:rsidRPr="001E239F">
              <w:rPr>
                <w:i/>
                <w:noProof/>
                <w:sz w:val="18"/>
              </w:rPr>
              <w:tab/>
              <w:t>(Release 8)</w:t>
            </w:r>
            <w:r w:rsidRPr="001E239F">
              <w:rPr>
                <w:i/>
                <w:noProof/>
                <w:sz w:val="18"/>
              </w:rPr>
              <w:br/>
              <w:t>Rel-9</w:t>
            </w:r>
            <w:r w:rsidRPr="001E239F">
              <w:rPr>
                <w:i/>
                <w:noProof/>
                <w:sz w:val="18"/>
              </w:rPr>
              <w:tab/>
              <w:t>(Release 9)</w:t>
            </w:r>
            <w:r w:rsidRPr="001E239F">
              <w:rPr>
                <w:i/>
                <w:noProof/>
                <w:sz w:val="18"/>
              </w:rPr>
              <w:br/>
              <w:t>Rel-10</w:t>
            </w:r>
            <w:r w:rsidRPr="001E239F">
              <w:rPr>
                <w:i/>
                <w:noProof/>
                <w:sz w:val="18"/>
              </w:rPr>
              <w:tab/>
              <w:t>(Release 10)</w:t>
            </w:r>
            <w:r w:rsidRPr="001E239F">
              <w:rPr>
                <w:i/>
                <w:noProof/>
                <w:sz w:val="18"/>
              </w:rPr>
              <w:br/>
              <w:t>Rel-11</w:t>
            </w:r>
            <w:r w:rsidRPr="001E239F">
              <w:rPr>
                <w:i/>
                <w:noProof/>
                <w:sz w:val="18"/>
              </w:rPr>
              <w:tab/>
              <w:t>(Release 11)</w:t>
            </w:r>
            <w:r w:rsidRPr="001E239F">
              <w:rPr>
                <w:i/>
                <w:noProof/>
                <w:sz w:val="18"/>
              </w:rPr>
              <w:br/>
              <w:t>…</w:t>
            </w:r>
            <w:r w:rsidRPr="001E239F">
              <w:rPr>
                <w:i/>
                <w:noProof/>
                <w:sz w:val="18"/>
              </w:rPr>
              <w:br/>
              <w:t>Rel-15</w:t>
            </w:r>
            <w:r w:rsidRPr="001E239F">
              <w:rPr>
                <w:i/>
                <w:noProof/>
                <w:sz w:val="18"/>
              </w:rPr>
              <w:tab/>
              <w:t>(Release 15)</w:t>
            </w:r>
            <w:r w:rsidRPr="001E239F">
              <w:rPr>
                <w:i/>
                <w:noProof/>
                <w:sz w:val="18"/>
              </w:rPr>
              <w:br/>
              <w:t>Rel-16</w:t>
            </w:r>
            <w:r w:rsidRPr="001E239F">
              <w:rPr>
                <w:i/>
                <w:noProof/>
                <w:sz w:val="18"/>
              </w:rPr>
              <w:tab/>
              <w:t>(Release 16)</w:t>
            </w:r>
            <w:r w:rsidRPr="001E239F">
              <w:rPr>
                <w:i/>
                <w:noProof/>
                <w:sz w:val="18"/>
              </w:rPr>
              <w:br/>
              <w:t>Rel-17</w:t>
            </w:r>
            <w:r w:rsidRPr="001E239F">
              <w:rPr>
                <w:i/>
                <w:noProof/>
                <w:sz w:val="18"/>
              </w:rPr>
              <w:tab/>
              <w:t>(Release 17)</w:t>
            </w:r>
            <w:r w:rsidRPr="001E239F">
              <w:rPr>
                <w:i/>
                <w:noProof/>
                <w:sz w:val="18"/>
              </w:rPr>
              <w:br/>
              <w:t>Rel-18</w:t>
            </w:r>
            <w:r w:rsidRPr="001E239F">
              <w:rPr>
                <w:i/>
                <w:noProof/>
                <w:sz w:val="18"/>
              </w:rPr>
              <w:tab/>
              <w:t>(Release 18)</w:t>
            </w:r>
          </w:p>
        </w:tc>
      </w:tr>
      <w:tr w:rsidR="00B93EEC" w:rsidRPr="001E239F" w14:paraId="27165723" w14:textId="77777777" w:rsidTr="00E27395">
        <w:tc>
          <w:tcPr>
            <w:tcW w:w="1843" w:type="dxa"/>
          </w:tcPr>
          <w:p w14:paraId="6CC0A294" w14:textId="77777777" w:rsidR="00B93EEC" w:rsidRPr="001E239F" w:rsidRDefault="00B93EEC" w:rsidP="00E27395">
            <w:pPr>
              <w:pStyle w:val="CRCoverPage"/>
              <w:spacing w:after="0"/>
              <w:rPr>
                <w:b/>
                <w:i/>
                <w:noProof/>
                <w:sz w:val="8"/>
                <w:szCs w:val="8"/>
              </w:rPr>
            </w:pPr>
          </w:p>
        </w:tc>
        <w:tc>
          <w:tcPr>
            <w:tcW w:w="7797" w:type="dxa"/>
            <w:gridSpan w:val="10"/>
          </w:tcPr>
          <w:p w14:paraId="3529FE87" w14:textId="77777777" w:rsidR="00B93EEC" w:rsidRPr="001E239F" w:rsidRDefault="00B93EEC" w:rsidP="00E27395">
            <w:pPr>
              <w:pStyle w:val="CRCoverPage"/>
              <w:spacing w:after="0"/>
              <w:rPr>
                <w:noProof/>
                <w:sz w:val="8"/>
                <w:szCs w:val="8"/>
              </w:rPr>
            </w:pPr>
          </w:p>
        </w:tc>
      </w:tr>
      <w:tr w:rsidR="00B93EEC" w:rsidRPr="001E239F" w14:paraId="6BFBE7E0" w14:textId="77777777" w:rsidTr="00E27395">
        <w:tc>
          <w:tcPr>
            <w:tcW w:w="2694" w:type="dxa"/>
            <w:gridSpan w:val="2"/>
            <w:tcBorders>
              <w:top w:val="single" w:sz="4" w:space="0" w:color="auto"/>
              <w:left w:val="single" w:sz="4" w:space="0" w:color="auto"/>
            </w:tcBorders>
          </w:tcPr>
          <w:p w14:paraId="1F19A83E" w14:textId="77777777" w:rsidR="00B93EEC" w:rsidRPr="001E239F" w:rsidRDefault="00B93EEC" w:rsidP="00E27395">
            <w:pPr>
              <w:pStyle w:val="CRCoverPage"/>
              <w:tabs>
                <w:tab w:val="right" w:pos="2184"/>
              </w:tabs>
              <w:spacing w:after="0"/>
              <w:rPr>
                <w:b/>
                <w:i/>
                <w:noProof/>
              </w:rPr>
            </w:pPr>
            <w:r w:rsidRPr="001E239F">
              <w:rPr>
                <w:b/>
                <w:i/>
                <w:noProof/>
              </w:rPr>
              <w:t>Reason for change:</w:t>
            </w:r>
          </w:p>
        </w:tc>
        <w:tc>
          <w:tcPr>
            <w:tcW w:w="6946" w:type="dxa"/>
            <w:gridSpan w:val="9"/>
            <w:tcBorders>
              <w:top w:val="single" w:sz="4" w:space="0" w:color="auto"/>
              <w:right w:val="single" w:sz="4" w:space="0" w:color="auto"/>
            </w:tcBorders>
            <w:shd w:val="pct30" w:color="FFFF00" w:fill="auto"/>
          </w:tcPr>
          <w:p w14:paraId="365813C9" w14:textId="7B7EF9E3" w:rsidR="00C3654A" w:rsidRPr="001E239F" w:rsidRDefault="00546CA9" w:rsidP="00EA08DD">
            <w:pPr>
              <w:pStyle w:val="CRCoverPage"/>
              <w:tabs>
                <w:tab w:val="left" w:pos="1256"/>
              </w:tabs>
              <w:spacing w:after="0"/>
              <w:rPr>
                <w:noProof/>
                <w:lang w:eastAsia="zh-CN"/>
              </w:rPr>
            </w:pPr>
            <w:r w:rsidRPr="001E239F">
              <w:rPr>
                <w:noProof/>
                <w:lang w:eastAsia="zh-CN"/>
              </w:rPr>
              <w:t xml:space="preserve">Length of S-NSSAI contents should be set to </w:t>
            </w:r>
            <w:r w:rsidRPr="001E239F">
              <w:t>00000001’B</w:t>
            </w:r>
            <w:r w:rsidRPr="001E239F">
              <w:rPr>
                <w:noProof/>
                <w:lang w:eastAsia="zh-CN"/>
              </w:rPr>
              <w:t xml:space="preserve"> instead of </w:t>
            </w:r>
            <w:r w:rsidRPr="001E239F">
              <w:t>00000011’B</w:t>
            </w:r>
            <w:r w:rsidRPr="001E239F">
              <w:rPr>
                <w:noProof/>
                <w:lang w:eastAsia="zh-CN"/>
              </w:rPr>
              <w:t xml:space="preserve"> since only SST is present whose length is one byte.</w:t>
            </w:r>
          </w:p>
        </w:tc>
      </w:tr>
      <w:tr w:rsidR="00B93EEC" w:rsidRPr="001E239F" w14:paraId="6C38E076" w14:textId="77777777" w:rsidTr="00E27395">
        <w:tc>
          <w:tcPr>
            <w:tcW w:w="2694" w:type="dxa"/>
            <w:gridSpan w:val="2"/>
            <w:tcBorders>
              <w:left w:val="single" w:sz="4" w:space="0" w:color="auto"/>
            </w:tcBorders>
          </w:tcPr>
          <w:p w14:paraId="39FB5EC2" w14:textId="77777777" w:rsidR="00B93EEC" w:rsidRPr="001E239F"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1E239F" w:rsidRDefault="00B93EEC" w:rsidP="00E27395">
            <w:pPr>
              <w:pStyle w:val="CRCoverPage"/>
              <w:spacing w:after="0"/>
              <w:rPr>
                <w:noProof/>
                <w:sz w:val="8"/>
                <w:szCs w:val="8"/>
              </w:rPr>
            </w:pPr>
          </w:p>
        </w:tc>
      </w:tr>
      <w:tr w:rsidR="00B93EEC" w:rsidRPr="001E239F" w14:paraId="72EAAC7E" w14:textId="77777777" w:rsidTr="00E27395">
        <w:tc>
          <w:tcPr>
            <w:tcW w:w="2694" w:type="dxa"/>
            <w:gridSpan w:val="2"/>
            <w:tcBorders>
              <w:left w:val="single" w:sz="4" w:space="0" w:color="auto"/>
            </w:tcBorders>
          </w:tcPr>
          <w:p w14:paraId="5D0803AE" w14:textId="77777777" w:rsidR="00B93EEC" w:rsidRPr="001E239F" w:rsidRDefault="00B93EEC" w:rsidP="00E27395">
            <w:pPr>
              <w:pStyle w:val="CRCoverPage"/>
              <w:tabs>
                <w:tab w:val="right" w:pos="2184"/>
              </w:tabs>
              <w:spacing w:after="0"/>
              <w:rPr>
                <w:b/>
                <w:i/>
                <w:noProof/>
              </w:rPr>
            </w:pPr>
            <w:r w:rsidRPr="001E239F">
              <w:rPr>
                <w:b/>
                <w:i/>
                <w:noProof/>
              </w:rPr>
              <w:t>Summary of change:</w:t>
            </w:r>
          </w:p>
        </w:tc>
        <w:tc>
          <w:tcPr>
            <w:tcW w:w="6946" w:type="dxa"/>
            <w:gridSpan w:val="9"/>
            <w:tcBorders>
              <w:right w:val="single" w:sz="4" w:space="0" w:color="auto"/>
            </w:tcBorders>
            <w:shd w:val="pct30" w:color="FFFF00" w:fill="auto"/>
          </w:tcPr>
          <w:p w14:paraId="17820AF2" w14:textId="57B67684" w:rsidR="00CB7FE9" w:rsidRPr="001E239F" w:rsidRDefault="00546CA9" w:rsidP="003B1C81">
            <w:pPr>
              <w:pStyle w:val="CRCoverPage"/>
              <w:spacing w:after="0"/>
              <w:rPr>
                <w:noProof/>
                <w:lang w:eastAsia="zh-CN"/>
              </w:rPr>
            </w:pPr>
            <w:r w:rsidRPr="001E239F">
              <w:rPr>
                <w:noProof/>
                <w:lang w:eastAsia="zh-CN"/>
              </w:rPr>
              <w:t xml:space="preserve">Length of S-NSSAI set to </w:t>
            </w:r>
            <w:r w:rsidRPr="001E239F">
              <w:t>00000011’B</w:t>
            </w:r>
            <w:r w:rsidR="002546F9" w:rsidRPr="001E239F">
              <w:t xml:space="preserve"> in Table 9.1.</w:t>
            </w:r>
            <w:r w:rsidR="002546F9" w:rsidRPr="001E239F">
              <w:rPr>
                <w:lang w:eastAsia="zh-CN"/>
              </w:rPr>
              <w:t>10</w:t>
            </w:r>
            <w:r w:rsidR="002546F9" w:rsidRPr="001E239F">
              <w:t>.1.3.3-2</w:t>
            </w:r>
          </w:p>
        </w:tc>
      </w:tr>
      <w:tr w:rsidR="00B93EEC" w:rsidRPr="001E239F" w14:paraId="430B1E21" w14:textId="77777777" w:rsidTr="00E27395">
        <w:tc>
          <w:tcPr>
            <w:tcW w:w="2694" w:type="dxa"/>
            <w:gridSpan w:val="2"/>
            <w:tcBorders>
              <w:left w:val="single" w:sz="4" w:space="0" w:color="auto"/>
            </w:tcBorders>
          </w:tcPr>
          <w:p w14:paraId="2FE86206" w14:textId="77777777" w:rsidR="00B93EEC" w:rsidRPr="001E239F"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1E239F" w:rsidRDefault="00B93EEC" w:rsidP="00E27395">
            <w:pPr>
              <w:pStyle w:val="CRCoverPage"/>
              <w:spacing w:after="0"/>
              <w:rPr>
                <w:noProof/>
                <w:sz w:val="8"/>
                <w:szCs w:val="8"/>
              </w:rPr>
            </w:pPr>
          </w:p>
        </w:tc>
      </w:tr>
      <w:tr w:rsidR="00B93EEC" w:rsidRPr="001E239F" w14:paraId="04554DFC" w14:textId="77777777" w:rsidTr="00E27395">
        <w:tc>
          <w:tcPr>
            <w:tcW w:w="2694" w:type="dxa"/>
            <w:gridSpan w:val="2"/>
            <w:tcBorders>
              <w:left w:val="single" w:sz="4" w:space="0" w:color="auto"/>
              <w:bottom w:val="single" w:sz="4" w:space="0" w:color="auto"/>
            </w:tcBorders>
          </w:tcPr>
          <w:p w14:paraId="1C8FB654" w14:textId="77777777" w:rsidR="00B93EEC" w:rsidRPr="001E239F" w:rsidRDefault="00B93EEC" w:rsidP="00E27395">
            <w:pPr>
              <w:pStyle w:val="CRCoverPage"/>
              <w:tabs>
                <w:tab w:val="right" w:pos="2184"/>
              </w:tabs>
              <w:spacing w:after="0"/>
              <w:rPr>
                <w:b/>
                <w:i/>
                <w:noProof/>
              </w:rPr>
            </w:pPr>
            <w:r w:rsidRPr="001E23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1E239F" w:rsidRDefault="00CB7FE9" w:rsidP="00EA08DD">
            <w:pPr>
              <w:pStyle w:val="CRCoverPage"/>
              <w:spacing w:after="0"/>
              <w:rPr>
                <w:noProof/>
              </w:rPr>
            </w:pPr>
            <w:r w:rsidRPr="001E239F">
              <w:rPr>
                <w:noProof/>
                <w:lang w:eastAsia="zh-CN"/>
              </w:rPr>
              <w:t>A conformant UE may fail the TC.</w:t>
            </w:r>
          </w:p>
        </w:tc>
      </w:tr>
      <w:tr w:rsidR="00B93EEC" w:rsidRPr="001E239F" w14:paraId="752BAC1C" w14:textId="77777777" w:rsidTr="00E27395">
        <w:tc>
          <w:tcPr>
            <w:tcW w:w="2694" w:type="dxa"/>
            <w:gridSpan w:val="2"/>
          </w:tcPr>
          <w:p w14:paraId="579D6A2D" w14:textId="77777777" w:rsidR="00B93EEC" w:rsidRPr="001E239F" w:rsidRDefault="00B93EEC" w:rsidP="00E27395">
            <w:pPr>
              <w:pStyle w:val="CRCoverPage"/>
              <w:spacing w:after="0"/>
              <w:rPr>
                <w:b/>
                <w:i/>
                <w:noProof/>
                <w:sz w:val="8"/>
                <w:szCs w:val="8"/>
              </w:rPr>
            </w:pPr>
          </w:p>
        </w:tc>
        <w:tc>
          <w:tcPr>
            <w:tcW w:w="6946" w:type="dxa"/>
            <w:gridSpan w:val="9"/>
          </w:tcPr>
          <w:p w14:paraId="4CFF31F0" w14:textId="77777777" w:rsidR="00B93EEC" w:rsidRPr="001E239F" w:rsidRDefault="00B93EEC" w:rsidP="00E27395">
            <w:pPr>
              <w:pStyle w:val="CRCoverPage"/>
              <w:spacing w:after="0"/>
              <w:rPr>
                <w:noProof/>
                <w:sz w:val="8"/>
                <w:szCs w:val="8"/>
              </w:rPr>
            </w:pPr>
          </w:p>
        </w:tc>
      </w:tr>
      <w:tr w:rsidR="00B93EEC" w:rsidRPr="001E239F" w14:paraId="33526F99" w14:textId="77777777" w:rsidTr="00E27395">
        <w:tc>
          <w:tcPr>
            <w:tcW w:w="2694" w:type="dxa"/>
            <w:gridSpan w:val="2"/>
            <w:tcBorders>
              <w:top w:val="single" w:sz="4" w:space="0" w:color="auto"/>
              <w:left w:val="single" w:sz="4" w:space="0" w:color="auto"/>
            </w:tcBorders>
          </w:tcPr>
          <w:p w14:paraId="2776ABE7" w14:textId="77777777" w:rsidR="00B93EEC" w:rsidRPr="001E239F" w:rsidRDefault="00B93EEC" w:rsidP="00E27395">
            <w:pPr>
              <w:pStyle w:val="CRCoverPage"/>
              <w:tabs>
                <w:tab w:val="right" w:pos="2184"/>
              </w:tabs>
              <w:spacing w:after="0"/>
              <w:rPr>
                <w:b/>
                <w:i/>
                <w:noProof/>
              </w:rPr>
            </w:pPr>
            <w:r w:rsidRPr="001E239F">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Pr="001E239F" w:rsidRDefault="004018EC" w:rsidP="00E27395">
            <w:pPr>
              <w:pStyle w:val="CRCoverPage"/>
              <w:spacing w:after="0"/>
              <w:ind w:left="100"/>
              <w:rPr>
                <w:noProof/>
                <w:lang w:eastAsia="zh-CN"/>
              </w:rPr>
            </w:pPr>
            <w:r w:rsidRPr="001E239F">
              <w:rPr>
                <w:rFonts w:hint="eastAsia"/>
                <w:noProof/>
                <w:lang w:eastAsia="zh-CN"/>
              </w:rPr>
              <w:t>9.1.10</w:t>
            </w:r>
            <w:r w:rsidR="004D328F" w:rsidRPr="001E239F">
              <w:rPr>
                <w:noProof/>
                <w:lang w:eastAsia="zh-CN"/>
              </w:rPr>
              <w:t>.1</w:t>
            </w:r>
          </w:p>
        </w:tc>
      </w:tr>
      <w:tr w:rsidR="00B93EEC" w:rsidRPr="001E239F" w14:paraId="2B9CF2B5" w14:textId="77777777" w:rsidTr="00E27395">
        <w:tc>
          <w:tcPr>
            <w:tcW w:w="2694" w:type="dxa"/>
            <w:gridSpan w:val="2"/>
            <w:tcBorders>
              <w:left w:val="single" w:sz="4" w:space="0" w:color="auto"/>
            </w:tcBorders>
          </w:tcPr>
          <w:p w14:paraId="7C902090" w14:textId="77777777" w:rsidR="00B93EEC" w:rsidRPr="001E239F"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Pr="001E239F" w:rsidRDefault="00B93EEC" w:rsidP="00E27395">
            <w:pPr>
              <w:pStyle w:val="CRCoverPage"/>
              <w:spacing w:after="0"/>
              <w:rPr>
                <w:noProof/>
                <w:sz w:val="8"/>
                <w:szCs w:val="8"/>
              </w:rPr>
            </w:pPr>
          </w:p>
        </w:tc>
      </w:tr>
      <w:tr w:rsidR="00B93EEC" w:rsidRPr="001E239F" w14:paraId="6C441DC4" w14:textId="77777777" w:rsidTr="00E27395">
        <w:tc>
          <w:tcPr>
            <w:tcW w:w="2694" w:type="dxa"/>
            <w:gridSpan w:val="2"/>
            <w:tcBorders>
              <w:left w:val="single" w:sz="4" w:space="0" w:color="auto"/>
            </w:tcBorders>
          </w:tcPr>
          <w:p w14:paraId="3F17D056" w14:textId="77777777" w:rsidR="00B93EEC" w:rsidRPr="001E239F"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Pr="001E239F" w:rsidRDefault="00B93EEC" w:rsidP="00E27395">
            <w:pPr>
              <w:pStyle w:val="CRCoverPage"/>
              <w:spacing w:after="0"/>
              <w:jc w:val="center"/>
              <w:rPr>
                <w:b/>
                <w:caps/>
                <w:noProof/>
              </w:rPr>
            </w:pPr>
            <w:r w:rsidRPr="001E23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Pr="001E239F" w:rsidRDefault="00B93EEC" w:rsidP="00E27395">
            <w:pPr>
              <w:pStyle w:val="CRCoverPage"/>
              <w:spacing w:after="0"/>
              <w:jc w:val="center"/>
              <w:rPr>
                <w:b/>
                <w:caps/>
                <w:noProof/>
              </w:rPr>
            </w:pPr>
            <w:r w:rsidRPr="001E239F">
              <w:rPr>
                <w:b/>
                <w:caps/>
                <w:noProof/>
              </w:rPr>
              <w:t>N</w:t>
            </w:r>
          </w:p>
        </w:tc>
        <w:tc>
          <w:tcPr>
            <w:tcW w:w="2977" w:type="dxa"/>
            <w:gridSpan w:val="4"/>
          </w:tcPr>
          <w:p w14:paraId="221EE976" w14:textId="77777777" w:rsidR="00B93EEC" w:rsidRPr="001E239F"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Pr="001E239F" w:rsidRDefault="00B93EEC" w:rsidP="00E27395">
            <w:pPr>
              <w:pStyle w:val="CRCoverPage"/>
              <w:spacing w:after="0"/>
              <w:ind w:left="99"/>
              <w:rPr>
                <w:noProof/>
              </w:rPr>
            </w:pPr>
          </w:p>
        </w:tc>
      </w:tr>
      <w:tr w:rsidR="00B93EEC" w:rsidRPr="001E239F" w14:paraId="7ADA9DC7" w14:textId="77777777" w:rsidTr="00E27395">
        <w:tc>
          <w:tcPr>
            <w:tcW w:w="2694" w:type="dxa"/>
            <w:gridSpan w:val="2"/>
            <w:tcBorders>
              <w:left w:val="single" w:sz="4" w:space="0" w:color="auto"/>
            </w:tcBorders>
          </w:tcPr>
          <w:p w14:paraId="0C36DA66" w14:textId="77777777" w:rsidR="00B93EEC" w:rsidRPr="001E239F" w:rsidRDefault="00B93EEC" w:rsidP="00E27395">
            <w:pPr>
              <w:pStyle w:val="CRCoverPage"/>
              <w:tabs>
                <w:tab w:val="right" w:pos="2184"/>
              </w:tabs>
              <w:spacing w:after="0"/>
              <w:rPr>
                <w:b/>
                <w:i/>
                <w:noProof/>
              </w:rPr>
            </w:pPr>
            <w:r w:rsidRPr="001E23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Pr="001E239F"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Pr="001E239F" w:rsidRDefault="00536C5B" w:rsidP="00E27395">
            <w:pPr>
              <w:pStyle w:val="CRCoverPage"/>
              <w:spacing w:after="0"/>
              <w:jc w:val="center"/>
              <w:rPr>
                <w:b/>
                <w:caps/>
                <w:noProof/>
                <w:lang w:eastAsia="zh-CN"/>
              </w:rPr>
            </w:pPr>
            <w:r w:rsidRPr="001E239F">
              <w:rPr>
                <w:rFonts w:hint="eastAsia"/>
                <w:b/>
                <w:caps/>
                <w:noProof/>
                <w:lang w:eastAsia="zh-CN"/>
              </w:rPr>
              <w:t>X</w:t>
            </w:r>
          </w:p>
        </w:tc>
        <w:tc>
          <w:tcPr>
            <w:tcW w:w="2977" w:type="dxa"/>
            <w:gridSpan w:val="4"/>
          </w:tcPr>
          <w:p w14:paraId="7DCA6FB6" w14:textId="77777777" w:rsidR="00B93EEC" w:rsidRPr="001E239F" w:rsidRDefault="00B93EEC" w:rsidP="00E27395">
            <w:pPr>
              <w:pStyle w:val="CRCoverPage"/>
              <w:tabs>
                <w:tab w:val="right" w:pos="2893"/>
              </w:tabs>
              <w:spacing w:after="0"/>
              <w:rPr>
                <w:noProof/>
              </w:rPr>
            </w:pPr>
            <w:r w:rsidRPr="001E239F">
              <w:rPr>
                <w:noProof/>
              </w:rPr>
              <w:t xml:space="preserve"> Other core specifications</w:t>
            </w:r>
            <w:r w:rsidRPr="001E239F">
              <w:rPr>
                <w:noProof/>
              </w:rPr>
              <w:tab/>
            </w:r>
          </w:p>
        </w:tc>
        <w:tc>
          <w:tcPr>
            <w:tcW w:w="3401" w:type="dxa"/>
            <w:gridSpan w:val="3"/>
            <w:tcBorders>
              <w:right w:val="single" w:sz="4" w:space="0" w:color="auto"/>
            </w:tcBorders>
            <w:shd w:val="pct30" w:color="FFFF00" w:fill="auto"/>
          </w:tcPr>
          <w:p w14:paraId="5A2C919A" w14:textId="77777777" w:rsidR="00B93EEC" w:rsidRPr="001E239F" w:rsidRDefault="00B93EEC" w:rsidP="00E27395">
            <w:pPr>
              <w:pStyle w:val="CRCoverPage"/>
              <w:spacing w:after="0"/>
              <w:ind w:left="99"/>
              <w:rPr>
                <w:noProof/>
              </w:rPr>
            </w:pPr>
            <w:r w:rsidRPr="001E239F">
              <w:rPr>
                <w:noProof/>
              </w:rPr>
              <w:t xml:space="preserve">TS/TR ... CR ... </w:t>
            </w:r>
          </w:p>
        </w:tc>
      </w:tr>
      <w:tr w:rsidR="00B93EEC" w:rsidRPr="001E239F" w14:paraId="27DC2ACB" w14:textId="77777777" w:rsidTr="00E27395">
        <w:tc>
          <w:tcPr>
            <w:tcW w:w="2694" w:type="dxa"/>
            <w:gridSpan w:val="2"/>
            <w:tcBorders>
              <w:left w:val="single" w:sz="4" w:space="0" w:color="auto"/>
            </w:tcBorders>
          </w:tcPr>
          <w:p w14:paraId="2FE3DD85" w14:textId="77777777" w:rsidR="00B93EEC" w:rsidRPr="001E239F" w:rsidRDefault="00B93EEC" w:rsidP="00E27395">
            <w:pPr>
              <w:pStyle w:val="CRCoverPage"/>
              <w:spacing w:after="0"/>
              <w:rPr>
                <w:b/>
                <w:i/>
                <w:noProof/>
              </w:rPr>
            </w:pPr>
            <w:r w:rsidRPr="001E23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Pr="001E239F"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Pr="001E239F" w:rsidRDefault="00536C5B" w:rsidP="00E27395">
            <w:pPr>
              <w:pStyle w:val="CRCoverPage"/>
              <w:spacing w:after="0"/>
              <w:jc w:val="center"/>
              <w:rPr>
                <w:b/>
                <w:caps/>
                <w:noProof/>
                <w:lang w:eastAsia="zh-CN"/>
              </w:rPr>
            </w:pPr>
            <w:r w:rsidRPr="001E239F">
              <w:rPr>
                <w:rFonts w:hint="eastAsia"/>
                <w:b/>
                <w:caps/>
                <w:noProof/>
                <w:lang w:eastAsia="zh-CN"/>
              </w:rPr>
              <w:t>X</w:t>
            </w:r>
          </w:p>
        </w:tc>
        <w:tc>
          <w:tcPr>
            <w:tcW w:w="2977" w:type="dxa"/>
            <w:gridSpan w:val="4"/>
          </w:tcPr>
          <w:p w14:paraId="5C620656" w14:textId="77777777" w:rsidR="00B93EEC" w:rsidRPr="001E239F" w:rsidRDefault="00B93EEC" w:rsidP="00E27395">
            <w:pPr>
              <w:pStyle w:val="CRCoverPage"/>
              <w:spacing w:after="0"/>
              <w:rPr>
                <w:noProof/>
              </w:rPr>
            </w:pPr>
            <w:r w:rsidRPr="001E239F">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Pr="001E239F" w:rsidRDefault="00B93EEC" w:rsidP="00E27395">
            <w:pPr>
              <w:pStyle w:val="CRCoverPage"/>
              <w:spacing w:after="0"/>
              <w:ind w:left="99"/>
              <w:rPr>
                <w:noProof/>
              </w:rPr>
            </w:pPr>
            <w:r w:rsidRPr="001E239F">
              <w:rPr>
                <w:noProof/>
              </w:rPr>
              <w:t xml:space="preserve">TS/TR ... CR ... </w:t>
            </w:r>
          </w:p>
        </w:tc>
      </w:tr>
      <w:tr w:rsidR="00B93EEC" w:rsidRPr="001E239F" w14:paraId="690F0F48" w14:textId="77777777" w:rsidTr="00E27395">
        <w:tc>
          <w:tcPr>
            <w:tcW w:w="2694" w:type="dxa"/>
            <w:gridSpan w:val="2"/>
            <w:tcBorders>
              <w:left w:val="single" w:sz="4" w:space="0" w:color="auto"/>
            </w:tcBorders>
          </w:tcPr>
          <w:p w14:paraId="446271A2" w14:textId="77777777" w:rsidR="00B93EEC" w:rsidRPr="001E239F" w:rsidRDefault="00B93EEC" w:rsidP="00E27395">
            <w:pPr>
              <w:pStyle w:val="CRCoverPage"/>
              <w:spacing w:after="0"/>
              <w:rPr>
                <w:b/>
                <w:i/>
                <w:noProof/>
              </w:rPr>
            </w:pPr>
            <w:r w:rsidRPr="001E23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Pr="001E239F"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Pr="001E239F" w:rsidRDefault="00536C5B" w:rsidP="00E27395">
            <w:pPr>
              <w:pStyle w:val="CRCoverPage"/>
              <w:spacing w:after="0"/>
              <w:jc w:val="center"/>
              <w:rPr>
                <w:b/>
                <w:caps/>
                <w:noProof/>
                <w:lang w:eastAsia="zh-CN"/>
              </w:rPr>
            </w:pPr>
            <w:r w:rsidRPr="001E239F">
              <w:rPr>
                <w:rFonts w:hint="eastAsia"/>
                <w:b/>
                <w:caps/>
                <w:noProof/>
                <w:lang w:eastAsia="zh-CN"/>
              </w:rPr>
              <w:t>X</w:t>
            </w:r>
          </w:p>
        </w:tc>
        <w:tc>
          <w:tcPr>
            <w:tcW w:w="2977" w:type="dxa"/>
            <w:gridSpan w:val="4"/>
          </w:tcPr>
          <w:p w14:paraId="2851461F" w14:textId="77777777" w:rsidR="00B93EEC" w:rsidRPr="001E239F" w:rsidRDefault="00B93EEC" w:rsidP="00E27395">
            <w:pPr>
              <w:pStyle w:val="CRCoverPage"/>
              <w:spacing w:after="0"/>
              <w:rPr>
                <w:noProof/>
              </w:rPr>
            </w:pPr>
            <w:r w:rsidRPr="001E239F">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Pr="001E239F" w:rsidRDefault="00B93EEC" w:rsidP="00E27395">
            <w:pPr>
              <w:pStyle w:val="CRCoverPage"/>
              <w:spacing w:after="0"/>
              <w:ind w:left="99"/>
              <w:rPr>
                <w:noProof/>
              </w:rPr>
            </w:pPr>
            <w:r w:rsidRPr="001E239F">
              <w:rPr>
                <w:noProof/>
              </w:rPr>
              <w:t xml:space="preserve">TS/TR ... CR ... </w:t>
            </w:r>
          </w:p>
        </w:tc>
      </w:tr>
      <w:tr w:rsidR="00B93EEC" w:rsidRPr="001E239F" w14:paraId="7D3B96FF" w14:textId="77777777" w:rsidTr="00E27395">
        <w:tc>
          <w:tcPr>
            <w:tcW w:w="2694" w:type="dxa"/>
            <w:gridSpan w:val="2"/>
            <w:tcBorders>
              <w:left w:val="single" w:sz="4" w:space="0" w:color="auto"/>
            </w:tcBorders>
          </w:tcPr>
          <w:p w14:paraId="01CA38A4" w14:textId="77777777" w:rsidR="00B93EEC" w:rsidRPr="001E239F"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Pr="001E239F" w:rsidRDefault="00B93EEC" w:rsidP="00E27395">
            <w:pPr>
              <w:pStyle w:val="CRCoverPage"/>
              <w:spacing w:after="0"/>
              <w:rPr>
                <w:noProof/>
              </w:rPr>
            </w:pPr>
          </w:p>
        </w:tc>
      </w:tr>
      <w:tr w:rsidR="00B93EEC" w:rsidRPr="001E239F" w14:paraId="0874D895" w14:textId="77777777" w:rsidTr="00E27395">
        <w:tc>
          <w:tcPr>
            <w:tcW w:w="2694" w:type="dxa"/>
            <w:gridSpan w:val="2"/>
            <w:tcBorders>
              <w:left w:val="single" w:sz="4" w:space="0" w:color="auto"/>
              <w:bottom w:val="single" w:sz="4" w:space="0" w:color="auto"/>
            </w:tcBorders>
          </w:tcPr>
          <w:p w14:paraId="721CA89F" w14:textId="77777777" w:rsidR="00B93EEC" w:rsidRPr="001E239F" w:rsidRDefault="00B93EEC" w:rsidP="00E27395">
            <w:pPr>
              <w:pStyle w:val="CRCoverPage"/>
              <w:tabs>
                <w:tab w:val="right" w:pos="2184"/>
              </w:tabs>
              <w:spacing w:after="0"/>
              <w:rPr>
                <w:b/>
                <w:i/>
                <w:noProof/>
              </w:rPr>
            </w:pPr>
            <w:r w:rsidRPr="001E239F">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Pr="001E239F" w:rsidRDefault="00500C9B" w:rsidP="006A32B3">
            <w:pPr>
              <w:pStyle w:val="CRCoverPage"/>
              <w:spacing w:after="0"/>
              <w:rPr>
                <w:noProof/>
                <w:lang w:eastAsia="zh-CN"/>
              </w:rPr>
            </w:pPr>
            <w:r w:rsidRPr="001E239F">
              <w:rPr>
                <w:noProof/>
                <w:lang w:eastAsia="zh-CN"/>
              </w:rPr>
              <w:t>TTCN impact</w:t>
            </w:r>
          </w:p>
        </w:tc>
      </w:tr>
      <w:tr w:rsidR="00B93EEC" w:rsidRPr="001E239F" w14:paraId="020EFA81" w14:textId="77777777" w:rsidTr="00E27395">
        <w:tc>
          <w:tcPr>
            <w:tcW w:w="2694" w:type="dxa"/>
            <w:gridSpan w:val="2"/>
            <w:tcBorders>
              <w:top w:val="single" w:sz="4" w:space="0" w:color="auto"/>
              <w:bottom w:val="single" w:sz="4" w:space="0" w:color="auto"/>
            </w:tcBorders>
          </w:tcPr>
          <w:p w14:paraId="05A58A9F" w14:textId="77777777" w:rsidR="00B93EEC" w:rsidRPr="001E239F"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1E239F" w:rsidRDefault="00B93EEC" w:rsidP="00E27395">
            <w:pPr>
              <w:pStyle w:val="CRCoverPage"/>
              <w:spacing w:after="0"/>
              <w:ind w:left="100"/>
              <w:rPr>
                <w:noProof/>
                <w:sz w:val="8"/>
                <w:szCs w:val="8"/>
              </w:rPr>
            </w:pPr>
          </w:p>
        </w:tc>
      </w:tr>
      <w:tr w:rsidR="00B93EEC" w:rsidRPr="001E239F"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Pr="001E239F" w:rsidRDefault="00B93EEC" w:rsidP="00E27395">
            <w:pPr>
              <w:pStyle w:val="CRCoverPage"/>
              <w:tabs>
                <w:tab w:val="right" w:pos="2184"/>
              </w:tabs>
              <w:spacing w:after="0"/>
              <w:rPr>
                <w:b/>
                <w:i/>
                <w:noProof/>
              </w:rPr>
            </w:pPr>
            <w:r w:rsidRPr="001E23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30FFF" w14:textId="77777777" w:rsidR="00F050F9" w:rsidRPr="001E239F" w:rsidRDefault="00F050F9" w:rsidP="00EE756E">
            <w:pPr>
              <w:pStyle w:val="CRCoverPage"/>
              <w:spacing w:after="0"/>
              <w:rPr>
                <w:noProof/>
                <w:lang w:eastAsia="zh-CN"/>
              </w:rPr>
            </w:pPr>
            <w:r w:rsidRPr="001E239F">
              <w:rPr>
                <w:noProof/>
                <w:lang w:eastAsia="zh-CN"/>
              </w:rPr>
              <w:t xml:space="preserve">R5-220842 </w:t>
            </w:r>
            <w:r w:rsidRPr="001E239F">
              <w:rPr>
                <w:noProof/>
                <w:lang w:eastAsia="zh-CN"/>
              </w:rPr>
              <w:sym w:font="Wingdings" w:char="F0E0"/>
            </w:r>
            <w:r w:rsidRPr="001E239F">
              <w:rPr>
                <w:noProof/>
                <w:lang w:eastAsia="zh-CN"/>
              </w:rPr>
              <w:t xml:space="preserve"> R5-220842r1:</w:t>
            </w:r>
          </w:p>
          <w:p w14:paraId="5D4B75DA" w14:textId="77777777" w:rsidR="00F050F9" w:rsidRDefault="00F050F9" w:rsidP="00EE756E">
            <w:pPr>
              <w:pStyle w:val="CRCoverPage"/>
              <w:spacing w:after="0"/>
            </w:pPr>
            <w:r w:rsidRPr="001E239F">
              <w:rPr>
                <w:noProof/>
                <w:lang w:eastAsia="zh-CN"/>
              </w:rPr>
              <w:t xml:space="preserve">Updated the Work item code with </w:t>
            </w:r>
            <w:r w:rsidRPr="001E239F">
              <w:t>eNS-</w:t>
            </w:r>
            <w:proofErr w:type="spellStart"/>
            <w:r w:rsidRPr="001E239F">
              <w:t>UEConTest</w:t>
            </w:r>
            <w:proofErr w:type="spellEnd"/>
            <w:r w:rsidRPr="001E239F">
              <w:t>.</w:t>
            </w:r>
          </w:p>
          <w:p w14:paraId="6A04847C" w14:textId="70067E1B" w:rsidR="001E239F" w:rsidRPr="001E239F" w:rsidRDefault="001E239F" w:rsidP="00EE756E">
            <w:pPr>
              <w:pStyle w:val="CRCoverPage"/>
              <w:spacing w:after="0"/>
              <w:rPr>
                <w:noProof/>
                <w:lang w:eastAsia="zh-CN"/>
              </w:rPr>
            </w:pPr>
            <w:r>
              <w:t xml:space="preserve">R5-222009: Is the final version of </w:t>
            </w:r>
            <w:r w:rsidRPr="001E239F">
              <w:rPr>
                <w:noProof/>
                <w:lang w:eastAsia="zh-CN"/>
              </w:rPr>
              <w:t>R5-220842r1</w:t>
            </w:r>
          </w:p>
        </w:tc>
      </w:tr>
    </w:tbl>
    <w:p w14:paraId="308E3D63" w14:textId="77777777" w:rsidR="00B93EEC" w:rsidRPr="001E239F" w:rsidRDefault="00B93EEC" w:rsidP="00B93EEC">
      <w:pPr>
        <w:pStyle w:val="CRCoverPage"/>
        <w:spacing w:after="0"/>
        <w:rPr>
          <w:noProof/>
          <w:sz w:val="8"/>
          <w:szCs w:val="8"/>
        </w:rPr>
      </w:pPr>
    </w:p>
    <w:p w14:paraId="3FB9C1C0" w14:textId="77777777" w:rsidR="00B93EEC" w:rsidRPr="001E239F" w:rsidRDefault="00B93EEC">
      <w:pPr>
        <w:rPr>
          <w:noProof/>
          <w:lang w:eastAsia="zh-CN"/>
        </w:rPr>
      </w:pPr>
    </w:p>
    <w:p w14:paraId="5BD5C240" w14:textId="002C54B1" w:rsidR="002546F9" w:rsidRPr="001E239F" w:rsidRDefault="002546F9">
      <w:pPr>
        <w:rPr>
          <w:noProof/>
          <w:lang w:eastAsia="zh-CN"/>
        </w:rPr>
        <w:sectPr w:rsidR="002546F9" w:rsidRPr="001E239F">
          <w:headerReference w:type="even" r:id="rId15"/>
          <w:footnotePr>
            <w:numRestart w:val="eachSect"/>
          </w:footnotePr>
          <w:pgSz w:w="11907" w:h="16840" w:code="9"/>
          <w:pgMar w:top="1418" w:right="1134" w:bottom="1134" w:left="1134" w:header="680" w:footer="567" w:gutter="0"/>
          <w:cols w:space="720"/>
        </w:sectPr>
      </w:pPr>
    </w:p>
    <w:p w14:paraId="54451A76" w14:textId="77777777" w:rsidR="002546F9" w:rsidRPr="001E239F" w:rsidRDefault="002546F9" w:rsidP="002546F9">
      <w:pPr>
        <w:pStyle w:val="Heading3"/>
      </w:pPr>
      <w:r w:rsidRPr="001E239F">
        <w:lastRenderedPageBreak/>
        <w:t>9.1.</w:t>
      </w:r>
      <w:r w:rsidRPr="001E239F">
        <w:rPr>
          <w:lang w:eastAsia="zh-CN"/>
        </w:rPr>
        <w:t>10</w:t>
      </w:r>
      <w:r w:rsidRPr="001E239F">
        <w:tab/>
        <w:t>Network slice-specific authentication and authorization</w:t>
      </w:r>
    </w:p>
    <w:p w14:paraId="7A14FCBA" w14:textId="77777777" w:rsidR="002546F9" w:rsidRPr="001E239F" w:rsidRDefault="002546F9" w:rsidP="002546F9">
      <w:pPr>
        <w:pStyle w:val="Heading4"/>
        <w:rPr>
          <w:lang w:eastAsia="ko-KR"/>
        </w:rPr>
      </w:pPr>
      <w:r w:rsidRPr="001E239F">
        <w:t>9.1.</w:t>
      </w:r>
      <w:r w:rsidRPr="001E239F">
        <w:rPr>
          <w:lang w:eastAsia="zh-CN"/>
        </w:rPr>
        <w:t>10</w:t>
      </w:r>
      <w:r w:rsidRPr="001E239F">
        <w:t>.1</w:t>
      </w:r>
      <w:r w:rsidRPr="001E239F">
        <w:tab/>
      </w:r>
      <w:r w:rsidRPr="001E239F">
        <w:rPr>
          <w:lang w:eastAsia="ko-KR"/>
        </w:rPr>
        <w:t>NSSAA / EAP message transport / Success</w:t>
      </w:r>
    </w:p>
    <w:p w14:paraId="12305FF0" w14:textId="77777777" w:rsidR="002546F9" w:rsidRPr="001E239F" w:rsidRDefault="002546F9" w:rsidP="002546F9">
      <w:pPr>
        <w:pStyle w:val="H6"/>
      </w:pPr>
      <w:r w:rsidRPr="001E239F">
        <w:t>9.1.</w:t>
      </w:r>
      <w:r w:rsidRPr="001E239F">
        <w:rPr>
          <w:lang w:eastAsia="zh-CN"/>
        </w:rPr>
        <w:t>10</w:t>
      </w:r>
      <w:r w:rsidRPr="001E239F">
        <w:t>.1.1</w:t>
      </w:r>
      <w:r w:rsidRPr="001E239F">
        <w:tab/>
        <w:t>Test Purpose (TP)</w:t>
      </w:r>
    </w:p>
    <w:p w14:paraId="64DD311C" w14:textId="77777777" w:rsidR="002546F9" w:rsidRPr="001E239F" w:rsidRDefault="002546F9" w:rsidP="002546F9">
      <w:pPr>
        <w:pStyle w:val="H6"/>
        <w:rPr>
          <w:lang w:eastAsia="zh-CN"/>
        </w:rPr>
      </w:pPr>
      <w:r w:rsidRPr="001E239F">
        <w:t>(1)</w:t>
      </w:r>
    </w:p>
    <w:p w14:paraId="14B1DE7C" w14:textId="77777777" w:rsidR="002546F9" w:rsidRPr="001E239F" w:rsidRDefault="002546F9" w:rsidP="002546F9">
      <w:pPr>
        <w:pStyle w:val="PL"/>
        <w:rPr>
          <w:noProof w:val="0"/>
        </w:rPr>
      </w:pPr>
      <w:r w:rsidRPr="001E239F">
        <w:rPr>
          <w:b/>
          <w:noProof w:val="0"/>
        </w:rPr>
        <w:t>with</w:t>
      </w:r>
      <w:r w:rsidRPr="001E239F">
        <w:rPr>
          <w:noProof w:val="0"/>
        </w:rPr>
        <w:t xml:space="preserve"> { </w:t>
      </w:r>
      <w:r w:rsidRPr="001E239F">
        <w:rPr>
          <w:noProof w:val="0"/>
          <w:lang w:eastAsia="zh-CN"/>
        </w:rPr>
        <w:t>UE in 5GMM-DEREGISTERED state and supports network slice-specific authentication and authorization</w:t>
      </w:r>
      <w:r w:rsidRPr="001E239F">
        <w:rPr>
          <w:noProof w:val="0"/>
        </w:rPr>
        <w:t xml:space="preserve"> }</w:t>
      </w:r>
    </w:p>
    <w:p w14:paraId="06B0F053" w14:textId="77777777" w:rsidR="002546F9" w:rsidRPr="001E239F" w:rsidRDefault="002546F9" w:rsidP="002546F9">
      <w:pPr>
        <w:pStyle w:val="PL"/>
        <w:rPr>
          <w:noProof w:val="0"/>
        </w:rPr>
      </w:pPr>
      <w:r w:rsidRPr="001E239F">
        <w:rPr>
          <w:b/>
          <w:noProof w:val="0"/>
        </w:rPr>
        <w:t>ensure that</w:t>
      </w:r>
      <w:r w:rsidRPr="001E239F">
        <w:rPr>
          <w:noProof w:val="0"/>
        </w:rPr>
        <w:t xml:space="preserve"> {</w:t>
      </w:r>
    </w:p>
    <w:p w14:paraId="4D00593F" w14:textId="77777777" w:rsidR="002546F9" w:rsidRPr="001E239F" w:rsidRDefault="002546F9" w:rsidP="002546F9">
      <w:pPr>
        <w:pStyle w:val="PL"/>
        <w:rPr>
          <w:noProof w:val="0"/>
        </w:rPr>
      </w:pPr>
      <w:r w:rsidRPr="001E239F">
        <w:rPr>
          <w:noProof w:val="0"/>
        </w:rPr>
        <w:t xml:space="preserve">  </w:t>
      </w:r>
      <w:r w:rsidRPr="001E239F">
        <w:rPr>
          <w:b/>
          <w:noProof w:val="0"/>
        </w:rPr>
        <w:t>when</w:t>
      </w:r>
      <w:r w:rsidRPr="001E239F">
        <w:rPr>
          <w:noProof w:val="0"/>
        </w:rPr>
        <w:t xml:space="preserve"> { </w:t>
      </w:r>
      <w:r w:rsidRPr="001E239F">
        <w:rPr>
          <w:noProof w:val="0"/>
          <w:lang w:eastAsia="zh-CN"/>
        </w:rPr>
        <w:t>UE is switched on</w:t>
      </w:r>
      <w:r w:rsidRPr="001E239F">
        <w:rPr>
          <w:noProof w:val="0"/>
          <w:szCs w:val="16"/>
        </w:rPr>
        <w:t xml:space="preserve"> </w:t>
      </w:r>
      <w:r w:rsidRPr="001E239F">
        <w:rPr>
          <w:noProof w:val="0"/>
        </w:rPr>
        <w:t>}</w:t>
      </w:r>
    </w:p>
    <w:p w14:paraId="216CAF76" w14:textId="77777777" w:rsidR="002546F9" w:rsidRPr="001E239F" w:rsidRDefault="002546F9" w:rsidP="002546F9">
      <w:pPr>
        <w:pStyle w:val="PL"/>
        <w:rPr>
          <w:noProof w:val="0"/>
        </w:rPr>
      </w:pPr>
      <w:r w:rsidRPr="001E239F">
        <w:rPr>
          <w:noProof w:val="0"/>
        </w:rPr>
        <w:t xml:space="preserve">    </w:t>
      </w:r>
      <w:r w:rsidRPr="001E239F">
        <w:rPr>
          <w:b/>
          <w:noProof w:val="0"/>
        </w:rPr>
        <w:t>then</w:t>
      </w:r>
      <w:r w:rsidRPr="001E239F">
        <w:rPr>
          <w:noProof w:val="0"/>
        </w:rPr>
        <w:t xml:space="preserve"> { </w:t>
      </w:r>
      <w:r w:rsidRPr="001E239F">
        <w:rPr>
          <w:noProof w:val="0"/>
          <w:lang w:eastAsia="zh-CN"/>
        </w:rPr>
        <w:t>UE transmits REGISTRATION REQUEST message with NSSAA bit in the 5GMM capability IE set to "network slice-specific authentication and authorization supported"</w:t>
      </w:r>
      <w:r w:rsidRPr="001E239F">
        <w:rPr>
          <w:noProof w:val="0"/>
        </w:rPr>
        <w:t xml:space="preserve"> }</w:t>
      </w:r>
    </w:p>
    <w:p w14:paraId="61941915" w14:textId="77777777" w:rsidR="002546F9" w:rsidRPr="001E239F" w:rsidRDefault="002546F9" w:rsidP="002546F9">
      <w:pPr>
        <w:pStyle w:val="PL"/>
        <w:rPr>
          <w:noProof w:val="0"/>
        </w:rPr>
      </w:pPr>
      <w:r w:rsidRPr="001E239F">
        <w:rPr>
          <w:noProof w:val="0"/>
        </w:rPr>
        <w:t xml:space="preserve">            }</w:t>
      </w:r>
    </w:p>
    <w:p w14:paraId="099324F5" w14:textId="77777777" w:rsidR="002546F9" w:rsidRPr="001E239F" w:rsidRDefault="002546F9" w:rsidP="002546F9">
      <w:pPr>
        <w:pStyle w:val="PL"/>
        <w:rPr>
          <w:noProof w:val="0"/>
        </w:rPr>
      </w:pPr>
    </w:p>
    <w:p w14:paraId="6CFD74D0" w14:textId="77777777" w:rsidR="002546F9" w:rsidRPr="001E239F" w:rsidRDefault="002546F9" w:rsidP="002546F9">
      <w:pPr>
        <w:pStyle w:val="H6"/>
      </w:pPr>
      <w:r w:rsidRPr="001E239F">
        <w:t>(</w:t>
      </w:r>
      <w:r w:rsidRPr="001E239F">
        <w:rPr>
          <w:lang w:eastAsia="zh-CN"/>
        </w:rPr>
        <w:t>2</w:t>
      </w:r>
      <w:r w:rsidRPr="001E239F">
        <w:t>)</w:t>
      </w:r>
    </w:p>
    <w:p w14:paraId="5277370A" w14:textId="77777777" w:rsidR="002546F9" w:rsidRPr="001E239F" w:rsidRDefault="002546F9" w:rsidP="002546F9">
      <w:pPr>
        <w:pStyle w:val="PL"/>
        <w:rPr>
          <w:noProof w:val="0"/>
        </w:rPr>
      </w:pPr>
      <w:r w:rsidRPr="001E239F">
        <w:rPr>
          <w:b/>
          <w:noProof w:val="0"/>
        </w:rPr>
        <w:t>with</w:t>
      </w:r>
      <w:r w:rsidRPr="001E239F">
        <w:rPr>
          <w:noProof w:val="0"/>
        </w:rPr>
        <w:t xml:space="preserve"> { </w:t>
      </w:r>
      <w:r w:rsidRPr="001E239F">
        <w:rPr>
          <w:noProof w:val="0"/>
          <w:lang w:eastAsia="zh-CN"/>
        </w:rPr>
        <w:t>UE is in 5GMM-REGISTERED state</w:t>
      </w:r>
      <w:r w:rsidRPr="001E239F">
        <w:rPr>
          <w:noProof w:val="0"/>
        </w:rPr>
        <w:t xml:space="preserve"> }</w:t>
      </w:r>
    </w:p>
    <w:p w14:paraId="42874EA1" w14:textId="77777777" w:rsidR="002546F9" w:rsidRPr="001E239F" w:rsidRDefault="002546F9" w:rsidP="002546F9">
      <w:pPr>
        <w:pStyle w:val="PL"/>
        <w:rPr>
          <w:noProof w:val="0"/>
        </w:rPr>
      </w:pPr>
      <w:r w:rsidRPr="001E239F">
        <w:rPr>
          <w:b/>
          <w:noProof w:val="0"/>
        </w:rPr>
        <w:t>ensure that</w:t>
      </w:r>
      <w:r w:rsidRPr="001E239F">
        <w:rPr>
          <w:noProof w:val="0"/>
        </w:rPr>
        <w:t xml:space="preserve"> {</w:t>
      </w:r>
    </w:p>
    <w:p w14:paraId="5BE041B7" w14:textId="77777777" w:rsidR="002546F9" w:rsidRPr="001E239F" w:rsidRDefault="002546F9" w:rsidP="002546F9">
      <w:pPr>
        <w:pStyle w:val="PL"/>
        <w:rPr>
          <w:noProof w:val="0"/>
        </w:rPr>
      </w:pPr>
      <w:r w:rsidRPr="001E239F">
        <w:rPr>
          <w:noProof w:val="0"/>
        </w:rPr>
        <w:t xml:space="preserve">  </w:t>
      </w:r>
      <w:r w:rsidRPr="001E239F">
        <w:rPr>
          <w:b/>
          <w:noProof w:val="0"/>
        </w:rPr>
        <w:t>when</w:t>
      </w:r>
      <w:r w:rsidRPr="001E239F">
        <w:rPr>
          <w:noProof w:val="0"/>
        </w:rPr>
        <w:t xml:space="preserve"> { </w:t>
      </w:r>
      <w:r w:rsidRPr="001E239F">
        <w:rPr>
          <w:noProof w:val="0"/>
          <w:lang w:eastAsia="zh-CN"/>
        </w:rPr>
        <w:t>SS sends NETWORK SLICE-SPECIFIC AUTHENTICATION COMMAND message with EAP message IE set to EAP-request message</w:t>
      </w:r>
      <w:r w:rsidRPr="001E239F">
        <w:rPr>
          <w:noProof w:val="0"/>
          <w:szCs w:val="16"/>
        </w:rPr>
        <w:t xml:space="preserve"> </w:t>
      </w:r>
      <w:r w:rsidRPr="001E239F">
        <w:rPr>
          <w:noProof w:val="0"/>
        </w:rPr>
        <w:t>}</w:t>
      </w:r>
    </w:p>
    <w:p w14:paraId="4545F168" w14:textId="77777777" w:rsidR="002546F9" w:rsidRPr="001E239F" w:rsidRDefault="002546F9" w:rsidP="002546F9">
      <w:pPr>
        <w:pStyle w:val="PL"/>
        <w:rPr>
          <w:noProof w:val="0"/>
        </w:rPr>
      </w:pPr>
      <w:r w:rsidRPr="001E239F">
        <w:rPr>
          <w:noProof w:val="0"/>
        </w:rPr>
        <w:t xml:space="preserve">    </w:t>
      </w:r>
      <w:r w:rsidRPr="001E239F">
        <w:rPr>
          <w:b/>
          <w:noProof w:val="0"/>
        </w:rPr>
        <w:t>then</w:t>
      </w:r>
      <w:r w:rsidRPr="001E239F">
        <w:rPr>
          <w:noProof w:val="0"/>
        </w:rPr>
        <w:t xml:space="preserve"> { </w:t>
      </w:r>
      <w:r w:rsidRPr="001E239F">
        <w:rPr>
          <w:noProof w:val="0"/>
          <w:lang w:eastAsia="zh-CN"/>
        </w:rPr>
        <w:t>UE sends NETWORK SLICE-SPECIFIC AUTHENTICATION COMPLETE message with EAP message IE set to the EAP-response message</w:t>
      </w:r>
      <w:r w:rsidRPr="001E239F">
        <w:rPr>
          <w:noProof w:val="0"/>
        </w:rPr>
        <w:t xml:space="preserve"> }</w:t>
      </w:r>
    </w:p>
    <w:p w14:paraId="274AFA26" w14:textId="77777777" w:rsidR="002546F9" w:rsidRPr="001E239F" w:rsidRDefault="002546F9" w:rsidP="002546F9">
      <w:pPr>
        <w:pStyle w:val="PL"/>
        <w:rPr>
          <w:noProof w:val="0"/>
        </w:rPr>
      </w:pPr>
      <w:r w:rsidRPr="001E239F">
        <w:rPr>
          <w:noProof w:val="0"/>
        </w:rPr>
        <w:t xml:space="preserve">            }</w:t>
      </w:r>
    </w:p>
    <w:p w14:paraId="026B55B5" w14:textId="77777777" w:rsidR="002546F9" w:rsidRPr="001E239F" w:rsidRDefault="002546F9" w:rsidP="002546F9">
      <w:pPr>
        <w:pStyle w:val="PL"/>
        <w:rPr>
          <w:noProof w:val="0"/>
          <w:lang w:eastAsia="zh-CN"/>
        </w:rPr>
      </w:pPr>
    </w:p>
    <w:p w14:paraId="6AC3A252" w14:textId="77777777" w:rsidR="002546F9" w:rsidRPr="001E239F" w:rsidRDefault="002546F9" w:rsidP="002546F9">
      <w:pPr>
        <w:pStyle w:val="H6"/>
      </w:pPr>
      <w:r w:rsidRPr="001E239F">
        <w:t>(</w:t>
      </w:r>
      <w:r w:rsidRPr="001E239F">
        <w:rPr>
          <w:lang w:eastAsia="zh-CN"/>
        </w:rPr>
        <w:t>3</w:t>
      </w:r>
      <w:r w:rsidRPr="001E239F">
        <w:t>)</w:t>
      </w:r>
    </w:p>
    <w:p w14:paraId="6E370C04" w14:textId="77777777" w:rsidR="002546F9" w:rsidRPr="001E239F" w:rsidRDefault="002546F9" w:rsidP="002546F9">
      <w:pPr>
        <w:pStyle w:val="PL"/>
        <w:rPr>
          <w:noProof w:val="0"/>
        </w:rPr>
      </w:pPr>
      <w:r w:rsidRPr="001E239F">
        <w:rPr>
          <w:b/>
          <w:noProof w:val="0"/>
        </w:rPr>
        <w:t>with</w:t>
      </w:r>
      <w:r w:rsidRPr="001E239F">
        <w:rPr>
          <w:noProof w:val="0"/>
        </w:rPr>
        <w:t xml:space="preserve"> { </w:t>
      </w:r>
      <w:r w:rsidRPr="001E239F">
        <w:rPr>
          <w:noProof w:val="0"/>
          <w:lang w:eastAsia="zh-CN"/>
        </w:rPr>
        <w:t>UE is in 5GMM-REGISTERED state</w:t>
      </w:r>
      <w:r w:rsidRPr="001E239F">
        <w:rPr>
          <w:noProof w:val="0"/>
        </w:rPr>
        <w:t xml:space="preserve"> }</w:t>
      </w:r>
    </w:p>
    <w:p w14:paraId="50D4D955" w14:textId="77777777" w:rsidR="002546F9" w:rsidRPr="001E239F" w:rsidRDefault="002546F9" w:rsidP="002546F9">
      <w:pPr>
        <w:pStyle w:val="PL"/>
        <w:rPr>
          <w:noProof w:val="0"/>
        </w:rPr>
      </w:pPr>
      <w:r w:rsidRPr="001E239F">
        <w:rPr>
          <w:b/>
          <w:noProof w:val="0"/>
        </w:rPr>
        <w:t>ensure that</w:t>
      </w:r>
      <w:r w:rsidRPr="001E239F">
        <w:rPr>
          <w:noProof w:val="0"/>
        </w:rPr>
        <w:t xml:space="preserve"> {</w:t>
      </w:r>
    </w:p>
    <w:p w14:paraId="10A270AB" w14:textId="77777777" w:rsidR="002546F9" w:rsidRPr="001E239F" w:rsidRDefault="002546F9" w:rsidP="002546F9">
      <w:pPr>
        <w:pStyle w:val="PL"/>
        <w:rPr>
          <w:noProof w:val="0"/>
        </w:rPr>
      </w:pPr>
      <w:r w:rsidRPr="001E239F">
        <w:rPr>
          <w:noProof w:val="0"/>
        </w:rPr>
        <w:t xml:space="preserve">  </w:t>
      </w:r>
      <w:r w:rsidRPr="001E239F">
        <w:rPr>
          <w:b/>
          <w:noProof w:val="0"/>
        </w:rPr>
        <w:t>when</w:t>
      </w:r>
      <w:r w:rsidRPr="001E239F">
        <w:rPr>
          <w:noProof w:val="0"/>
        </w:rPr>
        <w:t xml:space="preserve"> { </w:t>
      </w:r>
      <w:r w:rsidRPr="001E239F">
        <w:rPr>
          <w:noProof w:val="0"/>
          <w:lang w:eastAsia="zh-CN"/>
        </w:rPr>
        <w:t>SS sends NETWORK SLICE-SPECIFIC AUTHENTICATION COMMAND message</w:t>
      </w:r>
      <w:r w:rsidRPr="001E239F">
        <w:rPr>
          <w:noProof w:val="0"/>
          <w:szCs w:val="16"/>
        </w:rPr>
        <w:t xml:space="preserve"> </w:t>
      </w:r>
      <w:r w:rsidRPr="001E239F">
        <w:rPr>
          <w:noProof w:val="0"/>
        </w:rPr>
        <w:t>}</w:t>
      </w:r>
    </w:p>
    <w:p w14:paraId="42C8FAFB" w14:textId="77777777" w:rsidR="002546F9" w:rsidRPr="001E239F" w:rsidRDefault="002546F9" w:rsidP="002546F9">
      <w:pPr>
        <w:pStyle w:val="PL"/>
        <w:rPr>
          <w:noProof w:val="0"/>
        </w:rPr>
      </w:pPr>
      <w:r w:rsidRPr="001E239F">
        <w:rPr>
          <w:noProof w:val="0"/>
        </w:rPr>
        <w:t xml:space="preserve">    </w:t>
      </w:r>
      <w:r w:rsidRPr="001E239F">
        <w:rPr>
          <w:b/>
          <w:noProof w:val="0"/>
        </w:rPr>
        <w:t>then</w:t>
      </w:r>
      <w:r w:rsidRPr="001E239F">
        <w:rPr>
          <w:noProof w:val="0"/>
        </w:rPr>
        <w:t xml:space="preserve"> { </w:t>
      </w:r>
      <w:r w:rsidRPr="001E239F">
        <w:rPr>
          <w:noProof w:val="0"/>
          <w:lang w:eastAsia="zh-CN"/>
        </w:rPr>
        <w:t>UE sends NETWORK SLICE-SPECIFIC AUTHENTICATION COMPLETE message with S-NSSAI IE set to the S-NSSAI value received in NETWORK SLICE-SPECIFIC AUTHENTICATION COMMAND message</w:t>
      </w:r>
      <w:r w:rsidRPr="001E239F">
        <w:rPr>
          <w:noProof w:val="0"/>
        </w:rPr>
        <w:t xml:space="preserve"> }</w:t>
      </w:r>
    </w:p>
    <w:p w14:paraId="33514521" w14:textId="77777777" w:rsidR="002546F9" w:rsidRPr="001E239F" w:rsidRDefault="002546F9" w:rsidP="002546F9">
      <w:pPr>
        <w:pStyle w:val="PL"/>
        <w:rPr>
          <w:noProof w:val="0"/>
        </w:rPr>
      </w:pPr>
      <w:r w:rsidRPr="001E239F">
        <w:rPr>
          <w:noProof w:val="0"/>
        </w:rPr>
        <w:t xml:space="preserve">            }</w:t>
      </w:r>
    </w:p>
    <w:p w14:paraId="4FD5C393" w14:textId="77777777" w:rsidR="002546F9" w:rsidRPr="001E239F" w:rsidRDefault="002546F9" w:rsidP="002546F9">
      <w:pPr>
        <w:pStyle w:val="PL"/>
        <w:rPr>
          <w:noProof w:val="0"/>
          <w:lang w:eastAsia="zh-CN"/>
        </w:rPr>
      </w:pPr>
    </w:p>
    <w:p w14:paraId="56BCCE45" w14:textId="77777777" w:rsidR="002546F9" w:rsidRPr="001E239F" w:rsidRDefault="002546F9" w:rsidP="002546F9">
      <w:pPr>
        <w:pStyle w:val="H6"/>
      </w:pPr>
      <w:r w:rsidRPr="001E239F">
        <w:t>(</w:t>
      </w:r>
      <w:r w:rsidRPr="001E239F">
        <w:rPr>
          <w:lang w:eastAsia="zh-CN"/>
        </w:rPr>
        <w:t>4</w:t>
      </w:r>
      <w:r w:rsidRPr="001E239F">
        <w:t>)</w:t>
      </w:r>
    </w:p>
    <w:p w14:paraId="24420E2D" w14:textId="77777777" w:rsidR="002546F9" w:rsidRPr="001E239F" w:rsidRDefault="002546F9" w:rsidP="002546F9">
      <w:pPr>
        <w:pStyle w:val="PL"/>
        <w:rPr>
          <w:noProof w:val="0"/>
        </w:rPr>
      </w:pPr>
      <w:r w:rsidRPr="001E239F">
        <w:rPr>
          <w:b/>
          <w:noProof w:val="0"/>
        </w:rPr>
        <w:t>with</w:t>
      </w:r>
      <w:r w:rsidRPr="001E239F">
        <w:rPr>
          <w:noProof w:val="0"/>
        </w:rPr>
        <w:t xml:space="preserve"> { </w:t>
      </w:r>
      <w:r w:rsidRPr="001E239F">
        <w:rPr>
          <w:noProof w:val="0"/>
          <w:lang w:eastAsia="zh-CN"/>
        </w:rPr>
        <w:t>UE is in 5GMM-REGISTERED state</w:t>
      </w:r>
      <w:r w:rsidRPr="001E239F">
        <w:rPr>
          <w:noProof w:val="0"/>
        </w:rPr>
        <w:t xml:space="preserve"> }</w:t>
      </w:r>
    </w:p>
    <w:p w14:paraId="15269769" w14:textId="77777777" w:rsidR="002546F9" w:rsidRPr="001E239F" w:rsidRDefault="002546F9" w:rsidP="002546F9">
      <w:pPr>
        <w:pStyle w:val="PL"/>
        <w:rPr>
          <w:noProof w:val="0"/>
        </w:rPr>
      </w:pPr>
      <w:r w:rsidRPr="001E239F">
        <w:rPr>
          <w:b/>
          <w:noProof w:val="0"/>
        </w:rPr>
        <w:t>ensure that</w:t>
      </w:r>
      <w:r w:rsidRPr="001E239F">
        <w:rPr>
          <w:noProof w:val="0"/>
        </w:rPr>
        <w:t xml:space="preserve"> {</w:t>
      </w:r>
    </w:p>
    <w:p w14:paraId="048B606E" w14:textId="77777777" w:rsidR="002546F9" w:rsidRPr="001E239F" w:rsidRDefault="002546F9" w:rsidP="002546F9">
      <w:pPr>
        <w:pStyle w:val="PL"/>
        <w:rPr>
          <w:noProof w:val="0"/>
        </w:rPr>
      </w:pPr>
      <w:r w:rsidRPr="001E239F">
        <w:rPr>
          <w:noProof w:val="0"/>
        </w:rPr>
        <w:t xml:space="preserve">  </w:t>
      </w:r>
      <w:r w:rsidRPr="001E239F">
        <w:rPr>
          <w:b/>
          <w:noProof w:val="0"/>
        </w:rPr>
        <w:t>when</w:t>
      </w:r>
      <w:r w:rsidRPr="001E239F">
        <w:rPr>
          <w:noProof w:val="0"/>
        </w:rPr>
        <w:t xml:space="preserve"> { </w:t>
      </w:r>
      <w:r w:rsidRPr="001E239F">
        <w:rPr>
          <w:noProof w:val="0"/>
          <w:lang w:eastAsia="zh-CN"/>
        </w:rPr>
        <w:t>SS sends CONFIGURATION UPDATE COMMAND message with allowed NSSAI for which the network slice-specific authentication and authorization has been successfully performed</w:t>
      </w:r>
      <w:r w:rsidRPr="001E239F">
        <w:rPr>
          <w:noProof w:val="0"/>
          <w:szCs w:val="16"/>
        </w:rPr>
        <w:t xml:space="preserve"> </w:t>
      </w:r>
      <w:r w:rsidRPr="001E239F">
        <w:rPr>
          <w:noProof w:val="0"/>
        </w:rPr>
        <w:t>}</w:t>
      </w:r>
    </w:p>
    <w:p w14:paraId="71FF01CC" w14:textId="77777777" w:rsidR="002546F9" w:rsidRPr="001E239F" w:rsidRDefault="002546F9" w:rsidP="002546F9">
      <w:pPr>
        <w:pStyle w:val="PL"/>
        <w:rPr>
          <w:noProof w:val="0"/>
        </w:rPr>
      </w:pPr>
      <w:r w:rsidRPr="001E239F">
        <w:rPr>
          <w:noProof w:val="0"/>
        </w:rPr>
        <w:t xml:space="preserve">    </w:t>
      </w:r>
      <w:r w:rsidRPr="001E239F">
        <w:rPr>
          <w:b/>
          <w:noProof w:val="0"/>
        </w:rPr>
        <w:t>then</w:t>
      </w:r>
      <w:r w:rsidRPr="001E239F">
        <w:rPr>
          <w:noProof w:val="0"/>
        </w:rPr>
        <w:t xml:space="preserve"> { </w:t>
      </w:r>
      <w:r w:rsidRPr="001E239F">
        <w:rPr>
          <w:noProof w:val="0"/>
          <w:lang w:eastAsia="zh-CN"/>
        </w:rPr>
        <w:t>UE considers the new allowed NSSAI as valid and store the allowed NSSAI</w:t>
      </w:r>
      <w:r w:rsidRPr="001E239F">
        <w:rPr>
          <w:noProof w:val="0"/>
        </w:rPr>
        <w:t xml:space="preserve"> }</w:t>
      </w:r>
    </w:p>
    <w:p w14:paraId="5EF4E4E5" w14:textId="77777777" w:rsidR="002546F9" w:rsidRPr="001E239F" w:rsidRDefault="002546F9" w:rsidP="002546F9">
      <w:pPr>
        <w:pStyle w:val="PL"/>
        <w:rPr>
          <w:noProof w:val="0"/>
        </w:rPr>
      </w:pPr>
      <w:r w:rsidRPr="001E239F">
        <w:rPr>
          <w:noProof w:val="0"/>
        </w:rPr>
        <w:t xml:space="preserve">            }</w:t>
      </w:r>
    </w:p>
    <w:p w14:paraId="73FE13B5" w14:textId="77777777" w:rsidR="002546F9" w:rsidRPr="001E239F" w:rsidRDefault="002546F9" w:rsidP="002546F9">
      <w:pPr>
        <w:pStyle w:val="PL"/>
        <w:rPr>
          <w:noProof w:val="0"/>
          <w:lang w:eastAsia="zh-CN"/>
        </w:rPr>
      </w:pPr>
    </w:p>
    <w:p w14:paraId="754703E2" w14:textId="77777777" w:rsidR="002546F9" w:rsidRPr="001E239F" w:rsidRDefault="002546F9" w:rsidP="002546F9">
      <w:pPr>
        <w:pStyle w:val="H6"/>
      </w:pPr>
      <w:r w:rsidRPr="001E239F">
        <w:lastRenderedPageBreak/>
        <w:t>(</w:t>
      </w:r>
      <w:r w:rsidRPr="001E239F">
        <w:rPr>
          <w:lang w:eastAsia="zh-CN"/>
        </w:rPr>
        <w:t>5</w:t>
      </w:r>
      <w:r w:rsidRPr="001E239F">
        <w:t>)</w:t>
      </w:r>
    </w:p>
    <w:p w14:paraId="406CDC21" w14:textId="77777777" w:rsidR="002546F9" w:rsidRPr="001E239F" w:rsidRDefault="002546F9" w:rsidP="002546F9">
      <w:pPr>
        <w:pStyle w:val="PL"/>
        <w:rPr>
          <w:noProof w:val="0"/>
        </w:rPr>
      </w:pPr>
      <w:r w:rsidRPr="001E239F">
        <w:rPr>
          <w:b/>
          <w:noProof w:val="0"/>
        </w:rPr>
        <w:t>with</w:t>
      </w:r>
      <w:r w:rsidRPr="001E239F">
        <w:rPr>
          <w:noProof w:val="0"/>
        </w:rPr>
        <w:t xml:space="preserve"> { </w:t>
      </w:r>
      <w:r w:rsidRPr="001E239F">
        <w:rPr>
          <w:noProof w:val="0"/>
          <w:lang w:eastAsia="zh-CN"/>
        </w:rPr>
        <w:t>UE in 5GMM-REGISTERED-INITIATED state</w:t>
      </w:r>
      <w:r w:rsidRPr="001E239F">
        <w:rPr>
          <w:noProof w:val="0"/>
        </w:rPr>
        <w:t xml:space="preserve"> }</w:t>
      </w:r>
    </w:p>
    <w:p w14:paraId="2B45AE8A" w14:textId="77777777" w:rsidR="002546F9" w:rsidRPr="001E239F" w:rsidRDefault="002546F9" w:rsidP="002546F9">
      <w:pPr>
        <w:pStyle w:val="PL"/>
        <w:rPr>
          <w:noProof w:val="0"/>
        </w:rPr>
      </w:pPr>
      <w:r w:rsidRPr="001E239F">
        <w:rPr>
          <w:b/>
          <w:noProof w:val="0"/>
        </w:rPr>
        <w:t>ensure that</w:t>
      </w:r>
      <w:r w:rsidRPr="001E239F">
        <w:rPr>
          <w:noProof w:val="0"/>
        </w:rPr>
        <w:t xml:space="preserve"> {</w:t>
      </w:r>
    </w:p>
    <w:p w14:paraId="2B45A1BA" w14:textId="77777777" w:rsidR="002546F9" w:rsidRPr="001E239F" w:rsidRDefault="002546F9" w:rsidP="002546F9">
      <w:pPr>
        <w:pStyle w:val="PL"/>
        <w:rPr>
          <w:noProof w:val="0"/>
        </w:rPr>
      </w:pPr>
      <w:r w:rsidRPr="001E239F">
        <w:rPr>
          <w:noProof w:val="0"/>
        </w:rPr>
        <w:t xml:space="preserve">  </w:t>
      </w:r>
      <w:r w:rsidRPr="001E239F">
        <w:rPr>
          <w:b/>
          <w:noProof w:val="0"/>
        </w:rPr>
        <w:t>when</w:t>
      </w:r>
      <w:r w:rsidRPr="001E239F">
        <w:rPr>
          <w:noProof w:val="0"/>
        </w:rPr>
        <w:t xml:space="preserve"> { </w:t>
      </w:r>
      <w:r w:rsidRPr="001E239F">
        <w:rPr>
          <w:noProof w:val="0"/>
          <w:lang w:eastAsia="zh-CN"/>
        </w:rPr>
        <w:t>SS sends REGISTRATION ACCEPT message with pending NSSAI and "NSSAA to be performed" indicator set to indicate that the network slice-specific authentication and authorization procedure will be performed</w:t>
      </w:r>
      <w:r w:rsidRPr="001E239F">
        <w:rPr>
          <w:noProof w:val="0"/>
          <w:szCs w:val="16"/>
        </w:rPr>
        <w:t xml:space="preserve"> </w:t>
      </w:r>
      <w:r w:rsidRPr="001E239F">
        <w:rPr>
          <w:noProof w:val="0"/>
        </w:rPr>
        <w:t>}</w:t>
      </w:r>
    </w:p>
    <w:p w14:paraId="295A1BE3" w14:textId="77777777" w:rsidR="002546F9" w:rsidRPr="001E239F" w:rsidRDefault="002546F9" w:rsidP="002546F9">
      <w:pPr>
        <w:pStyle w:val="PL"/>
        <w:rPr>
          <w:noProof w:val="0"/>
        </w:rPr>
      </w:pPr>
      <w:r w:rsidRPr="001E239F">
        <w:rPr>
          <w:noProof w:val="0"/>
        </w:rPr>
        <w:t xml:space="preserve">    </w:t>
      </w:r>
      <w:r w:rsidRPr="001E239F">
        <w:rPr>
          <w:b/>
          <w:noProof w:val="0"/>
        </w:rPr>
        <w:t>then</w:t>
      </w:r>
      <w:r w:rsidRPr="001E239F">
        <w:rPr>
          <w:noProof w:val="0"/>
        </w:rPr>
        <w:t xml:space="preserve"> { </w:t>
      </w:r>
      <w:r w:rsidRPr="001E239F">
        <w:rPr>
          <w:noProof w:val="0"/>
          <w:lang w:eastAsia="zh-CN"/>
        </w:rPr>
        <w:t>UE shall store the S-NSSAI(s) in the pending NSSAI</w:t>
      </w:r>
      <w:r w:rsidRPr="001E239F">
        <w:rPr>
          <w:noProof w:val="0"/>
        </w:rPr>
        <w:t xml:space="preserve"> }</w:t>
      </w:r>
    </w:p>
    <w:p w14:paraId="00EC999A" w14:textId="77777777" w:rsidR="002546F9" w:rsidRPr="001E239F" w:rsidRDefault="002546F9" w:rsidP="002546F9">
      <w:pPr>
        <w:pStyle w:val="PL"/>
        <w:rPr>
          <w:noProof w:val="0"/>
        </w:rPr>
      </w:pPr>
      <w:r w:rsidRPr="001E239F">
        <w:rPr>
          <w:noProof w:val="0"/>
        </w:rPr>
        <w:t xml:space="preserve">            }</w:t>
      </w:r>
    </w:p>
    <w:p w14:paraId="0FCD5D06" w14:textId="77777777" w:rsidR="002546F9" w:rsidRPr="001E239F" w:rsidRDefault="002546F9" w:rsidP="002546F9">
      <w:pPr>
        <w:pStyle w:val="PL"/>
        <w:rPr>
          <w:noProof w:val="0"/>
        </w:rPr>
      </w:pPr>
    </w:p>
    <w:p w14:paraId="54766BDF" w14:textId="77777777" w:rsidR="002546F9" w:rsidRPr="001E239F" w:rsidRDefault="002546F9" w:rsidP="002546F9">
      <w:pPr>
        <w:pStyle w:val="H6"/>
      </w:pPr>
      <w:r w:rsidRPr="001E239F">
        <w:t>(</w:t>
      </w:r>
      <w:r w:rsidRPr="001E239F">
        <w:rPr>
          <w:lang w:eastAsia="zh-CN"/>
        </w:rPr>
        <w:t>6</w:t>
      </w:r>
      <w:r w:rsidRPr="001E239F">
        <w:t>)</w:t>
      </w:r>
    </w:p>
    <w:p w14:paraId="5E15344C" w14:textId="77777777" w:rsidR="002546F9" w:rsidRPr="001E239F" w:rsidRDefault="002546F9" w:rsidP="002546F9">
      <w:pPr>
        <w:pStyle w:val="PL"/>
        <w:rPr>
          <w:noProof w:val="0"/>
        </w:rPr>
      </w:pPr>
      <w:r w:rsidRPr="001E239F">
        <w:rPr>
          <w:b/>
          <w:noProof w:val="0"/>
        </w:rPr>
        <w:t>with</w:t>
      </w:r>
      <w:r w:rsidRPr="001E239F">
        <w:rPr>
          <w:noProof w:val="0"/>
        </w:rPr>
        <w:t xml:space="preserve"> { </w:t>
      </w:r>
      <w:r w:rsidRPr="001E239F">
        <w:rPr>
          <w:noProof w:val="0"/>
          <w:lang w:eastAsia="zh-CN"/>
        </w:rPr>
        <w:t xml:space="preserve">UE in 5GMM-REGISTERED state and configured with allowed NSSAI </w:t>
      </w:r>
      <w:r w:rsidRPr="001E239F">
        <w:rPr>
          <w:noProof w:val="0"/>
        </w:rPr>
        <w:t>}</w:t>
      </w:r>
    </w:p>
    <w:p w14:paraId="6E842784" w14:textId="77777777" w:rsidR="002546F9" w:rsidRPr="001E239F" w:rsidRDefault="002546F9" w:rsidP="002546F9">
      <w:pPr>
        <w:pStyle w:val="PL"/>
        <w:rPr>
          <w:noProof w:val="0"/>
        </w:rPr>
      </w:pPr>
      <w:r w:rsidRPr="001E239F">
        <w:rPr>
          <w:b/>
          <w:noProof w:val="0"/>
        </w:rPr>
        <w:t>ensure that</w:t>
      </w:r>
      <w:r w:rsidRPr="001E239F">
        <w:rPr>
          <w:noProof w:val="0"/>
        </w:rPr>
        <w:t xml:space="preserve"> {</w:t>
      </w:r>
    </w:p>
    <w:p w14:paraId="5EECDFF9" w14:textId="77777777" w:rsidR="002546F9" w:rsidRPr="001E239F" w:rsidRDefault="002546F9" w:rsidP="002546F9">
      <w:pPr>
        <w:pStyle w:val="PL"/>
        <w:rPr>
          <w:noProof w:val="0"/>
        </w:rPr>
      </w:pPr>
      <w:r w:rsidRPr="001E239F">
        <w:rPr>
          <w:noProof w:val="0"/>
        </w:rPr>
        <w:t xml:space="preserve">  </w:t>
      </w:r>
      <w:r w:rsidRPr="001E239F">
        <w:rPr>
          <w:b/>
          <w:noProof w:val="0"/>
        </w:rPr>
        <w:t>when</w:t>
      </w:r>
      <w:r w:rsidRPr="001E239F">
        <w:rPr>
          <w:noProof w:val="0"/>
        </w:rPr>
        <w:t xml:space="preserve"> { </w:t>
      </w:r>
      <w:r w:rsidRPr="001E239F">
        <w:rPr>
          <w:noProof w:val="0"/>
          <w:lang w:eastAsia="zh-CN"/>
        </w:rPr>
        <w:t xml:space="preserve">UE receives CONFIGURATION UPDATE COMMAND message with allowed NSSAI which the network slice-specific authentication and authorization has been successfully performed </w:t>
      </w:r>
      <w:r w:rsidRPr="001E239F">
        <w:rPr>
          <w:noProof w:val="0"/>
        </w:rPr>
        <w:t>}</w:t>
      </w:r>
    </w:p>
    <w:p w14:paraId="40593863" w14:textId="77777777" w:rsidR="002546F9" w:rsidRPr="001E239F" w:rsidRDefault="002546F9" w:rsidP="002546F9">
      <w:pPr>
        <w:pStyle w:val="PL"/>
        <w:rPr>
          <w:noProof w:val="0"/>
        </w:rPr>
      </w:pPr>
      <w:r w:rsidRPr="001E239F">
        <w:rPr>
          <w:noProof w:val="0"/>
        </w:rPr>
        <w:t xml:space="preserve">    </w:t>
      </w:r>
      <w:r w:rsidRPr="001E239F">
        <w:rPr>
          <w:b/>
          <w:noProof w:val="0"/>
        </w:rPr>
        <w:t>then</w:t>
      </w:r>
      <w:r w:rsidRPr="001E239F">
        <w:rPr>
          <w:noProof w:val="0"/>
        </w:rPr>
        <w:t xml:space="preserve"> { </w:t>
      </w:r>
      <w:r w:rsidRPr="001E239F">
        <w:rPr>
          <w:noProof w:val="0"/>
          <w:lang w:eastAsia="zh-CN"/>
        </w:rPr>
        <w:t>UE considers the new allowed NSSAI as valid and considers the old allowed NSSAI as invalid</w:t>
      </w:r>
      <w:r w:rsidRPr="001E239F">
        <w:rPr>
          <w:noProof w:val="0"/>
        </w:rPr>
        <w:t xml:space="preserve"> }</w:t>
      </w:r>
    </w:p>
    <w:p w14:paraId="39D4FB24" w14:textId="77777777" w:rsidR="002546F9" w:rsidRPr="001E239F" w:rsidRDefault="002546F9" w:rsidP="002546F9">
      <w:pPr>
        <w:pStyle w:val="PL"/>
        <w:rPr>
          <w:noProof w:val="0"/>
        </w:rPr>
      </w:pPr>
      <w:r w:rsidRPr="001E239F">
        <w:rPr>
          <w:noProof w:val="0"/>
        </w:rPr>
        <w:t xml:space="preserve">            }</w:t>
      </w:r>
    </w:p>
    <w:p w14:paraId="3AB3715D" w14:textId="77777777" w:rsidR="002546F9" w:rsidRPr="001E239F" w:rsidRDefault="002546F9" w:rsidP="002546F9">
      <w:pPr>
        <w:pStyle w:val="PL"/>
        <w:rPr>
          <w:noProof w:val="0"/>
          <w:lang w:eastAsia="zh-CN"/>
        </w:rPr>
      </w:pPr>
    </w:p>
    <w:p w14:paraId="1110DC19" w14:textId="77777777" w:rsidR="002546F9" w:rsidRPr="001E239F" w:rsidRDefault="002546F9" w:rsidP="002546F9">
      <w:pPr>
        <w:pStyle w:val="H6"/>
      </w:pPr>
      <w:r w:rsidRPr="001E239F">
        <w:t>9.1.</w:t>
      </w:r>
      <w:r w:rsidRPr="001E239F">
        <w:rPr>
          <w:lang w:eastAsia="zh-CN"/>
        </w:rPr>
        <w:t>10</w:t>
      </w:r>
      <w:r w:rsidRPr="001E239F">
        <w:t>.1.2</w:t>
      </w:r>
      <w:r w:rsidRPr="001E239F">
        <w:tab/>
        <w:t>Conformance requirements</w:t>
      </w:r>
    </w:p>
    <w:p w14:paraId="4ED8605B" w14:textId="77777777" w:rsidR="002546F9" w:rsidRPr="001E239F" w:rsidRDefault="002546F9" w:rsidP="002546F9">
      <w:r w:rsidRPr="001E239F">
        <w:t xml:space="preserve">References: The conformance requirements covered in the present TC are specified in: TS 24.501, clause </w:t>
      </w:r>
      <w:r w:rsidRPr="001E239F">
        <w:rPr>
          <w:lang w:eastAsia="zh-CN"/>
        </w:rPr>
        <w:t xml:space="preserve">5.4.4.3, 5.4.7.2.2, </w:t>
      </w:r>
      <w:r w:rsidRPr="001E239F">
        <w:t>5.5.1.2.2,</w:t>
      </w:r>
      <w:r w:rsidRPr="001E239F">
        <w:rPr>
          <w:lang w:eastAsia="zh-CN"/>
        </w:rPr>
        <w:t xml:space="preserve"> </w:t>
      </w:r>
      <w:r w:rsidRPr="001E239F">
        <w:t>5.5.1.2.4</w:t>
      </w:r>
      <w:r w:rsidRPr="001E239F">
        <w:rPr>
          <w:lang w:eastAsia="zh-CN"/>
        </w:rPr>
        <w:t xml:space="preserve"> </w:t>
      </w:r>
      <w:r w:rsidRPr="001E239F">
        <w:t>and</w:t>
      </w:r>
      <w:r w:rsidRPr="001E239F">
        <w:rPr>
          <w:lang w:eastAsia="zh-CN"/>
        </w:rPr>
        <w:t xml:space="preserve"> TS 23.502, clause 4.2.9.2</w:t>
      </w:r>
      <w:r w:rsidRPr="001E239F">
        <w:t>. Unless otherwise stated these are Rel-1</w:t>
      </w:r>
      <w:r w:rsidRPr="001E239F">
        <w:rPr>
          <w:lang w:eastAsia="zh-CN"/>
        </w:rPr>
        <w:t>6</w:t>
      </w:r>
      <w:r w:rsidRPr="001E239F">
        <w:t xml:space="preserve"> requirements.</w:t>
      </w:r>
    </w:p>
    <w:p w14:paraId="5DF56284" w14:textId="77777777" w:rsidR="002546F9" w:rsidRPr="001E239F" w:rsidRDefault="002546F9" w:rsidP="002546F9">
      <w:pPr>
        <w:tabs>
          <w:tab w:val="left" w:pos="3653"/>
        </w:tabs>
        <w:rPr>
          <w:lang w:eastAsia="zh-CN"/>
        </w:rPr>
      </w:pPr>
      <w:r w:rsidRPr="001E239F">
        <w:rPr>
          <w:lang w:eastAsia="zh-CN"/>
        </w:rPr>
        <w:t>[TS 24.501 clause 5.4.4.3]</w:t>
      </w:r>
    </w:p>
    <w:p w14:paraId="29D14B87" w14:textId="77777777" w:rsidR="002546F9" w:rsidRPr="001E239F" w:rsidRDefault="002546F9" w:rsidP="002546F9">
      <w:pPr>
        <w:rPr>
          <w:lang w:eastAsia="zh-CN"/>
        </w:rPr>
      </w:pPr>
      <w:r w:rsidRPr="001E239F">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D4B5142" w14:textId="77777777" w:rsidR="002546F9" w:rsidRPr="001E239F" w:rsidRDefault="002546F9" w:rsidP="002546F9">
      <w:pPr>
        <w:rPr>
          <w:lang w:eastAsia="zh-CN"/>
        </w:rPr>
      </w:pPr>
      <w:r w:rsidRPr="001E239F">
        <w:rPr>
          <w:lang w:eastAsia="zh-CN"/>
        </w:rPr>
        <w:t>[TS 24.501 clause 5.4.7.2.2]</w:t>
      </w:r>
      <w:r w:rsidRPr="001E239F">
        <w:rPr>
          <w:lang w:eastAsia="zh-CN"/>
        </w:rPr>
        <w:tab/>
      </w:r>
    </w:p>
    <w:p w14:paraId="2D793B4D" w14:textId="77777777" w:rsidR="002546F9" w:rsidRPr="001E239F" w:rsidRDefault="002546F9" w:rsidP="002546F9">
      <w:r w:rsidRPr="001E239F">
        <w:t>When the upper layers provide an EAP-response message associated with the HPLMN S-NSSAI, the UE shall create a NETWORK SLICE-SPECIFIC AUTHENTICATION COMPLETE message.</w:t>
      </w:r>
    </w:p>
    <w:p w14:paraId="1EE4C926" w14:textId="77777777" w:rsidR="002546F9" w:rsidRPr="001E239F" w:rsidRDefault="002546F9" w:rsidP="002546F9">
      <w:r w:rsidRPr="001E239F">
        <w:t>The UE shall set the EAP message IE of the NETWORK SLICE-SPECIFIC AUTHENTICATION COMPLETE message to the EAP-response message.</w:t>
      </w:r>
    </w:p>
    <w:p w14:paraId="4A0577EB" w14:textId="77777777" w:rsidR="002546F9" w:rsidRPr="001E239F" w:rsidRDefault="002546F9" w:rsidP="002546F9">
      <w:r w:rsidRPr="001E239F">
        <w:t>The UE shall set the S-NSSAI IE of the NETWORK SLICE-SPECIFIC AUTHENTICATION COMPLETE message to the HPLMN S-NSSAI associated with the EAP-response message.</w:t>
      </w:r>
    </w:p>
    <w:p w14:paraId="4ED6464A" w14:textId="77777777" w:rsidR="002546F9" w:rsidRPr="001E239F" w:rsidRDefault="002546F9" w:rsidP="002546F9">
      <w:pPr>
        <w:rPr>
          <w:lang w:eastAsia="zh-CN"/>
        </w:rPr>
      </w:pPr>
      <w:r w:rsidRPr="001E239F">
        <w:t>The UE shall send the NETWORK SLICE-SPECIFIC AUTHENTICATION COMPLETE message. Apart from this action, the network slice-specific authentication and authorization procedure is transparent to the 5GMM layer of the UE.</w:t>
      </w:r>
    </w:p>
    <w:p w14:paraId="0D536F82" w14:textId="77777777" w:rsidR="002546F9" w:rsidRPr="001E239F" w:rsidRDefault="002546F9" w:rsidP="002546F9">
      <w:pPr>
        <w:rPr>
          <w:lang w:eastAsia="zh-CN"/>
        </w:rPr>
      </w:pPr>
      <w:r w:rsidRPr="001E239F">
        <w:t>[TS 24.501 clause 5.5.1.2.2]</w:t>
      </w:r>
    </w:p>
    <w:p w14:paraId="54E993E9" w14:textId="77777777" w:rsidR="002546F9" w:rsidRPr="001E239F" w:rsidRDefault="002546F9" w:rsidP="002546F9">
      <w:pPr>
        <w:rPr>
          <w:lang w:eastAsia="zh-CN"/>
        </w:rPr>
      </w:pPr>
      <w:r w:rsidRPr="001E239F">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FDC28A3" w14:textId="77777777" w:rsidR="002546F9" w:rsidRPr="001E239F" w:rsidRDefault="002546F9" w:rsidP="002546F9">
      <w:pPr>
        <w:rPr>
          <w:lang w:eastAsia="zh-CN"/>
        </w:rPr>
      </w:pPr>
      <w:r w:rsidRPr="001E239F">
        <w:rPr>
          <w:lang w:eastAsia="zh-CN"/>
        </w:rPr>
        <w:t>…</w:t>
      </w:r>
    </w:p>
    <w:p w14:paraId="5C0FCAA2" w14:textId="77777777" w:rsidR="002546F9" w:rsidRPr="001E239F" w:rsidRDefault="002546F9" w:rsidP="002546F9">
      <w:pPr>
        <w:rPr>
          <w:lang w:eastAsia="zh-CN"/>
        </w:rPr>
      </w:pPr>
      <w:r w:rsidRPr="001E239F">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64DD8563" w14:textId="77777777" w:rsidR="002546F9" w:rsidRPr="001E239F" w:rsidRDefault="002546F9" w:rsidP="002546F9">
      <w:pPr>
        <w:rPr>
          <w:lang w:eastAsia="zh-CN"/>
        </w:rPr>
      </w:pPr>
      <w:r w:rsidRPr="001E239F">
        <w:rPr>
          <w:lang w:eastAsia="zh-CN"/>
        </w:rPr>
        <w:t>[TS 24.501 clause 5.5.1.2.4]</w:t>
      </w:r>
    </w:p>
    <w:p w14:paraId="21530D52" w14:textId="77777777" w:rsidR="002546F9" w:rsidRPr="001E239F" w:rsidRDefault="002546F9" w:rsidP="002546F9">
      <w:r w:rsidRPr="001E239F">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0A32BAEA" w14:textId="77777777" w:rsidR="002546F9" w:rsidRPr="001E239F" w:rsidRDefault="002546F9" w:rsidP="002546F9">
      <w:pPr>
        <w:pStyle w:val="B1"/>
      </w:pPr>
      <w:r w:rsidRPr="001E239F">
        <w:t>a)</w:t>
      </w:r>
      <w:r w:rsidRPr="001E239F">
        <w:tab/>
        <w:t>the allowed NSSAI containing the S-NSSAI(s) or the mapped S-NSSAI(s), if any:</w:t>
      </w:r>
    </w:p>
    <w:p w14:paraId="5739585B" w14:textId="77777777" w:rsidR="002546F9" w:rsidRPr="001E239F" w:rsidRDefault="002546F9" w:rsidP="002546F9">
      <w:pPr>
        <w:pStyle w:val="B2"/>
      </w:pPr>
      <w:r w:rsidRPr="001E239F">
        <w:t>1)</w:t>
      </w:r>
      <w:r w:rsidRPr="001E239F">
        <w:tab/>
        <w:t>which are not subject to network slice-specific authentication and authorization and are allowed by the AMF; or</w:t>
      </w:r>
    </w:p>
    <w:p w14:paraId="4DFF817C" w14:textId="77777777" w:rsidR="002546F9" w:rsidRPr="001E239F" w:rsidRDefault="002546F9" w:rsidP="002546F9">
      <w:pPr>
        <w:pStyle w:val="B2"/>
      </w:pPr>
      <w:r w:rsidRPr="001E239F">
        <w:t>2)</w:t>
      </w:r>
      <w:r w:rsidRPr="001E239F">
        <w:tab/>
        <w:t>for which the network slice-specific authentication and authorization has been successfully performed;</w:t>
      </w:r>
    </w:p>
    <w:p w14:paraId="5E175780" w14:textId="77777777" w:rsidR="002546F9" w:rsidRPr="001E239F" w:rsidRDefault="002546F9" w:rsidP="002546F9">
      <w:pPr>
        <w:pStyle w:val="B1"/>
        <w:rPr>
          <w:lang w:eastAsia="zh-CN"/>
        </w:rPr>
      </w:pPr>
      <w:r w:rsidRPr="001E239F">
        <w:rPr>
          <w:lang w:eastAsia="zh-CN"/>
        </w:rPr>
        <w:t>b)</w:t>
      </w:r>
      <w:r w:rsidRPr="001E239F">
        <w:rPr>
          <w:lang w:eastAsia="zh-CN"/>
        </w:rPr>
        <w:tab/>
        <w:t xml:space="preserve">optionally, the </w:t>
      </w:r>
      <w:r w:rsidRPr="001E239F">
        <w:t>rejected NSSAI</w:t>
      </w:r>
      <w:r w:rsidRPr="001E239F">
        <w:rPr>
          <w:lang w:eastAsia="zh-CN"/>
        </w:rPr>
        <w:t>;</w:t>
      </w:r>
    </w:p>
    <w:p w14:paraId="4084A117" w14:textId="77777777" w:rsidR="002546F9" w:rsidRPr="001E239F" w:rsidRDefault="002546F9" w:rsidP="002546F9">
      <w:pPr>
        <w:pStyle w:val="B1"/>
      </w:pPr>
      <w:r w:rsidRPr="001E239F">
        <w:t>c)</w:t>
      </w:r>
      <w:r w:rsidRPr="001E239F">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24D628" w14:textId="77777777" w:rsidR="002546F9" w:rsidRPr="001E239F" w:rsidRDefault="002546F9" w:rsidP="002546F9">
      <w:pPr>
        <w:pStyle w:val="B1"/>
      </w:pPr>
      <w:r w:rsidRPr="001E239F">
        <w:t>d)</w:t>
      </w:r>
      <w:r w:rsidRPr="001E239F">
        <w:tab/>
        <w:t xml:space="preserve">the </w:t>
      </w:r>
      <w:r w:rsidRPr="001E239F">
        <w:rPr>
          <w:rFonts w:eastAsia="Malgun Gothic"/>
        </w:rPr>
        <w:t>"</w:t>
      </w:r>
      <w:r w:rsidRPr="001E239F">
        <w:t>NSSAA to be performed</w:t>
      </w:r>
      <w:r w:rsidRPr="001E239F">
        <w:rPr>
          <w:rFonts w:eastAsia="Malgun Gothic"/>
        </w:rPr>
        <w:t>"</w:t>
      </w:r>
      <w:r w:rsidRPr="001E239F">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389E77" w14:textId="77777777" w:rsidR="002546F9" w:rsidRPr="001E239F" w:rsidRDefault="002546F9" w:rsidP="002546F9">
      <w:pPr>
        <w:rPr>
          <w:rFonts w:eastAsia="Malgun Gothic"/>
        </w:rPr>
      </w:pPr>
      <w:r w:rsidRPr="001E239F">
        <w:t>If the UE indicated the support for network slice-specific authentication and authorization, an</w:t>
      </w:r>
      <w:r w:rsidRPr="001E239F">
        <w:rPr>
          <w:lang w:eastAsia="zh-CN"/>
        </w:rPr>
        <w:t>d if</w:t>
      </w:r>
      <w:r w:rsidRPr="001E239F">
        <w:rPr>
          <w:rFonts w:eastAsia="Malgun Gothic"/>
        </w:rPr>
        <w:t>:</w:t>
      </w:r>
    </w:p>
    <w:p w14:paraId="0A23FE38" w14:textId="77777777" w:rsidR="002546F9" w:rsidRPr="001E239F" w:rsidRDefault="002546F9" w:rsidP="002546F9">
      <w:pPr>
        <w:pStyle w:val="B1"/>
      </w:pPr>
      <w:r w:rsidRPr="001E239F">
        <w:t>a)</w:t>
      </w:r>
      <w:r w:rsidRPr="001E239F">
        <w:tab/>
        <w:t>the UE did not include the requested NSSAI in the REGISTRATION REQUEST message or</w:t>
      </w:r>
      <w:r w:rsidRPr="001E239F">
        <w:rPr>
          <w:lang w:eastAsia="zh-CN"/>
        </w:rPr>
        <w:t xml:space="preserve"> none of the S-NSSAIs in the requested NSSAI in the REGISTRATION REQUEST message are allowed;</w:t>
      </w:r>
    </w:p>
    <w:p w14:paraId="21DC6CA8" w14:textId="77777777" w:rsidR="002546F9" w:rsidRPr="001E239F" w:rsidRDefault="002546F9" w:rsidP="002546F9">
      <w:pPr>
        <w:pStyle w:val="B1"/>
        <w:rPr>
          <w:rFonts w:eastAsia="Malgun Gothic"/>
        </w:rPr>
      </w:pPr>
      <w:r w:rsidRPr="001E239F">
        <w:rPr>
          <w:rFonts w:eastAsia="Malgun Gothic"/>
        </w:rPr>
        <w:t>b)</w:t>
      </w:r>
      <w:r w:rsidRPr="001E239F">
        <w:rPr>
          <w:rFonts w:eastAsia="Malgun Gothic"/>
        </w:rPr>
        <w:tab/>
        <w:t xml:space="preserve">all </w:t>
      </w:r>
      <w:r w:rsidRPr="001E239F">
        <w:rPr>
          <w:lang w:eastAsia="zh-CN"/>
        </w:rPr>
        <w:t>subscribed S-NSSAIs marked as default</w:t>
      </w:r>
      <w:r w:rsidRPr="001E239F">
        <w:rPr>
          <w:rFonts w:eastAsia="Malgun Gothic"/>
        </w:rPr>
        <w:t xml:space="preserve"> are </w:t>
      </w:r>
      <w:r w:rsidRPr="001E239F">
        <w:t>subject to network slice-specific authentication and authorization</w:t>
      </w:r>
      <w:r w:rsidRPr="001E239F">
        <w:rPr>
          <w:rFonts w:eastAsia="Malgun Gothic"/>
        </w:rPr>
        <w:t>; and</w:t>
      </w:r>
    </w:p>
    <w:p w14:paraId="2041395B" w14:textId="77777777" w:rsidR="002546F9" w:rsidRPr="001E239F" w:rsidRDefault="002546F9" w:rsidP="002546F9">
      <w:pPr>
        <w:pStyle w:val="B1"/>
      </w:pPr>
      <w:r w:rsidRPr="001E239F">
        <w:t>c)</w:t>
      </w:r>
      <w:r w:rsidRPr="001E239F">
        <w:tab/>
        <w:t>the network slice-specific authentication and authorization procedure has not been successfully performed for any of the subscribed S-NSSAIs marked as default,</w:t>
      </w:r>
    </w:p>
    <w:p w14:paraId="0142271D" w14:textId="77777777" w:rsidR="002546F9" w:rsidRPr="001E239F" w:rsidRDefault="002546F9" w:rsidP="002546F9">
      <w:pPr>
        <w:rPr>
          <w:rFonts w:eastAsia="Malgun Gothic"/>
        </w:rPr>
      </w:pPr>
      <w:r w:rsidRPr="001E239F">
        <w:rPr>
          <w:rFonts w:eastAsia="Malgun Gothic"/>
        </w:rPr>
        <w:t>the AMF shall in the REGISTRATION ACCEPT message include:</w:t>
      </w:r>
    </w:p>
    <w:p w14:paraId="61E328D9" w14:textId="77777777" w:rsidR="002546F9" w:rsidRPr="001E239F" w:rsidRDefault="002546F9" w:rsidP="002546F9">
      <w:pPr>
        <w:pStyle w:val="B1"/>
        <w:rPr>
          <w:rFonts w:eastAsia="Malgun Gothic"/>
        </w:rPr>
      </w:pPr>
      <w:r w:rsidRPr="001E239F">
        <w:rPr>
          <w:rFonts w:eastAsia="Malgun Gothic"/>
        </w:rPr>
        <w:t>a)</w:t>
      </w:r>
      <w:r w:rsidRPr="001E239F">
        <w:rPr>
          <w:rFonts w:eastAsia="Malgun Gothic"/>
        </w:rPr>
        <w:tab/>
        <w:t>the "</w:t>
      </w:r>
      <w:r w:rsidRPr="001E239F">
        <w:t>NSSAA to be performed</w:t>
      </w:r>
      <w:r w:rsidRPr="001E239F">
        <w:rPr>
          <w:rFonts w:eastAsia="Malgun Gothic"/>
        </w:rPr>
        <w:t>"</w:t>
      </w:r>
      <w:r w:rsidRPr="001E239F">
        <w:t xml:space="preserve"> indicator in the 5GS registration result IE to indicate that the network slice-specific authentication and authorization procedure will be performed by the network</w:t>
      </w:r>
      <w:r w:rsidRPr="001E239F">
        <w:rPr>
          <w:rFonts w:eastAsia="Malgun Gothic"/>
        </w:rPr>
        <w:t>;</w:t>
      </w:r>
    </w:p>
    <w:p w14:paraId="62A2F834" w14:textId="77777777" w:rsidR="002546F9" w:rsidRPr="001E239F" w:rsidRDefault="002546F9" w:rsidP="002546F9">
      <w:pPr>
        <w:pStyle w:val="B1"/>
        <w:rPr>
          <w:rFonts w:eastAsia="Malgun Gothic"/>
        </w:rPr>
      </w:pPr>
      <w:r w:rsidRPr="001E239F">
        <w:rPr>
          <w:rFonts w:eastAsia="Malgun Gothic"/>
        </w:rPr>
        <w:t>b)</w:t>
      </w:r>
      <w:r w:rsidRPr="001E239F">
        <w:rPr>
          <w:rFonts w:eastAsia="Malgun Gothic"/>
        </w:rPr>
        <w:tab/>
      </w:r>
      <w:r w:rsidRPr="001E239F">
        <w:t xml:space="preserve">pending NSSAI containing one or more subscribed S-NSSAIs marked as default for which network slice-specific authentication and authorization will be performed or is ongoing and one or more S-NSSAIs from the </w:t>
      </w:r>
      <w:r w:rsidRPr="001E239F">
        <w:lastRenderedPageBreak/>
        <w:t>pending NSSAI which the AMF provided to the UE during the previous registration procedure for which network slice-specific authentication and authorization will be performed or is ongoing (if any); and</w:t>
      </w:r>
    </w:p>
    <w:p w14:paraId="2118D35C" w14:textId="77777777" w:rsidR="002546F9" w:rsidRPr="001E239F" w:rsidRDefault="002546F9" w:rsidP="002546F9">
      <w:pPr>
        <w:pStyle w:val="B1"/>
        <w:rPr>
          <w:lang w:eastAsia="zh-CN"/>
        </w:rPr>
      </w:pPr>
      <w:r w:rsidRPr="001E239F">
        <w:rPr>
          <w:lang w:eastAsia="zh-CN"/>
        </w:rPr>
        <w:t>c)</w:t>
      </w:r>
      <w:r w:rsidRPr="001E239F">
        <w:rPr>
          <w:lang w:eastAsia="zh-CN"/>
        </w:rPr>
        <w:tab/>
        <w:t xml:space="preserve">optionally, the </w:t>
      </w:r>
      <w:r w:rsidRPr="001E239F">
        <w:t>rejected NSSAI</w:t>
      </w:r>
      <w:r w:rsidRPr="001E239F">
        <w:rPr>
          <w:lang w:eastAsia="zh-CN"/>
        </w:rPr>
        <w:t>.</w:t>
      </w:r>
    </w:p>
    <w:p w14:paraId="50713C8C" w14:textId="77777777" w:rsidR="002546F9" w:rsidRPr="001E239F" w:rsidRDefault="002546F9" w:rsidP="002546F9">
      <w:pPr>
        <w:rPr>
          <w:rFonts w:eastAsia="Malgun Gothic"/>
        </w:rPr>
      </w:pPr>
      <w:r w:rsidRPr="001E239F">
        <w:t>If the UE indicated the support for network slice-specific authentication and authorization, an</w:t>
      </w:r>
      <w:r w:rsidRPr="001E239F">
        <w:rPr>
          <w:lang w:eastAsia="zh-CN"/>
        </w:rPr>
        <w:t>d if</w:t>
      </w:r>
      <w:r w:rsidRPr="001E239F">
        <w:rPr>
          <w:rFonts w:eastAsia="Malgun Gothic"/>
        </w:rPr>
        <w:t>:</w:t>
      </w:r>
    </w:p>
    <w:p w14:paraId="232CB5AE" w14:textId="77777777" w:rsidR="002546F9" w:rsidRPr="001E239F" w:rsidRDefault="002546F9" w:rsidP="002546F9">
      <w:pPr>
        <w:pStyle w:val="B1"/>
      </w:pPr>
      <w:r w:rsidRPr="001E239F">
        <w:t>a)</w:t>
      </w:r>
      <w:r w:rsidRPr="001E239F">
        <w:tab/>
        <w:t>the UE did not include the requested NSSAI in the REGISTRATION REQUEST message or</w:t>
      </w:r>
      <w:r w:rsidRPr="001E239F">
        <w:rPr>
          <w:lang w:eastAsia="zh-CN"/>
        </w:rPr>
        <w:t xml:space="preserve"> none of the S-NSSAIs in the requested NSSAI in the REGISTRATION REQUEST message are allowed; and</w:t>
      </w:r>
    </w:p>
    <w:p w14:paraId="0542A07E" w14:textId="77777777" w:rsidR="002546F9" w:rsidRPr="001E239F" w:rsidRDefault="002546F9" w:rsidP="002546F9">
      <w:pPr>
        <w:pStyle w:val="B1"/>
        <w:rPr>
          <w:rFonts w:eastAsia="Malgun Gothic"/>
        </w:rPr>
      </w:pPr>
      <w:bookmarkStart w:id="0" w:name="_Hlk33437180"/>
      <w:r w:rsidRPr="001E239F">
        <w:rPr>
          <w:rFonts w:eastAsia="Malgun Gothic"/>
        </w:rPr>
        <w:t>b)</w:t>
      </w:r>
      <w:r w:rsidRPr="001E239F">
        <w:rPr>
          <w:rFonts w:eastAsia="Malgun Gothic"/>
        </w:rPr>
        <w:tab/>
        <w:t xml:space="preserve">one or more </w:t>
      </w:r>
      <w:r w:rsidRPr="001E239F">
        <w:rPr>
          <w:lang w:eastAsia="zh-CN"/>
        </w:rPr>
        <w:t>subscribed S-NSSAIs marked as default</w:t>
      </w:r>
      <w:r w:rsidRPr="001E239F">
        <w:rPr>
          <w:rFonts w:eastAsia="Malgun Gothic"/>
        </w:rPr>
        <w:t xml:space="preserve"> are not </w:t>
      </w:r>
      <w:r w:rsidRPr="001E239F">
        <w:t>subject to network slice-specific authentication and authorization or the network slice-specific authentication and authorization procedure has been successfully performed for one or more subscribed S-NSSAIs marked as default</w:t>
      </w:r>
      <w:r w:rsidRPr="001E239F">
        <w:rPr>
          <w:rFonts w:eastAsia="Malgun Gothic"/>
        </w:rPr>
        <w:t>;</w:t>
      </w:r>
    </w:p>
    <w:bookmarkEnd w:id="0"/>
    <w:p w14:paraId="6813B1CD" w14:textId="77777777" w:rsidR="002546F9" w:rsidRPr="001E239F" w:rsidRDefault="002546F9" w:rsidP="002546F9">
      <w:pPr>
        <w:rPr>
          <w:rFonts w:eastAsia="Malgun Gothic"/>
        </w:rPr>
      </w:pPr>
      <w:r w:rsidRPr="001E239F">
        <w:rPr>
          <w:rFonts w:eastAsia="Malgun Gothic"/>
        </w:rPr>
        <w:t>the AMF shall in the REGISTRATION ACCEPT message include:</w:t>
      </w:r>
    </w:p>
    <w:p w14:paraId="5698EFDF" w14:textId="77777777" w:rsidR="002546F9" w:rsidRPr="001E239F" w:rsidRDefault="002546F9" w:rsidP="002546F9">
      <w:pPr>
        <w:pStyle w:val="B1"/>
        <w:rPr>
          <w:rFonts w:eastAsia="Malgun Gothic"/>
        </w:rPr>
      </w:pPr>
      <w:r w:rsidRPr="001E239F">
        <w:rPr>
          <w:rFonts w:eastAsia="Malgun Gothic"/>
        </w:rPr>
        <w:t>a)</w:t>
      </w:r>
      <w:r w:rsidRPr="001E239F">
        <w:rPr>
          <w:rFonts w:eastAsia="Malgun Gothic"/>
        </w:rPr>
        <w:tab/>
      </w:r>
      <w:r w:rsidRPr="001E239F">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371527" w14:textId="77777777" w:rsidR="002546F9" w:rsidRPr="001E239F" w:rsidRDefault="002546F9" w:rsidP="002546F9">
      <w:pPr>
        <w:pStyle w:val="B1"/>
      </w:pPr>
      <w:r w:rsidRPr="001E239F">
        <w:t>b)</w:t>
      </w:r>
      <w:r w:rsidRPr="001E239F">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10335C87" w14:textId="77777777" w:rsidR="002546F9" w:rsidRPr="001E239F" w:rsidRDefault="002546F9" w:rsidP="002546F9">
      <w:pPr>
        <w:pStyle w:val="B1"/>
        <w:rPr>
          <w:rFonts w:eastAsia="Malgun Gothic"/>
        </w:rPr>
      </w:pPr>
      <w:r w:rsidRPr="001E239F">
        <w:rPr>
          <w:rFonts w:eastAsia="Malgun Gothic"/>
        </w:rPr>
        <w:t>c)</w:t>
      </w:r>
      <w:r w:rsidRPr="001E239F">
        <w:rPr>
          <w:rFonts w:eastAsia="Malgun Gothic"/>
        </w:rPr>
        <w:tab/>
        <w:t>allowed NSSAI containing one or more subscribed S-NSSAIs marked as default, as the mapped S-NSSAI(s) for the allowed NSSAI</w:t>
      </w:r>
      <w:r w:rsidRPr="001E239F">
        <w:t xml:space="preserve"> in roaming scenarios</w:t>
      </w:r>
      <w:r w:rsidRPr="001E239F">
        <w:rPr>
          <w:rFonts w:eastAsia="Malgun Gothic"/>
        </w:rPr>
        <w:t xml:space="preserve">, which are not subject to network slice-specific authentication and authorization or for which </w:t>
      </w:r>
      <w:r w:rsidRPr="001E239F">
        <w:t>the network slice-specific authentication and authorization has been successfully performed</w:t>
      </w:r>
      <w:r w:rsidRPr="001E239F">
        <w:rPr>
          <w:rFonts w:eastAsia="Malgun Gothic"/>
        </w:rPr>
        <w:t>; and</w:t>
      </w:r>
    </w:p>
    <w:p w14:paraId="1D7154FA" w14:textId="77777777" w:rsidR="002546F9" w:rsidRPr="001E239F" w:rsidRDefault="002546F9" w:rsidP="002546F9">
      <w:pPr>
        <w:pStyle w:val="B1"/>
        <w:rPr>
          <w:lang w:eastAsia="zh-CN"/>
        </w:rPr>
      </w:pPr>
      <w:r w:rsidRPr="001E239F">
        <w:rPr>
          <w:lang w:eastAsia="zh-CN"/>
        </w:rPr>
        <w:t>d)</w:t>
      </w:r>
      <w:r w:rsidRPr="001E239F">
        <w:rPr>
          <w:lang w:eastAsia="zh-CN"/>
        </w:rPr>
        <w:tab/>
        <w:t xml:space="preserve">optionally, the </w:t>
      </w:r>
      <w:r w:rsidRPr="001E239F">
        <w:t>rejected NSSAI</w:t>
      </w:r>
      <w:r w:rsidRPr="001E239F">
        <w:rPr>
          <w:lang w:eastAsia="zh-CN"/>
        </w:rPr>
        <w:t>.</w:t>
      </w:r>
    </w:p>
    <w:p w14:paraId="1FD5BB90" w14:textId="77777777" w:rsidR="002546F9" w:rsidRPr="001E239F" w:rsidRDefault="002546F9" w:rsidP="002546F9">
      <w:pPr>
        <w:tabs>
          <w:tab w:val="left" w:pos="3653"/>
        </w:tabs>
        <w:rPr>
          <w:lang w:eastAsia="zh-CN"/>
        </w:rPr>
      </w:pPr>
      <w:r w:rsidRPr="001E239F">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65893463" w14:textId="77777777" w:rsidR="002546F9" w:rsidRPr="001E239F" w:rsidRDefault="002546F9" w:rsidP="002546F9">
      <w:pPr>
        <w:rPr>
          <w:lang w:eastAsia="zh-CN"/>
        </w:rPr>
      </w:pPr>
      <w:r w:rsidRPr="001E239F">
        <w:rPr>
          <w:lang w:eastAsia="zh-CN"/>
        </w:rPr>
        <w:t>…</w:t>
      </w:r>
    </w:p>
    <w:p w14:paraId="5BABB931" w14:textId="77777777" w:rsidR="002546F9" w:rsidRPr="001E239F" w:rsidRDefault="002546F9" w:rsidP="002546F9">
      <w:pPr>
        <w:rPr>
          <w:lang w:eastAsia="zh-CN"/>
        </w:rPr>
      </w:pPr>
      <w:bookmarkStart w:id="1" w:name="_Hlk23197827"/>
      <w:r w:rsidRPr="001E239F">
        <w:t>The UE that has indicated the support for network slice-specific authentication and authorization receiving the pending NSSAI in the REGISTRATION ACCEPT message shall store the S-NSSAI(s) in the pending NSSAI as specified in subclause</w:t>
      </w:r>
      <w:r w:rsidRPr="001E239F">
        <w:rPr>
          <w:lang w:eastAsia="zh-CN"/>
        </w:rPr>
        <w:t xml:space="preserve"> </w:t>
      </w:r>
      <w:r w:rsidRPr="001E239F">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1E239F">
        <w:rPr>
          <w:rFonts w:eastAsia="Malgun Gothic"/>
        </w:rPr>
        <w:t>"</w:t>
      </w:r>
      <w:r w:rsidRPr="001E239F">
        <w:t>NSSAA to be performed</w:t>
      </w:r>
      <w:r w:rsidRPr="001E239F">
        <w:rPr>
          <w:rFonts w:eastAsia="Malgun Gothic"/>
        </w:rPr>
        <w:t>"</w:t>
      </w:r>
      <w:r w:rsidRPr="001E239F">
        <w:t xml:space="preserve"> indicator is not set to </w:t>
      </w:r>
      <w:r w:rsidRPr="001E239F">
        <w:rPr>
          <w:rFonts w:eastAsia="Malgun Gothic"/>
        </w:rPr>
        <w:t>"</w:t>
      </w:r>
      <w:r w:rsidRPr="001E239F">
        <w:t>Network slice-specific authentication and authorization is to be performed</w:t>
      </w:r>
      <w:r w:rsidRPr="001E239F">
        <w:rPr>
          <w:rFonts w:eastAsia="Malgun Gothic"/>
        </w:rPr>
        <w:t>"</w:t>
      </w:r>
      <w:r w:rsidRPr="001E239F">
        <w:t xml:space="preserve"> in the 5GS registration result IE of the REGISTRATION ACCEPT message, then the UE shall delete the pending NSSAI for the current PLMN or SNPN, if existing, as specified in subclause 4.6.2.2.</w:t>
      </w:r>
      <w:bookmarkEnd w:id="1"/>
    </w:p>
    <w:p w14:paraId="65EC76F9" w14:textId="77777777" w:rsidR="002546F9" w:rsidRPr="001E239F" w:rsidRDefault="002546F9" w:rsidP="002546F9">
      <w:pPr>
        <w:tabs>
          <w:tab w:val="left" w:pos="3653"/>
        </w:tabs>
        <w:rPr>
          <w:lang w:eastAsia="zh-CN"/>
        </w:rPr>
      </w:pPr>
      <w:r w:rsidRPr="001E239F">
        <w:rPr>
          <w:lang w:eastAsia="zh-CN"/>
        </w:rPr>
        <w:t>[TS 23.502 clause 4.2.9.2]</w:t>
      </w:r>
    </w:p>
    <w:p w14:paraId="3B9D170F" w14:textId="77777777" w:rsidR="002546F9" w:rsidRPr="001E239F" w:rsidRDefault="002546F9" w:rsidP="002546F9">
      <w:pPr>
        <w:pStyle w:val="B1"/>
        <w:rPr>
          <w:lang w:eastAsia="zh-CN"/>
        </w:rPr>
      </w:pPr>
      <w:r w:rsidRPr="001E239F">
        <w:lastRenderedPageBreak/>
        <w:t>19a.</w:t>
      </w:r>
      <w:r w:rsidRPr="001E239F">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48A63CF" w14:textId="77777777" w:rsidR="002546F9" w:rsidRPr="001E239F" w:rsidRDefault="002546F9" w:rsidP="002546F9">
      <w:pPr>
        <w:pStyle w:val="H6"/>
      </w:pPr>
      <w:r w:rsidRPr="001E239F">
        <w:t>9.1.</w:t>
      </w:r>
      <w:r w:rsidRPr="001E239F">
        <w:rPr>
          <w:lang w:eastAsia="zh-CN"/>
        </w:rPr>
        <w:t>10</w:t>
      </w:r>
      <w:r w:rsidRPr="001E239F">
        <w:t>.1.3</w:t>
      </w:r>
      <w:r w:rsidRPr="001E239F">
        <w:tab/>
        <w:t>Test description</w:t>
      </w:r>
    </w:p>
    <w:p w14:paraId="1C23A902" w14:textId="77777777" w:rsidR="002546F9" w:rsidRPr="001E239F" w:rsidRDefault="002546F9" w:rsidP="002546F9">
      <w:pPr>
        <w:keepNext/>
        <w:keepLines/>
        <w:spacing w:before="120"/>
        <w:ind w:left="1985" w:hanging="1985"/>
        <w:rPr>
          <w:rFonts w:ascii="Arial" w:hAnsi="Arial"/>
        </w:rPr>
      </w:pPr>
      <w:r w:rsidRPr="001E239F">
        <w:rPr>
          <w:rFonts w:ascii="Arial" w:hAnsi="Arial"/>
        </w:rPr>
        <w:t>9.1.</w:t>
      </w:r>
      <w:r w:rsidRPr="001E239F">
        <w:rPr>
          <w:rFonts w:ascii="Arial" w:hAnsi="Arial"/>
          <w:lang w:eastAsia="zh-CN"/>
        </w:rPr>
        <w:t>10</w:t>
      </w:r>
      <w:r w:rsidRPr="001E239F">
        <w:rPr>
          <w:rFonts w:ascii="Arial" w:hAnsi="Arial"/>
        </w:rPr>
        <w:t>.1.3.1</w:t>
      </w:r>
      <w:r w:rsidRPr="001E239F">
        <w:rPr>
          <w:rFonts w:ascii="Arial" w:hAnsi="Arial"/>
        </w:rPr>
        <w:tab/>
        <w:t>Pre-test conditions</w:t>
      </w:r>
    </w:p>
    <w:p w14:paraId="1F177D08" w14:textId="77777777" w:rsidR="002546F9" w:rsidRPr="001E239F" w:rsidRDefault="002546F9" w:rsidP="002546F9">
      <w:pPr>
        <w:pStyle w:val="H6"/>
      </w:pPr>
      <w:r w:rsidRPr="001E239F">
        <w:t>System Simulator:</w:t>
      </w:r>
    </w:p>
    <w:p w14:paraId="6324646F" w14:textId="77777777" w:rsidR="002546F9" w:rsidRPr="001E239F" w:rsidRDefault="002546F9" w:rsidP="002546F9">
      <w:pPr>
        <w:pStyle w:val="B1"/>
        <w:rPr>
          <w:lang w:eastAsia="zh-CN"/>
        </w:rPr>
      </w:pPr>
      <w:r w:rsidRPr="001E239F">
        <w:rPr>
          <w:lang w:eastAsia="sv-SE"/>
        </w:rPr>
        <w:tab/>
        <w:t>NGC Cell A belongs to Home PLMN and TAI1</w:t>
      </w:r>
      <w:r w:rsidRPr="001E239F">
        <w:rPr>
          <w:lang w:eastAsia="zh-CN"/>
        </w:rPr>
        <w:t xml:space="preserve"> </w:t>
      </w:r>
      <w:r w:rsidRPr="001E239F">
        <w:rPr>
          <w:lang w:eastAsia="sv-SE"/>
        </w:rPr>
        <w:t>and set as serving cell;</w:t>
      </w:r>
    </w:p>
    <w:p w14:paraId="062DEFF0" w14:textId="77777777" w:rsidR="002546F9" w:rsidRPr="001E239F" w:rsidRDefault="002546F9" w:rsidP="002546F9">
      <w:pPr>
        <w:pStyle w:val="H6"/>
      </w:pPr>
      <w:r w:rsidRPr="001E239F">
        <w:t>UE:</w:t>
      </w:r>
    </w:p>
    <w:p w14:paraId="2B5A7619" w14:textId="77777777" w:rsidR="002546F9" w:rsidRPr="001E239F" w:rsidRDefault="002546F9" w:rsidP="002546F9">
      <w:pPr>
        <w:pStyle w:val="B1"/>
      </w:pPr>
      <w:r w:rsidRPr="001E239F">
        <w:tab/>
      </w:r>
      <w:r w:rsidRPr="001E239F">
        <w:rPr>
          <w:lang w:eastAsia="zh-CN"/>
        </w:rPr>
        <w:t>None</w:t>
      </w:r>
      <w:r w:rsidRPr="001E239F">
        <w:t>.</w:t>
      </w:r>
    </w:p>
    <w:p w14:paraId="4871617E" w14:textId="77777777" w:rsidR="002546F9" w:rsidRPr="001E239F" w:rsidRDefault="002546F9" w:rsidP="002546F9">
      <w:pPr>
        <w:pStyle w:val="H6"/>
      </w:pPr>
      <w:r w:rsidRPr="001E239F">
        <w:t>Preamble:</w:t>
      </w:r>
    </w:p>
    <w:p w14:paraId="40B5F265" w14:textId="77777777" w:rsidR="002546F9" w:rsidRPr="001E239F" w:rsidRDefault="002546F9" w:rsidP="002546F9">
      <w:pPr>
        <w:pStyle w:val="B1"/>
      </w:pPr>
      <w:r w:rsidRPr="001E239F">
        <w:tab/>
        <w:t>The UE is in state Switched OFF (state 0N-B) according to TS 38.508-1 [4].</w:t>
      </w:r>
    </w:p>
    <w:p w14:paraId="1F20DB72" w14:textId="77777777" w:rsidR="002546F9" w:rsidRPr="001E239F" w:rsidRDefault="002546F9" w:rsidP="002546F9">
      <w:pPr>
        <w:pStyle w:val="H6"/>
        <w:rPr>
          <w:lang w:eastAsia="zh-CN"/>
        </w:rPr>
      </w:pPr>
      <w:r w:rsidRPr="001E239F">
        <w:lastRenderedPageBreak/>
        <w:t>9.1.</w:t>
      </w:r>
      <w:r w:rsidRPr="001E239F">
        <w:rPr>
          <w:lang w:eastAsia="zh-CN"/>
        </w:rPr>
        <w:t>10</w:t>
      </w:r>
      <w:r w:rsidRPr="001E239F">
        <w:t>.1.3.2</w:t>
      </w:r>
      <w:r w:rsidRPr="001E239F">
        <w:tab/>
        <w:t>Test procedure sequence</w:t>
      </w:r>
    </w:p>
    <w:p w14:paraId="4A8F5438" w14:textId="77777777" w:rsidR="002546F9" w:rsidRPr="001E239F" w:rsidRDefault="002546F9" w:rsidP="002546F9">
      <w:pPr>
        <w:pStyle w:val="TH"/>
      </w:pPr>
      <w:r w:rsidRPr="001E239F">
        <w:t>Table 9.1.</w:t>
      </w:r>
      <w:r w:rsidRPr="001E239F">
        <w:rPr>
          <w:lang w:eastAsia="zh-CN"/>
        </w:rPr>
        <w:t>10</w:t>
      </w:r>
      <w:r w:rsidRPr="001E239F">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2546F9" w:rsidRPr="001E239F" w14:paraId="35B715F2" w14:textId="77777777" w:rsidTr="00E837CF">
        <w:tc>
          <w:tcPr>
            <w:tcW w:w="576" w:type="dxa"/>
            <w:tcBorders>
              <w:top w:val="single" w:sz="4" w:space="0" w:color="auto"/>
              <w:left w:val="single" w:sz="4" w:space="0" w:color="auto"/>
              <w:bottom w:val="nil"/>
              <w:right w:val="single" w:sz="4" w:space="0" w:color="auto"/>
            </w:tcBorders>
            <w:hideMark/>
          </w:tcPr>
          <w:p w14:paraId="779EBDD5" w14:textId="77777777" w:rsidR="002546F9" w:rsidRPr="001E239F" w:rsidRDefault="002546F9" w:rsidP="00E837CF">
            <w:pPr>
              <w:pStyle w:val="TAH"/>
            </w:pPr>
            <w:r w:rsidRPr="001E239F">
              <w:t>St</w:t>
            </w:r>
          </w:p>
        </w:tc>
        <w:tc>
          <w:tcPr>
            <w:tcW w:w="3942" w:type="dxa"/>
            <w:tcBorders>
              <w:top w:val="single" w:sz="4" w:space="0" w:color="auto"/>
              <w:left w:val="single" w:sz="4" w:space="0" w:color="auto"/>
              <w:bottom w:val="single" w:sz="4" w:space="0" w:color="auto"/>
              <w:right w:val="single" w:sz="4" w:space="0" w:color="auto"/>
            </w:tcBorders>
            <w:hideMark/>
          </w:tcPr>
          <w:p w14:paraId="1FE59E40" w14:textId="77777777" w:rsidR="002546F9" w:rsidRPr="001E239F" w:rsidRDefault="002546F9" w:rsidP="00E837CF">
            <w:pPr>
              <w:pStyle w:val="TAH"/>
            </w:pPr>
            <w:r w:rsidRPr="001E239F">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46F4B91E" w14:textId="77777777" w:rsidR="002546F9" w:rsidRPr="001E239F" w:rsidRDefault="002546F9" w:rsidP="00E837CF">
            <w:pPr>
              <w:pStyle w:val="TAH"/>
            </w:pPr>
            <w:r w:rsidRPr="001E239F">
              <w:t>Message Sequence</w:t>
            </w:r>
          </w:p>
        </w:tc>
        <w:tc>
          <w:tcPr>
            <w:tcW w:w="565" w:type="dxa"/>
            <w:tcBorders>
              <w:top w:val="single" w:sz="4" w:space="0" w:color="auto"/>
              <w:left w:val="single" w:sz="4" w:space="0" w:color="auto"/>
              <w:bottom w:val="nil"/>
              <w:right w:val="single" w:sz="4" w:space="0" w:color="auto"/>
            </w:tcBorders>
            <w:hideMark/>
          </w:tcPr>
          <w:p w14:paraId="356E92C2" w14:textId="77777777" w:rsidR="002546F9" w:rsidRPr="001E239F" w:rsidRDefault="002546F9" w:rsidP="00E837CF">
            <w:pPr>
              <w:pStyle w:val="TAH"/>
            </w:pPr>
            <w:r w:rsidRPr="001E239F">
              <w:t>TP</w:t>
            </w:r>
          </w:p>
        </w:tc>
        <w:tc>
          <w:tcPr>
            <w:tcW w:w="853" w:type="dxa"/>
            <w:tcBorders>
              <w:top w:val="single" w:sz="4" w:space="0" w:color="auto"/>
              <w:left w:val="single" w:sz="4" w:space="0" w:color="auto"/>
              <w:bottom w:val="nil"/>
              <w:right w:val="single" w:sz="4" w:space="0" w:color="auto"/>
            </w:tcBorders>
            <w:hideMark/>
          </w:tcPr>
          <w:p w14:paraId="6E00F4AA" w14:textId="77777777" w:rsidR="002546F9" w:rsidRPr="001E239F" w:rsidRDefault="002546F9" w:rsidP="00E837CF">
            <w:pPr>
              <w:pStyle w:val="TAH"/>
            </w:pPr>
            <w:r w:rsidRPr="001E239F">
              <w:t>Verdict</w:t>
            </w:r>
          </w:p>
        </w:tc>
      </w:tr>
      <w:tr w:rsidR="002546F9" w:rsidRPr="001E239F" w14:paraId="45A745D0" w14:textId="77777777" w:rsidTr="00E837CF">
        <w:tc>
          <w:tcPr>
            <w:tcW w:w="576" w:type="dxa"/>
            <w:tcBorders>
              <w:top w:val="nil"/>
              <w:left w:val="single" w:sz="4" w:space="0" w:color="auto"/>
              <w:bottom w:val="single" w:sz="4" w:space="0" w:color="auto"/>
              <w:right w:val="single" w:sz="4" w:space="0" w:color="auto"/>
            </w:tcBorders>
          </w:tcPr>
          <w:p w14:paraId="4BD1A5E0" w14:textId="77777777" w:rsidR="002546F9" w:rsidRPr="001E239F" w:rsidRDefault="002546F9" w:rsidP="00E837CF">
            <w:pPr>
              <w:pStyle w:val="TAH"/>
            </w:pPr>
          </w:p>
        </w:tc>
        <w:tc>
          <w:tcPr>
            <w:tcW w:w="3942" w:type="dxa"/>
            <w:tcBorders>
              <w:top w:val="single" w:sz="4" w:space="0" w:color="auto"/>
              <w:left w:val="single" w:sz="4" w:space="0" w:color="auto"/>
              <w:bottom w:val="single" w:sz="4" w:space="0" w:color="auto"/>
              <w:right w:val="single" w:sz="4" w:space="0" w:color="auto"/>
            </w:tcBorders>
          </w:tcPr>
          <w:p w14:paraId="44D56EB9" w14:textId="77777777" w:rsidR="002546F9" w:rsidRPr="001E239F" w:rsidRDefault="002546F9" w:rsidP="00E837CF">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4B057BB5" w14:textId="77777777" w:rsidR="002546F9" w:rsidRPr="001E239F" w:rsidRDefault="002546F9" w:rsidP="00E837CF">
            <w:pPr>
              <w:pStyle w:val="TAH"/>
            </w:pPr>
            <w:r w:rsidRPr="001E239F">
              <w:t>U - S</w:t>
            </w:r>
          </w:p>
        </w:tc>
        <w:tc>
          <w:tcPr>
            <w:tcW w:w="3025" w:type="dxa"/>
            <w:tcBorders>
              <w:top w:val="single" w:sz="4" w:space="0" w:color="auto"/>
              <w:left w:val="single" w:sz="4" w:space="0" w:color="auto"/>
              <w:bottom w:val="single" w:sz="4" w:space="0" w:color="auto"/>
              <w:right w:val="single" w:sz="4" w:space="0" w:color="auto"/>
            </w:tcBorders>
            <w:hideMark/>
          </w:tcPr>
          <w:p w14:paraId="2C67BA0E" w14:textId="77777777" w:rsidR="002546F9" w:rsidRPr="001E239F" w:rsidRDefault="002546F9" w:rsidP="00E837CF">
            <w:pPr>
              <w:pStyle w:val="TAH"/>
            </w:pPr>
            <w:r w:rsidRPr="001E239F">
              <w:t>Message</w:t>
            </w:r>
          </w:p>
        </w:tc>
        <w:tc>
          <w:tcPr>
            <w:tcW w:w="565" w:type="dxa"/>
            <w:tcBorders>
              <w:top w:val="nil"/>
              <w:left w:val="single" w:sz="4" w:space="0" w:color="auto"/>
              <w:bottom w:val="single" w:sz="4" w:space="0" w:color="auto"/>
              <w:right w:val="single" w:sz="4" w:space="0" w:color="auto"/>
            </w:tcBorders>
          </w:tcPr>
          <w:p w14:paraId="225962C3" w14:textId="77777777" w:rsidR="002546F9" w:rsidRPr="001E239F" w:rsidRDefault="002546F9" w:rsidP="00E837CF">
            <w:pPr>
              <w:pStyle w:val="TAH"/>
            </w:pPr>
          </w:p>
        </w:tc>
        <w:tc>
          <w:tcPr>
            <w:tcW w:w="853" w:type="dxa"/>
            <w:tcBorders>
              <w:top w:val="nil"/>
              <w:left w:val="single" w:sz="4" w:space="0" w:color="auto"/>
              <w:bottom w:val="single" w:sz="4" w:space="0" w:color="auto"/>
              <w:right w:val="single" w:sz="4" w:space="0" w:color="auto"/>
            </w:tcBorders>
          </w:tcPr>
          <w:p w14:paraId="5A2E84BE" w14:textId="77777777" w:rsidR="002546F9" w:rsidRPr="001E239F" w:rsidRDefault="002546F9" w:rsidP="00E837CF">
            <w:pPr>
              <w:pStyle w:val="TAH"/>
            </w:pPr>
          </w:p>
        </w:tc>
      </w:tr>
      <w:tr w:rsidR="002546F9" w:rsidRPr="001E239F" w14:paraId="5675056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3D2E1FC5" w14:textId="77777777" w:rsidR="002546F9" w:rsidRPr="001E239F" w:rsidRDefault="002546F9" w:rsidP="00E837CF">
            <w:pPr>
              <w:pStyle w:val="TAC"/>
            </w:pPr>
            <w:r w:rsidRPr="001E239F">
              <w:t>1</w:t>
            </w:r>
          </w:p>
        </w:tc>
        <w:tc>
          <w:tcPr>
            <w:tcW w:w="3942" w:type="dxa"/>
            <w:tcBorders>
              <w:top w:val="single" w:sz="4" w:space="0" w:color="auto"/>
              <w:left w:val="single" w:sz="4" w:space="0" w:color="auto"/>
              <w:bottom w:val="single" w:sz="4" w:space="0" w:color="auto"/>
              <w:right w:val="single" w:sz="4" w:space="0" w:color="auto"/>
            </w:tcBorders>
            <w:hideMark/>
          </w:tcPr>
          <w:p w14:paraId="2D858EED" w14:textId="77777777" w:rsidR="002546F9" w:rsidRPr="001E239F" w:rsidRDefault="002546F9" w:rsidP="00E837CF">
            <w:pPr>
              <w:pStyle w:val="TAL"/>
            </w:pPr>
            <w:r w:rsidRPr="001E239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7C8E313" w14:textId="77777777" w:rsidR="002546F9" w:rsidRPr="001E239F" w:rsidRDefault="002546F9" w:rsidP="00E837CF">
            <w:pPr>
              <w:keepNext/>
              <w:keepLines/>
              <w:spacing w:after="0"/>
              <w:jc w:val="center"/>
              <w:rPr>
                <w:rFonts w:ascii="Arial" w:hAnsi="Arial"/>
                <w:sz w:val="18"/>
              </w:rPr>
            </w:pPr>
            <w:r w:rsidRPr="001E239F">
              <w:rPr>
                <w:rFonts w:ascii="Arial" w:hAnsi="Arial"/>
                <w:sz w:val="18"/>
              </w:rPr>
              <w:t>-</w:t>
            </w:r>
          </w:p>
        </w:tc>
        <w:tc>
          <w:tcPr>
            <w:tcW w:w="3025" w:type="dxa"/>
            <w:tcBorders>
              <w:top w:val="single" w:sz="4" w:space="0" w:color="auto"/>
              <w:left w:val="single" w:sz="4" w:space="0" w:color="auto"/>
              <w:bottom w:val="single" w:sz="4" w:space="0" w:color="auto"/>
              <w:right w:val="single" w:sz="4" w:space="0" w:color="auto"/>
            </w:tcBorders>
            <w:hideMark/>
          </w:tcPr>
          <w:p w14:paraId="70BC4CF4" w14:textId="77777777" w:rsidR="002546F9" w:rsidRPr="001E239F" w:rsidRDefault="002546F9" w:rsidP="00E837CF">
            <w:pPr>
              <w:keepNext/>
              <w:keepLines/>
              <w:spacing w:after="0"/>
              <w:rPr>
                <w:rFonts w:ascii="Arial" w:hAnsi="Arial"/>
                <w:sz w:val="18"/>
              </w:rPr>
            </w:pPr>
            <w:r w:rsidRPr="001E239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2E132FE" w14:textId="77777777" w:rsidR="002546F9" w:rsidRPr="001E239F" w:rsidRDefault="002546F9" w:rsidP="00E837CF">
            <w:pPr>
              <w:keepNext/>
              <w:keepLines/>
              <w:spacing w:after="0"/>
              <w:jc w:val="center"/>
              <w:rPr>
                <w:rFonts w:ascii="Arial" w:hAnsi="Arial"/>
                <w:sz w:val="18"/>
              </w:rPr>
            </w:pPr>
            <w:r w:rsidRPr="001E239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146DE19D" w14:textId="77777777" w:rsidR="002546F9" w:rsidRPr="001E239F" w:rsidRDefault="002546F9" w:rsidP="00E837CF">
            <w:pPr>
              <w:keepNext/>
              <w:keepLines/>
              <w:spacing w:after="0"/>
              <w:jc w:val="center"/>
              <w:rPr>
                <w:rFonts w:ascii="Arial" w:hAnsi="Arial"/>
                <w:sz w:val="18"/>
              </w:rPr>
            </w:pPr>
            <w:r w:rsidRPr="001E239F">
              <w:rPr>
                <w:rFonts w:ascii="Arial" w:hAnsi="Arial"/>
                <w:sz w:val="18"/>
              </w:rPr>
              <w:t>-</w:t>
            </w:r>
          </w:p>
        </w:tc>
      </w:tr>
      <w:tr w:rsidR="002546F9" w:rsidRPr="001E239F" w14:paraId="3DDA3C7F"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25C0D56" w14:textId="77777777" w:rsidR="002546F9" w:rsidRPr="001E239F" w:rsidRDefault="002546F9" w:rsidP="00E837CF">
            <w:pPr>
              <w:pStyle w:val="TAC"/>
            </w:pPr>
            <w:r w:rsidRPr="001E239F">
              <w:t>2</w:t>
            </w:r>
          </w:p>
        </w:tc>
        <w:tc>
          <w:tcPr>
            <w:tcW w:w="3942" w:type="dxa"/>
            <w:tcBorders>
              <w:top w:val="single" w:sz="4" w:space="0" w:color="auto"/>
              <w:left w:val="single" w:sz="4" w:space="0" w:color="auto"/>
              <w:bottom w:val="single" w:sz="4" w:space="0" w:color="auto"/>
              <w:right w:val="single" w:sz="4" w:space="0" w:color="auto"/>
            </w:tcBorders>
            <w:hideMark/>
          </w:tcPr>
          <w:p w14:paraId="007897CE" w14:textId="77777777" w:rsidR="002546F9" w:rsidRPr="001E239F" w:rsidRDefault="002546F9" w:rsidP="00E837CF">
            <w:pPr>
              <w:pStyle w:val="TAL"/>
            </w:pPr>
            <w:r w:rsidRPr="001E239F">
              <w:t>Check: Does UE transmit a REGISTRATION REQUEST message</w:t>
            </w:r>
            <w:r w:rsidRPr="001E239F">
              <w:rPr>
                <w:lang w:eastAsia="zh-CN"/>
              </w:rPr>
              <w:t xml:space="preserve"> including NSSAA bit</w:t>
            </w:r>
            <w:r w:rsidRPr="001E239F">
              <w:t>?</w:t>
            </w:r>
          </w:p>
        </w:tc>
        <w:tc>
          <w:tcPr>
            <w:tcW w:w="645" w:type="dxa"/>
            <w:tcBorders>
              <w:top w:val="single" w:sz="4" w:space="0" w:color="auto"/>
              <w:left w:val="single" w:sz="4" w:space="0" w:color="auto"/>
              <w:bottom w:val="single" w:sz="4" w:space="0" w:color="auto"/>
              <w:right w:val="single" w:sz="4" w:space="0" w:color="auto"/>
            </w:tcBorders>
            <w:hideMark/>
          </w:tcPr>
          <w:p w14:paraId="2D645B1B" w14:textId="77777777" w:rsidR="002546F9" w:rsidRPr="001E239F" w:rsidRDefault="002546F9" w:rsidP="00E837CF">
            <w:pPr>
              <w:pStyle w:val="TAC"/>
            </w:pPr>
            <w:r w:rsidRPr="001E239F">
              <w:t>--&gt;</w:t>
            </w:r>
          </w:p>
        </w:tc>
        <w:tc>
          <w:tcPr>
            <w:tcW w:w="3025" w:type="dxa"/>
            <w:tcBorders>
              <w:top w:val="single" w:sz="4" w:space="0" w:color="auto"/>
              <w:left w:val="single" w:sz="4" w:space="0" w:color="auto"/>
              <w:bottom w:val="single" w:sz="4" w:space="0" w:color="auto"/>
              <w:right w:val="single" w:sz="4" w:space="0" w:color="auto"/>
            </w:tcBorders>
            <w:hideMark/>
          </w:tcPr>
          <w:p w14:paraId="7E07E729" w14:textId="77777777" w:rsidR="002546F9" w:rsidRPr="001E239F" w:rsidRDefault="002546F9" w:rsidP="00E837CF">
            <w:pPr>
              <w:pStyle w:val="TAL"/>
            </w:pPr>
            <w:r w:rsidRPr="001E239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03BF8C3" w14:textId="77777777" w:rsidR="002546F9" w:rsidRPr="001E239F" w:rsidRDefault="002546F9" w:rsidP="00E837CF">
            <w:pPr>
              <w:pStyle w:val="TAC"/>
              <w:rPr>
                <w:lang w:eastAsia="zh-CN"/>
              </w:rPr>
            </w:pPr>
            <w:r w:rsidRPr="001E239F">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7C2F913" w14:textId="77777777" w:rsidR="002546F9" w:rsidRPr="001E239F" w:rsidRDefault="002546F9" w:rsidP="00E837CF">
            <w:pPr>
              <w:pStyle w:val="TAC"/>
              <w:rPr>
                <w:lang w:eastAsia="zh-CN"/>
              </w:rPr>
            </w:pPr>
            <w:r w:rsidRPr="001E239F">
              <w:rPr>
                <w:lang w:eastAsia="zh-CN"/>
              </w:rPr>
              <w:t>P</w:t>
            </w:r>
          </w:p>
        </w:tc>
      </w:tr>
      <w:tr w:rsidR="002546F9" w:rsidRPr="001E239F" w14:paraId="5150DC6E"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784FB1DE" w14:textId="77777777" w:rsidR="002546F9" w:rsidRPr="001E239F" w:rsidRDefault="002546F9" w:rsidP="00E837CF">
            <w:pPr>
              <w:pStyle w:val="TAC"/>
            </w:pPr>
            <w:r w:rsidRPr="001E239F">
              <w:t>3-11</w:t>
            </w:r>
          </w:p>
        </w:tc>
        <w:tc>
          <w:tcPr>
            <w:tcW w:w="3942" w:type="dxa"/>
            <w:tcBorders>
              <w:top w:val="single" w:sz="4" w:space="0" w:color="auto"/>
              <w:left w:val="single" w:sz="4" w:space="0" w:color="auto"/>
              <w:bottom w:val="single" w:sz="4" w:space="0" w:color="auto"/>
              <w:right w:val="single" w:sz="4" w:space="0" w:color="auto"/>
            </w:tcBorders>
            <w:hideMark/>
          </w:tcPr>
          <w:p w14:paraId="24679AC5" w14:textId="77777777" w:rsidR="002546F9" w:rsidRPr="001E239F" w:rsidRDefault="002546F9" w:rsidP="00E837CF">
            <w:pPr>
              <w:pStyle w:val="TAL"/>
            </w:pPr>
            <w:r w:rsidRPr="001E239F">
              <w:t>Steps 5 to 13 of the generic procedure for NR RRC_IDLE specified in TS 3</w:t>
            </w:r>
            <w:r w:rsidRPr="001E239F">
              <w:rPr>
                <w:lang w:eastAsia="zh-CN"/>
              </w:rPr>
              <w:t>8</w:t>
            </w:r>
            <w:r w:rsidRPr="001E239F">
              <w:t>.508</w:t>
            </w:r>
            <w:r w:rsidRPr="001E239F">
              <w:rPr>
                <w:lang w:eastAsia="zh-CN"/>
              </w:rPr>
              <w:t>-1</w:t>
            </w:r>
            <w:r w:rsidRPr="001E239F">
              <w:t xml:space="preserve"> subclause </w:t>
            </w:r>
            <w:r w:rsidRPr="001E239F">
              <w:rPr>
                <w:lang w:eastAsia="zh-CN"/>
              </w:rPr>
              <w:t>4.5.2</w:t>
            </w:r>
            <w:r w:rsidRPr="001E239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35A93AA1" w14:textId="77777777" w:rsidR="002546F9" w:rsidRPr="001E239F" w:rsidRDefault="002546F9" w:rsidP="00E837CF">
            <w:pPr>
              <w:pStyle w:val="TAC"/>
            </w:pPr>
            <w:r w:rsidRPr="001E239F">
              <w:t>-</w:t>
            </w:r>
          </w:p>
        </w:tc>
        <w:tc>
          <w:tcPr>
            <w:tcW w:w="3025" w:type="dxa"/>
            <w:tcBorders>
              <w:top w:val="single" w:sz="4" w:space="0" w:color="auto"/>
              <w:left w:val="single" w:sz="4" w:space="0" w:color="auto"/>
              <w:bottom w:val="single" w:sz="4" w:space="0" w:color="auto"/>
              <w:right w:val="single" w:sz="4" w:space="0" w:color="auto"/>
            </w:tcBorders>
            <w:hideMark/>
          </w:tcPr>
          <w:p w14:paraId="383AFBC5" w14:textId="77777777" w:rsidR="002546F9" w:rsidRPr="001E239F" w:rsidRDefault="002546F9" w:rsidP="00E837CF">
            <w:pPr>
              <w:pStyle w:val="TAL"/>
            </w:pPr>
            <w:r w:rsidRPr="001E239F">
              <w:t>-</w:t>
            </w:r>
          </w:p>
        </w:tc>
        <w:tc>
          <w:tcPr>
            <w:tcW w:w="565" w:type="dxa"/>
            <w:tcBorders>
              <w:top w:val="single" w:sz="4" w:space="0" w:color="auto"/>
              <w:left w:val="single" w:sz="4" w:space="0" w:color="auto"/>
              <w:bottom w:val="single" w:sz="4" w:space="0" w:color="auto"/>
              <w:right w:val="single" w:sz="4" w:space="0" w:color="auto"/>
            </w:tcBorders>
            <w:hideMark/>
          </w:tcPr>
          <w:p w14:paraId="49D980C5" w14:textId="77777777" w:rsidR="002546F9" w:rsidRPr="001E239F" w:rsidRDefault="002546F9" w:rsidP="00E837CF">
            <w:pPr>
              <w:pStyle w:val="TAC"/>
            </w:pPr>
            <w:r w:rsidRPr="001E239F">
              <w:t>-</w:t>
            </w:r>
          </w:p>
        </w:tc>
        <w:tc>
          <w:tcPr>
            <w:tcW w:w="853" w:type="dxa"/>
            <w:tcBorders>
              <w:top w:val="single" w:sz="4" w:space="0" w:color="auto"/>
              <w:left w:val="single" w:sz="4" w:space="0" w:color="auto"/>
              <w:bottom w:val="single" w:sz="4" w:space="0" w:color="auto"/>
              <w:right w:val="single" w:sz="4" w:space="0" w:color="auto"/>
            </w:tcBorders>
            <w:hideMark/>
          </w:tcPr>
          <w:p w14:paraId="382DD4FE" w14:textId="77777777" w:rsidR="002546F9" w:rsidRPr="001E239F" w:rsidRDefault="002546F9" w:rsidP="00E837CF">
            <w:pPr>
              <w:pStyle w:val="TAC"/>
            </w:pPr>
            <w:r w:rsidRPr="001E239F">
              <w:t>-</w:t>
            </w:r>
          </w:p>
        </w:tc>
      </w:tr>
      <w:tr w:rsidR="002546F9" w:rsidRPr="001E239F" w14:paraId="001B4A7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6253EBB" w14:textId="77777777" w:rsidR="002546F9" w:rsidRPr="001E239F" w:rsidRDefault="002546F9" w:rsidP="00E837CF">
            <w:pPr>
              <w:pStyle w:val="TAC"/>
            </w:pPr>
            <w:r w:rsidRPr="001E239F">
              <w:t>12</w:t>
            </w:r>
          </w:p>
        </w:tc>
        <w:tc>
          <w:tcPr>
            <w:tcW w:w="3942" w:type="dxa"/>
            <w:tcBorders>
              <w:top w:val="single" w:sz="4" w:space="0" w:color="auto"/>
              <w:left w:val="single" w:sz="4" w:space="0" w:color="auto"/>
              <w:bottom w:val="single" w:sz="4" w:space="0" w:color="auto"/>
              <w:right w:val="single" w:sz="4" w:space="0" w:color="auto"/>
            </w:tcBorders>
            <w:hideMark/>
          </w:tcPr>
          <w:p w14:paraId="7DE44C72" w14:textId="77777777" w:rsidR="002546F9" w:rsidRPr="001E239F" w:rsidRDefault="002546F9" w:rsidP="00E837CF">
            <w:pPr>
              <w:pStyle w:val="TAL"/>
              <w:rPr>
                <w:lang w:eastAsia="zh-CN"/>
              </w:rPr>
            </w:pPr>
            <w:r w:rsidRPr="001E239F">
              <w:t xml:space="preserve">The SS transmits a REGISTRATION ACCEPT message including </w:t>
            </w:r>
            <w:r w:rsidRPr="001E239F">
              <w:rPr>
                <w:lang w:eastAsia="zh-CN"/>
              </w:rPr>
              <w:t>Pending</w:t>
            </w:r>
            <w:r w:rsidRPr="001E239F">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3A559A50" w14:textId="77777777" w:rsidR="002546F9" w:rsidRPr="001E239F" w:rsidRDefault="002546F9" w:rsidP="00E837CF">
            <w:pPr>
              <w:pStyle w:val="TAC"/>
            </w:pPr>
            <w:r w:rsidRPr="001E239F">
              <w:t>&lt;--</w:t>
            </w:r>
          </w:p>
        </w:tc>
        <w:tc>
          <w:tcPr>
            <w:tcW w:w="3025" w:type="dxa"/>
            <w:tcBorders>
              <w:top w:val="single" w:sz="4" w:space="0" w:color="auto"/>
              <w:left w:val="single" w:sz="4" w:space="0" w:color="auto"/>
              <w:bottom w:val="single" w:sz="4" w:space="0" w:color="auto"/>
              <w:right w:val="single" w:sz="4" w:space="0" w:color="auto"/>
            </w:tcBorders>
            <w:hideMark/>
          </w:tcPr>
          <w:p w14:paraId="010DD44B" w14:textId="77777777" w:rsidR="002546F9" w:rsidRPr="001E239F" w:rsidRDefault="002546F9" w:rsidP="00E837CF">
            <w:pPr>
              <w:pStyle w:val="TAL"/>
            </w:pPr>
            <w:r w:rsidRPr="001E239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9603F0" w14:textId="77777777" w:rsidR="002546F9" w:rsidRPr="001E239F" w:rsidRDefault="002546F9" w:rsidP="00E837CF">
            <w:pPr>
              <w:pStyle w:val="TAC"/>
            </w:pPr>
            <w:r w:rsidRPr="001E239F">
              <w:t>-</w:t>
            </w:r>
          </w:p>
        </w:tc>
        <w:tc>
          <w:tcPr>
            <w:tcW w:w="853" w:type="dxa"/>
            <w:tcBorders>
              <w:top w:val="single" w:sz="4" w:space="0" w:color="auto"/>
              <w:left w:val="single" w:sz="4" w:space="0" w:color="auto"/>
              <w:bottom w:val="single" w:sz="4" w:space="0" w:color="auto"/>
              <w:right w:val="single" w:sz="4" w:space="0" w:color="auto"/>
            </w:tcBorders>
            <w:hideMark/>
          </w:tcPr>
          <w:p w14:paraId="3821B4A1" w14:textId="77777777" w:rsidR="002546F9" w:rsidRPr="001E239F" w:rsidRDefault="002546F9" w:rsidP="00E837CF">
            <w:pPr>
              <w:pStyle w:val="TAC"/>
            </w:pPr>
            <w:r w:rsidRPr="001E239F">
              <w:t>-</w:t>
            </w:r>
          </w:p>
        </w:tc>
      </w:tr>
      <w:tr w:rsidR="002546F9" w:rsidRPr="001E239F" w14:paraId="0EA5E5BA"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3203607D" w14:textId="77777777" w:rsidR="002546F9" w:rsidRPr="001E239F" w:rsidRDefault="002546F9" w:rsidP="00E837CF">
            <w:pPr>
              <w:pStyle w:val="TAC"/>
              <w:rPr>
                <w:lang w:eastAsia="zh-CN"/>
              </w:rPr>
            </w:pPr>
            <w:r w:rsidRPr="001E239F">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46995EEC" w14:textId="77777777" w:rsidR="002546F9" w:rsidRPr="001E239F" w:rsidRDefault="002546F9" w:rsidP="00E837CF">
            <w:pPr>
              <w:pStyle w:val="TAL"/>
            </w:pPr>
            <w:r w:rsidRPr="001E239F">
              <w:t xml:space="preserve">The UE transmits an </w:t>
            </w:r>
            <w:proofErr w:type="spellStart"/>
            <w:r w:rsidRPr="001E239F">
              <w:rPr>
                <w:i/>
              </w:rPr>
              <w:t>ULInformationTransfer</w:t>
            </w:r>
            <w:proofErr w:type="spellEnd"/>
            <w:r w:rsidRPr="001E239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4DB5EDA" w14:textId="77777777" w:rsidR="002546F9" w:rsidRPr="001E239F" w:rsidRDefault="002546F9" w:rsidP="00E837CF">
            <w:pPr>
              <w:pStyle w:val="TAC"/>
            </w:pPr>
            <w:r w:rsidRPr="001E239F">
              <w:t>--&gt;</w:t>
            </w:r>
          </w:p>
        </w:tc>
        <w:tc>
          <w:tcPr>
            <w:tcW w:w="3025" w:type="dxa"/>
            <w:tcBorders>
              <w:top w:val="single" w:sz="4" w:space="0" w:color="auto"/>
              <w:left w:val="single" w:sz="4" w:space="0" w:color="auto"/>
              <w:bottom w:val="single" w:sz="4" w:space="0" w:color="auto"/>
              <w:right w:val="single" w:sz="4" w:space="0" w:color="auto"/>
            </w:tcBorders>
            <w:hideMark/>
          </w:tcPr>
          <w:p w14:paraId="6ED27FE0" w14:textId="77777777" w:rsidR="002546F9" w:rsidRPr="001E239F" w:rsidRDefault="002546F9" w:rsidP="00E837CF">
            <w:pPr>
              <w:pStyle w:val="TAL"/>
            </w:pPr>
            <w:r w:rsidRPr="001E239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C809470" w14:textId="77777777" w:rsidR="002546F9" w:rsidRPr="001E239F" w:rsidRDefault="002546F9" w:rsidP="00E837CF">
            <w:pPr>
              <w:pStyle w:val="TAC"/>
            </w:pPr>
            <w:r w:rsidRPr="001E239F">
              <w:t>-</w:t>
            </w:r>
          </w:p>
        </w:tc>
        <w:tc>
          <w:tcPr>
            <w:tcW w:w="853" w:type="dxa"/>
            <w:tcBorders>
              <w:top w:val="single" w:sz="4" w:space="0" w:color="auto"/>
              <w:left w:val="single" w:sz="4" w:space="0" w:color="auto"/>
              <w:bottom w:val="single" w:sz="4" w:space="0" w:color="auto"/>
              <w:right w:val="single" w:sz="4" w:space="0" w:color="auto"/>
            </w:tcBorders>
            <w:hideMark/>
          </w:tcPr>
          <w:p w14:paraId="0BCB3B12" w14:textId="77777777" w:rsidR="002546F9" w:rsidRPr="001E239F" w:rsidRDefault="002546F9" w:rsidP="00E837CF">
            <w:pPr>
              <w:pStyle w:val="TAC"/>
            </w:pPr>
            <w:r w:rsidRPr="001E239F">
              <w:t>-</w:t>
            </w:r>
          </w:p>
        </w:tc>
      </w:tr>
      <w:tr w:rsidR="002546F9" w:rsidRPr="001E239F" w14:paraId="42EE8496" w14:textId="77777777" w:rsidTr="00E837CF">
        <w:tc>
          <w:tcPr>
            <w:tcW w:w="576" w:type="dxa"/>
            <w:tcBorders>
              <w:top w:val="single" w:sz="4" w:space="0" w:color="auto"/>
              <w:left w:val="single" w:sz="4" w:space="0" w:color="auto"/>
              <w:bottom w:val="single" w:sz="4" w:space="0" w:color="auto"/>
              <w:right w:val="single" w:sz="4" w:space="0" w:color="auto"/>
            </w:tcBorders>
          </w:tcPr>
          <w:p w14:paraId="0D6ACF4A" w14:textId="77777777" w:rsidR="002546F9" w:rsidRPr="001E239F" w:rsidRDefault="002546F9" w:rsidP="00E837CF">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559EFEA2" w14:textId="77777777" w:rsidR="002546F9" w:rsidRPr="001E239F" w:rsidRDefault="002546F9" w:rsidP="00E837CF">
            <w:pPr>
              <w:pStyle w:val="TAL"/>
              <w:rPr>
                <w:szCs w:val="18"/>
                <w:lang w:eastAsia="zh-CN"/>
              </w:rPr>
            </w:pPr>
            <w:r w:rsidRPr="001E239F">
              <w:rPr>
                <w:szCs w:val="18"/>
              </w:rPr>
              <w:t>EXCEPTION: Step 1</w:t>
            </w:r>
            <w:r w:rsidRPr="001E239F">
              <w:rPr>
                <w:szCs w:val="18"/>
                <w:lang w:eastAsia="zh-CN"/>
              </w:rPr>
              <w:t>4a1</w:t>
            </w:r>
            <w:r w:rsidRPr="001E239F">
              <w:rPr>
                <w:szCs w:val="18"/>
              </w:rPr>
              <w:t xml:space="preserve"> is performed </w:t>
            </w:r>
            <w:r w:rsidRPr="001E239F">
              <w:rPr>
                <w:szCs w:val="18"/>
                <w:lang w:eastAsia="zh-CN"/>
              </w:rPr>
              <w:t>if</w:t>
            </w:r>
            <w:r w:rsidRPr="001E239F">
              <w:rPr>
                <w:szCs w:val="18"/>
              </w:rPr>
              <w:t xml:space="preserve"> </w:t>
            </w:r>
            <w:proofErr w:type="spellStart"/>
            <w:r w:rsidRPr="001E239F">
              <w:rPr>
                <w:szCs w:val="18"/>
              </w:rPr>
              <w:t>pc_noOf_PDUsSameConnection</w:t>
            </w:r>
            <w:proofErr w:type="spellEnd"/>
            <w:r w:rsidRPr="001E239F">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4F9B61E5" w14:textId="77777777" w:rsidR="002546F9" w:rsidRPr="001E239F" w:rsidRDefault="002546F9" w:rsidP="00E837CF">
            <w:pPr>
              <w:pStyle w:val="TAC"/>
            </w:pPr>
          </w:p>
        </w:tc>
        <w:tc>
          <w:tcPr>
            <w:tcW w:w="3025" w:type="dxa"/>
            <w:tcBorders>
              <w:top w:val="single" w:sz="4" w:space="0" w:color="auto"/>
              <w:left w:val="single" w:sz="4" w:space="0" w:color="auto"/>
              <w:bottom w:val="single" w:sz="4" w:space="0" w:color="auto"/>
              <w:right w:val="single" w:sz="4" w:space="0" w:color="auto"/>
            </w:tcBorders>
          </w:tcPr>
          <w:p w14:paraId="17076E41" w14:textId="77777777" w:rsidR="002546F9" w:rsidRPr="001E239F" w:rsidRDefault="002546F9" w:rsidP="00E837CF">
            <w:pPr>
              <w:pStyle w:val="TAL"/>
            </w:pPr>
          </w:p>
        </w:tc>
        <w:tc>
          <w:tcPr>
            <w:tcW w:w="565" w:type="dxa"/>
            <w:tcBorders>
              <w:top w:val="single" w:sz="4" w:space="0" w:color="auto"/>
              <w:left w:val="single" w:sz="4" w:space="0" w:color="auto"/>
              <w:bottom w:val="single" w:sz="4" w:space="0" w:color="auto"/>
              <w:right w:val="single" w:sz="4" w:space="0" w:color="auto"/>
            </w:tcBorders>
          </w:tcPr>
          <w:p w14:paraId="131D61D9" w14:textId="77777777" w:rsidR="002546F9" w:rsidRPr="001E239F"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693F7814" w14:textId="77777777" w:rsidR="002546F9" w:rsidRPr="001E239F" w:rsidRDefault="002546F9" w:rsidP="00E837CF">
            <w:pPr>
              <w:pStyle w:val="TAC"/>
            </w:pPr>
          </w:p>
        </w:tc>
      </w:tr>
      <w:tr w:rsidR="002546F9" w:rsidRPr="001E239F" w14:paraId="08D269A2"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536148DB" w14:textId="77777777" w:rsidR="002546F9" w:rsidRPr="001E239F" w:rsidRDefault="002546F9" w:rsidP="00E837CF">
            <w:pPr>
              <w:pStyle w:val="TAC"/>
              <w:rPr>
                <w:lang w:eastAsia="zh-CN"/>
              </w:rPr>
            </w:pPr>
            <w:r w:rsidRPr="001E239F">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5634D5A5" w14:textId="77777777" w:rsidR="002546F9" w:rsidRPr="001E239F" w:rsidRDefault="002546F9" w:rsidP="00E837CF">
            <w:pPr>
              <w:pStyle w:val="TAL"/>
            </w:pPr>
            <w:r w:rsidRPr="001E239F">
              <w:rPr>
                <w:lang w:eastAsia="zh-CN"/>
              </w:rPr>
              <w:t>T</w:t>
            </w:r>
            <w:r w:rsidRPr="001E239F">
              <w:t xml:space="preserve">he generic procedure for UE-requested PDU session establishment, specified in subclause 4.5A.2, takes place performing establishment of UE-requested PDU session(s) with </w:t>
            </w:r>
            <w:proofErr w:type="spellStart"/>
            <w:r w:rsidRPr="001E239F">
              <w:t>ExpectedNumberOfNewPDUSessions</w:t>
            </w:r>
            <w:proofErr w:type="spellEnd"/>
            <w:r w:rsidRPr="001E239F">
              <w:t xml:space="preserve"> = </w:t>
            </w:r>
            <w:proofErr w:type="spellStart"/>
            <w:r w:rsidRPr="001E239F">
              <w:t>pc_noOf_PDUsSameConnection</w:t>
            </w:r>
            <w:proofErr w:type="spellEnd"/>
            <w:r w:rsidRPr="001E239F">
              <w:t>.</w:t>
            </w:r>
          </w:p>
        </w:tc>
        <w:tc>
          <w:tcPr>
            <w:tcW w:w="645" w:type="dxa"/>
            <w:tcBorders>
              <w:top w:val="single" w:sz="4" w:space="0" w:color="auto"/>
              <w:left w:val="single" w:sz="4" w:space="0" w:color="auto"/>
              <w:bottom w:val="single" w:sz="4" w:space="0" w:color="auto"/>
              <w:right w:val="single" w:sz="4" w:space="0" w:color="auto"/>
            </w:tcBorders>
            <w:hideMark/>
          </w:tcPr>
          <w:p w14:paraId="43F4FDD9" w14:textId="77777777" w:rsidR="002546F9" w:rsidRPr="001E239F" w:rsidRDefault="002546F9" w:rsidP="00E837CF">
            <w:pPr>
              <w:pStyle w:val="TAC"/>
            </w:pPr>
            <w:r w:rsidRPr="001E239F">
              <w:t>-</w:t>
            </w:r>
          </w:p>
        </w:tc>
        <w:tc>
          <w:tcPr>
            <w:tcW w:w="3025" w:type="dxa"/>
            <w:tcBorders>
              <w:top w:val="single" w:sz="4" w:space="0" w:color="auto"/>
              <w:left w:val="single" w:sz="4" w:space="0" w:color="auto"/>
              <w:bottom w:val="single" w:sz="4" w:space="0" w:color="auto"/>
              <w:right w:val="single" w:sz="4" w:space="0" w:color="auto"/>
            </w:tcBorders>
            <w:hideMark/>
          </w:tcPr>
          <w:p w14:paraId="28BB3EAE" w14:textId="77777777" w:rsidR="002546F9" w:rsidRPr="001E239F" w:rsidRDefault="002546F9" w:rsidP="00E837CF">
            <w:pPr>
              <w:pStyle w:val="TAL"/>
            </w:pPr>
            <w:r w:rsidRPr="001E239F">
              <w:t>-</w:t>
            </w:r>
          </w:p>
        </w:tc>
        <w:tc>
          <w:tcPr>
            <w:tcW w:w="565" w:type="dxa"/>
            <w:tcBorders>
              <w:top w:val="single" w:sz="4" w:space="0" w:color="auto"/>
              <w:left w:val="single" w:sz="4" w:space="0" w:color="auto"/>
              <w:bottom w:val="single" w:sz="4" w:space="0" w:color="auto"/>
              <w:right w:val="single" w:sz="4" w:space="0" w:color="auto"/>
            </w:tcBorders>
            <w:hideMark/>
          </w:tcPr>
          <w:p w14:paraId="326072AD" w14:textId="77777777" w:rsidR="002546F9" w:rsidRPr="001E239F" w:rsidRDefault="002546F9" w:rsidP="00E837CF">
            <w:pPr>
              <w:pStyle w:val="TAC"/>
            </w:pPr>
            <w:r w:rsidRPr="001E239F">
              <w:t>-</w:t>
            </w:r>
          </w:p>
        </w:tc>
        <w:tc>
          <w:tcPr>
            <w:tcW w:w="853" w:type="dxa"/>
            <w:tcBorders>
              <w:top w:val="single" w:sz="4" w:space="0" w:color="auto"/>
              <w:left w:val="single" w:sz="4" w:space="0" w:color="auto"/>
              <w:bottom w:val="single" w:sz="4" w:space="0" w:color="auto"/>
              <w:right w:val="single" w:sz="4" w:space="0" w:color="auto"/>
            </w:tcBorders>
            <w:hideMark/>
          </w:tcPr>
          <w:p w14:paraId="391C2C0B" w14:textId="77777777" w:rsidR="002546F9" w:rsidRPr="001E239F" w:rsidRDefault="002546F9" w:rsidP="00E837CF">
            <w:pPr>
              <w:pStyle w:val="TAC"/>
            </w:pPr>
            <w:r w:rsidRPr="001E239F">
              <w:t>-</w:t>
            </w:r>
          </w:p>
        </w:tc>
      </w:tr>
      <w:tr w:rsidR="002546F9" w:rsidRPr="001E239F" w14:paraId="788A3BA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0B2B11D8" w14:textId="77777777" w:rsidR="002546F9" w:rsidRPr="001E239F" w:rsidRDefault="002546F9" w:rsidP="00E837CF">
            <w:pPr>
              <w:pStyle w:val="TAC"/>
              <w:rPr>
                <w:lang w:eastAsia="zh-CN"/>
              </w:rPr>
            </w:pPr>
            <w:r w:rsidRPr="001E239F">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0E584278" w14:textId="77777777" w:rsidR="002546F9" w:rsidRPr="001E239F" w:rsidRDefault="002546F9" w:rsidP="00E837CF">
            <w:pPr>
              <w:pStyle w:val="TAL"/>
            </w:pPr>
            <w:r w:rsidRPr="001E239F">
              <w:rPr>
                <w:lang w:eastAsia="zh-CN"/>
              </w:rPr>
              <w:t xml:space="preserve">The </w:t>
            </w:r>
            <w:r w:rsidRPr="001E239F">
              <w:t xml:space="preserve">SS transmits a NETWORK SLICE-SPECIFIC AUTHENTICATION </w:t>
            </w:r>
            <w:r w:rsidRPr="001E239F">
              <w:rPr>
                <w:lang w:eastAsia="zh-CN"/>
              </w:rPr>
              <w:t xml:space="preserve">COMMAND </w:t>
            </w:r>
            <w:r w:rsidRPr="001E239F">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AFAB581" w14:textId="77777777" w:rsidR="002546F9" w:rsidRPr="001E239F" w:rsidRDefault="002546F9" w:rsidP="00E837CF">
            <w:pPr>
              <w:pStyle w:val="TAC"/>
            </w:pPr>
            <w:r w:rsidRPr="001E239F">
              <w:t>&lt;--</w:t>
            </w:r>
          </w:p>
        </w:tc>
        <w:tc>
          <w:tcPr>
            <w:tcW w:w="3025" w:type="dxa"/>
            <w:tcBorders>
              <w:top w:val="single" w:sz="4" w:space="0" w:color="auto"/>
              <w:left w:val="single" w:sz="4" w:space="0" w:color="auto"/>
              <w:bottom w:val="single" w:sz="4" w:space="0" w:color="auto"/>
              <w:right w:val="single" w:sz="4" w:space="0" w:color="auto"/>
            </w:tcBorders>
            <w:hideMark/>
          </w:tcPr>
          <w:p w14:paraId="2F1213BF" w14:textId="77777777" w:rsidR="002546F9" w:rsidRPr="001E239F" w:rsidRDefault="002546F9" w:rsidP="00E837CF">
            <w:pPr>
              <w:pStyle w:val="TAL"/>
            </w:pPr>
            <w:r w:rsidRPr="001E239F">
              <w:rPr>
                <w:lang w:eastAsia="zh-CN"/>
              </w:rPr>
              <w:t xml:space="preserve">5GMM: </w:t>
            </w:r>
            <w:r w:rsidRPr="001E239F">
              <w:t xml:space="preserve">NETWORK SLICE-SPECIFIC AUTHENTICATION </w:t>
            </w:r>
            <w:r w:rsidRPr="001E239F">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638C3FDB" w14:textId="77777777" w:rsidR="002546F9" w:rsidRPr="001E239F" w:rsidRDefault="002546F9" w:rsidP="00E837CF">
            <w:pPr>
              <w:pStyle w:val="TAC"/>
            </w:pPr>
            <w:r w:rsidRPr="001E239F">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7A9A9D" w14:textId="77777777" w:rsidR="002546F9" w:rsidRPr="001E239F" w:rsidRDefault="002546F9" w:rsidP="00E837CF">
            <w:pPr>
              <w:pStyle w:val="TAC"/>
            </w:pPr>
            <w:r w:rsidRPr="001E239F">
              <w:rPr>
                <w:lang w:eastAsia="zh-CN"/>
              </w:rPr>
              <w:t>-</w:t>
            </w:r>
          </w:p>
        </w:tc>
      </w:tr>
      <w:tr w:rsidR="002546F9" w:rsidRPr="001E239F" w14:paraId="57E0B39E"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A1F1523" w14:textId="77777777" w:rsidR="002546F9" w:rsidRPr="001E239F" w:rsidRDefault="002546F9" w:rsidP="00E837CF">
            <w:pPr>
              <w:pStyle w:val="TAC"/>
              <w:rPr>
                <w:lang w:eastAsia="zh-CN"/>
              </w:rPr>
            </w:pPr>
            <w:r w:rsidRPr="001E239F">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457AC4A5" w14:textId="77777777" w:rsidR="002546F9" w:rsidRPr="001E239F" w:rsidRDefault="002546F9" w:rsidP="00E837CF">
            <w:pPr>
              <w:pStyle w:val="TAL"/>
              <w:rPr>
                <w:lang w:eastAsia="zh-CN"/>
              </w:rPr>
            </w:pPr>
            <w:r w:rsidRPr="001E239F">
              <w:t>Check: Does the UE respond with a</w:t>
            </w:r>
            <w:r w:rsidRPr="001E239F">
              <w:rPr>
                <w:lang w:eastAsia="zh-CN"/>
              </w:rPr>
              <w:t xml:space="preserve"> </w:t>
            </w:r>
            <w:r w:rsidRPr="001E239F">
              <w:t>NETWORK SLICE-SPECIFIC AUTHENTICATION COMPLETE message, with an EAP-Response message</w:t>
            </w:r>
            <w:r w:rsidRPr="001E239F">
              <w:rPr>
                <w:lang w:eastAsia="zh-CN"/>
              </w:rPr>
              <w:t xml:space="preserve"> and NSSAI</w:t>
            </w:r>
            <w:r w:rsidRPr="001E239F">
              <w:t>?</w:t>
            </w:r>
          </w:p>
        </w:tc>
        <w:tc>
          <w:tcPr>
            <w:tcW w:w="645" w:type="dxa"/>
            <w:tcBorders>
              <w:top w:val="single" w:sz="4" w:space="0" w:color="auto"/>
              <w:left w:val="single" w:sz="4" w:space="0" w:color="auto"/>
              <w:bottom w:val="single" w:sz="4" w:space="0" w:color="auto"/>
              <w:right w:val="single" w:sz="4" w:space="0" w:color="auto"/>
            </w:tcBorders>
            <w:hideMark/>
          </w:tcPr>
          <w:p w14:paraId="11D6BB1F" w14:textId="77777777" w:rsidR="002546F9" w:rsidRPr="001E239F" w:rsidRDefault="002546F9" w:rsidP="00E837CF">
            <w:pPr>
              <w:pStyle w:val="TAC"/>
            </w:pPr>
            <w:r w:rsidRPr="001E239F">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75D54B2E" w14:textId="77777777" w:rsidR="002546F9" w:rsidRPr="001E239F" w:rsidRDefault="002546F9" w:rsidP="00E837CF">
            <w:pPr>
              <w:pStyle w:val="TAL"/>
              <w:rPr>
                <w:lang w:eastAsia="zh-CN"/>
              </w:rPr>
            </w:pPr>
            <w:r w:rsidRPr="001E239F">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12B22963" w14:textId="77777777" w:rsidR="002546F9" w:rsidRPr="001E239F" w:rsidRDefault="002546F9" w:rsidP="00E837CF">
            <w:pPr>
              <w:pStyle w:val="TAC"/>
              <w:rPr>
                <w:lang w:eastAsia="zh-CN"/>
              </w:rPr>
            </w:pPr>
            <w:r w:rsidRPr="001E239F">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57EA703D" w14:textId="77777777" w:rsidR="002546F9" w:rsidRPr="001E239F" w:rsidRDefault="002546F9" w:rsidP="00E837CF">
            <w:pPr>
              <w:pStyle w:val="TAC"/>
              <w:rPr>
                <w:lang w:eastAsia="zh-CN"/>
              </w:rPr>
            </w:pPr>
            <w:r w:rsidRPr="001E239F">
              <w:rPr>
                <w:lang w:eastAsia="zh-CN"/>
              </w:rPr>
              <w:t>P</w:t>
            </w:r>
          </w:p>
        </w:tc>
      </w:tr>
      <w:tr w:rsidR="002546F9" w:rsidRPr="001E239F" w14:paraId="3F37D04A"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2579DF8" w14:textId="77777777" w:rsidR="002546F9" w:rsidRPr="001E239F" w:rsidRDefault="002546F9" w:rsidP="00E837CF">
            <w:pPr>
              <w:pStyle w:val="TAC"/>
              <w:rPr>
                <w:lang w:eastAsia="zh-CN"/>
              </w:rPr>
            </w:pPr>
            <w:r w:rsidRPr="001E239F">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565430AC" w14:textId="77777777" w:rsidR="002546F9" w:rsidRPr="001E239F" w:rsidRDefault="002546F9" w:rsidP="00E837CF">
            <w:pPr>
              <w:pStyle w:val="TAL"/>
            </w:pPr>
            <w:r w:rsidRPr="001E239F">
              <w:rPr>
                <w:lang w:eastAsia="zh-CN"/>
              </w:rPr>
              <w:t xml:space="preserve">The </w:t>
            </w:r>
            <w:r w:rsidRPr="001E239F">
              <w:t xml:space="preserve">SS transmits a NETWORK SLICE-SPECIFIC AUTHENTICATION </w:t>
            </w:r>
            <w:r w:rsidRPr="001E239F">
              <w:rPr>
                <w:lang w:eastAsia="zh-CN"/>
              </w:rPr>
              <w:t xml:space="preserve">RESULT </w:t>
            </w:r>
            <w:r w:rsidRPr="001E239F">
              <w:t>message with an EAP-</w:t>
            </w:r>
            <w:r w:rsidRPr="001E239F">
              <w:rPr>
                <w:lang w:eastAsia="zh-CN"/>
              </w:rPr>
              <w:t>success</w:t>
            </w:r>
            <w:r w:rsidRPr="001E239F">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DC20CE" w14:textId="77777777" w:rsidR="002546F9" w:rsidRPr="001E239F" w:rsidRDefault="002546F9" w:rsidP="00E837CF">
            <w:pPr>
              <w:pStyle w:val="TAC"/>
              <w:rPr>
                <w:rFonts w:eastAsia="MS Mincho"/>
              </w:rPr>
            </w:pPr>
            <w:r w:rsidRPr="001E239F">
              <w:t>&lt;--</w:t>
            </w:r>
          </w:p>
        </w:tc>
        <w:tc>
          <w:tcPr>
            <w:tcW w:w="3025" w:type="dxa"/>
            <w:tcBorders>
              <w:top w:val="single" w:sz="4" w:space="0" w:color="auto"/>
              <w:left w:val="single" w:sz="4" w:space="0" w:color="auto"/>
              <w:bottom w:val="single" w:sz="4" w:space="0" w:color="auto"/>
              <w:right w:val="single" w:sz="4" w:space="0" w:color="auto"/>
            </w:tcBorders>
            <w:hideMark/>
          </w:tcPr>
          <w:p w14:paraId="75E3755F" w14:textId="77777777" w:rsidR="002546F9" w:rsidRPr="001E239F" w:rsidRDefault="002546F9" w:rsidP="00E837CF">
            <w:pPr>
              <w:pStyle w:val="TAL"/>
            </w:pPr>
            <w:r w:rsidRPr="001E239F">
              <w:rPr>
                <w:lang w:eastAsia="zh-CN"/>
              </w:rPr>
              <w:t xml:space="preserve">5GMM: </w:t>
            </w:r>
            <w:r w:rsidRPr="001E239F">
              <w:t xml:space="preserve">NETWORK SLICE-SPECIFIC AUTHENTICATION </w:t>
            </w:r>
            <w:r w:rsidRPr="001E239F">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321AA524" w14:textId="77777777" w:rsidR="002546F9" w:rsidRPr="001E239F" w:rsidRDefault="002546F9" w:rsidP="00E837CF">
            <w:pPr>
              <w:pStyle w:val="TAC"/>
              <w:rPr>
                <w:lang w:eastAsia="zh-CN"/>
              </w:rPr>
            </w:pPr>
            <w:r w:rsidRPr="001E239F">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33E11A5" w14:textId="77777777" w:rsidR="002546F9" w:rsidRPr="001E239F" w:rsidRDefault="002546F9" w:rsidP="00E837CF">
            <w:pPr>
              <w:pStyle w:val="TAC"/>
              <w:rPr>
                <w:lang w:eastAsia="zh-CN"/>
              </w:rPr>
            </w:pPr>
            <w:r w:rsidRPr="001E239F">
              <w:rPr>
                <w:lang w:eastAsia="zh-CN"/>
              </w:rPr>
              <w:t>-</w:t>
            </w:r>
          </w:p>
        </w:tc>
      </w:tr>
      <w:tr w:rsidR="002546F9" w:rsidRPr="001E239F" w14:paraId="5BAD88E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5B3E8F8E" w14:textId="77777777" w:rsidR="002546F9" w:rsidRPr="001E239F" w:rsidRDefault="002546F9" w:rsidP="00E837CF">
            <w:pPr>
              <w:pStyle w:val="TAC"/>
              <w:rPr>
                <w:lang w:eastAsia="zh-CN"/>
              </w:rPr>
            </w:pPr>
            <w:r w:rsidRPr="001E239F">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0A163147" w14:textId="77777777" w:rsidR="002546F9" w:rsidRPr="001E239F" w:rsidRDefault="002546F9" w:rsidP="00E837CF">
            <w:pPr>
              <w:pStyle w:val="TAL"/>
            </w:pPr>
            <w:r w:rsidRPr="001E239F">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106D197B" w14:textId="77777777" w:rsidR="002546F9" w:rsidRPr="001E239F" w:rsidRDefault="002546F9" w:rsidP="00E837CF">
            <w:pPr>
              <w:pStyle w:val="TAC"/>
            </w:pPr>
            <w:r w:rsidRPr="001E239F">
              <w:t>&lt;--</w:t>
            </w:r>
          </w:p>
        </w:tc>
        <w:tc>
          <w:tcPr>
            <w:tcW w:w="3025" w:type="dxa"/>
            <w:tcBorders>
              <w:top w:val="single" w:sz="4" w:space="0" w:color="auto"/>
              <w:left w:val="single" w:sz="4" w:space="0" w:color="auto"/>
              <w:bottom w:val="single" w:sz="4" w:space="0" w:color="auto"/>
              <w:right w:val="single" w:sz="4" w:space="0" w:color="auto"/>
            </w:tcBorders>
            <w:hideMark/>
          </w:tcPr>
          <w:p w14:paraId="44774F5C" w14:textId="77777777" w:rsidR="002546F9" w:rsidRPr="001E239F" w:rsidRDefault="002546F9" w:rsidP="00E837CF">
            <w:pPr>
              <w:pStyle w:val="TAL"/>
            </w:pPr>
            <w:r w:rsidRPr="001E239F">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302C67CC" w14:textId="77777777" w:rsidR="002546F9" w:rsidRPr="001E239F" w:rsidRDefault="002546F9" w:rsidP="00E837CF">
            <w:pPr>
              <w:pStyle w:val="TAC"/>
              <w:rPr>
                <w:lang w:eastAsia="zh-CN"/>
              </w:rPr>
            </w:pPr>
            <w:r w:rsidRPr="001E239F">
              <w:t>-</w:t>
            </w:r>
          </w:p>
        </w:tc>
        <w:tc>
          <w:tcPr>
            <w:tcW w:w="853" w:type="dxa"/>
            <w:tcBorders>
              <w:top w:val="single" w:sz="4" w:space="0" w:color="auto"/>
              <w:left w:val="single" w:sz="4" w:space="0" w:color="auto"/>
              <w:bottom w:val="single" w:sz="4" w:space="0" w:color="auto"/>
              <w:right w:val="single" w:sz="4" w:space="0" w:color="auto"/>
            </w:tcBorders>
            <w:hideMark/>
          </w:tcPr>
          <w:p w14:paraId="3296BBC0" w14:textId="77777777" w:rsidR="002546F9" w:rsidRPr="001E239F" w:rsidRDefault="002546F9" w:rsidP="00E837CF">
            <w:pPr>
              <w:pStyle w:val="TAC"/>
              <w:rPr>
                <w:lang w:eastAsia="zh-CN"/>
              </w:rPr>
            </w:pPr>
            <w:r w:rsidRPr="001E239F">
              <w:t>-</w:t>
            </w:r>
          </w:p>
        </w:tc>
      </w:tr>
      <w:tr w:rsidR="002546F9" w:rsidRPr="001E239F" w14:paraId="200622B7"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B69925C" w14:textId="77777777" w:rsidR="002546F9" w:rsidRPr="001E239F" w:rsidRDefault="002546F9" w:rsidP="00E837CF">
            <w:pPr>
              <w:pStyle w:val="TAC"/>
              <w:rPr>
                <w:lang w:eastAsia="zh-CN"/>
              </w:rPr>
            </w:pPr>
            <w:r w:rsidRPr="001E239F">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C208CBF" w14:textId="77777777" w:rsidR="002546F9" w:rsidRPr="001E239F" w:rsidRDefault="002546F9" w:rsidP="00E837CF">
            <w:pPr>
              <w:pStyle w:val="TAL"/>
            </w:pPr>
            <w:r w:rsidRPr="001E239F">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57C42D23" w14:textId="77777777" w:rsidR="002546F9" w:rsidRPr="001E239F" w:rsidRDefault="002546F9" w:rsidP="00E837CF">
            <w:pPr>
              <w:pStyle w:val="TAC"/>
            </w:pPr>
            <w:r w:rsidRPr="001E239F">
              <w:t>--&gt;</w:t>
            </w:r>
          </w:p>
        </w:tc>
        <w:tc>
          <w:tcPr>
            <w:tcW w:w="3025" w:type="dxa"/>
            <w:tcBorders>
              <w:top w:val="single" w:sz="4" w:space="0" w:color="auto"/>
              <w:left w:val="single" w:sz="4" w:space="0" w:color="auto"/>
              <w:bottom w:val="single" w:sz="4" w:space="0" w:color="auto"/>
              <w:right w:val="single" w:sz="4" w:space="0" w:color="auto"/>
            </w:tcBorders>
            <w:hideMark/>
          </w:tcPr>
          <w:p w14:paraId="1C0488EF" w14:textId="77777777" w:rsidR="002546F9" w:rsidRPr="001E239F" w:rsidRDefault="002546F9" w:rsidP="00E837CF">
            <w:pPr>
              <w:pStyle w:val="TAL"/>
            </w:pPr>
            <w:r w:rsidRPr="001E239F">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7505FDE8" w14:textId="77777777" w:rsidR="002546F9" w:rsidRPr="001E239F" w:rsidRDefault="002546F9" w:rsidP="00E837CF">
            <w:pPr>
              <w:pStyle w:val="TAC"/>
              <w:rPr>
                <w:lang w:eastAsia="zh-CN"/>
              </w:rPr>
            </w:pPr>
            <w:r w:rsidRPr="001E239F">
              <w:t>-</w:t>
            </w:r>
          </w:p>
        </w:tc>
        <w:tc>
          <w:tcPr>
            <w:tcW w:w="853" w:type="dxa"/>
            <w:tcBorders>
              <w:top w:val="single" w:sz="4" w:space="0" w:color="auto"/>
              <w:left w:val="single" w:sz="4" w:space="0" w:color="auto"/>
              <w:bottom w:val="single" w:sz="4" w:space="0" w:color="auto"/>
              <w:right w:val="single" w:sz="4" w:space="0" w:color="auto"/>
            </w:tcBorders>
            <w:hideMark/>
          </w:tcPr>
          <w:p w14:paraId="01EA9942" w14:textId="77777777" w:rsidR="002546F9" w:rsidRPr="001E239F" w:rsidRDefault="002546F9" w:rsidP="00E837CF">
            <w:pPr>
              <w:pStyle w:val="TAC"/>
              <w:rPr>
                <w:lang w:eastAsia="zh-CN"/>
              </w:rPr>
            </w:pPr>
            <w:r w:rsidRPr="001E239F">
              <w:t>-</w:t>
            </w:r>
          </w:p>
        </w:tc>
      </w:tr>
      <w:tr w:rsidR="002546F9" w:rsidRPr="001E239F" w14:paraId="68225B6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66E80A1" w14:textId="77777777" w:rsidR="002546F9" w:rsidRPr="001E239F" w:rsidRDefault="002546F9" w:rsidP="00E837CF">
            <w:pPr>
              <w:pStyle w:val="TAC"/>
              <w:rPr>
                <w:lang w:eastAsia="zh-CN"/>
              </w:rPr>
            </w:pPr>
            <w:r w:rsidRPr="001E239F">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7849692A" w14:textId="77777777" w:rsidR="002546F9" w:rsidRPr="001E239F" w:rsidRDefault="002546F9" w:rsidP="00E837CF">
            <w:pPr>
              <w:pStyle w:val="TAL"/>
            </w:pPr>
            <w:r w:rsidRPr="001E239F">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335477CE" w14:textId="77777777" w:rsidR="002546F9" w:rsidRPr="001E239F" w:rsidRDefault="002546F9" w:rsidP="00E837CF">
            <w:pPr>
              <w:pStyle w:val="TAC"/>
            </w:pPr>
            <w:r w:rsidRPr="001E239F">
              <w:t>-</w:t>
            </w:r>
          </w:p>
        </w:tc>
        <w:tc>
          <w:tcPr>
            <w:tcW w:w="3025" w:type="dxa"/>
            <w:tcBorders>
              <w:top w:val="single" w:sz="4" w:space="0" w:color="auto"/>
              <w:left w:val="single" w:sz="4" w:space="0" w:color="auto"/>
              <w:bottom w:val="single" w:sz="4" w:space="0" w:color="auto"/>
              <w:right w:val="single" w:sz="4" w:space="0" w:color="auto"/>
            </w:tcBorders>
          </w:tcPr>
          <w:p w14:paraId="4A84E3F1" w14:textId="77777777" w:rsidR="002546F9" w:rsidRPr="001E239F" w:rsidRDefault="002546F9" w:rsidP="00E837CF">
            <w:pPr>
              <w:pStyle w:val="TAL"/>
            </w:pPr>
            <w:r w:rsidRPr="001E239F">
              <w:t>-</w:t>
            </w:r>
          </w:p>
        </w:tc>
        <w:tc>
          <w:tcPr>
            <w:tcW w:w="565" w:type="dxa"/>
            <w:tcBorders>
              <w:top w:val="single" w:sz="4" w:space="0" w:color="auto"/>
              <w:left w:val="single" w:sz="4" w:space="0" w:color="auto"/>
              <w:bottom w:val="single" w:sz="4" w:space="0" w:color="auto"/>
              <w:right w:val="single" w:sz="4" w:space="0" w:color="auto"/>
            </w:tcBorders>
          </w:tcPr>
          <w:p w14:paraId="672960AD" w14:textId="77777777" w:rsidR="002546F9" w:rsidRPr="001E239F" w:rsidRDefault="002546F9" w:rsidP="00E837CF">
            <w:pPr>
              <w:pStyle w:val="TAC"/>
            </w:pPr>
            <w:r w:rsidRPr="001E239F">
              <w:t>-</w:t>
            </w:r>
          </w:p>
        </w:tc>
        <w:tc>
          <w:tcPr>
            <w:tcW w:w="853" w:type="dxa"/>
            <w:tcBorders>
              <w:top w:val="single" w:sz="4" w:space="0" w:color="auto"/>
              <w:left w:val="single" w:sz="4" w:space="0" w:color="auto"/>
              <w:bottom w:val="single" w:sz="4" w:space="0" w:color="auto"/>
              <w:right w:val="single" w:sz="4" w:space="0" w:color="auto"/>
            </w:tcBorders>
          </w:tcPr>
          <w:p w14:paraId="396EBBAB" w14:textId="77777777" w:rsidR="002546F9" w:rsidRPr="001E239F" w:rsidRDefault="002546F9" w:rsidP="00E837CF">
            <w:pPr>
              <w:pStyle w:val="TAC"/>
            </w:pPr>
            <w:r w:rsidRPr="001E239F">
              <w:t>-</w:t>
            </w:r>
          </w:p>
        </w:tc>
      </w:tr>
      <w:tr w:rsidR="002546F9" w:rsidRPr="001E239F" w14:paraId="2EA12428"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09192E73" w14:textId="77777777" w:rsidR="002546F9" w:rsidRPr="001E239F" w:rsidRDefault="002546F9" w:rsidP="00E837CF">
            <w:pPr>
              <w:pStyle w:val="TAC"/>
              <w:rPr>
                <w:lang w:eastAsia="zh-CN"/>
              </w:rPr>
            </w:pPr>
            <w:r w:rsidRPr="001E239F">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2617B5D0" w14:textId="77777777" w:rsidR="002546F9" w:rsidRPr="001E239F" w:rsidRDefault="002546F9" w:rsidP="00E837CF">
            <w:pPr>
              <w:pStyle w:val="TAL"/>
            </w:pPr>
            <w:r w:rsidRPr="001E239F">
              <w:t>Void</w:t>
            </w:r>
          </w:p>
        </w:tc>
        <w:tc>
          <w:tcPr>
            <w:tcW w:w="645" w:type="dxa"/>
            <w:tcBorders>
              <w:top w:val="single" w:sz="4" w:space="0" w:color="auto"/>
              <w:left w:val="single" w:sz="4" w:space="0" w:color="auto"/>
              <w:bottom w:val="single" w:sz="4" w:space="0" w:color="auto"/>
              <w:right w:val="single" w:sz="4" w:space="0" w:color="auto"/>
            </w:tcBorders>
          </w:tcPr>
          <w:p w14:paraId="76A6C3B3" w14:textId="77777777" w:rsidR="002546F9" w:rsidRPr="001E239F" w:rsidRDefault="002546F9" w:rsidP="00E837CF">
            <w:pPr>
              <w:pStyle w:val="TAC"/>
            </w:pPr>
            <w:r w:rsidRPr="001E239F">
              <w:t>-</w:t>
            </w:r>
          </w:p>
        </w:tc>
        <w:tc>
          <w:tcPr>
            <w:tcW w:w="3025" w:type="dxa"/>
            <w:tcBorders>
              <w:top w:val="single" w:sz="4" w:space="0" w:color="auto"/>
              <w:left w:val="single" w:sz="4" w:space="0" w:color="auto"/>
              <w:bottom w:val="single" w:sz="4" w:space="0" w:color="auto"/>
              <w:right w:val="single" w:sz="4" w:space="0" w:color="auto"/>
            </w:tcBorders>
          </w:tcPr>
          <w:p w14:paraId="76AEB3BE" w14:textId="77777777" w:rsidR="002546F9" w:rsidRPr="001E239F" w:rsidRDefault="002546F9" w:rsidP="00E837CF">
            <w:pPr>
              <w:pStyle w:val="TAL"/>
            </w:pPr>
            <w:r w:rsidRPr="001E239F">
              <w:t>-</w:t>
            </w:r>
          </w:p>
        </w:tc>
        <w:tc>
          <w:tcPr>
            <w:tcW w:w="565" w:type="dxa"/>
            <w:tcBorders>
              <w:top w:val="single" w:sz="4" w:space="0" w:color="auto"/>
              <w:left w:val="single" w:sz="4" w:space="0" w:color="auto"/>
              <w:bottom w:val="single" w:sz="4" w:space="0" w:color="auto"/>
              <w:right w:val="single" w:sz="4" w:space="0" w:color="auto"/>
            </w:tcBorders>
          </w:tcPr>
          <w:p w14:paraId="27327AD5" w14:textId="77777777" w:rsidR="002546F9" w:rsidRPr="001E239F" w:rsidRDefault="002546F9" w:rsidP="00E837CF">
            <w:pPr>
              <w:pStyle w:val="TAC"/>
            </w:pPr>
            <w:r w:rsidRPr="001E239F">
              <w:t>-</w:t>
            </w:r>
          </w:p>
        </w:tc>
        <w:tc>
          <w:tcPr>
            <w:tcW w:w="853" w:type="dxa"/>
            <w:tcBorders>
              <w:top w:val="single" w:sz="4" w:space="0" w:color="auto"/>
              <w:left w:val="single" w:sz="4" w:space="0" w:color="auto"/>
              <w:bottom w:val="single" w:sz="4" w:space="0" w:color="auto"/>
              <w:right w:val="single" w:sz="4" w:space="0" w:color="auto"/>
            </w:tcBorders>
          </w:tcPr>
          <w:p w14:paraId="569F0C21" w14:textId="77777777" w:rsidR="002546F9" w:rsidRPr="001E239F" w:rsidRDefault="002546F9" w:rsidP="00E837CF">
            <w:pPr>
              <w:pStyle w:val="TAC"/>
            </w:pPr>
            <w:r w:rsidRPr="001E239F">
              <w:t>-</w:t>
            </w:r>
          </w:p>
        </w:tc>
      </w:tr>
      <w:tr w:rsidR="002546F9" w:rsidRPr="001E239F" w14:paraId="6872C49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76F4E805" w14:textId="77777777" w:rsidR="002546F9" w:rsidRPr="001E239F" w:rsidRDefault="002546F9" w:rsidP="00E837CF">
            <w:pPr>
              <w:pStyle w:val="TAC"/>
              <w:rPr>
                <w:lang w:eastAsia="zh-CN"/>
              </w:rPr>
            </w:pPr>
            <w:r w:rsidRPr="001E239F">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2C7611B0" w14:textId="77777777" w:rsidR="002546F9" w:rsidRPr="001E239F" w:rsidRDefault="002546F9" w:rsidP="00E837CF">
            <w:pPr>
              <w:pStyle w:val="TAL"/>
            </w:pPr>
            <w:r w:rsidRPr="001E239F">
              <w:rPr>
                <w:lang w:eastAsia="zh-CN"/>
              </w:rPr>
              <w:t xml:space="preserve">Check: Does </w:t>
            </w:r>
            <w:r w:rsidRPr="001E239F">
              <w:t>UE transmit a REGISTRATION REQUEST message</w:t>
            </w:r>
            <w:r w:rsidRPr="001E239F">
              <w:rPr>
                <w:lang w:eastAsia="zh-CN"/>
              </w:rPr>
              <w:t xml:space="preserve"> including S-NSSAI=1 but not including </w:t>
            </w:r>
            <w:r w:rsidRPr="001E239F">
              <w:t>S-NSSAI=</w:t>
            </w:r>
            <w:r w:rsidRPr="001E239F">
              <w:rPr>
                <w:lang w:eastAsia="zh-CN"/>
              </w:rPr>
              <w:t>2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489148CE" w14:textId="77777777" w:rsidR="002546F9" w:rsidRPr="001E239F" w:rsidRDefault="002546F9" w:rsidP="00E837CF">
            <w:pPr>
              <w:pStyle w:val="TAC"/>
            </w:pPr>
            <w:r w:rsidRPr="001E239F">
              <w:t>--&gt;</w:t>
            </w:r>
          </w:p>
        </w:tc>
        <w:tc>
          <w:tcPr>
            <w:tcW w:w="3025" w:type="dxa"/>
            <w:tcBorders>
              <w:top w:val="single" w:sz="4" w:space="0" w:color="auto"/>
              <w:left w:val="single" w:sz="4" w:space="0" w:color="auto"/>
              <w:bottom w:val="single" w:sz="4" w:space="0" w:color="auto"/>
              <w:right w:val="single" w:sz="4" w:space="0" w:color="auto"/>
            </w:tcBorders>
            <w:hideMark/>
          </w:tcPr>
          <w:p w14:paraId="08A2E5B3" w14:textId="77777777" w:rsidR="002546F9" w:rsidRPr="001E239F" w:rsidRDefault="002546F9" w:rsidP="00E837CF">
            <w:pPr>
              <w:pStyle w:val="TAL"/>
            </w:pPr>
            <w:r w:rsidRPr="001E239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C52B5DA" w14:textId="77777777" w:rsidR="002546F9" w:rsidRPr="001E239F" w:rsidRDefault="002546F9" w:rsidP="00E837CF">
            <w:pPr>
              <w:pStyle w:val="TAC"/>
              <w:rPr>
                <w:lang w:eastAsia="zh-CN"/>
              </w:rPr>
            </w:pPr>
            <w:r w:rsidRPr="001E239F">
              <w:rPr>
                <w:lang w:eastAsia="zh-CN"/>
              </w:rPr>
              <w:t>4,5,6</w:t>
            </w:r>
          </w:p>
        </w:tc>
        <w:tc>
          <w:tcPr>
            <w:tcW w:w="853" w:type="dxa"/>
            <w:tcBorders>
              <w:top w:val="single" w:sz="4" w:space="0" w:color="auto"/>
              <w:left w:val="single" w:sz="4" w:space="0" w:color="auto"/>
              <w:bottom w:val="single" w:sz="4" w:space="0" w:color="auto"/>
              <w:right w:val="single" w:sz="4" w:space="0" w:color="auto"/>
            </w:tcBorders>
            <w:hideMark/>
          </w:tcPr>
          <w:p w14:paraId="3C176461" w14:textId="77777777" w:rsidR="002546F9" w:rsidRPr="001E239F" w:rsidRDefault="002546F9" w:rsidP="00E837CF">
            <w:pPr>
              <w:pStyle w:val="TAC"/>
              <w:rPr>
                <w:lang w:eastAsia="zh-CN"/>
              </w:rPr>
            </w:pPr>
            <w:r w:rsidRPr="001E239F">
              <w:rPr>
                <w:lang w:eastAsia="zh-CN"/>
              </w:rPr>
              <w:t>P</w:t>
            </w:r>
          </w:p>
        </w:tc>
      </w:tr>
      <w:tr w:rsidR="002546F9" w:rsidRPr="001E239F" w14:paraId="56DE0B3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15EBB4A9" w14:textId="77777777" w:rsidR="002546F9" w:rsidRPr="001E239F" w:rsidRDefault="002546F9" w:rsidP="00E837CF">
            <w:pPr>
              <w:pStyle w:val="TAC"/>
              <w:rPr>
                <w:lang w:eastAsia="zh-CN"/>
              </w:rPr>
            </w:pPr>
            <w:r w:rsidRPr="001E239F">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0E7E83E6" w14:textId="77777777" w:rsidR="002546F9" w:rsidRPr="001E239F" w:rsidRDefault="002546F9" w:rsidP="00E837CF">
            <w:pPr>
              <w:pStyle w:val="TAL"/>
            </w:pPr>
            <w:r w:rsidRPr="001E239F">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2696D37E" w14:textId="77777777" w:rsidR="002546F9" w:rsidRPr="001E239F" w:rsidRDefault="002546F9" w:rsidP="00E837CF">
            <w:pPr>
              <w:pStyle w:val="TAC"/>
            </w:pPr>
            <w:r w:rsidRPr="001E239F">
              <w:t>&lt;--</w:t>
            </w:r>
          </w:p>
        </w:tc>
        <w:tc>
          <w:tcPr>
            <w:tcW w:w="3025" w:type="dxa"/>
            <w:tcBorders>
              <w:top w:val="single" w:sz="4" w:space="0" w:color="auto"/>
              <w:left w:val="single" w:sz="4" w:space="0" w:color="auto"/>
              <w:bottom w:val="single" w:sz="4" w:space="0" w:color="auto"/>
              <w:right w:val="single" w:sz="4" w:space="0" w:color="auto"/>
            </w:tcBorders>
            <w:hideMark/>
          </w:tcPr>
          <w:p w14:paraId="033C4073" w14:textId="77777777" w:rsidR="002546F9" w:rsidRPr="001E239F" w:rsidRDefault="002546F9" w:rsidP="00E837CF">
            <w:pPr>
              <w:pStyle w:val="TAL"/>
            </w:pPr>
            <w:r w:rsidRPr="001E239F">
              <w:t>REGISTRATION REJECT</w:t>
            </w:r>
          </w:p>
        </w:tc>
        <w:tc>
          <w:tcPr>
            <w:tcW w:w="565" w:type="dxa"/>
            <w:tcBorders>
              <w:top w:val="single" w:sz="4" w:space="0" w:color="auto"/>
              <w:left w:val="single" w:sz="4" w:space="0" w:color="auto"/>
              <w:bottom w:val="single" w:sz="4" w:space="0" w:color="auto"/>
              <w:right w:val="single" w:sz="4" w:space="0" w:color="auto"/>
            </w:tcBorders>
          </w:tcPr>
          <w:p w14:paraId="39812DAE" w14:textId="77777777" w:rsidR="002546F9" w:rsidRPr="001E239F"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2BC24501" w14:textId="77777777" w:rsidR="002546F9" w:rsidRPr="001E239F" w:rsidRDefault="002546F9" w:rsidP="00E837CF">
            <w:pPr>
              <w:pStyle w:val="TAC"/>
            </w:pPr>
          </w:p>
        </w:tc>
      </w:tr>
      <w:tr w:rsidR="002546F9" w:rsidRPr="001E239F" w14:paraId="7A96589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1F60D3E9" w14:textId="77777777" w:rsidR="002546F9" w:rsidRPr="001E239F" w:rsidRDefault="002546F9" w:rsidP="00E837CF">
            <w:pPr>
              <w:pStyle w:val="TAC"/>
              <w:rPr>
                <w:lang w:eastAsia="zh-CN"/>
              </w:rPr>
            </w:pPr>
            <w:r w:rsidRPr="001E239F">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60AE5B72" w14:textId="77777777" w:rsidR="002546F9" w:rsidRPr="001E239F" w:rsidRDefault="002546F9" w:rsidP="00E837CF">
            <w:pPr>
              <w:pStyle w:val="TAL"/>
            </w:pPr>
            <w:r w:rsidRPr="001E239F">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BF72166" w14:textId="77777777" w:rsidR="002546F9" w:rsidRPr="001E239F" w:rsidRDefault="002546F9" w:rsidP="00E837CF">
            <w:pPr>
              <w:pStyle w:val="TAC"/>
            </w:pPr>
          </w:p>
        </w:tc>
        <w:tc>
          <w:tcPr>
            <w:tcW w:w="3025" w:type="dxa"/>
            <w:tcBorders>
              <w:top w:val="single" w:sz="4" w:space="0" w:color="auto"/>
              <w:left w:val="single" w:sz="4" w:space="0" w:color="auto"/>
              <w:bottom w:val="single" w:sz="4" w:space="0" w:color="auto"/>
              <w:right w:val="single" w:sz="4" w:space="0" w:color="auto"/>
            </w:tcBorders>
          </w:tcPr>
          <w:p w14:paraId="72C8F8A1" w14:textId="77777777" w:rsidR="002546F9" w:rsidRPr="001E239F" w:rsidRDefault="002546F9" w:rsidP="00E837CF">
            <w:pPr>
              <w:pStyle w:val="TAL"/>
            </w:pPr>
          </w:p>
        </w:tc>
        <w:tc>
          <w:tcPr>
            <w:tcW w:w="565" w:type="dxa"/>
            <w:tcBorders>
              <w:top w:val="single" w:sz="4" w:space="0" w:color="auto"/>
              <w:left w:val="single" w:sz="4" w:space="0" w:color="auto"/>
              <w:bottom w:val="single" w:sz="4" w:space="0" w:color="auto"/>
              <w:right w:val="single" w:sz="4" w:space="0" w:color="auto"/>
            </w:tcBorders>
          </w:tcPr>
          <w:p w14:paraId="22F729A2" w14:textId="77777777" w:rsidR="002546F9" w:rsidRPr="001E239F"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7F04EA1D" w14:textId="77777777" w:rsidR="002546F9" w:rsidRPr="001E239F" w:rsidRDefault="002546F9" w:rsidP="00E837CF">
            <w:pPr>
              <w:pStyle w:val="TAC"/>
            </w:pPr>
          </w:p>
        </w:tc>
      </w:tr>
    </w:tbl>
    <w:p w14:paraId="74D07A3B" w14:textId="77777777" w:rsidR="002546F9" w:rsidRPr="001E239F" w:rsidRDefault="002546F9" w:rsidP="002546F9">
      <w:pPr>
        <w:rPr>
          <w:lang w:eastAsia="zh-CN"/>
        </w:rPr>
      </w:pPr>
    </w:p>
    <w:p w14:paraId="7CEE1541" w14:textId="77777777" w:rsidR="002546F9" w:rsidRPr="001E239F" w:rsidRDefault="002546F9" w:rsidP="002546F9">
      <w:pPr>
        <w:keepNext/>
        <w:keepLines/>
        <w:spacing w:before="120"/>
        <w:ind w:left="1985" w:hanging="1985"/>
        <w:rPr>
          <w:rFonts w:ascii="Arial" w:hAnsi="Arial"/>
        </w:rPr>
      </w:pPr>
      <w:r w:rsidRPr="001E239F">
        <w:rPr>
          <w:rFonts w:ascii="Arial" w:hAnsi="Arial"/>
        </w:rPr>
        <w:t>9.1.</w:t>
      </w:r>
      <w:r w:rsidRPr="001E239F">
        <w:rPr>
          <w:rFonts w:ascii="Arial" w:hAnsi="Arial"/>
          <w:lang w:eastAsia="zh-CN"/>
        </w:rPr>
        <w:t>10</w:t>
      </w:r>
      <w:r w:rsidRPr="001E239F">
        <w:rPr>
          <w:rFonts w:ascii="Arial" w:hAnsi="Arial"/>
        </w:rPr>
        <w:t>.1.3.3</w:t>
      </w:r>
      <w:r w:rsidRPr="001E239F">
        <w:rPr>
          <w:rFonts w:ascii="Arial" w:hAnsi="Arial"/>
        </w:rPr>
        <w:tab/>
        <w:t>Specific message contents</w:t>
      </w:r>
    </w:p>
    <w:p w14:paraId="54B24723" w14:textId="77777777" w:rsidR="002546F9" w:rsidRPr="001E239F" w:rsidRDefault="002546F9" w:rsidP="002546F9">
      <w:pPr>
        <w:pStyle w:val="TH"/>
      </w:pPr>
      <w:r w:rsidRPr="001E239F">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1E239F" w14:paraId="39E87665"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5FF28A" w14:textId="77777777" w:rsidR="002546F9" w:rsidRPr="001E239F" w:rsidRDefault="002546F9" w:rsidP="00E837CF">
            <w:pPr>
              <w:pStyle w:val="TAHCarNotBold"/>
              <w:rPr>
                <w:lang w:eastAsia="fr-FR"/>
              </w:rPr>
            </w:pPr>
            <w:r w:rsidRPr="001E239F">
              <w:rPr>
                <w:lang w:eastAsia="fr-FR"/>
              </w:rPr>
              <w:t>Derivation path: TS 38.508-1 Table 4.7.1-6</w:t>
            </w:r>
          </w:p>
        </w:tc>
      </w:tr>
      <w:tr w:rsidR="002546F9" w:rsidRPr="001E239F" w14:paraId="0D0FC02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C780" w14:textId="77777777" w:rsidR="002546F9" w:rsidRPr="001E239F" w:rsidRDefault="002546F9" w:rsidP="00E837CF">
            <w:pPr>
              <w:pStyle w:val="TAH"/>
            </w:pPr>
            <w:r w:rsidRPr="001E23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45ED" w14:textId="77777777" w:rsidR="002546F9" w:rsidRPr="001E239F" w:rsidRDefault="002546F9" w:rsidP="00E837CF">
            <w:pPr>
              <w:pStyle w:val="TAH"/>
            </w:pPr>
            <w:r w:rsidRPr="001E23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796D"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62CC2" w14:textId="77777777" w:rsidR="002546F9" w:rsidRPr="001E239F" w:rsidRDefault="002546F9" w:rsidP="00E837CF">
            <w:pPr>
              <w:pStyle w:val="TAH"/>
            </w:pPr>
            <w:r w:rsidRPr="001E239F">
              <w:t>Condition</w:t>
            </w:r>
          </w:p>
        </w:tc>
      </w:tr>
      <w:tr w:rsidR="002546F9" w:rsidRPr="001E239F" w14:paraId="05A36E2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826B" w14:textId="77777777" w:rsidR="002546F9" w:rsidRPr="001E239F" w:rsidRDefault="002546F9" w:rsidP="00E837CF">
            <w:pPr>
              <w:pStyle w:val="TAL"/>
            </w:pPr>
            <w:r w:rsidRPr="001E239F">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0C13" w14:textId="77777777" w:rsidR="002546F9" w:rsidRPr="001E239F" w:rsidRDefault="002546F9" w:rsidP="00E837CF">
            <w:pPr>
              <w:pStyle w:val="TAL"/>
            </w:pPr>
            <w:r w:rsidRPr="001E239F">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7207F" w14:textId="77777777" w:rsidR="002546F9" w:rsidRPr="001E239F" w:rsidRDefault="002546F9" w:rsidP="00E837CF">
            <w:pPr>
              <w:pStyle w:val="TAL"/>
            </w:pPr>
            <w:r w:rsidRPr="001E239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A20C" w14:textId="77777777" w:rsidR="002546F9" w:rsidRPr="001E239F" w:rsidRDefault="002546F9" w:rsidP="00E837CF">
            <w:pPr>
              <w:pStyle w:val="TAL"/>
            </w:pPr>
          </w:p>
        </w:tc>
      </w:tr>
      <w:tr w:rsidR="002546F9" w:rsidRPr="001E239F" w14:paraId="15441BC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355D" w14:textId="77777777" w:rsidR="002546F9" w:rsidRPr="001E239F" w:rsidRDefault="002546F9" w:rsidP="00E837CF">
            <w:pPr>
              <w:pStyle w:val="TAL"/>
            </w:pPr>
            <w:r w:rsidRPr="001E239F">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2C44"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3BB"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BD68" w14:textId="77777777" w:rsidR="002546F9" w:rsidRPr="001E239F" w:rsidRDefault="002546F9" w:rsidP="00E837CF">
            <w:pPr>
              <w:pStyle w:val="TAL"/>
            </w:pPr>
          </w:p>
        </w:tc>
      </w:tr>
      <w:tr w:rsidR="002546F9" w:rsidRPr="001E239F" w14:paraId="799AE82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1800" w14:textId="77777777" w:rsidR="002546F9" w:rsidRPr="001E239F" w:rsidRDefault="002546F9" w:rsidP="00E837CF">
            <w:pPr>
              <w:pStyle w:val="TAL"/>
              <w:rPr>
                <w:lang w:eastAsia="zh-CN"/>
              </w:rPr>
            </w:pPr>
            <w:r w:rsidRPr="001E239F">
              <w:rPr>
                <w:lang w:eastAsia="zh-CN"/>
              </w:rPr>
              <w:t xml:space="preserve">     </w:t>
            </w:r>
            <w:r w:rsidRPr="001E239F">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A41F" w14:textId="77777777" w:rsidR="002546F9" w:rsidRPr="001E239F" w:rsidRDefault="002546F9" w:rsidP="00E837CF">
            <w:pPr>
              <w:pStyle w:val="TAL"/>
              <w:rPr>
                <w:lang w:eastAsia="zh-CN"/>
              </w:rPr>
            </w:pPr>
            <w:r w:rsidRPr="001E239F">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174C" w14:textId="77777777" w:rsidR="002546F9" w:rsidRPr="001E239F" w:rsidRDefault="002546F9" w:rsidP="00E837CF">
            <w:pPr>
              <w:pStyle w:val="TAL"/>
            </w:pPr>
            <w:r w:rsidRPr="001E239F">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96E0" w14:textId="77777777" w:rsidR="002546F9" w:rsidRPr="001E239F" w:rsidRDefault="002546F9" w:rsidP="00E837CF">
            <w:pPr>
              <w:pStyle w:val="TAL"/>
            </w:pPr>
          </w:p>
        </w:tc>
      </w:tr>
    </w:tbl>
    <w:p w14:paraId="46C97676" w14:textId="77777777" w:rsidR="002546F9" w:rsidRPr="001E239F" w:rsidRDefault="002546F9" w:rsidP="002546F9">
      <w:pPr>
        <w:rPr>
          <w:lang w:eastAsia="zh-CN"/>
        </w:rPr>
      </w:pPr>
    </w:p>
    <w:p w14:paraId="39D27997" w14:textId="77777777" w:rsidR="002546F9" w:rsidRPr="001E239F" w:rsidRDefault="002546F9" w:rsidP="002546F9">
      <w:pPr>
        <w:pStyle w:val="TH"/>
      </w:pPr>
      <w:r w:rsidRPr="001E239F">
        <w:lastRenderedPageBreak/>
        <w:t>Table 9.1.</w:t>
      </w:r>
      <w:r w:rsidRPr="001E239F">
        <w:rPr>
          <w:lang w:eastAsia="zh-CN"/>
        </w:rPr>
        <w:t>10</w:t>
      </w:r>
      <w:r w:rsidRPr="001E239F">
        <w:t>.1.3.3-2: REGISTRATION ACCEPT (step 12, Table 9.1.</w:t>
      </w:r>
      <w:r w:rsidRPr="001E239F">
        <w:rPr>
          <w:lang w:eastAsia="zh-CN"/>
        </w:rPr>
        <w:t>10</w:t>
      </w:r>
      <w:r w:rsidRPr="001E239F">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1E239F" w14:paraId="49360E6F" w14:textId="77777777" w:rsidTr="00E837C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8F5ED6" w14:textId="77777777" w:rsidR="002546F9" w:rsidRPr="001E239F" w:rsidRDefault="002546F9" w:rsidP="00E837CF">
            <w:pPr>
              <w:pStyle w:val="TAHCarNotBold"/>
              <w:rPr>
                <w:lang w:eastAsia="fr-FR"/>
              </w:rPr>
            </w:pPr>
            <w:r w:rsidRPr="001E239F">
              <w:rPr>
                <w:lang w:eastAsia="fr-FR"/>
              </w:rPr>
              <w:t>Derivation path: TS 38.508-1 Table 4.7.1-7</w:t>
            </w:r>
          </w:p>
        </w:tc>
      </w:tr>
      <w:tr w:rsidR="002546F9" w:rsidRPr="001E239F" w14:paraId="40D2ADF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983C" w14:textId="77777777" w:rsidR="002546F9" w:rsidRPr="001E239F" w:rsidRDefault="002546F9" w:rsidP="00E837CF">
            <w:pPr>
              <w:pStyle w:val="TAH"/>
            </w:pPr>
            <w:r w:rsidRPr="001E23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0FC75" w14:textId="77777777" w:rsidR="002546F9" w:rsidRPr="001E239F" w:rsidRDefault="002546F9" w:rsidP="00E837CF">
            <w:pPr>
              <w:pStyle w:val="TAH"/>
            </w:pPr>
            <w:r w:rsidRPr="001E23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D2FE"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46D9" w14:textId="77777777" w:rsidR="002546F9" w:rsidRPr="001E239F" w:rsidRDefault="002546F9" w:rsidP="00E837CF">
            <w:pPr>
              <w:pStyle w:val="TAH"/>
            </w:pPr>
            <w:r w:rsidRPr="001E239F">
              <w:t>Condition</w:t>
            </w:r>
          </w:p>
        </w:tc>
      </w:tr>
      <w:tr w:rsidR="002546F9" w:rsidRPr="001E239F" w14:paraId="7239027C"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8292D" w14:textId="77777777" w:rsidR="002546F9" w:rsidRPr="001E239F" w:rsidRDefault="002546F9" w:rsidP="00E837CF">
            <w:pPr>
              <w:pStyle w:val="TAL"/>
            </w:pPr>
            <w:r w:rsidRPr="001E239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A4C0"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27E6"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8DB4" w14:textId="77777777" w:rsidR="002546F9" w:rsidRPr="001E239F" w:rsidRDefault="002546F9" w:rsidP="00E837CF">
            <w:pPr>
              <w:pStyle w:val="TAL"/>
            </w:pPr>
          </w:p>
        </w:tc>
      </w:tr>
      <w:tr w:rsidR="002546F9" w:rsidRPr="001E239F" w14:paraId="0853A1C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155EC" w14:textId="77777777" w:rsidR="002546F9" w:rsidRPr="001E239F" w:rsidRDefault="002546F9" w:rsidP="00E837CF">
            <w:pPr>
              <w:pStyle w:val="TAL"/>
            </w:pPr>
            <w:r w:rsidRPr="001E239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F069" w14:textId="77777777" w:rsidR="002546F9" w:rsidRPr="001E239F" w:rsidRDefault="002546F9" w:rsidP="00E837CF">
            <w:pPr>
              <w:pStyle w:val="TAL"/>
            </w:pPr>
            <w:r w:rsidRPr="001E239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D664" w14:textId="77777777" w:rsidR="002546F9" w:rsidRPr="001E239F" w:rsidRDefault="002546F9" w:rsidP="00E837CF">
            <w:pPr>
              <w:pStyle w:val="TAL"/>
            </w:pPr>
            <w:r w:rsidRPr="001E239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A9E6" w14:textId="77777777" w:rsidR="002546F9" w:rsidRPr="001E239F" w:rsidRDefault="002546F9" w:rsidP="00E837CF">
            <w:pPr>
              <w:pStyle w:val="TAL"/>
            </w:pPr>
          </w:p>
        </w:tc>
      </w:tr>
      <w:tr w:rsidR="002546F9" w:rsidRPr="001E239F" w14:paraId="649A1D3C"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295EE" w14:textId="77777777" w:rsidR="002546F9" w:rsidRPr="001E239F" w:rsidRDefault="002546F9" w:rsidP="00E837CF">
            <w:pPr>
              <w:pStyle w:val="TAL"/>
            </w:pPr>
            <w:r w:rsidRPr="001E239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933E" w14:textId="77777777" w:rsidR="002546F9" w:rsidRPr="001E239F" w:rsidRDefault="002546F9" w:rsidP="00E837CF">
            <w:pPr>
              <w:pStyle w:val="TAL"/>
            </w:pPr>
            <w:r w:rsidRPr="001E239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8BCF" w14:textId="77777777" w:rsidR="002546F9" w:rsidRPr="001E239F" w:rsidRDefault="002546F9" w:rsidP="00E837CF">
            <w:pPr>
              <w:pStyle w:val="TAL"/>
            </w:pPr>
            <w:r w:rsidRPr="001E239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7FAE" w14:textId="77777777" w:rsidR="002546F9" w:rsidRPr="001E239F" w:rsidRDefault="002546F9" w:rsidP="00E837CF">
            <w:pPr>
              <w:pStyle w:val="TAL"/>
            </w:pPr>
          </w:p>
        </w:tc>
      </w:tr>
      <w:tr w:rsidR="002546F9" w:rsidRPr="001E239F" w14:paraId="268B33F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7DB6" w14:textId="77777777" w:rsidR="002546F9" w:rsidRPr="001E239F" w:rsidRDefault="002546F9" w:rsidP="00E837CF">
            <w:pPr>
              <w:pStyle w:val="TAL"/>
            </w:pPr>
            <w:r w:rsidRPr="001E239F">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6CB6"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416F"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576" w14:textId="77777777" w:rsidR="002546F9" w:rsidRPr="001E239F" w:rsidRDefault="002546F9" w:rsidP="00E837CF">
            <w:pPr>
              <w:pStyle w:val="TAL"/>
            </w:pPr>
          </w:p>
        </w:tc>
      </w:tr>
      <w:tr w:rsidR="002546F9" w:rsidRPr="001E239F" w14:paraId="46F134B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879B" w14:textId="77777777" w:rsidR="002546F9" w:rsidRPr="001E239F" w:rsidRDefault="002546F9" w:rsidP="00E837CF">
            <w:pPr>
              <w:pStyle w:val="TAL"/>
            </w:pPr>
            <w:r w:rsidRPr="001E239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2418"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7DF0" w14:textId="77777777" w:rsidR="002546F9" w:rsidRPr="001E239F" w:rsidRDefault="002546F9" w:rsidP="00E837CF">
            <w:pPr>
              <w:pStyle w:val="TAL"/>
            </w:pPr>
            <w:r w:rsidRPr="001E239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5C7F" w14:textId="77777777" w:rsidR="002546F9" w:rsidRPr="001E239F" w:rsidRDefault="002546F9" w:rsidP="00E837CF">
            <w:pPr>
              <w:pStyle w:val="TAL"/>
            </w:pPr>
          </w:p>
        </w:tc>
      </w:tr>
      <w:tr w:rsidR="002546F9" w:rsidRPr="001E239F" w14:paraId="6B52A9F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8D14" w14:textId="77777777" w:rsidR="002546F9" w:rsidRPr="001E239F" w:rsidRDefault="002546F9" w:rsidP="00E837CF">
            <w:pPr>
              <w:pStyle w:val="TAL"/>
            </w:pPr>
            <w:r w:rsidRPr="001E239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F303" w14:textId="46E56456" w:rsidR="002546F9" w:rsidRPr="001E239F" w:rsidRDefault="002546F9" w:rsidP="00E837CF">
            <w:pPr>
              <w:pStyle w:val="TAL"/>
            </w:pPr>
            <w:r w:rsidRPr="001E239F">
              <w:t>‘000000</w:t>
            </w:r>
            <w:ins w:id="2" w:author="Deepak Ganapathy Muckatira" w:date="2022-02-09T14:33:00Z">
              <w:r w:rsidRPr="001E239F">
                <w:t>0</w:t>
              </w:r>
            </w:ins>
            <w:del w:id="3" w:author="Deepak Ganapathy Muckatira" w:date="2022-02-09T14:32:00Z">
              <w:r w:rsidRPr="001E239F" w:rsidDel="002546F9">
                <w:delText>1</w:delText>
              </w:r>
            </w:del>
            <w:r w:rsidRPr="001E239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D26"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0A73" w14:textId="77777777" w:rsidR="002546F9" w:rsidRPr="001E239F" w:rsidRDefault="002546F9" w:rsidP="00E837CF">
            <w:pPr>
              <w:pStyle w:val="TAL"/>
            </w:pPr>
          </w:p>
        </w:tc>
      </w:tr>
      <w:tr w:rsidR="002546F9" w:rsidRPr="001E239F" w14:paraId="6A786961"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D19B" w14:textId="77777777" w:rsidR="002546F9" w:rsidRPr="001E239F" w:rsidRDefault="002546F9" w:rsidP="00E837CF">
            <w:pPr>
              <w:pStyle w:val="TAL"/>
            </w:pPr>
            <w:r w:rsidRPr="001E239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15D4" w14:textId="77777777" w:rsidR="002546F9" w:rsidRPr="001E239F" w:rsidRDefault="002546F9" w:rsidP="00E837CF">
            <w:pPr>
              <w:pStyle w:val="TAL"/>
            </w:pPr>
            <w:r w:rsidRPr="001E239F">
              <w:t>‘000000</w:t>
            </w:r>
            <w:r w:rsidRPr="001E239F">
              <w:rPr>
                <w:lang w:eastAsia="zh-CN"/>
              </w:rPr>
              <w:t>11</w:t>
            </w:r>
            <w:r w:rsidRPr="001E239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3CC8" w14:textId="77777777" w:rsidR="002546F9" w:rsidRPr="001E239F" w:rsidRDefault="002546F9" w:rsidP="00E837CF">
            <w:pPr>
              <w:pStyle w:val="TAL"/>
            </w:pPr>
            <w:r w:rsidRPr="001E239F">
              <w:t xml:space="preserve">SST value </w:t>
            </w:r>
            <w:r w:rsidRPr="001E239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AB88" w14:textId="77777777" w:rsidR="002546F9" w:rsidRPr="001E239F" w:rsidRDefault="002546F9" w:rsidP="00E837CF">
            <w:pPr>
              <w:pStyle w:val="TAL"/>
            </w:pPr>
          </w:p>
        </w:tc>
      </w:tr>
      <w:tr w:rsidR="002546F9" w:rsidRPr="001E239F" w14:paraId="4790906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9A70" w14:textId="77777777" w:rsidR="002546F9" w:rsidRPr="001E239F" w:rsidRDefault="002546F9" w:rsidP="00E837CF">
            <w:pPr>
              <w:pStyle w:val="TAL"/>
            </w:pPr>
            <w:r w:rsidRPr="001E239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7940"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7FCA"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45AC" w14:textId="77777777" w:rsidR="002546F9" w:rsidRPr="001E239F" w:rsidRDefault="002546F9" w:rsidP="00E837CF">
            <w:pPr>
              <w:pStyle w:val="TAL"/>
            </w:pPr>
          </w:p>
        </w:tc>
      </w:tr>
      <w:tr w:rsidR="002546F9" w:rsidRPr="001E239F" w14:paraId="471A852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A79B" w14:textId="77777777" w:rsidR="002546F9" w:rsidRPr="001E239F" w:rsidRDefault="002546F9" w:rsidP="00E837CF">
            <w:pPr>
              <w:pStyle w:val="TAL"/>
            </w:pPr>
            <w:r w:rsidRPr="001E239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8F0C"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7981"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21E7" w14:textId="77777777" w:rsidR="002546F9" w:rsidRPr="001E239F" w:rsidRDefault="002546F9" w:rsidP="00E837CF">
            <w:pPr>
              <w:pStyle w:val="TAL"/>
            </w:pPr>
          </w:p>
        </w:tc>
      </w:tr>
      <w:tr w:rsidR="002546F9" w:rsidRPr="001E239F" w14:paraId="2BF2A0FD"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8BD3" w14:textId="77777777" w:rsidR="002546F9" w:rsidRPr="001E239F" w:rsidRDefault="002546F9" w:rsidP="00E837CF">
            <w:pPr>
              <w:pStyle w:val="TAL"/>
            </w:pPr>
            <w:r w:rsidRPr="001E239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093F"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AFCC"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ECF8" w14:textId="77777777" w:rsidR="002546F9" w:rsidRPr="001E239F" w:rsidRDefault="002546F9" w:rsidP="00E837CF">
            <w:pPr>
              <w:pStyle w:val="TAL"/>
            </w:pPr>
          </w:p>
        </w:tc>
      </w:tr>
      <w:tr w:rsidR="002546F9" w:rsidRPr="001E239F" w14:paraId="2883390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DAE9" w14:textId="77777777" w:rsidR="002546F9" w:rsidRPr="001E239F" w:rsidRDefault="002546F9" w:rsidP="00E837CF">
            <w:pPr>
              <w:pStyle w:val="TAL"/>
            </w:pPr>
            <w:r w:rsidRPr="001E239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DDB0"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4F86"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B66C" w14:textId="77777777" w:rsidR="002546F9" w:rsidRPr="001E239F" w:rsidRDefault="002546F9" w:rsidP="00E837CF">
            <w:pPr>
              <w:pStyle w:val="TAL"/>
            </w:pPr>
          </w:p>
        </w:tc>
      </w:tr>
      <w:tr w:rsidR="002546F9" w:rsidRPr="001E239F" w14:paraId="7141CF2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B689" w14:textId="77777777" w:rsidR="002546F9" w:rsidRPr="001E239F" w:rsidRDefault="002546F9" w:rsidP="00E837CF">
            <w:pPr>
              <w:pStyle w:val="TAL"/>
            </w:pPr>
            <w:r w:rsidRPr="001E239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878D"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807A3"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C2C4" w14:textId="77777777" w:rsidR="002546F9" w:rsidRPr="001E239F" w:rsidRDefault="002546F9" w:rsidP="00E837CF">
            <w:pPr>
              <w:pStyle w:val="TAL"/>
            </w:pPr>
          </w:p>
        </w:tc>
      </w:tr>
      <w:tr w:rsidR="002546F9" w:rsidRPr="001E239F" w14:paraId="043D1C4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6E2D" w14:textId="77777777" w:rsidR="002546F9" w:rsidRPr="001E239F" w:rsidRDefault="002546F9" w:rsidP="00E837CF">
            <w:pPr>
              <w:pStyle w:val="TAL"/>
            </w:pPr>
            <w:r w:rsidRPr="001E239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5C96" w14:textId="77777777" w:rsidR="002546F9" w:rsidRPr="001E239F" w:rsidRDefault="002546F9" w:rsidP="00E837CF">
            <w:pPr>
              <w:pStyle w:val="TAL"/>
            </w:pPr>
            <w:r w:rsidRPr="001E239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AEB9"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CF2" w14:textId="77777777" w:rsidR="002546F9" w:rsidRPr="001E239F" w:rsidRDefault="002546F9" w:rsidP="00E837CF">
            <w:pPr>
              <w:pStyle w:val="TAL"/>
            </w:pPr>
          </w:p>
        </w:tc>
      </w:tr>
      <w:tr w:rsidR="002546F9" w:rsidRPr="001E239F" w14:paraId="5DA8525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C59C" w14:textId="77777777" w:rsidR="002546F9" w:rsidRPr="001E239F" w:rsidRDefault="002546F9" w:rsidP="00E837CF">
            <w:pPr>
              <w:pStyle w:val="TAL"/>
            </w:pPr>
            <w:r w:rsidRPr="001E239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D360" w14:textId="77777777" w:rsidR="002546F9" w:rsidRPr="001E239F" w:rsidRDefault="002546F9" w:rsidP="00E837CF">
            <w:pPr>
              <w:pStyle w:val="TAL"/>
            </w:pPr>
            <w:r w:rsidRPr="001E239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04AE" w14:textId="77777777" w:rsidR="002546F9" w:rsidRPr="001E239F" w:rsidRDefault="002546F9" w:rsidP="00E837CF">
            <w:pPr>
              <w:pStyle w:val="TAL"/>
            </w:pPr>
            <w:r w:rsidRPr="001E239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7C53" w14:textId="77777777" w:rsidR="002546F9" w:rsidRPr="001E239F" w:rsidRDefault="002546F9" w:rsidP="00E837CF">
            <w:pPr>
              <w:pStyle w:val="TAL"/>
            </w:pPr>
          </w:p>
        </w:tc>
      </w:tr>
      <w:tr w:rsidR="002546F9" w:rsidRPr="001E239F" w14:paraId="466B4ABD"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E949" w14:textId="77777777" w:rsidR="002546F9" w:rsidRPr="001E239F" w:rsidRDefault="002546F9" w:rsidP="00E837CF">
            <w:pPr>
              <w:pStyle w:val="TAL"/>
            </w:pPr>
            <w:r w:rsidRPr="001E239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52AA" w14:textId="77777777" w:rsidR="002546F9" w:rsidRPr="001E239F" w:rsidRDefault="002546F9" w:rsidP="00E837CF">
            <w:pPr>
              <w:pStyle w:val="TAL"/>
              <w:rPr>
                <w:lang w:eastAsia="zh-CN"/>
              </w:rPr>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FFA0"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7BFD" w14:textId="77777777" w:rsidR="002546F9" w:rsidRPr="001E239F" w:rsidRDefault="002546F9" w:rsidP="00E837CF">
            <w:pPr>
              <w:pStyle w:val="TAL"/>
            </w:pPr>
          </w:p>
        </w:tc>
      </w:tr>
      <w:tr w:rsidR="002546F9" w:rsidRPr="001E239F" w14:paraId="304AA0B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067C" w14:textId="77777777" w:rsidR="002546F9" w:rsidRPr="001E239F" w:rsidRDefault="002546F9" w:rsidP="00E837CF">
            <w:pPr>
              <w:pStyle w:val="TAL"/>
            </w:pPr>
            <w:r w:rsidRPr="001E239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8402"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2D12"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FE68" w14:textId="77777777" w:rsidR="002546F9" w:rsidRPr="001E239F" w:rsidRDefault="002546F9" w:rsidP="00E837CF">
            <w:pPr>
              <w:pStyle w:val="TAL"/>
            </w:pPr>
          </w:p>
        </w:tc>
      </w:tr>
      <w:tr w:rsidR="002546F9" w:rsidRPr="001E239F" w14:paraId="5985F24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6A84" w14:textId="77777777" w:rsidR="002546F9" w:rsidRPr="001E239F" w:rsidRDefault="002546F9" w:rsidP="00E837CF">
            <w:pPr>
              <w:pStyle w:val="TAL"/>
            </w:pPr>
            <w:r w:rsidRPr="001E239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2238"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9723"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D68E" w14:textId="77777777" w:rsidR="002546F9" w:rsidRPr="001E239F" w:rsidRDefault="002546F9" w:rsidP="00E837CF">
            <w:pPr>
              <w:pStyle w:val="TAL"/>
            </w:pPr>
          </w:p>
        </w:tc>
      </w:tr>
      <w:tr w:rsidR="002546F9" w:rsidRPr="001E239F" w14:paraId="5F922DA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89AF" w14:textId="77777777" w:rsidR="002546F9" w:rsidRPr="001E239F" w:rsidRDefault="002546F9" w:rsidP="00E837CF">
            <w:pPr>
              <w:pStyle w:val="TAL"/>
            </w:pPr>
            <w:r w:rsidRPr="001E239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AEE7"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B3D4" w14:textId="77777777" w:rsidR="002546F9" w:rsidRPr="001E239F" w:rsidRDefault="002546F9" w:rsidP="00E837CF">
            <w:pPr>
              <w:pStyle w:val="TAL"/>
            </w:pPr>
            <w:r w:rsidRPr="001E239F">
              <w:t xml:space="preserve">S-NSSAI value </w:t>
            </w:r>
            <w:r w:rsidRPr="001E239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A9AC" w14:textId="77777777" w:rsidR="002546F9" w:rsidRPr="001E239F" w:rsidRDefault="002546F9" w:rsidP="00E837CF">
            <w:pPr>
              <w:pStyle w:val="TAL"/>
            </w:pPr>
          </w:p>
        </w:tc>
      </w:tr>
      <w:tr w:rsidR="002546F9" w:rsidRPr="001E239F" w14:paraId="72674A0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8D53" w14:textId="77777777" w:rsidR="002546F9" w:rsidRPr="001E239F" w:rsidRDefault="002546F9" w:rsidP="00E837CF">
            <w:pPr>
              <w:pStyle w:val="TAL"/>
            </w:pPr>
            <w:r w:rsidRPr="001E239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6B18" w14:textId="77777777" w:rsidR="002546F9" w:rsidRPr="001E239F" w:rsidRDefault="002546F9" w:rsidP="00E837CF">
            <w:pPr>
              <w:pStyle w:val="TAL"/>
            </w:pPr>
            <w:r w:rsidRPr="001E239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2533"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F92E" w14:textId="77777777" w:rsidR="002546F9" w:rsidRPr="001E239F" w:rsidRDefault="002546F9" w:rsidP="00E837CF">
            <w:pPr>
              <w:pStyle w:val="TAL"/>
            </w:pPr>
          </w:p>
        </w:tc>
      </w:tr>
      <w:tr w:rsidR="002546F9" w:rsidRPr="001E239F" w14:paraId="37A233E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D32B" w14:textId="77777777" w:rsidR="002546F9" w:rsidRPr="001E239F" w:rsidRDefault="002546F9" w:rsidP="00E837CF">
            <w:pPr>
              <w:pStyle w:val="TAL"/>
            </w:pPr>
            <w:r w:rsidRPr="001E239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16BA" w14:textId="77777777" w:rsidR="002546F9" w:rsidRPr="001E239F" w:rsidRDefault="002546F9" w:rsidP="00E837CF">
            <w:pPr>
              <w:pStyle w:val="TAL"/>
            </w:pPr>
            <w:r w:rsidRPr="001E239F">
              <w:t>‘000000</w:t>
            </w:r>
            <w:r w:rsidRPr="001E239F">
              <w:rPr>
                <w:lang w:eastAsia="zh-CN"/>
              </w:rPr>
              <w:t>10</w:t>
            </w:r>
            <w:r w:rsidRPr="001E239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AC06" w14:textId="77777777" w:rsidR="002546F9" w:rsidRPr="001E239F" w:rsidRDefault="002546F9" w:rsidP="00E837CF">
            <w:pPr>
              <w:pStyle w:val="TAL"/>
            </w:pPr>
            <w:r w:rsidRPr="001E239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1C7A" w14:textId="77777777" w:rsidR="002546F9" w:rsidRPr="001E239F" w:rsidRDefault="002546F9" w:rsidP="00E837CF">
            <w:pPr>
              <w:pStyle w:val="TAL"/>
            </w:pPr>
          </w:p>
        </w:tc>
      </w:tr>
      <w:tr w:rsidR="002546F9" w:rsidRPr="001E239F" w14:paraId="1D12F3B6"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39D4" w14:textId="77777777" w:rsidR="002546F9" w:rsidRPr="001E239F" w:rsidRDefault="002546F9" w:rsidP="00E837CF">
            <w:pPr>
              <w:pStyle w:val="TAL"/>
            </w:pPr>
            <w:r w:rsidRPr="001E239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A6A56"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2370"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2A05" w14:textId="77777777" w:rsidR="002546F9" w:rsidRPr="001E239F" w:rsidRDefault="002546F9" w:rsidP="00E837CF">
            <w:pPr>
              <w:pStyle w:val="TAL"/>
            </w:pPr>
          </w:p>
        </w:tc>
      </w:tr>
      <w:tr w:rsidR="002546F9" w:rsidRPr="001E239F" w14:paraId="3A176849"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4430" w14:textId="77777777" w:rsidR="002546F9" w:rsidRPr="001E239F" w:rsidRDefault="002546F9" w:rsidP="00E837CF">
            <w:pPr>
              <w:pStyle w:val="TAL"/>
            </w:pPr>
            <w:r w:rsidRPr="001E239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D2B0"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571F"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080B" w14:textId="77777777" w:rsidR="002546F9" w:rsidRPr="001E239F" w:rsidRDefault="002546F9" w:rsidP="00E837CF">
            <w:pPr>
              <w:pStyle w:val="TAL"/>
            </w:pPr>
          </w:p>
        </w:tc>
      </w:tr>
      <w:tr w:rsidR="002546F9" w:rsidRPr="001E239F" w14:paraId="71278F60"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8DA4" w14:textId="77777777" w:rsidR="002546F9" w:rsidRPr="001E239F" w:rsidRDefault="002546F9" w:rsidP="00E837CF">
            <w:pPr>
              <w:pStyle w:val="TAL"/>
            </w:pPr>
            <w:r w:rsidRPr="001E239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E8D3D"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3FE"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AC7" w14:textId="77777777" w:rsidR="002546F9" w:rsidRPr="001E239F" w:rsidRDefault="002546F9" w:rsidP="00E837CF">
            <w:pPr>
              <w:pStyle w:val="TAL"/>
            </w:pPr>
          </w:p>
        </w:tc>
      </w:tr>
      <w:tr w:rsidR="002546F9" w:rsidRPr="001E239F" w14:paraId="39397D4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40BA" w14:textId="77777777" w:rsidR="002546F9" w:rsidRPr="001E239F" w:rsidRDefault="002546F9" w:rsidP="00E837CF">
            <w:pPr>
              <w:pStyle w:val="TAL"/>
            </w:pPr>
            <w:r w:rsidRPr="001E239F">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D3F2"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C37A"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13FC" w14:textId="77777777" w:rsidR="002546F9" w:rsidRPr="001E239F" w:rsidRDefault="002546F9" w:rsidP="00E837CF">
            <w:pPr>
              <w:pStyle w:val="TAL"/>
            </w:pPr>
          </w:p>
        </w:tc>
      </w:tr>
      <w:tr w:rsidR="002546F9" w:rsidRPr="001E239F" w14:paraId="31B8387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87EC" w14:textId="77777777" w:rsidR="002546F9" w:rsidRPr="001E239F" w:rsidRDefault="002546F9" w:rsidP="00E837CF">
            <w:pPr>
              <w:pStyle w:val="TAL"/>
            </w:pPr>
            <w:r w:rsidRPr="001E239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49FF"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1666B"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C36" w14:textId="77777777" w:rsidR="002546F9" w:rsidRPr="001E239F" w:rsidRDefault="002546F9" w:rsidP="00E837CF">
            <w:pPr>
              <w:pStyle w:val="TAL"/>
            </w:pPr>
          </w:p>
        </w:tc>
      </w:tr>
      <w:tr w:rsidR="002546F9" w:rsidRPr="001E239F" w14:paraId="688A688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7764" w14:textId="77777777" w:rsidR="002546F9" w:rsidRPr="001E239F" w:rsidRDefault="002546F9" w:rsidP="00E837CF">
            <w:pPr>
              <w:pStyle w:val="TAL"/>
            </w:pPr>
            <w:r w:rsidRPr="001E239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ED59" w14:textId="77777777" w:rsidR="002546F9" w:rsidRPr="001E239F" w:rsidRDefault="002546F9" w:rsidP="00E837CF">
            <w:pPr>
              <w:pStyle w:val="TAL"/>
            </w:pPr>
            <w:r w:rsidRPr="001E239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6E1D"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0EE7" w14:textId="77777777" w:rsidR="002546F9" w:rsidRPr="001E239F" w:rsidRDefault="002546F9" w:rsidP="00E837CF">
            <w:pPr>
              <w:pStyle w:val="TAL"/>
            </w:pPr>
          </w:p>
        </w:tc>
      </w:tr>
      <w:tr w:rsidR="002546F9" w:rsidRPr="001E239F" w14:paraId="01A1A79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6C" w14:textId="77777777" w:rsidR="002546F9" w:rsidRPr="001E239F" w:rsidRDefault="002546F9" w:rsidP="00E837CF">
            <w:pPr>
              <w:pStyle w:val="TAL"/>
            </w:pPr>
            <w:r w:rsidRPr="001E239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C236" w14:textId="77777777" w:rsidR="002546F9" w:rsidRPr="001E239F" w:rsidRDefault="002546F9" w:rsidP="00E837CF">
            <w:pPr>
              <w:pStyle w:val="TAL"/>
            </w:pPr>
            <w:r w:rsidRPr="001E239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653" w14:textId="77777777" w:rsidR="002546F9" w:rsidRPr="001E239F" w:rsidRDefault="002546F9" w:rsidP="00E837CF">
            <w:pPr>
              <w:pStyle w:val="TAL"/>
            </w:pPr>
            <w:r w:rsidRPr="001E239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9DA6" w14:textId="77777777" w:rsidR="002546F9" w:rsidRPr="001E239F" w:rsidRDefault="002546F9" w:rsidP="00E837CF">
            <w:pPr>
              <w:pStyle w:val="TAL"/>
            </w:pPr>
          </w:p>
        </w:tc>
      </w:tr>
      <w:tr w:rsidR="002546F9" w:rsidRPr="001E239F" w14:paraId="3FC9AAF8"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63B5" w14:textId="77777777" w:rsidR="002546F9" w:rsidRPr="001E239F" w:rsidRDefault="002546F9" w:rsidP="00E837CF">
            <w:pPr>
              <w:pStyle w:val="TAL"/>
            </w:pPr>
            <w:r w:rsidRPr="001E239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DE29"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B436"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2739" w14:textId="77777777" w:rsidR="002546F9" w:rsidRPr="001E239F" w:rsidRDefault="002546F9" w:rsidP="00E837CF">
            <w:pPr>
              <w:pStyle w:val="TAL"/>
            </w:pPr>
          </w:p>
        </w:tc>
      </w:tr>
      <w:tr w:rsidR="002546F9" w:rsidRPr="001E239F" w14:paraId="165D28B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D046" w14:textId="77777777" w:rsidR="002546F9" w:rsidRPr="001E239F" w:rsidRDefault="002546F9" w:rsidP="00E837CF">
            <w:pPr>
              <w:pStyle w:val="TAL"/>
            </w:pPr>
            <w:r w:rsidRPr="001E239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E1A6"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7D71"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0D41" w14:textId="77777777" w:rsidR="002546F9" w:rsidRPr="001E239F" w:rsidRDefault="002546F9" w:rsidP="00E837CF">
            <w:pPr>
              <w:pStyle w:val="TAL"/>
            </w:pPr>
          </w:p>
        </w:tc>
      </w:tr>
      <w:tr w:rsidR="002546F9" w:rsidRPr="001E239F" w14:paraId="57F61BF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C85C" w14:textId="77777777" w:rsidR="002546F9" w:rsidRPr="001E239F" w:rsidRDefault="002546F9" w:rsidP="00E837CF">
            <w:pPr>
              <w:pStyle w:val="TAL"/>
            </w:pPr>
            <w:r w:rsidRPr="001E239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21E7"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6267"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C7D5" w14:textId="77777777" w:rsidR="002546F9" w:rsidRPr="001E239F" w:rsidRDefault="002546F9" w:rsidP="00E837CF">
            <w:pPr>
              <w:pStyle w:val="TAL"/>
            </w:pPr>
          </w:p>
        </w:tc>
      </w:tr>
      <w:tr w:rsidR="002546F9" w:rsidRPr="001E239F" w14:paraId="24D92129"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51B7" w14:textId="77777777" w:rsidR="002546F9" w:rsidRPr="001E239F" w:rsidRDefault="002546F9" w:rsidP="00E837CF">
            <w:pPr>
              <w:pStyle w:val="TAL"/>
            </w:pPr>
            <w:r w:rsidRPr="001E239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91AD" w14:textId="77777777" w:rsidR="002546F9" w:rsidRPr="001E239F"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7C87"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2959" w14:textId="77777777" w:rsidR="002546F9" w:rsidRPr="001E239F" w:rsidRDefault="002546F9" w:rsidP="00E837CF">
            <w:pPr>
              <w:pStyle w:val="TAL"/>
            </w:pPr>
          </w:p>
        </w:tc>
      </w:tr>
      <w:tr w:rsidR="002546F9" w:rsidRPr="001E239F" w14:paraId="35B2AFC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F5F7" w14:textId="77777777" w:rsidR="002546F9" w:rsidRPr="001E239F" w:rsidRDefault="002546F9" w:rsidP="00E837CF">
            <w:pPr>
              <w:pStyle w:val="TAL"/>
            </w:pPr>
            <w:r w:rsidRPr="001E239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6EE" w14:textId="77777777" w:rsidR="002546F9" w:rsidRPr="001E239F" w:rsidRDefault="002546F9" w:rsidP="00E837CF">
            <w:pPr>
              <w:pStyle w:val="TAL"/>
            </w:pPr>
            <w:r w:rsidRPr="001E239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B25E7"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E6AA" w14:textId="77777777" w:rsidR="002546F9" w:rsidRPr="001E239F" w:rsidRDefault="002546F9" w:rsidP="00E837CF">
            <w:pPr>
              <w:pStyle w:val="TAL"/>
            </w:pPr>
          </w:p>
        </w:tc>
      </w:tr>
      <w:tr w:rsidR="002546F9" w:rsidRPr="001E239F" w14:paraId="0EFD5ED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F242" w14:textId="77777777" w:rsidR="002546F9" w:rsidRPr="001E239F" w:rsidRDefault="002546F9" w:rsidP="00E837CF">
            <w:pPr>
              <w:pStyle w:val="TAL"/>
            </w:pPr>
            <w:r w:rsidRPr="001E239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91B6" w14:textId="77777777" w:rsidR="002546F9" w:rsidRPr="001E239F" w:rsidRDefault="002546F9" w:rsidP="00E837CF">
            <w:pPr>
              <w:pStyle w:val="TAL"/>
            </w:pPr>
            <w:r w:rsidRPr="001E239F">
              <w:t>‘000000</w:t>
            </w:r>
            <w:r w:rsidRPr="001E239F">
              <w:rPr>
                <w:lang w:eastAsia="zh-CN"/>
              </w:rPr>
              <w:t>10</w:t>
            </w:r>
            <w:r w:rsidRPr="001E239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D4C0" w14:textId="77777777" w:rsidR="002546F9" w:rsidRPr="001E239F" w:rsidRDefault="002546F9" w:rsidP="00E837CF">
            <w:pPr>
              <w:pStyle w:val="TAL"/>
              <w:rPr>
                <w:lang w:eastAsia="zh-CN"/>
              </w:rPr>
            </w:pPr>
            <w:r w:rsidRPr="001E239F">
              <w:t xml:space="preserve">SST value </w:t>
            </w:r>
            <w:r w:rsidRPr="001E239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973B" w14:textId="77777777" w:rsidR="002546F9" w:rsidRPr="001E239F" w:rsidRDefault="002546F9" w:rsidP="00E837CF">
            <w:pPr>
              <w:pStyle w:val="TAL"/>
            </w:pPr>
          </w:p>
        </w:tc>
      </w:tr>
      <w:tr w:rsidR="002546F9" w:rsidRPr="001E239F" w14:paraId="2C9BD88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397A" w14:textId="77777777" w:rsidR="002546F9" w:rsidRPr="001E239F" w:rsidRDefault="002546F9" w:rsidP="00E837CF">
            <w:pPr>
              <w:pStyle w:val="TAL"/>
            </w:pPr>
            <w:r w:rsidRPr="001E239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B418"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CE17"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2C3C" w14:textId="77777777" w:rsidR="002546F9" w:rsidRPr="001E239F" w:rsidRDefault="002546F9" w:rsidP="00E837CF">
            <w:pPr>
              <w:pStyle w:val="TAL"/>
            </w:pPr>
          </w:p>
        </w:tc>
      </w:tr>
      <w:tr w:rsidR="002546F9" w:rsidRPr="001E239F" w14:paraId="135B477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BD7A" w14:textId="77777777" w:rsidR="002546F9" w:rsidRPr="001E239F" w:rsidRDefault="002546F9" w:rsidP="00E837CF">
            <w:pPr>
              <w:pStyle w:val="TAL"/>
            </w:pPr>
            <w:r w:rsidRPr="001E239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F1BE"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131D"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1A92" w14:textId="77777777" w:rsidR="002546F9" w:rsidRPr="001E239F" w:rsidRDefault="002546F9" w:rsidP="00E837CF">
            <w:pPr>
              <w:pStyle w:val="TAL"/>
            </w:pPr>
          </w:p>
        </w:tc>
      </w:tr>
      <w:tr w:rsidR="002546F9" w:rsidRPr="001E239F" w14:paraId="52B833D4"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1F7A7" w14:textId="77777777" w:rsidR="002546F9" w:rsidRPr="001E239F" w:rsidRDefault="002546F9" w:rsidP="00E837CF">
            <w:pPr>
              <w:pStyle w:val="TAL"/>
            </w:pPr>
            <w:r w:rsidRPr="001E239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67D76"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EFC1"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C1C9" w14:textId="77777777" w:rsidR="002546F9" w:rsidRPr="001E239F" w:rsidRDefault="002546F9" w:rsidP="00E837CF">
            <w:pPr>
              <w:pStyle w:val="TAL"/>
            </w:pPr>
          </w:p>
        </w:tc>
      </w:tr>
      <w:tr w:rsidR="002546F9" w:rsidRPr="001E239F" w14:paraId="5C53F76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36EF" w14:textId="77777777" w:rsidR="002546F9" w:rsidRPr="001E239F" w:rsidRDefault="002546F9" w:rsidP="00E837CF">
            <w:pPr>
              <w:pStyle w:val="TAL"/>
            </w:pPr>
            <w:r w:rsidRPr="001E239F">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76BF" w14:textId="77777777" w:rsidR="002546F9" w:rsidRPr="001E239F" w:rsidRDefault="002546F9" w:rsidP="00E837CF">
            <w:pPr>
              <w:pStyle w:val="TAL"/>
            </w:pPr>
            <w:r w:rsidRPr="001E23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440C"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3ED9" w14:textId="77777777" w:rsidR="002546F9" w:rsidRPr="001E239F" w:rsidRDefault="002546F9" w:rsidP="00E837CF">
            <w:pPr>
              <w:pStyle w:val="TAL"/>
            </w:pPr>
          </w:p>
        </w:tc>
      </w:tr>
    </w:tbl>
    <w:p w14:paraId="1C470BD4" w14:textId="77777777" w:rsidR="002546F9" w:rsidRPr="001E239F" w:rsidRDefault="002546F9" w:rsidP="002546F9">
      <w:pPr>
        <w:rPr>
          <w:lang w:eastAsia="zh-CN"/>
        </w:rPr>
      </w:pPr>
    </w:p>
    <w:p w14:paraId="6C9D7C96" w14:textId="77777777" w:rsidR="002546F9" w:rsidRPr="001E239F" w:rsidRDefault="002546F9" w:rsidP="002546F9">
      <w:pPr>
        <w:pStyle w:val="TH"/>
      </w:pPr>
      <w:r w:rsidRPr="001E239F">
        <w:t>Table 9.1.10.1.3.3-</w:t>
      </w:r>
      <w:r w:rsidRPr="001E239F">
        <w:rPr>
          <w:lang w:eastAsia="zh-CN"/>
        </w:rPr>
        <w:t>3</w:t>
      </w:r>
      <w:r w:rsidRPr="001E239F">
        <w:t xml:space="preserve">: NETWORK SLICE-SPECIFIC AUTHENTICATION </w:t>
      </w:r>
      <w:r w:rsidRPr="001E239F">
        <w:rPr>
          <w:lang w:eastAsia="zh-CN"/>
        </w:rPr>
        <w:t>COMMAND</w:t>
      </w:r>
      <w:r w:rsidRPr="001E239F">
        <w:t xml:space="preserve"> (step </w:t>
      </w:r>
      <w:r w:rsidRPr="001E239F">
        <w:rPr>
          <w:lang w:eastAsia="zh-CN"/>
        </w:rPr>
        <w:t>15</w:t>
      </w:r>
      <w:r w:rsidRPr="001E239F">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1E239F" w14:paraId="46658585"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C165A6" w14:textId="77777777" w:rsidR="002546F9" w:rsidRPr="001E239F" w:rsidRDefault="002546F9" w:rsidP="00E837CF">
            <w:pPr>
              <w:pStyle w:val="TAL"/>
              <w:rPr>
                <w:lang w:eastAsia="zh-CN"/>
              </w:rPr>
            </w:pPr>
            <w:r w:rsidRPr="001E239F">
              <w:t>Derivation Path: TS 38.508-1 Table 4.7.1-</w:t>
            </w:r>
            <w:r w:rsidRPr="001E239F">
              <w:rPr>
                <w:lang w:eastAsia="zh-CN"/>
              </w:rPr>
              <w:t>31</w:t>
            </w:r>
          </w:p>
        </w:tc>
      </w:tr>
      <w:tr w:rsidR="002546F9" w:rsidRPr="001E239F" w14:paraId="4F5228B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0EAA" w14:textId="77777777" w:rsidR="002546F9" w:rsidRPr="001E239F" w:rsidRDefault="002546F9" w:rsidP="00E837CF">
            <w:pPr>
              <w:pStyle w:val="TAH"/>
            </w:pPr>
            <w:r w:rsidRPr="001E23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F774F" w14:textId="77777777" w:rsidR="002546F9" w:rsidRPr="001E239F" w:rsidRDefault="002546F9" w:rsidP="00E837CF">
            <w:pPr>
              <w:pStyle w:val="TAH"/>
            </w:pPr>
            <w:r w:rsidRPr="001E23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EC96"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1CFE" w14:textId="77777777" w:rsidR="002546F9" w:rsidRPr="001E239F" w:rsidRDefault="002546F9" w:rsidP="00E837CF">
            <w:pPr>
              <w:pStyle w:val="TAH"/>
            </w:pPr>
            <w:r w:rsidRPr="001E239F">
              <w:t>Condition</w:t>
            </w:r>
          </w:p>
        </w:tc>
      </w:tr>
      <w:tr w:rsidR="002546F9" w:rsidRPr="001E239F" w14:paraId="22FF6205" w14:textId="77777777" w:rsidTr="00E837CF">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1DF00836" w14:textId="77777777" w:rsidR="002546F9" w:rsidRPr="001E239F" w:rsidRDefault="002546F9" w:rsidP="00E837CF">
            <w:pPr>
              <w:pStyle w:val="TAL"/>
            </w:pPr>
            <w:r w:rsidRPr="001E239F">
              <w:t>S-NSSAI</w:t>
            </w:r>
          </w:p>
        </w:tc>
        <w:tc>
          <w:tcPr>
            <w:tcW w:w="2267" w:type="dxa"/>
            <w:tcBorders>
              <w:top w:val="single" w:sz="4" w:space="0" w:color="auto"/>
              <w:left w:val="single" w:sz="4" w:space="0" w:color="auto"/>
              <w:bottom w:val="single" w:sz="4" w:space="0" w:color="auto"/>
              <w:right w:val="single" w:sz="4" w:space="0" w:color="auto"/>
            </w:tcBorders>
          </w:tcPr>
          <w:p w14:paraId="1C77C767"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A296E58"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27AFB16" w14:textId="77777777" w:rsidR="002546F9" w:rsidRPr="001E239F" w:rsidRDefault="002546F9" w:rsidP="00E837CF">
            <w:pPr>
              <w:pStyle w:val="TAL"/>
            </w:pPr>
          </w:p>
        </w:tc>
      </w:tr>
      <w:tr w:rsidR="002546F9" w:rsidRPr="001E239F" w14:paraId="4A1DE9BB" w14:textId="77777777" w:rsidTr="00E837CF">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2A4A" w14:textId="77777777" w:rsidR="002546F9" w:rsidRPr="001E239F" w:rsidRDefault="002546F9" w:rsidP="00E837CF">
            <w:pPr>
              <w:pStyle w:val="TAL"/>
            </w:pPr>
            <w:r w:rsidRPr="001E239F">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5DF"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6F73"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5488" w14:textId="77777777" w:rsidR="002546F9" w:rsidRPr="001E239F" w:rsidRDefault="002546F9" w:rsidP="00E837CF">
            <w:pPr>
              <w:pStyle w:val="TAL"/>
            </w:pPr>
          </w:p>
        </w:tc>
      </w:tr>
      <w:tr w:rsidR="002546F9" w:rsidRPr="001E239F" w14:paraId="1376F8C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7C61" w14:textId="77777777" w:rsidR="002546F9" w:rsidRPr="001E239F" w:rsidRDefault="002546F9" w:rsidP="00E837CF">
            <w:pPr>
              <w:pStyle w:val="TAL"/>
            </w:pPr>
            <w:r w:rsidRPr="001E239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8017" w14:textId="77777777" w:rsidR="002546F9" w:rsidRPr="001E239F" w:rsidRDefault="002546F9" w:rsidP="00E837CF">
            <w:pPr>
              <w:pStyle w:val="TAL"/>
            </w:pPr>
            <w:r w:rsidRPr="001E239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6BB"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2C80" w14:textId="77777777" w:rsidR="002546F9" w:rsidRPr="001E239F" w:rsidRDefault="002546F9" w:rsidP="00E837CF">
            <w:pPr>
              <w:pStyle w:val="TAL"/>
            </w:pPr>
          </w:p>
        </w:tc>
      </w:tr>
      <w:tr w:rsidR="002546F9" w:rsidRPr="001E239F" w14:paraId="46589DF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A331" w14:textId="77777777" w:rsidR="002546F9" w:rsidRPr="001E239F" w:rsidRDefault="002546F9" w:rsidP="00E837CF">
            <w:pPr>
              <w:pStyle w:val="TAL"/>
            </w:pPr>
            <w:r w:rsidRPr="001E239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7D06" w14:textId="77777777" w:rsidR="002546F9" w:rsidRPr="001E239F" w:rsidRDefault="002546F9" w:rsidP="00E837CF">
            <w:pPr>
              <w:pStyle w:val="TAL"/>
            </w:pPr>
            <w:r w:rsidRPr="001E239F">
              <w:t>‘000000</w:t>
            </w:r>
            <w:r w:rsidRPr="001E239F">
              <w:rPr>
                <w:lang w:eastAsia="zh-CN"/>
              </w:rPr>
              <w:t>01</w:t>
            </w:r>
            <w:r w:rsidRPr="001E239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0A12" w14:textId="77777777" w:rsidR="002546F9" w:rsidRPr="001E239F" w:rsidRDefault="002546F9" w:rsidP="00E837CF">
            <w:pPr>
              <w:pStyle w:val="TAL"/>
            </w:pPr>
            <w:r w:rsidRPr="001E239F">
              <w:t xml:space="preserve">SST value </w:t>
            </w:r>
            <w:r w:rsidRPr="001E239F">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4BE6" w14:textId="77777777" w:rsidR="002546F9" w:rsidRPr="001E239F" w:rsidRDefault="002546F9" w:rsidP="00E837CF">
            <w:pPr>
              <w:pStyle w:val="TAL"/>
            </w:pPr>
          </w:p>
        </w:tc>
      </w:tr>
      <w:tr w:rsidR="002546F9" w:rsidRPr="001E239F" w14:paraId="01571C9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8CF4" w14:textId="77777777" w:rsidR="002546F9" w:rsidRPr="001E239F" w:rsidRDefault="002546F9" w:rsidP="00E837CF">
            <w:pPr>
              <w:pStyle w:val="TAL"/>
            </w:pPr>
            <w:r w:rsidRPr="001E239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5B63"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AA45"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19F2" w14:textId="77777777" w:rsidR="002546F9" w:rsidRPr="001E239F" w:rsidRDefault="002546F9" w:rsidP="00E837CF">
            <w:pPr>
              <w:pStyle w:val="TAL"/>
            </w:pPr>
          </w:p>
        </w:tc>
      </w:tr>
      <w:tr w:rsidR="002546F9" w:rsidRPr="001E239F" w14:paraId="06A14EF0"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0E12" w14:textId="77777777" w:rsidR="002546F9" w:rsidRPr="001E239F" w:rsidRDefault="002546F9" w:rsidP="00E837CF">
            <w:pPr>
              <w:pStyle w:val="TAL"/>
            </w:pPr>
            <w:r w:rsidRPr="001E239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73C6"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0DA"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6E38" w14:textId="77777777" w:rsidR="002546F9" w:rsidRPr="001E239F" w:rsidRDefault="002546F9" w:rsidP="00E837CF">
            <w:pPr>
              <w:pStyle w:val="TAL"/>
            </w:pPr>
          </w:p>
        </w:tc>
      </w:tr>
      <w:tr w:rsidR="002546F9" w:rsidRPr="001E239F" w14:paraId="1D05E9E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F293" w14:textId="77777777" w:rsidR="002546F9" w:rsidRPr="001E239F" w:rsidRDefault="002546F9" w:rsidP="00E837CF">
            <w:pPr>
              <w:pStyle w:val="TAL"/>
            </w:pPr>
            <w:r w:rsidRPr="001E239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E3BF"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D10E"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E88B" w14:textId="77777777" w:rsidR="002546F9" w:rsidRPr="001E239F" w:rsidRDefault="002546F9" w:rsidP="00E837CF">
            <w:pPr>
              <w:pStyle w:val="TAL"/>
            </w:pPr>
          </w:p>
        </w:tc>
      </w:tr>
    </w:tbl>
    <w:p w14:paraId="06EAE863" w14:textId="77777777" w:rsidR="002546F9" w:rsidRPr="001E239F" w:rsidRDefault="002546F9" w:rsidP="002546F9">
      <w:pPr>
        <w:rPr>
          <w:lang w:eastAsia="zh-CN"/>
        </w:rPr>
      </w:pPr>
    </w:p>
    <w:p w14:paraId="7CE1CA8B" w14:textId="77777777" w:rsidR="002546F9" w:rsidRPr="001E239F" w:rsidRDefault="002546F9" w:rsidP="002546F9">
      <w:pPr>
        <w:pStyle w:val="TH"/>
      </w:pPr>
      <w:r w:rsidRPr="001E239F">
        <w:lastRenderedPageBreak/>
        <w:t>Table 9.1.10.1.3.3-</w:t>
      </w:r>
      <w:r w:rsidRPr="001E239F">
        <w:rPr>
          <w:lang w:eastAsia="zh-CN"/>
        </w:rPr>
        <w:t>4</w:t>
      </w:r>
      <w:r w:rsidRPr="001E239F">
        <w:t xml:space="preserve">: NETWORK SLICE-SPECIFIC AUTHENTICATION COMPLETE (step </w:t>
      </w:r>
      <w:r w:rsidRPr="001E239F">
        <w:rPr>
          <w:lang w:eastAsia="zh-CN"/>
        </w:rPr>
        <w:t>16</w:t>
      </w:r>
      <w:r w:rsidRPr="001E239F">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1E239F" w14:paraId="71C35DCD"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24399E" w14:textId="77777777" w:rsidR="002546F9" w:rsidRPr="001E239F" w:rsidRDefault="002546F9" w:rsidP="00E837CF">
            <w:pPr>
              <w:pStyle w:val="TAL"/>
            </w:pPr>
            <w:r w:rsidRPr="001E239F">
              <w:t>Derivation Path: TS 38.508-1 Table 4.7.1-</w:t>
            </w:r>
            <w:r w:rsidRPr="001E239F">
              <w:rPr>
                <w:lang w:eastAsia="zh-CN"/>
              </w:rPr>
              <w:t>32</w:t>
            </w:r>
          </w:p>
        </w:tc>
      </w:tr>
      <w:tr w:rsidR="002546F9" w:rsidRPr="001E239F" w14:paraId="28F62D0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87F7" w14:textId="77777777" w:rsidR="002546F9" w:rsidRPr="001E239F" w:rsidRDefault="002546F9" w:rsidP="00E837CF">
            <w:pPr>
              <w:pStyle w:val="TAH"/>
            </w:pPr>
            <w:r w:rsidRPr="001E23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10BB" w14:textId="77777777" w:rsidR="002546F9" w:rsidRPr="001E239F" w:rsidRDefault="002546F9" w:rsidP="00E837CF">
            <w:pPr>
              <w:pStyle w:val="TAH"/>
            </w:pPr>
            <w:r w:rsidRPr="001E23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B577"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86C5" w14:textId="77777777" w:rsidR="002546F9" w:rsidRPr="001E239F" w:rsidRDefault="002546F9" w:rsidP="00E837CF">
            <w:pPr>
              <w:pStyle w:val="TAH"/>
            </w:pPr>
            <w:r w:rsidRPr="001E239F">
              <w:t>Condition</w:t>
            </w:r>
          </w:p>
        </w:tc>
      </w:tr>
      <w:tr w:rsidR="002546F9" w:rsidRPr="001E239F" w14:paraId="5EE4C00B"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29F5" w14:textId="77777777" w:rsidR="002546F9" w:rsidRPr="001E239F" w:rsidRDefault="002546F9" w:rsidP="00E837CF">
            <w:pPr>
              <w:pStyle w:val="TAL"/>
            </w:pPr>
            <w:r w:rsidRPr="001E239F">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4942"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5E17"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6E9A" w14:textId="77777777" w:rsidR="002546F9" w:rsidRPr="001E239F" w:rsidRDefault="002546F9" w:rsidP="00E837CF">
            <w:pPr>
              <w:pStyle w:val="TAL"/>
            </w:pPr>
          </w:p>
        </w:tc>
      </w:tr>
      <w:tr w:rsidR="002546F9" w:rsidRPr="001E239F" w14:paraId="439DC7B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4562" w14:textId="77777777" w:rsidR="002546F9" w:rsidRPr="001E239F" w:rsidRDefault="002546F9" w:rsidP="00E837CF">
            <w:pPr>
              <w:pStyle w:val="TAL"/>
            </w:pPr>
            <w:r w:rsidRPr="001E239F">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7CD8"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45CF"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D9CA" w14:textId="77777777" w:rsidR="002546F9" w:rsidRPr="001E239F" w:rsidRDefault="002546F9" w:rsidP="00E837CF">
            <w:pPr>
              <w:pStyle w:val="TAL"/>
            </w:pPr>
          </w:p>
        </w:tc>
      </w:tr>
      <w:tr w:rsidR="002546F9" w:rsidRPr="001E239F" w14:paraId="706D6B1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8D34" w14:textId="77777777" w:rsidR="002546F9" w:rsidRPr="001E239F" w:rsidRDefault="002546F9" w:rsidP="00E837CF">
            <w:pPr>
              <w:pStyle w:val="TAL"/>
              <w:rPr>
                <w:lang w:eastAsia="zh-CN"/>
              </w:rPr>
            </w:pPr>
            <w:r w:rsidRPr="001E239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AF92" w14:textId="77777777" w:rsidR="002546F9" w:rsidRPr="001E239F" w:rsidRDefault="002546F9" w:rsidP="00E837CF">
            <w:pPr>
              <w:pStyle w:val="TAL"/>
            </w:pPr>
            <w:r w:rsidRPr="001E239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7045"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E732" w14:textId="77777777" w:rsidR="002546F9" w:rsidRPr="001E239F" w:rsidRDefault="002546F9" w:rsidP="00E837CF">
            <w:pPr>
              <w:pStyle w:val="TAL"/>
            </w:pPr>
          </w:p>
        </w:tc>
      </w:tr>
      <w:tr w:rsidR="002546F9" w:rsidRPr="001E239F" w14:paraId="59A98AE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29FF" w14:textId="77777777" w:rsidR="002546F9" w:rsidRPr="001E239F" w:rsidRDefault="002546F9" w:rsidP="00E837CF">
            <w:pPr>
              <w:pStyle w:val="TAL"/>
              <w:rPr>
                <w:lang w:eastAsia="zh-CN"/>
              </w:rPr>
            </w:pPr>
            <w:r w:rsidRPr="001E239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F0FB" w14:textId="77777777" w:rsidR="002546F9" w:rsidRPr="001E239F" w:rsidRDefault="002546F9" w:rsidP="00E837CF">
            <w:pPr>
              <w:pStyle w:val="TAL"/>
            </w:pPr>
            <w:r w:rsidRPr="001E239F">
              <w:t>‘000000</w:t>
            </w:r>
            <w:r w:rsidRPr="001E239F">
              <w:rPr>
                <w:lang w:eastAsia="zh-CN"/>
              </w:rPr>
              <w:t>01</w:t>
            </w:r>
            <w:r w:rsidRPr="001E239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A2C0" w14:textId="77777777" w:rsidR="002546F9" w:rsidRPr="001E239F" w:rsidRDefault="002546F9" w:rsidP="00E837CF">
            <w:pPr>
              <w:pStyle w:val="TAL"/>
            </w:pPr>
            <w:r w:rsidRPr="001E239F">
              <w:t xml:space="preserve">SST value </w:t>
            </w:r>
            <w:r w:rsidRPr="001E239F">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8A3A" w14:textId="77777777" w:rsidR="002546F9" w:rsidRPr="001E239F" w:rsidRDefault="002546F9" w:rsidP="00E837CF">
            <w:pPr>
              <w:pStyle w:val="TAL"/>
            </w:pPr>
          </w:p>
        </w:tc>
      </w:tr>
      <w:tr w:rsidR="002546F9" w:rsidRPr="001E239F" w14:paraId="44753CE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3307" w14:textId="77777777" w:rsidR="002546F9" w:rsidRPr="001E239F" w:rsidRDefault="002546F9" w:rsidP="00E837CF">
            <w:pPr>
              <w:pStyle w:val="TAL"/>
              <w:rPr>
                <w:lang w:eastAsia="zh-CN"/>
              </w:rPr>
            </w:pPr>
            <w:r w:rsidRPr="001E239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C8A73"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818"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468C" w14:textId="77777777" w:rsidR="002546F9" w:rsidRPr="001E239F" w:rsidRDefault="002546F9" w:rsidP="00E837CF">
            <w:pPr>
              <w:pStyle w:val="TAL"/>
            </w:pPr>
          </w:p>
        </w:tc>
      </w:tr>
      <w:tr w:rsidR="002546F9" w:rsidRPr="001E239F" w14:paraId="5CCE08E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48A8" w14:textId="77777777" w:rsidR="002546F9" w:rsidRPr="001E239F" w:rsidRDefault="002546F9" w:rsidP="00E837CF">
            <w:pPr>
              <w:pStyle w:val="TAL"/>
              <w:rPr>
                <w:lang w:eastAsia="zh-CN"/>
              </w:rPr>
            </w:pPr>
            <w:r w:rsidRPr="001E239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38D6"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417C"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006C" w14:textId="77777777" w:rsidR="002546F9" w:rsidRPr="001E239F" w:rsidRDefault="002546F9" w:rsidP="00E837CF">
            <w:pPr>
              <w:pStyle w:val="TAL"/>
            </w:pPr>
          </w:p>
        </w:tc>
      </w:tr>
      <w:tr w:rsidR="002546F9" w:rsidRPr="001E239F" w14:paraId="03E1C9D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FD5" w14:textId="77777777" w:rsidR="002546F9" w:rsidRPr="001E239F" w:rsidRDefault="002546F9" w:rsidP="00E837CF">
            <w:pPr>
              <w:pStyle w:val="TAL"/>
            </w:pPr>
            <w:r w:rsidRPr="001E239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E003"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AA090"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AD79" w14:textId="77777777" w:rsidR="002546F9" w:rsidRPr="001E239F" w:rsidRDefault="002546F9" w:rsidP="00E837CF">
            <w:pPr>
              <w:pStyle w:val="TAL"/>
            </w:pPr>
          </w:p>
        </w:tc>
      </w:tr>
    </w:tbl>
    <w:p w14:paraId="0809BAAB" w14:textId="77777777" w:rsidR="002546F9" w:rsidRPr="001E239F" w:rsidRDefault="002546F9" w:rsidP="002546F9">
      <w:pPr>
        <w:rPr>
          <w:lang w:eastAsia="zh-CN"/>
        </w:rPr>
      </w:pPr>
    </w:p>
    <w:p w14:paraId="784AD901" w14:textId="77777777" w:rsidR="002546F9" w:rsidRPr="001E239F" w:rsidRDefault="002546F9" w:rsidP="002546F9">
      <w:pPr>
        <w:pStyle w:val="TH"/>
        <w:rPr>
          <w:iCs/>
          <w:lang w:eastAsia="zh-CN"/>
        </w:rPr>
      </w:pPr>
      <w:r w:rsidRPr="001E239F">
        <w:t>Table 9.1.10.1.3.3-</w:t>
      </w:r>
      <w:r w:rsidRPr="001E239F">
        <w:rPr>
          <w:lang w:eastAsia="zh-CN"/>
        </w:rPr>
        <w:t>5</w:t>
      </w:r>
      <w:r w:rsidRPr="001E239F">
        <w:t xml:space="preserve">: </w:t>
      </w:r>
      <w:r w:rsidRPr="001E239F">
        <w:rPr>
          <w:iCs/>
        </w:rPr>
        <w:t>NETWORK SLICE-SPECIFIC AUTHENTICATION RESULT</w:t>
      </w:r>
      <w:r w:rsidRPr="001E239F">
        <w:rPr>
          <w:iCs/>
          <w:lang w:eastAsia="zh-CN"/>
        </w:rPr>
        <w:t xml:space="preserve"> </w:t>
      </w:r>
      <w:r w:rsidRPr="001E239F">
        <w:t xml:space="preserve">(step </w:t>
      </w:r>
      <w:r w:rsidRPr="001E239F">
        <w:rPr>
          <w:lang w:eastAsia="zh-CN"/>
        </w:rPr>
        <w:t>17</w:t>
      </w:r>
      <w:r w:rsidRPr="001E239F">
        <w:t xml:space="preserve">, </w:t>
      </w:r>
      <w:r w:rsidRPr="001E239F">
        <w:rPr>
          <w:lang w:eastAsia="zh-CN"/>
        </w:rPr>
        <w:t xml:space="preserve">Table </w:t>
      </w:r>
      <w:r w:rsidRPr="001E239F">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1E239F" w14:paraId="00164987"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7405FA" w14:textId="77777777" w:rsidR="002546F9" w:rsidRPr="001E239F" w:rsidRDefault="002546F9" w:rsidP="00E837CF">
            <w:pPr>
              <w:pStyle w:val="TAL"/>
              <w:rPr>
                <w:lang w:eastAsia="zh-CN"/>
              </w:rPr>
            </w:pPr>
            <w:r w:rsidRPr="001E239F">
              <w:t>Derivation Path: TS 38.508-1, Table 4.7.1-</w:t>
            </w:r>
            <w:r w:rsidRPr="001E239F">
              <w:rPr>
                <w:lang w:eastAsia="zh-CN"/>
              </w:rPr>
              <w:t>33</w:t>
            </w:r>
          </w:p>
        </w:tc>
      </w:tr>
      <w:tr w:rsidR="002546F9" w:rsidRPr="001E239F" w14:paraId="4547F6A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5D43" w14:textId="77777777" w:rsidR="002546F9" w:rsidRPr="001E239F" w:rsidRDefault="002546F9" w:rsidP="00E837CF">
            <w:pPr>
              <w:pStyle w:val="TAH"/>
            </w:pPr>
            <w:r w:rsidRPr="001E23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CD66" w14:textId="77777777" w:rsidR="002546F9" w:rsidRPr="001E239F" w:rsidRDefault="002546F9" w:rsidP="00E837CF">
            <w:pPr>
              <w:pStyle w:val="TAH"/>
            </w:pPr>
            <w:r w:rsidRPr="001E23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A57D"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614F" w14:textId="77777777" w:rsidR="002546F9" w:rsidRPr="001E239F" w:rsidRDefault="002546F9" w:rsidP="00E837CF">
            <w:pPr>
              <w:pStyle w:val="TAH"/>
            </w:pPr>
            <w:r w:rsidRPr="001E239F">
              <w:t>Condition</w:t>
            </w:r>
          </w:p>
        </w:tc>
      </w:tr>
      <w:tr w:rsidR="002546F9" w:rsidRPr="001E239F" w14:paraId="4032823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4906" w14:textId="77777777" w:rsidR="002546F9" w:rsidRPr="001E239F" w:rsidRDefault="002546F9" w:rsidP="00E837CF">
            <w:pPr>
              <w:pStyle w:val="TAL"/>
            </w:pPr>
            <w:r w:rsidRPr="001E239F">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66E3" w14:textId="77777777" w:rsidR="002546F9" w:rsidRPr="001E239F" w:rsidRDefault="002546F9" w:rsidP="00E837CF">
            <w:pPr>
              <w:pStyle w:val="TAL"/>
            </w:pPr>
            <w:r w:rsidRPr="001E239F">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81C"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4540" w14:textId="77777777" w:rsidR="002546F9" w:rsidRPr="001E239F" w:rsidRDefault="002546F9" w:rsidP="00E837CF">
            <w:pPr>
              <w:pStyle w:val="TAL"/>
            </w:pPr>
          </w:p>
        </w:tc>
      </w:tr>
      <w:tr w:rsidR="002546F9" w:rsidRPr="001E239F" w14:paraId="255C380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B3DC4" w14:textId="77777777" w:rsidR="002546F9" w:rsidRPr="001E239F" w:rsidRDefault="002546F9" w:rsidP="00E837CF">
            <w:pPr>
              <w:pStyle w:val="TAL"/>
            </w:pPr>
            <w:r w:rsidRPr="001E239F">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7FB6"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5E87"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5315" w14:textId="77777777" w:rsidR="002546F9" w:rsidRPr="001E239F" w:rsidRDefault="002546F9" w:rsidP="00E837CF">
            <w:pPr>
              <w:pStyle w:val="TAL"/>
            </w:pPr>
          </w:p>
        </w:tc>
      </w:tr>
      <w:tr w:rsidR="002546F9" w:rsidRPr="001E239F" w14:paraId="6AF4DA3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3D00" w14:textId="77777777" w:rsidR="002546F9" w:rsidRPr="001E239F" w:rsidRDefault="002546F9" w:rsidP="00E837CF">
            <w:pPr>
              <w:pStyle w:val="TAL"/>
            </w:pPr>
            <w:r w:rsidRPr="001E239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2383" w14:textId="77777777" w:rsidR="002546F9" w:rsidRPr="001E239F" w:rsidRDefault="002546F9" w:rsidP="00E837CF">
            <w:pPr>
              <w:pStyle w:val="TAL"/>
            </w:pPr>
            <w:r w:rsidRPr="001E239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0B64"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DB04" w14:textId="77777777" w:rsidR="002546F9" w:rsidRPr="001E239F" w:rsidRDefault="002546F9" w:rsidP="00E837CF">
            <w:pPr>
              <w:pStyle w:val="TAL"/>
            </w:pPr>
          </w:p>
        </w:tc>
      </w:tr>
      <w:tr w:rsidR="002546F9" w:rsidRPr="001E239F" w14:paraId="1F6EA5B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EE1B" w14:textId="77777777" w:rsidR="002546F9" w:rsidRPr="001E239F" w:rsidRDefault="002546F9" w:rsidP="00E837CF">
            <w:pPr>
              <w:pStyle w:val="TAL"/>
            </w:pPr>
            <w:r w:rsidRPr="001E239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6D54" w14:textId="77777777" w:rsidR="002546F9" w:rsidRPr="001E239F" w:rsidRDefault="002546F9" w:rsidP="00E837CF">
            <w:pPr>
              <w:pStyle w:val="TAL"/>
            </w:pPr>
            <w:r w:rsidRPr="001E239F">
              <w:t>‘000000</w:t>
            </w:r>
            <w:r w:rsidRPr="001E239F">
              <w:rPr>
                <w:lang w:eastAsia="zh-CN"/>
              </w:rPr>
              <w:t>01</w:t>
            </w:r>
            <w:r w:rsidRPr="001E239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2274" w14:textId="77777777" w:rsidR="002546F9" w:rsidRPr="001E239F" w:rsidRDefault="002546F9" w:rsidP="00E837CF">
            <w:pPr>
              <w:pStyle w:val="TAL"/>
            </w:pPr>
            <w:r w:rsidRPr="001E239F">
              <w:t xml:space="preserve">SST value </w:t>
            </w:r>
            <w:r w:rsidRPr="001E239F">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AE69" w14:textId="77777777" w:rsidR="002546F9" w:rsidRPr="001E239F" w:rsidRDefault="002546F9" w:rsidP="00E837CF">
            <w:pPr>
              <w:pStyle w:val="TAL"/>
            </w:pPr>
          </w:p>
        </w:tc>
      </w:tr>
      <w:tr w:rsidR="002546F9" w:rsidRPr="001E239F" w14:paraId="4E7123E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764D" w14:textId="77777777" w:rsidR="002546F9" w:rsidRPr="001E239F" w:rsidRDefault="002546F9" w:rsidP="00E837CF">
            <w:pPr>
              <w:pStyle w:val="TAL"/>
            </w:pPr>
            <w:r w:rsidRPr="001E239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639B"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000F"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159E" w14:textId="77777777" w:rsidR="002546F9" w:rsidRPr="001E239F" w:rsidRDefault="002546F9" w:rsidP="00E837CF">
            <w:pPr>
              <w:pStyle w:val="TAL"/>
            </w:pPr>
          </w:p>
        </w:tc>
      </w:tr>
      <w:tr w:rsidR="002546F9" w:rsidRPr="001E239F" w14:paraId="04F5D8E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C555" w14:textId="77777777" w:rsidR="002546F9" w:rsidRPr="001E239F" w:rsidRDefault="002546F9" w:rsidP="00E837CF">
            <w:pPr>
              <w:pStyle w:val="TAL"/>
            </w:pPr>
            <w:r w:rsidRPr="001E239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301C"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8109"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E81A" w14:textId="77777777" w:rsidR="002546F9" w:rsidRPr="001E239F" w:rsidRDefault="002546F9" w:rsidP="00E837CF">
            <w:pPr>
              <w:pStyle w:val="TAL"/>
            </w:pPr>
          </w:p>
        </w:tc>
      </w:tr>
      <w:tr w:rsidR="002546F9" w:rsidRPr="001E239F" w14:paraId="0FD4888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FD3E" w14:textId="77777777" w:rsidR="002546F9" w:rsidRPr="001E239F" w:rsidRDefault="002546F9" w:rsidP="00E837CF">
            <w:pPr>
              <w:pStyle w:val="TAL"/>
            </w:pPr>
            <w:r w:rsidRPr="001E239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1FDF"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7A84"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DEE4" w14:textId="77777777" w:rsidR="002546F9" w:rsidRPr="001E239F" w:rsidRDefault="002546F9" w:rsidP="00E837CF">
            <w:pPr>
              <w:pStyle w:val="TAL"/>
            </w:pPr>
          </w:p>
        </w:tc>
      </w:tr>
      <w:tr w:rsidR="002546F9" w:rsidRPr="001E239F" w14:paraId="27A65BF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56EC3" w14:textId="77777777" w:rsidR="002546F9" w:rsidRPr="001E239F" w:rsidRDefault="002546F9" w:rsidP="00E837CF">
            <w:pPr>
              <w:pStyle w:val="TAL"/>
            </w:pPr>
            <w:r w:rsidRPr="001E239F">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2DFF" w14:textId="77777777" w:rsidR="002546F9" w:rsidRPr="001E239F" w:rsidRDefault="002546F9" w:rsidP="00E837CF">
            <w:pPr>
              <w:pStyle w:val="TAL"/>
            </w:pPr>
            <w:r w:rsidRPr="001E239F">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4C7B" w14:textId="77777777" w:rsidR="002546F9" w:rsidRPr="001E239F" w:rsidRDefault="002546F9" w:rsidP="00E837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D10C" w14:textId="77777777" w:rsidR="002546F9" w:rsidRPr="001E239F" w:rsidRDefault="002546F9" w:rsidP="00E837CF">
            <w:pPr>
              <w:pStyle w:val="TAL"/>
            </w:pPr>
          </w:p>
        </w:tc>
      </w:tr>
    </w:tbl>
    <w:p w14:paraId="34235C84" w14:textId="77777777" w:rsidR="002546F9" w:rsidRPr="001E239F" w:rsidRDefault="002546F9" w:rsidP="002546F9">
      <w:pPr>
        <w:rPr>
          <w:lang w:eastAsia="zh-CN"/>
        </w:rPr>
      </w:pPr>
    </w:p>
    <w:p w14:paraId="4BA10480" w14:textId="77777777" w:rsidR="002546F9" w:rsidRPr="001E239F" w:rsidRDefault="002546F9" w:rsidP="002546F9">
      <w:pPr>
        <w:pStyle w:val="TH"/>
      </w:pPr>
      <w:r w:rsidRPr="001E239F">
        <w:t>Table 9.1.10.1.3.3-</w:t>
      </w:r>
      <w:r w:rsidRPr="001E239F">
        <w:rPr>
          <w:lang w:eastAsia="zh-CN"/>
        </w:rPr>
        <w:t>6</w:t>
      </w:r>
      <w:r w:rsidRPr="001E239F">
        <w:t xml:space="preserve">: CONFIGURATION UPDATE COMMAND (step </w:t>
      </w:r>
      <w:r w:rsidRPr="001E239F">
        <w:rPr>
          <w:lang w:eastAsia="zh-CN"/>
        </w:rPr>
        <w:t>18</w:t>
      </w:r>
      <w:r w:rsidRPr="001E239F">
        <w:t xml:space="preserve">, </w:t>
      </w:r>
      <w:r w:rsidRPr="001E239F">
        <w:rPr>
          <w:lang w:eastAsia="zh-CN"/>
        </w:rPr>
        <w:t xml:space="preserve">Table </w:t>
      </w:r>
      <w:r w:rsidRPr="001E239F">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1E239F" w14:paraId="75D0F5D1"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368673" w14:textId="77777777" w:rsidR="002546F9" w:rsidRPr="001E239F" w:rsidRDefault="002546F9" w:rsidP="00E837CF">
            <w:pPr>
              <w:pStyle w:val="TAL"/>
              <w:rPr>
                <w:lang w:eastAsia="zh-CN"/>
              </w:rPr>
            </w:pPr>
            <w:r w:rsidRPr="001E239F">
              <w:t>Derivation path: TS 38.508-1, Table 4.7.1-19</w:t>
            </w:r>
          </w:p>
        </w:tc>
      </w:tr>
      <w:tr w:rsidR="002546F9" w:rsidRPr="001E239F" w14:paraId="4683C30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3F7F" w14:textId="77777777" w:rsidR="002546F9" w:rsidRPr="001E239F" w:rsidRDefault="002546F9" w:rsidP="00E837CF">
            <w:pPr>
              <w:pStyle w:val="TAH"/>
            </w:pPr>
            <w:r w:rsidRPr="001E23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CC9F" w14:textId="77777777" w:rsidR="002546F9" w:rsidRPr="001E239F" w:rsidRDefault="002546F9" w:rsidP="00E837CF">
            <w:pPr>
              <w:pStyle w:val="TAH"/>
            </w:pPr>
            <w:r w:rsidRPr="001E23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1AF60"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D7E2" w14:textId="77777777" w:rsidR="002546F9" w:rsidRPr="001E239F" w:rsidRDefault="002546F9" w:rsidP="00E837CF">
            <w:pPr>
              <w:pStyle w:val="TAH"/>
            </w:pPr>
            <w:r w:rsidRPr="001E239F">
              <w:t>Condition</w:t>
            </w:r>
          </w:p>
        </w:tc>
      </w:tr>
      <w:tr w:rsidR="002546F9" w:rsidRPr="001E239F" w14:paraId="601C510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ED4A4" w14:textId="77777777" w:rsidR="002546F9" w:rsidRPr="001E239F" w:rsidRDefault="002546F9" w:rsidP="00E837CF">
            <w:pPr>
              <w:pStyle w:val="TAL"/>
              <w:rPr>
                <w:rFonts w:cs="Arial"/>
                <w:szCs w:val="18"/>
              </w:rPr>
            </w:pPr>
            <w:r w:rsidRPr="001E239F">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6847" w14:textId="77777777" w:rsidR="002546F9" w:rsidRPr="001E239F" w:rsidRDefault="002546F9" w:rsidP="00E837CF">
            <w:pPr>
              <w:pStyle w:val="TAL"/>
            </w:pPr>
            <w:r w:rsidRPr="001E239F">
              <w:t>0011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3753" w14:textId="77777777" w:rsidR="002546F9" w:rsidRPr="001E239F" w:rsidRDefault="002546F9" w:rsidP="00E837CF">
            <w:pPr>
              <w:pStyle w:val="TAL"/>
            </w:pPr>
            <w:r w:rsidRPr="001E239F">
              <w:t>Acknowledgement requested</w:t>
            </w:r>
          </w:p>
          <w:p w14:paraId="2D40223A" w14:textId="77777777" w:rsidR="002546F9" w:rsidRPr="001E239F" w:rsidRDefault="002546F9" w:rsidP="00E837CF">
            <w:pPr>
              <w:pStyle w:val="TAL"/>
            </w:pPr>
            <w:r w:rsidRPr="001E239F">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D1F5" w14:textId="77777777" w:rsidR="002546F9" w:rsidRPr="001E239F" w:rsidRDefault="002546F9" w:rsidP="00E837CF">
            <w:pPr>
              <w:pStyle w:val="TAL"/>
            </w:pPr>
          </w:p>
        </w:tc>
      </w:tr>
      <w:tr w:rsidR="002546F9" w:rsidRPr="001E239F" w14:paraId="0616CBE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A67A" w14:textId="77777777" w:rsidR="002546F9" w:rsidRPr="001E239F" w:rsidRDefault="002546F9" w:rsidP="00E837CF">
            <w:pPr>
              <w:pStyle w:val="TAL"/>
              <w:rPr>
                <w:rFonts w:cs="Arial"/>
                <w:szCs w:val="18"/>
              </w:rPr>
            </w:pPr>
            <w:r w:rsidRPr="001E239F">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78DA"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1791"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D61" w14:textId="77777777" w:rsidR="002546F9" w:rsidRPr="001E239F" w:rsidRDefault="002546F9" w:rsidP="00E837CF">
            <w:pPr>
              <w:pStyle w:val="TAL"/>
            </w:pPr>
          </w:p>
        </w:tc>
      </w:tr>
      <w:tr w:rsidR="002546F9" w:rsidRPr="001E239F" w14:paraId="621506C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F5FA" w14:textId="77777777" w:rsidR="002546F9" w:rsidRPr="001E239F" w:rsidRDefault="002546F9" w:rsidP="00E837CF">
            <w:pPr>
              <w:pStyle w:val="TAL"/>
              <w:rPr>
                <w:rFonts w:cs="Arial"/>
                <w:szCs w:val="18"/>
              </w:rPr>
            </w:pPr>
            <w:r w:rsidRPr="001E239F">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381C" w14:textId="77777777" w:rsidR="002546F9" w:rsidRPr="001E239F"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5E2A"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62DA" w14:textId="77777777" w:rsidR="002546F9" w:rsidRPr="001E239F" w:rsidRDefault="002546F9" w:rsidP="00E837CF">
            <w:pPr>
              <w:pStyle w:val="TAL"/>
            </w:pPr>
          </w:p>
        </w:tc>
      </w:tr>
      <w:tr w:rsidR="002546F9" w:rsidRPr="001E239F" w14:paraId="6D659EA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17D7" w14:textId="77777777" w:rsidR="002546F9" w:rsidRPr="001E239F" w:rsidRDefault="002546F9" w:rsidP="00E837CF">
            <w:pPr>
              <w:pStyle w:val="TAL"/>
              <w:rPr>
                <w:rFonts w:cs="Arial"/>
                <w:szCs w:val="18"/>
              </w:rPr>
            </w:pPr>
            <w:r w:rsidRPr="001E239F">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8B5E" w14:textId="77777777" w:rsidR="002546F9" w:rsidRPr="001E239F" w:rsidRDefault="002546F9" w:rsidP="00E837CF">
            <w:pPr>
              <w:pStyle w:val="TAL"/>
            </w:pPr>
            <w:r w:rsidRPr="001E239F">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5D15"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B07F" w14:textId="77777777" w:rsidR="002546F9" w:rsidRPr="001E239F" w:rsidRDefault="002546F9" w:rsidP="00E837CF">
            <w:pPr>
              <w:pStyle w:val="TAL"/>
            </w:pPr>
          </w:p>
        </w:tc>
      </w:tr>
      <w:tr w:rsidR="002546F9" w:rsidRPr="001E239F" w14:paraId="54B0A4A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2E14" w14:textId="77777777" w:rsidR="002546F9" w:rsidRPr="001E239F" w:rsidRDefault="002546F9" w:rsidP="00E837CF">
            <w:pPr>
              <w:pStyle w:val="TAL"/>
              <w:rPr>
                <w:rFonts w:cs="Arial"/>
                <w:szCs w:val="18"/>
              </w:rPr>
            </w:pPr>
            <w:r w:rsidRPr="001E239F">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A522" w14:textId="77777777" w:rsidR="002546F9" w:rsidRPr="001E239F" w:rsidRDefault="002546F9" w:rsidP="00E837CF">
            <w:pPr>
              <w:pStyle w:val="TAL"/>
            </w:pPr>
            <w:r w:rsidRPr="001E239F">
              <w:t>‘000000</w:t>
            </w:r>
            <w:r w:rsidRPr="001E239F">
              <w:rPr>
                <w:lang w:eastAsia="zh-CN"/>
              </w:rPr>
              <w:t>01</w:t>
            </w:r>
            <w:r w:rsidRPr="001E239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EA88" w14:textId="77777777" w:rsidR="002546F9" w:rsidRPr="001E239F" w:rsidRDefault="002546F9" w:rsidP="00E837CF">
            <w:pPr>
              <w:pStyle w:val="TAL"/>
            </w:pPr>
            <w:r w:rsidRPr="001E239F">
              <w:t xml:space="preserve">SST value </w:t>
            </w:r>
            <w:r w:rsidRPr="001E239F">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53CC" w14:textId="77777777" w:rsidR="002546F9" w:rsidRPr="001E239F" w:rsidRDefault="002546F9" w:rsidP="00E837CF">
            <w:pPr>
              <w:pStyle w:val="TAL"/>
            </w:pPr>
          </w:p>
        </w:tc>
      </w:tr>
      <w:tr w:rsidR="002546F9" w:rsidRPr="001E239F" w14:paraId="432E21F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A76E" w14:textId="77777777" w:rsidR="002546F9" w:rsidRPr="001E239F" w:rsidRDefault="002546F9" w:rsidP="00E837CF">
            <w:pPr>
              <w:pStyle w:val="TAL"/>
              <w:rPr>
                <w:rFonts w:cs="Arial"/>
                <w:szCs w:val="18"/>
              </w:rPr>
            </w:pPr>
            <w:r w:rsidRPr="001E239F">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2DD"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E232"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972C" w14:textId="77777777" w:rsidR="002546F9" w:rsidRPr="001E239F" w:rsidRDefault="002546F9" w:rsidP="00E837CF">
            <w:pPr>
              <w:pStyle w:val="TAL"/>
            </w:pPr>
          </w:p>
        </w:tc>
      </w:tr>
      <w:tr w:rsidR="002546F9" w:rsidRPr="001E239F" w14:paraId="159089D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D64C" w14:textId="77777777" w:rsidR="002546F9" w:rsidRPr="001E239F" w:rsidRDefault="002546F9" w:rsidP="00E837CF">
            <w:pPr>
              <w:pStyle w:val="TAL"/>
              <w:rPr>
                <w:rFonts w:cs="Arial"/>
                <w:szCs w:val="18"/>
              </w:rPr>
            </w:pPr>
            <w:r w:rsidRPr="001E239F">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0C15"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5FBE"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B4E6" w14:textId="77777777" w:rsidR="002546F9" w:rsidRPr="001E239F" w:rsidRDefault="002546F9" w:rsidP="00E837CF">
            <w:pPr>
              <w:pStyle w:val="TAL"/>
            </w:pPr>
          </w:p>
        </w:tc>
      </w:tr>
      <w:tr w:rsidR="002546F9" w:rsidRPr="001E239F" w14:paraId="391A36D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080" w14:textId="77777777" w:rsidR="002546F9" w:rsidRPr="001E239F" w:rsidRDefault="002546F9" w:rsidP="00E837CF">
            <w:pPr>
              <w:pStyle w:val="TAL"/>
              <w:rPr>
                <w:rFonts w:cs="Arial"/>
                <w:szCs w:val="18"/>
              </w:rPr>
            </w:pPr>
            <w:r w:rsidRPr="001E239F">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37B4" w14:textId="77777777" w:rsidR="002546F9" w:rsidRPr="001E239F" w:rsidRDefault="002546F9" w:rsidP="00E837CF">
            <w:pPr>
              <w:pStyle w:val="TAL"/>
            </w:pPr>
            <w:r w:rsidRPr="001E23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A8C5"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3FC5" w14:textId="77777777" w:rsidR="002546F9" w:rsidRPr="001E239F" w:rsidRDefault="002546F9" w:rsidP="00E837CF">
            <w:pPr>
              <w:pStyle w:val="TAL"/>
            </w:pPr>
          </w:p>
        </w:tc>
      </w:tr>
    </w:tbl>
    <w:p w14:paraId="3DB7B55F" w14:textId="77777777" w:rsidR="002546F9" w:rsidRPr="001E239F" w:rsidRDefault="002546F9" w:rsidP="002546F9">
      <w:pPr>
        <w:rPr>
          <w:lang w:eastAsia="zh-CN"/>
        </w:rPr>
      </w:pPr>
    </w:p>
    <w:p w14:paraId="4BB5C55E" w14:textId="77777777" w:rsidR="002546F9" w:rsidRPr="001E239F" w:rsidRDefault="002546F9" w:rsidP="002546F9">
      <w:pPr>
        <w:pStyle w:val="TH"/>
      </w:pPr>
      <w:r w:rsidRPr="001E239F">
        <w:lastRenderedPageBreak/>
        <w:t>Table 9.1.10.1.3.3-</w:t>
      </w:r>
      <w:r w:rsidRPr="001E239F">
        <w:rPr>
          <w:lang w:eastAsia="zh-CN"/>
        </w:rPr>
        <w:t>7</w:t>
      </w:r>
      <w:r w:rsidRPr="001E239F">
        <w:t xml:space="preserve">: REGISTRATION REQUEST (step </w:t>
      </w:r>
      <w:r w:rsidRPr="001E239F">
        <w:rPr>
          <w:lang w:eastAsia="zh-CN"/>
        </w:rPr>
        <w:t>22</w:t>
      </w:r>
      <w:r w:rsidRPr="001E239F">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2546F9" w:rsidRPr="001E239F" w14:paraId="13BACEC8"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618868" w14:textId="77777777" w:rsidR="002546F9" w:rsidRPr="001E239F" w:rsidRDefault="002546F9" w:rsidP="00E837CF">
            <w:pPr>
              <w:pStyle w:val="TAHCarNotBold"/>
              <w:rPr>
                <w:lang w:eastAsia="fr-FR"/>
              </w:rPr>
            </w:pPr>
            <w:r w:rsidRPr="001E239F">
              <w:rPr>
                <w:lang w:eastAsia="fr-FR"/>
              </w:rPr>
              <w:t>Derivation path: TS 38.508-1 Table 4.7.1-6</w:t>
            </w:r>
          </w:p>
        </w:tc>
      </w:tr>
      <w:tr w:rsidR="002546F9" w:rsidRPr="001E239F" w14:paraId="67582C5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8FB3" w14:textId="77777777" w:rsidR="002546F9" w:rsidRPr="001E239F" w:rsidRDefault="002546F9" w:rsidP="00E837CF">
            <w:pPr>
              <w:pStyle w:val="TAH"/>
            </w:pPr>
            <w:r w:rsidRPr="001E239F">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6C9D" w14:textId="77777777" w:rsidR="002546F9" w:rsidRPr="001E239F" w:rsidRDefault="002546F9" w:rsidP="00E837CF">
            <w:pPr>
              <w:pStyle w:val="TAH"/>
            </w:pPr>
            <w:r w:rsidRPr="001E239F">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B1C7" w14:textId="77777777" w:rsidR="002546F9" w:rsidRPr="001E239F" w:rsidRDefault="002546F9" w:rsidP="00E837CF">
            <w:pPr>
              <w:pStyle w:val="TAH"/>
            </w:pPr>
            <w:r w:rsidRPr="001E23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1682" w14:textId="77777777" w:rsidR="002546F9" w:rsidRPr="001E239F" w:rsidRDefault="002546F9" w:rsidP="00E837CF">
            <w:pPr>
              <w:pStyle w:val="TAH"/>
            </w:pPr>
            <w:r w:rsidRPr="001E239F">
              <w:t>Condition</w:t>
            </w:r>
          </w:p>
        </w:tc>
      </w:tr>
      <w:tr w:rsidR="002546F9" w:rsidRPr="001E239F" w14:paraId="772A394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67B6" w14:textId="77777777" w:rsidR="002546F9" w:rsidRPr="001E239F" w:rsidRDefault="002546F9" w:rsidP="00E837CF">
            <w:pPr>
              <w:pStyle w:val="TAL"/>
            </w:pPr>
            <w:r w:rsidRPr="001E239F">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78C0" w14:textId="77777777" w:rsidR="002546F9" w:rsidRPr="001E239F" w:rsidRDefault="002546F9" w:rsidP="00E837CF">
            <w:pPr>
              <w:pStyle w:val="TAL"/>
            </w:pPr>
            <w:r w:rsidRPr="001E239F">
              <w:t>‘010’B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2A19" w14:textId="77777777" w:rsidR="002546F9" w:rsidRPr="001E239F" w:rsidRDefault="002546F9" w:rsidP="00E837CF">
            <w:pPr>
              <w:pStyle w:val="TAL"/>
              <w:rPr>
                <w:lang w:eastAsia="zh-CN"/>
              </w:rPr>
            </w:pPr>
            <w:r w:rsidRPr="001E239F">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04CF" w14:textId="77777777" w:rsidR="002546F9" w:rsidRPr="001E239F" w:rsidRDefault="002546F9" w:rsidP="00E837CF">
            <w:pPr>
              <w:pStyle w:val="TAL"/>
            </w:pPr>
          </w:p>
        </w:tc>
      </w:tr>
      <w:tr w:rsidR="002546F9" w:rsidRPr="001E239F" w14:paraId="7C80E5D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A4CB" w14:textId="77777777" w:rsidR="002546F9" w:rsidRPr="001E239F" w:rsidRDefault="002546F9" w:rsidP="00E837CF">
            <w:pPr>
              <w:pStyle w:val="TAL"/>
            </w:pPr>
            <w:r w:rsidRPr="001E239F">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D77D" w14:textId="77777777" w:rsidR="002546F9" w:rsidRPr="001E239F" w:rsidRDefault="002546F9" w:rsidP="00E837CF">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A4C9"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8CB6" w14:textId="77777777" w:rsidR="002546F9" w:rsidRPr="001E239F" w:rsidRDefault="002546F9" w:rsidP="00E837CF">
            <w:pPr>
              <w:pStyle w:val="TAL"/>
            </w:pPr>
          </w:p>
        </w:tc>
      </w:tr>
      <w:tr w:rsidR="002546F9" w:rsidRPr="001E239F" w14:paraId="530EDA8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BDD3" w14:textId="77777777" w:rsidR="002546F9" w:rsidRPr="001E239F" w:rsidRDefault="002546F9" w:rsidP="00E837CF">
            <w:pPr>
              <w:pStyle w:val="TAL"/>
              <w:rPr>
                <w:lang w:eastAsia="zh-CN"/>
              </w:rPr>
            </w:pPr>
            <w:r w:rsidRPr="001E239F">
              <w:rPr>
                <w:lang w:eastAsia="zh-CN"/>
              </w:rPr>
              <w:t xml:space="preserve">     </w:t>
            </w:r>
            <w:r w:rsidRPr="001E239F">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3B92" w14:textId="77777777" w:rsidR="002546F9" w:rsidRPr="001E239F" w:rsidRDefault="002546F9" w:rsidP="00E837CF">
            <w:pPr>
              <w:pStyle w:val="TAL"/>
              <w:rPr>
                <w:lang w:eastAsia="zh-CN"/>
              </w:rPr>
            </w:pPr>
            <w:r w:rsidRPr="001E239F">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0383" w14:textId="77777777" w:rsidR="002546F9" w:rsidRPr="001E239F" w:rsidRDefault="002546F9" w:rsidP="00E837CF">
            <w:pPr>
              <w:pStyle w:val="TAL"/>
            </w:pPr>
            <w:r w:rsidRPr="001E239F">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B0A0" w14:textId="77777777" w:rsidR="002546F9" w:rsidRPr="001E239F" w:rsidRDefault="002546F9" w:rsidP="00E837CF">
            <w:pPr>
              <w:pStyle w:val="TAL"/>
            </w:pPr>
          </w:p>
        </w:tc>
      </w:tr>
      <w:tr w:rsidR="002546F9" w:rsidRPr="001E239F" w14:paraId="7F9C4370"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1E579" w14:textId="77777777" w:rsidR="002546F9" w:rsidRPr="001E239F" w:rsidRDefault="002546F9" w:rsidP="00E837CF">
            <w:pPr>
              <w:pStyle w:val="TAL"/>
              <w:rPr>
                <w:lang w:eastAsia="zh-CN"/>
              </w:rPr>
            </w:pPr>
            <w:r w:rsidRPr="001E239F">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45E6" w14:textId="77777777" w:rsidR="002546F9" w:rsidRPr="001E239F" w:rsidRDefault="002546F9" w:rsidP="00E837C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549B" w14:textId="77777777" w:rsidR="002546F9" w:rsidRPr="001E239F" w:rsidRDefault="002546F9" w:rsidP="00E837CF">
            <w:pPr>
              <w:pStyle w:val="TAL"/>
            </w:pPr>
            <w:r w:rsidRPr="001E239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A629" w14:textId="77777777" w:rsidR="002546F9" w:rsidRPr="001E239F" w:rsidRDefault="002546F9" w:rsidP="00E837CF">
            <w:pPr>
              <w:pStyle w:val="TAL"/>
            </w:pPr>
          </w:p>
        </w:tc>
      </w:tr>
      <w:tr w:rsidR="002546F9" w:rsidRPr="001E239F" w14:paraId="224706C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2A02" w14:textId="77777777" w:rsidR="002546F9" w:rsidRPr="001E239F" w:rsidRDefault="002546F9" w:rsidP="00E837CF">
            <w:pPr>
              <w:pStyle w:val="TAL"/>
              <w:rPr>
                <w:lang w:eastAsia="zh-CN"/>
              </w:rPr>
            </w:pPr>
            <w:r w:rsidRPr="001E239F">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4E30" w14:textId="77777777" w:rsidR="002546F9" w:rsidRPr="001E239F" w:rsidRDefault="002546F9" w:rsidP="00E837CF">
            <w:pPr>
              <w:pStyle w:val="TAL"/>
              <w:rPr>
                <w:lang w:eastAsia="zh-CN"/>
              </w:rPr>
            </w:pPr>
            <w:r w:rsidRPr="001E239F">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1DE" w14:textId="77777777" w:rsidR="002546F9" w:rsidRPr="001E239F" w:rsidRDefault="002546F9" w:rsidP="00E837CF">
            <w:pPr>
              <w:pStyle w:val="TAL"/>
            </w:pPr>
            <w:r w:rsidRPr="001E239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1A5B" w14:textId="77777777" w:rsidR="002546F9" w:rsidRPr="001E239F" w:rsidRDefault="002546F9" w:rsidP="00E837CF">
            <w:pPr>
              <w:pStyle w:val="TAL"/>
            </w:pPr>
          </w:p>
        </w:tc>
      </w:tr>
      <w:tr w:rsidR="002546F9" w:rsidRPr="001E239F" w14:paraId="3B7B15D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B620" w14:textId="77777777" w:rsidR="002546F9" w:rsidRPr="001E239F" w:rsidRDefault="002546F9" w:rsidP="00E837CF">
            <w:pPr>
              <w:pStyle w:val="TAL"/>
              <w:rPr>
                <w:lang w:eastAsia="zh-CN"/>
              </w:rPr>
            </w:pPr>
            <w:r w:rsidRPr="001E239F">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A053" w14:textId="77777777" w:rsidR="002546F9" w:rsidRPr="001E239F" w:rsidRDefault="002546F9" w:rsidP="00E837CF">
            <w:pPr>
              <w:pStyle w:val="TAL"/>
              <w:rPr>
                <w:lang w:eastAsia="zh-CN"/>
              </w:rPr>
            </w:pPr>
            <w:r w:rsidRPr="001E239F">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5A8F" w14:textId="77777777" w:rsidR="002546F9" w:rsidRPr="001E239F" w:rsidRDefault="002546F9" w:rsidP="00E837CF">
            <w:pPr>
              <w:pStyle w:val="TAL"/>
            </w:pPr>
            <w:r w:rsidRPr="001E239F">
              <w:t xml:space="preserve">SST value </w:t>
            </w:r>
            <w:r w:rsidRPr="001E239F">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E196" w14:textId="77777777" w:rsidR="002546F9" w:rsidRPr="001E239F" w:rsidRDefault="002546F9" w:rsidP="00E837CF">
            <w:pPr>
              <w:pStyle w:val="TAL"/>
            </w:pPr>
          </w:p>
        </w:tc>
      </w:tr>
      <w:tr w:rsidR="002546F9" w:rsidRPr="001E239F" w14:paraId="120984F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3CA" w14:textId="77777777" w:rsidR="002546F9" w:rsidRPr="001E239F" w:rsidRDefault="002546F9" w:rsidP="00E837CF">
            <w:pPr>
              <w:pStyle w:val="TAL"/>
              <w:rPr>
                <w:lang w:eastAsia="zh-CN"/>
              </w:rPr>
            </w:pPr>
            <w:r w:rsidRPr="001E239F">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BB0D" w14:textId="77777777" w:rsidR="002546F9" w:rsidRPr="001E239F" w:rsidRDefault="002546F9" w:rsidP="00E837CF">
            <w:pPr>
              <w:pStyle w:val="TAL"/>
              <w:rPr>
                <w:lang w:eastAsia="zh-CN"/>
              </w:rPr>
            </w:pPr>
            <w:r w:rsidRPr="001E239F">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C681"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021B" w14:textId="77777777" w:rsidR="002546F9" w:rsidRPr="001E239F" w:rsidRDefault="002546F9" w:rsidP="00E837CF">
            <w:pPr>
              <w:pStyle w:val="TAL"/>
            </w:pPr>
          </w:p>
        </w:tc>
      </w:tr>
      <w:tr w:rsidR="002546F9" w:rsidRPr="001E239F" w14:paraId="1C219F1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2305" w14:textId="77777777" w:rsidR="002546F9" w:rsidRPr="001E239F" w:rsidRDefault="002546F9" w:rsidP="00E837CF">
            <w:pPr>
              <w:pStyle w:val="TAL"/>
              <w:rPr>
                <w:lang w:eastAsia="zh-CN"/>
              </w:rPr>
            </w:pPr>
            <w:r w:rsidRPr="001E239F">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3323" w14:textId="77777777" w:rsidR="002546F9" w:rsidRPr="001E239F" w:rsidRDefault="002546F9" w:rsidP="00E837CF">
            <w:pPr>
              <w:pStyle w:val="TAL"/>
              <w:rPr>
                <w:lang w:eastAsia="zh-CN"/>
              </w:rPr>
            </w:pPr>
            <w:r w:rsidRPr="001E239F">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81A7" w14:textId="77777777" w:rsidR="002546F9" w:rsidRPr="001E239F"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EFDC" w14:textId="77777777" w:rsidR="002546F9" w:rsidRPr="001E239F" w:rsidRDefault="002546F9" w:rsidP="00E837CF">
            <w:pPr>
              <w:pStyle w:val="TAL"/>
            </w:pPr>
          </w:p>
        </w:tc>
      </w:tr>
      <w:tr w:rsidR="002546F9" w:rsidRPr="0033396C" w14:paraId="1EAED4A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2857" w14:textId="77777777" w:rsidR="002546F9" w:rsidRPr="001E239F" w:rsidRDefault="002546F9" w:rsidP="00E837CF">
            <w:pPr>
              <w:pStyle w:val="TAL"/>
              <w:rPr>
                <w:lang w:eastAsia="zh-CN"/>
              </w:rPr>
            </w:pPr>
            <w:r w:rsidRPr="001E239F">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714A" w14:textId="77777777" w:rsidR="002546F9" w:rsidRPr="0033396C" w:rsidRDefault="002546F9" w:rsidP="00E837CF">
            <w:pPr>
              <w:pStyle w:val="TAL"/>
              <w:rPr>
                <w:lang w:eastAsia="zh-CN"/>
              </w:rPr>
            </w:pPr>
            <w:r w:rsidRPr="001E239F">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FC0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56DA" w14:textId="77777777" w:rsidR="002546F9" w:rsidRPr="0033396C" w:rsidRDefault="002546F9" w:rsidP="00E837CF">
            <w:pPr>
              <w:pStyle w:val="TAL"/>
            </w:pPr>
          </w:p>
        </w:tc>
      </w:tr>
    </w:tbl>
    <w:p w14:paraId="342083B3" w14:textId="77777777" w:rsidR="002546F9" w:rsidRPr="0033396C" w:rsidRDefault="002546F9" w:rsidP="002546F9">
      <w:pPr>
        <w:rPr>
          <w:lang w:eastAsia="zh-CN"/>
        </w:rPr>
      </w:pPr>
    </w:p>
    <w:p w14:paraId="53633815" w14:textId="77777777" w:rsidR="00E27395" w:rsidRDefault="00E27395" w:rsidP="002546F9">
      <w:pPr>
        <w:pStyle w:val="Heading3"/>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A3EC" w14:textId="77777777" w:rsidR="005048F4" w:rsidRDefault="005048F4">
      <w:r>
        <w:separator/>
      </w:r>
    </w:p>
  </w:endnote>
  <w:endnote w:type="continuationSeparator" w:id="0">
    <w:p w14:paraId="2BFE2204" w14:textId="77777777" w:rsidR="005048F4" w:rsidRDefault="0050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9B29" w14:textId="77777777" w:rsidR="005048F4" w:rsidRDefault="005048F4">
      <w:r>
        <w:separator/>
      </w:r>
    </w:p>
  </w:footnote>
  <w:footnote w:type="continuationSeparator" w:id="0">
    <w:p w14:paraId="026CC61F" w14:textId="77777777" w:rsidR="005048F4" w:rsidRDefault="0050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5A"/>
    <w:multiLevelType w:val="hybridMultilevel"/>
    <w:tmpl w:val="8B98C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173F37"/>
    <w:multiLevelType w:val="hybridMultilevel"/>
    <w:tmpl w:val="5E74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A6E6E"/>
    <w:multiLevelType w:val="hybridMultilevel"/>
    <w:tmpl w:val="C9F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2"/>
  </w:num>
  <w:num w:numId="5">
    <w:abstractNumId w:val="6"/>
  </w:num>
  <w:num w:numId="6">
    <w:abstractNumId w:val="1"/>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A3"/>
    <w:rsid w:val="000159D4"/>
    <w:rsid w:val="0001776B"/>
    <w:rsid w:val="00022E4A"/>
    <w:rsid w:val="00040C93"/>
    <w:rsid w:val="00042CA6"/>
    <w:rsid w:val="00055B70"/>
    <w:rsid w:val="00063143"/>
    <w:rsid w:val="00070B3B"/>
    <w:rsid w:val="00071F02"/>
    <w:rsid w:val="0009218D"/>
    <w:rsid w:val="000A1649"/>
    <w:rsid w:val="000A6394"/>
    <w:rsid w:val="000B3E31"/>
    <w:rsid w:val="000B7FED"/>
    <w:rsid w:val="000C038A"/>
    <w:rsid w:val="000C6598"/>
    <w:rsid w:val="000D24A6"/>
    <w:rsid w:val="000D44B3"/>
    <w:rsid w:val="000D593D"/>
    <w:rsid w:val="000D5AF6"/>
    <w:rsid w:val="000F2482"/>
    <w:rsid w:val="000F7E49"/>
    <w:rsid w:val="00104252"/>
    <w:rsid w:val="00113CCF"/>
    <w:rsid w:val="00125059"/>
    <w:rsid w:val="00145D43"/>
    <w:rsid w:val="00145E36"/>
    <w:rsid w:val="001519D3"/>
    <w:rsid w:val="00192C46"/>
    <w:rsid w:val="00194621"/>
    <w:rsid w:val="001A08B3"/>
    <w:rsid w:val="001A7B60"/>
    <w:rsid w:val="001B4F4C"/>
    <w:rsid w:val="001B51D2"/>
    <w:rsid w:val="001B52F0"/>
    <w:rsid w:val="001B7A65"/>
    <w:rsid w:val="001E239F"/>
    <w:rsid w:val="001E41F3"/>
    <w:rsid w:val="001E645C"/>
    <w:rsid w:val="001F56F8"/>
    <w:rsid w:val="0020667E"/>
    <w:rsid w:val="002101F0"/>
    <w:rsid w:val="00215BE3"/>
    <w:rsid w:val="00232503"/>
    <w:rsid w:val="00233563"/>
    <w:rsid w:val="00245091"/>
    <w:rsid w:val="002546F9"/>
    <w:rsid w:val="0026004D"/>
    <w:rsid w:val="002640DD"/>
    <w:rsid w:val="00265E79"/>
    <w:rsid w:val="00275D12"/>
    <w:rsid w:val="0027627B"/>
    <w:rsid w:val="00284FEB"/>
    <w:rsid w:val="002860C4"/>
    <w:rsid w:val="002A6E96"/>
    <w:rsid w:val="002B5741"/>
    <w:rsid w:val="002C0B0D"/>
    <w:rsid w:val="002E472E"/>
    <w:rsid w:val="002E74D3"/>
    <w:rsid w:val="002F481F"/>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5296"/>
    <w:rsid w:val="004D776E"/>
    <w:rsid w:val="004E2DF5"/>
    <w:rsid w:val="004F4678"/>
    <w:rsid w:val="004F5131"/>
    <w:rsid w:val="00500C9B"/>
    <w:rsid w:val="00500FF4"/>
    <w:rsid w:val="005048F4"/>
    <w:rsid w:val="00506DBF"/>
    <w:rsid w:val="0051580D"/>
    <w:rsid w:val="00530457"/>
    <w:rsid w:val="00534A8D"/>
    <w:rsid w:val="00536C5B"/>
    <w:rsid w:val="00536F0E"/>
    <w:rsid w:val="00540C2E"/>
    <w:rsid w:val="00546CA9"/>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B6F37"/>
    <w:rsid w:val="006C12EC"/>
    <w:rsid w:val="006C5B5A"/>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E01A4"/>
    <w:rsid w:val="007F5DE8"/>
    <w:rsid w:val="007F7259"/>
    <w:rsid w:val="008040A8"/>
    <w:rsid w:val="00813C96"/>
    <w:rsid w:val="008144F6"/>
    <w:rsid w:val="008279FA"/>
    <w:rsid w:val="00847BA7"/>
    <w:rsid w:val="00855E6C"/>
    <w:rsid w:val="008626E7"/>
    <w:rsid w:val="00862AFD"/>
    <w:rsid w:val="00862E74"/>
    <w:rsid w:val="00870EE7"/>
    <w:rsid w:val="008814A3"/>
    <w:rsid w:val="00885D89"/>
    <w:rsid w:val="008863B9"/>
    <w:rsid w:val="008A3E2A"/>
    <w:rsid w:val="008A45A6"/>
    <w:rsid w:val="008A5C77"/>
    <w:rsid w:val="008B0FEB"/>
    <w:rsid w:val="008C04C5"/>
    <w:rsid w:val="008C0B7F"/>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04CE"/>
    <w:rsid w:val="009B1118"/>
    <w:rsid w:val="009B669F"/>
    <w:rsid w:val="009C0AD2"/>
    <w:rsid w:val="009C7A6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02C10"/>
    <w:rsid w:val="00C12453"/>
    <w:rsid w:val="00C21F93"/>
    <w:rsid w:val="00C261EE"/>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CE6A7D"/>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383F"/>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56E"/>
    <w:rsid w:val="00EE7D7C"/>
    <w:rsid w:val="00EF013F"/>
    <w:rsid w:val="00EF3435"/>
    <w:rsid w:val="00F0185A"/>
    <w:rsid w:val="00F03608"/>
    <w:rsid w:val="00F050F9"/>
    <w:rsid w:val="00F138BB"/>
    <w:rsid w:val="00F15890"/>
    <w:rsid w:val="00F25D98"/>
    <w:rsid w:val="00F300FB"/>
    <w:rsid w:val="00F35E90"/>
    <w:rsid w:val="00F368B8"/>
    <w:rsid w:val="00F4533C"/>
    <w:rsid w:val="00F56256"/>
    <w:rsid w:val="00F56284"/>
    <w:rsid w:val="00F77FA8"/>
    <w:rsid w:val="00F8190D"/>
    <w:rsid w:val="00F85D28"/>
    <w:rsid w:val="00F86A77"/>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qFormat/>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 w:type="paragraph" w:styleId="Revision">
    <w:name w:val="Revision"/>
    <w:hidden/>
    <w:uiPriority w:val="99"/>
    <w:semiHidden/>
    <w:rsid w:val="00254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customXml/itemProps4.xml><?xml version="1.0" encoding="utf-8"?>
<ds:datastoreItem xmlns:ds="http://schemas.openxmlformats.org/officeDocument/2006/customXml" ds:itemID="{A355131E-BECB-4C08-8361-2DA854F04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2966</Words>
  <Characters>16910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Deepak Ganapathy Muckatira</cp:lastModifiedBy>
  <cp:revision>10</cp:revision>
  <dcterms:created xsi:type="dcterms:W3CDTF">2021-12-08T16:12:00Z</dcterms:created>
  <dcterms:modified xsi:type="dcterms:W3CDTF">2022-03-04T05:11:00Z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