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1AC433" w:rsidR="001E41F3" w:rsidRPr="00E03D4C" w:rsidRDefault="001E41F3">
      <w:pPr>
        <w:pStyle w:val="CRCoverPage"/>
        <w:tabs>
          <w:tab w:val="right" w:pos="9639"/>
        </w:tabs>
        <w:spacing w:after="0"/>
        <w:rPr>
          <w:b/>
          <w:i/>
          <w:noProof/>
          <w:sz w:val="28"/>
        </w:rPr>
      </w:pPr>
      <w:r w:rsidRPr="00E03D4C">
        <w:rPr>
          <w:b/>
          <w:noProof/>
          <w:sz w:val="24"/>
        </w:rPr>
        <w:t>3GPP TSG-</w:t>
      </w:r>
      <w:r w:rsidR="00E226B8" w:rsidRPr="00E03D4C">
        <w:fldChar w:fldCharType="begin"/>
      </w:r>
      <w:r w:rsidR="00E226B8" w:rsidRPr="00E03D4C">
        <w:instrText xml:space="preserve"> DOCPROPERTY  TSG/WGRef  \* MERGEFORMAT </w:instrText>
      </w:r>
      <w:r w:rsidR="00E226B8" w:rsidRPr="00E03D4C">
        <w:fldChar w:fldCharType="separate"/>
      </w:r>
      <w:r w:rsidR="003609EF" w:rsidRPr="00E03D4C">
        <w:rPr>
          <w:b/>
          <w:noProof/>
          <w:sz w:val="24"/>
        </w:rPr>
        <w:t>RAN5</w:t>
      </w:r>
      <w:r w:rsidR="00E226B8" w:rsidRPr="00E03D4C">
        <w:rPr>
          <w:b/>
          <w:noProof/>
          <w:sz w:val="24"/>
        </w:rPr>
        <w:fldChar w:fldCharType="end"/>
      </w:r>
      <w:r w:rsidR="00C66BA2" w:rsidRPr="00E03D4C">
        <w:rPr>
          <w:b/>
          <w:noProof/>
          <w:sz w:val="24"/>
        </w:rPr>
        <w:t xml:space="preserve"> </w:t>
      </w:r>
      <w:r w:rsidRPr="00E03D4C">
        <w:rPr>
          <w:b/>
          <w:noProof/>
          <w:sz w:val="24"/>
        </w:rPr>
        <w:t>Meeting #</w:t>
      </w:r>
      <w:r w:rsidR="00E226B8" w:rsidRPr="00E03D4C">
        <w:fldChar w:fldCharType="begin"/>
      </w:r>
      <w:r w:rsidR="00E226B8" w:rsidRPr="00E03D4C">
        <w:instrText xml:space="preserve"> DOCPROPERTY  MtgSeq  \* MERGEFORMAT </w:instrText>
      </w:r>
      <w:r w:rsidR="00E226B8" w:rsidRPr="00E03D4C">
        <w:fldChar w:fldCharType="separate"/>
      </w:r>
      <w:r w:rsidR="00EB09B7" w:rsidRPr="00E03D4C">
        <w:rPr>
          <w:b/>
          <w:noProof/>
          <w:sz w:val="24"/>
        </w:rPr>
        <w:t>94</w:t>
      </w:r>
      <w:r w:rsidR="00E226B8" w:rsidRPr="00E03D4C">
        <w:rPr>
          <w:b/>
          <w:noProof/>
          <w:sz w:val="24"/>
        </w:rPr>
        <w:fldChar w:fldCharType="end"/>
      </w:r>
      <w:r w:rsidR="00E226B8" w:rsidRPr="00E03D4C">
        <w:fldChar w:fldCharType="begin"/>
      </w:r>
      <w:r w:rsidR="00E226B8" w:rsidRPr="00E03D4C">
        <w:instrText xml:space="preserve"> DOCPROPERTY  MtgTitle  \* MERGEFORMAT </w:instrText>
      </w:r>
      <w:r w:rsidR="00E226B8" w:rsidRPr="00E03D4C">
        <w:fldChar w:fldCharType="separate"/>
      </w:r>
      <w:r w:rsidR="00EB09B7" w:rsidRPr="00E03D4C">
        <w:rPr>
          <w:b/>
          <w:noProof/>
          <w:sz w:val="24"/>
        </w:rPr>
        <w:t>-e</w:t>
      </w:r>
      <w:r w:rsidR="00E226B8" w:rsidRPr="00E03D4C">
        <w:rPr>
          <w:b/>
          <w:noProof/>
          <w:sz w:val="24"/>
        </w:rPr>
        <w:fldChar w:fldCharType="end"/>
      </w:r>
      <w:r w:rsidRPr="00E03D4C">
        <w:rPr>
          <w:b/>
          <w:i/>
          <w:noProof/>
          <w:sz w:val="28"/>
        </w:rPr>
        <w:tab/>
      </w:r>
      <w:r w:rsidR="00E03D4C" w:rsidRPr="00E03D4C">
        <w:rPr>
          <w:b/>
          <w:i/>
          <w:noProof/>
          <w:sz w:val="28"/>
        </w:rPr>
        <w:t>R5-222007</w:t>
      </w:r>
    </w:p>
    <w:p w14:paraId="7CB45193" w14:textId="77777777" w:rsidR="001E41F3" w:rsidRPr="00E03D4C" w:rsidRDefault="00E226B8" w:rsidP="005E2C44">
      <w:pPr>
        <w:pStyle w:val="CRCoverPage"/>
        <w:outlineLvl w:val="0"/>
        <w:rPr>
          <w:b/>
          <w:noProof/>
          <w:sz w:val="24"/>
        </w:rPr>
      </w:pPr>
      <w:r w:rsidRPr="00E03D4C">
        <w:fldChar w:fldCharType="begin"/>
      </w:r>
      <w:r w:rsidRPr="00E03D4C">
        <w:instrText xml:space="preserve"> DOCPROPERTY  Location  \* MERGEFORMAT </w:instrText>
      </w:r>
      <w:r w:rsidRPr="00E03D4C">
        <w:fldChar w:fldCharType="separate"/>
      </w:r>
      <w:r w:rsidR="003609EF" w:rsidRPr="00E03D4C">
        <w:rPr>
          <w:b/>
          <w:noProof/>
          <w:sz w:val="24"/>
        </w:rPr>
        <w:t>Online</w:t>
      </w:r>
      <w:r w:rsidRPr="00E03D4C">
        <w:rPr>
          <w:b/>
          <w:noProof/>
          <w:sz w:val="24"/>
        </w:rPr>
        <w:fldChar w:fldCharType="end"/>
      </w:r>
      <w:r w:rsidR="001E41F3" w:rsidRPr="00E03D4C">
        <w:rPr>
          <w:b/>
          <w:noProof/>
          <w:sz w:val="24"/>
        </w:rPr>
        <w:t xml:space="preserve">, </w:t>
      </w:r>
      <w:r w:rsidRPr="00E03D4C">
        <w:fldChar w:fldCharType="begin"/>
      </w:r>
      <w:r w:rsidRPr="00E03D4C">
        <w:instrText xml:space="preserve"> DOCPROPERTY  Country  \* MERGEFORMAT </w:instrText>
      </w:r>
      <w:r w:rsidRPr="00E03D4C">
        <w:fldChar w:fldCharType="separate"/>
      </w:r>
      <w:r w:rsidRPr="00E03D4C">
        <w:fldChar w:fldCharType="end"/>
      </w:r>
      <w:r w:rsidR="001E41F3" w:rsidRPr="00E03D4C">
        <w:rPr>
          <w:b/>
          <w:noProof/>
          <w:sz w:val="24"/>
        </w:rPr>
        <w:t xml:space="preserve">, </w:t>
      </w:r>
      <w:r w:rsidRPr="00E03D4C">
        <w:fldChar w:fldCharType="begin"/>
      </w:r>
      <w:r w:rsidRPr="00E03D4C">
        <w:instrText xml:space="preserve"> DOCPROPERTY  StartDate  \* MERGEFORMAT </w:instrText>
      </w:r>
      <w:r w:rsidRPr="00E03D4C">
        <w:fldChar w:fldCharType="separate"/>
      </w:r>
      <w:r w:rsidR="003609EF" w:rsidRPr="00E03D4C">
        <w:rPr>
          <w:b/>
          <w:noProof/>
          <w:sz w:val="24"/>
        </w:rPr>
        <w:t>21st Feb 2022</w:t>
      </w:r>
      <w:r w:rsidRPr="00E03D4C">
        <w:rPr>
          <w:b/>
          <w:noProof/>
          <w:sz w:val="24"/>
        </w:rPr>
        <w:fldChar w:fldCharType="end"/>
      </w:r>
      <w:r w:rsidR="00547111" w:rsidRPr="00E03D4C">
        <w:rPr>
          <w:b/>
          <w:noProof/>
          <w:sz w:val="24"/>
        </w:rPr>
        <w:t xml:space="preserve"> - </w:t>
      </w:r>
      <w:r w:rsidRPr="00E03D4C">
        <w:fldChar w:fldCharType="begin"/>
      </w:r>
      <w:r w:rsidRPr="00E03D4C">
        <w:instrText xml:space="preserve"> DOCPROPERTY  EndDate  \* MERGEFORMAT </w:instrText>
      </w:r>
      <w:r w:rsidRPr="00E03D4C">
        <w:fldChar w:fldCharType="separate"/>
      </w:r>
      <w:r w:rsidR="003609EF" w:rsidRPr="00E03D4C">
        <w:rPr>
          <w:b/>
          <w:noProof/>
          <w:sz w:val="24"/>
        </w:rPr>
        <w:t>4th Mar 2022</w:t>
      </w:r>
      <w:r w:rsidRPr="00E03D4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3D4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E03D4C" w:rsidRDefault="00305409" w:rsidP="00E34898">
            <w:pPr>
              <w:pStyle w:val="CRCoverPage"/>
              <w:spacing w:after="0"/>
              <w:jc w:val="right"/>
              <w:rPr>
                <w:i/>
                <w:noProof/>
              </w:rPr>
            </w:pPr>
            <w:r w:rsidRPr="00E03D4C">
              <w:rPr>
                <w:i/>
                <w:noProof/>
                <w:sz w:val="14"/>
              </w:rPr>
              <w:t>CR-Form-v</w:t>
            </w:r>
            <w:r w:rsidR="008863B9" w:rsidRPr="00E03D4C">
              <w:rPr>
                <w:i/>
                <w:noProof/>
                <w:sz w:val="14"/>
              </w:rPr>
              <w:t>12.</w:t>
            </w:r>
            <w:r w:rsidR="001A2CA0" w:rsidRPr="00E03D4C">
              <w:rPr>
                <w:i/>
                <w:noProof/>
                <w:sz w:val="14"/>
              </w:rPr>
              <w:t>2</w:t>
            </w:r>
          </w:p>
        </w:tc>
      </w:tr>
      <w:tr w:rsidR="001E41F3" w:rsidRPr="00E03D4C" w14:paraId="3FBB62B8" w14:textId="77777777" w:rsidTr="00547111">
        <w:tc>
          <w:tcPr>
            <w:tcW w:w="9641" w:type="dxa"/>
            <w:gridSpan w:val="9"/>
            <w:tcBorders>
              <w:left w:val="single" w:sz="4" w:space="0" w:color="auto"/>
              <w:right w:val="single" w:sz="4" w:space="0" w:color="auto"/>
            </w:tcBorders>
          </w:tcPr>
          <w:p w14:paraId="79AB67D6" w14:textId="77777777" w:rsidR="001E41F3" w:rsidRPr="00E03D4C" w:rsidRDefault="001E41F3">
            <w:pPr>
              <w:pStyle w:val="CRCoverPage"/>
              <w:spacing w:after="0"/>
              <w:jc w:val="center"/>
              <w:rPr>
                <w:noProof/>
              </w:rPr>
            </w:pPr>
            <w:r w:rsidRPr="00E03D4C">
              <w:rPr>
                <w:b/>
                <w:noProof/>
                <w:sz w:val="32"/>
              </w:rPr>
              <w:t>CHANGE REQUEST</w:t>
            </w:r>
          </w:p>
        </w:tc>
      </w:tr>
      <w:tr w:rsidR="001E41F3" w:rsidRPr="00E03D4C" w14:paraId="79946B04" w14:textId="77777777" w:rsidTr="00547111">
        <w:tc>
          <w:tcPr>
            <w:tcW w:w="9641" w:type="dxa"/>
            <w:gridSpan w:val="9"/>
            <w:tcBorders>
              <w:left w:val="single" w:sz="4" w:space="0" w:color="auto"/>
              <w:right w:val="single" w:sz="4" w:space="0" w:color="auto"/>
            </w:tcBorders>
          </w:tcPr>
          <w:p w14:paraId="12C70EEE" w14:textId="77777777" w:rsidR="001E41F3" w:rsidRPr="00E03D4C" w:rsidRDefault="001E41F3">
            <w:pPr>
              <w:pStyle w:val="CRCoverPage"/>
              <w:spacing w:after="0"/>
              <w:rPr>
                <w:noProof/>
                <w:sz w:val="8"/>
                <w:szCs w:val="8"/>
              </w:rPr>
            </w:pPr>
          </w:p>
        </w:tc>
      </w:tr>
      <w:tr w:rsidR="001E41F3" w:rsidRPr="00E03D4C" w14:paraId="3999489E" w14:textId="77777777" w:rsidTr="00547111">
        <w:tc>
          <w:tcPr>
            <w:tcW w:w="142" w:type="dxa"/>
            <w:tcBorders>
              <w:left w:val="single" w:sz="4" w:space="0" w:color="auto"/>
            </w:tcBorders>
          </w:tcPr>
          <w:p w14:paraId="4DDA7F40" w14:textId="77777777" w:rsidR="001E41F3" w:rsidRPr="00E03D4C" w:rsidRDefault="001E41F3">
            <w:pPr>
              <w:pStyle w:val="CRCoverPage"/>
              <w:spacing w:after="0"/>
              <w:jc w:val="right"/>
              <w:rPr>
                <w:noProof/>
              </w:rPr>
            </w:pPr>
          </w:p>
        </w:tc>
        <w:tc>
          <w:tcPr>
            <w:tcW w:w="1559" w:type="dxa"/>
            <w:shd w:val="pct30" w:color="FFFF00" w:fill="auto"/>
          </w:tcPr>
          <w:p w14:paraId="52508B66" w14:textId="77777777" w:rsidR="001E41F3" w:rsidRPr="00E03D4C" w:rsidRDefault="00E226B8" w:rsidP="00E13F3D">
            <w:pPr>
              <w:pStyle w:val="CRCoverPage"/>
              <w:spacing w:after="0"/>
              <w:jc w:val="right"/>
              <w:rPr>
                <w:b/>
                <w:noProof/>
                <w:sz w:val="28"/>
              </w:rPr>
            </w:pPr>
            <w:r w:rsidRPr="00E03D4C">
              <w:fldChar w:fldCharType="begin"/>
            </w:r>
            <w:r w:rsidRPr="00E03D4C">
              <w:instrText xml:space="preserve"> DOCPROPERTY  Spec#  \* MERGEFORMAT </w:instrText>
            </w:r>
            <w:r w:rsidRPr="00E03D4C">
              <w:fldChar w:fldCharType="separate"/>
            </w:r>
            <w:r w:rsidR="00E13F3D" w:rsidRPr="00E03D4C">
              <w:rPr>
                <w:b/>
                <w:noProof/>
                <w:sz w:val="28"/>
              </w:rPr>
              <w:t>38.523-1</w:t>
            </w:r>
            <w:r w:rsidRPr="00E03D4C">
              <w:rPr>
                <w:b/>
                <w:noProof/>
                <w:sz w:val="28"/>
              </w:rPr>
              <w:fldChar w:fldCharType="end"/>
            </w:r>
          </w:p>
        </w:tc>
        <w:tc>
          <w:tcPr>
            <w:tcW w:w="709" w:type="dxa"/>
          </w:tcPr>
          <w:p w14:paraId="77009707" w14:textId="77777777" w:rsidR="001E41F3" w:rsidRPr="00E03D4C" w:rsidRDefault="001E41F3">
            <w:pPr>
              <w:pStyle w:val="CRCoverPage"/>
              <w:spacing w:after="0"/>
              <w:jc w:val="center"/>
              <w:rPr>
                <w:noProof/>
              </w:rPr>
            </w:pPr>
            <w:r w:rsidRPr="00E03D4C">
              <w:rPr>
                <w:b/>
                <w:noProof/>
                <w:sz w:val="28"/>
              </w:rPr>
              <w:t>CR</w:t>
            </w:r>
          </w:p>
        </w:tc>
        <w:tc>
          <w:tcPr>
            <w:tcW w:w="1276" w:type="dxa"/>
            <w:shd w:val="pct30" w:color="FFFF00" w:fill="auto"/>
          </w:tcPr>
          <w:p w14:paraId="6CAED29D" w14:textId="254ABD9A" w:rsidR="001E41F3" w:rsidRPr="00E03D4C" w:rsidRDefault="00E74F68" w:rsidP="002E178E">
            <w:pPr>
              <w:pStyle w:val="CRCoverPage"/>
              <w:spacing w:after="0"/>
              <w:jc w:val="center"/>
              <w:rPr>
                <w:b/>
                <w:noProof/>
                <w:sz w:val="28"/>
              </w:rPr>
            </w:pPr>
            <w:r w:rsidRPr="00E03D4C">
              <w:rPr>
                <w:b/>
                <w:noProof/>
                <w:sz w:val="28"/>
              </w:rPr>
              <w:t>2805</w:t>
            </w:r>
          </w:p>
        </w:tc>
        <w:tc>
          <w:tcPr>
            <w:tcW w:w="709" w:type="dxa"/>
          </w:tcPr>
          <w:p w14:paraId="09D2C09B" w14:textId="77777777" w:rsidR="001E41F3" w:rsidRPr="00E03D4C" w:rsidRDefault="001E41F3" w:rsidP="0051580D">
            <w:pPr>
              <w:pStyle w:val="CRCoverPage"/>
              <w:tabs>
                <w:tab w:val="right" w:pos="625"/>
              </w:tabs>
              <w:spacing w:after="0"/>
              <w:jc w:val="center"/>
              <w:rPr>
                <w:b/>
                <w:noProof/>
                <w:sz w:val="28"/>
              </w:rPr>
            </w:pPr>
            <w:r w:rsidRPr="00E03D4C">
              <w:rPr>
                <w:b/>
                <w:noProof/>
                <w:sz w:val="28"/>
              </w:rPr>
              <w:t>rev</w:t>
            </w:r>
          </w:p>
        </w:tc>
        <w:tc>
          <w:tcPr>
            <w:tcW w:w="992" w:type="dxa"/>
            <w:shd w:val="pct30" w:color="FFFF00" w:fill="auto"/>
          </w:tcPr>
          <w:p w14:paraId="7533BF9D" w14:textId="4E47985B" w:rsidR="001E41F3" w:rsidRPr="00E03D4C" w:rsidRDefault="00E03D4C" w:rsidP="00E13F3D">
            <w:pPr>
              <w:pStyle w:val="CRCoverPage"/>
              <w:spacing w:after="0"/>
              <w:jc w:val="center"/>
              <w:rPr>
                <w:b/>
                <w:noProof/>
                <w:sz w:val="28"/>
              </w:rPr>
            </w:pPr>
            <w:r w:rsidRPr="00E03D4C">
              <w:rPr>
                <w:b/>
                <w:noProof/>
                <w:sz w:val="28"/>
              </w:rPr>
              <w:t>1</w:t>
            </w:r>
          </w:p>
        </w:tc>
        <w:tc>
          <w:tcPr>
            <w:tcW w:w="2410" w:type="dxa"/>
          </w:tcPr>
          <w:p w14:paraId="5D4AEAE9" w14:textId="77777777" w:rsidR="001E41F3" w:rsidRPr="00E03D4C" w:rsidRDefault="001E41F3" w:rsidP="0051580D">
            <w:pPr>
              <w:pStyle w:val="CRCoverPage"/>
              <w:tabs>
                <w:tab w:val="right" w:pos="1825"/>
              </w:tabs>
              <w:spacing w:after="0"/>
              <w:jc w:val="center"/>
              <w:rPr>
                <w:noProof/>
              </w:rPr>
            </w:pPr>
            <w:r w:rsidRPr="00E03D4C">
              <w:rPr>
                <w:b/>
                <w:noProof/>
                <w:sz w:val="28"/>
                <w:szCs w:val="28"/>
              </w:rPr>
              <w:t>Current version:</w:t>
            </w:r>
          </w:p>
        </w:tc>
        <w:tc>
          <w:tcPr>
            <w:tcW w:w="1701" w:type="dxa"/>
            <w:shd w:val="pct30" w:color="FFFF00" w:fill="auto"/>
          </w:tcPr>
          <w:p w14:paraId="1E22D6AC" w14:textId="77777777" w:rsidR="001E41F3" w:rsidRPr="00E03D4C" w:rsidRDefault="00E226B8">
            <w:pPr>
              <w:pStyle w:val="CRCoverPage"/>
              <w:spacing w:after="0"/>
              <w:jc w:val="center"/>
              <w:rPr>
                <w:noProof/>
                <w:sz w:val="28"/>
              </w:rPr>
            </w:pPr>
            <w:r w:rsidRPr="00E03D4C">
              <w:fldChar w:fldCharType="begin"/>
            </w:r>
            <w:r w:rsidRPr="00E03D4C">
              <w:instrText xml:space="preserve"> DOCPROPERTY  Version  \* MERGEFORMAT </w:instrText>
            </w:r>
            <w:r w:rsidRPr="00E03D4C">
              <w:fldChar w:fldCharType="separate"/>
            </w:r>
            <w:r w:rsidR="00E13F3D" w:rsidRPr="00E03D4C">
              <w:rPr>
                <w:b/>
                <w:noProof/>
                <w:sz w:val="28"/>
              </w:rPr>
              <w:t>16.10.0</w:t>
            </w:r>
            <w:r w:rsidRPr="00E03D4C">
              <w:rPr>
                <w:b/>
                <w:noProof/>
                <w:sz w:val="28"/>
              </w:rPr>
              <w:fldChar w:fldCharType="end"/>
            </w:r>
          </w:p>
        </w:tc>
        <w:tc>
          <w:tcPr>
            <w:tcW w:w="143" w:type="dxa"/>
            <w:tcBorders>
              <w:right w:val="single" w:sz="4" w:space="0" w:color="auto"/>
            </w:tcBorders>
          </w:tcPr>
          <w:p w14:paraId="399238C9" w14:textId="77777777" w:rsidR="001E41F3" w:rsidRPr="00E03D4C" w:rsidRDefault="001E41F3">
            <w:pPr>
              <w:pStyle w:val="CRCoverPage"/>
              <w:spacing w:after="0"/>
              <w:rPr>
                <w:noProof/>
              </w:rPr>
            </w:pPr>
          </w:p>
        </w:tc>
      </w:tr>
      <w:tr w:rsidR="001E41F3" w:rsidRPr="00E03D4C" w14:paraId="7DC9F5A2" w14:textId="77777777" w:rsidTr="00547111">
        <w:tc>
          <w:tcPr>
            <w:tcW w:w="9641" w:type="dxa"/>
            <w:gridSpan w:val="9"/>
            <w:tcBorders>
              <w:left w:val="single" w:sz="4" w:space="0" w:color="auto"/>
              <w:right w:val="single" w:sz="4" w:space="0" w:color="auto"/>
            </w:tcBorders>
          </w:tcPr>
          <w:p w14:paraId="4883A7D2" w14:textId="77777777" w:rsidR="001E41F3" w:rsidRPr="00E03D4C" w:rsidRDefault="001E41F3">
            <w:pPr>
              <w:pStyle w:val="CRCoverPage"/>
              <w:spacing w:after="0"/>
              <w:rPr>
                <w:noProof/>
              </w:rPr>
            </w:pPr>
          </w:p>
        </w:tc>
      </w:tr>
      <w:tr w:rsidR="001E41F3" w:rsidRPr="00E03D4C" w14:paraId="266B4BDF" w14:textId="77777777" w:rsidTr="00547111">
        <w:tc>
          <w:tcPr>
            <w:tcW w:w="9641" w:type="dxa"/>
            <w:gridSpan w:val="9"/>
            <w:tcBorders>
              <w:top w:val="single" w:sz="4" w:space="0" w:color="auto"/>
            </w:tcBorders>
          </w:tcPr>
          <w:p w14:paraId="47E13998" w14:textId="77777777" w:rsidR="001E41F3" w:rsidRPr="00E03D4C" w:rsidRDefault="001E41F3">
            <w:pPr>
              <w:pStyle w:val="CRCoverPage"/>
              <w:spacing w:after="0"/>
              <w:jc w:val="center"/>
              <w:rPr>
                <w:rFonts w:cs="Arial"/>
                <w:i/>
                <w:noProof/>
              </w:rPr>
            </w:pPr>
            <w:r w:rsidRPr="00E03D4C">
              <w:rPr>
                <w:rFonts w:cs="Arial"/>
                <w:i/>
                <w:noProof/>
              </w:rPr>
              <w:t xml:space="preserve">For </w:t>
            </w:r>
            <w:hyperlink r:id="rId9" w:anchor="_blank" w:history="1">
              <w:r w:rsidRPr="00E03D4C">
                <w:rPr>
                  <w:rStyle w:val="Hyperlink"/>
                  <w:rFonts w:cs="Arial"/>
                  <w:b/>
                  <w:i/>
                  <w:noProof/>
                  <w:color w:val="FF0000"/>
                </w:rPr>
                <w:t>HE</w:t>
              </w:r>
              <w:bookmarkStart w:id="0" w:name="_Hlt497126619"/>
              <w:r w:rsidRPr="00E03D4C">
                <w:rPr>
                  <w:rStyle w:val="Hyperlink"/>
                  <w:rFonts w:cs="Arial"/>
                  <w:b/>
                  <w:i/>
                  <w:noProof/>
                  <w:color w:val="FF0000"/>
                </w:rPr>
                <w:t>L</w:t>
              </w:r>
              <w:bookmarkEnd w:id="0"/>
              <w:r w:rsidRPr="00E03D4C">
                <w:rPr>
                  <w:rStyle w:val="Hyperlink"/>
                  <w:rFonts w:cs="Arial"/>
                  <w:b/>
                  <w:i/>
                  <w:noProof/>
                  <w:color w:val="FF0000"/>
                </w:rPr>
                <w:t>P</w:t>
              </w:r>
            </w:hyperlink>
            <w:r w:rsidRPr="00E03D4C">
              <w:rPr>
                <w:rFonts w:cs="Arial"/>
                <w:b/>
                <w:i/>
                <w:noProof/>
                <w:color w:val="FF0000"/>
              </w:rPr>
              <w:t xml:space="preserve"> </w:t>
            </w:r>
            <w:r w:rsidRPr="00E03D4C">
              <w:rPr>
                <w:rFonts w:cs="Arial"/>
                <w:i/>
                <w:noProof/>
              </w:rPr>
              <w:t>on using this form</w:t>
            </w:r>
            <w:r w:rsidR="0051580D" w:rsidRPr="00E03D4C">
              <w:rPr>
                <w:rFonts w:cs="Arial"/>
                <w:i/>
                <w:noProof/>
              </w:rPr>
              <w:t>: c</w:t>
            </w:r>
            <w:r w:rsidR="00F25D98" w:rsidRPr="00E03D4C">
              <w:rPr>
                <w:rFonts w:cs="Arial"/>
                <w:i/>
                <w:noProof/>
              </w:rPr>
              <w:t xml:space="preserve">omprehensive instructions can be found at </w:t>
            </w:r>
            <w:r w:rsidR="001B7A65" w:rsidRPr="00E03D4C">
              <w:rPr>
                <w:rFonts w:cs="Arial"/>
                <w:i/>
                <w:noProof/>
              </w:rPr>
              <w:br/>
            </w:r>
            <w:hyperlink r:id="rId10" w:history="1">
              <w:r w:rsidR="00DE34CF" w:rsidRPr="00E03D4C">
                <w:rPr>
                  <w:rStyle w:val="Hyperlink"/>
                  <w:rFonts w:cs="Arial"/>
                  <w:i/>
                  <w:noProof/>
                </w:rPr>
                <w:t>http://www.3gpp.org/Change-Requests</w:t>
              </w:r>
            </w:hyperlink>
            <w:r w:rsidR="00F25D98" w:rsidRPr="00E03D4C">
              <w:rPr>
                <w:rFonts w:cs="Arial"/>
                <w:i/>
                <w:noProof/>
              </w:rPr>
              <w:t>.</w:t>
            </w:r>
          </w:p>
        </w:tc>
      </w:tr>
      <w:tr w:rsidR="001E41F3" w:rsidRPr="00E03D4C" w14:paraId="296CF086" w14:textId="77777777" w:rsidTr="00547111">
        <w:tc>
          <w:tcPr>
            <w:tcW w:w="9641" w:type="dxa"/>
            <w:gridSpan w:val="9"/>
          </w:tcPr>
          <w:p w14:paraId="7D4A60B5" w14:textId="77777777" w:rsidR="001E41F3" w:rsidRPr="00E03D4C" w:rsidRDefault="001E41F3">
            <w:pPr>
              <w:pStyle w:val="CRCoverPage"/>
              <w:spacing w:after="0"/>
              <w:rPr>
                <w:noProof/>
                <w:sz w:val="8"/>
                <w:szCs w:val="8"/>
              </w:rPr>
            </w:pPr>
          </w:p>
        </w:tc>
      </w:tr>
    </w:tbl>
    <w:p w14:paraId="53540664" w14:textId="77777777" w:rsidR="001E41F3" w:rsidRPr="00E03D4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3D4C" w14:paraId="0EE45D52" w14:textId="77777777" w:rsidTr="00A7671C">
        <w:tc>
          <w:tcPr>
            <w:tcW w:w="2835" w:type="dxa"/>
          </w:tcPr>
          <w:p w14:paraId="59860FA1" w14:textId="77777777" w:rsidR="00F25D98" w:rsidRPr="00E03D4C" w:rsidRDefault="00F25D98" w:rsidP="001E41F3">
            <w:pPr>
              <w:pStyle w:val="CRCoverPage"/>
              <w:tabs>
                <w:tab w:val="right" w:pos="2751"/>
              </w:tabs>
              <w:spacing w:after="0"/>
              <w:rPr>
                <w:b/>
                <w:i/>
                <w:noProof/>
              </w:rPr>
            </w:pPr>
            <w:r w:rsidRPr="00E03D4C">
              <w:rPr>
                <w:b/>
                <w:i/>
                <w:noProof/>
              </w:rPr>
              <w:t>Proposed change</w:t>
            </w:r>
            <w:r w:rsidR="00A7671C" w:rsidRPr="00E03D4C">
              <w:rPr>
                <w:b/>
                <w:i/>
                <w:noProof/>
              </w:rPr>
              <w:t xml:space="preserve"> </w:t>
            </w:r>
            <w:r w:rsidRPr="00E03D4C">
              <w:rPr>
                <w:b/>
                <w:i/>
                <w:noProof/>
              </w:rPr>
              <w:t>affects:</w:t>
            </w:r>
          </w:p>
        </w:tc>
        <w:tc>
          <w:tcPr>
            <w:tcW w:w="1418" w:type="dxa"/>
          </w:tcPr>
          <w:p w14:paraId="07128383" w14:textId="77777777" w:rsidR="00F25D98" w:rsidRPr="00E03D4C" w:rsidRDefault="00F25D98" w:rsidP="001E41F3">
            <w:pPr>
              <w:pStyle w:val="CRCoverPage"/>
              <w:spacing w:after="0"/>
              <w:jc w:val="right"/>
              <w:rPr>
                <w:noProof/>
              </w:rPr>
            </w:pPr>
            <w:r w:rsidRPr="00E03D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3D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03D4C" w:rsidRDefault="00F25D98" w:rsidP="001E41F3">
            <w:pPr>
              <w:pStyle w:val="CRCoverPage"/>
              <w:spacing w:after="0"/>
              <w:jc w:val="right"/>
              <w:rPr>
                <w:noProof/>
                <w:u w:val="single"/>
              </w:rPr>
            </w:pPr>
            <w:r w:rsidRPr="00E03D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03D4C" w:rsidRDefault="00F25D98" w:rsidP="001E41F3">
            <w:pPr>
              <w:pStyle w:val="CRCoverPage"/>
              <w:spacing w:after="0"/>
              <w:jc w:val="center"/>
              <w:rPr>
                <w:b/>
                <w:caps/>
                <w:noProof/>
              </w:rPr>
            </w:pPr>
          </w:p>
        </w:tc>
        <w:tc>
          <w:tcPr>
            <w:tcW w:w="2126" w:type="dxa"/>
          </w:tcPr>
          <w:p w14:paraId="2ED8415F" w14:textId="77777777" w:rsidR="00F25D98" w:rsidRPr="00E03D4C" w:rsidRDefault="00F25D98" w:rsidP="001E41F3">
            <w:pPr>
              <w:pStyle w:val="CRCoverPage"/>
              <w:spacing w:after="0"/>
              <w:jc w:val="right"/>
              <w:rPr>
                <w:noProof/>
                <w:u w:val="single"/>
              </w:rPr>
            </w:pPr>
            <w:r w:rsidRPr="00E03D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3D4C" w:rsidRDefault="00F25D98" w:rsidP="001E41F3">
            <w:pPr>
              <w:pStyle w:val="CRCoverPage"/>
              <w:spacing w:after="0"/>
              <w:jc w:val="center"/>
              <w:rPr>
                <w:b/>
                <w:caps/>
                <w:noProof/>
              </w:rPr>
            </w:pPr>
          </w:p>
        </w:tc>
        <w:tc>
          <w:tcPr>
            <w:tcW w:w="1418" w:type="dxa"/>
            <w:tcBorders>
              <w:left w:val="nil"/>
            </w:tcBorders>
          </w:tcPr>
          <w:p w14:paraId="6562735E" w14:textId="77777777" w:rsidR="00F25D98" w:rsidRPr="00E03D4C" w:rsidRDefault="00F25D98" w:rsidP="001E41F3">
            <w:pPr>
              <w:pStyle w:val="CRCoverPage"/>
              <w:spacing w:after="0"/>
              <w:jc w:val="right"/>
              <w:rPr>
                <w:noProof/>
              </w:rPr>
            </w:pPr>
            <w:r w:rsidRPr="00E03D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03D4C" w:rsidRDefault="00F25D98" w:rsidP="001E41F3">
            <w:pPr>
              <w:pStyle w:val="CRCoverPage"/>
              <w:spacing w:after="0"/>
              <w:jc w:val="center"/>
              <w:rPr>
                <w:b/>
                <w:bCs/>
                <w:caps/>
                <w:noProof/>
              </w:rPr>
            </w:pPr>
          </w:p>
        </w:tc>
      </w:tr>
    </w:tbl>
    <w:p w14:paraId="69DCC391" w14:textId="77777777" w:rsidR="001E41F3" w:rsidRPr="00E03D4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3D4C" w14:paraId="31618834" w14:textId="77777777" w:rsidTr="00547111">
        <w:tc>
          <w:tcPr>
            <w:tcW w:w="9640" w:type="dxa"/>
            <w:gridSpan w:val="11"/>
          </w:tcPr>
          <w:p w14:paraId="55477508" w14:textId="77777777" w:rsidR="001E41F3" w:rsidRPr="00E03D4C" w:rsidRDefault="001E41F3">
            <w:pPr>
              <w:pStyle w:val="CRCoverPage"/>
              <w:spacing w:after="0"/>
              <w:rPr>
                <w:noProof/>
                <w:sz w:val="8"/>
                <w:szCs w:val="8"/>
              </w:rPr>
            </w:pPr>
          </w:p>
        </w:tc>
      </w:tr>
      <w:tr w:rsidR="001E41F3" w:rsidRPr="00E03D4C" w14:paraId="58300953" w14:textId="77777777" w:rsidTr="00547111">
        <w:tc>
          <w:tcPr>
            <w:tcW w:w="1843" w:type="dxa"/>
            <w:tcBorders>
              <w:top w:val="single" w:sz="4" w:space="0" w:color="auto"/>
              <w:left w:val="single" w:sz="4" w:space="0" w:color="auto"/>
            </w:tcBorders>
          </w:tcPr>
          <w:p w14:paraId="05B2F3A2" w14:textId="77777777" w:rsidR="001E41F3" w:rsidRPr="00E03D4C" w:rsidRDefault="001E41F3">
            <w:pPr>
              <w:pStyle w:val="CRCoverPage"/>
              <w:tabs>
                <w:tab w:val="right" w:pos="1759"/>
              </w:tabs>
              <w:spacing w:after="0"/>
              <w:rPr>
                <w:b/>
                <w:i/>
                <w:noProof/>
              </w:rPr>
            </w:pPr>
            <w:r w:rsidRPr="00E03D4C">
              <w:rPr>
                <w:b/>
                <w:i/>
                <w:noProof/>
              </w:rPr>
              <w:t>Title:</w:t>
            </w:r>
            <w:r w:rsidRPr="00E03D4C">
              <w:rPr>
                <w:b/>
                <w:i/>
                <w:noProof/>
              </w:rPr>
              <w:tab/>
            </w:r>
          </w:p>
        </w:tc>
        <w:tc>
          <w:tcPr>
            <w:tcW w:w="7797" w:type="dxa"/>
            <w:gridSpan w:val="10"/>
            <w:tcBorders>
              <w:top w:val="single" w:sz="4" w:space="0" w:color="auto"/>
              <w:right w:val="single" w:sz="4" w:space="0" w:color="auto"/>
            </w:tcBorders>
            <w:shd w:val="pct30" w:color="FFFF00" w:fill="auto"/>
          </w:tcPr>
          <w:p w14:paraId="3D393EEE" w14:textId="21743CE1" w:rsidR="001E41F3" w:rsidRPr="00E03D4C" w:rsidRDefault="00D23738">
            <w:pPr>
              <w:pStyle w:val="CRCoverPage"/>
              <w:spacing w:after="0"/>
              <w:ind w:left="100"/>
              <w:rPr>
                <w:noProof/>
              </w:rPr>
            </w:pPr>
            <w:r w:rsidRPr="00E03D4C">
              <w:t>Correction to R16 eNS TC 9.1.10.6</w:t>
            </w:r>
          </w:p>
        </w:tc>
      </w:tr>
      <w:tr w:rsidR="001E41F3" w:rsidRPr="00E03D4C" w14:paraId="05C08479" w14:textId="77777777" w:rsidTr="00547111">
        <w:tc>
          <w:tcPr>
            <w:tcW w:w="1843" w:type="dxa"/>
            <w:tcBorders>
              <w:left w:val="single" w:sz="4" w:space="0" w:color="auto"/>
            </w:tcBorders>
          </w:tcPr>
          <w:p w14:paraId="45E29F53" w14:textId="77777777" w:rsidR="001E41F3" w:rsidRPr="00E03D4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03D4C" w:rsidRDefault="001E41F3">
            <w:pPr>
              <w:pStyle w:val="CRCoverPage"/>
              <w:spacing w:after="0"/>
              <w:rPr>
                <w:noProof/>
                <w:sz w:val="8"/>
                <w:szCs w:val="8"/>
              </w:rPr>
            </w:pPr>
          </w:p>
        </w:tc>
      </w:tr>
      <w:tr w:rsidR="001E41F3" w:rsidRPr="00E03D4C" w14:paraId="46D5D7C2" w14:textId="77777777" w:rsidTr="00547111">
        <w:tc>
          <w:tcPr>
            <w:tcW w:w="1843" w:type="dxa"/>
            <w:tcBorders>
              <w:left w:val="single" w:sz="4" w:space="0" w:color="auto"/>
            </w:tcBorders>
          </w:tcPr>
          <w:p w14:paraId="45A6C2C4" w14:textId="77777777" w:rsidR="001E41F3" w:rsidRPr="00E03D4C" w:rsidRDefault="001E41F3">
            <w:pPr>
              <w:pStyle w:val="CRCoverPage"/>
              <w:tabs>
                <w:tab w:val="right" w:pos="1759"/>
              </w:tabs>
              <w:spacing w:after="0"/>
              <w:rPr>
                <w:b/>
                <w:i/>
                <w:noProof/>
              </w:rPr>
            </w:pPr>
            <w:r w:rsidRPr="00E03D4C">
              <w:rPr>
                <w:b/>
                <w:i/>
                <w:noProof/>
              </w:rPr>
              <w:t>Source to WG:</w:t>
            </w:r>
          </w:p>
        </w:tc>
        <w:tc>
          <w:tcPr>
            <w:tcW w:w="7797" w:type="dxa"/>
            <w:gridSpan w:val="10"/>
            <w:tcBorders>
              <w:right w:val="single" w:sz="4" w:space="0" w:color="auto"/>
            </w:tcBorders>
            <w:shd w:val="pct30" w:color="FFFF00" w:fill="auto"/>
          </w:tcPr>
          <w:p w14:paraId="298AA482" w14:textId="07558EAC" w:rsidR="001E41F3" w:rsidRPr="00E03D4C" w:rsidRDefault="00E74F68">
            <w:pPr>
              <w:pStyle w:val="CRCoverPage"/>
              <w:spacing w:after="0"/>
              <w:ind w:left="100"/>
              <w:rPr>
                <w:noProof/>
              </w:rPr>
            </w:pPr>
            <w:r w:rsidRPr="00E03D4C">
              <w:t>Qualcomm CDMA Technologies, Keysight Technologies UK, Anritsu Ltd</w:t>
            </w:r>
          </w:p>
        </w:tc>
      </w:tr>
      <w:tr w:rsidR="001E41F3" w:rsidRPr="00E03D4C" w14:paraId="4196B218" w14:textId="77777777" w:rsidTr="00547111">
        <w:tc>
          <w:tcPr>
            <w:tcW w:w="1843" w:type="dxa"/>
            <w:tcBorders>
              <w:left w:val="single" w:sz="4" w:space="0" w:color="auto"/>
            </w:tcBorders>
          </w:tcPr>
          <w:p w14:paraId="14C300BA" w14:textId="77777777" w:rsidR="001E41F3" w:rsidRPr="00E03D4C" w:rsidRDefault="001E41F3">
            <w:pPr>
              <w:pStyle w:val="CRCoverPage"/>
              <w:tabs>
                <w:tab w:val="right" w:pos="1759"/>
              </w:tabs>
              <w:spacing w:after="0"/>
              <w:rPr>
                <w:b/>
                <w:i/>
                <w:noProof/>
              </w:rPr>
            </w:pPr>
            <w:r w:rsidRPr="00E03D4C">
              <w:rPr>
                <w:b/>
                <w:i/>
                <w:noProof/>
              </w:rPr>
              <w:t>Source to TSG:</w:t>
            </w:r>
          </w:p>
        </w:tc>
        <w:tc>
          <w:tcPr>
            <w:tcW w:w="7797" w:type="dxa"/>
            <w:gridSpan w:val="10"/>
            <w:tcBorders>
              <w:right w:val="single" w:sz="4" w:space="0" w:color="auto"/>
            </w:tcBorders>
            <w:shd w:val="pct30" w:color="FFFF00" w:fill="auto"/>
          </w:tcPr>
          <w:p w14:paraId="17FF8B7B" w14:textId="3CCC4023" w:rsidR="001E41F3" w:rsidRPr="00E03D4C" w:rsidRDefault="007F75A2" w:rsidP="00547111">
            <w:pPr>
              <w:pStyle w:val="CRCoverPage"/>
              <w:spacing w:after="0"/>
              <w:ind w:left="100"/>
              <w:rPr>
                <w:noProof/>
              </w:rPr>
            </w:pPr>
            <w:r w:rsidRPr="00E03D4C">
              <w:t>R5</w:t>
            </w:r>
            <w:r w:rsidR="00E226B8" w:rsidRPr="00E03D4C">
              <w:fldChar w:fldCharType="begin"/>
            </w:r>
            <w:r w:rsidR="00E226B8" w:rsidRPr="00E03D4C">
              <w:instrText xml:space="preserve"> DOCPROPERTY  SourceIfTsg  \* MERGEFORMAT </w:instrText>
            </w:r>
            <w:r w:rsidR="00E226B8" w:rsidRPr="00E03D4C">
              <w:fldChar w:fldCharType="separate"/>
            </w:r>
            <w:r w:rsidR="00E226B8" w:rsidRPr="00E03D4C">
              <w:fldChar w:fldCharType="end"/>
            </w:r>
          </w:p>
        </w:tc>
      </w:tr>
      <w:tr w:rsidR="001E41F3" w:rsidRPr="00E03D4C" w14:paraId="76303739" w14:textId="77777777" w:rsidTr="00547111">
        <w:tc>
          <w:tcPr>
            <w:tcW w:w="1843" w:type="dxa"/>
            <w:tcBorders>
              <w:left w:val="single" w:sz="4" w:space="0" w:color="auto"/>
            </w:tcBorders>
          </w:tcPr>
          <w:p w14:paraId="4D3B1657" w14:textId="77777777" w:rsidR="001E41F3" w:rsidRPr="00E03D4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03D4C" w:rsidRDefault="001E41F3">
            <w:pPr>
              <w:pStyle w:val="CRCoverPage"/>
              <w:spacing w:after="0"/>
              <w:rPr>
                <w:noProof/>
                <w:sz w:val="8"/>
                <w:szCs w:val="8"/>
              </w:rPr>
            </w:pPr>
          </w:p>
        </w:tc>
      </w:tr>
      <w:tr w:rsidR="001E41F3" w:rsidRPr="00E03D4C" w14:paraId="50563E52" w14:textId="77777777" w:rsidTr="00547111">
        <w:tc>
          <w:tcPr>
            <w:tcW w:w="1843" w:type="dxa"/>
            <w:tcBorders>
              <w:left w:val="single" w:sz="4" w:space="0" w:color="auto"/>
            </w:tcBorders>
          </w:tcPr>
          <w:p w14:paraId="32C381B7" w14:textId="77777777" w:rsidR="001E41F3" w:rsidRPr="00E03D4C" w:rsidRDefault="001E41F3">
            <w:pPr>
              <w:pStyle w:val="CRCoverPage"/>
              <w:tabs>
                <w:tab w:val="right" w:pos="1759"/>
              </w:tabs>
              <w:spacing w:after="0"/>
              <w:rPr>
                <w:b/>
                <w:i/>
                <w:noProof/>
              </w:rPr>
            </w:pPr>
            <w:r w:rsidRPr="00E03D4C">
              <w:rPr>
                <w:b/>
                <w:i/>
                <w:noProof/>
              </w:rPr>
              <w:t>Work item code</w:t>
            </w:r>
            <w:r w:rsidR="0051580D" w:rsidRPr="00E03D4C">
              <w:rPr>
                <w:b/>
                <w:i/>
                <w:noProof/>
              </w:rPr>
              <w:t>:</w:t>
            </w:r>
          </w:p>
        </w:tc>
        <w:tc>
          <w:tcPr>
            <w:tcW w:w="3686" w:type="dxa"/>
            <w:gridSpan w:val="5"/>
            <w:shd w:val="pct30" w:color="FFFF00" w:fill="auto"/>
          </w:tcPr>
          <w:p w14:paraId="115414A3" w14:textId="59DA8F4D" w:rsidR="001E41F3" w:rsidRPr="00E03D4C" w:rsidRDefault="00E74F68">
            <w:pPr>
              <w:pStyle w:val="CRCoverPage"/>
              <w:spacing w:after="0"/>
              <w:ind w:left="100"/>
              <w:rPr>
                <w:noProof/>
              </w:rPr>
            </w:pPr>
            <w:r w:rsidRPr="00E03D4C">
              <w:t>TEI16_Test</w:t>
            </w:r>
            <w:r w:rsidR="008A613D" w:rsidRPr="00E03D4C">
              <w:t>, eNS-</w:t>
            </w:r>
            <w:proofErr w:type="spellStart"/>
            <w:r w:rsidR="008A613D" w:rsidRPr="00E03D4C">
              <w:t>UEConTest</w:t>
            </w:r>
            <w:proofErr w:type="spellEnd"/>
          </w:p>
        </w:tc>
        <w:tc>
          <w:tcPr>
            <w:tcW w:w="567" w:type="dxa"/>
            <w:tcBorders>
              <w:left w:val="nil"/>
            </w:tcBorders>
          </w:tcPr>
          <w:p w14:paraId="61A86BCF" w14:textId="77777777" w:rsidR="001E41F3" w:rsidRPr="00E03D4C" w:rsidRDefault="001E41F3">
            <w:pPr>
              <w:pStyle w:val="CRCoverPage"/>
              <w:spacing w:after="0"/>
              <w:ind w:right="100"/>
              <w:rPr>
                <w:noProof/>
              </w:rPr>
            </w:pPr>
          </w:p>
        </w:tc>
        <w:tc>
          <w:tcPr>
            <w:tcW w:w="1417" w:type="dxa"/>
            <w:gridSpan w:val="3"/>
            <w:tcBorders>
              <w:left w:val="nil"/>
            </w:tcBorders>
          </w:tcPr>
          <w:p w14:paraId="153CBFB1" w14:textId="77777777" w:rsidR="001E41F3" w:rsidRPr="00E03D4C" w:rsidRDefault="001E41F3">
            <w:pPr>
              <w:pStyle w:val="CRCoverPage"/>
              <w:spacing w:after="0"/>
              <w:jc w:val="right"/>
              <w:rPr>
                <w:noProof/>
              </w:rPr>
            </w:pPr>
            <w:r w:rsidRPr="00E03D4C">
              <w:rPr>
                <w:b/>
                <w:i/>
                <w:noProof/>
              </w:rPr>
              <w:t>Date:</w:t>
            </w:r>
          </w:p>
        </w:tc>
        <w:tc>
          <w:tcPr>
            <w:tcW w:w="2127" w:type="dxa"/>
            <w:tcBorders>
              <w:right w:val="single" w:sz="4" w:space="0" w:color="auto"/>
            </w:tcBorders>
            <w:shd w:val="pct30" w:color="FFFF00" w:fill="auto"/>
          </w:tcPr>
          <w:p w14:paraId="56929475" w14:textId="5132061D" w:rsidR="001E41F3" w:rsidRPr="00E03D4C" w:rsidRDefault="00E226B8">
            <w:pPr>
              <w:pStyle w:val="CRCoverPage"/>
              <w:spacing w:after="0"/>
              <w:ind w:left="100"/>
              <w:rPr>
                <w:noProof/>
              </w:rPr>
            </w:pPr>
            <w:r w:rsidRPr="00E03D4C">
              <w:fldChar w:fldCharType="begin"/>
            </w:r>
            <w:r w:rsidRPr="00E03D4C">
              <w:instrText xml:space="preserve"> DOCPROPERTY  ResDate  \* MERGEFORMAT </w:instrText>
            </w:r>
            <w:r w:rsidRPr="00E03D4C">
              <w:fldChar w:fldCharType="separate"/>
            </w:r>
            <w:r w:rsidR="00D24991" w:rsidRPr="00E03D4C">
              <w:rPr>
                <w:noProof/>
              </w:rPr>
              <w:t>2022-02-</w:t>
            </w:r>
            <w:r w:rsidR="00E74F68" w:rsidRPr="00E03D4C">
              <w:rPr>
                <w:noProof/>
              </w:rPr>
              <w:t>11</w:t>
            </w:r>
            <w:r w:rsidRPr="00E03D4C">
              <w:rPr>
                <w:noProof/>
              </w:rPr>
              <w:fldChar w:fldCharType="end"/>
            </w:r>
          </w:p>
        </w:tc>
      </w:tr>
      <w:tr w:rsidR="001E41F3" w:rsidRPr="00E03D4C" w14:paraId="690C7843" w14:textId="77777777" w:rsidTr="00547111">
        <w:tc>
          <w:tcPr>
            <w:tcW w:w="1843" w:type="dxa"/>
            <w:tcBorders>
              <w:left w:val="single" w:sz="4" w:space="0" w:color="auto"/>
            </w:tcBorders>
          </w:tcPr>
          <w:p w14:paraId="17A1A642" w14:textId="77777777" w:rsidR="001E41F3" w:rsidRPr="00E03D4C" w:rsidRDefault="001E41F3">
            <w:pPr>
              <w:pStyle w:val="CRCoverPage"/>
              <w:spacing w:after="0"/>
              <w:rPr>
                <w:b/>
                <w:i/>
                <w:noProof/>
                <w:sz w:val="8"/>
                <w:szCs w:val="8"/>
              </w:rPr>
            </w:pPr>
          </w:p>
        </w:tc>
        <w:tc>
          <w:tcPr>
            <w:tcW w:w="1986" w:type="dxa"/>
            <w:gridSpan w:val="4"/>
          </w:tcPr>
          <w:p w14:paraId="2F73FCFB" w14:textId="77777777" w:rsidR="001E41F3" w:rsidRPr="00E03D4C" w:rsidRDefault="001E41F3">
            <w:pPr>
              <w:pStyle w:val="CRCoverPage"/>
              <w:spacing w:after="0"/>
              <w:rPr>
                <w:noProof/>
                <w:sz w:val="8"/>
                <w:szCs w:val="8"/>
              </w:rPr>
            </w:pPr>
          </w:p>
        </w:tc>
        <w:tc>
          <w:tcPr>
            <w:tcW w:w="2267" w:type="dxa"/>
            <w:gridSpan w:val="2"/>
          </w:tcPr>
          <w:p w14:paraId="0FBCFC35" w14:textId="77777777" w:rsidR="001E41F3" w:rsidRPr="00E03D4C" w:rsidRDefault="001E41F3">
            <w:pPr>
              <w:pStyle w:val="CRCoverPage"/>
              <w:spacing w:after="0"/>
              <w:rPr>
                <w:noProof/>
                <w:sz w:val="8"/>
                <w:szCs w:val="8"/>
              </w:rPr>
            </w:pPr>
          </w:p>
        </w:tc>
        <w:tc>
          <w:tcPr>
            <w:tcW w:w="1417" w:type="dxa"/>
            <w:gridSpan w:val="3"/>
          </w:tcPr>
          <w:p w14:paraId="60243A9E" w14:textId="77777777" w:rsidR="001E41F3" w:rsidRPr="00E03D4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03D4C" w:rsidRDefault="001E41F3">
            <w:pPr>
              <w:pStyle w:val="CRCoverPage"/>
              <w:spacing w:after="0"/>
              <w:rPr>
                <w:noProof/>
                <w:sz w:val="8"/>
                <w:szCs w:val="8"/>
              </w:rPr>
            </w:pPr>
          </w:p>
        </w:tc>
      </w:tr>
      <w:tr w:rsidR="001E41F3" w:rsidRPr="00E03D4C" w14:paraId="13D4AF59" w14:textId="77777777" w:rsidTr="00547111">
        <w:trPr>
          <w:cantSplit/>
        </w:trPr>
        <w:tc>
          <w:tcPr>
            <w:tcW w:w="1843" w:type="dxa"/>
            <w:tcBorders>
              <w:left w:val="single" w:sz="4" w:space="0" w:color="auto"/>
            </w:tcBorders>
          </w:tcPr>
          <w:p w14:paraId="1E6EA205" w14:textId="77777777" w:rsidR="001E41F3" w:rsidRPr="00E03D4C" w:rsidRDefault="001E41F3">
            <w:pPr>
              <w:pStyle w:val="CRCoverPage"/>
              <w:tabs>
                <w:tab w:val="right" w:pos="1759"/>
              </w:tabs>
              <w:spacing w:after="0"/>
              <w:rPr>
                <w:b/>
                <w:i/>
                <w:noProof/>
              </w:rPr>
            </w:pPr>
            <w:r w:rsidRPr="00E03D4C">
              <w:rPr>
                <w:b/>
                <w:i/>
                <w:noProof/>
              </w:rPr>
              <w:t>Category:</w:t>
            </w:r>
          </w:p>
        </w:tc>
        <w:tc>
          <w:tcPr>
            <w:tcW w:w="851" w:type="dxa"/>
            <w:shd w:val="pct30" w:color="FFFF00" w:fill="auto"/>
          </w:tcPr>
          <w:p w14:paraId="154A6113" w14:textId="77777777" w:rsidR="001E41F3" w:rsidRPr="00E03D4C" w:rsidRDefault="00E226B8" w:rsidP="00D24991">
            <w:pPr>
              <w:pStyle w:val="CRCoverPage"/>
              <w:spacing w:after="0"/>
              <w:ind w:left="100" w:right="-609"/>
              <w:rPr>
                <w:b/>
                <w:noProof/>
              </w:rPr>
            </w:pPr>
            <w:r w:rsidRPr="00E03D4C">
              <w:fldChar w:fldCharType="begin"/>
            </w:r>
            <w:r w:rsidRPr="00E03D4C">
              <w:instrText xml:space="preserve"> DOCPROPERTY  Cat  \* MERGEFORMAT </w:instrText>
            </w:r>
            <w:r w:rsidRPr="00E03D4C">
              <w:fldChar w:fldCharType="separate"/>
            </w:r>
            <w:r w:rsidR="00D24991" w:rsidRPr="00E03D4C">
              <w:rPr>
                <w:b/>
                <w:noProof/>
              </w:rPr>
              <w:t>F</w:t>
            </w:r>
            <w:r w:rsidRPr="00E03D4C">
              <w:rPr>
                <w:b/>
                <w:noProof/>
              </w:rPr>
              <w:fldChar w:fldCharType="end"/>
            </w:r>
          </w:p>
        </w:tc>
        <w:tc>
          <w:tcPr>
            <w:tcW w:w="3402" w:type="dxa"/>
            <w:gridSpan w:val="5"/>
            <w:tcBorders>
              <w:left w:val="nil"/>
            </w:tcBorders>
          </w:tcPr>
          <w:p w14:paraId="617AE5C6" w14:textId="77777777" w:rsidR="001E41F3" w:rsidRPr="00E03D4C" w:rsidRDefault="001E41F3">
            <w:pPr>
              <w:pStyle w:val="CRCoverPage"/>
              <w:spacing w:after="0"/>
              <w:rPr>
                <w:noProof/>
              </w:rPr>
            </w:pPr>
          </w:p>
        </w:tc>
        <w:tc>
          <w:tcPr>
            <w:tcW w:w="1417" w:type="dxa"/>
            <w:gridSpan w:val="3"/>
            <w:tcBorders>
              <w:left w:val="nil"/>
            </w:tcBorders>
          </w:tcPr>
          <w:p w14:paraId="42CDCEE5" w14:textId="77777777" w:rsidR="001E41F3" w:rsidRPr="00E03D4C" w:rsidRDefault="001E41F3">
            <w:pPr>
              <w:pStyle w:val="CRCoverPage"/>
              <w:spacing w:after="0"/>
              <w:jc w:val="right"/>
              <w:rPr>
                <w:b/>
                <w:i/>
                <w:noProof/>
              </w:rPr>
            </w:pPr>
            <w:r w:rsidRPr="00E03D4C">
              <w:rPr>
                <w:b/>
                <w:i/>
                <w:noProof/>
              </w:rPr>
              <w:t>Release:</w:t>
            </w:r>
          </w:p>
        </w:tc>
        <w:tc>
          <w:tcPr>
            <w:tcW w:w="2127" w:type="dxa"/>
            <w:tcBorders>
              <w:right w:val="single" w:sz="4" w:space="0" w:color="auto"/>
            </w:tcBorders>
            <w:shd w:val="pct30" w:color="FFFF00" w:fill="auto"/>
          </w:tcPr>
          <w:p w14:paraId="6C870B98" w14:textId="77777777" w:rsidR="001E41F3" w:rsidRPr="00E03D4C" w:rsidRDefault="00E226B8">
            <w:pPr>
              <w:pStyle w:val="CRCoverPage"/>
              <w:spacing w:after="0"/>
              <w:ind w:left="100"/>
              <w:rPr>
                <w:noProof/>
              </w:rPr>
            </w:pPr>
            <w:r w:rsidRPr="00E03D4C">
              <w:fldChar w:fldCharType="begin"/>
            </w:r>
            <w:r w:rsidRPr="00E03D4C">
              <w:instrText xml:space="preserve"> DOCPROPERTY  Release  \* MERGEFORMAT </w:instrText>
            </w:r>
            <w:r w:rsidRPr="00E03D4C">
              <w:fldChar w:fldCharType="separate"/>
            </w:r>
            <w:r w:rsidR="00D24991" w:rsidRPr="00E03D4C">
              <w:rPr>
                <w:noProof/>
              </w:rPr>
              <w:t>Rel-16</w:t>
            </w:r>
            <w:r w:rsidRPr="00E03D4C">
              <w:rPr>
                <w:noProof/>
              </w:rPr>
              <w:fldChar w:fldCharType="end"/>
            </w:r>
          </w:p>
        </w:tc>
      </w:tr>
      <w:tr w:rsidR="001E41F3" w:rsidRPr="00E03D4C" w14:paraId="30122F0C" w14:textId="77777777" w:rsidTr="00547111">
        <w:tc>
          <w:tcPr>
            <w:tcW w:w="1843" w:type="dxa"/>
            <w:tcBorders>
              <w:left w:val="single" w:sz="4" w:space="0" w:color="auto"/>
              <w:bottom w:val="single" w:sz="4" w:space="0" w:color="auto"/>
            </w:tcBorders>
          </w:tcPr>
          <w:p w14:paraId="615796D0" w14:textId="77777777" w:rsidR="001E41F3" w:rsidRPr="00E03D4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03D4C" w:rsidRDefault="001E41F3">
            <w:pPr>
              <w:pStyle w:val="CRCoverPage"/>
              <w:spacing w:after="0"/>
              <w:ind w:left="383" w:hanging="383"/>
              <w:rPr>
                <w:i/>
                <w:noProof/>
                <w:sz w:val="18"/>
              </w:rPr>
            </w:pPr>
            <w:r w:rsidRPr="00E03D4C">
              <w:rPr>
                <w:i/>
                <w:noProof/>
                <w:sz w:val="18"/>
              </w:rPr>
              <w:t xml:space="preserve">Use </w:t>
            </w:r>
            <w:r w:rsidRPr="00E03D4C">
              <w:rPr>
                <w:i/>
                <w:noProof/>
                <w:sz w:val="18"/>
                <w:u w:val="single"/>
              </w:rPr>
              <w:t>one</w:t>
            </w:r>
            <w:r w:rsidRPr="00E03D4C">
              <w:rPr>
                <w:i/>
                <w:noProof/>
                <w:sz w:val="18"/>
              </w:rPr>
              <w:t xml:space="preserve"> of the following categories:</w:t>
            </w:r>
            <w:r w:rsidRPr="00E03D4C">
              <w:rPr>
                <w:b/>
                <w:i/>
                <w:noProof/>
                <w:sz w:val="18"/>
              </w:rPr>
              <w:br/>
              <w:t>F</w:t>
            </w:r>
            <w:r w:rsidRPr="00E03D4C">
              <w:rPr>
                <w:i/>
                <w:noProof/>
                <w:sz w:val="18"/>
              </w:rPr>
              <w:t xml:space="preserve">  (correction)</w:t>
            </w:r>
            <w:r w:rsidRPr="00E03D4C">
              <w:rPr>
                <w:i/>
                <w:noProof/>
                <w:sz w:val="18"/>
              </w:rPr>
              <w:br/>
            </w:r>
            <w:r w:rsidRPr="00E03D4C">
              <w:rPr>
                <w:b/>
                <w:i/>
                <w:noProof/>
                <w:sz w:val="18"/>
              </w:rPr>
              <w:t>A</w:t>
            </w:r>
            <w:r w:rsidRPr="00E03D4C">
              <w:rPr>
                <w:i/>
                <w:noProof/>
                <w:sz w:val="18"/>
              </w:rPr>
              <w:t xml:space="preserve">  (</w:t>
            </w:r>
            <w:r w:rsidR="00DE34CF" w:rsidRPr="00E03D4C">
              <w:rPr>
                <w:i/>
                <w:noProof/>
                <w:sz w:val="18"/>
              </w:rPr>
              <w:t xml:space="preserve">mirror </w:t>
            </w:r>
            <w:r w:rsidRPr="00E03D4C">
              <w:rPr>
                <w:i/>
                <w:noProof/>
                <w:sz w:val="18"/>
              </w:rPr>
              <w:t>correspond</w:t>
            </w:r>
            <w:r w:rsidR="00DE34CF" w:rsidRPr="00E03D4C">
              <w:rPr>
                <w:i/>
                <w:noProof/>
                <w:sz w:val="18"/>
              </w:rPr>
              <w:t xml:space="preserve">ing </w:t>
            </w:r>
            <w:r w:rsidRPr="00E03D4C">
              <w:rPr>
                <w:i/>
                <w:noProof/>
                <w:sz w:val="18"/>
              </w:rPr>
              <w:t xml:space="preserve">to a </w:t>
            </w:r>
            <w:r w:rsidR="00DE34CF" w:rsidRPr="00E03D4C">
              <w:rPr>
                <w:i/>
                <w:noProof/>
                <w:sz w:val="18"/>
              </w:rPr>
              <w:t xml:space="preserve">change </w:t>
            </w:r>
            <w:r w:rsidRPr="00E03D4C">
              <w:rPr>
                <w:i/>
                <w:noProof/>
                <w:sz w:val="18"/>
              </w:rPr>
              <w:t xml:space="preserve">in an earlier </w:t>
            </w:r>
            <w:r w:rsidR="00665C47" w:rsidRPr="00E03D4C">
              <w:rPr>
                <w:i/>
                <w:noProof/>
                <w:sz w:val="18"/>
              </w:rPr>
              <w:tab/>
            </w:r>
            <w:r w:rsidR="00665C47" w:rsidRPr="00E03D4C">
              <w:rPr>
                <w:i/>
                <w:noProof/>
                <w:sz w:val="18"/>
              </w:rPr>
              <w:tab/>
            </w:r>
            <w:r w:rsidR="00665C47" w:rsidRPr="00E03D4C">
              <w:rPr>
                <w:i/>
                <w:noProof/>
                <w:sz w:val="18"/>
              </w:rPr>
              <w:tab/>
            </w:r>
            <w:r w:rsidR="00665C47" w:rsidRPr="00E03D4C">
              <w:rPr>
                <w:i/>
                <w:noProof/>
                <w:sz w:val="18"/>
              </w:rPr>
              <w:tab/>
            </w:r>
            <w:r w:rsidR="00665C47" w:rsidRPr="00E03D4C">
              <w:rPr>
                <w:i/>
                <w:noProof/>
                <w:sz w:val="18"/>
              </w:rPr>
              <w:tab/>
            </w:r>
            <w:r w:rsidR="00665C47" w:rsidRPr="00E03D4C">
              <w:rPr>
                <w:i/>
                <w:noProof/>
                <w:sz w:val="18"/>
              </w:rPr>
              <w:tab/>
            </w:r>
            <w:r w:rsidR="00665C47" w:rsidRPr="00E03D4C">
              <w:rPr>
                <w:i/>
                <w:noProof/>
                <w:sz w:val="18"/>
              </w:rPr>
              <w:tab/>
            </w:r>
            <w:r w:rsidR="00665C47" w:rsidRPr="00E03D4C">
              <w:rPr>
                <w:i/>
                <w:noProof/>
                <w:sz w:val="18"/>
              </w:rPr>
              <w:tab/>
            </w:r>
            <w:r w:rsidR="00665C47" w:rsidRPr="00E03D4C">
              <w:rPr>
                <w:i/>
                <w:noProof/>
                <w:sz w:val="18"/>
              </w:rPr>
              <w:tab/>
            </w:r>
            <w:r w:rsidR="00665C47" w:rsidRPr="00E03D4C">
              <w:rPr>
                <w:i/>
                <w:noProof/>
                <w:sz w:val="18"/>
              </w:rPr>
              <w:tab/>
            </w:r>
            <w:r w:rsidR="00665C47" w:rsidRPr="00E03D4C">
              <w:rPr>
                <w:i/>
                <w:noProof/>
                <w:sz w:val="18"/>
              </w:rPr>
              <w:tab/>
            </w:r>
            <w:r w:rsidR="00665C47" w:rsidRPr="00E03D4C">
              <w:rPr>
                <w:i/>
                <w:noProof/>
                <w:sz w:val="18"/>
              </w:rPr>
              <w:tab/>
            </w:r>
            <w:r w:rsidR="00665C47" w:rsidRPr="00E03D4C">
              <w:rPr>
                <w:i/>
                <w:noProof/>
                <w:sz w:val="18"/>
              </w:rPr>
              <w:tab/>
            </w:r>
            <w:r w:rsidRPr="00E03D4C">
              <w:rPr>
                <w:i/>
                <w:noProof/>
                <w:sz w:val="18"/>
              </w:rPr>
              <w:t>release)</w:t>
            </w:r>
            <w:r w:rsidRPr="00E03D4C">
              <w:rPr>
                <w:i/>
                <w:noProof/>
                <w:sz w:val="18"/>
              </w:rPr>
              <w:br/>
            </w:r>
            <w:r w:rsidRPr="00E03D4C">
              <w:rPr>
                <w:b/>
                <w:i/>
                <w:noProof/>
                <w:sz w:val="18"/>
              </w:rPr>
              <w:t>B</w:t>
            </w:r>
            <w:r w:rsidRPr="00E03D4C">
              <w:rPr>
                <w:i/>
                <w:noProof/>
                <w:sz w:val="18"/>
              </w:rPr>
              <w:t xml:space="preserve">  (addition of feature), </w:t>
            </w:r>
            <w:r w:rsidRPr="00E03D4C">
              <w:rPr>
                <w:i/>
                <w:noProof/>
                <w:sz w:val="18"/>
              </w:rPr>
              <w:br/>
            </w:r>
            <w:r w:rsidRPr="00E03D4C">
              <w:rPr>
                <w:b/>
                <w:i/>
                <w:noProof/>
                <w:sz w:val="18"/>
              </w:rPr>
              <w:t>C</w:t>
            </w:r>
            <w:r w:rsidRPr="00E03D4C">
              <w:rPr>
                <w:i/>
                <w:noProof/>
                <w:sz w:val="18"/>
              </w:rPr>
              <w:t xml:space="preserve">  (functional modification of feature)</w:t>
            </w:r>
            <w:r w:rsidRPr="00E03D4C">
              <w:rPr>
                <w:i/>
                <w:noProof/>
                <w:sz w:val="18"/>
              </w:rPr>
              <w:br/>
            </w:r>
            <w:r w:rsidRPr="00E03D4C">
              <w:rPr>
                <w:b/>
                <w:i/>
                <w:noProof/>
                <w:sz w:val="18"/>
              </w:rPr>
              <w:t>D</w:t>
            </w:r>
            <w:r w:rsidRPr="00E03D4C">
              <w:rPr>
                <w:i/>
                <w:noProof/>
                <w:sz w:val="18"/>
              </w:rPr>
              <w:t xml:space="preserve">  (editorial modification)</w:t>
            </w:r>
          </w:p>
          <w:p w14:paraId="05D36727" w14:textId="77777777" w:rsidR="001E41F3" w:rsidRPr="00E03D4C" w:rsidRDefault="001E41F3">
            <w:pPr>
              <w:pStyle w:val="CRCoverPage"/>
              <w:rPr>
                <w:noProof/>
              </w:rPr>
            </w:pPr>
            <w:r w:rsidRPr="00E03D4C">
              <w:rPr>
                <w:noProof/>
                <w:sz w:val="18"/>
              </w:rPr>
              <w:t>Detailed explanations of the above categories can</w:t>
            </w:r>
            <w:r w:rsidRPr="00E03D4C">
              <w:rPr>
                <w:noProof/>
                <w:sz w:val="18"/>
              </w:rPr>
              <w:br/>
              <w:t xml:space="preserve">be found in 3GPP </w:t>
            </w:r>
            <w:hyperlink r:id="rId11" w:history="1">
              <w:r w:rsidRPr="00E03D4C">
                <w:rPr>
                  <w:rStyle w:val="Hyperlink"/>
                  <w:noProof/>
                  <w:sz w:val="18"/>
                </w:rPr>
                <w:t>TR 21.900</w:t>
              </w:r>
            </w:hyperlink>
            <w:r w:rsidRPr="00E03D4C">
              <w:rPr>
                <w:noProof/>
                <w:sz w:val="18"/>
              </w:rPr>
              <w:t>.</w:t>
            </w:r>
          </w:p>
        </w:tc>
        <w:tc>
          <w:tcPr>
            <w:tcW w:w="3120" w:type="dxa"/>
            <w:gridSpan w:val="2"/>
            <w:tcBorders>
              <w:bottom w:val="single" w:sz="4" w:space="0" w:color="auto"/>
              <w:right w:val="single" w:sz="4" w:space="0" w:color="auto"/>
            </w:tcBorders>
          </w:tcPr>
          <w:p w14:paraId="1A28F380" w14:textId="0CF16BFB" w:rsidR="000C038A" w:rsidRPr="00E03D4C" w:rsidRDefault="001E41F3" w:rsidP="00BD6BB8">
            <w:pPr>
              <w:pStyle w:val="CRCoverPage"/>
              <w:tabs>
                <w:tab w:val="left" w:pos="950"/>
              </w:tabs>
              <w:spacing w:after="0"/>
              <w:ind w:left="241" w:hanging="241"/>
              <w:rPr>
                <w:i/>
                <w:noProof/>
                <w:sz w:val="18"/>
              </w:rPr>
            </w:pPr>
            <w:r w:rsidRPr="00E03D4C">
              <w:rPr>
                <w:i/>
                <w:noProof/>
                <w:sz w:val="18"/>
              </w:rPr>
              <w:t xml:space="preserve">Use </w:t>
            </w:r>
            <w:r w:rsidRPr="00E03D4C">
              <w:rPr>
                <w:i/>
                <w:noProof/>
                <w:sz w:val="18"/>
                <w:u w:val="single"/>
              </w:rPr>
              <w:t>one</w:t>
            </w:r>
            <w:r w:rsidRPr="00E03D4C">
              <w:rPr>
                <w:i/>
                <w:noProof/>
                <w:sz w:val="18"/>
              </w:rPr>
              <w:t xml:space="preserve"> of the following releases:</w:t>
            </w:r>
            <w:r w:rsidRPr="00E03D4C">
              <w:rPr>
                <w:i/>
                <w:noProof/>
                <w:sz w:val="18"/>
              </w:rPr>
              <w:br/>
              <w:t>Rel-8</w:t>
            </w:r>
            <w:r w:rsidRPr="00E03D4C">
              <w:rPr>
                <w:i/>
                <w:noProof/>
                <w:sz w:val="18"/>
              </w:rPr>
              <w:tab/>
              <w:t>(Release 8)</w:t>
            </w:r>
            <w:r w:rsidR="007C2097" w:rsidRPr="00E03D4C">
              <w:rPr>
                <w:i/>
                <w:noProof/>
                <w:sz w:val="18"/>
              </w:rPr>
              <w:br/>
              <w:t>Rel-9</w:t>
            </w:r>
            <w:r w:rsidR="007C2097" w:rsidRPr="00E03D4C">
              <w:rPr>
                <w:i/>
                <w:noProof/>
                <w:sz w:val="18"/>
              </w:rPr>
              <w:tab/>
              <w:t>(Release 9)</w:t>
            </w:r>
            <w:r w:rsidR="009777D9" w:rsidRPr="00E03D4C">
              <w:rPr>
                <w:i/>
                <w:noProof/>
                <w:sz w:val="18"/>
              </w:rPr>
              <w:br/>
              <w:t>Rel-10</w:t>
            </w:r>
            <w:r w:rsidR="009777D9" w:rsidRPr="00E03D4C">
              <w:rPr>
                <w:i/>
                <w:noProof/>
                <w:sz w:val="18"/>
              </w:rPr>
              <w:tab/>
              <w:t>(Release 10)</w:t>
            </w:r>
            <w:r w:rsidR="000C038A" w:rsidRPr="00E03D4C">
              <w:rPr>
                <w:i/>
                <w:noProof/>
                <w:sz w:val="18"/>
              </w:rPr>
              <w:br/>
              <w:t>Rel-11</w:t>
            </w:r>
            <w:r w:rsidR="000C038A" w:rsidRPr="00E03D4C">
              <w:rPr>
                <w:i/>
                <w:noProof/>
                <w:sz w:val="18"/>
              </w:rPr>
              <w:tab/>
              <w:t>(Release 11)</w:t>
            </w:r>
            <w:r w:rsidR="000C038A" w:rsidRPr="00E03D4C">
              <w:rPr>
                <w:i/>
                <w:noProof/>
                <w:sz w:val="18"/>
              </w:rPr>
              <w:br/>
            </w:r>
            <w:r w:rsidR="002E472E" w:rsidRPr="00E03D4C">
              <w:rPr>
                <w:i/>
                <w:noProof/>
                <w:sz w:val="18"/>
              </w:rPr>
              <w:t>…</w:t>
            </w:r>
            <w:r w:rsidR="0051580D" w:rsidRPr="00E03D4C">
              <w:rPr>
                <w:i/>
                <w:noProof/>
                <w:sz w:val="18"/>
              </w:rPr>
              <w:br/>
            </w:r>
            <w:r w:rsidR="00E34898" w:rsidRPr="00E03D4C">
              <w:rPr>
                <w:i/>
                <w:noProof/>
                <w:sz w:val="18"/>
              </w:rPr>
              <w:t>Rel-16</w:t>
            </w:r>
            <w:r w:rsidR="00E34898" w:rsidRPr="00E03D4C">
              <w:rPr>
                <w:i/>
                <w:noProof/>
                <w:sz w:val="18"/>
              </w:rPr>
              <w:tab/>
              <w:t>(Release 16)</w:t>
            </w:r>
            <w:r w:rsidR="002E472E" w:rsidRPr="00E03D4C">
              <w:rPr>
                <w:i/>
                <w:noProof/>
                <w:sz w:val="18"/>
              </w:rPr>
              <w:br/>
              <w:t>Rel-17</w:t>
            </w:r>
            <w:r w:rsidR="002E472E" w:rsidRPr="00E03D4C">
              <w:rPr>
                <w:i/>
                <w:noProof/>
                <w:sz w:val="18"/>
              </w:rPr>
              <w:tab/>
              <w:t>(Release 17)</w:t>
            </w:r>
            <w:r w:rsidR="002E472E" w:rsidRPr="00E03D4C">
              <w:rPr>
                <w:i/>
                <w:noProof/>
                <w:sz w:val="18"/>
              </w:rPr>
              <w:br/>
              <w:t>Rel-18</w:t>
            </w:r>
            <w:r w:rsidR="002E472E" w:rsidRPr="00E03D4C">
              <w:rPr>
                <w:i/>
                <w:noProof/>
                <w:sz w:val="18"/>
              </w:rPr>
              <w:tab/>
              <w:t>(Release 18)</w:t>
            </w:r>
            <w:r w:rsidR="001A2CA0" w:rsidRPr="00E03D4C">
              <w:rPr>
                <w:i/>
                <w:noProof/>
                <w:sz w:val="18"/>
              </w:rPr>
              <w:br/>
              <w:t>Rel-19</w:t>
            </w:r>
            <w:r w:rsidR="001A2CA0" w:rsidRPr="00E03D4C">
              <w:rPr>
                <w:i/>
                <w:noProof/>
                <w:sz w:val="18"/>
              </w:rPr>
              <w:tab/>
              <w:t>(Release 19)</w:t>
            </w:r>
          </w:p>
        </w:tc>
      </w:tr>
      <w:tr w:rsidR="001E41F3" w:rsidRPr="00E03D4C" w14:paraId="7FBEB8E7" w14:textId="77777777" w:rsidTr="00547111">
        <w:tc>
          <w:tcPr>
            <w:tcW w:w="1843" w:type="dxa"/>
          </w:tcPr>
          <w:p w14:paraId="44A3A604" w14:textId="77777777" w:rsidR="001E41F3" w:rsidRPr="00E03D4C" w:rsidRDefault="001E41F3">
            <w:pPr>
              <w:pStyle w:val="CRCoverPage"/>
              <w:spacing w:after="0"/>
              <w:rPr>
                <w:b/>
                <w:i/>
                <w:noProof/>
                <w:sz w:val="8"/>
                <w:szCs w:val="8"/>
              </w:rPr>
            </w:pPr>
          </w:p>
        </w:tc>
        <w:tc>
          <w:tcPr>
            <w:tcW w:w="7797" w:type="dxa"/>
            <w:gridSpan w:val="10"/>
          </w:tcPr>
          <w:p w14:paraId="5524CC4E" w14:textId="77777777" w:rsidR="001E41F3" w:rsidRPr="00E03D4C" w:rsidRDefault="001E41F3">
            <w:pPr>
              <w:pStyle w:val="CRCoverPage"/>
              <w:spacing w:after="0"/>
              <w:rPr>
                <w:noProof/>
                <w:sz w:val="8"/>
                <w:szCs w:val="8"/>
              </w:rPr>
            </w:pPr>
          </w:p>
        </w:tc>
      </w:tr>
      <w:tr w:rsidR="001E41F3" w:rsidRPr="00E03D4C" w14:paraId="1256F52C" w14:textId="77777777" w:rsidTr="00547111">
        <w:tc>
          <w:tcPr>
            <w:tcW w:w="2694" w:type="dxa"/>
            <w:gridSpan w:val="2"/>
            <w:tcBorders>
              <w:top w:val="single" w:sz="4" w:space="0" w:color="auto"/>
              <w:left w:val="single" w:sz="4" w:space="0" w:color="auto"/>
            </w:tcBorders>
          </w:tcPr>
          <w:p w14:paraId="52C87DB0" w14:textId="77777777" w:rsidR="001E41F3" w:rsidRPr="00E03D4C" w:rsidRDefault="001E41F3">
            <w:pPr>
              <w:pStyle w:val="CRCoverPage"/>
              <w:tabs>
                <w:tab w:val="right" w:pos="2184"/>
              </w:tabs>
              <w:spacing w:after="0"/>
              <w:rPr>
                <w:b/>
                <w:i/>
                <w:noProof/>
              </w:rPr>
            </w:pPr>
            <w:r w:rsidRPr="00E03D4C">
              <w:rPr>
                <w:b/>
                <w:i/>
                <w:noProof/>
              </w:rPr>
              <w:t>Reason for change:</w:t>
            </w:r>
          </w:p>
        </w:tc>
        <w:tc>
          <w:tcPr>
            <w:tcW w:w="6946" w:type="dxa"/>
            <w:gridSpan w:val="9"/>
            <w:tcBorders>
              <w:top w:val="single" w:sz="4" w:space="0" w:color="auto"/>
              <w:right w:val="single" w:sz="4" w:space="0" w:color="auto"/>
            </w:tcBorders>
            <w:shd w:val="pct30" w:color="FFFF00" w:fill="auto"/>
          </w:tcPr>
          <w:p w14:paraId="7A988D2C" w14:textId="77777777" w:rsidR="001E41F3" w:rsidRPr="00E03D4C" w:rsidRDefault="009D60B5" w:rsidP="009D60B5">
            <w:pPr>
              <w:pStyle w:val="CRCoverPage"/>
              <w:numPr>
                <w:ilvl w:val="0"/>
                <w:numId w:val="1"/>
              </w:numPr>
              <w:spacing w:after="0"/>
              <w:rPr>
                <w:noProof/>
              </w:rPr>
            </w:pPr>
            <w:r w:rsidRPr="00E03D4C">
              <w:rPr>
                <w:noProof/>
              </w:rPr>
              <w:t>Step number 27 is repeated.</w:t>
            </w:r>
          </w:p>
          <w:p w14:paraId="71D19CFC" w14:textId="25E7D14B" w:rsidR="009D60B5" w:rsidRPr="00E03D4C" w:rsidRDefault="009D60B5" w:rsidP="009D60B5">
            <w:pPr>
              <w:pStyle w:val="ListParagraph"/>
              <w:numPr>
                <w:ilvl w:val="0"/>
                <w:numId w:val="1"/>
              </w:numPr>
              <w:spacing w:after="0"/>
              <w:rPr>
                <w:rFonts w:ascii="Arial" w:hAnsi="Arial"/>
                <w:noProof/>
              </w:rPr>
            </w:pPr>
            <w:r w:rsidRPr="00E03D4C">
              <w:rPr>
                <w:rFonts w:ascii="Arial" w:hAnsi="Arial"/>
                <w:noProof/>
              </w:rPr>
              <w:t>At 28a23 in Table 9.1.10.6.3.2-1, all the steps from TS 38.508-1 Table 4.9.6.1-1 are used which is incorrect as only the steps after remove of USIM are required in the test procedure.</w:t>
            </w:r>
          </w:p>
          <w:p w14:paraId="323E82EF" w14:textId="77777777" w:rsidR="009D60B5" w:rsidRPr="00E03D4C" w:rsidRDefault="009D60B5" w:rsidP="009D60B5">
            <w:pPr>
              <w:pStyle w:val="CRCoverPage"/>
              <w:numPr>
                <w:ilvl w:val="0"/>
                <w:numId w:val="1"/>
              </w:numPr>
              <w:spacing w:after="0"/>
              <w:rPr>
                <w:lang w:eastAsia="en-GB"/>
              </w:rPr>
            </w:pPr>
            <w:r w:rsidRPr="00E03D4C">
              <w:rPr>
                <w:lang w:val="en-US"/>
              </w:rPr>
              <w:t xml:space="preserve">As per TS 24.501 Table 9.11.3.46.1, SD field should be present because of the </w:t>
            </w:r>
            <w:proofErr w:type="spellStart"/>
            <w:r w:rsidRPr="00E03D4C">
              <w:rPr>
                <w:lang w:val="en-US"/>
              </w:rPr>
              <w:t>‘Cause</w:t>
            </w:r>
            <w:proofErr w:type="spellEnd"/>
            <w:r w:rsidRPr="00E03D4C">
              <w:rPr>
                <w:lang w:val="en-US"/>
              </w:rPr>
              <w:t xml:space="preserve"> Value’ being ‘0010’B</w:t>
            </w:r>
          </w:p>
          <w:p w14:paraId="2331E544" w14:textId="77777777" w:rsidR="009D60B5" w:rsidRPr="00E03D4C" w:rsidRDefault="009D60B5" w:rsidP="009D60B5">
            <w:pPr>
              <w:pStyle w:val="CRCoverPage"/>
              <w:spacing w:after="0"/>
              <w:ind w:left="100"/>
              <w:rPr>
                <w:lang w:eastAsia="en-GB"/>
              </w:rPr>
            </w:pPr>
            <w:r w:rsidRPr="00E03D4C">
              <w:rPr>
                <w:lang w:eastAsia="en-GB"/>
              </w:rPr>
              <w:t>[TS24.501]</w:t>
            </w:r>
          </w:p>
          <w:p w14:paraId="4C351E65" w14:textId="77777777" w:rsidR="009D60B5" w:rsidRPr="00E03D4C" w:rsidRDefault="009D60B5" w:rsidP="009D60B5">
            <w:pPr>
              <w:pStyle w:val="CRCoverPage"/>
              <w:spacing w:after="0"/>
              <w:ind w:left="100"/>
              <w:rPr>
                <w:lang w:eastAsia="en-GB"/>
              </w:rPr>
            </w:pPr>
            <w:r w:rsidRPr="00E03D4C">
              <w:rPr>
                <w:noProof/>
              </w:rPr>
              <w:drawing>
                <wp:inline distT="0" distB="0" distL="0" distR="0" wp14:anchorId="5DEBE55F" wp14:editId="3DCB59C9">
                  <wp:extent cx="2910840" cy="3003314"/>
                  <wp:effectExtent l="0" t="0" r="381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24297" cy="3017199"/>
                          </a:xfrm>
                          <a:prstGeom prst="rect">
                            <a:avLst/>
                          </a:prstGeom>
                        </pic:spPr>
                      </pic:pic>
                    </a:graphicData>
                  </a:graphic>
                </wp:inline>
              </w:drawing>
            </w:r>
          </w:p>
          <w:p w14:paraId="7E571E6F" w14:textId="77777777" w:rsidR="009D60B5" w:rsidRPr="00E03D4C" w:rsidRDefault="009D60B5" w:rsidP="009D60B5">
            <w:pPr>
              <w:pStyle w:val="CRCoverPage"/>
              <w:spacing w:after="0"/>
              <w:ind w:left="460"/>
              <w:rPr>
                <w:lang w:eastAsia="en-GB"/>
              </w:rPr>
            </w:pPr>
            <w:r w:rsidRPr="00E03D4C">
              <w:t>SD shall be present, so, it is set to 0xFFFFFF as per TS23.003</w:t>
            </w:r>
          </w:p>
          <w:p w14:paraId="42747E3C" w14:textId="77777777" w:rsidR="009D60B5" w:rsidRPr="00E03D4C" w:rsidRDefault="009D60B5" w:rsidP="009D60B5">
            <w:pPr>
              <w:pStyle w:val="CRCoverPage"/>
              <w:spacing w:after="0"/>
              <w:ind w:left="100"/>
            </w:pPr>
            <w:r w:rsidRPr="00E03D4C">
              <w:t>[TS23.003]</w:t>
            </w:r>
          </w:p>
          <w:p w14:paraId="708AA7DE" w14:textId="3F62C83D" w:rsidR="009D60B5" w:rsidRPr="00E03D4C" w:rsidRDefault="009D60B5" w:rsidP="009D60B5">
            <w:pPr>
              <w:rPr>
                <w:noProof/>
                <w:lang w:eastAsia="zh-CN"/>
              </w:rPr>
            </w:pPr>
            <w:r w:rsidRPr="00E03D4C">
              <w:rPr>
                <w:noProof/>
              </w:rPr>
              <w:lastRenderedPageBreak/>
              <w:drawing>
                <wp:inline distT="0" distB="0" distL="0" distR="0" wp14:anchorId="3D40398E" wp14:editId="63ECC5A4">
                  <wp:extent cx="4357370" cy="2451735"/>
                  <wp:effectExtent l="0" t="0" r="508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451735"/>
                          </a:xfrm>
                          <a:prstGeom prst="rect">
                            <a:avLst/>
                          </a:prstGeom>
                        </pic:spPr>
                      </pic:pic>
                    </a:graphicData>
                  </a:graphic>
                </wp:inline>
              </w:drawing>
            </w:r>
          </w:p>
        </w:tc>
      </w:tr>
      <w:tr w:rsidR="001E41F3" w:rsidRPr="00E03D4C" w14:paraId="4CA74D09" w14:textId="77777777" w:rsidTr="00547111">
        <w:tc>
          <w:tcPr>
            <w:tcW w:w="2694" w:type="dxa"/>
            <w:gridSpan w:val="2"/>
            <w:tcBorders>
              <w:left w:val="single" w:sz="4" w:space="0" w:color="auto"/>
            </w:tcBorders>
          </w:tcPr>
          <w:p w14:paraId="2D0866D6" w14:textId="77777777" w:rsidR="001E41F3" w:rsidRPr="00E03D4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03D4C" w:rsidRDefault="001E41F3">
            <w:pPr>
              <w:pStyle w:val="CRCoverPage"/>
              <w:spacing w:after="0"/>
              <w:rPr>
                <w:noProof/>
                <w:sz w:val="8"/>
                <w:szCs w:val="8"/>
              </w:rPr>
            </w:pPr>
          </w:p>
        </w:tc>
      </w:tr>
      <w:tr w:rsidR="001E41F3" w:rsidRPr="00E03D4C" w14:paraId="21016551" w14:textId="77777777" w:rsidTr="00547111">
        <w:tc>
          <w:tcPr>
            <w:tcW w:w="2694" w:type="dxa"/>
            <w:gridSpan w:val="2"/>
            <w:tcBorders>
              <w:left w:val="single" w:sz="4" w:space="0" w:color="auto"/>
            </w:tcBorders>
          </w:tcPr>
          <w:p w14:paraId="49433147" w14:textId="77777777" w:rsidR="001E41F3" w:rsidRPr="00E03D4C" w:rsidRDefault="001E41F3">
            <w:pPr>
              <w:pStyle w:val="CRCoverPage"/>
              <w:tabs>
                <w:tab w:val="right" w:pos="2184"/>
              </w:tabs>
              <w:spacing w:after="0"/>
              <w:rPr>
                <w:b/>
                <w:i/>
                <w:noProof/>
              </w:rPr>
            </w:pPr>
            <w:r w:rsidRPr="00E03D4C">
              <w:rPr>
                <w:b/>
                <w:i/>
                <w:noProof/>
              </w:rPr>
              <w:t>Summary of change</w:t>
            </w:r>
            <w:r w:rsidR="0051580D" w:rsidRPr="00E03D4C">
              <w:rPr>
                <w:b/>
                <w:i/>
                <w:noProof/>
              </w:rPr>
              <w:t>:</w:t>
            </w:r>
          </w:p>
        </w:tc>
        <w:tc>
          <w:tcPr>
            <w:tcW w:w="6946" w:type="dxa"/>
            <w:gridSpan w:val="9"/>
            <w:tcBorders>
              <w:right w:val="single" w:sz="4" w:space="0" w:color="auto"/>
            </w:tcBorders>
            <w:shd w:val="pct30" w:color="FFFF00" w:fill="auto"/>
          </w:tcPr>
          <w:p w14:paraId="2CD9E84D" w14:textId="77777777" w:rsidR="001E41F3" w:rsidRPr="00E03D4C" w:rsidRDefault="009D60B5" w:rsidP="009D60B5">
            <w:pPr>
              <w:pStyle w:val="CRCoverPage"/>
              <w:numPr>
                <w:ilvl w:val="0"/>
                <w:numId w:val="3"/>
              </w:numPr>
              <w:spacing w:after="0"/>
              <w:rPr>
                <w:noProof/>
              </w:rPr>
            </w:pPr>
            <w:r w:rsidRPr="00E03D4C">
              <w:rPr>
                <w:noProof/>
              </w:rPr>
              <w:t>Changed the 2</w:t>
            </w:r>
            <w:r w:rsidRPr="00E03D4C">
              <w:rPr>
                <w:noProof/>
                <w:vertAlign w:val="superscript"/>
              </w:rPr>
              <w:t>nd</w:t>
            </w:r>
            <w:r w:rsidRPr="00E03D4C">
              <w:rPr>
                <w:noProof/>
              </w:rPr>
              <w:t xml:space="preserve"> step number, numbered as 27, to 27A</w:t>
            </w:r>
          </w:p>
          <w:p w14:paraId="5A74153A" w14:textId="77777777" w:rsidR="009D60B5" w:rsidRPr="00E03D4C" w:rsidRDefault="009D60B5" w:rsidP="009D60B5">
            <w:pPr>
              <w:pStyle w:val="CRCoverPage"/>
              <w:numPr>
                <w:ilvl w:val="0"/>
                <w:numId w:val="3"/>
              </w:numPr>
              <w:spacing w:after="0"/>
              <w:rPr>
                <w:noProof/>
              </w:rPr>
            </w:pPr>
            <w:r w:rsidRPr="00E03D4C">
              <w:rPr>
                <w:noProof/>
              </w:rPr>
              <w:t>Referred steps 1a2 to 1a5 from TS 38.508-1 Table 4.9.6.1-1</w:t>
            </w:r>
          </w:p>
          <w:p w14:paraId="31C656EC" w14:textId="5F5534A1" w:rsidR="009D60B5" w:rsidRPr="00E03D4C" w:rsidRDefault="009D60B5" w:rsidP="009D60B5">
            <w:pPr>
              <w:pStyle w:val="CRCoverPage"/>
              <w:numPr>
                <w:ilvl w:val="0"/>
                <w:numId w:val="3"/>
              </w:numPr>
              <w:spacing w:after="0"/>
              <w:rPr>
                <w:noProof/>
              </w:rPr>
            </w:pPr>
            <w:r w:rsidRPr="00E03D4C">
              <w:rPr>
                <w:noProof/>
              </w:rPr>
              <w:t>Changed the value of IE “SD” in Table 9.1.10.6.3.3-6 as ’FFFFFF’O</w:t>
            </w:r>
          </w:p>
        </w:tc>
      </w:tr>
      <w:tr w:rsidR="001E41F3" w:rsidRPr="00E03D4C" w14:paraId="1F886379" w14:textId="77777777" w:rsidTr="00547111">
        <w:tc>
          <w:tcPr>
            <w:tcW w:w="2694" w:type="dxa"/>
            <w:gridSpan w:val="2"/>
            <w:tcBorders>
              <w:left w:val="single" w:sz="4" w:space="0" w:color="auto"/>
            </w:tcBorders>
          </w:tcPr>
          <w:p w14:paraId="4D989623" w14:textId="77777777" w:rsidR="001E41F3" w:rsidRPr="00E03D4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03D4C" w:rsidRDefault="001E41F3">
            <w:pPr>
              <w:pStyle w:val="CRCoverPage"/>
              <w:spacing w:after="0"/>
              <w:rPr>
                <w:noProof/>
                <w:sz w:val="8"/>
                <w:szCs w:val="8"/>
              </w:rPr>
            </w:pPr>
          </w:p>
        </w:tc>
      </w:tr>
      <w:tr w:rsidR="001E41F3" w:rsidRPr="00E03D4C" w14:paraId="678D7BF9" w14:textId="77777777" w:rsidTr="00547111">
        <w:tc>
          <w:tcPr>
            <w:tcW w:w="2694" w:type="dxa"/>
            <w:gridSpan w:val="2"/>
            <w:tcBorders>
              <w:left w:val="single" w:sz="4" w:space="0" w:color="auto"/>
              <w:bottom w:val="single" w:sz="4" w:space="0" w:color="auto"/>
            </w:tcBorders>
          </w:tcPr>
          <w:p w14:paraId="4E5CE1B6" w14:textId="77777777" w:rsidR="001E41F3" w:rsidRPr="00E03D4C" w:rsidRDefault="001E41F3">
            <w:pPr>
              <w:pStyle w:val="CRCoverPage"/>
              <w:tabs>
                <w:tab w:val="right" w:pos="2184"/>
              </w:tabs>
              <w:spacing w:after="0"/>
              <w:rPr>
                <w:b/>
                <w:i/>
                <w:noProof/>
              </w:rPr>
            </w:pPr>
            <w:r w:rsidRPr="00E03D4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244C2" w:rsidR="001E41F3" w:rsidRPr="00E03D4C" w:rsidRDefault="009D60B5">
            <w:pPr>
              <w:pStyle w:val="CRCoverPage"/>
              <w:spacing w:after="0"/>
              <w:ind w:left="100"/>
              <w:rPr>
                <w:noProof/>
              </w:rPr>
            </w:pPr>
            <w:r w:rsidRPr="00E03D4C">
              <w:rPr>
                <w:noProof/>
              </w:rPr>
              <w:t>A conformant UE may fail the test case</w:t>
            </w:r>
          </w:p>
        </w:tc>
      </w:tr>
      <w:tr w:rsidR="001E41F3" w:rsidRPr="00E03D4C" w14:paraId="034AF533" w14:textId="77777777" w:rsidTr="00547111">
        <w:tc>
          <w:tcPr>
            <w:tcW w:w="2694" w:type="dxa"/>
            <w:gridSpan w:val="2"/>
          </w:tcPr>
          <w:p w14:paraId="39D9EB5B" w14:textId="77777777" w:rsidR="001E41F3" w:rsidRPr="00E03D4C" w:rsidRDefault="001E41F3">
            <w:pPr>
              <w:pStyle w:val="CRCoverPage"/>
              <w:spacing w:after="0"/>
              <w:rPr>
                <w:b/>
                <w:i/>
                <w:noProof/>
                <w:sz w:val="8"/>
                <w:szCs w:val="8"/>
              </w:rPr>
            </w:pPr>
          </w:p>
        </w:tc>
        <w:tc>
          <w:tcPr>
            <w:tcW w:w="6946" w:type="dxa"/>
            <w:gridSpan w:val="9"/>
          </w:tcPr>
          <w:p w14:paraId="7826CB1C" w14:textId="77777777" w:rsidR="001E41F3" w:rsidRPr="00E03D4C" w:rsidRDefault="001E41F3">
            <w:pPr>
              <w:pStyle w:val="CRCoverPage"/>
              <w:spacing w:after="0"/>
              <w:rPr>
                <w:noProof/>
                <w:sz w:val="8"/>
                <w:szCs w:val="8"/>
              </w:rPr>
            </w:pPr>
          </w:p>
        </w:tc>
      </w:tr>
      <w:tr w:rsidR="001E41F3" w:rsidRPr="00E03D4C" w14:paraId="6A17D7AC" w14:textId="77777777" w:rsidTr="00547111">
        <w:tc>
          <w:tcPr>
            <w:tcW w:w="2694" w:type="dxa"/>
            <w:gridSpan w:val="2"/>
            <w:tcBorders>
              <w:top w:val="single" w:sz="4" w:space="0" w:color="auto"/>
              <w:left w:val="single" w:sz="4" w:space="0" w:color="auto"/>
            </w:tcBorders>
          </w:tcPr>
          <w:p w14:paraId="6DAD5B19" w14:textId="77777777" w:rsidR="001E41F3" w:rsidRPr="00E03D4C" w:rsidRDefault="001E41F3">
            <w:pPr>
              <w:pStyle w:val="CRCoverPage"/>
              <w:tabs>
                <w:tab w:val="right" w:pos="2184"/>
              </w:tabs>
              <w:spacing w:after="0"/>
              <w:rPr>
                <w:b/>
                <w:i/>
                <w:noProof/>
              </w:rPr>
            </w:pPr>
            <w:r w:rsidRPr="00E03D4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FF2ED" w:rsidR="001E41F3" w:rsidRPr="00E03D4C" w:rsidRDefault="009D60B5">
            <w:pPr>
              <w:pStyle w:val="CRCoverPage"/>
              <w:spacing w:after="0"/>
              <w:ind w:left="100"/>
              <w:rPr>
                <w:noProof/>
              </w:rPr>
            </w:pPr>
            <w:r w:rsidRPr="00E03D4C">
              <w:rPr>
                <w:noProof/>
              </w:rPr>
              <w:t>9.1.10.6</w:t>
            </w:r>
          </w:p>
        </w:tc>
      </w:tr>
      <w:tr w:rsidR="001E41F3" w:rsidRPr="00E03D4C" w14:paraId="56E1E6C3" w14:textId="77777777" w:rsidTr="00547111">
        <w:tc>
          <w:tcPr>
            <w:tcW w:w="2694" w:type="dxa"/>
            <w:gridSpan w:val="2"/>
            <w:tcBorders>
              <w:left w:val="single" w:sz="4" w:space="0" w:color="auto"/>
            </w:tcBorders>
          </w:tcPr>
          <w:p w14:paraId="2FB9DE77" w14:textId="77777777" w:rsidR="001E41F3" w:rsidRPr="00E03D4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03D4C" w:rsidRDefault="001E41F3">
            <w:pPr>
              <w:pStyle w:val="CRCoverPage"/>
              <w:spacing w:after="0"/>
              <w:rPr>
                <w:noProof/>
                <w:sz w:val="8"/>
                <w:szCs w:val="8"/>
              </w:rPr>
            </w:pPr>
          </w:p>
        </w:tc>
      </w:tr>
      <w:tr w:rsidR="001E41F3" w:rsidRPr="00E03D4C" w14:paraId="76F95A8B" w14:textId="77777777" w:rsidTr="00547111">
        <w:tc>
          <w:tcPr>
            <w:tcW w:w="2694" w:type="dxa"/>
            <w:gridSpan w:val="2"/>
            <w:tcBorders>
              <w:left w:val="single" w:sz="4" w:space="0" w:color="auto"/>
            </w:tcBorders>
          </w:tcPr>
          <w:p w14:paraId="335EAB52" w14:textId="77777777" w:rsidR="001E41F3" w:rsidRPr="00E03D4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03D4C" w:rsidRDefault="001E41F3">
            <w:pPr>
              <w:pStyle w:val="CRCoverPage"/>
              <w:spacing w:after="0"/>
              <w:jc w:val="center"/>
              <w:rPr>
                <w:b/>
                <w:caps/>
                <w:noProof/>
              </w:rPr>
            </w:pPr>
            <w:r w:rsidRPr="00E03D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3D4C" w:rsidRDefault="001E41F3">
            <w:pPr>
              <w:pStyle w:val="CRCoverPage"/>
              <w:spacing w:after="0"/>
              <w:jc w:val="center"/>
              <w:rPr>
                <w:b/>
                <w:caps/>
                <w:noProof/>
              </w:rPr>
            </w:pPr>
            <w:r w:rsidRPr="00E03D4C">
              <w:rPr>
                <w:b/>
                <w:caps/>
                <w:noProof/>
              </w:rPr>
              <w:t>N</w:t>
            </w:r>
          </w:p>
        </w:tc>
        <w:tc>
          <w:tcPr>
            <w:tcW w:w="2977" w:type="dxa"/>
            <w:gridSpan w:val="4"/>
          </w:tcPr>
          <w:p w14:paraId="304CCBCB" w14:textId="77777777" w:rsidR="001E41F3" w:rsidRPr="00E03D4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03D4C" w:rsidRDefault="001E41F3">
            <w:pPr>
              <w:pStyle w:val="CRCoverPage"/>
              <w:spacing w:after="0"/>
              <w:ind w:left="99"/>
              <w:rPr>
                <w:noProof/>
              </w:rPr>
            </w:pPr>
          </w:p>
        </w:tc>
      </w:tr>
      <w:tr w:rsidR="009D60B5" w:rsidRPr="00E03D4C" w14:paraId="34ACE2EB" w14:textId="77777777" w:rsidTr="00547111">
        <w:tc>
          <w:tcPr>
            <w:tcW w:w="2694" w:type="dxa"/>
            <w:gridSpan w:val="2"/>
            <w:tcBorders>
              <w:left w:val="single" w:sz="4" w:space="0" w:color="auto"/>
            </w:tcBorders>
          </w:tcPr>
          <w:p w14:paraId="571382F3" w14:textId="77777777" w:rsidR="009D60B5" w:rsidRPr="00E03D4C" w:rsidRDefault="009D60B5" w:rsidP="009D60B5">
            <w:pPr>
              <w:pStyle w:val="CRCoverPage"/>
              <w:tabs>
                <w:tab w:val="right" w:pos="2184"/>
              </w:tabs>
              <w:spacing w:after="0"/>
              <w:rPr>
                <w:b/>
                <w:i/>
                <w:noProof/>
              </w:rPr>
            </w:pPr>
            <w:r w:rsidRPr="00E03D4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60B5" w:rsidRPr="00E03D4C" w:rsidRDefault="009D60B5" w:rsidP="009D6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2E6FBC" w:rsidR="009D60B5" w:rsidRPr="00E03D4C" w:rsidRDefault="009D60B5" w:rsidP="009D60B5">
            <w:pPr>
              <w:pStyle w:val="CRCoverPage"/>
              <w:spacing w:after="0"/>
              <w:jc w:val="center"/>
              <w:rPr>
                <w:b/>
                <w:caps/>
                <w:noProof/>
              </w:rPr>
            </w:pPr>
            <w:r w:rsidRPr="00E03D4C">
              <w:rPr>
                <w:rFonts w:hint="eastAsia"/>
                <w:b/>
                <w:caps/>
                <w:noProof/>
                <w:lang w:eastAsia="zh-CN"/>
              </w:rPr>
              <w:t>X</w:t>
            </w:r>
          </w:p>
        </w:tc>
        <w:tc>
          <w:tcPr>
            <w:tcW w:w="2977" w:type="dxa"/>
            <w:gridSpan w:val="4"/>
          </w:tcPr>
          <w:p w14:paraId="7DB274D8" w14:textId="77777777" w:rsidR="009D60B5" w:rsidRPr="00E03D4C" w:rsidRDefault="009D60B5" w:rsidP="009D60B5">
            <w:pPr>
              <w:pStyle w:val="CRCoverPage"/>
              <w:tabs>
                <w:tab w:val="right" w:pos="2893"/>
              </w:tabs>
              <w:spacing w:after="0"/>
              <w:rPr>
                <w:noProof/>
              </w:rPr>
            </w:pPr>
            <w:r w:rsidRPr="00E03D4C">
              <w:rPr>
                <w:noProof/>
              </w:rPr>
              <w:t xml:space="preserve"> Other core specifications</w:t>
            </w:r>
            <w:r w:rsidRPr="00E03D4C">
              <w:rPr>
                <w:noProof/>
              </w:rPr>
              <w:tab/>
            </w:r>
          </w:p>
        </w:tc>
        <w:tc>
          <w:tcPr>
            <w:tcW w:w="3401" w:type="dxa"/>
            <w:gridSpan w:val="3"/>
            <w:tcBorders>
              <w:right w:val="single" w:sz="4" w:space="0" w:color="auto"/>
            </w:tcBorders>
            <w:shd w:val="pct30" w:color="FFFF00" w:fill="auto"/>
          </w:tcPr>
          <w:p w14:paraId="42398B96" w14:textId="77777777" w:rsidR="009D60B5" w:rsidRPr="00E03D4C" w:rsidRDefault="009D60B5" w:rsidP="009D60B5">
            <w:pPr>
              <w:pStyle w:val="CRCoverPage"/>
              <w:spacing w:after="0"/>
              <w:ind w:left="99"/>
              <w:rPr>
                <w:noProof/>
              </w:rPr>
            </w:pPr>
            <w:r w:rsidRPr="00E03D4C">
              <w:rPr>
                <w:noProof/>
              </w:rPr>
              <w:t xml:space="preserve">TS/TR ... CR ... </w:t>
            </w:r>
          </w:p>
        </w:tc>
      </w:tr>
      <w:tr w:rsidR="009D60B5" w:rsidRPr="00E03D4C" w14:paraId="446DDBAC" w14:textId="77777777" w:rsidTr="00547111">
        <w:tc>
          <w:tcPr>
            <w:tcW w:w="2694" w:type="dxa"/>
            <w:gridSpan w:val="2"/>
            <w:tcBorders>
              <w:left w:val="single" w:sz="4" w:space="0" w:color="auto"/>
            </w:tcBorders>
          </w:tcPr>
          <w:p w14:paraId="678A1AA6" w14:textId="77777777" w:rsidR="009D60B5" w:rsidRPr="00E03D4C" w:rsidRDefault="009D60B5" w:rsidP="009D60B5">
            <w:pPr>
              <w:pStyle w:val="CRCoverPage"/>
              <w:spacing w:after="0"/>
              <w:rPr>
                <w:b/>
                <w:i/>
                <w:noProof/>
              </w:rPr>
            </w:pPr>
            <w:r w:rsidRPr="00E03D4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60B5" w:rsidRPr="00E03D4C" w:rsidRDefault="009D60B5" w:rsidP="009D6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8163B3" w:rsidR="009D60B5" w:rsidRPr="00E03D4C" w:rsidRDefault="009D60B5" w:rsidP="009D60B5">
            <w:pPr>
              <w:pStyle w:val="CRCoverPage"/>
              <w:spacing w:after="0"/>
              <w:jc w:val="center"/>
              <w:rPr>
                <w:b/>
                <w:caps/>
                <w:noProof/>
              </w:rPr>
            </w:pPr>
            <w:r w:rsidRPr="00E03D4C">
              <w:rPr>
                <w:rFonts w:hint="eastAsia"/>
                <w:b/>
                <w:caps/>
                <w:noProof/>
                <w:lang w:eastAsia="zh-CN"/>
              </w:rPr>
              <w:t>X</w:t>
            </w:r>
          </w:p>
        </w:tc>
        <w:tc>
          <w:tcPr>
            <w:tcW w:w="2977" w:type="dxa"/>
            <w:gridSpan w:val="4"/>
          </w:tcPr>
          <w:p w14:paraId="1A4306D9" w14:textId="77777777" w:rsidR="009D60B5" w:rsidRPr="00E03D4C" w:rsidRDefault="009D60B5" w:rsidP="009D60B5">
            <w:pPr>
              <w:pStyle w:val="CRCoverPage"/>
              <w:spacing w:after="0"/>
              <w:rPr>
                <w:noProof/>
              </w:rPr>
            </w:pPr>
            <w:r w:rsidRPr="00E03D4C">
              <w:rPr>
                <w:noProof/>
              </w:rPr>
              <w:t xml:space="preserve"> Test specifications</w:t>
            </w:r>
          </w:p>
        </w:tc>
        <w:tc>
          <w:tcPr>
            <w:tcW w:w="3401" w:type="dxa"/>
            <w:gridSpan w:val="3"/>
            <w:tcBorders>
              <w:right w:val="single" w:sz="4" w:space="0" w:color="auto"/>
            </w:tcBorders>
            <w:shd w:val="pct30" w:color="FFFF00" w:fill="auto"/>
          </w:tcPr>
          <w:p w14:paraId="186A633D" w14:textId="77777777" w:rsidR="009D60B5" w:rsidRPr="00E03D4C" w:rsidRDefault="009D60B5" w:rsidP="009D60B5">
            <w:pPr>
              <w:pStyle w:val="CRCoverPage"/>
              <w:spacing w:after="0"/>
              <w:ind w:left="99"/>
              <w:rPr>
                <w:noProof/>
              </w:rPr>
            </w:pPr>
            <w:r w:rsidRPr="00E03D4C">
              <w:rPr>
                <w:noProof/>
              </w:rPr>
              <w:t xml:space="preserve">TS/TR ... CR ... </w:t>
            </w:r>
          </w:p>
        </w:tc>
      </w:tr>
      <w:tr w:rsidR="009D60B5" w:rsidRPr="00E03D4C" w14:paraId="55C714D2" w14:textId="77777777" w:rsidTr="00547111">
        <w:tc>
          <w:tcPr>
            <w:tcW w:w="2694" w:type="dxa"/>
            <w:gridSpan w:val="2"/>
            <w:tcBorders>
              <w:left w:val="single" w:sz="4" w:space="0" w:color="auto"/>
            </w:tcBorders>
          </w:tcPr>
          <w:p w14:paraId="45913E62" w14:textId="77777777" w:rsidR="009D60B5" w:rsidRPr="00E03D4C" w:rsidRDefault="009D60B5" w:rsidP="009D60B5">
            <w:pPr>
              <w:pStyle w:val="CRCoverPage"/>
              <w:spacing w:after="0"/>
              <w:rPr>
                <w:b/>
                <w:i/>
                <w:noProof/>
              </w:rPr>
            </w:pPr>
            <w:r w:rsidRPr="00E03D4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60B5" w:rsidRPr="00E03D4C" w:rsidRDefault="009D60B5" w:rsidP="009D6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DAB328" w:rsidR="009D60B5" w:rsidRPr="00E03D4C" w:rsidRDefault="009D60B5" w:rsidP="009D60B5">
            <w:pPr>
              <w:pStyle w:val="CRCoverPage"/>
              <w:spacing w:after="0"/>
              <w:jc w:val="center"/>
              <w:rPr>
                <w:b/>
                <w:caps/>
                <w:noProof/>
              </w:rPr>
            </w:pPr>
            <w:r w:rsidRPr="00E03D4C">
              <w:rPr>
                <w:rFonts w:hint="eastAsia"/>
                <w:b/>
                <w:caps/>
                <w:noProof/>
                <w:lang w:eastAsia="zh-CN"/>
              </w:rPr>
              <w:t>X</w:t>
            </w:r>
          </w:p>
        </w:tc>
        <w:tc>
          <w:tcPr>
            <w:tcW w:w="2977" w:type="dxa"/>
            <w:gridSpan w:val="4"/>
          </w:tcPr>
          <w:p w14:paraId="1B4FF921" w14:textId="77777777" w:rsidR="009D60B5" w:rsidRPr="00E03D4C" w:rsidRDefault="009D60B5" w:rsidP="009D60B5">
            <w:pPr>
              <w:pStyle w:val="CRCoverPage"/>
              <w:spacing w:after="0"/>
              <w:rPr>
                <w:noProof/>
              </w:rPr>
            </w:pPr>
            <w:r w:rsidRPr="00E03D4C">
              <w:rPr>
                <w:noProof/>
              </w:rPr>
              <w:t xml:space="preserve"> O&amp;M Specifications</w:t>
            </w:r>
          </w:p>
        </w:tc>
        <w:tc>
          <w:tcPr>
            <w:tcW w:w="3401" w:type="dxa"/>
            <w:gridSpan w:val="3"/>
            <w:tcBorders>
              <w:right w:val="single" w:sz="4" w:space="0" w:color="auto"/>
            </w:tcBorders>
            <w:shd w:val="pct30" w:color="FFFF00" w:fill="auto"/>
          </w:tcPr>
          <w:p w14:paraId="66152F5E" w14:textId="77777777" w:rsidR="009D60B5" w:rsidRPr="00E03D4C" w:rsidRDefault="009D60B5" w:rsidP="009D60B5">
            <w:pPr>
              <w:pStyle w:val="CRCoverPage"/>
              <w:spacing w:after="0"/>
              <w:ind w:left="99"/>
              <w:rPr>
                <w:noProof/>
              </w:rPr>
            </w:pPr>
            <w:r w:rsidRPr="00E03D4C">
              <w:rPr>
                <w:noProof/>
              </w:rPr>
              <w:t xml:space="preserve">TS/TR ... CR ... </w:t>
            </w:r>
          </w:p>
        </w:tc>
      </w:tr>
      <w:tr w:rsidR="009D60B5" w:rsidRPr="00E03D4C" w14:paraId="60DF82CC" w14:textId="77777777" w:rsidTr="008863B9">
        <w:tc>
          <w:tcPr>
            <w:tcW w:w="2694" w:type="dxa"/>
            <w:gridSpan w:val="2"/>
            <w:tcBorders>
              <w:left w:val="single" w:sz="4" w:space="0" w:color="auto"/>
            </w:tcBorders>
          </w:tcPr>
          <w:p w14:paraId="517696CD" w14:textId="77777777" w:rsidR="009D60B5" w:rsidRPr="00E03D4C" w:rsidRDefault="009D60B5" w:rsidP="009D60B5">
            <w:pPr>
              <w:pStyle w:val="CRCoverPage"/>
              <w:spacing w:after="0"/>
              <w:rPr>
                <w:b/>
                <w:i/>
                <w:noProof/>
              </w:rPr>
            </w:pPr>
          </w:p>
        </w:tc>
        <w:tc>
          <w:tcPr>
            <w:tcW w:w="6946" w:type="dxa"/>
            <w:gridSpan w:val="9"/>
            <w:tcBorders>
              <w:right w:val="single" w:sz="4" w:space="0" w:color="auto"/>
            </w:tcBorders>
          </w:tcPr>
          <w:p w14:paraId="4D84207F" w14:textId="77777777" w:rsidR="009D60B5" w:rsidRPr="00E03D4C" w:rsidRDefault="009D60B5" w:rsidP="009D60B5">
            <w:pPr>
              <w:pStyle w:val="CRCoverPage"/>
              <w:spacing w:after="0"/>
              <w:rPr>
                <w:noProof/>
              </w:rPr>
            </w:pPr>
          </w:p>
        </w:tc>
      </w:tr>
      <w:tr w:rsidR="009D60B5" w:rsidRPr="00E03D4C" w14:paraId="556B87B6" w14:textId="77777777" w:rsidTr="008863B9">
        <w:tc>
          <w:tcPr>
            <w:tcW w:w="2694" w:type="dxa"/>
            <w:gridSpan w:val="2"/>
            <w:tcBorders>
              <w:left w:val="single" w:sz="4" w:space="0" w:color="auto"/>
              <w:bottom w:val="single" w:sz="4" w:space="0" w:color="auto"/>
            </w:tcBorders>
          </w:tcPr>
          <w:p w14:paraId="79A9C411" w14:textId="77777777" w:rsidR="009D60B5" w:rsidRPr="00E03D4C" w:rsidRDefault="009D60B5" w:rsidP="009D60B5">
            <w:pPr>
              <w:pStyle w:val="CRCoverPage"/>
              <w:tabs>
                <w:tab w:val="right" w:pos="2184"/>
              </w:tabs>
              <w:spacing w:after="0"/>
              <w:rPr>
                <w:b/>
                <w:i/>
                <w:noProof/>
              </w:rPr>
            </w:pPr>
            <w:r w:rsidRPr="00E03D4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86905F" w:rsidR="009D60B5" w:rsidRPr="00E03D4C" w:rsidRDefault="00E74F68" w:rsidP="009D60B5">
            <w:pPr>
              <w:pStyle w:val="CRCoverPage"/>
              <w:spacing w:after="0"/>
              <w:ind w:left="100"/>
              <w:rPr>
                <w:noProof/>
              </w:rPr>
            </w:pPr>
            <w:r w:rsidRPr="00E03D4C">
              <w:rPr>
                <w:noProof/>
              </w:rPr>
              <w:t>TTCN Impact</w:t>
            </w:r>
          </w:p>
        </w:tc>
      </w:tr>
      <w:tr w:rsidR="009D60B5" w:rsidRPr="00E03D4C" w14:paraId="45BFE792" w14:textId="77777777" w:rsidTr="008863B9">
        <w:tc>
          <w:tcPr>
            <w:tcW w:w="2694" w:type="dxa"/>
            <w:gridSpan w:val="2"/>
            <w:tcBorders>
              <w:top w:val="single" w:sz="4" w:space="0" w:color="auto"/>
              <w:bottom w:val="single" w:sz="4" w:space="0" w:color="auto"/>
            </w:tcBorders>
          </w:tcPr>
          <w:p w14:paraId="194242DD" w14:textId="77777777" w:rsidR="009D60B5" w:rsidRPr="00E03D4C" w:rsidRDefault="009D60B5" w:rsidP="009D6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60B5" w:rsidRPr="00E03D4C" w:rsidRDefault="009D60B5" w:rsidP="009D60B5">
            <w:pPr>
              <w:pStyle w:val="CRCoverPage"/>
              <w:spacing w:after="0"/>
              <w:ind w:left="100"/>
              <w:rPr>
                <w:noProof/>
                <w:sz w:val="8"/>
                <w:szCs w:val="8"/>
              </w:rPr>
            </w:pPr>
          </w:p>
        </w:tc>
      </w:tr>
      <w:tr w:rsidR="009D60B5" w:rsidRPr="00E03D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60B5" w:rsidRPr="00E03D4C" w:rsidRDefault="009D60B5" w:rsidP="009D60B5">
            <w:pPr>
              <w:pStyle w:val="CRCoverPage"/>
              <w:tabs>
                <w:tab w:val="right" w:pos="2184"/>
              </w:tabs>
              <w:spacing w:after="0"/>
              <w:rPr>
                <w:b/>
                <w:i/>
                <w:noProof/>
              </w:rPr>
            </w:pPr>
            <w:r w:rsidRPr="00E03D4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6AA65F" w14:textId="77777777" w:rsidR="009D60B5" w:rsidRPr="00E03D4C" w:rsidRDefault="008A613D" w:rsidP="009D60B5">
            <w:pPr>
              <w:pStyle w:val="CRCoverPage"/>
              <w:spacing w:after="0"/>
              <w:ind w:left="100"/>
              <w:rPr>
                <w:noProof/>
              </w:rPr>
            </w:pPr>
            <w:r w:rsidRPr="00E03D4C">
              <w:rPr>
                <w:noProof/>
              </w:rPr>
              <w:t xml:space="preserve">R5-220840 </w:t>
            </w:r>
            <w:r w:rsidRPr="00E03D4C">
              <w:rPr>
                <w:noProof/>
              </w:rPr>
              <w:sym w:font="Wingdings" w:char="F0E0"/>
            </w:r>
            <w:r w:rsidRPr="00E03D4C">
              <w:rPr>
                <w:noProof/>
              </w:rPr>
              <w:t>R5-220840r1:</w:t>
            </w:r>
          </w:p>
          <w:p w14:paraId="2FBF2C9D" w14:textId="77777777" w:rsidR="008A613D" w:rsidRDefault="008A613D" w:rsidP="009D60B5">
            <w:pPr>
              <w:pStyle w:val="CRCoverPage"/>
              <w:spacing w:after="0"/>
              <w:ind w:left="100"/>
            </w:pPr>
            <w:r w:rsidRPr="00E03D4C">
              <w:rPr>
                <w:noProof/>
              </w:rPr>
              <w:t xml:space="preserve">Updated Work Item Code with </w:t>
            </w:r>
            <w:r w:rsidRPr="00E03D4C">
              <w:t>eNS-</w:t>
            </w:r>
            <w:proofErr w:type="spellStart"/>
            <w:r w:rsidRPr="00E03D4C">
              <w:t>UEConTest</w:t>
            </w:r>
            <w:proofErr w:type="spellEnd"/>
          </w:p>
          <w:p w14:paraId="6ACA4173" w14:textId="0188E258" w:rsidR="00E03D4C" w:rsidRPr="00E03D4C" w:rsidRDefault="00E03D4C" w:rsidP="009D60B5">
            <w:pPr>
              <w:pStyle w:val="CRCoverPage"/>
              <w:spacing w:after="0"/>
              <w:ind w:left="100"/>
              <w:rPr>
                <w:noProof/>
              </w:rPr>
            </w:pPr>
            <w:r w:rsidRPr="00E03D4C">
              <w:rPr>
                <w:noProof/>
              </w:rPr>
              <w:t>R5-222007</w:t>
            </w:r>
            <w:r>
              <w:rPr>
                <w:noProof/>
              </w:rPr>
              <w:t xml:space="preserve">: Is the final version of </w:t>
            </w:r>
            <w:r w:rsidRPr="00E03D4C">
              <w:rPr>
                <w:noProof/>
              </w:rPr>
              <w:t>R5-220840r1:</w:t>
            </w:r>
          </w:p>
        </w:tc>
      </w:tr>
    </w:tbl>
    <w:p w14:paraId="17759814" w14:textId="77777777" w:rsidR="001E41F3" w:rsidRPr="00E03D4C" w:rsidRDefault="001E41F3">
      <w:pPr>
        <w:pStyle w:val="CRCoverPage"/>
        <w:spacing w:after="0"/>
        <w:rPr>
          <w:noProof/>
          <w:sz w:val="8"/>
          <w:szCs w:val="8"/>
        </w:rPr>
      </w:pPr>
    </w:p>
    <w:p w14:paraId="1557EA72" w14:textId="77777777" w:rsidR="001E41F3" w:rsidRPr="00E03D4C" w:rsidRDefault="001E41F3">
      <w:pPr>
        <w:rPr>
          <w:noProof/>
        </w:rPr>
        <w:sectPr w:rsidR="001E41F3" w:rsidRPr="00E03D4C">
          <w:headerReference w:type="even" r:id="rId14"/>
          <w:footnotePr>
            <w:numRestart w:val="eachSect"/>
          </w:footnotePr>
          <w:pgSz w:w="11907" w:h="16840" w:code="9"/>
          <w:pgMar w:top="1418" w:right="1134" w:bottom="1134" w:left="1134" w:header="680" w:footer="567" w:gutter="0"/>
          <w:cols w:space="720"/>
        </w:sectPr>
      </w:pPr>
    </w:p>
    <w:p w14:paraId="0FCA169E" w14:textId="77777777" w:rsidR="00AE19A0" w:rsidRPr="00E03D4C" w:rsidRDefault="00AE19A0" w:rsidP="00AE19A0">
      <w:pPr>
        <w:pStyle w:val="Heading4"/>
        <w:rPr>
          <w:lang w:eastAsia="ko-KR"/>
        </w:rPr>
      </w:pPr>
      <w:r w:rsidRPr="00E03D4C">
        <w:lastRenderedPageBreak/>
        <w:t>9.1.</w:t>
      </w:r>
      <w:r w:rsidRPr="00E03D4C">
        <w:rPr>
          <w:lang w:eastAsia="zh-CN"/>
        </w:rPr>
        <w:t>10</w:t>
      </w:r>
      <w:r w:rsidRPr="00E03D4C">
        <w:t>.</w:t>
      </w:r>
      <w:r w:rsidRPr="00E03D4C">
        <w:rPr>
          <w:lang w:eastAsia="zh-CN"/>
        </w:rPr>
        <w:t>6</w:t>
      </w:r>
      <w:r w:rsidRPr="00E03D4C">
        <w:tab/>
      </w:r>
      <w:r w:rsidRPr="00E03D4C">
        <w:rPr>
          <w:lang w:eastAsia="ko-KR"/>
        </w:rPr>
        <w:t>NSSAA / UE configuration update / Rejected NSSAI</w:t>
      </w:r>
    </w:p>
    <w:p w14:paraId="56D26FBB" w14:textId="77777777" w:rsidR="00AE19A0" w:rsidRPr="00E03D4C" w:rsidRDefault="00AE19A0" w:rsidP="00AE19A0">
      <w:pPr>
        <w:pStyle w:val="H6"/>
      </w:pPr>
      <w:r w:rsidRPr="00E03D4C">
        <w:t>9.1.</w:t>
      </w:r>
      <w:r w:rsidRPr="00E03D4C">
        <w:rPr>
          <w:lang w:eastAsia="zh-CN"/>
        </w:rPr>
        <w:t>10</w:t>
      </w:r>
      <w:r w:rsidRPr="00E03D4C">
        <w:t>.</w:t>
      </w:r>
      <w:r w:rsidRPr="00E03D4C">
        <w:rPr>
          <w:lang w:eastAsia="zh-CN"/>
        </w:rPr>
        <w:t>6</w:t>
      </w:r>
      <w:r w:rsidRPr="00E03D4C">
        <w:t>.</w:t>
      </w:r>
      <w:r w:rsidRPr="00E03D4C">
        <w:rPr>
          <w:lang w:eastAsia="zh-CN"/>
        </w:rPr>
        <w:t>1</w:t>
      </w:r>
      <w:r w:rsidRPr="00E03D4C">
        <w:tab/>
        <w:t>Test Purpose (TP)</w:t>
      </w:r>
    </w:p>
    <w:p w14:paraId="62154BF2" w14:textId="77777777" w:rsidR="00AE19A0" w:rsidRPr="00E03D4C" w:rsidRDefault="00AE19A0" w:rsidP="00AE19A0">
      <w:pPr>
        <w:pStyle w:val="H6"/>
        <w:rPr>
          <w:lang w:eastAsia="zh-CN"/>
        </w:rPr>
      </w:pPr>
      <w:r w:rsidRPr="00E03D4C">
        <w:t>(1)</w:t>
      </w:r>
    </w:p>
    <w:p w14:paraId="660F7C25" w14:textId="77777777" w:rsidR="00AE19A0" w:rsidRPr="00E03D4C" w:rsidRDefault="00AE19A0" w:rsidP="00AE19A0">
      <w:pPr>
        <w:pStyle w:val="PL"/>
        <w:rPr>
          <w:noProof w:val="0"/>
        </w:rPr>
      </w:pPr>
      <w:r w:rsidRPr="00E03D4C">
        <w:rPr>
          <w:b/>
          <w:noProof w:val="0"/>
        </w:rPr>
        <w:t>with</w:t>
      </w:r>
      <w:r w:rsidRPr="00E03D4C">
        <w:rPr>
          <w:noProof w:val="0"/>
        </w:rPr>
        <w:t xml:space="preserve"> { </w:t>
      </w:r>
      <w:r w:rsidRPr="00E03D4C">
        <w:rPr>
          <w:noProof w:val="0"/>
          <w:lang w:eastAsia="zh-CN"/>
        </w:rPr>
        <w:t>UE is in 5GMM-REGISTERED state and NSSAA failure</w:t>
      </w:r>
      <w:r w:rsidRPr="00E03D4C">
        <w:rPr>
          <w:noProof w:val="0"/>
        </w:rPr>
        <w:t xml:space="preserve"> }</w:t>
      </w:r>
    </w:p>
    <w:p w14:paraId="7B1A9398" w14:textId="77777777" w:rsidR="00AE19A0" w:rsidRPr="00E03D4C" w:rsidRDefault="00AE19A0" w:rsidP="00AE19A0">
      <w:pPr>
        <w:pStyle w:val="PL"/>
        <w:rPr>
          <w:noProof w:val="0"/>
        </w:rPr>
      </w:pPr>
      <w:r w:rsidRPr="00E03D4C">
        <w:rPr>
          <w:b/>
          <w:noProof w:val="0"/>
        </w:rPr>
        <w:t>ensure that</w:t>
      </w:r>
      <w:r w:rsidRPr="00E03D4C">
        <w:rPr>
          <w:noProof w:val="0"/>
        </w:rPr>
        <w:t xml:space="preserve"> {</w:t>
      </w:r>
    </w:p>
    <w:p w14:paraId="459D2D99" w14:textId="77777777" w:rsidR="00AE19A0" w:rsidRPr="00E03D4C" w:rsidRDefault="00AE19A0" w:rsidP="00AE19A0">
      <w:pPr>
        <w:pStyle w:val="PL"/>
        <w:rPr>
          <w:noProof w:val="0"/>
        </w:rPr>
      </w:pPr>
      <w:r w:rsidRPr="00E03D4C">
        <w:rPr>
          <w:noProof w:val="0"/>
        </w:rPr>
        <w:t xml:space="preserve">  </w:t>
      </w:r>
      <w:r w:rsidRPr="00E03D4C">
        <w:rPr>
          <w:b/>
          <w:noProof w:val="0"/>
        </w:rPr>
        <w:t>when</w:t>
      </w:r>
      <w:r w:rsidRPr="00E03D4C">
        <w:rPr>
          <w:noProof w:val="0"/>
        </w:rPr>
        <w:t xml:space="preserve"> { </w:t>
      </w:r>
      <w:r w:rsidRPr="00E03D4C">
        <w:rPr>
          <w:noProof w:val="0"/>
          <w:lang w:eastAsia="zh-CN"/>
        </w:rPr>
        <w:t>SS sends the rejected NSSAI in the CONFIGURATION UPDATE COMMAND message with rejection cause of "S-NSSAI not available due to the failed or revoked network slice-specific authentication and authorization"</w:t>
      </w:r>
      <w:r w:rsidRPr="00E03D4C">
        <w:rPr>
          <w:noProof w:val="0"/>
          <w:szCs w:val="16"/>
        </w:rPr>
        <w:t xml:space="preserve"> </w:t>
      </w:r>
      <w:r w:rsidRPr="00E03D4C">
        <w:rPr>
          <w:noProof w:val="0"/>
        </w:rPr>
        <w:t>}</w:t>
      </w:r>
    </w:p>
    <w:p w14:paraId="39EB1854" w14:textId="77777777" w:rsidR="00AE19A0" w:rsidRPr="00E03D4C" w:rsidRDefault="00AE19A0" w:rsidP="00AE19A0">
      <w:pPr>
        <w:pStyle w:val="PL"/>
        <w:rPr>
          <w:noProof w:val="0"/>
        </w:rPr>
      </w:pPr>
      <w:r w:rsidRPr="00E03D4C">
        <w:rPr>
          <w:noProof w:val="0"/>
        </w:rPr>
        <w:t xml:space="preserve">    </w:t>
      </w:r>
      <w:r w:rsidRPr="00E03D4C">
        <w:rPr>
          <w:b/>
          <w:noProof w:val="0"/>
        </w:rPr>
        <w:t>then</w:t>
      </w:r>
      <w:r w:rsidRPr="00E03D4C">
        <w:rPr>
          <w:noProof w:val="0"/>
        </w:rPr>
        <w:t xml:space="preserve"> { </w:t>
      </w:r>
      <w:r w:rsidRPr="00E03D4C">
        <w:rPr>
          <w:noProof w:val="0"/>
          <w:lang w:eastAsia="zh-CN"/>
        </w:rPr>
        <w:t>UE adds the rejected S-NSSAI(s) in the rejected NSSAI and shall not attempt to use this S-NSSAI in the current PLMN over any access</w:t>
      </w:r>
      <w:r w:rsidRPr="00E03D4C">
        <w:rPr>
          <w:noProof w:val="0"/>
        </w:rPr>
        <w:t xml:space="preserve"> }</w:t>
      </w:r>
    </w:p>
    <w:p w14:paraId="0B112EE1" w14:textId="77777777" w:rsidR="00AE19A0" w:rsidRPr="00E03D4C" w:rsidRDefault="00AE19A0" w:rsidP="00AE19A0">
      <w:pPr>
        <w:pStyle w:val="PL"/>
        <w:rPr>
          <w:noProof w:val="0"/>
        </w:rPr>
      </w:pPr>
      <w:r w:rsidRPr="00E03D4C">
        <w:rPr>
          <w:noProof w:val="0"/>
        </w:rPr>
        <w:t xml:space="preserve">            }</w:t>
      </w:r>
    </w:p>
    <w:p w14:paraId="2D40117B" w14:textId="77777777" w:rsidR="00AE19A0" w:rsidRPr="00E03D4C" w:rsidRDefault="00AE19A0" w:rsidP="00AE19A0">
      <w:pPr>
        <w:pStyle w:val="PL"/>
        <w:rPr>
          <w:noProof w:val="0"/>
          <w:lang w:eastAsia="zh-CN"/>
        </w:rPr>
      </w:pPr>
    </w:p>
    <w:p w14:paraId="0DEB67D0" w14:textId="77777777" w:rsidR="00AE19A0" w:rsidRPr="00E03D4C" w:rsidRDefault="00AE19A0" w:rsidP="00AE19A0">
      <w:pPr>
        <w:pStyle w:val="H6"/>
      </w:pPr>
      <w:r w:rsidRPr="00E03D4C">
        <w:t>(</w:t>
      </w:r>
      <w:r w:rsidRPr="00E03D4C">
        <w:rPr>
          <w:lang w:eastAsia="zh-CN"/>
        </w:rPr>
        <w:t>2</w:t>
      </w:r>
      <w:r w:rsidRPr="00E03D4C">
        <w:t>)</w:t>
      </w:r>
    </w:p>
    <w:p w14:paraId="1AFA5F05" w14:textId="77777777" w:rsidR="00AE19A0" w:rsidRPr="00E03D4C" w:rsidRDefault="00AE19A0" w:rsidP="00AE19A0">
      <w:pPr>
        <w:pStyle w:val="PL"/>
        <w:rPr>
          <w:noProof w:val="0"/>
        </w:rPr>
      </w:pPr>
      <w:r w:rsidRPr="00E03D4C">
        <w:rPr>
          <w:b/>
          <w:noProof w:val="0"/>
        </w:rPr>
        <w:t>with</w:t>
      </w:r>
      <w:r w:rsidRPr="00E03D4C">
        <w:rPr>
          <w:noProof w:val="0"/>
        </w:rPr>
        <w:t xml:space="preserve"> { </w:t>
      </w:r>
      <w:r w:rsidRPr="00E03D4C">
        <w:rPr>
          <w:noProof w:val="0"/>
          <w:lang w:eastAsia="zh-CN"/>
        </w:rPr>
        <w:t>UE receives the rejected NSSAI in the CONFIGURATION UPDATE COMMAND message with rejection cause of "S-NSSAI not available due to the failed or revoked network slice-specific authentication and authorization"</w:t>
      </w:r>
      <w:r w:rsidRPr="00E03D4C">
        <w:rPr>
          <w:noProof w:val="0"/>
        </w:rPr>
        <w:t xml:space="preserve"> }</w:t>
      </w:r>
    </w:p>
    <w:p w14:paraId="121C0F19" w14:textId="77777777" w:rsidR="00AE19A0" w:rsidRPr="00E03D4C" w:rsidRDefault="00AE19A0" w:rsidP="00AE19A0">
      <w:pPr>
        <w:pStyle w:val="PL"/>
        <w:rPr>
          <w:noProof w:val="0"/>
        </w:rPr>
      </w:pPr>
      <w:r w:rsidRPr="00E03D4C">
        <w:rPr>
          <w:b/>
          <w:noProof w:val="0"/>
        </w:rPr>
        <w:t>ensure that</w:t>
      </w:r>
      <w:r w:rsidRPr="00E03D4C">
        <w:rPr>
          <w:noProof w:val="0"/>
        </w:rPr>
        <w:t xml:space="preserve"> {</w:t>
      </w:r>
    </w:p>
    <w:p w14:paraId="597BE21C" w14:textId="77777777" w:rsidR="00AE19A0" w:rsidRPr="00E03D4C" w:rsidRDefault="00AE19A0" w:rsidP="00AE19A0">
      <w:pPr>
        <w:pStyle w:val="PL"/>
        <w:rPr>
          <w:noProof w:val="0"/>
        </w:rPr>
      </w:pPr>
      <w:r w:rsidRPr="00E03D4C">
        <w:rPr>
          <w:noProof w:val="0"/>
        </w:rPr>
        <w:t xml:space="preserve">  </w:t>
      </w:r>
      <w:r w:rsidRPr="00E03D4C">
        <w:rPr>
          <w:b/>
          <w:noProof w:val="0"/>
        </w:rPr>
        <w:t>when</w:t>
      </w:r>
      <w:r w:rsidRPr="00E03D4C">
        <w:rPr>
          <w:noProof w:val="0"/>
        </w:rPr>
        <w:t xml:space="preserve"> { </w:t>
      </w:r>
      <w:r w:rsidRPr="00E03D4C">
        <w:rPr>
          <w:noProof w:val="0"/>
          <w:lang w:eastAsia="zh-CN"/>
        </w:rPr>
        <w:t>UE has been switched off, then switched on</w:t>
      </w:r>
      <w:r w:rsidRPr="00E03D4C">
        <w:rPr>
          <w:noProof w:val="0"/>
          <w:szCs w:val="16"/>
        </w:rPr>
        <w:t xml:space="preserve"> </w:t>
      </w:r>
      <w:r w:rsidRPr="00E03D4C">
        <w:rPr>
          <w:noProof w:val="0"/>
        </w:rPr>
        <w:t>}</w:t>
      </w:r>
    </w:p>
    <w:p w14:paraId="009E3693" w14:textId="77777777" w:rsidR="00AE19A0" w:rsidRPr="00E03D4C" w:rsidRDefault="00AE19A0" w:rsidP="00AE19A0">
      <w:pPr>
        <w:pStyle w:val="PL"/>
        <w:rPr>
          <w:noProof w:val="0"/>
        </w:rPr>
      </w:pPr>
      <w:r w:rsidRPr="00E03D4C">
        <w:rPr>
          <w:noProof w:val="0"/>
        </w:rPr>
        <w:t xml:space="preserve">    </w:t>
      </w:r>
      <w:r w:rsidRPr="00E03D4C">
        <w:rPr>
          <w:b/>
          <w:noProof w:val="0"/>
        </w:rPr>
        <w:t>then</w:t>
      </w:r>
      <w:r w:rsidRPr="00E03D4C">
        <w:rPr>
          <w:noProof w:val="0"/>
        </w:rPr>
        <w:t xml:space="preserve"> { </w:t>
      </w:r>
      <w:r w:rsidRPr="00E03D4C">
        <w:rPr>
          <w:noProof w:val="0"/>
          <w:lang w:eastAsia="zh-CN"/>
        </w:rPr>
        <w:t>UE deletes the stored Rejected NSAAI for the current PLMN</w:t>
      </w:r>
      <w:r w:rsidRPr="00E03D4C">
        <w:rPr>
          <w:noProof w:val="0"/>
        </w:rPr>
        <w:t xml:space="preserve"> }</w:t>
      </w:r>
    </w:p>
    <w:p w14:paraId="50A0562E" w14:textId="77777777" w:rsidR="00AE19A0" w:rsidRPr="00E03D4C" w:rsidRDefault="00AE19A0" w:rsidP="00AE19A0">
      <w:pPr>
        <w:pStyle w:val="PL"/>
        <w:rPr>
          <w:noProof w:val="0"/>
        </w:rPr>
      </w:pPr>
      <w:r w:rsidRPr="00E03D4C">
        <w:rPr>
          <w:noProof w:val="0"/>
        </w:rPr>
        <w:t xml:space="preserve">            }</w:t>
      </w:r>
    </w:p>
    <w:p w14:paraId="32170611" w14:textId="77777777" w:rsidR="00AE19A0" w:rsidRPr="00E03D4C" w:rsidRDefault="00AE19A0" w:rsidP="00AE19A0">
      <w:pPr>
        <w:pStyle w:val="PL"/>
        <w:rPr>
          <w:noProof w:val="0"/>
          <w:lang w:eastAsia="zh-CN"/>
        </w:rPr>
      </w:pPr>
    </w:p>
    <w:p w14:paraId="385099EF" w14:textId="77777777" w:rsidR="00AE19A0" w:rsidRPr="00E03D4C" w:rsidRDefault="00AE19A0" w:rsidP="00AE19A0">
      <w:pPr>
        <w:pStyle w:val="H6"/>
      </w:pPr>
      <w:r w:rsidRPr="00E03D4C">
        <w:t>(</w:t>
      </w:r>
      <w:r w:rsidRPr="00E03D4C">
        <w:rPr>
          <w:lang w:eastAsia="zh-CN"/>
        </w:rPr>
        <w:t>3</w:t>
      </w:r>
      <w:r w:rsidRPr="00E03D4C">
        <w:t>)</w:t>
      </w:r>
    </w:p>
    <w:p w14:paraId="072E44E9" w14:textId="77777777" w:rsidR="00AE19A0" w:rsidRPr="00E03D4C" w:rsidRDefault="00AE19A0" w:rsidP="00AE19A0">
      <w:pPr>
        <w:pStyle w:val="PL"/>
        <w:rPr>
          <w:noProof w:val="0"/>
        </w:rPr>
      </w:pPr>
      <w:r w:rsidRPr="00E03D4C">
        <w:rPr>
          <w:b/>
          <w:noProof w:val="0"/>
        </w:rPr>
        <w:t>with</w:t>
      </w:r>
      <w:r w:rsidRPr="00E03D4C">
        <w:rPr>
          <w:noProof w:val="0"/>
        </w:rPr>
        <w:t xml:space="preserve"> { </w:t>
      </w:r>
      <w:r w:rsidRPr="00E03D4C">
        <w:rPr>
          <w:noProof w:val="0"/>
          <w:lang w:eastAsia="zh-CN"/>
        </w:rPr>
        <w:t>UE receives the rejected NSSAI in the CONFIGURATION UPDATE COMMAND message with rejection cause of "S-NSSAI not available due to the failed or revoked network slice-specific authentication and authorization"</w:t>
      </w:r>
      <w:r w:rsidRPr="00E03D4C">
        <w:rPr>
          <w:noProof w:val="0"/>
        </w:rPr>
        <w:t xml:space="preserve"> }</w:t>
      </w:r>
    </w:p>
    <w:p w14:paraId="15166561" w14:textId="77777777" w:rsidR="00AE19A0" w:rsidRPr="00E03D4C" w:rsidRDefault="00AE19A0" w:rsidP="00AE19A0">
      <w:pPr>
        <w:pStyle w:val="PL"/>
        <w:rPr>
          <w:noProof w:val="0"/>
        </w:rPr>
      </w:pPr>
      <w:r w:rsidRPr="00E03D4C">
        <w:rPr>
          <w:b/>
          <w:noProof w:val="0"/>
        </w:rPr>
        <w:t>ensure that</w:t>
      </w:r>
      <w:r w:rsidRPr="00E03D4C">
        <w:rPr>
          <w:noProof w:val="0"/>
        </w:rPr>
        <w:t xml:space="preserve"> {</w:t>
      </w:r>
    </w:p>
    <w:p w14:paraId="173BFFB3" w14:textId="77777777" w:rsidR="00AE19A0" w:rsidRPr="00E03D4C" w:rsidRDefault="00AE19A0" w:rsidP="00AE19A0">
      <w:pPr>
        <w:pStyle w:val="PL"/>
        <w:rPr>
          <w:noProof w:val="0"/>
        </w:rPr>
      </w:pPr>
      <w:r w:rsidRPr="00E03D4C">
        <w:rPr>
          <w:noProof w:val="0"/>
        </w:rPr>
        <w:t xml:space="preserve">  </w:t>
      </w:r>
      <w:r w:rsidRPr="00E03D4C">
        <w:rPr>
          <w:b/>
          <w:noProof w:val="0"/>
        </w:rPr>
        <w:t>when</w:t>
      </w:r>
      <w:r w:rsidRPr="00E03D4C">
        <w:rPr>
          <w:noProof w:val="0"/>
        </w:rPr>
        <w:t xml:space="preserve"> { </w:t>
      </w:r>
      <w:r w:rsidRPr="00E03D4C">
        <w:rPr>
          <w:noProof w:val="0"/>
          <w:lang w:eastAsia="zh-CN"/>
        </w:rPr>
        <w:t>The UICC containing the USIM is removed</w:t>
      </w:r>
      <w:r w:rsidRPr="00E03D4C">
        <w:rPr>
          <w:noProof w:val="0"/>
          <w:szCs w:val="16"/>
        </w:rPr>
        <w:t xml:space="preserve"> </w:t>
      </w:r>
      <w:r w:rsidRPr="00E03D4C">
        <w:rPr>
          <w:noProof w:val="0"/>
        </w:rPr>
        <w:t>}</w:t>
      </w:r>
    </w:p>
    <w:p w14:paraId="73CD381C" w14:textId="77777777" w:rsidR="00AE19A0" w:rsidRPr="00E03D4C" w:rsidRDefault="00AE19A0" w:rsidP="00AE19A0">
      <w:pPr>
        <w:pStyle w:val="PL"/>
        <w:rPr>
          <w:noProof w:val="0"/>
        </w:rPr>
      </w:pPr>
      <w:r w:rsidRPr="00E03D4C">
        <w:rPr>
          <w:noProof w:val="0"/>
        </w:rPr>
        <w:t xml:space="preserve">    </w:t>
      </w:r>
      <w:r w:rsidRPr="00E03D4C">
        <w:rPr>
          <w:b/>
          <w:noProof w:val="0"/>
        </w:rPr>
        <w:t>then</w:t>
      </w:r>
      <w:r w:rsidRPr="00E03D4C">
        <w:rPr>
          <w:noProof w:val="0"/>
        </w:rPr>
        <w:t xml:space="preserve"> { </w:t>
      </w:r>
      <w:r w:rsidRPr="00E03D4C">
        <w:rPr>
          <w:noProof w:val="0"/>
          <w:lang w:eastAsia="zh-CN"/>
        </w:rPr>
        <w:t>UE deletes the stored Rejected NSAAI for the current PLMN</w:t>
      </w:r>
      <w:r w:rsidRPr="00E03D4C">
        <w:rPr>
          <w:noProof w:val="0"/>
        </w:rPr>
        <w:t xml:space="preserve"> }</w:t>
      </w:r>
    </w:p>
    <w:p w14:paraId="22EE9252" w14:textId="77777777" w:rsidR="00AE19A0" w:rsidRPr="00E03D4C" w:rsidRDefault="00AE19A0" w:rsidP="00AE19A0">
      <w:pPr>
        <w:pStyle w:val="PL"/>
        <w:rPr>
          <w:noProof w:val="0"/>
          <w:lang w:eastAsia="zh-CN"/>
        </w:rPr>
      </w:pPr>
      <w:r w:rsidRPr="00E03D4C">
        <w:rPr>
          <w:noProof w:val="0"/>
        </w:rPr>
        <w:t xml:space="preserve">            }</w:t>
      </w:r>
    </w:p>
    <w:p w14:paraId="357008EA" w14:textId="77777777" w:rsidR="00AE19A0" w:rsidRPr="00E03D4C" w:rsidRDefault="00AE19A0" w:rsidP="00AE19A0">
      <w:pPr>
        <w:pStyle w:val="PL"/>
        <w:rPr>
          <w:noProof w:val="0"/>
          <w:lang w:eastAsia="zh-CN"/>
        </w:rPr>
      </w:pPr>
    </w:p>
    <w:p w14:paraId="2612CA88" w14:textId="77777777" w:rsidR="00AE19A0" w:rsidRPr="00E03D4C" w:rsidRDefault="00AE19A0" w:rsidP="00AE19A0">
      <w:pPr>
        <w:pStyle w:val="H6"/>
      </w:pPr>
      <w:r w:rsidRPr="00E03D4C">
        <w:t>9.1.</w:t>
      </w:r>
      <w:r w:rsidRPr="00E03D4C">
        <w:rPr>
          <w:lang w:eastAsia="zh-CN"/>
        </w:rPr>
        <w:t>10</w:t>
      </w:r>
      <w:r w:rsidRPr="00E03D4C">
        <w:t>.</w:t>
      </w:r>
      <w:r w:rsidRPr="00E03D4C">
        <w:rPr>
          <w:lang w:eastAsia="zh-CN"/>
        </w:rPr>
        <w:t>6</w:t>
      </w:r>
      <w:r w:rsidRPr="00E03D4C">
        <w:t>.2</w:t>
      </w:r>
      <w:r w:rsidRPr="00E03D4C">
        <w:tab/>
        <w:t>Conformance requirements</w:t>
      </w:r>
    </w:p>
    <w:p w14:paraId="39F08EDC" w14:textId="77777777" w:rsidR="00AE19A0" w:rsidRPr="00E03D4C" w:rsidRDefault="00AE19A0" w:rsidP="00AE19A0">
      <w:r w:rsidRPr="00E03D4C">
        <w:t xml:space="preserve">References: The conformance requirements covered in the present TC are specified in: TS 24.501, clause </w:t>
      </w:r>
      <w:r w:rsidRPr="00E03D4C">
        <w:rPr>
          <w:lang w:eastAsia="zh-CN"/>
        </w:rPr>
        <w:t xml:space="preserve">5.4.4.3, 5.4.7.2.2, </w:t>
      </w:r>
      <w:r w:rsidRPr="00E03D4C">
        <w:t>5.5.1.2.2,</w:t>
      </w:r>
      <w:r w:rsidRPr="00E03D4C">
        <w:rPr>
          <w:lang w:eastAsia="zh-CN"/>
        </w:rPr>
        <w:t xml:space="preserve"> </w:t>
      </w:r>
      <w:r w:rsidRPr="00E03D4C">
        <w:t>5.5.1.2.4</w:t>
      </w:r>
      <w:r w:rsidRPr="00E03D4C">
        <w:rPr>
          <w:lang w:eastAsia="zh-CN"/>
        </w:rPr>
        <w:t xml:space="preserve"> </w:t>
      </w:r>
      <w:r w:rsidRPr="00E03D4C">
        <w:t>and</w:t>
      </w:r>
      <w:r w:rsidRPr="00E03D4C">
        <w:rPr>
          <w:lang w:eastAsia="zh-CN"/>
        </w:rPr>
        <w:t xml:space="preserve"> TS 23.502, clause 4.2.9.2</w:t>
      </w:r>
      <w:r w:rsidRPr="00E03D4C">
        <w:t>. Unless otherwise stated these are Rel-1</w:t>
      </w:r>
      <w:r w:rsidRPr="00E03D4C">
        <w:rPr>
          <w:lang w:eastAsia="zh-CN"/>
        </w:rPr>
        <w:t>6</w:t>
      </w:r>
      <w:r w:rsidRPr="00E03D4C">
        <w:t xml:space="preserve"> requirements.</w:t>
      </w:r>
    </w:p>
    <w:p w14:paraId="5CA56463" w14:textId="77777777" w:rsidR="00AE19A0" w:rsidRPr="00E03D4C" w:rsidRDefault="00AE19A0" w:rsidP="00AE19A0">
      <w:pPr>
        <w:tabs>
          <w:tab w:val="left" w:pos="3653"/>
        </w:tabs>
        <w:rPr>
          <w:lang w:eastAsia="zh-CN"/>
        </w:rPr>
      </w:pPr>
      <w:r w:rsidRPr="00E03D4C">
        <w:rPr>
          <w:lang w:eastAsia="zh-CN"/>
        </w:rPr>
        <w:t>[TS 24.501 clause 5.4.4.3]</w:t>
      </w:r>
    </w:p>
    <w:p w14:paraId="50091B55" w14:textId="77777777" w:rsidR="00AE19A0" w:rsidRPr="00E03D4C" w:rsidRDefault="00AE19A0" w:rsidP="00AE19A0">
      <w:r w:rsidRPr="00E03D4C">
        <w:t>The UE receiving the rejected NSSAI in the CONFIGURATION UPDATE COMMAND message takes the following actions based on the rejection cause in the rejected S-NSSAI(s):</w:t>
      </w:r>
    </w:p>
    <w:p w14:paraId="086A5EE7" w14:textId="77777777" w:rsidR="00AE19A0" w:rsidRPr="00E03D4C" w:rsidRDefault="00AE19A0" w:rsidP="00AE19A0">
      <w:pPr>
        <w:pStyle w:val="B1"/>
      </w:pPr>
      <w:r w:rsidRPr="00E03D4C">
        <w:t>"S-NSSAI not available in the current PLMN or SNPN"</w:t>
      </w:r>
    </w:p>
    <w:p w14:paraId="73C78148" w14:textId="77777777" w:rsidR="00AE19A0" w:rsidRPr="00E03D4C" w:rsidRDefault="00AE19A0" w:rsidP="00AE19A0">
      <w:pPr>
        <w:pStyle w:val="B1"/>
      </w:pPr>
      <w:r w:rsidRPr="00E03D4C">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47B79E4B" w14:textId="77777777" w:rsidR="00AE19A0" w:rsidRPr="00E03D4C" w:rsidRDefault="00AE19A0" w:rsidP="00AE19A0">
      <w:pPr>
        <w:pStyle w:val="B1"/>
      </w:pPr>
      <w:r w:rsidRPr="00E03D4C">
        <w:t>"S-NSSAI not available in the current registration area"</w:t>
      </w:r>
    </w:p>
    <w:p w14:paraId="6A4075E4" w14:textId="77777777" w:rsidR="00AE19A0" w:rsidRPr="00E03D4C" w:rsidRDefault="00AE19A0" w:rsidP="00AE19A0">
      <w:pPr>
        <w:pStyle w:val="B1"/>
      </w:pPr>
      <w:r w:rsidRPr="00E03D4C">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5F79314" w14:textId="77777777" w:rsidR="00AE19A0" w:rsidRPr="00E03D4C" w:rsidRDefault="00AE19A0" w:rsidP="00AE19A0">
      <w:pPr>
        <w:pStyle w:val="B1"/>
      </w:pPr>
      <w:r w:rsidRPr="00E03D4C">
        <w:t>"S-NSSAI not available due to the failed or revoked network slice-specific authentication and authorization"</w:t>
      </w:r>
    </w:p>
    <w:p w14:paraId="45D24BA5" w14:textId="77777777" w:rsidR="00AE19A0" w:rsidRPr="00E03D4C" w:rsidRDefault="00AE19A0" w:rsidP="00AE19A0">
      <w:pPr>
        <w:pStyle w:val="B1"/>
      </w:pPr>
      <w:r w:rsidRPr="00E03D4C">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FACC991" w14:textId="77777777" w:rsidR="00AE19A0" w:rsidRPr="00E03D4C" w:rsidRDefault="00AE19A0" w:rsidP="00AE19A0">
      <w:pPr>
        <w:pStyle w:val="H6"/>
      </w:pPr>
      <w:r w:rsidRPr="00E03D4C">
        <w:lastRenderedPageBreak/>
        <w:t>9.1.</w:t>
      </w:r>
      <w:r w:rsidRPr="00E03D4C">
        <w:rPr>
          <w:lang w:eastAsia="zh-CN"/>
        </w:rPr>
        <w:t>10</w:t>
      </w:r>
      <w:r w:rsidRPr="00E03D4C">
        <w:t>.</w:t>
      </w:r>
      <w:r w:rsidRPr="00E03D4C">
        <w:rPr>
          <w:lang w:eastAsia="zh-CN"/>
        </w:rPr>
        <w:t>6</w:t>
      </w:r>
      <w:r w:rsidRPr="00E03D4C">
        <w:t>.3</w:t>
      </w:r>
      <w:r w:rsidRPr="00E03D4C">
        <w:tab/>
        <w:t>Test description</w:t>
      </w:r>
    </w:p>
    <w:p w14:paraId="12BD843D" w14:textId="77777777" w:rsidR="00AE19A0" w:rsidRPr="00E03D4C" w:rsidRDefault="00AE19A0" w:rsidP="00AE19A0">
      <w:pPr>
        <w:keepNext/>
        <w:keepLines/>
        <w:spacing w:before="120"/>
        <w:ind w:left="1985" w:hanging="1985"/>
        <w:rPr>
          <w:rFonts w:ascii="Arial" w:hAnsi="Arial"/>
        </w:rPr>
      </w:pPr>
      <w:r w:rsidRPr="00E03D4C">
        <w:rPr>
          <w:rFonts w:ascii="Arial" w:hAnsi="Arial"/>
        </w:rPr>
        <w:t>9.1.</w:t>
      </w:r>
      <w:r w:rsidRPr="00E03D4C">
        <w:rPr>
          <w:rFonts w:ascii="Arial" w:hAnsi="Arial"/>
          <w:lang w:eastAsia="zh-CN"/>
        </w:rPr>
        <w:t>10</w:t>
      </w:r>
      <w:r w:rsidRPr="00E03D4C">
        <w:rPr>
          <w:rFonts w:ascii="Arial" w:hAnsi="Arial"/>
        </w:rPr>
        <w:t>.</w:t>
      </w:r>
      <w:r w:rsidRPr="00E03D4C">
        <w:rPr>
          <w:rFonts w:ascii="Arial" w:hAnsi="Arial"/>
          <w:lang w:eastAsia="zh-CN"/>
        </w:rPr>
        <w:t>6</w:t>
      </w:r>
      <w:r w:rsidRPr="00E03D4C">
        <w:rPr>
          <w:rFonts w:ascii="Arial" w:hAnsi="Arial"/>
        </w:rPr>
        <w:t>.3.1</w:t>
      </w:r>
      <w:r w:rsidRPr="00E03D4C">
        <w:rPr>
          <w:rFonts w:ascii="Arial" w:hAnsi="Arial"/>
        </w:rPr>
        <w:tab/>
        <w:t>Pre-test conditions</w:t>
      </w:r>
    </w:p>
    <w:p w14:paraId="0B86D35B" w14:textId="77777777" w:rsidR="00AE19A0" w:rsidRPr="00E03D4C" w:rsidRDefault="00AE19A0" w:rsidP="00AE19A0">
      <w:pPr>
        <w:pStyle w:val="H6"/>
      </w:pPr>
      <w:r w:rsidRPr="00E03D4C">
        <w:t>System Simulator:</w:t>
      </w:r>
    </w:p>
    <w:p w14:paraId="4E671091" w14:textId="77777777" w:rsidR="00AE19A0" w:rsidRPr="00E03D4C" w:rsidRDefault="00AE19A0" w:rsidP="00AE19A0">
      <w:pPr>
        <w:pStyle w:val="B1"/>
        <w:rPr>
          <w:lang w:eastAsia="zh-CN"/>
        </w:rPr>
      </w:pPr>
      <w:r w:rsidRPr="00E03D4C">
        <w:rPr>
          <w:lang w:eastAsia="sv-SE"/>
        </w:rPr>
        <w:tab/>
        <w:t>NGC Cell A belongs to Home PLMN and TAI1</w:t>
      </w:r>
      <w:r w:rsidRPr="00E03D4C">
        <w:rPr>
          <w:lang w:eastAsia="zh-CN"/>
        </w:rPr>
        <w:t xml:space="preserve"> </w:t>
      </w:r>
      <w:r w:rsidRPr="00E03D4C">
        <w:rPr>
          <w:lang w:eastAsia="sv-SE"/>
        </w:rPr>
        <w:t>and set as serving cell;</w:t>
      </w:r>
    </w:p>
    <w:p w14:paraId="62F36197" w14:textId="77777777" w:rsidR="00AE19A0" w:rsidRPr="00E03D4C" w:rsidRDefault="00AE19A0" w:rsidP="00AE19A0">
      <w:pPr>
        <w:pStyle w:val="H6"/>
      </w:pPr>
      <w:r w:rsidRPr="00E03D4C">
        <w:t>UE:</w:t>
      </w:r>
    </w:p>
    <w:p w14:paraId="2DF3D2AC" w14:textId="77777777" w:rsidR="00AE19A0" w:rsidRPr="00E03D4C" w:rsidRDefault="00AE19A0" w:rsidP="00AE19A0">
      <w:pPr>
        <w:pStyle w:val="B1"/>
      </w:pPr>
      <w:r w:rsidRPr="00E03D4C">
        <w:tab/>
      </w:r>
      <w:r w:rsidRPr="00E03D4C">
        <w:rPr>
          <w:lang w:eastAsia="zh-CN"/>
        </w:rPr>
        <w:t>None</w:t>
      </w:r>
      <w:r w:rsidRPr="00E03D4C">
        <w:t>.</w:t>
      </w:r>
    </w:p>
    <w:p w14:paraId="7DE5CAC6" w14:textId="77777777" w:rsidR="00AE19A0" w:rsidRPr="00E03D4C" w:rsidRDefault="00AE19A0" w:rsidP="00AE19A0">
      <w:pPr>
        <w:pStyle w:val="H6"/>
      </w:pPr>
      <w:r w:rsidRPr="00E03D4C">
        <w:t>Preamble:</w:t>
      </w:r>
    </w:p>
    <w:p w14:paraId="73A11A44" w14:textId="77777777" w:rsidR="00AE19A0" w:rsidRPr="00E03D4C" w:rsidRDefault="00AE19A0" w:rsidP="00AE19A0">
      <w:pPr>
        <w:pStyle w:val="B1"/>
      </w:pPr>
      <w:r w:rsidRPr="00E03D4C">
        <w:tab/>
        <w:t>The UE is in state Switched OFF (state 0N-B) according to TS 38.508-1 [4].</w:t>
      </w:r>
    </w:p>
    <w:p w14:paraId="0679AB27" w14:textId="77777777" w:rsidR="00AE19A0" w:rsidRPr="00E03D4C" w:rsidRDefault="00AE19A0" w:rsidP="00AE19A0">
      <w:pPr>
        <w:pStyle w:val="H6"/>
        <w:rPr>
          <w:lang w:eastAsia="zh-CN"/>
        </w:rPr>
      </w:pPr>
      <w:r w:rsidRPr="00E03D4C">
        <w:lastRenderedPageBreak/>
        <w:t>9.1.</w:t>
      </w:r>
      <w:r w:rsidRPr="00E03D4C">
        <w:rPr>
          <w:lang w:eastAsia="zh-CN"/>
        </w:rPr>
        <w:t>10</w:t>
      </w:r>
      <w:r w:rsidRPr="00E03D4C">
        <w:t>.</w:t>
      </w:r>
      <w:r w:rsidRPr="00E03D4C">
        <w:rPr>
          <w:lang w:eastAsia="zh-CN"/>
        </w:rPr>
        <w:t>6</w:t>
      </w:r>
      <w:r w:rsidRPr="00E03D4C">
        <w:t>.3.2</w:t>
      </w:r>
      <w:r w:rsidRPr="00E03D4C">
        <w:tab/>
        <w:t>Test procedure sequence</w:t>
      </w:r>
    </w:p>
    <w:p w14:paraId="04A7A1CE" w14:textId="77777777" w:rsidR="00AE19A0" w:rsidRPr="00E03D4C" w:rsidRDefault="00AE19A0" w:rsidP="00AE19A0">
      <w:pPr>
        <w:pStyle w:val="TH"/>
      </w:pPr>
      <w:r w:rsidRPr="00E03D4C">
        <w:t>Table 9.1.10.6.3.2-1: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AE19A0" w:rsidRPr="00E03D4C" w14:paraId="1F8E0411" w14:textId="77777777" w:rsidTr="00F37340">
        <w:tc>
          <w:tcPr>
            <w:tcW w:w="575" w:type="dxa"/>
            <w:tcBorders>
              <w:top w:val="single" w:sz="4" w:space="0" w:color="auto"/>
              <w:left w:val="single" w:sz="4" w:space="0" w:color="auto"/>
              <w:bottom w:val="nil"/>
              <w:right w:val="single" w:sz="4" w:space="0" w:color="auto"/>
            </w:tcBorders>
            <w:hideMark/>
          </w:tcPr>
          <w:p w14:paraId="2DF71CE0" w14:textId="77777777" w:rsidR="00AE19A0" w:rsidRPr="00E03D4C" w:rsidRDefault="00AE19A0" w:rsidP="00171136">
            <w:pPr>
              <w:pStyle w:val="TAH"/>
            </w:pPr>
            <w:r w:rsidRPr="00E03D4C">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7C1B8A53" w14:textId="77777777" w:rsidR="00AE19A0" w:rsidRPr="00E03D4C" w:rsidRDefault="00AE19A0" w:rsidP="00171136">
            <w:pPr>
              <w:pStyle w:val="TAH"/>
            </w:pPr>
            <w:r w:rsidRPr="00E03D4C">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479680E5" w14:textId="77777777" w:rsidR="00AE19A0" w:rsidRPr="00E03D4C" w:rsidRDefault="00AE19A0" w:rsidP="00171136">
            <w:pPr>
              <w:pStyle w:val="TAH"/>
            </w:pPr>
            <w:r w:rsidRPr="00E03D4C">
              <w:t>Message Sequence</w:t>
            </w:r>
          </w:p>
        </w:tc>
        <w:tc>
          <w:tcPr>
            <w:tcW w:w="565" w:type="dxa"/>
            <w:tcBorders>
              <w:top w:val="single" w:sz="4" w:space="0" w:color="auto"/>
              <w:left w:val="single" w:sz="4" w:space="0" w:color="auto"/>
              <w:bottom w:val="nil"/>
              <w:right w:val="single" w:sz="4" w:space="0" w:color="auto"/>
            </w:tcBorders>
            <w:hideMark/>
          </w:tcPr>
          <w:p w14:paraId="73DBBD03" w14:textId="77777777" w:rsidR="00AE19A0" w:rsidRPr="00E03D4C" w:rsidRDefault="00AE19A0" w:rsidP="00171136">
            <w:pPr>
              <w:pStyle w:val="TAH"/>
            </w:pPr>
            <w:r w:rsidRPr="00E03D4C">
              <w:t>TP</w:t>
            </w:r>
          </w:p>
        </w:tc>
        <w:tc>
          <w:tcPr>
            <w:tcW w:w="853" w:type="dxa"/>
            <w:tcBorders>
              <w:top w:val="single" w:sz="4" w:space="0" w:color="auto"/>
              <w:left w:val="single" w:sz="4" w:space="0" w:color="auto"/>
              <w:bottom w:val="nil"/>
              <w:right w:val="single" w:sz="4" w:space="0" w:color="auto"/>
            </w:tcBorders>
            <w:hideMark/>
          </w:tcPr>
          <w:p w14:paraId="4FEF048A" w14:textId="77777777" w:rsidR="00AE19A0" w:rsidRPr="00E03D4C" w:rsidRDefault="00AE19A0" w:rsidP="00171136">
            <w:pPr>
              <w:pStyle w:val="TAH"/>
            </w:pPr>
            <w:r w:rsidRPr="00E03D4C">
              <w:t>Verdict</w:t>
            </w:r>
          </w:p>
        </w:tc>
      </w:tr>
      <w:tr w:rsidR="00AE19A0" w:rsidRPr="00E03D4C" w14:paraId="4974A387" w14:textId="77777777" w:rsidTr="00F37340">
        <w:tc>
          <w:tcPr>
            <w:tcW w:w="575" w:type="dxa"/>
            <w:tcBorders>
              <w:top w:val="nil"/>
              <w:left w:val="single" w:sz="4" w:space="0" w:color="auto"/>
              <w:bottom w:val="single" w:sz="4" w:space="0" w:color="auto"/>
              <w:right w:val="single" w:sz="4" w:space="0" w:color="auto"/>
            </w:tcBorders>
          </w:tcPr>
          <w:p w14:paraId="263EC32A" w14:textId="77777777" w:rsidR="00AE19A0" w:rsidRPr="00E03D4C" w:rsidRDefault="00AE19A0" w:rsidP="00171136">
            <w:pPr>
              <w:pStyle w:val="TAH"/>
            </w:pPr>
          </w:p>
        </w:tc>
        <w:tc>
          <w:tcPr>
            <w:tcW w:w="3939" w:type="dxa"/>
            <w:tcBorders>
              <w:top w:val="single" w:sz="4" w:space="0" w:color="auto"/>
              <w:left w:val="single" w:sz="4" w:space="0" w:color="auto"/>
              <w:bottom w:val="single" w:sz="4" w:space="0" w:color="auto"/>
              <w:right w:val="single" w:sz="4" w:space="0" w:color="auto"/>
            </w:tcBorders>
          </w:tcPr>
          <w:p w14:paraId="50D1E492" w14:textId="77777777" w:rsidR="00AE19A0" w:rsidRPr="00E03D4C" w:rsidRDefault="00AE19A0" w:rsidP="00171136">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1F3A855D" w14:textId="77777777" w:rsidR="00AE19A0" w:rsidRPr="00E03D4C" w:rsidRDefault="00AE19A0" w:rsidP="00171136">
            <w:pPr>
              <w:pStyle w:val="TAH"/>
            </w:pPr>
            <w:r w:rsidRPr="00E03D4C">
              <w:t>U - S</w:t>
            </w:r>
          </w:p>
        </w:tc>
        <w:tc>
          <w:tcPr>
            <w:tcW w:w="3023" w:type="dxa"/>
            <w:tcBorders>
              <w:top w:val="single" w:sz="4" w:space="0" w:color="auto"/>
              <w:left w:val="single" w:sz="4" w:space="0" w:color="auto"/>
              <w:bottom w:val="single" w:sz="4" w:space="0" w:color="auto"/>
              <w:right w:val="single" w:sz="4" w:space="0" w:color="auto"/>
            </w:tcBorders>
            <w:hideMark/>
          </w:tcPr>
          <w:p w14:paraId="231B0FD6" w14:textId="77777777" w:rsidR="00AE19A0" w:rsidRPr="00E03D4C" w:rsidRDefault="00AE19A0" w:rsidP="00171136">
            <w:pPr>
              <w:pStyle w:val="TAH"/>
            </w:pPr>
            <w:r w:rsidRPr="00E03D4C">
              <w:t>Message</w:t>
            </w:r>
          </w:p>
        </w:tc>
        <w:tc>
          <w:tcPr>
            <w:tcW w:w="565" w:type="dxa"/>
            <w:tcBorders>
              <w:top w:val="nil"/>
              <w:left w:val="single" w:sz="4" w:space="0" w:color="auto"/>
              <w:bottom w:val="single" w:sz="4" w:space="0" w:color="auto"/>
              <w:right w:val="single" w:sz="4" w:space="0" w:color="auto"/>
            </w:tcBorders>
          </w:tcPr>
          <w:p w14:paraId="603B506B" w14:textId="77777777" w:rsidR="00AE19A0" w:rsidRPr="00E03D4C" w:rsidRDefault="00AE19A0" w:rsidP="00171136">
            <w:pPr>
              <w:pStyle w:val="TAH"/>
            </w:pPr>
          </w:p>
        </w:tc>
        <w:tc>
          <w:tcPr>
            <w:tcW w:w="853" w:type="dxa"/>
            <w:tcBorders>
              <w:top w:val="nil"/>
              <w:left w:val="single" w:sz="4" w:space="0" w:color="auto"/>
              <w:bottom w:val="single" w:sz="4" w:space="0" w:color="auto"/>
              <w:right w:val="single" w:sz="4" w:space="0" w:color="auto"/>
            </w:tcBorders>
          </w:tcPr>
          <w:p w14:paraId="5E89043E" w14:textId="77777777" w:rsidR="00AE19A0" w:rsidRPr="00E03D4C" w:rsidRDefault="00AE19A0" w:rsidP="00171136">
            <w:pPr>
              <w:pStyle w:val="TAH"/>
            </w:pPr>
          </w:p>
        </w:tc>
      </w:tr>
      <w:tr w:rsidR="00AE19A0" w:rsidRPr="00E03D4C" w14:paraId="1F250594"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1AB24631" w14:textId="77777777" w:rsidR="00AE19A0" w:rsidRPr="00E03D4C" w:rsidRDefault="00AE19A0" w:rsidP="00171136">
            <w:pPr>
              <w:pStyle w:val="TAC"/>
            </w:pPr>
            <w:r w:rsidRPr="00E03D4C">
              <w:t>1</w:t>
            </w:r>
          </w:p>
        </w:tc>
        <w:tc>
          <w:tcPr>
            <w:tcW w:w="3939" w:type="dxa"/>
            <w:tcBorders>
              <w:top w:val="single" w:sz="4" w:space="0" w:color="auto"/>
              <w:left w:val="single" w:sz="4" w:space="0" w:color="auto"/>
              <w:bottom w:val="single" w:sz="4" w:space="0" w:color="auto"/>
              <w:right w:val="single" w:sz="4" w:space="0" w:color="auto"/>
            </w:tcBorders>
            <w:hideMark/>
          </w:tcPr>
          <w:p w14:paraId="443B789A" w14:textId="77777777" w:rsidR="00AE19A0" w:rsidRPr="00E03D4C" w:rsidRDefault="00AE19A0" w:rsidP="00171136">
            <w:pPr>
              <w:pStyle w:val="TAL"/>
            </w:pPr>
            <w:r w:rsidRPr="00E03D4C">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388E8BA1" w14:textId="77777777" w:rsidR="00AE19A0" w:rsidRPr="00E03D4C" w:rsidRDefault="00AE19A0" w:rsidP="00171136">
            <w:pPr>
              <w:keepNext/>
              <w:keepLines/>
              <w:spacing w:after="0"/>
              <w:jc w:val="center"/>
              <w:rPr>
                <w:rFonts w:ascii="Arial" w:hAnsi="Arial"/>
                <w:sz w:val="18"/>
              </w:rPr>
            </w:pPr>
            <w:r w:rsidRPr="00E03D4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4F8F779A" w14:textId="77777777" w:rsidR="00AE19A0" w:rsidRPr="00E03D4C" w:rsidRDefault="00AE19A0" w:rsidP="00171136">
            <w:pPr>
              <w:keepNext/>
              <w:keepLines/>
              <w:spacing w:after="0"/>
              <w:rPr>
                <w:rFonts w:ascii="Arial" w:hAnsi="Arial"/>
                <w:sz w:val="18"/>
              </w:rPr>
            </w:pPr>
            <w:r w:rsidRPr="00E03D4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DEC4029" w14:textId="77777777" w:rsidR="00AE19A0" w:rsidRPr="00E03D4C" w:rsidRDefault="00AE19A0" w:rsidP="00171136">
            <w:pPr>
              <w:keepNext/>
              <w:keepLines/>
              <w:spacing w:after="0"/>
              <w:jc w:val="center"/>
              <w:rPr>
                <w:rFonts w:ascii="Arial" w:hAnsi="Arial"/>
                <w:sz w:val="18"/>
              </w:rPr>
            </w:pPr>
            <w:r w:rsidRPr="00E03D4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7B665057" w14:textId="77777777" w:rsidR="00AE19A0" w:rsidRPr="00E03D4C" w:rsidRDefault="00AE19A0" w:rsidP="00171136">
            <w:pPr>
              <w:keepNext/>
              <w:keepLines/>
              <w:spacing w:after="0"/>
              <w:jc w:val="center"/>
              <w:rPr>
                <w:rFonts w:ascii="Arial" w:hAnsi="Arial"/>
                <w:sz w:val="18"/>
              </w:rPr>
            </w:pPr>
            <w:r w:rsidRPr="00E03D4C">
              <w:rPr>
                <w:rFonts w:ascii="Arial" w:hAnsi="Arial"/>
                <w:sz w:val="18"/>
              </w:rPr>
              <w:t>-</w:t>
            </w:r>
          </w:p>
        </w:tc>
      </w:tr>
      <w:tr w:rsidR="00AE19A0" w:rsidRPr="00E03D4C" w14:paraId="39FE8B4E"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6A53CEDD" w14:textId="77777777" w:rsidR="00AE19A0" w:rsidRPr="00E03D4C" w:rsidRDefault="00AE19A0" w:rsidP="00171136">
            <w:pPr>
              <w:pStyle w:val="TAC"/>
            </w:pPr>
            <w:r w:rsidRPr="00E03D4C">
              <w:t>2</w:t>
            </w:r>
          </w:p>
        </w:tc>
        <w:tc>
          <w:tcPr>
            <w:tcW w:w="3939" w:type="dxa"/>
            <w:tcBorders>
              <w:top w:val="single" w:sz="4" w:space="0" w:color="auto"/>
              <w:left w:val="single" w:sz="4" w:space="0" w:color="auto"/>
              <w:bottom w:val="single" w:sz="4" w:space="0" w:color="auto"/>
              <w:right w:val="single" w:sz="4" w:space="0" w:color="auto"/>
            </w:tcBorders>
            <w:hideMark/>
          </w:tcPr>
          <w:p w14:paraId="2C33D4CB" w14:textId="77777777" w:rsidR="00AE19A0" w:rsidRPr="00E03D4C" w:rsidRDefault="00AE19A0" w:rsidP="00171136">
            <w:pPr>
              <w:pStyle w:val="TAL"/>
              <w:rPr>
                <w:lang w:eastAsia="zh-CN"/>
              </w:rPr>
            </w:pPr>
            <w:r w:rsidRPr="00E03D4C">
              <w:rPr>
                <w:lang w:eastAsia="zh-CN"/>
              </w:rPr>
              <w:t xml:space="preserve">The </w:t>
            </w:r>
            <w:r w:rsidRPr="00E03D4C">
              <w:t>UE transmit</w:t>
            </w:r>
            <w:r w:rsidRPr="00E03D4C">
              <w:rPr>
                <w:lang w:eastAsia="zh-CN"/>
              </w:rPr>
              <w:t>s</w:t>
            </w:r>
            <w:r w:rsidRPr="00E03D4C">
              <w:t xml:space="preserve"> a REGISTRATION REQUEST message</w:t>
            </w:r>
            <w:r w:rsidRPr="00E03D4C">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5B7747C9" w14:textId="77777777" w:rsidR="00AE19A0" w:rsidRPr="00E03D4C" w:rsidRDefault="00AE19A0" w:rsidP="00171136">
            <w:pPr>
              <w:pStyle w:val="TAC"/>
            </w:pPr>
            <w:r w:rsidRPr="00E03D4C">
              <w:t>--&gt;</w:t>
            </w:r>
          </w:p>
        </w:tc>
        <w:tc>
          <w:tcPr>
            <w:tcW w:w="3023" w:type="dxa"/>
            <w:tcBorders>
              <w:top w:val="single" w:sz="4" w:space="0" w:color="auto"/>
              <w:left w:val="single" w:sz="4" w:space="0" w:color="auto"/>
              <w:bottom w:val="single" w:sz="4" w:space="0" w:color="auto"/>
              <w:right w:val="single" w:sz="4" w:space="0" w:color="auto"/>
            </w:tcBorders>
            <w:hideMark/>
          </w:tcPr>
          <w:p w14:paraId="0A09D445" w14:textId="77777777" w:rsidR="00AE19A0" w:rsidRPr="00E03D4C" w:rsidRDefault="00AE19A0" w:rsidP="00171136">
            <w:pPr>
              <w:pStyle w:val="TAL"/>
            </w:pPr>
            <w:r w:rsidRPr="00E03D4C">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6212446" w14:textId="77777777" w:rsidR="00AE19A0" w:rsidRPr="00E03D4C" w:rsidRDefault="00AE19A0" w:rsidP="00171136">
            <w:pPr>
              <w:pStyle w:val="TAC"/>
              <w:rPr>
                <w:lang w:eastAsia="zh-CN"/>
              </w:rPr>
            </w:pPr>
            <w:r w:rsidRPr="00E03D4C">
              <w:t>-</w:t>
            </w:r>
          </w:p>
        </w:tc>
        <w:tc>
          <w:tcPr>
            <w:tcW w:w="853" w:type="dxa"/>
            <w:tcBorders>
              <w:top w:val="single" w:sz="4" w:space="0" w:color="auto"/>
              <w:left w:val="single" w:sz="4" w:space="0" w:color="auto"/>
              <w:bottom w:val="single" w:sz="4" w:space="0" w:color="auto"/>
              <w:right w:val="single" w:sz="4" w:space="0" w:color="auto"/>
            </w:tcBorders>
            <w:hideMark/>
          </w:tcPr>
          <w:p w14:paraId="307956AA" w14:textId="77777777" w:rsidR="00AE19A0" w:rsidRPr="00E03D4C" w:rsidRDefault="00AE19A0" w:rsidP="00171136">
            <w:pPr>
              <w:pStyle w:val="TAC"/>
              <w:rPr>
                <w:lang w:eastAsia="zh-CN"/>
              </w:rPr>
            </w:pPr>
            <w:r w:rsidRPr="00E03D4C">
              <w:t>-</w:t>
            </w:r>
          </w:p>
        </w:tc>
      </w:tr>
      <w:tr w:rsidR="00AE19A0" w:rsidRPr="00E03D4C" w14:paraId="5DBC6FEF"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7532F71D" w14:textId="77777777" w:rsidR="00AE19A0" w:rsidRPr="00E03D4C" w:rsidRDefault="00AE19A0" w:rsidP="00171136">
            <w:pPr>
              <w:pStyle w:val="TAC"/>
            </w:pPr>
            <w:r w:rsidRPr="00E03D4C">
              <w:t>3-11</w:t>
            </w:r>
          </w:p>
        </w:tc>
        <w:tc>
          <w:tcPr>
            <w:tcW w:w="3939" w:type="dxa"/>
            <w:tcBorders>
              <w:top w:val="single" w:sz="4" w:space="0" w:color="auto"/>
              <w:left w:val="single" w:sz="4" w:space="0" w:color="auto"/>
              <w:bottom w:val="single" w:sz="4" w:space="0" w:color="auto"/>
              <w:right w:val="single" w:sz="4" w:space="0" w:color="auto"/>
            </w:tcBorders>
            <w:hideMark/>
          </w:tcPr>
          <w:p w14:paraId="3F3F1430" w14:textId="77777777" w:rsidR="00AE19A0" w:rsidRPr="00E03D4C" w:rsidRDefault="00AE19A0" w:rsidP="00171136">
            <w:pPr>
              <w:pStyle w:val="TAL"/>
            </w:pPr>
            <w:r w:rsidRPr="00E03D4C">
              <w:t>Steps 5 to 13 of the generic procedure for NR RRC_IDLE specified in TS 3</w:t>
            </w:r>
            <w:r w:rsidRPr="00E03D4C">
              <w:rPr>
                <w:lang w:eastAsia="zh-CN"/>
              </w:rPr>
              <w:t>8</w:t>
            </w:r>
            <w:r w:rsidRPr="00E03D4C">
              <w:t>.508</w:t>
            </w:r>
            <w:r w:rsidRPr="00E03D4C">
              <w:rPr>
                <w:lang w:eastAsia="zh-CN"/>
              </w:rPr>
              <w:t>-1</w:t>
            </w:r>
            <w:r w:rsidRPr="00E03D4C">
              <w:t xml:space="preserve"> subclause </w:t>
            </w:r>
            <w:r w:rsidRPr="00E03D4C">
              <w:rPr>
                <w:lang w:eastAsia="zh-CN"/>
              </w:rPr>
              <w:t>4.5.2</w:t>
            </w:r>
            <w:r w:rsidRPr="00E03D4C">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1F64AA1" w14:textId="77777777" w:rsidR="00AE19A0" w:rsidRPr="00E03D4C" w:rsidRDefault="00AE19A0" w:rsidP="00171136">
            <w:pPr>
              <w:pStyle w:val="TAC"/>
            </w:pPr>
            <w:r w:rsidRPr="00E03D4C">
              <w:t>-</w:t>
            </w:r>
          </w:p>
        </w:tc>
        <w:tc>
          <w:tcPr>
            <w:tcW w:w="3023" w:type="dxa"/>
            <w:tcBorders>
              <w:top w:val="single" w:sz="4" w:space="0" w:color="auto"/>
              <w:left w:val="single" w:sz="4" w:space="0" w:color="auto"/>
              <w:bottom w:val="single" w:sz="4" w:space="0" w:color="auto"/>
              <w:right w:val="single" w:sz="4" w:space="0" w:color="auto"/>
            </w:tcBorders>
            <w:hideMark/>
          </w:tcPr>
          <w:p w14:paraId="1099F07C" w14:textId="77777777" w:rsidR="00AE19A0" w:rsidRPr="00E03D4C" w:rsidRDefault="00AE19A0" w:rsidP="00171136">
            <w:pPr>
              <w:pStyle w:val="TAL"/>
            </w:pPr>
            <w:r w:rsidRPr="00E03D4C">
              <w:t>-</w:t>
            </w:r>
          </w:p>
        </w:tc>
        <w:tc>
          <w:tcPr>
            <w:tcW w:w="565" w:type="dxa"/>
            <w:tcBorders>
              <w:top w:val="single" w:sz="4" w:space="0" w:color="auto"/>
              <w:left w:val="single" w:sz="4" w:space="0" w:color="auto"/>
              <w:bottom w:val="single" w:sz="4" w:space="0" w:color="auto"/>
              <w:right w:val="single" w:sz="4" w:space="0" w:color="auto"/>
            </w:tcBorders>
            <w:hideMark/>
          </w:tcPr>
          <w:p w14:paraId="7CAB9165" w14:textId="77777777" w:rsidR="00AE19A0" w:rsidRPr="00E03D4C" w:rsidRDefault="00AE19A0" w:rsidP="00171136">
            <w:pPr>
              <w:pStyle w:val="TAC"/>
            </w:pPr>
            <w:r w:rsidRPr="00E03D4C">
              <w:t>-</w:t>
            </w:r>
          </w:p>
        </w:tc>
        <w:tc>
          <w:tcPr>
            <w:tcW w:w="853" w:type="dxa"/>
            <w:tcBorders>
              <w:top w:val="single" w:sz="4" w:space="0" w:color="auto"/>
              <w:left w:val="single" w:sz="4" w:space="0" w:color="auto"/>
              <w:bottom w:val="single" w:sz="4" w:space="0" w:color="auto"/>
              <w:right w:val="single" w:sz="4" w:space="0" w:color="auto"/>
            </w:tcBorders>
            <w:hideMark/>
          </w:tcPr>
          <w:p w14:paraId="5CF5D36A" w14:textId="77777777" w:rsidR="00AE19A0" w:rsidRPr="00E03D4C" w:rsidRDefault="00AE19A0" w:rsidP="00171136">
            <w:pPr>
              <w:pStyle w:val="TAC"/>
            </w:pPr>
            <w:r w:rsidRPr="00E03D4C">
              <w:t>-</w:t>
            </w:r>
          </w:p>
        </w:tc>
      </w:tr>
      <w:tr w:rsidR="00AE19A0" w:rsidRPr="00E03D4C" w14:paraId="5CD645C9"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11F0948" w14:textId="77777777" w:rsidR="00AE19A0" w:rsidRPr="00E03D4C" w:rsidRDefault="00AE19A0" w:rsidP="00171136">
            <w:pPr>
              <w:pStyle w:val="TAC"/>
            </w:pPr>
            <w:r w:rsidRPr="00E03D4C">
              <w:t>12</w:t>
            </w:r>
          </w:p>
        </w:tc>
        <w:tc>
          <w:tcPr>
            <w:tcW w:w="3939" w:type="dxa"/>
            <w:tcBorders>
              <w:top w:val="single" w:sz="4" w:space="0" w:color="auto"/>
              <w:left w:val="single" w:sz="4" w:space="0" w:color="auto"/>
              <w:bottom w:val="single" w:sz="4" w:space="0" w:color="auto"/>
              <w:right w:val="single" w:sz="4" w:space="0" w:color="auto"/>
            </w:tcBorders>
            <w:hideMark/>
          </w:tcPr>
          <w:p w14:paraId="3EB3C062" w14:textId="77777777" w:rsidR="00AE19A0" w:rsidRPr="00E03D4C" w:rsidRDefault="00AE19A0" w:rsidP="00171136">
            <w:pPr>
              <w:pStyle w:val="TAL"/>
            </w:pPr>
            <w:r w:rsidRPr="00E03D4C">
              <w:t xml:space="preserve">The SS transmits a REGISTRATION ACCEPT message including </w:t>
            </w:r>
            <w:r w:rsidRPr="00E03D4C">
              <w:rPr>
                <w:lang w:eastAsia="zh-CN"/>
              </w:rPr>
              <w:t>A</w:t>
            </w:r>
            <w:r w:rsidRPr="00E03D4C">
              <w:t>llowed</w:t>
            </w:r>
            <w:r w:rsidRPr="00E03D4C">
              <w:rPr>
                <w:lang w:eastAsia="zh-CN"/>
              </w:rPr>
              <w:t xml:space="preserve"> NSSAI and Pending</w:t>
            </w:r>
            <w:r w:rsidRPr="00E03D4C">
              <w:t xml:space="preserve"> NSSAI</w:t>
            </w:r>
          </w:p>
        </w:tc>
        <w:tc>
          <w:tcPr>
            <w:tcW w:w="645" w:type="dxa"/>
            <w:tcBorders>
              <w:top w:val="single" w:sz="4" w:space="0" w:color="auto"/>
              <w:left w:val="single" w:sz="4" w:space="0" w:color="auto"/>
              <w:bottom w:val="single" w:sz="4" w:space="0" w:color="auto"/>
              <w:right w:val="single" w:sz="4" w:space="0" w:color="auto"/>
            </w:tcBorders>
            <w:hideMark/>
          </w:tcPr>
          <w:p w14:paraId="10E85668" w14:textId="77777777" w:rsidR="00AE19A0" w:rsidRPr="00E03D4C" w:rsidRDefault="00AE19A0" w:rsidP="00171136">
            <w:pPr>
              <w:pStyle w:val="TAC"/>
            </w:pPr>
            <w:r w:rsidRPr="00E03D4C">
              <w:t>&lt;--</w:t>
            </w:r>
          </w:p>
        </w:tc>
        <w:tc>
          <w:tcPr>
            <w:tcW w:w="3023" w:type="dxa"/>
            <w:tcBorders>
              <w:top w:val="single" w:sz="4" w:space="0" w:color="auto"/>
              <w:left w:val="single" w:sz="4" w:space="0" w:color="auto"/>
              <w:bottom w:val="single" w:sz="4" w:space="0" w:color="auto"/>
              <w:right w:val="single" w:sz="4" w:space="0" w:color="auto"/>
            </w:tcBorders>
            <w:hideMark/>
          </w:tcPr>
          <w:p w14:paraId="3C478F5A" w14:textId="77777777" w:rsidR="00AE19A0" w:rsidRPr="00E03D4C" w:rsidRDefault="00AE19A0" w:rsidP="00171136">
            <w:pPr>
              <w:pStyle w:val="TAL"/>
            </w:pPr>
            <w:r w:rsidRPr="00E03D4C">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205332AF" w14:textId="77777777" w:rsidR="00AE19A0" w:rsidRPr="00E03D4C" w:rsidRDefault="00AE19A0" w:rsidP="00171136">
            <w:pPr>
              <w:pStyle w:val="TAC"/>
            </w:pPr>
            <w:r w:rsidRPr="00E03D4C">
              <w:t>-</w:t>
            </w:r>
          </w:p>
        </w:tc>
        <w:tc>
          <w:tcPr>
            <w:tcW w:w="853" w:type="dxa"/>
            <w:tcBorders>
              <w:top w:val="single" w:sz="4" w:space="0" w:color="auto"/>
              <w:left w:val="single" w:sz="4" w:space="0" w:color="auto"/>
              <w:bottom w:val="single" w:sz="4" w:space="0" w:color="auto"/>
              <w:right w:val="single" w:sz="4" w:space="0" w:color="auto"/>
            </w:tcBorders>
            <w:hideMark/>
          </w:tcPr>
          <w:p w14:paraId="32CC25E3" w14:textId="77777777" w:rsidR="00AE19A0" w:rsidRPr="00E03D4C" w:rsidRDefault="00AE19A0" w:rsidP="00171136">
            <w:pPr>
              <w:pStyle w:val="TAC"/>
            </w:pPr>
            <w:r w:rsidRPr="00E03D4C">
              <w:t>-</w:t>
            </w:r>
          </w:p>
        </w:tc>
      </w:tr>
      <w:tr w:rsidR="00AE19A0" w:rsidRPr="00E03D4C" w14:paraId="73C9B1A9"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340256F" w14:textId="77777777" w:rsidR="00AE19A0" w:rsidRPr="00E03D4C" w:rsidRDefault="00AE19A0" w:rsidP="00171136">
            <w:pPr>
              <w:pStyle w:val="TAC"/>
              <w:rPr>
                <w:lang w:eastAsia="zh-CN"/>
              </w:rPr>
            </w:pPr>
            <w:r w:rsidRPr="00E03D4C">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6EE8DF00" w14:textId="77777777" w:rsidR="00AE19A0" w:rsidRPr="00E03D4C" w:rsidRDefault="00AE19A0" w:rsidP="00171136">
            <w:pPr>
              <w:pStyle w:val="TAL"/>
            </w:pPr>
            <w:r w:rsidRPr="00E03D4C">
              <w:t xml:space="preserve">The UE transmits an </w:t>
            </w:r>
            <w:proofErr w:type="spellStart"/>
            <w:r w:rsidRPr="00E03D4C">
              <w:rPr>
                <w:i/>
              </w:rPr>
              <w:t>ULInformationTransfer</w:t>
            </w:r>
            <w:proofErr w:type="spellEnd"/>
            <w:r w:rsidRPr="00E03D4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76BFEE5F" w14:textId="77777777" w:rsidR="00AE19A0" w:rsidRPr="00E03D4C" w:rsidRDefault="00AE19A0" w:rsidP="00171136">
            <w:pPr>
              <w:pStyle w:val="TAC"/>
            </w:pPr>
            <w:r w:rsidRPr="00E03D4C">
              <w:t>--&gt;</w:t>
            </w:r>
          </w:p>
        </w:tc>
        <w:tc>
          <w:tcPr>
            <w:tcW w:w="3023" w:type="dxa"/>
            <w:tcBorders>
              <w:top w:val="single" w:sz="4" w:space="0" w:color="auto"/>
              <w:left w:val="single" w:sz="4" w:space="0" w:color="auto"/>
              <w:bottom w:val="single" w:sz="4" w:space="0" w:color="auto"/>
              <w:right w:val="single" w:sz="4" w:space="0" w:color="auto"/>
            </w:tcBorders>
            <w:hideMark/>
          </w:tcPr>
          <w:p w14:paraId="3C289797" w14:textId="77777777" w:rsidR="00AE19A0" w:rsidRPr="00E03D4C" w:rsidRDefault="00AE19A0" w:rsidP="00171136">
            <w:pPr>
              <w:pStyle w:val="TAL"/>
            </w:pPr>
            <w:r w:rsidRPr="00E03D4C">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C4C570A" w14:textId="77777777" w:rsidR="00AE19A0" w:rsidRPr="00E03D4C" w:rsidRDefault="00AE19A0" w:rsidP="00171136">
            <w:pPr>
              <w:pStyle w:val="TAC"/>
            </w:pPr>
            <w:r w:rsidRPr="00E03D4C">
              <w:t>-</w:t>
            </w:r>
          </w:p>
        </w:tc>
        <w:tc>
          <w:tcPr>
            <w:tcW w:w="853" w:type="dxa"/>
            <w:tcBorders>
              <w:top w:val="single" w:sz="4" w:space="0" w:color="auto"/>
              <w:left w:val="single" w:sz="4" w:space="0" w:color="auto"/>
              <w:bottom w:val="single" w:sz="4" w:space="0" w:color="auto"/>
              <w:right w:val="single" w:sz="4" w:space="0" w:color="auto"/>
            </w:tcBorders>
            <w:hideMark/>
          </w:tcPr>
          <w:p w14:paraId="17B41D03" w14:textId="77777777" w:rsidR="00AE19A0" w:rsidRPr="00E03D4C" w:rsidRDefault="00AE19A0" w:rsidP="00171136">
            <w:pPr>
              <w:pStyle w:val="TAC"/>
            </w:pPr>
            <w:r w:rsidRPr="00E03D4C">
              <w:t>-</w:t>
            </w:r>
          </w:p>
        </w:tc>
      </w:tr>
      <w:tr w:rsidR="00F37340" w:rsidRPr="00E03D4C" w14:paraId="5EACC2F5" w14:textId="77777777" w:rsidTr="00F37340">
        <w:tc>
          <w:tcPr>
            <w:tcW w:w="575" w:type="dxa"/>
            <w:tcBorders>
              <w:top w:val="single" w:sz="4" w:space="0" w:color="auto"/>
              <w:left w:val="single" w:sz="4" w:space="0" w:color="auto"/>
              <w:bottom w:val="single" w:sz="4" w:space="0" w:color="auto"/>
              <w:right w:val="single" w:sz="4" w:space="0" w:color="auto"/>
            </w:tcBorders>
          </w:tcPr>
          <w:p w14:paraId="1BB19BBB" w14:textId="71B6C36E" w:rsidR="00F37340" w:rsidRPr="00E03D4C" w:rsidRDefault="00F37340" w:rsidP="00F37340">
            <w:pPr>
              <w:pStyle w:val="TAC"/>
              <w:rPr>
                <w:lang w:eastAsia="zh-CN"/>
              </w:rPr>
            </w:pPr>
            <w:ins w:id="1" w:author="Mohit Kanchan" w:date="2022-02-08T12:46:00Z">
              <w:r w:rsidRPr="00E03D4C">
                <w:rPr>
                  <w:lang w:eastAsia="zh-CN"/>
                </w:rPr>
                <w:t>-</w:t>
              </w:r>
            </w:ins>
          </w:p>
        </w:tc>
        <w:tc>
          <w:tcPr>
            <w:tcW w:w="3939" w:type="dxa"/>
            <w:tcBorders>
              <w:top w:val="single" w:sz="4" w:space="0" w:color="auto"/>
              <w:left w:val="single" w:sz="4" w:space="0" w:color="auto"/>
              <w:bottom w:val="single" w:sz="4" w:space="0" w:color="auto"/>
              <w:right w:val="single" w:sz="4" w:space="0" w:color="auto"/>
            </w:tcBorders>
            <w:hideMark/>
          </w:tcPr>
          <w:p w14:paraId="07B007D0" w14:textId="77777777" w:rsidR="00F37340" w:rsidRPr="00E03D4C" w:rsidRDefault="00F37340" w:rsidP="00F37340">
            <w:pPr>
              <w:pStyle w:val="TAL"/>
            </w:pPr>
            <w:r w:rsidRPr="00E03D4C">
              <w:rPr>
                <w:szCs w:val="18"/>
              </w:rPr>
              <w:t>EXCEPTION: Step 1</w:t>
            </w:r>
            <w:r w:rsidRPr="00E03D4C">
              <w:rPr>
                <w:szCs w:val="18"/>
                <w:lang w:eastAsia="zh-CN"/>
              </w:rPr>
              <w:t>4a1</w:t>
            </w:r>
            <w:r w:rsidRPr="00E03D4C">
              <w:rPr>
                <w:szCs w:val="18"/>
              </w:rPr>
              <w:t xml:space="preserve"> is performed </w:t>
            </w:r>
            <w:r w:rsidRPr="00E03D4C">
              <w:rPr>
                <w:szCs w:val="18"/>
                <w:lang w:eastAsia="zh-CN"/>
              </w:rPr>
              <w:t>if</w:t>
            </w:r>
            <w:r w:rsidRPr="00E03D4C">
              <w:rPr>
                <w:szCs w:val="18"/>
              </w:rPr>
              <w:t xml:space="preserve"> </w:t>
            </w:r>
            <w:proofErr w:type="spellStart"/>
            <w:r w:rsidRPr="00E03D4C">
              <w:rPr>
                <w:szCs w:val="18"/>
              </w:rPr>
              <w:t>pc_noOf_PDUsSameConnection</w:t>
            </w:r>
            <w:proofErr w:type="spellEnd"/>
            <w:r w:rsidRPr="00E03D4C">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072876DB" w14:textId="7CA59543" w:rsidR="00F37340" w:rsidRPr="00E03D4C" w:rsidRDefault="00F37340" w:rsidP="00F37340">
            <w:pPr>
              <w:pStyle w:val="TAC"/>
            </w:pPr>
            <w:ins w:id="2" w:author="Mohit Kanchan" w:date="2022-02-08T12:46:00Z">
              <w:r w:rsidRPr="00E03D4C">
                <w:t>-</w:t>
              </w:r>
            </w:ins>
          </w:p>
        </w:tc>
        <w:tc>
          <w:tcPr>
            <w:tcW w:w="3023" w:type="dxa"/>
            <w:tcBorders>
              <w:top w:val="single" w:sz="4" w:space="0" w:color="auto"/>
              <w:left w:val="single" w:sz="4" w:space="0" w:color="auto"/>
              <w:bottom w:val="single" w:sz="4" w:space="0" w:color="auto"/>
              <w:right w:val="single" w:sz="4" w:space="0" w:color="auto"/>
            </w:tcBorders>
          </w:tcPr>
          <w:p w14:paraId="36645D31" w14:textId="775C2206" w:rsidR="00F37340" w:rsidRPr="00E03D4C" w:rsidRDefault="00F37340" w:rsidP="00F37340">
            <w:pPr>
              <w:pStyle w:val="TAL"/>
            </w:pPr>
            <w:ins w:id="3" w:author="Mohit Kanchan" w:date="2022-02-08T12:46:00Z">
              <w:r w:rsidRPr="00E03D4C">
                <w:t>-</w:t>
              </w:r>
            </w:ins>
          </w:p>
        </w:tc>
        <w:tc>
          <w:tcPr>
            <w:tcW w:w="565" w:type="dxa"/>
            <w:tcBorders>
              <w:top w:val="single" w:sz="4" w:space="0" w:color="auto"/>
              <w:left w:val="single" w:sz="4" w:space="0" w:color="auto"/>
              <w:bottom w:val="single" w:sz="4" w:space="0" w:color="auto"/>
              <w:right w:val="single" w:sz="4" w:space="0" w:color="auto"/>
            </w:tcBorders>
          </w:tcPr>
          <w:p w14:paraId="4357EC07" w14:textId="24923598" w:rsidR="00F37340" w:rsidRPr="00E03D4C" w:rsidRDefault="00F37340" w:rsidP="00F37340">
            <w:pPr>
              <w:pStyle w:val="TAC"/>
            </w:pPr>
            <w:ins w:id="4" w:author="Mohit Kanchan" w:date="2022-02-08T12:46:00Z">
              <w:r w:rsidRPr="00E03D4C">
                <w:t>-</w:t>
              </w:r>
            </w:ins>
          </w:p>
        </w:tc>
        <w:tc>
          <w:tcPr>
            <w:tcW w:w="853" w:type="dxa"/>
            <w:tcBorders>
              <w:top w:val="single" w:sz="4" w:space="0" w:color="auto"/>
              <w:left w:val="single" w:sz="4" w:space="0" w:color="auto"/>
              <w:bottom w:val="single" w:sz="4" w:space="0" w:color="auto"/>
              <w:right w:val="single" w:sz="4" w:space="0" w:color="auto"/>
            </w:tcBorders>
          </w:tcPr>
          <w:p w14:paraId="1F06B079" w14:textId="181ED3F9" w:rsidR="00F37340" w:rsidRPr="00E03D4C" w:rsidRDefault="00F37340" w:rsidP="00F37340">
            <w:pPr>
              <w:pStyle w:val="TAC"/>
            </w:pPr>
            <w:ins w:id="5" w:author="Mohit Kanchan" w:date="2022-02-08T12:46:00Z">
              <w:r w:rsidRPr="00E03D4C">
                <w:t>-</w:t>
              </w:r>
            </w:ins>
          </w:p>
        </w:tc>
      </w:tr>
      <w:tr w:rsidR="00AE19A0" w:rsidRPr="00E03D4C" w14:paraId="43D0A654"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4C02944" w14:textId="77777777" w:rsidR="00AE19A0" w:rsidRPr="00E03D4C" w:rsidRDefault="00AE19A0" w:rsidP="00171136">
            <w:pPr>
              <w:pStyle w:val="TAC"/>
            </w:pPr>
            <w:r w:rsidRPr="00E03D4C">
              <w:t>14a1</w:t>
            </w:r>
          </w:p>
        </w:tc>
        <w:tc>
          <w:tcPr>
            <w:tcW w:w="3939" w:type="dxa"/>
            <w:tcBorders>
              <w:top w:val="single" w:sz="4" w:space="0" w:color="auto"/>
              <w:left w:val="single" w:sz="4" w:space="0" w:color="auto"/>
              <w:bottom w:val="single" w:sz="4" w:space="0" w:color="auto"/>
              <w:right w:val="single" w:sz="4" w:space="0" w:color="auto"/>
            </w:tcBorders>
            <w:hideMark/>
          </w:tcPr>
          <w:p w14:paraId="7AFBDDA2" w14:textId="77777777" w:rsidR="00AE19A0" w:rsidRPr="00E03D4C" w:rsidRDefault="00AE19A0" w:rsidP="00171136">
            <w:pPr>
              <w:pStyle w:val="TAL"/>
              <w:rPr>
                <w:lang w:eastAsia="zh-CN"/>
              </w:rPr>
            </w:pPr>
            <w:r w:rsidRPr="00E03D4C">
              <w:rPr>
                <w:lang w:eastAsia="zh-CN"/>
              </w:rPr>
              <w:t xml:space="preserve">The generic procedure for UE-requested PDU session establishment, specified in subclause 4.5A.2, takes place performing establishment of UE-requested PDU session(s) with </w:t>
            </w:r>
            <w:proofErr w:type="spellStart"/>
            <w:r w:rsidRPr="00E03D4C">
              <w:rPr>
                <w:lang w:eastAsia="zh-CN"/>
              </w:rPr>
              <w:t>ExpectedNumberOfNewPDUSessions</w:t>
            </w:r>
            <w:proofErr w:type="spellEnd"/>
            <w:r w:rsidRPr="00E03D4C">
              <w:rPr>
                <w:lang w:eastAsia="zh-CN"/>
              </w:rPr>
              <w:t xml:space="preserve"> = </w:t>
            </w:r>
            <w:proofErr w:type="spellStart"/>
            <w:r w:rsidRPr="00E03D4C">
              <w:rPr>
                <w:lang w:eastAsia="zh-CN"/>
              </w:rPr>
              <w:t>pc_noOf_</w:t>
            </w:r>
            <w:r w:rsidRPr="00E03D4C">
              <w:rPr>
                <w:szCs w:val="18"/>
              </w:rPr>
              <w:t>PDUsSameConnection</w:t>
            </w:r>
            <w:proofErr w:type="spellEnd"/>
            <w:r w:rsidRPr="00E03D4C">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B727814" w14:textId="77777777" w:rsidR="00AE19A0" w:rsidRPr="00E03D4C" w:rsidRDefault="00AE19A0" w:rsidP="00171136">
            <w:pPr>
              <w:keepNext/>
              <w:keepLines/>
              <w:spacing w:after="0"/>
              <w:jc w:val="center"/>
              <w:rPr>
                <w:rFonts w:ascii="Arial" w:hAnsi="Arial"/>
                <w:sz w:val="18"/>
              </w:rPr>
            </w:pPr>
            <w:r w:rsidRPr="00E03D4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61756437" w14:textId="77777777" w:rsidR="00AE19A0" w:rsidRPr="00E03D4C" w:rsidRDefault="00AE19A0" w:rsidP="00171136">
            <w:pPr>
              <w:keepNext/>
              <w:keepLines/>
              <w:spacing w:after="0"/>
              <w:jc w:val="center"/>
              <w:rPr>
                <w:rFonts w:ascii="Arial" w:hAnsi="Arial"/>
                <w:sz w:val="18"/>
              </w:rPr>
            </w:pPr>
            <w:r w:rsidRPr="00E03D4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F9280B9" w14:textId="77777777" w:rsidR="00AE19A0" w:rsidRPr="00E03D4C" w:rsidRDefault="00AE19A0" w:rsidP="00171136">
            <w:pPr>
              <w:keepNext/>
              <w:keepLines/>
              <w:spacing w:after="0"/>
              <w:jc w:val="center"/>
              <w:rPr>
                <w:rFonts w:ascii="Arial" w:hAnsi="Arial"/>
                <w:sz w:val="18"/>
              </w:rPr>
            </w:pPr>
            <w:r w:rsidRPr="00E03D4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626124E1" w14:textId="77777777" w:rsidR="00AE19A0" w:rsidRPr="00E03D4C" w:rsidRDefault="00AE19A0" w:rsidP="00171136">
            <w:pPr>
              <w:keepNext/>
              <w:keepLines/>
              <w:spacing w:after="0"/>
              <w:jc w:val="center"/>
              <w:rPr>
                <w:rFonts w:ascii="Arial" w:hAnsi="Arial"/>
                <w:sz w:val="18"/>
              </w:rPr>
            </w:pPr>
            <w:r w:rsidRPr="00E03D4C">
              <w:rPr>
                <w:rFonts w:ascii="Arial" w:hAnsi="Arial"/>
                <w:sz w:val="18"/>
              </w:rPr>
              <w:t>-</w:t>
            </w:r>
          </w:p>
        </w:tc>
      </w:tr>
      <w:tr w:rsidR="00AE19A0" w:rsidRPr="00E03D4C" w14:paraId="39C32FC7"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3689AF25" w14:textId="77777777" w:rsidR="00AE19A0" w:rsidRPr="00E03D4C" w:rsidRDefault="00AE19A0" w:rsidP="00171136">
            <w:pPr>
              <w:pStyle w:val="TAC"/>
            </w:pPr>
            <w:r w:rsidRPr="00E03D4C">
              <w:t>15</w:t>
            </w:r>
          </w:p>
        </w:tc>
        <w:tc>
          <w:tcPr>
            <w:tcW w:w="3939" w:type="dxa"/>
            <w:tcBorders>
              <w:top w:val="single" w:sz="4" w:space="0" w:color="auto"/>
              <w:left w:val="single" w:sz="4" w:space="0" w:color="auto"/>
              <w:bottom w:val="single" w:sz="4" w:space="0" w:color="auto"/>
              <w:right w:val="single" w:sz="4" w:space="0" w:color="auto"/>
            </w:tcBorders>
            <w:hideMark/>
          </w:tcPr>
          <w:p w14:paraId="5B10F4FB" w14:textId="77777777" w:rsidR="00AE19A0" w:rsidRPr="00E03D4C" w:rsidRDefault="00AE19A0" w:rsidP="00171136">
            <w:pPr>
              <w:pStyle w:val="TAL"/>
              <w:rPr>
                <w:lang w:eastAsia="zh-CN"/>
              </w:rPr>
            </w:pPr>
            <w:r w:rsidRPr="00E03D4C">
              <w:rPr>
                <w:lang w:eastAsia="zh-CN"/>
              </w:rPr>
              <w:t xml:space="preserve">The </w:t>
            </w:r>
            <w:r w:rsidRPr="00E03D4C">
              <w:t xml:space="preserve">SS transmits a NETWORK SLICE-SPECIFIC AUTHENTICATION </w:t>
            </w:r>
            <w:r w:rsidRPr="00E03D4C">
              <w:rPr>
                <w:lang w:eastAsia="zh-CN"/>
              </w:rPr>
              <w:t xml:space="preserve">COMMAND </w:t>
            </w:r>
            <w:r w:rsidRPr="00E03D4C">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34933985" w14:textId="77777777" w:rsidR="00AE19A0" w:rsidRPr="00E03D4C" w:rsidRDefault="00AE19A0" w:rsidP="00171136">
            <w:pPr>
              <w:pStyle w:val="TAC"/>
            </w:pPr>
            <w:r w:rsidRPr="00E03D4C">
              <w:t>&lt;--</w:t>
            </w:r>
          </w:p>
        </w:tc>
        <w:tc>
          <w:tcPr>
            <w:tcW w:w="3023" w:type="dxa"/>
            <w:tcBorders>
              <w:top w:val="single" w:sz="4" w:space="0" w:color="auto"/>
              <w:left w:val="single" w:sz="4" w:space="0" w:color="auto"/>
              <w:bottom w:val="single" w:sz="4" w:space="0" w:color="auto"/>
              <w:right w:val="single" w:sz="4" w:space="0" w:color="auto"/>
            </w:tcBorders>
            <w:hideMark/>
          </w:tcPr>
          <w:p w14:paraId="0F127238" w14:textId="77777777" w:rsidR="00AE19A0" w:rsidRPr="00E03D4C" w:rsidRDefault="00AE19A0" w:rsidP="00171136">
            <w:pPr>
              <w:pStyle w:val="TAL"/>
              <w:rPr>
                <w:lang w:eastAsia="zh-CN"/>
              </w:rPr>
            </w:pPr>
            <w:r w:rsidRPr="00E03D4C">
              <w:rPr>
                <w:lang w:eastAsia="zh-CN"/>
              </w:rPr>
              <w:t xml:space="preserve">5GMM: </w:t>
            </w:r>
            <w:r w:rsidRPr="00E03D4C">
              <w:t xml:space="preserve">NETWORK SLICE-SPECIFIC AUTHENTICATION </w:t>
            </w:r>
            <w:r w:rsidRPr="00E03D4C">
              <w:rPr>
                <w:lang w:eastAsia="zh-CN"/>
              </w:rPr>
              <w:t>COMMAND</w:t>
            </w:r>
          </w:p>
        </w:tc>
        <w:tc>
          <w:tcPr>
            <w:tcW w:w="565" w:type="dxa"/>
            <w:tcBorders>
              <w:top w:val="single" w:sz="4" w:space="0" w:color="auto"/>
              <w:left w:val="single" w:sz="4" w:space="0" w:color="auto"/>
              <w:bottom w:val="single" w:sz="4" w:space="0" w:color="auto"/>
              <w:right w:val="single" w:sz="4" w:space="0" w:color="auto"/>
            </w:tcBorders>
          </w:tcPr>
          <w:p w14:paraId="51B48C15" w14:textId="77777777" w:rsidR="00AE19A0" w:rsidRPr="00E03D4C" w:rsidRDefault="00AE19A0" w:rsidP="00171136">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166EF53F" w14:textId="77777777" w:rsidR="00AE19A0" w:rsidRPr="00E03D4C" w:rsidRDefault="00AE19A0" w:rsidP="00171136">
            <w:pPr>
              <w:pStyle w:val="TAC"/>
              <w:rPr>
                <w:lang w:eastAsia="zh-CN"/>
              </w:rPr>
            </w:pPr>
          </w:p>
        </w:tc>
      </w:tr>
      <w:tr w:rsidR="00AE19A0" w:rsidRPr="00E03D4C" w14:paraId="247FB54B"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100CC07C" w14:textId="77777777" w:rsidR="00AE19A0" w:rsidRPr="00E03D4C" w:rsidRDefault="00AE19A0" w:rsidP="00171136">
            <w:pPr>
              <w:pStyle w:val="TAC"/>
            </w:pPr>
            <w:r w:rsidRPr="00E03D4C">
              <w:t>16</w:t>
            </w:r>
          </w:p>
        </w:tc>
        <w:tc>
          <w:tcPr>
            <w:tcW w:w="3939" w:type="dxa"/>
            <w:tcBorders>
              <w:top w:val="single" w:sz="4" w:space="0" w:color="auto"/>
              <w:left w:val="single" w:sz="4" w:space="0" w:color="auto"/>
              <w:bottom w:val="single" w:sz="4" w:space="0" w:color="auto"/>
              <w:right w:val="single" w:sz="4" w:space="0" w:color="auto"/>
            </w:tcBorders>
            <w:hideMark/>
          </w:tcPr>
          <w:p w14:paraId="54410AB2" w14:textId="77777777" w:rsidR="00AE19A0" w:rsidRPr="00E03D4C" w:rsidRDefault="00AE19A0" w:rsidP="00171136">
            <w:pPr>
              <w:pStyle w:val="TAL"/>
              <w:rPr>
                <w:lang w:eastAsia="zh-CN"/>
              </w:rPr>
            </w:pPr>
            <w:r w:rsidRPr="00E03D4C">
              <w:rPr>
                <w:lang w:eastAsia="zh-CN"/>
              </w:rPr>
              <w:t xml:space="preserve">The </w:t>
            </w:r>
            <w:r w:rsidRPr="00E03D4C">
              <w:t>UE respond</w:t>
            </w:r>
            <w:r w:rsidRPr="00E03D4C">
              <w:rPr>
                <w:lang w:eastAsia="zh-CN"/>
              </w:rPr>
              <w:t>s</w:t>
            </w:r>
            <w:r w:rsidRPr="00E03D4C">
              <w:t xml:space="preserve"> with a</w:t>
            </w:r>
            <w:r w:rsidRPr="00E03D4C">
              <w:rPr>
                <w:lang w:eastAsia="zh-CN"/>
              </w:rPr>
              <w:t xml:space="preserve"> </w:t>
            </w:r>
            <w:r w:rsidRPr="00E03D4C">
              <w:t>NETWORK SLICE-SPECIFIC AUTHENTICATION COMPLETE message, with an EAP-Response message</w:t>
            </w:r>
            <w:r w:rsidRPr="00E03D4C">
              <w:rPr>
                <w:lang w:eastAsia="zh-CN"/>
              </w:rPr>
              <w:t xml:space="preserve"> and NSSAI</w:t>
            </w:r>
          </w:p>
        </w:tc>
        <w:tc>
          <w:tcPr>
            <w:tcW w:w="645" w:type="dxa"/>
            <w:tcBorders>
              <w:top w:val="single" w:sz="4" w:space="0" w:color="auto"/>
              <w:left w:val="single" w:sz="4" w:space="0" w:color="auto"/>
              <w:bottom w:val="single" w:sz="4" w:space="0" w:color="auto"/>
              <w:right w:val="single" w:sz="4" w:space="0" w:color="auto"/>
            </w:tcBorders>
            <w:hideMark/>
          </w:tcPr>
          <w:p w14:paraId="5E442A99" w14:textId="77777777" w:rsidR="00AE19A0" w:rsidRPr="00E03D4C" w:rsidRDefault="00AE19A0" w:rsidP="00171136">
            <w:pPr>
              <w:pStyle w:val="TAC"/>
            </w:pPr>
            <w:r w:rsidRPr="00E03D4C">
              <w:rPr>
                <w:rFonts w:eastAsia="MS Mincho"/>
              </w:rPr>
              <w:t>--&gt;</w:t>
            </w:r>
          </w:p>
        </w:tc>
        <w:tc>
          <w:tcPr>
            <w:tcW w:w="3023" w:type="dxa"/>
            <w:tcBorders>
              <w:top w:val="single" w:sz="4" w:space="0" w:color="auto"/>
              <w:left w:val="single" w:sz="4" w:space="0" w:color="auto"/>
              <w:bottom w:val="single" w:sz="4" w:space="0" w:color="auto"/>
              <w:right w:val="single" w:sz="4" w:space="0" w:color="auto"/>
            </w:tcBorders>
            <w:hideMark/>
          </w:tcPr>
          <w:p w14:paraId="78232AE9" w14:textId="77777777" w:rsidR="00AE19A0" w:rsidRPr="00E03D4C" w:rsidRDefault="00AE19A0" w:rsidP="00171136">
            <w:pPr>
              <w:pStyle w:val="TAL"/>
              <w:rPr>
                <w:lang w:eastAsia="zh-CN"/>
              </w:rPr>
            </w:pPr>
            <w:r w:rsidRPr="00E03D4C">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tcPr>
          <w:p w14:paraId="78322C18" w14:textId="77777777" w:rsidR="00AE19A0" w:rsidRPr="00E03D4C" w:rsidRDefault="00AE19A0" w:rsidP="00171136">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37D293DF" w14:textId="77777777" w:rsidR="00AE19A0" w:rsidRPr="00E03D4C" w:rsidRDefault="00AE19A0" w:rsidP="00171136">
            <w:pPr>
              <w:pStyle w:val="TAC"/>
              <w:rPr>
                <w:lang w:eastAsia="zh-CN"/>
              </w:rPr>
            </w:pPr>
          </w:p>
        </w:tc>
      </w:tr>
      <w:tr w:rsidR="00AE19A0" w:rsidRPr="00E03D4C" w14:paraId="3BF8139C"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525ACB92" w14:textId="77777777" w:rsidR="00AE19A0" w:rsidRPr="00E03D4C" w:rsidRDefault="00AE19A0" w:rsidP="00171136">
            <w:pPr>
              <w:pStyle w:val="TAC"/>
            </w:pPr>
            <w:r w:rsidRPr="00E03D4C">
              <w:t>17</w:t>
            </w:r>
          </w:p>
        </w:tc>
        <w:tc>
          <w:tcPr>
            <w:tcW w:w="3939" w:type="dxa"/>
            <w:tcBorders>
              <w:top w:val="single" w:sz="4" w:space="0" w:color="auto"/>
              <w:left w:val="single" w:sz="4" w:space="0" w:color="auto"/>
              <w:bottom w:val="single" w:sz="4" w:space="0" w:color="auto"/>
              <w:right w:val="single" w:sz="4" w:space="0" w:color="auto"/>
            </w:tcBorders>
            <w:hideMark/>
          </w:tcPr>
          <w:p w14:paraId="00408B44" w14:textId="77777777" w:rsidR="00AE19A0" w:rsidRPr="00E03D4C" w:rsidRDefault="00AE19A0" w:rsidP="00171136">
            <w:pPr>
              <w:pStyle w:val="TAL"/>
              <w:rPr>
                <w:lang w:eastAsia="zh-CN"/>
              </w:rPr>
            </w:pPr>
            <w:r w:rsidRPr="00E03D4C">
              <w:rPr>
                <w:lang w:eastAsia="zh-CN"/>
              </w:rPr>
              <w:t xml:space="preserve">The </w:t>
            </w:r>
            <w:r w:rsidRPr="00E03D4C">
              <w:t xml:space="preserve">SS transmits a NETWORK SLICE-SPECIFIC AUTHENTICATION </w:t>
            </w:r>
            <w:r w:rsidRPr="00E03D4C">
              <w:rPr>
                <w:lang w:eastAsia="zh-CN"/>
              </w:rPr>
              <w:t xml:space="preserve">RESULT </w:t>
            </w:r>
            <w:r w:rsidRPr="00E03D4C">
              <w:t>message with an EAP-</w:t>
            </w:r>
            <w:r w:rsidRPr="00E03D4C">
              <w:rPr>
                <w:lang w:eastAsia="zh-CN"/>
              </w:rPr>
              <w:t>failure</w:t>
            </w:r>
            <w:r w:rsidRPr="00E03D4C">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472B6068" w14:textId="77777777" w:rsidR="00AE19A0" w:rsidRPr="00E03D4C" w:rsidRDefault="00AE19A0" w:rsidP="00171136">
            <w:pPr>
              <w:pStyle w:val="TAC"/>
            </w:pPr>
            <w:r w:rsidRPr="00E03D4C">
              <w:t>&lt;--</w:t>
            </w:r>
          </w:p>
        </w:tc>
        <w:tc>
          <w:tcPr>
            <w:tcW w:w="3023" w:type="dxa"/>
            <w:tcBorders>
              <w:top w:val="single" w:sz="4" w:space="0" w:color="auto"/>
              <w:left w:val="single" w:sz="4" w:space="0" w:color="auto"/>
              <w:bottom w:val="single" w:sz="4" w:space="0" w:color="auto"/>
              <w:right w:val="single" w:sz="4" w:space="0" w:color="auto"/>
            </w:tcBorders>
            <w:hideMark/>
          </w:tcPr>
          <w:p w14:paraId="661E522B" w14:textId="77777777" w:rsidR="00AE19A0" w:rsidRPr="00E03D4C" w:rsidRDefault="00AE19A0" w:rsidP="00171136">
            <w:pPr>
              <w:pStyle w:val="TAL"/>
              <w:rPr>
                <w:lang w:eastAsia="zh-CN"/>
              </w:rPr>
            </w:pPr>
            <w:r w:rsidRPr="00E03D4C">
              <w:rPr>
                <w:lang w:eastAsia="zh-CN"/>
              </w:rPr>
              <w:t xml:space="preserve">5GMM: </w:t>
            </w:r>
            <w:r w:rsidRPr="00E03D4C">
              <w:t xml:space="preserve">NETWORK SLICE-SPECIFIC AUTHENTICATION </w:t>
            </w:r>
            <w:r w:rsidRPr="00E03D4C">
              <w:rPr>
                <w:lang w:eastAsia="zh-CN"/>
              </w:rPr>
              <w:t>RESULT</w:t>
            </w:r>
          </w:p>
        </w:tc>
        <w:tc>
          <w:tcPr>
            <w:tcW w:w="565" w:type="dxa"/>
            <w:tcBorders>
              <w:top w:val="single" w:sz="4" w:space="0" w:color="auto"/>
              <w:left w:val="single" w:sz="4" w:space="0" w:color="auto"/>
              <w:bottom w:val="single" w:sz="4" w:space="0" w:color="auto"/>
              <w:right w:val="single" w:sz="4" w:space="0" w:color="auto"/>
            </w:tcBorders>
          </w:tcPr>
          <w:p w14:paraId="3443226C" w14:textId="77777777" w:rsidR="00AE19A0" w:rsidRPr="00E03D4C" w:rsidRDefault="00AE19A0" w:rsidP="00171136">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0E8C6B2B" w14:textId="77777777" w:rsidR="00AE19A0" w:rsidRPr="00E03D4C" w:rsidRDefault="00AE19A0" w:rsidP="00171136">
            <w:pPr>
              <w:pStyle w:val="TAC"/>
              <w:rPr>
                <w:lang w:eastAsia="zh-CN"/>
              </w:rPr>
            </w:pPr>
          </w:p>
        </w:tc>
      </w:tr>
      <w:tr w:rsidR="00AE19A0" w:rsidRPr="00E03D4C" w14:paraId="6A45E151"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371509FC" w14:textId="77777777" w:rsidR="00AE19A0" w:rsidRPr="00E03D4C" w:rsidRDefault="00AE19A0" w:rsidP="00171136">
            <w:pPr>
              <w:pStyle w:val="TAC"/>
            </w:pPr>
            <w:r w:rsidRPr="00E03D4C">
              <w:t>18</w:t>
            </w:r>
          </w:p>
        </w:tc>
        <w:tc>
          <w:tcPr>
            <w:tcW w:w="3939" w:type="dxa"/>
            <w:tcBorders>
              <w:top w:val="single" w:sz="4" w:space="0" w:color="auto"/>
              <w:left w:val="single" w:sz="4" w:space="0" w:color="auto"/>
              <w:bottom w:val="single" w:sz="4" w:space="0" w:color="auto"/>
              <w:right w:val="single" w:sz="4" w:space="0" w:color="auto"/>
            </w:tcBorders>
            <w:hideMark/>
          </w:tcPr>
          <w:p w14:paraId="3D2CD8DF" w14:textId="77777777" w:rsidR="00AE19A0" w:rsidRPr="00E03D4C" w:rsidRDefault="00AE19A0" w:rsidP="00171136">
            <w:pPr>
              <w:pStyle w:val="TAL"/>
            </w:pPr>
            <w:r w:rsidRPr="00E03D4C">
              <w:t xml:space="preserve">The SS transmits a CONFIGURATION UPDATE COMMAND message including a new </w:t>
            </w:r>
            <w:r w:rsidRPr="00E03D4C">
              <w:rPr>
                <w:lang w:eastAsia="zh-CN"/>
              </w:rPr>
              <w:t>rejected NSSAI</w:t>
            </w:r>
            <w:r w:rsidRPr="00E03D4C">
              <w:t xml:space="preserve"> list.</w:t>
            </w:r>
          </w:p>
        </w:tc>
        <w:tc>
          <w:tcPr>
            <w:tcW w:w="645" w:type="dxa"/>
            <w:tcBorders>
              <w:top w:val="single" w:sz="4" w:space="0" w:color="auto"/>
              <w:left w:val="single" w:sz="4" w:space="0" w:color="auto"/>
              <w:bottom w:val="single" w:sz="4" w:space="0" w:color="auto"/>
              <w:right w:val="single" w:sz="4" w:space="0" w:color="auto"/>
            </w:tcBorders>
            <w:hideMark/>
          </w:tcPr>
          <w:p w14:paraId="7C88B20F" w14:textId="77777777" w:rsidR="00AE19A0" w:rsidRPr="00E03D4C" w:rsidRDefault="00AE19A0" w:rsidP="00171136">
            <w:pPr>
              <w:pStyle w:val="TAC"/>
            </w:pPr>
            <w:r w:rsidRPr="00E03D4C">
              <w:t>&lt;--</w:t>
            </w:r>
          </w:p>
        </w:tc>
        <w:tc>
          <w:tcPr>
            <w:tcW w:w="3023" w:type="dxa"/>
            <w:tcBorders>
              <w:top w:val="single" w:sz="4" w:space="0" w:color="auto"/>
              <w:left w:val="single" w:sz="4" w:space="0" w:color="auto"/>
              <w:bottom w:val="single" w:sz="4" w:space="0" w:color="auto"/>
              <w:right w:val="single" w:sz="4" w:space="0" w:color="auto"/>
            </w:tcBorders>
            <w:hideMark/>
          </w:tcPr>
          <w:p w14:paraId="2323DB7E" w14:textId="77777777" w:rsidR="00AE19A0" w:rsidRPr="00E03D4C" w:rsidRDefault="00AE19A0" w:rsidP="00171136">
            <w:pPr>
              <w:pStyle w:val="TAL"/>
            </w:pPr>
            <w:r w:rsidRPr="00E03D4C">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31A835EF" w14:textId="77777777" w:rsidR="00AE19A0" w:rsidRPr="00E03D4C" w:rsidRDefault="00AE19A0" w:rsidP="00171136">
            <w:pPr>
              <w:pStyle w:val="TAC"/>
              <w:rPr>
                <w:lang w:eastAsia="zh-CN"/>
              </w:rPr>
            </w:pPr>
            <w:r w:rsidRPr="00E03D4C">
              <w:t>-</w:t>
            </w:r>
          </w:p>
        </w:tc>
        <w:tc>
          <w:tcPr>
            <w:tcW w:w="853" w:type="dxa"/>
            <w:tcBorders>
              <w:top w:val="single" w:sz="4" w:space="0" w:color="auto"/>
              <w:left w:val="single" w:sz="4" w:space="0" w:color="auto"/>
              <w:bottom w:val="single" w:sz="4" w:space="0" w:color="auto"/>
              <w:right w:val="single" w:sz="4" w:space="0" w:color="auto"/>
            </w:tcBorders>
            <w:hideMark/>
          </w:tcPr>
          <w:p w14:paraId="1D29DE67" w14:textId="77777777" w:rsidR="00AE19A0" w:rsidRPr="00E03D4C" w:rsidRDefault="00AE19A0" w:rsidP="00171136">
            <w:pPr>
              <w:pStyle w:val="TAC"/>
              <w:rPr>
                <w:lang w:eastAsia="zh-CN"/>
              </w:rPr>
            </w:pPr>
            <w:r w:rsidRPr="00E03D4C">
              <w:t>-</w:t>
            </w:r>
          </w:p>
        </w:tc>
      </w:tr>
      <w:tr w:rsidR="00AE19A0" w:rsidRPr="00E03D4C" w14:paraId="3E67D1E2"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15E1E0B5" w14:textId="77777777" w:rsidR="00AE19A0" w:rsidRPr="00E03D4C" w:rsidRDefault="00AE19A0" w:rsidP="00171136">
            <w:pPr>
              <w:pStyle w:val="TAC"/>
            </w:pPr>
            <w:r w:rsidRPr="00E03D4C">
              <w:t>19</w:t>
            </w:r>
          </w:p>
        </w:tc>
        <w:tc>
          <w:tcPr>
            <w:tcW w:w="3939" w:type="dxa"/>
            <w:tcBorders>
              <w:top w:val="single" w:sz="4" w:space="0" w:color="auto"/>
              <w:left w:val="single" w:sz="4" w:space="0" w:color="auto"/>
              <w:bottom w:val="single" w:sz="4" w:space="0" w:color="auto"/>
              <w:right w:val="single" w:sz="4" w:space="0" w:color="auto"/>
            </w:tcBorders>
            <w:hideMark/>
          </w:tcPr>
          <w:p w14:paraId="15763209" w14:textId="77777777" w:rsidR="00AE19A0" w:rsidRPr="00E03D4C" w:rsidRDefault="00AE19A0" w:rsidP="00171136">
            <w:pPr>
              <w:pStyle w:val="TAL"/>
            </w:pPr>
            <w:r w:rsidRPr="00E03D4C">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726A322C" w14:textId="77777777" w:rsidR="00AE19A0" w:rsidRPr="00E03D4C" w:rsidRDefault="00AE19A0" w:rsidP="00171136">
            <w:pPr>
              <w:pStyle w:val="TAC"/>
            </w:pPr>
            <w:r w:rsidRPr="00E03D4C">
              <w:t>--&gt;</w:t>
            </w:r>
          </w:p>
        </w:tc>
        <w:tc>
          <w:tcPr>
            <w:tcW w:w="3023" w:type="dxa"/>
            <w:tcBorders>
              <w:top w:val="single" w:sz="4" w:space="0" w:color="auto"/>
              <w:left w:val="single" w:sz="4" w:space="0" w:color="auto"/>
              <w:bottom w:val="single" w:sz="4" w:space="0" w:color="auto"/>
              <w:right w:val="single" w:sz="4" w:space="0" w:color="auto"/>
            </w:tcBorders>
            <w:hideMark/>
          </w:tcPr>
          <w:p w14:paraId="6F13B6F2" w14:textId="77777777" w:rsidR="00AE19A0" w:rsidRPr="00E03D4C" w:rsidRDefault="00AE19A0" w:rsidP="00171136">
            <w:pPr>
              <w:pStyle w:val="TAL"/>
            </w:pPr>
            <w:r w:rsidRPr="00E03D4C">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625E5095" w14:textId="77777777" w:rsidR="00AE19A0" w:rsidRPr="00E03D4C" w:rsidRDefault="00AE19A0" w:rsidP="00171136">
            <w:pPr>
              <w:pStyle w:val="TAC"/>
              <w:rPr>
                <w:lang w:eastAsia="zh-CN"/>
              </w:rPr>
            </w:pPr>
            <w:r w:rsidRPr="00E03D4C">
              <w:t>-</w:t>
            </w:r>
          </w:p>
        </w:tc>
        <w:tc>
          <w:tcPr>
            <w:tcW w:w="853" w:type="dxa"/>
            <w:tcBorders>
              <w:top w:val="single" w:sz="4" w:space="0" w:color="auto"/>
              <w:left w:val="single" w:sz="4" w:space="0" w:color="auto"/>
              <w:bottom w:val="single" w:sz="4" w:space="0" w:color="auto"/>
              <w:right w:val="single" w:sz="4" w:space="0" w:color="auto"/>
            </w:tcBorders>
            <w:hideMark/>
          </w:tcPr>
          <w:p w14:paraId="574648E8" w14:textId="77777777" w:rsidR="00AE19A0" w:rsidRPr="00E03D4C" w:rsidRDefault="00AE19A0" w:rsidP="00171136">
            <w:pPr>
              <w:pStyle w:val="TAC"/>
              <w:rPr>
                <w:lang w:eastAsia="zh-CN"/>
              </w:rPr>
            </w:pPr>
            <w:r w:rsidRPr="00E03D4C">
              <w:t>-</w:t>
            </w:r>
          </w:p>
        </w:tc>
      </w:tr>
      <w:tr w:rsidR="00AE19A0" w:rsidRPr="00E03D4C" w14:paraId="11005C15"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FEBB0A1" w14:textId="77777777" w:rsidR="00AE19A0" w:rsidRPr="00E03D4C" w:rsidRDefault="00AE19A0" w:rsidP="00171136">
            <w:pPr>
              <w:pStyle w:val="TAC"/>
            </w:pPr>
            <w:r w:rsidRPr="00E03D4C">
              <w:t>20</w:t>
            </w:r>
          </w:p>
        </w:tc>
        <w:tc>
          <w:tcPr>
            <w:tcW w:w="3939" w:type="dxa"/>
            <w:tcBorders>
              <w:top w:val="single" w:sz="4" w:space="0" w:color="auto"/>
              <w:left w:val="single" w:sz="4" w:space="0" w:color="auto"/>
              <w:bottom w:val="single" w:sz="4" w:space="0" w:color="auto"/>
              <w:right w:val="single" w:sz="4" w:space="0" w:color="auto"/>
            </w:tcBorders>
            <w:hideMark/>
          </w:tcPr>
          <w:p w14:paraId="7FE3EF0B" w14:textId="77777777" w:rsidR="00AE19A0" w:rsidRPr="00E03D4C" w:rsidRDefault="00AE19A0" w:rsidP="00171136">
            <w:pPr>
              <w:pStyle w:val="TAL"/>
            </w:pPr>
            <w:r w:rsidRPr="00E03D4C">
              <w:t xml:space="preserve">The SS transmits an </w:t>
            </w:r>
            <w:proofErr w:type="spellStart"/>
            <w:r w:rsidRPr="00E03D4C">
              <w:rPr>
                <w:i/>
              </w:rPr>
              <w:t>RRCRelease</w:t>
            </w:r>
            <w:proofErr w:type="spellEnd"/>
            <w:r w:rsidRPr="00E03D4C">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6656820A" w14:textId="77777777" w:rsidR="00AE19A0" w:rsidRPr="00E03D4C" w:rsidRDefault="00AE19A0" w:rsidP="00171136">
            <w:pPr>
              <w:pStyle w:val="TAC"/>
            </w:pPr>
            <w:r w:rsidRPr="00E03D4C">
              <w:t>-</w:t>
            </w:r>
          </w:p>
        </w:tc>
        <w:tc>
          <w:tcPr>
            <w:tcW w:w="3023" w:type="dxa"/>
            <w:tcBorders>
              <w:top w:val="single" w:sz="4" w:space="0" w:color="auto"/>
              <w:left w:val="single" w:sz="4" w:space="0" w:color="auto"/>
              <w:bottom w:val="single" w:sz="4" w:space="0" w:color="auto"/>
              <w:right w:val="single" w:sz="4" w:space="0" w:color="auto"/>
            </w:tcBorders>
            <w:hideMark/>
          </w:tcPr>
          <w:p w14:paraId="1FC79C04" w14:textId="77777777" w:rsidR="00AE19A0" w:rsidRPr="00E03D4C" w:rsidRDefault="00AE19A0" w:rsidP="00171136">
            <w:pPr>
              <w:pStyle w:val="TAL"/>
            </w:pPr>
            <w:r w:rsidRPr="00E03D4C">
              <w:t>-</w:t>
            </w:r>
          </w:p>
        </w:tc>
        <w:tc>
          <w:tcPr>
            <w:tcW w:w="565" w:type="dxa"/>
            <w:tcBorders>
              <w:top w:val="single" w:sz="4" w:space="0" w:color="auto"/>
              <w:left w:val="single" w:sz="4" w:space="0" w:color="auto"/>
              <w:bottom w:val="single" w:sz="4" w:space="0" w:color="auto"/>
              <w:right w:val="single" w:sz="4" w:space="0" w:color="auto"/>
            </w:tcBorders>
            <w:hideMark/>
          </w:tcPr>
          <w:p w14:paraId="47B90BE3" w14:textId="77777777" w:rsidR="00AE19A0" w:rsidRPr="00E03D4C" w:rsidRDefault="00AE19A0" w:rsidP="00171136">
            <w:pPr>
              <w:pStyle w:val="TAC"/>
            </w:pPr>
            <w:r w:rsidRPr="00E03D4C">
              <w:t>-</w:t>
            </w:r>
          </w:p>
        </w:tc>
        <w:tc>
          <w:tcPr>
            <w:tcW w:w="853" w:type="dxa"/>
            <w:tcBorders>
              <w:top w:val="single" w:sz="4" w:space="0" w:color="auto"/>
              <w:left w:val="single" w:sz="4" w:space="0" w:color="auto"/>
              <w:bottom w:val="single" w:sz="4" w:space="0" w:color="auto"/>
              <w:right w:val="single" w:sz="4" w:space="0" w:color="auto"/>
            </w:tcBorders>
            <w:hideMark/>
          </w:tcPr>
          <w:p w14:paraId="2109D36A" w14:textId="77777777" w:rsidR="00AE19A0" w:rsidRPr="00E03D4C" w:rsidRDefault="00AE19A0" w:rsidP="00171136">
            <w:pPr>
              <w:pStyle w:val="TAC"/>
            </w:pPr>
            <w:r w:rsidRPr="00E03D4C">
              <w:t>-</w:t>
            </w:r>
          </w:p>
        </w:tc>
      </w:tr>
      <w:tr w:rsidR="00AE19A0" w:rsidRPr="00E03D4C" w14:paraId="5A30452A"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55D94B8C" w14:textId="77777777" w:rsidR="00AE19A0" w:rsidRPr="00E03D4C" w:rsidRDefault="00AE19A0" w:rsidP="00171136">
            <w:pPr>
              <w:pStyle w:val="TAC"/>
            </w:pPr>
            <w:r w:rsidRPr="00E03D4C">
              <w:t>21</w:t>
            </w:r>
          </w:p>
        </w:tc>
        <w:tc>
          <w:tcPr>
            <w:tcW w:w="3939" w:type="dxa"/>
            <w:tcBorders>
              <w:top w:val="single" w:sz="4" w:space="0" w:color="auto"/>
              <w:left w:val="single" w:sz="4" w:space="0" w:color="auto"/>
              <w:bottom w:val="single" w:sz="4" w:space="0" w:color="auto"/>
              <w:right w:val="single" w:sz="4" w:space="0" w:color="auto"/>
            </w:tcBorders>
            <w:hideMark/>
          </w:tcPr>
          <w:p w14:paraId="0C34235D" w14:textId="77777777" w:rsidR="00AE19A0" w:rsidRPr="00E03D4C" w:rsidRDefault="00AE19A0" w:rsidP="00171136">
            <w:pPr>
              <w:pStyle w:val="TAL"/>
              <w:rPr>
                <w:lang w:eastAsia="zh-CN"/>
              </w:rPr>
            </w:pPr>
            <w:r w:rsidRPr="00E03D4C">
              <w:t>Check: Is S-NSSAI=</w:t>
            </w:r>
            <w:r w:rsidRPr="00E03D4C">
              <w:rPr>
                <w:lang w:eastAsia="zh-CN"/>
              </w:rPr>
              <w:t>2</w:t>
            </w:r>
            <w:r w:rsidRPr="00E03D4C">
              <w:t xml:space="preserve"> in the Rejected NSSAI list with cause </w:t>
            </w:r>
            <w:r w:rsidRPr="00E03D4C">
              <w:rPr>
                <w:lang w:eastAsia="zh-CN"/>
              </w:rPr>
              <w:t xml:space="preserve">‘S-NSSAI not available due to the failed or revoked network slice-specific authentication and authorization’’ </w:t>
            </w:r>
            <w:r w:rsidRPr="00E03D4C">
              <w:t>associated with current PLMN using AT/MMI</w:t>
            </w:r>
            <w:r w:rsidRPr="00E03D4C">
              <w:rPr>
                <w:lang w:eastAsia="zh-CN"/>
              </w:rPr>
              <w:t xml:space="preserve"> command </w:t>
            </w:r>
            <w:r w:rsidRPr="00E03D4C">
              <w:t>(+C5GNSSAIRDP)?</w:t>
            </w:r>
          </w:p>
        </w:tc>
        <w:tc>
          <w:tcPr>
            <w:tcW w:w="645" w:type="dxa"/>
            <w:tcBorders>
              <w:top w:val="single" w:sz="4" w:space="0" w:color="auto"/>
              <w:left w:val="single" w:sz="4" w:space="0" w:color="auto"/>
              <w:bottom w:val="single" w:sz="4" w:space="0" w:color="auto"/>
              <w:right w:val="single" w:sz="4" w:space="0" w:color="auto"/>
            </w:tcBorders>
            <w:hideMark/>
          </w:tcPr>
          <w:p w14:paraId="473D50AC" w14:textId="77777777" w:rsidR="00AE19A0" w:rsidRPr="00E03D4C" w:rsidRDefault="00AE19A0" w:rsidP="00171136">
            <w:pPr>
              <w:pStyle w:val="TAC"/>
            </w:pPr>
            <w:r w:rsidRPr="00E03D4C">
              <w:t>-</w:t>
            </w:r>
          </w:p>
        </w:tc>
        <w:tc>
          <w:tcPr>
            <w:tcW w:w="3023" w:type="dxa"/>
            <w:tcBorders>
              <w:top w:val="single" w:sz="4" w:space="0" w:color="auto"/>
              <w:left w:val="single" w:sz="4" w:space="0" w:color="auto"/>
              <w:bottom w:val="single" w:sz="4" w:space="0" w:color="auto"/>
              <w:right w:val="single" w:sz="4" w:space="0" w:color="auto"/>
            </w:tcBorders>
            <w:hideMark/>
          </w:tcPr>
          <w:p w14:paraId="164C9E91" w14:textId="77777777" w:rsidR="00AE19A0" w:rsidRPr="00E03D4C" w:rsidRDefault="00AE19A0" w:rsidP="00171136">
            <w:pPr>
              <w:pStyle w:val="TAL"/>
            </w:pPr>
            <w:r w:rsidRPr="00E03D4C">
              <w:t>-</w:t>
            </w:r>
          </w:p>
        </w:tc>
        <w:tc>
          <w:tcPr>
            <w:tcW w:w="565" w:type="dxa"/>
            <w:tcBorders>
              <w:top w:val="single" w:sz="4" w:space="0" w:color="auto"/>
              <w:left w:val="single" w:sz="4" w:space="0" w:color="auto"/>
              <w:bottom w:val="single" w:sz="4" w:space="0" w:color="auto"/>
              <w:right w:val="single" w:sz="4" w:space="0" w:color="auto"/>
            </w:tcBorders>
            <w:hideMark/>
          </w:tcPr>
          <w:p w14:paraId="146BF07A" w14:textId="77777777" w:rsidR="00AE19A0" w:rsidRPr="00E03D4C" w:rsidRDefault="00AE19A0" w:rsidP="00171136">
            <w:pPr>
              <w:pStyle w:val="TAC"/>
              <w:rPr>
                <w:lang w:eastAsia="zh-CN"/>
              </w:rPr>
            </w:pPr>
            <w:r w:rsidRPr="00E03D4C">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0BF53CF5" w14:textId="77777777" w:rsidR="00AE19A0" w:rsidRPr="00E03D4C" w:rsidRDefault="00AE19A0" w:rsidP="00171136">
            <w:pPr>
              <w:pStyle w:val="TAC"/>
              <w:rPr>
                <w:lang w:eastAsia="zh-CN"/>
              </w:rPr>
            </w:pPr>
            <w:r w:rsidRPr="00E03D4C">
              <w:t>P</w:t>
            </w:r>
          </w:p>
        </w:tc>
      </w:tr>
      <w:tr w:rsidR="00F37340" w:rsidRPr="00E03D4C" w14:paraId="777B6976"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08DA4503" w14:textId="77777777" w:rsidR="00F37340" w:rsidRPr="00E03D4C" w:rsidRDefault="00F37340" w:rsidP="00F37340">
            <w:pPr>
              <w:pStyle w:val="TAC"/>
            </w:pPr>
            <w:r w:rsidRPr="00E03D4C">
              <w:t>22</w:t>
            </w:r>
          </w:p>
        </w:tc>
        <w:tc>
          <w:tcPr>
            <w:tcW w:w="3939" w:type="dxa"/>
            <w:tcBorders>
              <w:top w:val="single" w:sz="4" w:space="0" w:color="auto"/>
              <w:left w:val="single" w:sz="4" w:space="0" w:color="auto"/>
              <w:bottom w:val="single" w:sz="4" w:space="0" w:color="auto"/>
              <w:right w:val="single" w:sz="4" w:space="0" w:color="auto"/>
            </w:tcBorders>
            <w:hideMark/>
          </w:tcPr>
          <w:p w14:paraId="38963505" w14:textId="77777777" w:rsidR="00F37340" w:rsidRPr="00E03D4C" w:rsidRDefault="00F37340" w:rsidP="00F37340">
            <w:pPr>
              <w:pStyle w:val="TAL"/>
              <w:rPr>
                <w:lang w:eastAsia="zh-CN"/>
              </w:rPr>
            </w:pPr>
            <w:r w:rsidRPr="00E03D4C">
              <w:rPr>
                <w:lang w:eastAsia="zh-CN"/>
              </w:rPr>
              <w:t>Cause the UE to request establishment of PDU session with S-NSSAI=2.(Note 1)</w:t>
            </w:r>
          </w:p>
        </w:tc>
        <w:tc>
          <w:tcPr>
            <w:tcW w:w="645" w:type="dxa"/>
            <w:tcBorders>
              <w:top w:val="single" w:sz="4" w:space="0" w:color="auto"/>
              <w:left w:val="single" w:sz="4" w:space="0" w:color="auto"/>
              <w:bottom w:val="single" w:sz="4" w:space="0" w:color="auto"/>
              <w:right w:val="single" w:sz="4" w:space="0" w:color="auto"/>
            </w:tcBorders>
          </w:tcPr>
          <w:p w14:paraId="757CCBBE" w14:textId="4B63B123" w:rsidR="00F37340" w:rsidRPr="00E03D4C" w:rsidRDefault="00F37340" w:rsidP="00F37340">
            <w:pPr>
              <w:pStyle w:val="TAC"/>
            </w:pPr>
            <w:ins w:id="6" w:author="Mohit Kanchan" w:date="2022-02-08T12:46:00Z">
              <w:r w:rsidRPr="00E03D4C">
                <w:t>-</w:t>
              </w:r>
            </w:ins>
          </w:p>
        </w:tc>
        <w:tc>
          <w:tcPr>
            <w:tcW w:w="3023" w:type="dxa"/>
            <w:tcBorders>
              <w:top w:val="single" w:sz="4" w:space="0" w:color="auto"/>
              <w:left w:val="single" w:sz="4" w:space="0" w:color="auto"/>
              <w:bottom w:val="single" w:sz="4" w:space="0" w:color="auto"/>
              <w:right w:val="single" w:sz="4" w:space="0" w:color="auto"/>
            </w:tcBorders>
          </w:tcPr>
          <w:p w14:paraId="4FA12A70" w14:textId="4A8F5811" w:rsidR="00F37340" w:rsidRPr="00E03D4C" w:rsidRDefault="00F37340" w:rsidP="00F37340">
            <w:pPr>
              <w:pStyle w:val="TAL"/>
            </w:pPr>
            <w:ins w:id="7" w:author="Mohit Kanchan" w:date="2022-02-08T12:46:00Z">
              <w:r w:rsidRPr="00E03D4C">
                <w:t>-</w:t>
              </w:r>
            </w:ins>
          </w:p>
        </w:tc>
        <w:tc>
          <w:tcPr>
            <w:tcW w:w="565" w:type="dxa"/>
            <w:tcBorders>
              <w:top w:val="single" w:sz="4" w:space="0" w:color="auto"/>
              <w:left w:val="single" w:sz="4" w:space="0" w:color="auto"/>
              <w:bottom w:val="single" w:sz="4" w:space="0" w:color="auto"/>
              <w:right w:val="single" w:sz="4" w:space="0" w:color="auto"/>
            </w:tcBorders>
          </w:tcPr>
          <w:p w14:paraId="74E5F29C" w14:textId="78326189" w:rsidR="00F37340" w:rsidRPr="00E03D4C" w:rsidRDefault="00F37340" w:rsidP="00F37340">
            <w:pPr>
              <w:pStyle w:val="TAC"/>
              <w:rPr>
                <w:lang w:eastAsia="zh-CN"/>
              </w:rPr>
            </w:pPr>
            <w:ins w:id="8" w:author="Mohit Kanchan" w:date="2022-02-08T12:46:00Z">
              <w:r w:rsidRPr="00E03D4C">
                <w:t>-</w:t>
              </w:r>
            </w:ins>
          </w:p>
        </w:tc>
        <w:tc>
          <w:tcPr>
            <w:tcW w:w="853" w:type="dxa"/>
            <w:tcBorders>
              <w:top w:val="single" w:sz="4" w:space="0" w:color="auto"/>
              <w:left w:val="single" w:sz="4" w:space="0" w:color="auto"/>
              <w:bottom w:val="single" w:sz="4" w:space="0" w:color="auto"/>
              <w:right w:val="single" w:sz="4" w:space="0" w:color="auto"/>
            </w:tcBorders>
          </w:tcPr>
          <w:p w14:paraId="34994867" w14:textId="3FD4AB0C" w:rsidR="00F37340" w:rsidRPr="00E03D4C" w:rsidRDefault="00F37340" w:rsidP="00F37340">
            <w:pPr>
              <w:pStyle w:val="TAC"/>
            </w:pPr>
            <w:ins w:id="9" w:author="Mohit Kanchan" w:date="2022-02-08T12:46:00Z">
              <w:r w:rsidRPr="00E03D4C">
                <w:t>-</w:t>
              </w:r>
            </w:ins>
          </w:p>
        </w:tc>
      </w:tr>
      <w:tr w:rsidR="00AE19A0" w:rsidRPr="00E03D4C" w14:paraId="04721BB5"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5489D019" w14:textId="77777777" w:rsidR="00AE19A0" w:rsidRPr="00E03D4C" w:rsidRDefault="00AE19A0" w:rsidP="00171136">
            <w:pPr>
              <w:pStyle w:val="TAC"/>
            </w:pPr>
            <w:r w:rsidRPr="00E03D4C">
              <w:t>23</w:t>
            </w:r>
          </w:p>
        </w:tc>
        <w:tc>
          <w:tcPr>
            <w:tcW w:w="3939" w:type="dxa"/>
            <w:tcBorders>
              <w:top w:val="single" w:sz="4" w:space="0" w:color="auto"/>
              <w:left w:val="single" w:sz="4" w:space="0" w:color="auto"/>
              <w:bottom w:val="single" w:sz="4" w:space="0" w:color="auto"/>
              <w:right w:val="single" w:sz="4" w:space="0" w:color="auto"/>
            </w:tcBorders>
            <w:hideMark/>
          </w:tcPr>
          <w:p w14:paraId="46012F37" w14:textId="77777777" w:rsidR="00AE19A0" w:rsidRPr="00E03D4C" w:rsidRDefault="00AE19A0" w:rsidP="00171136">
            <w:pPr>
              <w:pStyle w:val="TAL"/>
              <w:rPr>
                <w:lang w:eastAsia="zh-CN"/>
              </w:rPr>
            </w:pPr>
            <w:r w:rsidRPr="00E03D4C">
              <w:rPr>
                <w:lang w:eastAsia="zh-CN"/>
              </w:rPr>
              <w:t xml:space="preserve">Check: Does the UE transmit an </w:t>
            </w:r>
            <w:proofErr w:type="spellStart"/>
            <w:r w:rsidRPr="00E03D4C">
              <w:rPr>
                <w:lang w:eastAsia="zh-CN"/>
              </w:rPr>
              <w:t>RRCSetupRequest</w:t>
            </w:r>
            <w:proofErr w:type="spellEnd"/>
            <w:r w:rsidRPr="00E03D4C">
              <w:rPr>
                <w:lang w:eastAsia="zh-CN"/>
              </w:rPr>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367D2C8B" w14:textId="77777777" w:rsidR="00AE19A0" w:rsidRPr="00E03D4C" w:rsidRDefault="00AE19A0" w:rsidP="00171136">
            <w:pPr>
              <w:pStyle w:val="TAC"/>
            </w:pPr>
            <w:r w:rsidRPr="00E03D4C">
              <w:t>--&gt;</w:t>
            </w:r>
          </w:p>
        </w:tc>
        <w:tc>
          <w:tcPr>
            <w:tcW w:w="3023" w:type="dxa"/>
            <w:tcBorders>
              <w:top w:val="single" w:sz="4" w:space="0" w:color="auto"/>
              <w:left w:val="single" w:sz="4" w:space="0" w:color="auto"/>
              <w:bottom w:val="single" w:sz="4" w:space="0" w:color="auto"/>
              <w:right w:val="single" w:sz="4" w:space="0" w:color="auto"/>
            </w:tcBorders>
            <w:hideMark/>
          </w:tcPr>
          <w:p w14:paraId="7B22A8FC" w14:textId="77777777" w:rsidR="00AE19A0" w:rsidRPr="00E03D4C" w:rsidRDefault="00AE19A0" w:rsidP="00171136">
            <w:pPr>
              <w:pStyle w:val="TAL"/>
              <w:rPr>
                <w:lang w:eastAsia="zh-CN"/>
              </w:rPr>
            </w:pPr>
            <w:r w:rsidRPr="00E03D4C">
              <w:t xml:space="preserve">NR RRC: </w:t>
            </w:r>
            <w:proofErr w:type="spellStart"/>
            <w:r w:rsidRPr="00E03D4C">
              <w:rPr>
                <w:i/>
              </w:rPr>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7BB9B93D" w14:textId="77777777" w:rsidR="00AE19A0" w:rsidRPr="00E03D4C" w:rsidRDefault="00AE19A0" w:rsidP="00171136">
            <w:pPr>
              <w:pStyle w:val="TAC"/>
              <w:rPr>
                <w:lang w:eastAsia="zh-CN"/>
              </w:rPr>
            </w:pPr>
            <w:r w:rsidRPr="00E03D4C">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1F04565E" w14:textId="77777777" w:rsidR="00AE19A0" w:rsidRPr="00E03D4C" w:rsidRDefault="00AE19A0" w:rsidP="00171136">
            <w:pPr>
              <w:pStyle w:val="TAC"/>
              <w:rPr>
                <w:lang w:eastAsia="zh-CN"/>
              </w:rPr>
            </w:pPr>
            <w:r w:rsidRPr="00E03D4C">
              <w:rPr>
                <w:lang w:eastAsia="zh-CN"/>
              </w:rPr>
              <w:t>F</w:t>
            </w:r>
          </w:p>
        </w:tc>
      </w:tr>
      <w:tr w:rsidR="00AE19A0" w:rsidRPr="00E03D4C" w14:paraId="6C0E34EC"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89DB424" w14:textId="77777777" w:rsidR="00AE19A0" w:rsidRPr="00E03D4C" w:rsidRDefault="00AE19A0" w:rsidP="00171136">
            <w:pPr>
              <w:pStyle w:val="TAC"/>
            </w:pPr>
            <w:r w:rsidRPr="00E03D4C">
              <w:t>24</w:t>
            </w:r>
          </w:p>
        </w:tc>
        <w:tc>
          <w:tcPr>
            <w:tcW w:w="3939" w:type="dxa"/>
            <w:tcBorders>
              <w:top w:val="single" w:sz="4" w:space="0" w:color="auto"/>
              <w:left w:val="single" w:sz="4" w:space="0" w:color="auto"/>
              <w:bottom w:val="single" w:sz="4" w:space="0" w:color="auto"/>
              <w:right w:val="single" w:sz="4" w:space="0" w:color="auto"/>
            </w:tcBorders>
            <w:hideMark/>
          </w:tcPr>
          <w:p w14:paraId="45148432" w14:textId="77777777" w:rsidR="00AE19A0" w:rsidRPr="00E03D4C" w:rsidRDefault="00AE19A0" w:rsidP="00171136">
            <w:pPr>
              <w:pStyle w:val="TAL"/>
            </w:pPr>
            <w:r w:rsidRPr="00E03D4C">
              <w:rPr>
                <w:rFonts w:cs="Arial"/>
                <w:szCs w:val="18"/>
              </w:rPr>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3F205811" w14:textId="77777777" w:rsidR="00AE19A0" w:rsidRPr="00E03D4C" w:rsidRDefault="00AE19A0" w:rsidP="00171136">
            <w:pPr>
              <w:pStyle w:val="TAC"/>
            </w:pPr>
            <w:r w:rsidRPr="00E03D4C">
              <w:t>-</w:t>
            </w:r>
          </w:p>
        </w:tc>
        <w:tc>
          <w:tcPr>
            <w:tcW w:w="3023" w:type="dxa"/>
            <w:tcBorders>
              <w:top w:val="single" w:sz="4" w:space="0" w:color="auto"/>
              <w:left w:val="single" w:sz="4" w:space="0" w:color="auto"/>
              <w:bottom w:val="single" w:sz="4" w:space="0" w:color="auto"/>
              <w:right w:val="single" w:sz="4" w:space="0" w:color="auto"/>
            </w:tcBorders>
            <w:hideMark/>
          </w:tcPr>
          <w:p w14:paraId="56DF5F36" w14:textId="77777777" w:rsidR="00AE19A0" w:rsidRPr="00E03D4C" w:rsidRDefault="00AE19A0" w:rsidP="00171136">
            <w:pPr>
              <w:pStyle w:val="TAL"/>
            </w:pPr>
            <w:r w:rsidRPr="00E03D4C">
              <w:t>-</w:t>
            </w:r>
          </w:p>
        </w:tc>
        <w:tc>
          <w:tcPr>
            <w:tcW w:w="565" w:type="dxa"/>
            <w:tcBorders>
              <w:top w:val="single" w:sz="4" w:space="0" w:color="auto"/>
              <w:left w:val="single" w:sz="4" w:space="0" w:color="auto"/>
              <w:bottom w:val="single" w:sz="4" w:space="0" w:color="auto"/>
              <w:right w:val="single" w:sz="4" w:space="0" w:color="auto"/>
            </w:tcBorders>
            <w:hideMark/>
          </w:tcPr>
          <w:p w14:paraId="52548F0E" w14:textId="77777777" w:rsidR="00AE19A0" w:rsidRPr="00E03D4C" w:rsidRDefault="00AE19A0" w:rsidP="00171136">
            <w:pPr>
              <w:pStyle w:val="TAC"/>
              <w:rPr>
                <w:lang w:eastAsia="zh-CN"/>
              </w:rPr>
            </w:pPr>
            <w:r w:rsidRPr="00E03D4C">
              <w:t>-</w:t>
            </w:r>
          </w:p>
        </w:tc>
        <w:tc>
          <w:tcPr>
            <w:tcW w:w="853" w:type="dxa"/>
            <w:tcBorders>
              <w:top w:val="single" w:sz="4" w:space="0" w:color="auto"/>
              <w:left w:val="single" w:sz="4" w:space="0" w:color="auto"/>
              <w:bottom w:val="single" w:sz="4" w:space="0" w:color="auto"/>
              <w:right w:val="single" w:sz="4" w:space="0" w:color="auto"/>
            </w:tcBorders>
            <w:hideMark/>
          </w:tcPr>
          <w:p w14:paraId="1100F045" w14:textId="77777777" w:rsidR="00AE19A0" w:rsidRPr="00E03D4C" w:rsidRDefault="00AE19A0" w:rsidP="00171136">
            <w:pPr>
              <w:pStyle w:val="TAC"/>
            </w:pPr>
            <w:r w:rsidRPr="00E03D4C">
              <w:t>-</w:t>
            </w:r>
          </w:p>
        </w:tc>
      </w:tr>
      <w:tr w:rsidR="00F37340" w:rsidRPr="00E03D4C" w14:paraId="751B50D9"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781121DD" w14:textId="77777777" w:rsidR="00F37340" w:rsidRPr="00E03D4C" w:rsidRDefault="00F37340" w:rsidP="00F37340">
            <w:pPr>
              <w:pStyle w:val="TAC"/>
            </w:pPr>
            <w:r w:rsidRPr="00E03D4C">
              <w:t>25</w:t>
            </w:r>
          </w:p>
        </w:tc>
        <w:tc>
          <w:tcPr>
            <w:tcW w:w="3939" w:type="dxa"/>
            <w:tcBorders>
              <w:top w:val="single" w:sz="4" w:space="0" w:color="auto"/>
              <w:left w:val="single" w:sz="4" w:space="0" w:color="auto"/>
              <w:bottom w:val="single" w:sz="4" w:space="0" w:color="auto"/>
              <w:right w:val="single" w:sz="4" w:space="0" w:color="auto"/>
            </w:tcBorders>
            <w:hideMark/>
          </w:tcPr>
          <w:p w14:paraId="444D1D49" w14:textId="77777777" w:rsidR="00F37340" w:rsidRPr="00E03D4C" w:rsidRDefault="00F37340" w:rsidP="00F37340">
            <w:pPr>
              <w:pStyle w:val="TAL"/>
              <w:rPr>
                <w:rFonts w:cs="Arial"/>
                <w:szCs w:val="18"/>
              </w:rPr>
            </w:pPr>
            <w:r w:rsidRPr="00E03D4C">
              <w:rPr>
                <w:rFonts w:cs="Arial"/>
                <w:szCs w:val="18"/>
              </w:rPr>
              <w:t>The SS configures NGC Cell A as the "</w:t>
            </w:r>
            <w:r w:rsidRPr="00E03D4C">
              <w:t>Non-suitable cell</w:t>
            </w:r>
            <w:r w:rsidRPr="00E03D4C">
              <w:rPr>
                <w:rFonts w:cs="Arial"/>
                <w:szCs w:val="18"/>
              </w:rPr>
              <w:t>"</w:t>
            </w:r>
          </w:p>
        </w:tc>
        <w:tc>
          <w:tcPr>
            <w:tcW w:w="645" w:type="dxa"/>
            <w:tcBorders>
              <w:top w:val="single" w:sz="4" w:space="0" w:color="auto"/>
              <w:left w:val="single" w:sz="4" w:space="0" w:color="auto"/>
              <w:bottom w:val="single" w:sz="4" w:space="0" w:color="auto"/>
              <w:right w:val="single" w:sz="4" w:space="0" w:color="auto"/>
            </w:tcBorders>
          </w:tcPr>
          <w:p w14:paraId="5D69590D" w14:textId="632A2656" w:rsidR="00F37340" w:rsidRPr="00E03D4C" w:rsidRDefault="00F37340" w:rsidP="00F37340">
            <w:pPr>
              <w:pStyle w:val="TAC"/>
            </w:pPr>
            <w:ins w:id="10" w:author="Mohit Kanchan" w:date="2022-02-08T12:46:00Z">
              <w:r w:rsidRPr="00E03D4C">
                <w:t>-</w:t>
              </w:r>
            </w:ins>
          </w:p>
        </w:tc>
        <w:tc>
          <w:tcPr>
            <w:tcW w:w="3023" w:type="dxa"/>
            <w:tcBorders>
              <w:top w:val="single" w:sz="4" w:space="0" w:color="auto"/>
              <w:left w:val="single" w:sz="4" w:space="0" w:color="auto"/>
              <w:bottom w:val="single" w:sz="4" w:space="0" w:color="auto"/>
              <w:right w:val="single" w:sz="4" w:space="0" w:color="auto"/>
            </w:tcBorders>
          </w:tcPr>
          <w:p w14:paraId="2D8A3844" w14:textId="630D9E90" w:rsidR="00F37340" w:rsidRPr="00E03D4C" w:rsidRDefault="00F37340" w:rsidP="00F37340">
            <w:pPr>
              <w:pStyle w:val="TAL"/>
            </w:pPr>
            <w:ins w:id="11" w:author="Mohit Kanchan" w:date="2022-02-08T12:46:00Z">
              <w:r w:rsidRPr="00E03D4C">
                <w:t>-</w:t>
              </w:r>
            </w:ins>
          </w:p>
        </w:tc>
        <w:tc>
          <w:tcPr>
            <w:tcW w:w="565" w:type="dxa"/>
            <w:tcBorders>
              <w:top w:val="single" w:sz="4" w:space="0" w:color="auto"/>
              <w:left w:val="single" w:sz="4" w:space="0" w:color="auto"/>
              <w:bottom w:val="single" w:sz="4" w:space="0" w:color="auto"/>
              <w:right w:val="single" w:sz="4" w:space="0" w:color="auto"/>
            </w:tcBorders>
          </w:tcPr>
          <w:p w14:paraId="2A9D5BCD" w14:textId="1C88D4AE" w:rsidR="00F37340" w:rsidRPr="00E03D4C" w:rsidRDefault="00F37340" w:rsidP="00F37340">
            <w:pPr>
              <w:pStyle w:val="TAC"/>
            </w:pPr>
            <w:ins w:id="12" w:author="Mohit Kanchan" w:date="2022-02-08T12:46:00Z">
              <w:r w:rsidRPr="00E03D4C">
                <w:t>-</w:t>
              </w:r>
            </w:ins>
          </w:p>
        </w:tc>
        <w:tc>
          <w:tcPr>
            <w:tcW w:w="853" w:type="dxa"/>
            <w:tcBorders>
              <w:top w:val="single" w:sz="4" w:space="0" w:color="auto"/>
              <w:left w:val="single" w:sz="4" w:space="0" w:color="auto"/>
              <w:bottom w:val="single" w:sz="4" w:space="0" w:color="auto"/>
              <w:right w:val="single" w:sz="4" w:space="0" w:color="auto"/>
            </w:tcBorders>
          </w:tcPr>
          <w:p w14:paraId="71D78BCE" w14:textId="4853CCEF" w:rsidR="00F37340" w:rsidRPr="00E03D4C" w:rsidRDefault="00F37340" w:rsidP="00F37340">
            <w:pPr>
              <w:pStyle w:val="TAC"/>
            </w:pPr>
            <w:ins w:id="13" w:author="Mohit Kanchan" w:date="2022-02-08T12:46:00Z">
              <w:r w:rsidRPr="00E03D4C">
                <w:t>-</w:t>
              </w:r>
            </w:ins>
          </w:p>
        </w:tc>
      </w:tr>
      <w:tr w:rsidR="00AE19A0" w:rsidRPr="00E03D4C" w14:paraId="2EE81AD2"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33F98E24" w14:textId="77777777" w:rsidR="00AE19A0" w:rsidRPr="00E03D4C" w:rsidRDefault="00AE19A0" w:rsidP="00171136">
            <w:pPr>
              <w:pStyle w:val="TAC"/>
            </w:pPr>
            <w:r w:rsidRPr="00E03D4C">
              <w:t>26</w:t>
            </w:r>
          </w:p>
        </w:tc>
        <w:tc>
          <w:tcPr>
            <w:tcW w:w="3939" w:type="dxa"/>
            <w:tcBorders>
              <w:top w:val="single" w:sz="4" w:space="0" w:color="auto"/>
              <w:left w:val="single" w:sz="4" w:space="0" w:color="auto"/>
              <w:bottom w:val="single" w:sz="4" w:space="0" w:color="auto"/>
              <w:right w:val="single" w:sz="4" w:space="0" w:color="auto"/>
            </w:tcBorders>
            <w:hideMark/>
          </w:tcPr>
          <w:p w14:paraId="07CED7EB" w14:textId="77777777" w:rsidR="00AE19A0" w:rsidRPr="00E03D4C" w:rsidRDefault="00AE19A0" w:rsidP="00171136">
            <w:pPr>
              <w:pStyle w:val="TAL"/>
            </w:pPr>
            <w:r w:rsidRPr="00E03D4C">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253E07DF" w14:textId="77777777" w:rsidR="00AE19A0" w:rsidRPr="00E03D4C" w:rsidRDefault="00AE19A0" w:rsidP="00171136">
            <w:pPr>
              <w:pStyle w:val="TAC"/>
            </w:pPr>
            <w:r w:rsidRPr="00E03D4C">
              <w:t>-</w:t>
            </w:r>
          </w:p>
        </w:tc>
        <w:tc>
          <w:tcPr>
            <w:tcW w:w="3023" w:type="dxa"/>
            <w:tcBorders>
              <w:top w:val="single" w:sz="4" w:space="0" w:color="auto"/>
              <w:left w:val="single" w:sz="4" w:space="0" w:color="auto"/>
              <w:bottom w:val="single" w:sz="4" w:space="0" w:color="auto"/>
              <w:right w:val="single" w:sz="4" w:space="0" w:color="auto"/>
            </w:tcBorders>
            <w:hideMark/>
          </w:tcPr>
          <w:p w14:paraId="57C0C403" w14:textId="77777777" w:rsidR="00AE19A0" w:rsidRPr="00E03D4C" w:rsidRDefault="00AE19A0" w:rsidP="00171136">
            <w:pPr>
              <w:pStyle w:val="TAL"/>
            </w:pPr>
            <w:r w:rsidRPr="00E03D4C">
              <w:t>-</w:t>
            </w:r>
          </w:p>
        </w:tc>
        <w:tc>
          <w:tcPr>
            <w:tcW w:w="565" w:type="dxa"/>
            <w:tcBorders>
              <w:top w:val="single" w:sz="4" w:space="0" w:color="auto"/>
              <w:left w:val="single" w:sz="4" w:space="0" w:color="auto"/>
              <w:bottom w:val="single" w:sz="4" w:space="0" w:color="auto"/>
              <w:right w:val="single" w:sz="4" w:space="0" w:color="auto"/>
            </w:tcBorders>
            <w:hideMark/>
          </w:tcPr>
          <w:p w14:paraId="192C844E" w14:textId="77777777" w:rsidR="00AE19A0" w:rsidRPr="00E03D4C" w:rsidRDefault="00AE19A0" w:rsidP="00171136">
            <w:pPr>
              <w:pStyle w:val="TAC"/>
              <w:rPr>
                <w:lang w:eastAsia="zh-CN"/>
              </w:rPr>
            </w:pPr>
            <w:r w:rsidRPr="00E03D4C">
              <w:t>-</w:t>
            </w:r>
          </w:p>
        </w:tc>
        <w:tc>
          <w:tcPr>
            <w:tcW w:w="853" w:type="dxa"/>
            <w:tcBorders>
              <w:top w:val="single" w:sz="4" w:space="0" w:color="auto"/>
              <w:left w:val="single" w:sz="4" w:space="0" w:color="auto"/>
              <w:bottom w:val="single" w:sz="4" w:space="0" w:color="auto"/>
              <w:right w:val="single" w:sz="4" w:space="0" w:color="auto"/>
            </w:tcBorders>
            <w:hideMark/>
          </w:tcPr>
          <w:p w14:paraId="5BDC5650" w14:textId="77777777" w:rsidR="00AE19A0" w:rsidRPr="00E03D4C" w:rsidRDefault="00AE19A0" w:rsidP="00171136">
            <w:pPr>
              <w:pStyle w:val="TAC"/>
            </w:pPr>
            <w:r w:rsidRPr="00E03D4C">
              <w:t>-</w:t>
            </w:r>
          </w:p>
        </w:tc>
      </w:tr>
      <w:tr w:rsidR="00AE19A0" w:rsidRPr="00E03D4C" w14:paraId="6DC38A47"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1959C960" w14:textId="77777777" w:rsidR="00AE19A0" w:rsidRPr="00E03D4C" w:rsidRDefault="00AE19A0" w:rsidP="00171136">
            <w:pPr>
              <w:pStyle w:val="TAC"/>
            </w:pPr>
            <w:r w:rsidRPr="00E03D4C">
              <w:t>27</w:t>
            </w:r>
          </w:p>
        </w:tc>
        <w:tc>
          <w:tcPr>
            <w:tcW w:w="3939" w:type="dxa"/>
            <w:tcBorders>
              <w:top w:val="single" w:sz="4" w:space="0" w:color="auto"/>
              <w:left w:val="single" w:sz="4" w:space="0" w:color="auto"/>
              <w:bottom w:val="single" w:sz="4" w:space="0" w:color="auto"/>
              <w:right w:val="single" w:sz="4" w:space="0" w:color="auto"/>
            </w:tcBorders>
            <w:hideMark/>
          </w:tcPr>
          <w:p w14:paraId="248F2E9C" w14:textId="77777777" w:rsidR="00AE19A0" w:rsidRPr="00E03D4C" w:rsidRDefault="00AE19A0" w:rsidP="00171136">
            <w:pPr>
              <w:pStyle w:val="TAL"/>
              <w:rPr>
                <w:lang w:eastAsia="zh-CN"/>
              </w:rPr>
            </w:pPr>
            <w:r w:rsidRPr="00E03D4C">
              <w:t xml:space="preserve">Check: </w:t>
            </w:r>
            <w:r w:rsidRPr="00E03D4C">
              <w:rPr>
                <w:lang w:eastAsia="zh-CN"/>
              </w:rPr>
              <w:t>U</w:t>
            </w:r>
            <w:r w:rsidRPr="00E03D4C">
              <w:t>sing AT/MMI</w:t>
            </w:r>
            <w:r w:rsidRPr="00E03D4C">
              <w:rPr>
                <w:lang w:eastAsia="zh-CN"/>
              </w:rPr>
              <w:t xml:space="preserve"> command </w:t>
            </w:r>
            <w:r w:rsidRPr="00E03D4C">
              <w:t>(+C5GNSSAIRDP)</w:t>
            </w:r>
            <w:r w:rsidRPr="00E03D4C">
              <w:rPr>
                <w:lang w:eastAsia="zh-CN"/>
              </w:rPr>
              <w:t xml:space="preserve"> verify that </w:t>
            </w:r>
            <w:r w:rsidRPr="00E03D4C">
              <w:t>S-NSSAI=</w:t>
            </w:r>
            <w:r w:rsidRPr="00E03D4C">
              <w:rPr>
                <w:lang w:eastAsia="zh-CN"/>
              </w:rPr>
              <w:t xml:space="preserve">2 is not in </w:t>
            </w:r>
            <w:r w:rsidRPr="00E03D4C">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23FBDC22" w14:textId="4BD74314" w:rsidR="00AE19A0" w:rsidRPr="00E03D4C" w:rsidRDefault="00F37340" w:rsidP="00171136">
            <w:pPr>
              <w:pStyle w:val="TAC"/>
            </w:pPr>
            <w:ins w:id="14" w:author="Mohit Kanchan" w:date="2022-02-08T12:45:00Z">
              <w:r w:rsidRPr="00E03D4C">
                <w:t>-</w:t>
              </w:r>
            </w:ins>
          </w:p>
        </w:tc>
        <w:tc>
          <w:tcPr>
            <w:tcW w:w="3023" w:type="dxa"/>
            <w:tcBorders>
              <w:top w:val="single" w:sz="4" w:space="0" w:color="auto"/>
              <w:left w:val="single" w:sz="4" w:space="0" w:color="auto"/>
              <w:bottom w:val="single" w:sz="4" w:space="0" w:color="auto"/>
              <w:right w:val="single" w:sz="4" w:space="0" w:color="auto"/>
            </w:tcBorders>
          </w:tcPr>
          <w:p w14:paraId="1038C671" w14:textId="1C3527F1" w:rsidR="00AE19A0" w:rsidRPr="00E03D4C" w:rsidRDefault="00F37340" w:rsidP="00171136">
            <w:pPr>
              <w:pStyle w:val="TAL"/>
            </w:pPr>
            <w:ins w:id="15" w:author="Mohit Kanchan" w:date="2022-02-08T12:45:00Z">
              <w:r w:rsidRPr="00E03D4C">
                <w:t>-</w:t>
              </w:r>
            </w:ins>
          </w:p>
        </w:tc>
        <w:tc>
          <w:tcPr>
            <w:tcW w:w="565" w:type="dxa"/>
            <w:tcBorders>
              <w:top w:val="single" w:sz="4" w:space="0" w:color="auto"/>
              <w:left w:val="single" w:sz="4" w:space="0" w:color="auto"/>
              <w:bottom w:val="single" w:sz="4" w:space="0" w:color="auto"/>
              <w:right w:val="single" w:sz="4" w:space="0" w:color="auto"/>
            </w:tcBorders>
            <w:hideMark/>
          </w:tcPr>
          <w:p w14:paraId="6D219877" w14:textId="77777777" w:rsidR="00AE19A0" w:rsidRPr="00E03D4C" w:rsidRDefault="00AE19A0" w:rsidP="00171136">
            <w:pPr>
              <w:pStyle w:val="TAC"/>
              <w:rPr>
                <w:lang w:eastAsia="zh-CN"/>
              </w:rPr>
            </w:pPr>
            <w:r w:rsidRPr="00E03D4C">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3CE30F02" w14:textId="77777777" w:rsidR="00AE19A0" w:rsidRPr="00E03D4C" w:rsidRDefault="00AE19A0" w:rsidP="00171136">
            <w:pPr>
              <w:pStyle w:val="TAC"/>
              <w:rPr>
                <w:lang w:eastAsia="zh-CN"/>
              </w:rPr>
            </w:pPr>
            <w:r w:rsidRPr="00E03D4C">
              <w:rPr>
                <w:lang w:eastAsia="zh-CN"/>
              </w:rPr>
              <w:t>P</w:t>
            </w:r>
          </w:p>
        </w:tc>
      </w:tr>
      <w:tr w:rsidR="00AE19A0" w:rsidRPr="00E03D4C" w14:paraId="75167E06"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019CBBBC" w14:textId="342D6061" w:rsidR="00AE19A0" w:rsidRPr="00E03D4C" w:rsidRDefault="00AE19A0" w:rsidP="00171136">
            <w:pPr>
              <w:pStyle w:val="TAC"/>
            </w:pPr>
            <w:r w:rsidRPr="00E03D4C">
              <w:t>27</w:t>
            </w:r>
            <w:ins w:id="16" w:author="Mohit Kanchan" w:date="2022-02-08T12:45:00Z">
              <w:r w:rsidR="00F37340" w:rsidRPr="00E03D4C">
                <w:t>A</w:t>
              </w:r>
            </w:ins>
          </w:p>
        </w:tc>
        <w:tc>
          <w:tcPr>
            <w:tcW w:w="3939" w:type="dxa"/>
            <w:tcBorders>
              <w:top w:val="single" w:sz="4" w:space="0" w:color="auto"/>
              <w:left w:val="single" w:sz="4" w:space="0" w:color="auto"/>
              <w:bottom w:val="single" w:sz="4" w:space="0" w:color="auto"/>
              <w:right w:val="single" w:sz="4" w:space="0" w:color="auto"/>
            </w:tcBorders>
            <w:hideMark/>
          </w:tcPr>
          <w:p w14:paraId="74DACB2C" w14:textId="77777777" w:rsidR="00AE19A0" w:rsidRPr="00E03D4C" w:rsidRDefault="00AE19A0" w:rsidP="00171136">
            <w:pPr>
              <w:pStyle w:val="TAL"/>
            </w:pPr>
            <w:r w:rsidRPr="00E03D4C">
              <w:rPr>
                <w:rFonts w:cs="Arial"/>
                <w:szCs w:val="18"/>
              </w:rP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08B159D0" w14:textId="3E49FB94" w:rsidR="00AE19A0" w:rsidRPr="00E03D4C" w:rsidRDefault="00F37340" w:rsidP="00171136">
            <w:pPr>
              <w:pStyle w:val="TAC"/>
            </w:pPr>
            <w:ins w:id="17" w:author="Mohit Kanchan" w:date="2022-02-08T12:46:00Z">
              <w:r w:rsidRPr="00E03D4C">
                <w:t>-</w:t>
              </w:r>
            </w:ins>
          </w:p>
        </w:tc>
        <w:tc>
          <w:tcPr>
            <w:tcW w:w="3023" w:type="dxa"/>
            <w:tcBorders>
              <w:top w:val="single" w:sz="4" w:space="0" w:color="auto"/>
              <w:left w:val="single" w:sz="4" w:space="0" w:color="auto"/>
              <w:bottom w:val="single" w:sz="4" w:space="0" w:color="auto"/>
              <w:right w:val="single" w:sz="4" w:space="0" w:color="auto"/>
            </w:tcBorders>
          </w:tcPr>
          <w:p w14:paraId="16CF4520" w14:textId="37452AFE" w:rsidR="00AE19A0" w:rsidRPr="00E03D4C" w:rsidRDefault="00F37340" w:rsidP="00171136">
            <w:pPr>
              <w:pStyle w:val="TAL"/>
            </w:pPr>
            <w:ins w:id="18" w:author="Mohit Kanchan" w:date="2022-02-08T12:46:00Z">
              <w:r w:rsidRPr="00E03D4C">
                <w:t>-</w:t>
              </w:r>
            </w:ins>
          </w:p>
        </w:tc>
        <w:tc>
          <w:tcPr>
            <w:tcW w:w="565" w:type="dxa"/>
            <w:tcBorders>
              <w:top w:val="single" w:sz="4" w:space="0" w:color="auto"/>
              <w:left w:val="single" w:sz="4" w:space="0" w:color="auto"/>
              <w:bottom w:val="single" w:sz="4" w:space="0" w:color="auto"/>
              <w:right w:val="single" w:sz="4" w:space="0" w:color="auto"/>
            </w:tcBorders>
          </w:tcPr>
          <w:p w14:paraId="289B97D2" w14:textId="738F1E06" w:rsidR="00AE19A0" w:rsidRPr="00E03D4C" w:rsidRDefault="00F37340" w:rsidP="00171136">
            <w:pPr>
              <w:pStyle w:val="TAC"/>
            </w:pPr>
            <w:ins w:id="19" w:author="Mohit Kanchan" w:date="2022-02-08T12:46:00Z">
              <w:r w:rsidRPr="00E03D4C">
                <w:t>-</w:t>
              </w:r>
            </w:ins>
          </w:p>
        </w:tc>
        <w:tc>
          <w:tcPr>
            <w:tcW w:w="853" w:type="dxa"/>
            <w:tcBorders>
              <w:top w:val="single" w:sz="4" w:space="0" w:color="auto"/>
              <w:left w:val="single" w:sz="4" w:space="0" w:color="auto"/>
              <w:bottom w:val="single" w:sz="4" w:space="0" w:color="auto"/>
              <w:right w:val="single" w:sz="4" w:space="0" w:color="auto"/>
            </w:tcBorders>
          </w:tcPr>
          <w:p w14:paraId="741C19CB" w14:textId="547FBE85" w:rsidR="00AE19A0" w:rsidRPr="00E03D4C" w:rsidRDefault="00F37340" w:rsidP="00171136">
            <w:pPr>
              <w:pStyle w:val="TAC"/>
            </w:pPr>
            <w:ins w:id="20" w:author="Mohit Kanchan" w:date="2022-02-08T12:46:00Z">
              <w:r w:rsidRPr="00E03D4C">
                <w:t>-</w:t>
              </w:r>
            </w:ins>
          </w:p>
        </w:tc>
      </w:tr>
      <w:tr w:rsidR="00F37340" w:rsidRPr="00E03D4C" w14:paraId="2AB7809E" w14:textId="77777777" w:rsidTr="00F37340">
        <w:tc>
          <w:tcPr>
            <w:tcW w:w="575" w:type="dxa"/>
            <w:tcBorders>
              <w:top w:val="single" w:sz="4" w:space="0" w:color="auto"/>
              <w:left w:val="single" w:sz="4" w:space="0" w:color="auto"/>
              <w:bottom w:val="single" w:sz="4" w:space="0" w:color="auto"/>
              <w:right w:val="single" w:sz="4" w:space="0" w:color="auto"/>
            </w:tcBorders>
          </w:tcPr>
          <w:p w14:paraId="7AEDA0FD" w14:textId="0B745A36" w:rsidR="00F37340" w:rsidRPr="00E03D4C" w:rsidRDefault="00F37340" w:rsidP="00F37340">
            <w:pPr>
              <w:pStyle w:val="TAC"/>
            </w:pPr>
            <w:ins w:id="21" w:author="Mohit Kanchan" w:date="2022-02-08T12:46:00Z">
              <w:r w:rsidRPr="00E03D4C">
                <w:t>-</w:t>
              </w:r>
            </w:ins>
          </w:p>
        </w:tc>
        <w:tc>
          <w:tcPr>
            <w:tcW w:w="3939" w:type="dxa"/>
            <w:tcBorders>
              <w:top w:val="single" w:sz="4" w:space="0" w:color="auto"/>
              <w:left w:val="single" w:sz="4" w:space="0" w:color="auto"/>
              <w:bottom w:val="single" w:sz="4" w:space="0" w:color="auto"/>
              <w:right w:val="single" w:sz="4" w:space="0" w:color="auto"/>
            </w:tcBorders>
            <w:hideMark/>
          </w:tcPr>
          <w:p w14:paraId="09461102" w14:textId="77777777" w:rsidR="00F37340" w:rsidRPr="00E03D4C" w:rsidRDefault="00F37340" w:rsidP="00F37340">
            <w:pPr>
              <w:pStyle w:val="TAL"/>
              <w:rPr>
                <w:lang w:eastAsia="zh-CN"/>
              </w:rPr>
            </w:pPr>
            <w:r w:rsidRPr="00E03D4C">
              <w:t xml:space="preserve">EXCEPTION: Steps </w:t>
            </w:r>
            <w:r w:rsidRPr="00E03D4C">
              <w:rPr>
                <w:lang w:eastAsia="zh-CN"/>
              </w:rPr>
              <w:t>28a1 to 28a27 take place</w:t>
            </w:r>
            <w:r w:rsidRPr="00E03D4C">
              <w:t xml:space="preserve"> if</w:t>
            </w:r>
            <w:r w:rsidRPr="00E03D4C">
              <w:rPr>
                <w:lang w:eastAsia="zh-CN"/>
              </w:rPr>
              <w:t xml:space="preserve"> </w:t>
            </w:r>
            <w:proofErr w:type="spellStart"/>
            <w:r w:rsidRPr="00E03D4C">
              <w:rPr>
                <w:lang w:eastAsia="zh-CN"/>
              </w:rPr>
              <w:t>pc_USIM_Removal</w:t>
            </w:r>
            <w:proofErr w:type="spellEnd"/>
            <w:r w:rsidRPr="00E03D4C">
              <w:rPr>
                <w:lang w:eastAsia="zh-CN"/>
              </w:rPr>
              <w:t xml:space="preserve"> = TRUE</w:t>
            </w:r>
          </w:p>
        </w:tc>
        <w:tc>
          <w:tcPr>
            <w:tcW w:w="645" w:type="dxa"/>
            <w:tcBorders>
              <w:top w:val="single" w:sz="4" w:space="0" w:color="auto"/>
              <w:left w:val="single" w:sz="4" w:space="0" w:color="auto"/>
              <w:bottom w:val="single" w:sz="4" w:space="0" w:color="auto"/>
              <w:right w:val="single" w:sz="4" w:space="0" w:color="auto"/>
            </w:tcBorders>
          </w:tcPr>
          <w:p w14:paraId="60074062" w14:textId="1D06E093" w:rsidR="00F37340" w:rsidRPr="00E03D4C" w:rsidRDefault="00F37340" w:rsidP="00F37340">
            <w:pPr>
              <w:pStyle w:val="TAC"/>
            </w:pPr>
            <w:ins w:id="22" w:author="Mohit Kanchan" w:date="2022-02-08T12:46:00Z">
              <w:r w:rsidRPr="00E03D4C">
                <w:t>-</w:t>
              </w:r>
            </w:ins>
          </w:p>
        </w:tc>
        <w:tc>
          <w:tcPr>
            <w:tcW w:w="3023" w:type="dxa"/>
            <w:tcBorders>
              <w:top w:val="single" w:sz="4" w:space="0" w:color="auto"/>
              <w:left w:val="single" w:sz="4" w:space="0" w:color="auto"/>
              <w:bottom w:val="single" w:sz="4" w:space="0" w:color="auto"/>
              <w:right w:val="single" w:sz="4" w:space="0" w:color="auto"/>
            </w:tcBorders>
          </w:tcPr>
          <w:p w14:paraId="113DD475" w14:textId="2BE21B67" w:rsidR="00F37340" w:rsidRPr="00E03D4C" w:rsidRDefault="00F37340" w:rsidP="00F37340">
            <w:pPr>
              <w:pStyle w:val="TAL"/>
            </w:pPr>
            <w:ins w:id="23" w:author="Mohit Kanchan" w:date="2022-02-08T12:46:00Z">
              <w:r w:rsidRPr="00E03D4C">
                <w:t>-</w:t>
              </w:r>
            </w:ins>
          </w:p>
        </w:tc>
        <w:tc>
          <w:tcPr>
            <w:tcW w:w="565" w:type="dxa"/>
            <w:tcBorders>
              <w:top w:val="single" w:sz="4" w:space="0" w:color="auto"/>
              <w:left w:val="single" w:sz="4" w:space="0" w:color="auto"/>
              <w:bottom w:val="single" w:sz="4" w:space="0" w:color="auto"/>
              <w:right w:val="single" w:sz="4" w:space="0" w:color="auto"/>
            </w:tcBorders>
          </w:tcPr>
          <w:p w14:paraId="0C0C52B7" w14:textId="1C421A82" w:rsidR="00F37340" w:rsidRPr="00E03D4C" w:rsidRDefault="00F37340" w:rsidP="00F37340">
            <w:pPr>
              <w:pStyle w:val="TAC"/>
              <w:rPr>
                <w:lang w:eastAsia="zh-CN"/>
              </w:rPr>
            </w:pPr>
            <w:ins w:id="24" w:author="Mohit Kanchan" w:date="2022-02-08T12:46:00Z">
              <w:r w:rsidRPr="00E03D4C">
                <w:t>-</w:t>
              </w:r>
            </w:ins>
          </w:p>
        </w:tc>
        <w:tc>
          <w:tcPr>
            <w:tcW w:w="853" w:type="dxa"/>
            <w:tcBorders>
              <w:top w:val="single" w:sz="4" w:space="0" w:color="auto"/>
              <w:left w:val="single" w:sz="4" w:space="0" w:color="auto"/>
              <w:bottom w:val="single" w:sz="4" w:space="0" w:color="auto"/>
              <w:right w:val="single" w:sz="4" w:space="0" w:color="auto"/>
            </w:tcBorders>
          </w:tcPr>
          <w:p w14:paraId="4FCDF186" w14:textId="2EFFA9C5" w:rsidR="00F37340" w:rsidRPr="00E03D4C" w:rsidRDefault="00F37340" w:rsidP="00F37340">
            <w:pPr>
              <w:pStyle w:val="TAC"/>
            </w:pPr>
            <w:ins w:id="25" w:author="Mohit Kanchan" w:date="2022-02-08T12:46:00Z">
              <w:r w:rsidRPr="00E03D4C">
                <w:t>-</w:t>
              </w:r>
            </w:ins>
          </w:p>
        </w:tc>
      </w:tr>
      <w:tr w:rsidR="00F37340" w:rsidRPr="00E03D4C" w14:paraId="23DE0587"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5CCDE631" w14:textId="77777777" w:rsidR="00F37340" w:rsidRPr="00E03D4C" w:rsidRDefault="00F37340" w:rsidP="00F37340">
            <w:pPr>
              <w:pStyle w:val="TAC"/>
            </w:pPr>
            <w:r w:rsidRPr="00E03D4C">
              <w:t>28a1-a21</w:t>
            </w:r>
          </w:p>
        </w:tc>
        <w:tc>
          <w:tcPr>
            <w:tcW w:w="3939" w:type="dxa"/>
            <w:tcBorders>
              <w:top w:val="single" w:sz="4" w:space="0" w:color="auto"/>
              <w:left w:val="single" w:sz="4" w:space="0" w:color="auto"/>
              <w:bottom w:val="single" w:sz="4" w:space="0" w:color="auto"/>
              <w:right w:val="single" w:sz="4" w:space="0" w:color="auto"/>
            </w:tcBorders>
          </w:tcPr>
          <w:p w14:paraId="6204D9DD" w14:textId="77777777" w:rsidR="00F37340" w:rsidRPr="00E03D4C" w:rsidRDefault="00F37340" w:rsidP="00F37340">
            <w:pPr>
              <w:pStyle w:val="TAL"/>
              <w:rPr>
                <w:rFonts w:cs="Arial"/>
                <w:szCs w:val="18"/>
                <w:lang w:eastAsia="zh-CN"/>
              </w:rPr>
            </w:pPr>
            <w:r w:rsidRPr="00E03D4C">
              <w:rPr>
                <w:rFonts w:cs="Arial"/>
                <w:szCs w:val="18"/>
              </w:rPr>
              <w:t xml:space="preserve">Steps </w:t>
            </w:r>
            <w:r w:rsidRPr="00E03D4C">
              <w:rPr>
                <w:rFonts w:cs="Arial"/>
                <w:szCs w:val="18"/>
                <w:lang w:eastAsia="zh-CN"/>
              </w:rPr>
              <w:t>2 to</w:t>
            </w:r>
            <w:r w:rsidRPr="00E03D4C">
              <w:rPr>
                <w:rFonts w:cs="Arial"/>
                <w:szCs w:val="18"/>
              </w:rPr>
              <w:t xml:space="preserve"> 2</w:t>
            </w:r>
            <w:r w:rsidRPr="00E03D4C">
              <w:rPr>
                <w:rFonts w:cs="Arial"/>
                <w:szCs w:val="18"/>
                <w:lang w:eastAsia="zh-CN"/>
              </w:rPr>
              <w:t xml:space="preserve">2 above are repeated </w:t>
            </w:r>
          </w:p>
          <w:p w14:paraId="6F26DAFC" w14:textId="77777777" w:rsidR="00F37340" w:rsidRPr="00E03D4C" w:rsidRDefault="00F37340" w:rsidP="00F37340">
            <w:pPr>
              <w:pStyle w:val="TAL"/>
              <w:rPr>
                <w:lang w:eastAsia="zh-CN"/>
              </w:rPr>
            </w:pPr>
          </w:p>
        </w:tc>
        <w:tc>
          <w:tcPr>
            <w:tcW w:w="645" w:type="dxa"/>
            <w:tcBorders>
              <w:top w:val="single" w:sz="4" w:space="0" w:color="auto"/>
              <w:left w:val="single" w:sz="4" w:space="0" w:color="auto"/>
              <w:bottom w:val="single" w:sz="4" w:space="0" w:color="auto"/>
              <w:right w:val="single" w:sz="4" w:space="0" w:color="auto"/>
            </w:tcBorders>
          </w:tcPr>
          <w:p w14:paraId="40ABDE5F" w14:textId="2120BB6B" w:rsidR="00F37340" w:rsidRPr="00E03D4C" w:rsidRDefault="00F37340" w:rsidP="00F37340">
            <w:pPr>
              <w:pStyle w:val="TAC"/>
            </w:pPr>
            <w:ins w:id="26" w:author="Mohit Kanchan" w:date="2022-02-08T12:46:00Z">
              <w:r w:rsidRPr="00E03D4C">
                <w:t>-</w:t>
              </w:r>
            </w:ins>
          </w:p>
        </w:tc>
        <w:tc>
          <w:tcPr>
            <w:tcW w:w="3023" w:type="dxa"/>
            <w:tcBorders>
              <w:top w:val="single" w:sz="4" w:space="0" w:color="auto"/>
              <w:left w:val="single" w:sz="4" w:space="0" w:color="auto"/>
              <w:bottom w:val="single" w:sz="4" w:space="0" w:color="auto"/>
              <w:right w:val="single" w:sz="4" w:space="0" w:color="auto"/>
            </w:tcBorders>
          </w:tcPr>
          <w:p w14:paraId="1C7EC0D9" w14:textId="7FC2AAF8" w:rsidR="00F37340" w:rsidRPr="00E03D4C" w:rsidRDefault="00F37340" w:rsidP="00F37340">
            <w:pPr>
              <w:pStyle w:val="TAL"/>
            </w:pPr>
            <w:ins w:id="27" w:author="Mohit Kanchan" w:date="2022-02-08T12:46:00Z">
              <w:r w:rsidRPr="00E03D4C">
                <w:t>-</w:t>
              </w:r>
            </w:ins>
          </w:p>
        </w:tc>
        <w:tc>
          <w:tcPr>
            <w:tcW w:w="565" w:type="dxa"/>
            <w:tcBorders>
              <w:top w:val="single" w:sz="4" w:space="0" w:color="auto"/>
              <w:left w:val="single" w:sz="4" w:space="0" w:color="auto"/>
              <w:bottom w:val="single" w:sz="4" w:space="0" w:color="auto"/>
              <w:right w:val="single" w:sz="4" w:space="0" w:color="auto"/>
            </w:tcBorders>
          </w:tcPr>
          <w:p w14:paraId="45B9129C" w14:textId="6A25E7A6" w:rsidR="00F37340" w:rsidRPr="00E03D4C" w:rsidRDefault="00F37340" w:rsidP="00F37340">
            <w:pPr>
              <w:pStyle w:val="TAC"/>
              <w:rPr>
                <w:lang w:eastAsia="zh-CN"/>
              </w:rPr>
            </w:pPr>
            <w:ins w:id="28" w:author="Mohit Kanchan" w:date="2022-02-08T12:46:00Z">
              <w:r w:rsidRPr="00E03D4C">
                <w:t>-</w:t>
              </w:r>
            </w:ins>
          </w:p>
        </w:tc>
        <w:tc>
          <w:tcPr>
            <w:tcW w:w="853" w:type="dxa"/>
            <w:tcBorders>
              <w:top w:val="single" w:sz="4" w:space="0" w:color="auto"/>
              <w:left w:val="single" w:sz="4" w:space="0" w:color="auto"/>
              <w:bottom w:val="single" w:sz="4" w:space="0" w:color="auto"/>
              <w:right w:val="single" w:sz="4" w:space="0" w:color="auto"/>
            </w:tcBorders>
          </w:tcPr>
          <w:p w14:paraId="680BB2FA" w14:textId="4B34B960" w:rsidR="00F37340" w:rsidRPr="00E03D4C" w:rsidRDefault="00F37340" w:rsidP="00F37340">
            <w:pPr>
              <w:pStyle w:val="TAC"/>
            </w:pPr>
            <w:ins w:id="29" w:author="Mohit Kanchan" w:date="2022-02-08T12:46:00Z">
              <w:r w:rsidRPr="00E03D4C">
                <w:t>-</w:t>
              </w:r>
            </w:ins>
          </w:p>
        </w:tc>
      </w:tr>
      <w:tr w:rsidR="00F37340" w:rsidRPr="00E03D4C" w14:paraId="34E3B5FE"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1786C451" w14:textId="77777777" w:rsidR="00F37340" w:rsidRPr="00E03D4C" w:rsidRDefault="00F37340" w:rsidP="00F37340">
            <w:pPr>
              <w:pStyle w:val="TAC"/>
            </w:pPr>
            <w:r w:rsidRPr="00E03D4C">
              <w:t>28a22</w:t>
            </w:r>
          </w:p>
        </w:tc>
        <w:tc>
          <w:tcPr>
            <w:tcW w:w="3939" w:type="dxa"/>
            <w:tcBorders>
              <w:top w:val="single" w:sz="4" w:space="0" w:color="auto"/>
              <w:left w:val="single" w:sz="4" w:space="0" w:color="auto"/>
              <w:bottom w:val="single" w:sz="4" w:space="0" w:color="auto"/>
              <w:right w:val="single" w:sz="4" w:space="0" w:color="auto"/>
            </w:tcBorders>
            <w:hideMark/>
          </w:tcPr>
          <w:p w14:paraId="28261AB7" w14:textId="77777777" w:rsidR="00F37340" w:rsidRPr="00E03D4C" w:rsidRDefault="00F37340" w:rsidP="00F37340">
            <w:pPr>
              <w:pStyle w:val="TAL"/>
            </w:pPr>
            <w:r w:rsidRPr="00E03D4C">
              <w:t>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58DB964D" w14:textId="40B86B32" w:rsidR="00F37340" w:rsidRPr="00E03D4C" w:rsidRDefault="00F37340" w:rsidP="00F37340">
            <w:pPr>
              <w:pStyle w:val="TAC"/>
            </w:pPr>
            <w:ins w:id="30" w:author="Mohit Kanchan" w:date="2022-02-08T12:46:00Z">
              <w:r w:rsidRPr="00E03D4C">
                <w:t>-</w:t>
              </w:r>
            </w:ins>
          </w:p>
        </w:tc>
        <w:tc>
          <w:tcPr>
            <w:tcW w:w="3023" w:type="dxa"/>
            <w:tcBorders>
              <w:top w:val="single" w:sz="4" w:space="0" w:color="auto"/>
              <w:left w:val="single" w:sz="4" w:space="0" w:color="auto"/>
              <w:bottom w:val="single" w:sz="4" w:space="0" w:color="auto"/>
              <w:right w:val="single" w:sz="4" w:space="0" w:color="auto"/>
            </w:tcBorders>
          </w:tcPr>
          <w:p w14:paraId="7B21EE2C" w14:textId="7DF53666" w:rsidR="00F37340" w:rsidRPr="00E03D4C" w:rsidRDefault="00F37340" w:rsidP="00F37340">
            <w:pPr>
              <w:pStyle w:val="TAL"/>
            </w:pPr>
            <w:ins w:id="31" w:author="Mohit Kanchan" w:date="2022-02-08T12:46:00Z">
              <w:r w:rsidRPr="00E03D4C">
                <w:t>-</w:t>
              </w:r>
            </w:ins>
          </w:p>
        </w:tc>
        <w:tc>
          <w:tcPr>
            <w:tcW w:w="565" w:type="dxa"/>
            <w:tcBorders>
              <w:top w:val="single" w:sz="4" w:space="0" w:color="auto"/>
              <w:left w:val="single" w:sz="4" w:space="0" w:color="auto"/>
              <w:bottom w:val="single" w:sz="4" w:space="0" w:color="auto"/>
              <w:right w:val="single" w:sz="4" w:space="0" w:color="auto"/>
            </w:tcBorders>
          </w:tcPr>
          <w:p w14:paraId="5FBB04E5" w14:textId="4334F412" w:rsidR="00F37340" w:rsidRPr="00E03D4C" w:rsidRDefault="00F37340" w:rsidP="00F37340">
            <w:pPr>
              <w:pStyle w:val="TAC"/>
              <w:rPr>
                <w:lang w:eastAsia="zh-CN"/>
              </w:rPr>
            </w:pPr>
            <w:ins w:id="32" w:author="Mohit Kanchan" w:date="2022-02-08T12:46:00Z">
              <w:r w:rsidRPr="00E03D4C">
                <w:t>-</w:t>
              </w:r>
            </w:ins>
          </w:p>
        </w:tc>
        <w:tc>
          <w:tcPr>
            <w:tcW w:w="853" w:type="dxa"/>
            <w:tcBorders>
              <w:top w:val="single" w:sz="4" w:space="0" w:color="auto"/>
              <w:left w:val="single" w:sz="4" w:space="0" w:color="auto"/>
              <w:bottom w:val="single" w:sz="4" w:space="0" w:color="auto"/>
              <w:right w:val="single" w:sz="4" w:space="0" w:color="auto"/>
            </w:tcBorders>
          </w:tcPr>
          <w:p w14:paraId="24B7A939" w14:textId="61842AAF" w:rsidR="00F37340" w:rsidRPr="00E03D4C" w:rsidRDefault="00F37340" w:rsidP="00F37340">
            <w:pPr>
              <w:pStyle w:val="TAC"/>
            </w:pPr>
            <w:ins w:id="33" w:author="Mohit Kanchan" w:date="2022-02-08T12:46:00Z">
              <w:r w:rsidRPr="00E03D4C">
                <w:t>-</w:t>
              </w:r>
            </w:ins>
          </w:p>
        </w:tc>
      </w:tr>
      <w:tr w:rsidR="00F37340" w:rsidRPr="00E03D4C" w14:paraId="26D69CF6"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1EC9934A" w14:textId="2210B469" w:rsidR="00F37340" w:rsidRPr="00E03D4C" w:rsidRDefault="00F37340" w:rsidP="00F37340">
            <w:pPr>
              <w:pStyle w:val="TAC"/>
            </w:pPr>
            <w:r w:rsidRPr="00E03D4C">
              <w:lastRenderedPageBreak/>
              <w:t>28a23</w:t>
            </w:r>
            <w:ins w:id="34" w:author="Mohit Kanchan" w:date="2022-02-08T12:54:00Z">
              <w:r w:rsidR="00D6652B" w:rsidRPr="00E03D4C">
                <w:t>a1-28a23</w:t>
              </w:r>
            </w:ins>
            <w:ins w:id="35" w:author="Mohit Kanchan" w:date="2022-02-08T12:55:00Z">
              <w:r w:rsidR="00D6652B" w:rsidRPr="00E03D4C">
                <w:t>a4</w:t>
              </w:r>
            </w:ins>
          </w:p>
        </w:tc>
        <w:tc>
          <w:tcPr>
            <w:tcW w:w="3939" w:type="dxa"/>
            <w:tcBorders>
              <w:top w:val="single" w:sz="4" w:space="0" w:color="auto"/>
              <w:left w:val="single" w:sz="4" w:space="0" w:color="auto"/>
              <w:bottom w:val="single" w:sz="4" w:space="0" w:color="auto"/>
              <w:right w:val="single" w:sz="4" w:space="0" w:color="auto"/>
            </w:tcBorders>
            <w:hideMark/>
          </w:tcPr>
          <w:p w14:paraId="36243255" w14:textId="4B9B4221" w:rsidR="00F37340" w:rsidRPr="00E03D4C" w:rsidRDefault="00F37340" w:rsidP="00F37340">
            <w:pPr>
              <w:pStyle w:val="TAL"/>
            </w:pPr>
            <w:del w:id="36" w:author="Mohit Kanchan" w:date="2022-02-08T12:52:00Z">
              <w:r w:rsidRPr="00E03D4C" w:rsidDel="00D6652B">
                <w:rPr>
                  <w:rFonts w:cs="Arial"/>
                  <w:szCs w:val="18"/>
                </w:rPr>
                <w:delText>Switch off procedure in RRC_IDLE</w:delText>
              </w:r>
            </w:del>
            <w:ins w:id="37" w:author="Mohit Kanchan" w:date="2022-02-08T12:52:00Z">
              <w:r w:rsidR="00D6652B" w:rsidRPr="00E03D4C">
                <w:rPr>
                  <w:rFonts w:cs="Arial"/>
                  <w:szCs w:val="18"/>
                </w:rPr>
                <w:t>Steps 1a2 to 1a5</w:t>
              </w:r>
            </w:ins>
            <w:r w:rsidRPr="00E03D4C">
              <w:rPr>
                <w:rFonts w:cs="Arial"/>
                <w:szCs w:val="18"/>
              </w:rPr>
              <w:t xml:space="preserve"> </w:t>
            </w:r>
            <w:ins w:id="38" w:author="Mohit Kanchan" w:date="2022-02-08T12:53:00Z">
              <w:r w:rsidR="00D6652B" w:rsidRPr="00E03D4C">
                <w:rPr>
                  <w:rFonts w:cs="Arial"/>
                  <w:szCs w:val="18"/>
                </w:rPr>
                <w:t xml:space="preserve">of </w:t>
              </w:r>
            </w:ins>
            <w:ins w:id="39" w:author="Mohit Kanchan" w:date="2022-02-08T12:54:00Z">
              <w:r w:rsidR="00D6652B" w:rsidRPr="00E03D4C">
                <w:rPr>
                  <w:rFonts w:cs="Arial"/>
                  <w:szCs w:val="18"/>
                </w:rPr>
                <w:t xml:space="preserve">generic procedure for Switch off in RRC_IDLE </w:t>
              </w:r>
            </w:ins>
            <w:r w:rsidRPr="00E03D4C">
              <w:rPr>
                <w:rFonts w:cs="Arial"/>
                <w:szCs w:val="18"/>
              </w:rPr>
              <w:t>specified in TS 38.508-1</w:t>
            </w:r>
            <w:ins w:id="40" w:author="Mohit Kanchan" w:date="2022-02-08T12:54:00Z">
              <w:r w:rsidR="00D6652B" w:rsidRPr="00E03D4C">
                <w:rPr>
                  <w:rFonts w:cs="Arial"/>
                  <w:szCs w:val="18"/>
                </w:rPr>
                <w:t>[4],</w:t>
              </w:r>
            </w:ins>
            <w:r w:rsidRPr="00E03D4C">
              <w:rPr>
                <w:rFonts w:cs="Arial"/>
                <w:szCs w:val="18"/>
              </w:rPr>
              <w:t> subclause 4.9.6.1 is performed.</w:t>
            </w:r>
          </w:p>
        </w:tc>
        <w:tc>
          <w:tcPr>
            <w:tcW w:w="645" w:type="dxa"/>
            <w:tcBorders>
              <w:top w:val="single" w:sz="4" w:space="0" w:color="auto"/>
              <w:left w:val="single" w:sz="4" w:space="0" w:color="auto"/>
              <w:bottom w:val="single" w:sz="4" w:space="0" w:color="auto"/>
              <w:right w:val="single" w:sz="4" w:space="0" w:color="auto"/>
            </w:tcBorders>
          </w:tcPr>
          <w:p w14:paraId="25ABC66A" w14:textId="266654BE" w:rsidR="00F37340" w:rsidRPr="00E03D4C" w:rsidRDefault="00F37340" w:rsidP="00F37340">
            <w:pPr>
              <w:pStyle w:val="TAC"/>
            </w:pPr>
            <w:ins w:id="41" w:author="Mohit Kanchan" w:date="2022-02-08T12:46:00Z">
              <w:r w:rsidRPr="00E03D4C">
                <w:t>-</w:t>
              </w:r>
            </w:ins>
          </w:p>
        </w:tc>
        <w:tc>
          <w:tcPr>
            <w:tcW w:w="3023" w:type="dxa"/>
            <w:tcBorders>
              <w:top w:val="single" w:sz="4" w:space="0" w:color="auto"/>
              <w:left w:val="single" w:sz="4" w:space="0" w:color="auto"/>
              <w:bottom w:val="single" w:sz="4" w:space="0" w:color="auto"/>
              <w:right w:val="single" w:sz="4" w:space="0" w:color="auto"/>
            </w:tcBorders>
          </w:tcPr>
          <w:p w14:paraId="49E79AB0" w14:textId="3ECDB658" w:rsidR="00F37340" w:rsidRPr="00E03D4C" w:rsidRDefault="00F37340" w:rsidP="00F37340">
            <w:pPr>
              <w:pStyle w:val="TAL"/>
            </w:pPr>
            <w:ins w:id="42" w:author="Mohit Kanchan" w:date="2022-02-08T12:46:00Z">
              <w:r w:rsidRPr="00E03D4C">
                <w:t>-</w:t>
              </w:r>
            </w:ins>
          </w:p>
        </w:tc>
        <w:tc>
          <w:tcPr>
            <w:tcW w:w="565" w:type="dxa"/>
            <w:tcBorders>
              <w:top w:val="single" w:sz="4" w:space="0" w:color="auto"/>
              <w:left w:val="single" w:sz="4" w:space="0" w:color="auto"/>
              <w:bottom w:val="single" w:sz="4" w:space="0" w:color="auto"/>
              <w:right w:val="single" w:sz="4" w:space="0" w:color="auto"/>
            </w:tcBorders>
          </w:tcPr>
          <w:p w14:paraId="55262508" w14:textId="74D92615" w:rsidR="00F37340" w:rsidRPr="00E03D4C" w:rsidRDefault="00F37340" w:rsidP="00F37340">
            <w:pPr>
              <w:pStyle w:val="TAC"/>
              <w:rPr>
                <w:lang w:eastAsia="zh-CN"/>
              </w:rPr>
            </w:pPr>
            <w:ins w:id="43" w:author="Mohit Kanchan" w:date="2022-02-08T12:46:00Z">
              <w:r w:rsidRPr="00E03D4C">
                <w:t>-</w:t>
              </w:r>
            </w:ins>
          </w:p>
        </w:tc>
        <w:tc>
          <w:tcPr>
            <w:tcW w:w="853" w:type="dxa"/>
            <w:tcBorders>
              <w:top w:val="single" w:sz="4" w:space="0" w:color="auto"/>
              <w:left w:val="single" w:sz="4" w:space="0" w:color="auto"/>
              <w:bottom w:val="single" w:sz="4" w:space="0" w:color="auto"/>
              <w:right w:val="single" w:sz="4" w:space="0" w:color="auto"/>
            </w:tcBorders>
          </w:tcPr>
          <w:p w14:paraId="33678E9B" w14:textId="4996E4D8" w:rsidR="00F37340" w:rsidRPr="00E03D4C" w:rsidRDefault="00F37340" w:rsidP="00F37340">
            <w:pPr>
              <w:pStyle w:val="TAC"/>
            </w:pPr>
            <w:ins w:id="44" w:author="Mohit Kanchan" w:date="2022-02-08T12:46:00Z">
              <w:r w:rsidRPr="00E03D4C">
                <w:t>-</w:t>
              </w:r>
            </w:ins>
          </w:p>
        </w:tc>
      </w:tr>
      <w:tr w:rsidR="00F37340" w:rsidRPr="00E03D4C" w14:paraId="5646FA21"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12505C3E" w14:textId="77777777" w:rsidR="00F37340" w:rsidRPr="00E03D4C" w:rsidRDefault="00F37340" w:rsidP="00F37340">
            <w:pPr>
              <w:pStyle w:val="TAC"/>
            </w:pPr>
            <w:r w:rsidRPr="00E03D4C">
              <w:t>28a24</w:t>
            </w:r>
          </w:p>
        </w:tc>
        <w:tc>
          <w:tcPr>
            <w:tcW w:w="3939" w:type="dxa"/>
            <w:tcBorders>
              <w:top w:val="single" w:sz="4" w:space="0" w:color="auto"/>
              <w:left w:val="single" w:sz="4" w:space="0" w:color="auto"/>
              <w:bottom w:val="single" w:sz="4" w:space="0" w:color="auto"/>
              <w:right w:val="single" w:sz="4" w:space="0" w:color="auto"/>
            </w:tcBorders>
            <w:hideMark/>
          </w:tcPr>
          <w:p w14:paraId="2FEF65F4" w14:textId="77777777" w:rsidR="00F37340" w:rsidRPr="00E03D4C" w:rsidRDefault="00F37340" w:rsidP="00F37340">
            <w:pPr>
              <w:pStyle w:val="TAL"/>
              <w:rPr>
                <w:rFonts w:cs="Arial"/>
                <w:szCs w:val="18"/>
              </w:rPr>
            </w:pPr>
            <w:r w:rsidRPr="00E03D4C">
              <w:rPr>
                <w:rFonts w:cs="Arial"/>
                <w:szCs w:val="18"/>
              </w:rPr>
              <w:t>The SS configures NGC Cell A as the "</w:t>
            </w:r>
            <w:r w:rsidRPr="00E03D4C">
              <w:t>Non-suitable cell</w:t>
            </w:r>
            <w:r w:rsidRPr="00E03D4C">
              <w:rPr>
                <w:rFonts w:cs="Arial"/>
                <w:szCs w:val="18"/>
              </w:rPr>
              <w:t>"</w:t>
            </w:r>
          </w:p>
        </w:tc>
        <w:tc>
          <w:tcPr>
            <w:tcW w:w="645" w:type="dxa"/>
            <w:tcBorders>
              <w:top w:val="single" w:sz="4" w:space="0" w:color="auto"/>
              <w:left w:val="single" w:sz="4" w:space="0" w:color="auto"/>
              <w:bottom w:val="single" w:sz="4" w:space="0" w:color="auto"/>
              <w:right w:val="single" w:sz="4" w:space="0" w:color="auto"/>
            </w:tcBorders>
          </w:tcPr>
          <w:p w14:paraId="0E271AA9" w14:textId="3CD61DFE" w:rsidR="00F37340" w:rsidRPr="00E03D4C" w:rsidRDefault="00F37340" w:rsidP="00F37340">
            <w:pPr>
              <w:pStyle w:val="TAC"/>
            </w:pPr>
            <w:ins w:id="45" w:author="Mohit Kanchan" w:date="2022-02-08T12:46:00Z">
              <w:r w:rsidRPr="00E03D4C">
                <w:t>-</w:t>
              </w:r>
            </w:ins>
          </w:p>
        </w:tc>
        <w:tc>
          <w:tcPr>
            <w:tcW w:w="3023" w:type="dxa"/>
            <w:tcBorders>
              <w:top w:val="single" w:sz="4" w:space="0" w:color="auto"/>
              <w:left w:val="single" w:sz="4" w:space="0" w:color="auto"/>
              <w:bottom w:val="single" w:sz="4" w:space="0" w:color="auto"/>
              <w:right w:val="single" w:sz="4" w:space="0" w:color="auto"/>
            </w:tcBorders>
          </w:tcPr>
          <w:p w14:paraId="0D3670C8" w14:textId="7D4965D9" w:rsidR="00F37340" w:rsidRPr="00E03D4C" w:rsidRDefault="00F37340" w:rsidP="00F37340">
            <w:pPr>
              <w:pStyle w:val="TAL"/>
            </w:pPr>
            <w:ins w:id="46" w:author="Mohit Kanchan" w:date="2022-02-08T12:46:00Z">
              <w:r w:rsidRPr="00E03D4C">
                <w:t>-</w:t>
              </w:r>
            </w:ins>
          </w:p>
        </w:tc>
        <w:tc>
          <w:tcPr>
            <w:tcW w:w="565" w:type="dxa"/>
            <w:tcBorders>
              <w:top w:val="single" w:sz="4" w:space="0" w:color="auto"/>
              <w:left w:val="single" w:sz="4" w:space="0" w:color="auto"/>
              <w:bottom w:val="single" w:sz="4" w:space="0" w:color="auto"/>
              <w:right w:val="single" w:sz="4" w:space="0" w:color="auto"/>
            </w:tcBorders>
          </w:tcPr>
          <w:p w14:paraId="7C9162A6" w14:textId="03D5281A" w:rsidR="00F37340" w:rsidRPr="00E03D4C" w:rsidRDefault="00F37340" w:rsidP="00F37340">
            <w:pPr>
              <w:pStyle w:val="TAC"/>
              <w:rPr>
                <w:lang w:eastAsia="zh-CN"/>
              </w:rPr>
            </w:pPr>
            <w:ins w:id="47" w:author="Mohit Kanchan" w:date="2022-02-08T12:46:00Z">
              <w:r w:rsidRPr="00E03D4C">
                <w:t>-</w:t>
              </w:r>
            </w:ins>
          </w:p>
        </w:tc>
        <w:tc>
          <w:tcPr>
            <w:tcW w:w="853" w:type="dxa"/>
            <w:tcBorders>
              <w:top w:val="single" w:sz="4" w:space="0" w:color="auto"/>
              <w:left w:val="single" w:sz="4" w:space="0" w:color="auto"/>
              <w:bottom w:val="single" w:sz="4" w:space="0" w:color="auto"/>
              <w:right w:val="single" w:sz="4" w:space="0" w:color="auto"/>
            </w:tcBorders>
          </w:tcPr>
          <w:p w14:paraId="70826AC5" w14:textId="23702113" w:rsidR="00F37340" w:rsidRPr="00E03D4C" w:rsidRDefault="00F37340" w:rsidP="00F37340">
            <w:pPr>
              <w:pStyle w:val="TAC"/>
            </w:pPr>
            <w:ins w:id="48" w:author="Mohit Kanchan" w:date="2022-02-08T12:46:00Z">
              <w:r w:rsidRPr="00E03D4C">
                <w:t>-</w:t>
              </w:r>
            </w:ins>
          </w:p>
        </w:tc>
      </w:tr>
      <w:tr w:rsidR="00F37340" w:rsidRPr="00E03D4C" w14:paraId="66996BB7"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7BF6B9D9" w14:textId="77777777" w:rsidR="00F37340" w:rsidRPr="00E03D4C" w:rsidRDefault="00F37340" w:rsidP="00F37340">
            <w:pPr>
              <w:pStyle w:val="TAC"/>
            </w:pPr>
            <w:r w:rsidRPr="00E03D4C">
              <w:t>28a25</w:t>
            </w:r>
          </w:p>
        </w:tc>
        <w:tc>
          <w:tcPr>
            <w:tcW w:w="3939" w:type="dxa"/>
            <w:tcBorders>
              <w:top w:val="single" w:sz="4" w:space="0" w:color="auto"/>
              <w:left w:val="single" w:sz="4" w:space="0" w:color="auto"/>
              <w:bottom w:val="single" w:sz="4" w:space="0" w:color="auto"/>
              <w:right w:val="single" w:sz="4" w:space="0" w:color="auto"/>
            </w:tcBorders>
            <w:hideMark/>
          </w:tcPr>
          <w:p w14:paraId="4344AF52" w14:textId="77777777" w:rsidR="00F37340" w:rsidRPr="00E03D4C" w:rsidRDefault="00F37340" w:rsidP="00F37340">
            <w:pPr>
              <w:pStyle w:val="TAL"/>
            </w:pPr>
            <w:r w:rsidRPr="00E03D4C">
              <w:t>The USIM is inserted</w:t>
            </w:r>
            <w:r w:rsidRPr="00E03D4C">
              <w:rPr>
                <w:lang w:eastAsia="zh-CN"/>
              </w:rPr>
              <w:t xml:space="preserve"> into the UE</w:t>
            </w:r>
            <w:r w:rsidRPr="00E03D4C">
              <w:t>.</w:t>
            </w:r>
          </w:p>
        </w:tc>
        <w:tc>
          <w:tcPr>
            <w:tcW w:w="645" w:type="dxa"/>
            <w:tcBorders>
              <w:top w:val="single" w:sz="4" w:space="0" w:color="auto"/>
              <w:left w:val="single" w:sz="4" w:space="0" w:color="auto"/>
              <w:bottom w:val="single" w:sz="4" w:space="0" w:color="auto"/>
              <w:right w:val="single" w:sz="4" w:space="0" w:color="auto"/>
            </w:tcBorders>
          </w:tcPr>
          <w:p w14:paraId="3D06AF6F" w14:textId="1FB18F26" w:rsidR="00F37340" w:rsidRPr="00E03D4C" w:rsidRDefault="00F37340" w:rsidP="00F37340">
            <w:pPr>
              <w:pStyle w:val="TAC"/>
            </w:pPr>
            <w:ins w:id="49" w:author="Mohit Kanchan" w:date="2022-02-08T12:46:00Z">
              <w:r w:rsidRPr="00E03D4C">
                <w:t>-</w:t>
              </w:r>
            </w:ins>
          </w:p>
        </w:tc>
        <w:tc>
          <w:tcPr>
            <w:tcW w:w="3023" w:type="dxa"/>
            <w:tcBorders>
              <w:top w:val="single" w:sz="4" w:space="0" w:color="auto"/>
              <w:left w:val="single" w:sz="4" w:space="0" w:color="auto"/>
              <w:bottom w:val="single" w:sz="4" w:space="0" w:color="auto"/>
              <w:right w:val="single" w:sz="4" w:space="0" w:color="auto"/>
            </w:tcBorders>
          </w:tcPr>
          <w:p w14:paraId="44851C93" w14:textId="79CD75F3" w:rsidR="00F37340" w:rsidRPr="00E03D4C" w:rsidRDefault="00F37340" w:rsidP="00F37340">
            <w:pPr>
              <w:pStyle w:val="TAL"/>
            </w:pPr>
            <w:ins w:id="50" w:author="Mohit Kanchan" w:date="2022-02-08T12:46:00Z">
              <w:r w:rsidRPr="00E03D4C">
                <w:t>-</w:t>
              </w:r>
            </w:ins>
          </w:p>
        </w:tc>
        <w:tc>
          <w:tcPr>
            <w:tcW w:w="565" w:type="dxa"/>
            <w:tcBorders>
              <w:top w:val="single" w:sz="4" w:space="0" w:color="auto"/>
              <w:left w:val="single" w:sz="4" w:space="0" w:color="auto"/>
              <w:bottom w:val="single" w:sz="4" w:space="0" w:color="auto"/>
              <w:right w:val="single" w:sz="4" w:space="0" w:color="auto"/>
            </w:tcBorders>
          </w:tcPr>
          <w:p w14:paraId="41A618C8" w14:textId="5A32E09D" w:rsidR="00F37340" w:rsidRPr="00E03D4C" w:rsidRDefault="00F37340" w:rsidP="00F37340">
            <w:pPr>
              <w:pStyle w:val="TAC"/>
              <w:rPr>
                <w:lang w:eastAsia="zh-CN"/>
              </w:rPr>
            </w:pPr>
            <w:ins w:id="51" w:author="Mohit Kanchan" w:date="2022-02-08T12:46:00Z">
              <w:r w:rsidRPr="00E03D4C">
                <w:t>-</w:t>
              </w:r>
            </w:ins>
          </w:p>
        </w:tc>
        <w:tc>
          <w:tcPr>
            <w:tcW w:w="853" w:type="dxa"/>
            <w:tcBorders>
              <w:top w:val="single" w:sz="4" w:space="0" w:color="auto"/>
              <w:left w:val="single" w:sz="4" w:space="0" w:color="auto"/>
              <w:bottom w:val="single" w:sz="4" w:space="0" w:color="auto"/>
              <w:right w:val="single" w:sz="4" w:space="0" w:color="auto"/>
            </w:tcBorders>
          </w:tcPr>
          <w:p w14:paraId="1C118148" w14:textId="6CDFD241" w:rsidR="00F37340" w:rsidRPr="00E03D4C" w:rsidRDefault="00F37340" w:rsidP="00F37340">
            <w:pPr>
              <w:pStyle w:val="TAC"/>
            </w:pPr>
            <w:ins w:id="52" w:author="Mohit Kanchan" w:date="2022-02-08T12:46:00Z">
              <w:r w:rsidRPr="00E03D4C">
                <w:t>-</w:t>
              </w:r>
            </w:ins>
          </w:p>
        </w:tc>
      </w:tr>
      <w:tr w:rsidR="00AE19A0" w:rsidRPr="00E03D4C" w14:paraId="34729D2A"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6C62D0A" w14:textId="77777777" w:rsidR="00AE19A0" w:rsidRPr="00E03D4C" w:rsidRDefault="00AE19A0" w:rsidP="00171136">
            <w:pPr>
              <w:pStyle w:val="TAC"/>
            </w:pPr>
            <w:r w:rsidRPr="00E03D4C">
              <w:t>28a26</w:t>
            </w:r>
          </w:p>
        </w:tc>
        <w:tc>
          <w:tcPr>
            <w:tcW w:w="3939" w:type="dxa"/>
            <w:tcBorders>
              <w:top w:val="single" w:sz="4" w:space="0" w:color="auto"/>
              <w:left w:val="single" w:sz="4" w:space="0" w:color="auto"/>
              <w:bottom w:val="single" w:sz="4" w:space="0" w:color="auto"/>
              <w:right w:val="single" w:sz="4" w:space="0" w:color="auto"/>
            </w:tcBorders>
            <w:hideMark/>
          </w:tcPr>
          <w:p w14:paraId="1BBA9F25" w14:textId="77777777" w:rsidR="00AE19A0" w:rsidRPr="00E03D4C" w:rsidRDefault="00AE19A0" w:rsidP="00171136">
            <w:pPr>
              <w:pStyle w:val="TAL"/>
            </w:pPr>
            <w:r w:rsidRPr="00E03D4C">
              <w:t xml:space="preserve">Check: </w:t>
            </w:r>
            <w:r w:rsidRPr="00E03D4C">
              <w:rPr>
                <w:lang w:eastAsia="zh-CN"/>
              </w:rPr>
              <w:t>U</w:t>
            </w:r>
            <w:r w:rsidRPr="00E03D4C">
              <w:t>sing AT/MMI</w:t>
            </w:r>
            <w:r w:rsidRPr="00E03D4C">
              <w:rPr>
                <w:lang w:eastAsia="zh-CN"/>
              </w:rPr>
              <w:t xml:space="preserve"> command </w:t>
            </w:r>
            <w:r w:rsidRPr="00E03D4C">
              <w:t>(+C5GNSSAIRDP)</w:t>
            </w:r>
            <w:r w:rsidRPr="00E03D4C">
              <w:rPr>
                <w:lang w:eastAsia="zh-CN"/>
              </w:rPr>
              <w:t xml:space="preserve"> verify that </w:t>
            </w:r>
            <w:r w:rsidRPr="00E03D4C">
              <w:t>S-NSSAI=</w:t>
            </w:r>
            <w:r w:rsidRPr="00E03D4C">
              <w:rPr>
                <w:lang w:eastAsia="zh-CN"/>
              </w:rPr>
              <w:t xml:space="preserve">2 is not in </w:t>
            </w:r>
            <w:r w:rsidRPr="00E03D4C">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6177FEFE" w14:textId="6CA573B3" w:rsidR="00AE19A0" w:rsidRPr="00E03D4C" w:rsidRDefault="00F37340" w:rsidP="00171136">
            <w:pPr>
              <w:pStyle w:val="TAC"/>
            </w:pPr>
            <w:ins w:id="53" w:author="Mohit Kanchan" w:date="2022-02-08T12:46:00Z">
              <w:r w:rsidRPr="00E03D4C">
                <w:t>-</w:t>
              </w:r>
            </w:ins>
          </w:p>
        </w:tc>
        <w:tc>
          <w:tcPr>
            <w:tcW w:w="3023" w:type="dxa"/>
            <w:tcBorders>
              <w:top w:val="single" w:sz="4" w:space="0" w:color="auto"/>
              <w:left w:val="single" w:sz="4" w:space="0" w:color="auto"/>
              <w:bottom w:val="single" w:sz="4" w:space="0" w:color="auto"/>
              <w:right w:val="single" w:sz="4" w:space="0" w:color="auto"/>
            </w:tcBorders>
          </w:tcPr>
          <w:p w14:paraId="537E4B16" w14:textId="22548F71" w:rsidR="00AE19A0" w:rsidRPr="00E03D4C" w:rsidRDefault="00F37340" w:rsidP="00171136">
            <w:pPr>
              <w:pStyle w:val="TAL"/>
            </w:pPr>
            <w:ins w:id="54" w:author="Mohit Kanchan" w:date="2022-02-08T12:46:00Z">
              <w:r w:rsidRPr="00E03D4C">
                <w:t>-</w:t>
              </w:r>
            </w:ins>
          </w:p>
        </w:tc>
        <w:tc>
          <w:tcPr>
            <w:tcW w:w="565" w:type="dxa"/>
            <w:tcBorders>
              <w:top w:val="single" w:sz="4" w:space="0" w:color="auto"/>
              <w:left w:val="single" w:sz="4" w:space="0" w:color="auto"/>
              <w:bottom w:val="single" w:sz="4" w:space="0" w:color="auto"/>
              <w:right w:val="single" w:sz="4" w:space="0" w:color="auto"/>
            </w:tcBorders>
            <w:hideMark/>
          </w:tcPr>
          <w:p w14:paraId="2F136BA7" w14:textId="77777777" w:rsidR="00AE19A0" w:rsidRPr="00E03D4C" w:rsidRDefault="00AE19A0" w:rsidP="00171136">
            <w:pPr>
              <w:pStyle w:val="TAC"/>
              <w:rPr>
                <w:lang w:eastAsia="zh-CN"/>
              </w:rPr>
            </w:pPr>
            <w:r w:rsidRPr="00E03D4C">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1715A549" w14:textId="77777777" w:rsidR="00AE19A0" w:rsidRPr="00E03D4C" w:rsidRDefault="00AE19A0" w:rsidP="00171136">
            <w:pPr>
              <w:pStyle w:val="TAC"/>
            </w:pPr>
            <w:r w:rsidRPr="00E03D4C">
              <w:t>P</w:t>
            </w:r>
          </w:p>
        </w:tc>
      </w:tr>
      <w:tr w:rsidR="00F37340" w:rsidRPr="00E03D4C" w14:paraId="4F7DB7F1"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C041E37" w14:textId="77777777" w:rsidR="00F37340" w:rsidRPr="00E03D4C" w:rsidRDefault="00F37340" w:rsidP="00F37340">
            <w:pPr>
              <w:pStyle w:val="TAC"/>
            </w:pPr>
            <w:r w:rsidRPr="00E03D4C">
              <w:t>28a27</w:t>
            </w:r>
          </w:p>
        </w:tc>
        <w:tc>
          <w:tcPr>
            <w:tcW w:w="3939" w:type="dxa"/>
            <w:tcBorders>
              <w:top w:val="single" w:sz="4" w:space="0" w:color="auto"/>
              <w:left w:val="single" w:sz="4" w:space="0" w:color="auto"/>
              <w:bottom w:val="single" w:sz="4" w:space="0" w:color="auto"/>
              <w:right w:val="single" w:sz="4" w:space="0" w:color="auto"/>
            </w:tcBorders>
            <w:hideMark/>
          </w:tcPr>
          <w:p w14:paraId="3507E22C" w14:textId="77777777" w:rsidR="00F37340" w:rsidRPr="00E03D4C" w:rsidRDefault="00F37340" w:rsidP="00F37340">
            <w:pPr>
              <w:pStyle w:val="TAL"/>
            </w:pPr>
            <w:r w:rsidRPr="00E03D4C">
              <w:rPr>
                <w:rFonts w:cs="Arial"/>
                <w:szCs w:val="18"/>
              </w:rP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0A7C82B0" w14:textId="15AB4715" w:rsidR="00F37340" w:rsidRPr="00E03D4C" w:rsidRDefault="00F37340" w:rsidP="00F37340">
            <w:pPr>
              <w:pStyle w:val="TAC"/>
            </w:pPr>
            <w:ins w:id="55" w:author="Mohit Kanchan" w:date="2022-02-08T12:46:00Z">
              <w:r w:rsidRPr="00E03D4C">
                <w:t>-</w:t>
              </w:r>
            </w:ins>
          </w:p>
        </w:tc>
        <w:tc>
          <w:tcPr>
            <w:tcW w:w="3023" w:type="dxa"/>
            <w:tcBorders>
              <w:top w:val="single" w:sz="4" w:space="0" w:color="auto"/>
              <w:left w:val="single" w:sz="4" w:space="0" w:color="auto"/>
              <w:bottom w:val="single" w:sz="4" w:space="0" w:color="auto"/>
              <w:right w:val="single" w:sz="4" w:space="0" w:color="auto"/>
            </w:tcBorders>
          </w:tcPr>
          <w:p w14:paraId="65AE3F1A" w14:textId="66D2B0B1" w:rsidR="00F37340" w:rsidRPr="00E03D4C" w:rsidRDefault="00F37340" w:rsidP="00F37340">
            <w:pPr>
              <w:pStyle w:val="TAL"/>
            </w:pPr>
            <w:ins w:id="56" w:author="Mohit Kanchan" w:date="2022-02-08T12:46:00Z">
              <w:r w:rsidRPr="00E03D4C">
                <w:t>-</w:t>
              </w:r>
            </w:ins>
          </w:p>
        </w:tc>
        <w:tc>
          <w:tcPr>
            <w:tcW w:w="565" w:type="dxa"/>
            <w:tcBorders>
              <w:top w:val="single" w:sz="4" w:space="0" w:color="auto"/>
              <w:left w:val="single" w:sz="4" w:space="0" w:color="auto"/>
              <w:bottom w:val="single" w:sz="4" w:space="0" w:color="auto"/>
              <w:right w:val="single" w:sz="4" w:space="0" w:color="auto"/>
            </w:tcBorders>
          </w:tcPr>
          <w:p w14:paraId="68B7A5E1" w14:textId="3BD15BC1" w:rsidR="00F37340" w:rsidRPr="00E03D4C" w:rsidRDefault="00F37340" w:rsidP="00F37340">
            <w:pPr>
              <w:pStyle w:val="TAC"/>
              <w:rPr>
                <w:lang w:eastAsia="zh-CN"/>
              </w:rPr>
            </w:pPr>
            <w:ins w:id="57" w:author="Mohit Kanchan" w:date="2022-02-08T12:46:00Z">
              <w:r w:rsidRPr="00E03D4C">
                <w:t>-</w:t>
              </w:r>
            </w:ins>
          </w:p>
        </w:tc>
        <w:tc>
          <w:tcPr>
            <w:tcW w:w="853" w:type="dxa"/>
            <w:tcBorders>
              <w:top w:val="single" w:sz="4" w:space="0" w:color="auto"/>
              <w:left w:val="single" w:sz="4" w:space="0" w:color="auto"/>
              <w:bottom w:val="single" w:sz="4" w:space="0" w:color="auto"/>
              <w:right w:val="single" w:sz="4" w:space="0" w:color="auto"/>
            </w:tcBorders>
          </w:tcPr>
          <w:p w14:paraId="686395FB" w14:textId="69B9D2B4" w:rsidR="00F37340" w:rsidRPr="00E03D4C" w:rsidRDefault="00F37340" w:rsidP="00F37340">
            <w:pPr>
              <w:pStyle w:val="TAC"/>
            </w:pPr>
            <w:ins w:id="58" w:author="Mohit Kanchan" w:date="2022-02-08T12:46:00Z">
              <w:r w:rsidRPr="00E03D4C">
                <w:t>-</w:t>
              </w:r>
            </w:ins>
          </w:p>
        </w:tc>
      </w:tr>
      <w:tr w:rsidR="00F37340" w:rsidRPr="00E03D4C" w14:paraId="023D4125"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50678C3" w14:textId="77777777" w:rsidR="00F37340" w:rsidRPr="00E03D4C" w:rsidRDefault="00F37340" w:rsidP="00F37340">
            <w:pPr>
              <w:pStyle w:val="TAC"/>
            </w:pPr>
            <w:r w:rsidRPr="00E03D4C">
              <w:t>29-47</w:t>
            </w:r>
          </w:p>
        </w:tc>
        <w:tc>
          <w:tcPr>
            <w:tcW w:w="3939" w:type="dxa"/>
            <w:tcBorders>
              <w:top w:val="single" w:sz="4" w:space="0" w:color="auto"/>
              <w:left w:val="single" w:sz="4" w:space="0" w:color="auto"/>
              <w:bottom w:val="single" w:sz="4" w:space="0" w:color="auto"/>
              <w:right w:val="single" w:sz="4" w:space="0" w:color="auto"/>
            </w:tcBorders>
            <w:hideMark/>
          </w:tcPr>
          <w:p w14:paraId="04538D03" w14:textId="77777777" w:rsidR="00F37340" w:rsidRPr="00E03D4C" w:rsidRDefault="00F37340" w:rsidP="00F37340">
            <w:pPr>
              <w:pStyle w:val="TAL"/>
              <w:rPr>
                <w:lang w:eastAsia="zh-CN"/>
              </w:rPr>
            </w:pPr>
            <w:r w:rsidRPr="00E03D4C">
              <w:t xml:space="preserve">Steps </w:t>
            </w:r>
            <w:r w:rsidRPr="00E03D4C">
              <w:rPr>
                <w:lang w:eastAsia="zh-CN"/>
              </w:rPr>
              <w:t xml:space="preserve">2 </w:t>
            </w:r>
            <w:r w:rsidRPr="00E03D4C">
              <w:t>to</w:t>
            </w:r>
            <w:r w:rsidRPr="00E03D4C">
              <w:rPr>
                <w:lang w:eastAsia="zh-CN"/>
              </w:rPr>
              <w:t xml:space="preserve"> 20a1</w:t>
            </w:r>
            <w:r w:rsidRPr="00E03D4C">
              <w:t xml:space="preserve"> of the generic procedure for NR RRC_IDLE specified in TS 3</w:t>
            </w:r>
            <w:r w:rsidRPr="00E03D4C">
              <w:rPr>
                <w:lang w:eastAsia="zh-CN"/>
              </w:rPr>
              <w:t>8</w:t>
            </w:r>
            <w:r w:rsidRPr="00E03D4C">
              <w:t>.508</w:t>
            </w:r>
            <w:r w:rsidRPr="00E03D4C">
              <w:rPr>
                <w:lang w:eastAsia="zh-CN"/>
              </w:rPr>
              <w:t>-1</w:t>
            </w:r>
            <w:r w:rsidRPr="00E03D4C">
              <w:t xml:space="preserve"> subclause </w:t>
            </w:r>
            <w:r w:rsidRPr="00E03D4C">
              <w:rPr>
                <w:lang w:eastAsia="zh-CN"/>
              </w:rPr>
              <w:t>4.5.2</w:t>
            </w:r>
            <w:r w:rsidRPr="00E03D4C">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14555A19" w14:textId="18D52A32" w:rsidR="00F37340" w:rsidRPr="00E03D4C" w:rsidRDefault="00F37340" w:rsidP="00F37340">
            <w:pPr>
              <w:pStyle w:val="TAC"/>
            </w:pPr>
            <w:ins w:id="59" w:author="Mohit Kanchan" w:date="2022-02-08T12:46:00Z">
              <w:r w:rsidRPr="00E03D4C">
                <w:t>-</w:t>
              </w:r>
            </w:ins>
          </w:p>
        </w:tc>
        <w:tc>
          <w:tcPr>
            <w:tcW w:w="3023" w:type="dxa"/>
            <w:tcBorders>
              <w:top w:val="single" w:sz="4" w:space="0" w:color="auto"/>
              <w:left w:val="single" w:sz="4" w:space="0" w:color="auto"/>
              <w:bottom w:val="single" w:sz="4" w:space="0" w:color="auto"/>
              <w:right w:val="single" w:sz="4" w:space="0" w:color="auto"/>
            </w:tcBorders>
          </w:tcPr>
          <w:p w14:paraId="296E38CA" w14:textId="44C07BBB" w:rsidR="00F37340" w:rsidRPr="00E03D4C" w:rsidRDefault="00F37340" w:rsidP="00F37340">
            <w:pPr>
              <w:pStyle w:val="TAL"/>
            </w:pPr>
            <w:ins w:id="60" w:author="Mohit Kanchan" w:date="2022-02-08T12:46:00Z">
              <w:r w:rsidRPr="00E03D4C">
                <w:t>-</w:t>
              </w:r>
            </w:ins>
          </w:p>
        </w:tc>
        <w:tc>
          <w:tcPr>
            <w:tcW w:w="565" w:type="dxa"/>
            <w:tcBorders>
              <w:top w:val="single" w:sz="4" w:space="0" w:color="auto"/>
              <w:left w:val="single" w:sz="4" w:space="0" w:color="auto"/>
              <w:bottom w:val="single" w:sz="4" w:space="0" w:color="auto"/>
              <w:right w:val="single" w:sz="4" w:space="0" w:color="auto"/>
            </w:tcBorders>
          </w:tcPr>
          <w:p w14:paraId="048570B5" w14:textId="27579E49" w:rsidR="00F37340" w:rsidRPr="00E03D4C" w:rsidRDefault="00F37340" w:rsidP="00F37340">
            <w:pPr>
              <w:pStyle w:val="TAC"/>
              <w:rPr>
                <w:lang w:eastAsia="zh-CN"/>
              </w:rPr>
            </w:pPr>
            <w:ins w:id="61" w:author="Mohit Kanchan" w:date="2022-02-08T12:46:00Z">
              <w:r w:rsidRPr="00E03D4C">
                <w:t>-</w:t>
              </w:r>
            </w:ins>
          </w:p>
        </w:tc>
        <w:tc>
          <w:tcPr>
            <w:tcW w:w="853" w:type="dxa"/>
            <w:tcBorders>
              <w:top w:val="single" w:sz="4" w:space="0" w:color="auto"/>
              <w:left w:val="single" w:sz="4" w:space="0" w:color="auto"/>
              <w:bottom w:val="single" w:sz="4" w:space="0" w:color="auto"/>
              <w:right w:val="single" w:sz="4" w:space="0" w:color="auto"/>
            </w:tcBorders>
          </w:tcPr>
          <w:p w14:paraId="0E4182A2" w14:textId="676018D4" w:rsidR="00F37340" w:rsidRPr="00E03D4C" w:rsidRDefault="00F37340" w:rsidP="00F37340">
            <w:pPr>
              <w:pStyle w:val="TAC"/>
            </w:pPr>
            <w:ins w:id="62" w:author="Mohit Kanchan" w:date="2022-02-08T12:46:00Z">
              <w:r w:rsidRPr="00E03D4C">
                <w:t>-</w:t>
              </w:r>
            </w:ins>
          </w:p>
        </w:tc>
      </w:tr>
      <w:tr w:rsidR="00AE19A0" w:rsidRPr="00E03D4C" w14:paraId="1F396223" w14:textId="77777777" w:rsidTr="00F37340">
        <w:tc>
          <w:tcPr>
            <w:tcW w:w="9600" w:type="dxa"/>
            <w:gridSpan w:val="6"/>
            <w:tcBorders>
              <w:top w:val="single" w:sz="4" w:space="0" w:color="auto"/>
              <w:left w:val="single" w:sz="4" w:space="0" w:color="auto"/>
              <w:bottom w:val="single" w:sz="4" w:space="0" w:color="auto"/>
              <w:right w:val="single" w:sz="4" w:space="0" w:color="auto"/>
            </w:tcBorders>
            <w:hideMark/>
          </w:tcPr>
          <w:p w14:paraId="02F8D614" w14:textId="77777777" w:rsidR="00AE19A0" w:rsidRPr="00E03D4C" w:rsidRDefault="00AE19A0" w:rsidP="00171136">
            <w:pPr>
              <w:pStyle w:val="TAC"/>
              <w:jc w:val="left"/>
              <w:rPr>
                <w:lang w:eastAsia="zh-CN"/>
              </w:rPr>
            </w:pPr>
            <w:r w:rsidRPr="00E03D4C">
              <w:rPr>
                <w:lang w:eastAsia="zh-CN"/>
              </w:rPr>
              <w:t>Note1: The request to establish a PDU session may be performed by MMI or AT Command.</w:t>
            </w:r>
          </w:p>
        </w:tc>
      </w:tr>
    </w:tbl>
    <w:p w14:paraId="77768AE9" w14:textId="77777777" w:rsidR="00AE19A0" w:rsidRPr="00E03D4C" w:rsidRDefault="00AE19A0" w:rsidP="00AE19A0">
      <w:pPr>
        <w:rPr>
          <w:lang w:eastAsia="zh-CN"/>
        </w:rPr>
      </w:pPr>
    </w:p>
    <w:p w14:paraId="19BBF9AB" w14:textId="77777777" w:rsidR="00AE19A0" w:rsidRPr="00E03D4C" w:rsidRDefault="00AE19A0" w:rsidP="00AE19A0">
      <w:pPr>
        <w:keepNext/>
        <w:keepLines/>
        <w:spacing w:before="120"/>
        <w:ind w:left="1985" w:hanging="1985"/>
        <w:rPr>
          <w:rFonts w:ascii="Arial" w:hAnsi="Arial"/>
        </w:rPr>
      </w:pPr>
      <w:r w:rsidRPr="00E03D4C">
        <w:rPr>
          <w:rFonts w:ascii="Arial" w:hAnsi="Arial"/>
        </w:rPr>
        <w:t>9.1.</w:t>
      </w:r>
      <w:r w:rsidRPr="00E03D4C">
        <w:rPr>
          <w:rFonts w:ascii="Arial" w:hAnsi="Arial"/>
          <w:lang w:eastAsia="zh-CN"/>
        </w:rPr>
        <w:t>10</w:t>
      </w:r>
      <w:r w:rsidRPr="00E03D4C">
        <w:rPr>
          <w:rFonts w:ascii="Arial" w:hAnsi="Arial"/>
        </w:rPr>
        <w:t>.</w:t>
      </w:r>
      <w:r w:rsidRPr="00E03D4C">
        <w:rPr>
          <w:rFonts w:ascii="Arial" w:hAnsi="Arial"/>
          <w:lang w:eastAsia="zh-CN"/>
        </w:rPr>
        <w:t>6</w:t>
      </w:r>
      <w:r w:rsidRPr="00E03D4C">
        <w:rPr>
          <w:rFonts w:ascii="Arial" w:hAnsi="Arial"/>
        </w:rPr>
        <w:t>.3.3</w:t>
      </w:r>
      <w:r w:rsidRPr="00E03D4C">
        <w:rPr>
          <w:rFonts w:ascii="Arial" w:hAnsi="Arial"/>
        </w:rPr>
        <w:tab/>
        <w:t>Specific message contents</w:t>
      </w:r>
    </w:p>
    <w:p w14:paraId="5B65D3AF" w14:textId="77777777" w:rsidR="00AE19A0" w:rsidRPr="00E03D4C" w:rsidRDefault="00AE19A0" w:rsidP="00AE19A0">
      <w:pPr>
        <w:pStyle w:val="TH"/>
      </w:pPr>
      <w:r w:rsidRPr="00E03D4C">
        <w:t>Table 9.1.10.6.3.3-1: REGISTRATION REQUEST (step 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E19A0" w:rsidRPr="00E03D4C" w14:paraId="25B439D3" w14:textId="77777777" w:rsidTr="0017113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C76D41C" w14:textId="77777777" w:rsidR="00AE19A0" w:rsidRPr="00E03D4C" w:rsidRDefault="00AE19A0" w:rsidP="00171136">
            <w:pPr>
              <w:pStyle w:val="TAHCarNotBold"/>
              <w:rPr>
                <w:lang w:eastAsia="fr-FR"/>
              </w:rPr>
            </w:pPr>
            <w:r w:rsidRPr="00E03D4C">
              <w:rPr>
                <w:lang w:eastAsia="fr-FR"/>
              </w:rPr>
              <w:t>Derivation path: TS 38.508-1 Table 4.7.1-6</w:t>
            </w:r>
          </w:p>
        </w:tc>
      </w:tr>
      <w:tr w:rsidR="00AE19A0" w:rsidRPr="00E03D4C" w14:paraId="7B61A8F1"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B0CAD" w14:textId="77777777" w:rsidR="00AE19A0" w:rsidRPr="00E03D4C" w:rsidRDefault="00AE19A0" w:rsidP="00171136">
            <w:pPr>
              <w:pStyle w:val="TAH"/>
            </w:pPr>
            <w:r w:rsidRPr="00E03D4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20517" w14:textId="77777777" w:rsidR="00AE19A0" w:rsidRPr="00E03D4C" w:rsidRDefault="00AE19A0" w:rsidP="00171136">
            <w:pPr>
              <w:pStyle w:val="TAH"/>
            </w:pPr>
            <w:r w:rsidRPr="00E03D4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A1EB2" w14:textId="77777777" w:rsidR="00AE19A0" w:rsidRPr="00E03D4C" w:rsidRDefault="00AE19A0" w:rsidP="00171136">
            <w:pPr>
              <w:pStyle w:val="TAH"/>
            </w:pPr>
            <w:r w:rsidRPr="00E03D4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85641" w14:textId="77777777" w:rsidR="00AE19A0" w:rsidRPr="00E03D4C" w:rsidRDefault="00AE19A0" w:rsidP="00171136">
            <w:pPr>
              <w:pStyle w:val="TAH"/>
            </w:pPr>
            <w:r w:rsidRPr="00E03D4C">
              <w:t>Condition</w:t>
            </w:r>
          </w:p>
        </w:tc>
      </w:tr>
      <w:tr w:rsidR="00AE19A0" w:rsidRPr="00E03D4C" w14:paraId="6986ECDC"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B21A1" w14:textId="77777777" w:rsidR="00AE19A0" w:rsidRPr="00E03D4C" w:rsidRDefault="00AE19A0" w:rsidP="00171136">
            <w:pPr>
              <w:pStyle w:val="TAL"/>
            </w:pPr>
            <w:r w:rsidRPr="00E03D4C">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615E7" w14:textId="77777777" w:rsidR="00AE19A0" w:rsidRPr="00E03D4C" w:rsidRDefault="00AE19A0" w:rsidP="00171136">
            <w:pPr>
              <w:pStyle w:val="TAL"/>
            </w:pPr>
            <w:r w:rsidRPr="00E03D4C">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2EE7F" w14:textId="77777777" w:rsidR="00AE19A0" w:rsidRPr="00E03D4C" w:rsidRDefault="00AE19A0" w:rsidP="00171136">
            <w:pPr>
              <w:pStyle w:val="TAL"/>
            </w:pPr>
            <w:r w:rsidRPr="00E03D4C">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46517" w14:textId="77777777" w:rsidR="00AE19A0" w:rsidRPr="00E03D4C" w:rsidRDefault="00AE19A0" w:rsidP="00171136">
            <w:pPr>
              <w:pStyle w:val="TAL"/>
            </w:pPr>
          </w:p>
        </w:tc>
      </w:tr>
      <w:tr w:rsidR="00AE19A0" w:rsidRPr="00E03D4C" w14:paraId="42728495"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99507" w14:textId="77777777" w:rsidR="00AE19A0" w:rsidRPr="00E03D4C" w:rsidRDefault="00AE19A0" w:rsidP="00171136">
            <w:pPr>
              <w:pStyle w:val="TAL"/>
            </w:pPr>
            <w:r w:rsidRPr="00E03D4C">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716F7" w14:textId="77777777" w:rsidR="00AE19A0" w:rsidRPr="00E03D4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8F174"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39BF2" w14:textId="77777777" w:rsidR="00AE19A0" w:rsidRPr="00E03D4C" w:rsidRDefault="00AE19A0" w:rsidP="00171136">
            <w:pPr>
              <w:pStyle w:val="TAL"/>
            </w:pPr>
          </w:p>
        </w:tc>
      </w:tr>
      <w:tr w:rsidR="00AE19A0" w:rsidRPr="00E03D4C" w14:paraId="445D7BEE"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510A9" w14:textId="77777777" w:rsidR="00AE19A0" w:rsidRPr="00E03D4C" w:rsidRDefault="00AE19A0" w:rsidP="00171136">
            <w:pPr>
              <w:pStyle w:val="TAL"/>
              <w:rPr>
                <w:lang w:eastAsia="zh-CN"/>
              </w:rPr>
            </w:pPr>
            <w:r w:rsidRPr="00E03D4C">
              <w:rPr>
                <w:lang w:eastAsia="zh-CN"/>
              </w:rPr>
              <w:t xml:space="preserve">     </w:t>
            </w:r>
            <w:r w:rsidRPr="00E03D4C">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CF6A3" w14:textId="77777777" w:rsidR="00AE19A0" w:rsidRPr="00E03D4C" w:rsidRDefault="00AE19A0" w:rsidP="00171136">
            <w:pPr>
              <w:pStyle w:val="TAL"/>
              <w:rPr>
                <w:lang w:eastAsia="zh-CN"/>
              </w:rPr>
            </w:pPr>
            <w:r w:rsidRPr="00E03D4C">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C3D9" w14:textId="77777777" w:rsidR="00AE19A0" w:rsidRPr="00E03D4C" w:rsidRDefault="00AE19A0" w:rsidP="00171136">
            <w:pPr>
              <w:pStyle w:val="TAL"/>
            </w:pPr>
            <w:r w:rsidRPr="00E03D4C">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C469B" w14:textId="77777777" w:rsidR="00AE19A0" w:rsidRPr="00E03D4C" w:rsidRDefault="00AE19A0" w:rsidP="00171136">
            <w:pPr>
              <w:pStyle w:val="TAL"/>
            </w:pPr>
          </w:p>
        </w:tc>
      </w:tr>
    </w:tbl>
    <w:p w14:paraId="51682836" w14:textId="77777777" w:rsidR="00AE19A0" w:rsidRPr="00E03D4C" w:rsidRDefault="00AE19A0" w:rsidP="00AE19A0">
      <w:pPr>
        <w:rPr>
          <w:lang w:eastAsia="zh-CN"/>
        </w:rPr>
      </w:pPr>
    </w:p>
    <w:p w14:paraId="23DB75C9" w14:textId="77777777" w:rsidR="00AE19A0" w:rsidRPr="00E03D4C" w:rsidRDefault="00AE19A0" w:rsidP="00AE19A0">
      <w:pPr>
        <w:pStyle w:val="TH"/>
      </w:pPr>
      <w:r w:rsidRPr="00E03D4C">
        <w:lastRenderedPageBreak/>
        <w:t>Table 9.1.10.6.3.3-2: REGISTRATION ACCEPT (step 12,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E19A0" w:rsidRPr="00E03D4C" w14:paraId="51A30618" w14:textId="77777777" w:rsidTr="0017113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5427584" w14:textId="77777777" w:rsidR="00AE19A0" w:rsidRPr="00E03D4C" w:rsidRDefault="00AE19A0" w:rsidP="00171136">
            <w:pPr>
              <w:pStyle w:val="TAHCarNotBold"/>
              <w:rPr>
                <w:lang w:eastAsia="fr-FR"/>
              </w:rPr>
            </w:pPr>
            <w:r w:rsidRPr="00E03D4C">
              <w:rPr>
                <w:lang w:eastAsia="fr-FR"/>
              </w:rPr>
              <w:t>Derivation path: TS 38.508-1 Table 4.7.1-7</w:t>
            </w:r>
          </w:p>
        </w:tc>
      </w:tr>
      <w:tr w:rsidR="00AE19A0" w:rsidRPr="00E03D4C" w14:paraId="7B78F98D"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DA8F2" w14:textId="77777777" w:rsidR="00AE19A0" w:rsidRPr="00E03D4C" w:rsidRDefault="00AE19A0" w:rsidP="00171136">
            <w:pPr>
              <w:pStyle w:val="TAH"/>
            </w:pPr>
            <w:r w:rsidRPr="00E03D4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75123" w14:textId="77777777" w:rsidR="00AE19A0" w:rsidRPr="00E03D4C" w:rsidRDefault="00AE19A0" w:rsidP="00171136">
            <w:pPr>
              <w:pStyle w:val="TAH"/>
            </w:pPr>
            <w:r w:rsidRPr="00E03D4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0840F" w14:textId="77777777" w:rsidR="00AE19A0" w:rsidRPr="00E03D4C" w:rsidRDefault="00AE19A0" w:rsidP="00171136">
            <w:pPr>
              <w:pStyle w:val="TAH"/>
            </w:pPr>
            <w:r w:rsidRPr="00E03D4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6ECD8" w14:textId="77777777" w:rsidR="00AE19A0" w:rsidRPr="00E03D4C" w:rsidRDefault="00AE19A0" w:rsidP="00171136">
            <w:pPr>
              <w:pStyle w:val="TAH"/>
            </w:pPr>
            <w:r w:rsidRPr="00E03D4C">
              <w:t>Condition</w:t>
            </w:r>
          </w:p>
        </w:tc>
      </w:tr>
      <w:tr w:rsidR="00AE19A0" w:rsidRPr="00E03D4C" w14:paraId="56AEDB7B"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A8351" w14:textId="77777777" w:rsidR="00AE19A0" w:rsidRPr="00E03D4C" w:rsidRDefault="00AE19A0" w:rsidP="00171136">
            <w:pPr>
              <w:pStyle w:val="TAL"/>
            </w:pPr>
            <w:r w:rsidRPr="00E03D4C">
              <w:t>5GS registration result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CA640" w14:textId="77777777" w:rsidR="00AE19A0" w:rsidRPr="00E03D4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A76A"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D4FE6" w14:textId="77777777" w:rsidR="00AE19A0" w:rsidRPr="00E03D4C" w:rsidRDefault="00AE19A0" w:rsidP="00171136">
            <w:pPr>
              <w:pStyle w:val="TAL"/>
            </w:pPr>
          </w:p>
        </w:tc>
      </w:tr>
      <w:tr w:rsidR="00AE19A0" w:rsidRPr="00E03D4C" w14:paraId="50ACADD7"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6EEFB" w14:textId="77777777" w:rsidR="00AE19A0" w:rsidRPr="00E03D4C" w:rsidRDefault="00AE19A0" w:rsidP="00171136">
            <w:pPr>
              <w:pStyle w:val="TAL"/>
            </w:pPr>
            <w:r w:rsidRPr="00E03D4C">
              <w:t xml:space="preserve">     5GS registration result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ACFE1" w14:textId="77777777" w:rsidR="00AE19A0" w:rsidRPr="00E03D4C" w:rsidRDefault="00AE19A0" w:rsidP="00171136">
            <w:pPr>
              <w:pStyle w:val="TAL"/>
            </w:pPr>
            <w:r w:rsidRPr="00E03D4C">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A329" w14:textId="77777777" w:rsidR="00AE19A0" w:rsidRPr="00E03D4C" w:rsidRDefault="00AE19A0" w:rsidP="00171136">
            <w:pPr>
              <w:pStyle w:val="TAL"/>
            </w:pPr>
            <w:r w:rsidRPr="00E03D4C">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12D1E" w14:textId="77777777" w:rsidR="00AE19A0" w:rsidRPr="00E03D4C" w:rsidRDefault="00AE19A0" w:rsidP="00171136">
            <w:pPr>
              <w:pStyle w:val="TAL"/>
            </w:pPr>
          </w:p>
        </w:tc>
      </w:tr>
      <w:tr w:rsidR="00AE19A0" w:rsidRPr="00E03D4C" w14:paraId="7673B5D7"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5F80F" w14:textId="77777777" w:rsidR="00AE19A0" w:rsidRPr="00E03D4C" w:rsidRDefault="00AE19A0" w:rsidP="00171136">
            <w:pPr>
              <w:pStyle w:val="TAL"/>
            </w:pPr>
            <w:r w:rsidRPr="00E03D4C">
              <w:t xml:space="preserve">     NSSAA Performed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20F5" w14:textId="77777777" w:rsidR="00AE19A0" w:rsidRPr="00E03D4C" w:rsidRDefault="00AE19A0" w:rsidP="00171136">
            <w:pPr>
              <w:pStyle w:val="TAL"/>
            </w:pPr>
            <w:r w:rsidRPr="00E03D4C">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F11C0" w14:textId="77777777" w:rsidR="00AE19A0" w:rsidRPr="00E03D4C" w:rsidRDefault="00AE19A0" w:rsidP="00171136">
            <w:pPr>
              <w:pStyle w:val="TAL"/>
            </w:pPr>
            <w:r w:rsidRPr="00E03D4C">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B5CF" w14:textId="77777777" w:rsidR="00AE19A0" w:rsidRPr="00E03D4C" w:rsidRDefault="00AE19A0" w:rsidP="00171136">
            <w:pPr>
              <w:pStyle w:val="TAL"/>
            </w:pPr>
          </w:p>
        </w:tc>
      </w:tr>
      <w:tr w:rsidR="00AE19A0" w:rsidRPr="00E03D4C" w14:paraId="1D86830E"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3EBD2" w14:textId="77777777" w:rsidR="00AE19A0" w:rsidRPr="00E03D4C" w:rsidRDefault="00AE19A0" w:rsidP="00171136">
            <w:pPr>
              <w:pStyle w:val="TAL"/>
            </w:pPr>
            <w:r w:rsidRPr="00E03D4C">
              <w:rPr>
                <w:lang w:eastAsia="zh-CN"/>
              </w:rPr>
              <w:t>Allow</w:t>
            </w:r>
            <w:r w:rsidRPr="00E03D4C">
              <w:t>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AB4BA" w14:textId="77777777" w:rsidR="00AE19A0" w:rsidRPr="00E03D4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40A73"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1D789" w14:textId="77777777" w:rsidR="00AE19A0" w:rsidRPr="00E03D4C" w:rsidRDefault="00AE19A0" w:rsidP="00171136">
            <w:pPr>
              <w:pStyle w:val="TAL"/>
            </w:pPr>
          </w:p>
        </w:tc>
      </w:tr>
      <w:tr w:rsidR="00AE19A0" w:rsidRPr="00E03D4C" w14:paraId="16C25B62"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E7339" w14:textId="77777777" w:rsidR="00AE19A0" w:rsidRPr="00E03D4C" w:rsidRDefault="00AE19A0" w:rsidP="00171136">
            <w:pPr>
              <w:pStyle w:val="TAL"/>
            </w:pPr>
            <w:r w:rsidRPr="00E03D4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21F4" w14:textId="77777777" w:rsidR="00AE19A0" w:rsidRPr="00E03D4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E7C16" w14:textId="77777777" w:rsidR="00AE19A0" w:rsidRPr="00E03D4C" w:rsidRDefault="00AE19A0" w:rsidP="00171136">
            <w:pPr>
              <w:pStyle w:val="TAL"/>
            </w:pPr>
            <w:r w:rsidRPr="00E03D4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27CB" w14:textId="77777777" w:rsidR="00AE19A0" w:rsidRPr="00E03D4C" w:rsidRDefault="00AE19A0" w:rsidP="00171136">
            <w:pPr>
              <w:pStyle w:val="TAL"/>
            </w:pPr>
          </w:p>
        </w:tc>
      </w:tr>
      <w:tr w:rsidR="00AE19A0" w:rsidRPr="00E03D4C" w14:paraId="4CF46159"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880C4" w14:textId="77777777" w:rsidR="00AE19A0" w:rsidRPr="00E03D4C" w:rsidRDefault="00AE19A0" w:rsidP="00171136">
            <w:pPr>
              <w:pStyle w:val="TAL"/>
            </w:pPr>
            <w:r w:rsidRPr="00E03D4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0A197" w14:textId="77777777" w:rsidR="00AE19A0" w:rsidRPr="00E03D4C" w:rsidRDefault="00AE19A0" w:rsidP="00171136">
            <w:pPr>
              <w:pStyle w:val="TAL"/>
            </w:pPr>
            <w:r w:rsidRPr="00E03D4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3F525" w14:textId="77777777" w:rsidR="00AE19A0" w:rsidRPr="00E03D4C" w:rsidRDefault="00AE19A0" w:rsidP="00171136">
            <w:pPr>
              <w:pStyle w:val="TAL"/>
            </w:pPr>
            <w:r w:rsidRPr="00E03D4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07DBD" w14:textId="77777777" w:rsidR="00AE19A0" w:rsidRPr="00E03D4C" w:rsidRDefault="00AE19A0" w:rsidP="00171136">
            <w:pPr>
              <w:pStyle w:val="TAL"/>
            </w:pPr>
          </w:p>
        </w:tc>
      </w:tr>
      <w:tr w:rsidR="00AE19A0" w:rsidRPr="00E03D4C" w14:paraId="008E75A0"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77B2E" w14:textId="77777777" w:rsidR="00AE19A0" w:rsidRPr="00E03D4C" w:rsidRDefault="00AE19A0" w:rsidP="00171136">
            <w:pPr>
              <w:pStyle w:val="TAL"/>
            </w:pPr>
            <w:r w:rsidRPr="00E03D4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D8A7A" w14:textId="77777777" w:rsidR="00AE19A0" w:rsidRPr="00E03D4C" w:rsidRDefault="00AE19A0" w:rsidP="00171136">
            <w:pPr>
              <w:pStyle w:val="TAL"/>
            </w:pPr>
            <w:r w:rsidRPr="00E03D4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619FA" w14:textId="77777777" w:rsidR="00AE19A0" w:rsidRPr="00E03D4C" w:rsidRDefault="00AE19A0" w:rsidP="00171136">
            <w:pPr>
              <w:pStyle w:val="TAL"/>
            </w:pPr>
            <w:r w:rsidRPr="00E03D4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F5360" w14:textId="77777777" w:rsidR="00AE19A0" w:rsidRPr="00E03D4C" w:rsidRDefault="00AE19A0" w:rsidP="00171136">
            <w:pPr>
              <w:pStyle w:val="TAL"/>
            </w:pPr>
          </w:p>
        </w:tc>
      </w:tr>
      <w:tr w:rsidR="00AE19A0" w:rsidRPr="00E03D4C" w14:paraId="1D9ED33A"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3363E" w14:textId="77777777" w:rsidR="00AE19A0" w:rsidRPr="00E03D4C" w:rsidRDefault="00AE19A0" w:rsidP="00171136">
            <w:pPr>
              <w:pStyle w:val="TAL"/>
            </w:pPr>
            <w:r w:rsidRPr="00E03D4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4CE6D" w14:textId="77777777" w:rsidR="00AE19A0" w:rsidRPr="00E03D4C" w:rsidRDefault="00AE19A0" w:rsidP="00171136">
            <w:pPr>
              <w:pStyle w:val="TAL"/>
            </w:pPr>
            <w:r w:rsidRPr="00E03D4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0122C"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61561" w14:textId="77777777" w:rsidR="00AE19A0" w:rsidRPr="00E03D4C" w:rsidRDefault="00AE19A0" w:rsidP="00171136">
            <w:pPr>
              <w:pStyle w:val="TAL"/>
            </w:pPr>
          </w:p>
        </w:tc>
      </w:tr>
      <w:tr w:rsidR="00AE19A0" w:rsidRPr="00E03D4C" w14:paraId="73FD6E69"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A1941" w14:textId="77777777" w:rsidR="00AE19A0" w:rsidRPr="00E03D4C" w:rsidRDefault="00AE19A0" w:rsidP="00171136">
            <w:pPr>
              <w:pStyle w:val="TAL"/>
            </w:pPr>
            <w:r w:rsidRPr="00E03D4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7D3DE" w14:textId="77777777" w:rsidR="00AE19A0" w:rsidRPr="00E03D4C" w:rsidRDefault="00AE19A0" w:rsidP="00171136">
            <w:pPr>
              <w:pStyle w:val="TAL"/>
            </w:pPr>
            <w:r w:rsidRPr="00E03D4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7ABDE"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90A4F" w14:textId="77777777" w:rsidR="00AE19A0" w:rsidRPr="00E03D4C" w:rsidRDefault="00AE19A0" w:rsidP="00171136">
            <w:pPr>
              <w:pStyle w:val="TAL"/>
            </w:pPr>
          </w:p>
        </w:tc>
      </w:tr>
      <w:tr w:rsidR="00AE19A0" w:rsidRPr="00E03D4C" w14:paraId="2682501B"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199B2" w14:textId="77777777" w:rsidR="00AE19A0" w:rsidRPr="00E03D4C" w:rsidRDefault="00AE19A0" w:rsidP="00171136">
            <w:pPr>
              <w:pStyle w:val="TAL"/>
            </w:pPr>
            <w:r w:rsidRPr="00E03D4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21CB3" w14:textId="77777777" w:rsidR="00AE19A0" w:rsidRPr="00E03D4C" w:rsidRDefault="00AE19A0" w:rsidP="00171136">
            <w:pPr>
              <w:pStyle w:val="TAL"/>
            </w:pPr>
            <w:r w:rsidRPr="00E03D4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3F377"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0008F" w14:textId="77777777" w:rsidR="00AE19A0" w:rsidRPr="00E03D4C" w:rsidRDefault="00AE19A0" w:rsidP="00171136">
            <w:pPr>
              <w:pStyle w:val="TAL"/>
            </w:pPr>
          </w:p>
        </w:tc>
      </w:tr>
      <w:tr w:rsidR="00AE19A0" w:rsidRPr="00E03D4C" w14:paraId="2A53C5C7"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7F3B2" w14:textId="77777777" w:rsidR="00AE19A0" w:rsidRPr="00E03D4C" w:rsidRDefault="00AE19A0" w:rsidP="00171136">
            <w:pPr>
              <w:pStyle w:val="TAL"/>
            </w:pPr>
            <w:r w:rsidRPr="00E03D4C">
              <w:t>Configured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CF658" w14:textId="77777777" w:rsidR="00AE19A0" w:rsidRPr="00E03D4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3390D"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09292" w14:textId="77777777" w:rsidR="00AE19A0" w:rsidRPr="00E03D4C" w:rsidRDefault="00AE19A0" w:rsidP="00171136">
            <w:pPr>
              <w:pStyle w:val="TAL"/>
            </w:pPr>
          </w:p>
        </w:tc>
      </w:tr>
      <w:tr w:rsidR="00AE19A0" w:rsidRPr="00E03D4C" w14:paraId="567E0213"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73BDB" w14:textId="77777777" w:rsidR="00AE19A0" w:rsidRPr="00E03D4C" w:rsidRDefault="00AE19A0" w:rsidP="00171136">
            <w:pPr>
              <w:pStyle w:val="TAL"/>
            </w:pPr>
            <w:r w:rsidRPr="00E03D4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03538" w14:textId="77777777" w:rsidR="00AE19A0" w:rsidRPr="00E03D4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69E81" w14:textId="77777777" w:rsidR="00AE19A0" w:rsidRPr="00E03D4C" w:rsidRDefault="00AE19A0" w:rsidP="00171136">
            <w:pPr>
              <w:pStyle w:val="TAL"/>
            </w:pPr>
            <w:r w:rsidRPr="00E03D4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89B0" w14:textId="77777777" w:rsidR="00AE19A0" w:rsidRPr="00E03D4C" w:rsidRDefault="00AE19A0" w:rsidP="00171136">
            <w:pPr>
              <w:pStyle w:val="TAL"/>
            </w:pPr>
          </w:p>
        </w:tc>
      </w:tr>
      <w:tr w:rsidR="00AE19A0" w:rsidRPr="00E03D4C" w14:paraId="1AF0771F"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26446" w14:textId="77777777" w:rsidR="00AE19A0" w:rsidRPr="00E03D4C" w:rsidRDefault="00AE19A0" w:rsidP="00171136">
            <w:pPr>
              <w:pStyle w:val="TAL"/>
            </w:pPr>
            <w:r w:rsidRPr="00E03D4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DB54F" w14:textId="77777777" w:rsidR="00AE19A0" w:rsidRPr="00E03D4C" w:rsidRDefault="00AE19A0" w:rsidP="00171136">
            <w:pPr>
              <w:pStyle w:val="TAL"/>
            </w:pPr>
            <w:r w:rsidRPr="00E03D4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17668" w14:textId="77777777" w:rsidR="00AE19A0" w:rsidRPr="00E03D4C" w:rsidRDefault="00AE19A0" w:rsidP="00171136">
            <w:pPr>
              <w:pStyle w:val="TAL"/>
            </w:pPr>
            <w:r w:rsidRPr="00E03D4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86465" w14:textId="77777777" w:rsidR="00AE19A0" w:rsidRPr="00E03D4C" w:rsidRDefault="00AE19A0" w:rsidP="00171136">
            <w:pPr>
              <w:pStyle w:val="TAL"/>
            </w:pPr>
          </w:p>
        </w:tc>
      </w:tr>
      <w:tr w:rsidR="00AE19A0" w:rsidRPr="00E03D4C" w14:paraId="40678A56"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6A0A1" w14:textId="77777777" w:rsidR="00AE19A0" w:rsidRPr="00E03D4C" w:rsidRDefault="00AE19A0" w:rsidP="00171136">
            <w:pPr>
              <w:pStyle w:val="TAL"/>
            </w:pPr>
            <w:r w:rsidRPr="00E03D4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CF516" w14:textId="77777777" w:rsidR="00AE19A0" w:rsidRPr="00E03D4C" w:rsidRDefault="00AE19A0" w:rsidP="00171136">
            <w:pPr>
              <w:pStyle w:val="TAL"/>
            </w:pPr>
            <w:r w:rsidRPr="00E03D4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33A76" w14:textId="77777777" w:rsidR="00AE19A0" w:rsidRPr="00E03D4C" w:rsidRDefault="00AE19A0" w:rsidP="00171136">
            <w:pPr>
              <w:pStyle w:val="TAL"/>
              <w:rPr>
                <w:lang w:eastAsia="zh-CN"/>
              </w:rPr>
            </w:pPr>
            <w:r w:rsidRPr="00E03D4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6A93E" w14:textId="77777777" w:rsidR="00AE19A0" w:rsidRPr="00E03D4C" w:rsidRDefault="00AE19A0" w:rsidP="00171136">
            <w:pPr>
              <w:pStyle w:val="TAL"/>
            </w:pPr>
          </w:p>
        </w:tc>
      </w:tr>
      <w:tr w:rsidR="00AE19A0" w:rsidRPr="00E03D4C" w14:paraId="2D7DD1E3"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2E4C6" w14:textId="77777777" w:rsidR="00AE19A0" w:rsidRPr="00E03D4C" w:rsidRDefault="00AE19A0" w:rsidP="00171136">
            <w:pPr>
              <w:pStyle w:val="TAL"/>
            </w:pPr>
            <w:r w:rsidRPr="00E03D4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7079" w14:textId="77777777" w:rsidR="00AE19A0" w:rsidRPr="00E03D4C" w:rsidRDefault="00AE19A0" w:rsidP="00171136">
            <w:pPr>
              <w:pStyle w:val="TAL"/>
            </w:pPr>
            <w:r w:rsidRPr="00E03D4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AA50E"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ACE6C" w14:textId="77777777" w:rsidR="00AE19A0" w:rsidRPr="00E03D4C" w:rsidRDefault="00AE19A0" w:rsidP="00171136">
            <w:pPr>
              <w:pStyle w:val="TAL"/>
            </w:pPr>
          </w:p>
        </w:tc>
      </w:tr>
      <w:tr w:rsidR="00AE19A0" w:rsidRPr="00E03D4C" w14:paraId="16516E10"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9C456" w14:textId="77777777" w:rsidR="00AE19A0" w:rsidRPr="00E03D4C" w:rsidRDefault="00AE19A0" w:rsidP="00171136">
            <w:pPr>
              <w:pStyle w:val="TAL"/>
            </w:pPr>
            <w:r w:rsidRPr="00E03D4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DED08" w14:textId="77777777" w:rsidR="00AE19A0" w:rsidRPr="00E03D4C" w:rsidRDefault="00AE19A0" w:rsidP="00171136">
            <w:pPr>
              <w:pStyle w:val="TAL"/>
            </w:pPr>
            <w:r w:rsidRPr="00E03D4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B4B4A"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0145" w14:textId="77777777" w:rsidR="00AE19A0" w:rsidRPr="00E03D4C" w:rsidRDefault="00AE19A0" w:rsidP="00171136">
            <w:pPr>
              <w:pStyle w:val="TAL"/>
            </w:pPr>
          </w:p>
        </w:tc>
      </w:tr>
      <w:tr w:rsidR="00AE19A0" w:rsidRPr="00E03D4C" w14:paraId="14FDA18D"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825EB" w14:textId="77777777" w:rsidR="00AE19A0" w:rsidRPr="00E03D4C" w:rsidRDefault="00AE19A0" w:rsidP="00171136">
            <w:pPr>
              <w:pStyle w:val="TAL"/>
            </w:pPr>
            <w:r w:rsidRPr="00E03D4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3747F" w14:textId="77777777" w:rsidR="00AE19A0" w:rsidRPr="00E03D4C" w:rsidRDefault="00AE19A0" w:rsidP="00171136">
            <w:pPr>
              <w:pStyle w:val="TAL"/>
            </w:pPr>
            <w:r w:rsidRPr="00E03D4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91AF4"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BF549" w14:textId="77777777" w:rsidR="00AE19A0" w:rsidRPr="00E03D4C" w:rsidRDefault="00AE19A0" w:rsidP="00171136">
            <w:pPr>
              <w:pStyle w:val="TAL"/>
            </w:pPr>
          </w:p>
        </w:tc>
      </w:tr>
      <w:tr w:rsidR="00AE19A0" w:rsidRPr="00E03D4C" w14:paraId="734AF361"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B6241" w14:textId="77777777" w:rsidR="00AE19A0" w:rsidRPr="00E03D4C" w:rsidRDefault="00AE19A0" w:rsidP="00171136">
            <w:pPr>
              <w:pStyle w:val="TAL"/>
            </w:pPr>
            <w:r w:rsidRPr="00E03D4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551E" w14:textId="77777777" w:rsidR="00AE19A0" w:rsidRPr="00E03D4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F4341" w14:textId="77777777" w:rsidR="00AE19A0" w:rsidRPr="00E03D4C" w:rsidRDefault="00AE19A0" w:rsidP="00171136">
            <w:pPr>
              <w:pStyle w:val="TAL"/>
              <w:rPr>
                <w:lang w:eastAsia="zh-CN"/>
              </w:rPr>
            </w:pPr>
            <w:r w:rsidRPr="00E03D4C">
              <w:t xml:space="preserve">S-NSSAI value </w:t>
            </w:r>
            <w:r w:rsidRPr="00E03D4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3E8E9" w14:textId="77777777" w:rsidR="00AE19A0" w:rsidRPr="00E03D4C" w:rsidRDefault="00AE19A0" w:rsidP="00171136">
            <w:pPr>
              <w:pStyle w:val="TAL"/>
            </w:pPr>
          </w:p>
        </w:tc>
      </w:tr>
      <w:tr w:rsidR="00AE19A0" w:rsidRPr="00E03D4C" w14:paraId="74C45659"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7CE0C" w14:textId="77777777" w:rsidR="00AE19A0" w:rsidRPr="00E03D4C" w:rsidRDefault="00AE19A0" w:rsidP="00171136">
            <w:pPr>
              <w:pStyle w:val="TAL"/>
            </w:pPr>
            <w:r w:rsidRPr="00E03D4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854F0" w14:textId="77777777" w:rsidR="00AE19A0" w:rsidRPr="00E03D4C" w:rsidRDefault="00AE19A0" w:rsidP="00171136">
            <w:pPr>
              <w:pStyle w:val="TAL"/>
            </w:pPr>
            <w:r w:rsidRPr="00E03D4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F45F8" w14:textId="77777777" w:rsidR="00AE19A0" w:rsidRPr="00E03D4C" w:rsidRDefault="00AE19A0" w:rsidP="00171136">
            <w:pPr>
              <w:pStyle w:val="TAL"/>
            </w:pPr>
            <w:r w:rsidRPr="00E03D4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BF936" w14:textId="77777777" w:rsidR="00AE19A0" w:rsidRPr="00E03D4C" w:rsidRDefault="00AE19A0" w:rsidP="00171136">
            <w:pPr>
              <w:pStyle w:val="TAL"/>
            </w:pPr>
          </w:p>
        </w:tc>
      </w:tr>
      <w:tr w:rsidR="00AE19A0" w:rsidRPr="00E03D4C" w14:paraId="368B7133"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17AFC" w14:textId="77777777" w:rsidR="00AE19A0" w:rsidRPr="00E03D4C" w:rsidRDefault="00AE19A0" w:rsidP="00171136">
            <w:pPr>
              <w:pStyle w:val="TAL"/>
            </w:pPr>
            <w:r w:rsidRPr="00E03D4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7E9B2" w14:textId="77777777" w:rsidR="00AE19A0" w:rsidRPr="00E03D4C" w:rsidRDefault="00AE19A0" w:rsidP="00171136">
            <w:pPr>
              <w:pStyle w:val="TAL"/>
            </w:pPr>
            <w:r w:rsidRPr="00E03D4C">
              <w:t>‘000000</w:t>
            </w:r>
            <w:r w:rsidRPr="00E03D4C">
              <w:rPr>
                <w:lang w:eastAsia="zh-CN"/>
              </w:rPr>
              <w:t>10</w:t>
            </w:r>
            <w:r w:rsidRPr="00E03D4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D0476" w14:textId="77777777" w:rsidR="00AE19A0" w:rsidRPr="00E03D4C" w:rsidRDefault="00AE19A0" w:rsidP="00171136">
            <w:pPr>
              <w:pStyle w:val="TAL"/>
            </w:pPr>
            <w:r w:rsidRPr="00E03D4C">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128EA" w14:textId="77777777" w:rsidR="00AE19A0" w:rsidRPr="00E03D4C" w:rsidRDefault="00AE19A0" w:rsidP="00171136">
            <w:pPr>
              <w:pStyle w:val="TAL"/>
            </w:pPr>
          </w:p>
        </w:tc>
      </w:tr>
      <w:tr w:rsidR="00AE19A0" w:rsidRPr="00E03D4C" w14:paraId="3480E3F5"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2835A" w14:textId="77777777" w:rsidR="00AE19A0" w:rsidRPr="00E03D4C" w:rsidRDefault="00AE19A0" w:rsidP="00171136">
            <w:pPr>
              <w:pStyle w:val="TAL"/>
            </w:pPr>
            <w:r w:rsidRPr="00E03D4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5D4A9" w14:textId="77777777" w:rsidR="00AE19A0" w:rsidRPr="00E03D4C" w:rsidRDefault="00AE19A0" w:rsidP="00171136">
            <w:pPr>
              <w:pStyle w:val="TAL"/>
            </w:pPr>
            <w:r w:rsidRPr="00E03D4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C1D60"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DEBD" w14:textId="77777777" w:rsidR="00AE19A0" w:rsidRPr="00E03D4C" w:rsidRDefault="00AE19A0" w:rsidP="00171136">
            <w:pPr>
              <w:pStyle w:val="TAL"/>
            </w:pPr>
          </w:p>
        </w:tc>
      </w:tr>
      <w:tr w:rsidR="00AE19A0" w:rsidRPr="00E03D4C" w14:paraId="0B47BAB6"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60C0A" w14:textId="77777777" w:rsidR="00AE19A0" w:rsidRPr="00E03D4C" w:rsidRDefault="00AE19A0" w:rsidP="00171136">
            <w:pPr>
              <w:pStyle w:val="TAL"/>
            </w:pPr>
            <w:r w:rsidRPr="00E03D4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8B3E7" w14:textId="77777777" w:rsidR="00AE19A0" w:rsidRPr="00E03D4C" w:rsidRDefault="00AE19A0" w:rsidP="00171136">
            <w:pPr>
              <w:pStyle w:val="TAL"/>
            </w:pPr>
            <w:r w:rsidRPr="00E03D4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5759"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5AE2C" w14:textId="77777777" w:rsidR="00AE19A0" w:rsidRPr="00E03D4C" w:rsidRDefault="00AE19A0" w:rsidP="00171136">
            <w:pPr>
              <w:pStyle w:val="TAL"/>
            </w:pPr>
          </w:p>
        </w:tc>
      </w:tr>
      <w:tr w:rsidR="00AE19A0" w:rsidRPr="00E03D4C" w14:paraId="4D28BB18"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28632" w14:textId="77777777" w:rsidR="00AE19A0" w:rsidRPr="00E03D4C" w:rsidRDefault="00AE19A0" w:rsidP="00171136">
            <w:pPr>
              <w:pStyle w:val="TAL"/>
            </w:pPr>
            <w:r w:rsidRPr="00E03D4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32133" w14:textId="77777777" w:rsidR="00AE19A0" w:rsidRPr="00E03D4C" w:rsidRDefault="00AE19A0" w:rsidP="00171136">
            <w:pPr>
              <w:pStyle w:val="TAL"/>
            </w:pPr>
            <w:r w:rsidRPr="00E03D4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D9716"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A270B" w14:textId="77777777" w:rsidR="00AE19A0" w:rsidRPr="00E03D4C" w:rsidRDefault="00AE19A0" w:rsidP="00171136">
            <w:pPr>
              <w:pStyle w:val="TAL"/>
            </w:pPr>
          </w:p>
        </w:tc>
      </w:tr>
      <w:tr w:rsidR="00AE19A0" w:rsidRPr="00E03D4C" w14:paraId="7B99FBD1"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E695A" w14:textId="77777777" w:rsidR="00AE19A0" w:rsidRPr="00E03D4C" w:rsidRDefault="00AE19A0" w:rsidP="00171136">
            <w:pPr>
              <w:pStyle w:val="TAL"/>
            </w:pPr>
            <w:r w:rsidRPr="00E03D4C">
              <w:t>Pending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C6F2D" w14:textId="77777777" w:rsidR="00AE19A0" w:rsidRPr="00E03D4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1BDC8"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A707A" w14:textId="77777777" w:rsidR="00AE19A0" w:rsidRPr="00E03D4C" w:rsidRDefault="00AE19A0" w:rsidP="00171136">
            <w:pPr>
              <w:pStyle w:val="TAL"/>
            </w:pPr>
          </w:p>
        </w:tc>
      </w:tr>
      <w:tr w:rsidR="00AE19A0" w:rsidRPr="00E03D4C" w14:paraId="49FE1884"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E78BC" w14:textId="77777777" w:rsidR="00AE19A0" w:rsidRPr="00E03D4C" w:rsidRDefault="00AE19A0" w:rsidP="00171136">
            <w:pPr>
              <w:pStyle w:val="TAL"/>
            </w:pPr>
            <w:r w:rsidRPr="00E03D4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AAF39" w14:textId="77777777" w:rsidR="00AE19A0" w:rsidRPr="00E03D4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0D8E7" w14:textId="77777777" w:rsidR="00AE19A0" w:rsidRPr="00E03D4C" w:rsidRDefault="00AE19A0" w:rsidP="00171136">
            <w:pPr>
              <w:pStyle w:val="TAL"/>
            </w:pPr>
            <w:r w:rsidRPr="00E03D4C">
              <w:t xml:space="preserve">S-NSSAI value </w:t>
            </w:r>
            <w:r w:rsidRPr="00E03D4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DDC6C" w14:textId="77777777" w:rsidR="00AE19A0" w:rsidRPr="00E03D4C" w:rsidRDefault="00AE19A0" w:rsidP="00171136">
            <w:pPr>
              <w:pStyle w:val="TAL"/>
            </w:pPr>
          </w:p>
        </w:tc>
      </w:tr>
      <w:tr w:rsidR="00AE19A0" w:rsidRPr="00E03D4C" w14:paraId="084D6A58"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F4E67" w14:textId="77777777" w:rsidR="00AE19A0" w:rsidRPr="00E03D4C" w:rsidRDefault="00AE19A0" w:rsidP="00171136">
            <w:pPr>
              <w:pStyle w:val="TAL"/>
            </w:pPr>
            <w:r w:rsidRPr="00E03D4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FA613" w14:textId="77777777" w:rsidR="00AE19A0" w:rsidRPr="00E03D4C" w:rsidRDefault="00AE19A0" w:rsidP="00171136">
            <w:pPr>
              <w:pStyle w:val="TAL"/>
            </w:pPr>
            <w:r w:rsidRPr="00E03D4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30CE2" w14:textId="77777777" w:rsidR="00AE19A0" w:rsidRPr="00E03D4C" w:rsidRDefault="00AE19A0" w:rsidP="00171136">
            <w:pPr>
              <w:pStyle w:val="TAL"/>
            </w:pPr>
            <w:r w:rsidRPr="00E03D4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1F5BE" w14:textId="77777777" w:rsidR="00AE19A0" w:rsidRPr="00E03D4C" w:rsidRDefault="00AE19A0" w:rsidP="00171136">
            <w:pPr>
              <w:pStyle w:val="TAL"/>
            </w:pPr>
          </w:p>
        </w:tc>
      </w:tr>
      <w:tr w:rsidR="00AE19A0" w:rsidRPr="00E03D4C" w14:paraId="4B954C89"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57029" w14:textId="77777777" w:rsidR="00AE19A0" w:rsidRPr="00E03D4C" w:rsidRDefault="00AE19A0" w:rsidP="00171136">
            <w:pPr>
              <w:pStyle w:val="TAL"/>
            </w:pPr>
            <w:r w:rsidRPr="00E03D4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CA598" w14:textId="77777777" w:rsidR="00AE19A0" w:rsidRPr="00E03D4C" w:rsidRDefault="00AE19A0" w:rsidP="00171136">
            <w:pPr>
              <w:pStyle w:val="TAL"/>
            </w:pPr>
            <w:r w:rsidRPr="00E03D4C">
              <w:t>‘000000</w:t>
            </w:r>
            <w:r w:rsidRPr="00E03D4C">
              <w:rPr>
                <w:lang w:eastAsia="zh-CN"/>
              </w:rPr>
              <w:t>10</w:t>
            </w:r>
            <w:r w:rsidRPr="00E03D4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83BF" w14:textId="77777777" w:rsidR="00AE19A0" w:rsidRPr="00E03D4C" w:rsidRDefault="00AE19A0" w:rsidP="00171136">
            <w:pPr>
              <w:pStyle w:val="TAL"/>
            </w:pPr>
            <w:r w:rsidRPr="00E03D4C">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13D2" w14:textId="77777777" w:rsidR="00AE19A0" w:rsidRPr="00E03D4C" w:rsidRDefault="00AE19A0" w:rsidP="00171136">
            <w:pPr>
              <w:pStyle w:val="TAL"/>
            </w:pPr>
          </w:p>
        </w:tc>
      </w:tr>
      <w:tr w:rsidR="00AE19A0" w:rsidRPr="00E03D4C" w14:paraId="6E9B740F"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5F751" w14:textId="77777777" w:rsidR="00AE19A0" w:rsidRPr="00E03D4C" w:rsidRDefault="00AE19A0" w:rsidP="00171136">
            <w:pPr>
              <w:pStyle w:val="TAL"/>
            </w:pPr>
            <w:r w:rsidRPr="00E03D4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A635" w14:textId="77777777" w:rsidR="00AE19A0" w:rsidRPr="00E03D4C" w:rsidRDefault="00AE19A0" w:rsidP="00171136">
            <w:pPr>
              <w:pStyle w:val="TAL"/>
            </w:pPr>
            <w:r w:rsidRPr="00E03D4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E198B"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6BE9D" w14:textId="77777777" w:rsidR="00AE19A0" w:rsidRPr="00E03D4C" w:rsidRDefault="00AE19A0" w:rsidP="00171136">
            <w:pPr>
              <w:pStyle w:val="TAL"/>
            </w:pPr>
          </w:p>
        </w:tc>
      </w:tr>
      <w:tr w:rsidR="00AE19A0" w:rsidRPr="00E03D4C" w14:paraId="7BED5264"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05A49" w14:textId="77777777" w:rsidR="00AE19A0" w:rsidRPr="00E03D4C" w:rsidRDefault="00AE19A0" w:rsidP="00171136">
            <w:pPr>
              <w:pStyle w:val="TAL"/>
            </w:pPr>
            <w:r w:rsidRPr="00E03D4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47FA7" w14:textId="77777777" w:rsidR="00AE19A0" w:rsidRPr="00E03D4C" w:rsidRDefault="00AE19A0" w:rsidP="00171136">
            <w:pPr>
              <w:pStyle w:val="TAL"/>
            </w:pPr>
            <w:r w:rsidRPr="00E03D4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22166"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504D" w14:textId="77777777" w:rsidR="00AE19A0" w:rsidRPr="00E03D4C" w:rsidRDefault="00AE19A0" w:rsidP="00171136">
            <w:pPr>
              <w:pStyle w:val="TAL"/>
            </w:pPr>
          </w:p>
        </w:tc>
      </w:tr>
      <w:tr w:rsidR="00AE19A0" w:rsidRPr="00E03D4C" w14:paraId="5E745C4B"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EBDEA" w14:textId="77777777" w:rsidR="00AE19A0" w:rsidRPr="00E03D4C" w:rsidRDefault="00AE19A0" w:rsidP="00171136">
            <w:pPr>
              <w:pStyle w:val="TAL"/>
            </w:pPr>
            <w:r w:rsidRPr="00E03D4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88FF3" w14:textId="77777777" w:rsidR="00AE19A0" w:rsidRPr="00E03D4C" w:rsidRDefault="00AE19A0" w:rsidP="00171136">
            <w:pPr>
              <w:pStyle w:val="TAL"/>
            </w:pPr>
            <w:r w:rsidRPr="00E03D4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443B"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154F1" w14:textId="77777777" w:rsidR="00AE19A0" w:rsidRPr="00E03D4C" w:rsidRDefault="00AE19A0" w:rsidP="00171136">
            <w:pPr>
              <w:pStyle w:val="TAL"/>
            </w:pPr>
          </w:p>
        </w:tc>
      </w:tr>
    </w:tbl>
    <w:p w14:paraId="310592AC" w14:textId="77777777" w:rsidR="00AE19A0" w:rsidRPr="00E03D4C" w:rsidRDefault="00AE19A0" w:rsidP="00AE19A0">
      <w:pPr>
        <w:rPr>
          <w:lang w:eastAsia="zh-CN"/>
        </w:rPr>
      </w:pPr>
    </w:p>
    <w:p w14:paraId="3DD899C4" w14:textId="77777777" w:rsidR="00AE19A0" w:rsidRPr="00E03D4C" w:rsidRDefault="00AE19A0" w:rsidP="00AE19A0">
      <w:pPr>
        <w:pStyle w:val="TH"/>
        <w:rPr>
          <w:lang w:eastAsia="zh-CN"/>
        </w:rPr>
      </w:pPr>
      <w:r w:rsidRPr="00E03D4C">
        <w:t>Table 9.1.10.6.3.3-</w:t>
      </w:r>
      <w:r w:rsidRPr="00E03D4C">
        <w:rPr>
          <w:lang w:eastAsia="zh-CN"/>
        </w:rPr>
        <w:t>3</w:t>
      </w:r>
      <w:r w:rsidRPr="00E03D4C">
        <w:t xml:space="preserve">: NETWORK SLICE-SPECIFIC AUTHENTICATION </w:t>
      </w:r>
      <w:r w:rsidRPr="00E03D4C">
        <w:rPr>
          <w:lang w:eastAsia="zh-CN"/>
        </w:rPr>
        <w:t>COMMAND</w:t>
      </w:r>
      <w:r w:rsidRPr="00E03D4C">
        <w:t xml:space="preserve"> (step </w:t>
      </w:r>
      <w:r w:rsidRPr="00E03D4C">
        <w:rPr>
          <w:lang w:eastAsia="zh-CN"/>
        </w:rPr>
        <w:t>15</w:t>
      </w:r>
      <w:r w:rsidRPr="00E03D4C">
        <w:t>, Table 9.1.10.6.3.2-1)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19A0" w:rsidRPr="00E03D4C" w14:paraId="5AD52534" w14:textId="77777777" w:rsidTr="0017113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98FC068" w14:textId="77777777" w:rsidR="00AE19A0" w:rsidRPr="00E03D4C" w:rsidRDefault="00AE19A0" w:rsidP="00171136">
            <w:pPr>
              <w:pStyle w:val="TAL"/>
              <w:rPr>
                <w:lang w:eastAsia="zh-CN"/>
              </w:rPr>
            </w:pPr>
            <w:r w:rsidRPr="00E03D4C">
              <w:t>Derivation Path: TS 38.508-1 Table 4.7.1-</w:t>
            </w:r>
            <w:r w:rsidRPr="00E03D4C">
              <w:rPr>
                <w:lang w:eastAsia="zh-CN"/>
              </w:rPr>
              <w:t>31</w:t>
            </w:r>
          </w:p>
        </w:tc>
      </w:tr>
      <w:tr w:rsidR="00AE19A0" w:rsidRPr="00E03D4C" w14:paraId="713D7B35"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12A69" w14:textId="77777777" w:rsidR="00AE19A0" w:rsidRPr="00E03D4C" w:rsidRDefault="00AE19A0" w:rsidP="00171136">
            <w:pPr>
              <w:pStyle w:val="TAH"/>
            </w:pPr>
            <w:r w:rsidRPr="00E03D4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4D4E9" w14:textId="77777777" w:rsidR="00AE19A0" w:rsidRPr="00E03D4C" w:rsidRDefault="00AE19A0" w:rsidP="00171136">
            <w:pPr>
              <w:pStyle w:val="TAH"/>
            </w:pPr>
            <w:r w:rsidRPr="00E03D4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8D586" w14:textId="77777777" w:rsidR="00AE19A0" w:rsidRPr="00E03D4C" w:rsidRDefault="00AE19A0" w:rsidP="00171136">
            <w:pPr>
              <w:pStyle w:val="TAH"/>
            </w:pPr>
            <w:r w:rsidRPr="00E03D4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43838" w14:textId="77777777" w:rsidR="00AE19A0" w:rsidRPr="00E03D4C" w:rsidRDefault="00AE19A0" w:rsidP="00171136">
            <w:pPr>
              <w:pStyle w:val="TAH"/>
            </w:pPr>
            <w:r w:rsidRPr="00E03D4C">
              <w:t>Condition</w:t>
            </w:r>
          </w:p>
        </w:tc>
      </w:tr>
      <w:tr w:rsidR="00AE19A0" w:rsidRPr="00E03D4C" w14:paraId="27670C9B" w14:textId="77777777" w:rsidTr="00171136">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5EAC894D" w14:textId="77777777" w:rsidR="00AE19A0" w:rsidRPr="00E03D4C" w:rsidRDefault="00AE19A0" w:rsidP="00171136">
            <w:pPr>
              <w:pStyle w:val="TAL"/>
            </w:pPr>
            <w:r w:rsidRPr="00E03D4C">
              <w:t>S-NSSAI</w:t>
            </w:r>
          </w:p>
        </w:tc>
        <w:tc>
          <w:tcPr>
            <w:tcW w:w="2267" w:type="dxa"/>
            <w:tcBorders>
              <w:top w:val="single" w:sz="4" w:space="0" w:color="auto"/>
              <w:left w:val="single" w:sz="4" w:space="0" w:color="auto"/>
              <w:bottom w:val="single" w:sz="4" w:space="0" w:color="auto"/>
              <w:right w:val="single" w:sz="4" w:space="0" w:color="auto"/>
            </w:tcBorders>
          </w:tcPr>
          <w:p w14:paraId="1C1C424A" w14:textId="77777777" w:rsidR="00AE19A0" w:rsidRPr="00E03D4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0327D945"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2AC6CB03" w14:textId="77777777" w:rsidR="00AE19A0" w:rsidRPr="00E03D4C" w:rsidRDefault="00AE19A0" w:rsidP="00171136">
            <w:pPr>
              <w:pStyle w:val="TAL"/>
            </w:pPr>
          </w:p>
        </w:tc>
      </w:tr>
      <w:tr w:rsidR="00AE19A0" w:rsidRPr="00E03D4C" w14:paraId="0CC368DC"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B70F9" w14:textId="77777777" w:rsidR="00AE19A0" w:rsidRPr="00E03D4C" w:rsidRDefault="00AE19A0" w:rsidP="00171136">
            <w:pPr>
              <w:pStyle w:val="TAL"/>
            </w:pPr>
            <w:r w:rsidRPr="00E03D4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9D20E" w14:textId="77777777" w:rsidR="00AE19A0" w:rsidRPr="00E03D4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C3581" w14:textId="77777777" w:rsidR="00AE19A0" w:rsidRPr="00E03D4C" w:rsidRDefault="00AE19A0" w:rsidP="00171136">
            <w:pPr>
              <w:pStyle w:val="TAL"/>
            </w:pPr>
            <w:r w:rsidRPr="00E03D4C">
              <w:t xml:space="preserve">S-NSSAI value </w:t>
            </w:r>
            <w:r w:rsidRPr="00E03D4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D8E93" w14:textId="77777777" w:rsidR="00AE19A0" w:rsidRPr="00E03D4C" w:rsidRDefault="00AE19A0" w:rsidP="00171136">
            <w:pPr>
              <w:pStyle w:val="TAL"/>
            </w:pPr>
          </w:p>
        </w:tc>
      </w:tr>
      <w:tr w:rsidR="00AE19A0" w:rsidRPr="00E03D4C" w14:paraId="3754B35F"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A7007" w14:textId="77777777" w:rsidR="00AE19A0" w:rsidRPr="00E03D4C" w:rsidRDefault="00AE19A0" w:rsidP="00171136">
            <w:pPr>
              <w:pStyle w:val="TAL"/>
            </w:pPr>
            <w:r w:rsidRPr="00E03D4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8878C" w14:textId="77777777" w:rsidR="00AE19A0" w:rsidRPr="00E03D4C" w:rsidRDefault="00AE19A0" w:rsidP="00171136">
            <w:pPr>
              <w:pStyle w:val="TAL"/>
            </w:pPr>
            <w:r w:rsidRPr="00E03D4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4D8E2" w14:textId="77777777" w:rsidR="00AE19A0" w:rsidRPr="00E03D4C" w:rsidRDefault="00AE19A0" w:rsidP="00171136">
            <w:pPr>
              <w:pStyle w:val="TAL"/>
            </w:pPr>
            <w:r w:rsidRPr="00E03D4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11379" w14:textId="77777777" w:rsidR="00AE19A0" w:rsidRPr="00E03D4C" w:rsidRDefault="00AE19A0" w:rsidP="00171136">
            <w:pPr>
              <w:pStyle w:val="TAL"/>
            </w:pPr>
          </w:p>
        </w:tc>
      </w:tr>
      <w:tr w:rsidR="00AE19A0" w:rsidRPr="00E03D4C" w14:paraId="4E34521C"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206A6" w14:textId="77777777" w:rsidR="00AE19A0" w:rsidRPr="00E03D4C" w:rsidRDefault="00AE19A0" w:rsidP="00171136">
            <w:pPr>
              <w:pStyle w:val="TAL"/>
            </w:pPr>
            <w:r w:rsidRPr="00E03D4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5DE8D" w14:textId="77777777" w:rsidR="00AE19A0" w:rsidRPr="00E03D4C" w:rsidRDefault="00AE19A0" w:rsidP="00171136">
            <w:pPr>
              <w:pStyle w:val="TAL"/>
            </w:pPr>
            <w:r w:rsidRPr="00E03D4C">
              <w:t>‘000000</w:t>
            </w:r>
            <w:r w:rsidRPr="00E03D4C">
              <w:rPr>
                <w:lang w:eastAsia="zh-CN"/>
              </w:rPr>
              <w:t>10</w:t>
            </w:r>
            <w:r w:rsidRPr="00E03D4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7B5AB" w14:textId="77777777" w:rsidR="00AE19A0" w:rsidRPr="00E03D4C" w:rsidRDefault="00AE19A0" w:rsidP="00171136">
            <w:pPr>
              <w:pStyle w:val="TAL"/>
            </w:pPr>
            <w:r w:rsidRPr="00E03D4C">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3111" w14:textId="77777777" w:rsidR="00AE19A0" w:rsidRPr="00E03D4C" w:rsidRDefault="00AE19A0" w:rsidP="00171136">
            <w:pPr>
              <w:pStyle w:val="TAL"/>
            </w:pPr>
          </w:p>
        </w:tc>
      </w:tr>
      <w:tr w:rsidR="00AE19A0" w:rsidRPr="00E03D4C" w14:paraId="27A495E2"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EDC74" w14:textId="77777777" w:rsidR="00AE19A0" w:rsidRPr="00E03D4C" w:rsidRDefault="00AE19A0" w:rsidP="00171136">
            <w:pPr>
              <w:pStyle w:val="TAL"/>
            </w:pPr>
            <w:r w:rsidRPr="00E03D4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C37A4" w14:textId="77777777" w:rsidR="00AE19A0" w:rsidRPr="00E03D4C" w:rsidRDefault="00AE19A0" w:rsidP="00171136">
            <w:pPr>
              <w:pStyle w:val="TAL"/>
            </w:pPr>
            <w:r w:rsidRPr="00E03D4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F5ED4"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5B318" w14:textId="77777777" w:rsidR="00AE19A0" w:rsidRPr="00E03D4C" w:rsidRDefault="00AE19A0" w:rsidP="00171136">
            <w:pPr>
              <w:pStyle w:val="TAL"/>
            </w:pPr>
          </w:p>
        </w:tc>
      </w:tr>
      <w:tr w:rsidR="00AE19A0" w:rsidRPr="00E03D4C" w14:paraId="35B72465"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6C3CF" w14:textId="77777777" w:rsidR="00AE19A0" w:rsidRPr="00E03D4C" w:rsidRDefault="00AE19A0" w:rsidP="00171136">
            <w:pPr>
              <w:pStyle w:val="TAL"/>
            </w:pPr>
            <w:r w:rsidRPr="00E03D4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2CBB2" w14:textId="77777777" w:rsidR="00AE19A0" w:rsidRPr="00E03D4C" w:rsidRDefault="00AE19A0" w:rsidP="00171136">
            <w:pPr>
              <w:pStyle w:val="TAL"/>
            </w:pPr>
            <w:r w:rsidRPr="00E03D4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29EE"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E6720" w14:textId="77777777" w:rsidR="00AE19A0" w:rsidRPr="00E03D4C" w:rsidRDefault="00AE19A0" w:rsidP="00171136">
            <w:pPr>
              <w:pStyle w:val="TAL"/>
            </w:pPr>
          </w:p>
        </w:tc>
      </w:tr>
      <w:tr w:rsidR="00AE19A0" w:rsidRPr="00E03D4C" w14:paraId="2A111C5D"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C1480" w14:textId="77777777" w:rsidR="00AE19A0" w:rsidRPr="00E03D4C" w:rsidRDefault="00AE19A0" w:rsidP="00171136">
            <w:pPr>
              <w:pStyle w:val="TAL"/>
            </w:pPr>
            <w:r w:rsidRPr="00E03D4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B5C39" w14:textId="77777777" w:rsidR="00AE19A0" w:rsidRPr="00E03D4C" w:rsidRDefault="00AE19A0" w:rsidP="00171136">
            <w:pPr>
              <w:pStyle w:val="TAL"/>
            </w:pPr>
            <w:r w:rsidRPr="00E03D4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DDBDB"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6900" w14:textId="77777777" w:rsidR="00AE19A0" w:rsidRPr="00E03D4C" w:rsidRDefault="00AE19A0" w:rsidP="00171136">
            <w:pPr>
              <w:pStyle w:val="TAL"/>
            </w:pPr>
          </w:p>
        </w:tc>
      </w:tr>
    </w:tbl>
    <w:p w14:paraId="6D79DCE5" w14:textId="77777777" w:rsidR="00AE19A0" w:rsidRPr="00E03D4C" w:rsidRDefault="00AE19A0" w:rsidP="00AE19A0">
      <w:pPr>
        <w:rPr>
          <w:lang w:eastAsia="zh-CN"/>
        </w:rPr>
      </w:pPr>
    </w:p>
    <w:p w14:paraId="771C3779" w14:textId="77777777" w:rsidR="00AE19A0" w:rsidRPr="00E03D4C" w:rsidRDefault="00AE19A0" w:rsidP="00AE19A0">
      <w:pPr>
        <w:pStyle w:val="TH"/>
      </w:pPr>
      <w:r w:rsidRPr="00E03D4C">
        <w:lastRenderedPageBreak/>
        <w:t>Table 9.1.10.6.3.3-</w:t>
      </w:r>
      <w:r w:rsidRPr="00E03D4C">
        <w:rPr>
          <w:lang w:eastAsia="zh-CN"/>
        </w:rPr>
        <w:t>4</w:t>
      </w:r>
      <w:r w:rsidRPr="00E03D4C">
        <w:t xml:space="preserve">: NETWORK SLICE-SPECIFIC AUTHENTICATION COMPLETE (step </w:t>
      </w:r>
      <w:r w:rsidRPr="00E03D4C">
        <w:rPr>
          <w:lang w:eastAsia="zh-CN"/>
        </w:rPr>
        <w:t>16</w:t>
      </w:r>
      <w:r w:rsidRPr="00E03D4C">
        <w:t>, Table 9.1.10.6.3.2-1)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19A0" w:rsidRPr="00E03D4C" w14:paraId="73F4A4E2" w14:textId="77777777" w:rsidTr="0017113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0890795" w14:textId="77777777" w:rsidR="00AE19A0" w:rsidRPr="00E03D4C" w:rsidRDefault="00AE19A0" w:rsidP="00171136">
            <w:pPr>
              <w:pStyle w:val="TAL"/>
            </w:pPr>
            <w:r w:rsidRPr="00E03D4C">
              <w:t>Derivation Path: TS 38.508-1 Table 4.7.1-</w:t>
            </w:r>
            <w:r w:rsidRPr="00E03D4C">
              <w:rPr>
                <w:lang w:eastAsia="zh-CN"/>
              </w:rPr>
              <w:t>32</w:t>
            </w:r>
          </w:p>
        </w:tc>
      </w:tr>
      <w:tr w:rsidR="00AE19A0" w:rsidRPr="00E03D4C" w14:paraId="5AE1A7E5"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6766E" w14:textId="77777777" w:rsidR="00AE19A0" w:rsidRPr="00E03D4C" w:rsidRDefault="00AE19A0" w:rsidP="00171136">
            <w:pPr>
              <w:pStyle w:val="TAH"/>
            </w:pPr>
            <w:r w:rsidRPr="00E03D4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A050B" w14:textId="77777777" w:rsidR="00AE19A0" w:rsidRPr="00E03D4C" w:rsidRDefault="00AE19A0" w:rsidP="00171136">
            <w:pPr>
              <w:pStyle w:val="TAH"/>
            </w:pPr>
            <w:r w:rsidRPr="00E03D4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061D7" w14:textId="77777777" w:rsidR="00AE19A0" w:rsidRPr="00E03D4C" w:rsidRDefault="00AE19A0" w:rsidP="00171136">
            <w:pPr>
              <w:pStyle w:val="TAH"/>
            </w:pPr>
            <w:r w:rsidRPr="00E03D4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67636" w14:textId="77777777" w:rsidR="00AE19A0" w:rsidRPr="00E03D4C" w:rsidRDefault="00AE19A0" w:rsidP="00171136">
            <w:pPr>
              <w:pStyle w:val="TAH"/>
            </w:pPr>
            <w:r w:rsidRPr="00E03D4C">
              <w:t>Condition</w:t>
            </w:r>
          </w:p>
        </w:tc>
      </w:tr>
      <w:tr w:rsidR="00AE19A0" w:rsidRPr="00E03D4C" w14:paraId="385EF1B9"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2D176" w14:textId="77777777" w:rsidR="00AE19A0" w:rsidRPr="00E03D4C" w:rsidRDefault="00AE19A0" w:rsidP="00171136">
            <w:pPr>
              <w:pStyle w:val="TAL"/>
            </w:pPr>
            <w:r w:rsidRPr="00E03D4C">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A6A79" w14:textId="77777777" w:rsidR="00AE19A0" w:rsidRPr="00E03D4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345D3"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A8D64" w14:textId="77777777" w:rsidR="00AE19A0" w:rsidRPr="00E03D4C" w:rsidRDefault="00AE19A0" w:rsidP="00171136">
            <w:pPr>
              <w:pStyle w:val="TAL"/>
            </w:pPr>
          </w:p>
        </w:tc>
      </w:tr>
      <w:tr w:rsidR="00AE19A0" w:rsidRPr="00E03D4C" w14:paraId="71BDDD94"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C091F" w14:textId="77777777" w:rsidR="00AE19A0" w:rsidRPr="00E03D4C" w:rsidRDefault="00AE19A0" w:rsidP="00171136">
            <w:pPr>
              <w:pStyle w:val="TAL"/>
            </w:pPr>
            <w:r w:rsidRPr="00E03D4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6A59B" w14:textId="77777777" w:rsidR="00AE19A0" w:rsidRPr="00E03D4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BFFC1" w14:textId="77777777" w:rsidR="00AE19A0" w:rsidRPr="00E03D4C" w:rsidRDefault="00AE19A0" w:rsidP="00171136">
            <w:pPr>
              <w:pStyle w:val="TAL"/>
              <w:rPr>
                <w:lang w:eastAsia="zh-CN"/>
              </w:rPr>
            </w:pPr>
            <w:r w:rsidRPr="00E03D4C">
              <w:t xml:space="preserve">S-NSSAI value </w:t>
            </w:r>
            <w:r w:rsidRPr="00E03D4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F5DCA" w14:textId="77777777" w:rsidR="00AE19A0" w:rsidRPr="00E03D4C" w:rsidRDefault="00AE19A0" w:rsidP="00171136">
            <w:pPr>
              <w:pStyle w:val="TAL"/>
            </w:pPr>
          </w:p>
        </w:tc>
      </w:tr>
      <w:tr w:rsidR="00AE19A0" w:rsidRPr="00E03D4C" w14:paraId="47BAB10F"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A76BF" w14:textId="77777777" w:rsidR="00AE19A0" w:rsidRPr="00E03D4C" w:rsidRDefault="00AE19A0" w:rsidP="00171136">
            <w:pPr>
              <w:pStyle w:val="TAL"/>
              <w:rPr>
                <w:lang w:eastAsia="zh-CN"/>
              </w:rPr>
            </w:pPr>
            <w:r w:rsidRPr="00E03D4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A3A28" w14:textId="77777777" w:rsidR="00AE19A0" w:rsidRPr="00E03D4C" w:rsidRDefault="00AE19A0" w:rsidP="00171136">
            <w:pPr>
              <w:pStyle w:val="TAL"/>
            </w:pPr>
            <w:r w:rsidRPr="00E03D4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5CFEC" w14:textId="77777777" w:rsidR="00AE19A0" w:rsidRPr="00E03D4C" w:rsidRDefault="00AE19A0" w:rsidP="00171136">
            <w:pPr>
              <w:pStyle w:val="TAL"/>
            </w:pPr>
            <w:r w:rsidRPr="00E03D4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65DD6" w14:textId="77777777" w:rsidR="00AE19A0" w:rsidRPr="00E03D4C" w:rsidRDefault="00AE19A0" w:rsidP="00171136">
            <w:pPr>
              <w:pStyle w:val="TAL"/>
            </w:pPr>
          </w:p>
        </w:tc>
      </w:tr>
      <w:tr w:rsidR="00AE19A0" w:rsidRPr="00E03D4C" w14:paraId="29524658"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76FE1" w14:textId="77777777" w:rsidR="00AE19A0" w:rsidRPr="00E03D4C" w:rsidRDefault="00AE19A0" w:rsidP="00171136">
            <w:pPr>
              <w:pStyle w:val="TAL"/>
              <w:rPr>
                <w:lang w:eastAsia="zh-CN"/>
              </w:rPr>
            </w:pPr>
            <w:r w:rsidRPr="00E03D4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BE600" w14:textId="77777777" w:rsidR="00AE19A0" w:rsidRPr="00E03D4C" w:rsidRDefault="00AE19A0" w:rsidP="00171136">
            <w:pPr>
              <w:pStyle w:val="TAL"/>
            </w:pPr>
            <w:r w:rsidRPr="00E03D4C">
              <w:t>‘000000</w:t>
            </w:r>
            <w:r w:rsidRPr="00E03D4C">
              <w:rPr>
                <w:lang w:eastAsia="zh-CN"/>
              </w:rPr>
              <w:t>10</w:t>
            </w:r>
            <w:r w:rsidRPr="00E03D4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370FB" w14:textId="77777777" w:rsidR="00AE19A0" w:rsidRPr="00E03D4C" w:rsidRDefault="00AE19A0" w:rsidP="00171136">
            <w:pPr>
              <w:pStyle w:val="TAL"/>
            </w:pPr>
            <w:r w:rsidRPr="00E03D4C">
              <w:t xml:space="preserve">SST value </w:t>
            </w:r>
            <w:r w:rsidRPr="00E03D4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224FF" w14:textId="77777777" w:rsidR="00AE19A0" w:rsidRPr="00E03D4C" w:rsidRDefault="00AE19A0" w:rsidP="00171136">
            <w:pPr>
              <w:pStyle w:val="TAL"/>
            </w:pPr>
          </w:p>
        </w:tc>
      </w:tr>
      <w:tr w:rsidR="00AE19A0" w:rsidRPr="00E03D4C" w14:paraId="114C4B09"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1739C" w14:textId="77777777" w:rsidR="00AE19A0" w:rsidRPr="00E03D4C" w:rsidRDefault="00AE19A0" w:rsidP="00171136">
            <w:pPr>
              <w:pStyle w:val="TAL"/>
              <w:rPr>
                <w:lang w:eastAsia="zh-CN"/>
              </w:rPr>
            </w:pPr>
            <w:r w:rsidRPr="00E03D4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D191D" w14:textId="77777777" w:rsidR="00AE19A0" w:rsidRPr="00E03D4C" w:rsidRDefault="00AE19A0" w:rsidP="00171136">
            <w:pPr>
              <w:pStyle w:val="TAL"/>
            </w:pPr>
            <w:r w:rsidRPr="00E03D4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94786"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9BF49" w14:textId="77777777" w:rsidR="00AE19A0" w:rsidRPr="00E03D4C" w:rsidRDefault="00AE19A0" w:rsidP="00171136">
            <w:pPr>
              <w:pStyle w:val="TAL"/>
            </w:pPr>
          </w:p>
        </w:tc>
      </w:tr>
      <w:tr w:rsidR="00AE19A0" w:rsidRPr="00E03D4C" w14:paraId="00E90235"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740E2" w14:textId="77777777" w:rsidR="00AE19A0" w:rsidRPr="00E03D4C" w:rsidRDefault="00AE19A0" w:rsidP="00171136">
            <w:pPr>
              <w:pStyle w:val="TAL"/>
              <w:rPr>
                <w:lang w:eastAsia="zh-CN"/>
              </w:rPr>
            </w:pPr>
            <w:r w:rsidRPr="00E03D4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0E2CF" w14:textId="77777777" w:rsidR="00AE19A0" w:rsidRPr="00E03D4C" w:rsidRDefault="00AE19A0" w:rsidP="00171136">
            <w:pPr>
              <w:pStyle w:val="TAL"/>
            </w:pPr>
            <w:r w:rsidRPr="00E03D4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0EB0"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280EF" w14:textId="77777777" w:rsidR="00AE19A0" w:rsidRPr="00E03D4C" w:rsidRDefault="00AE19A0" w:rsidP="00171136">
            <w:pPr>
              <w:pStyle w:val="TAL"/>
            </w:pPr>
          </w:p>
        </w:tc>
      </w:tr>
      <w:tr w:rsidR="00AE19A0" w:rsidRPr="00E03D4C" w14:paraId="7AB92877"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65345" w14:textId="77777777" w:rsidR="00AE19A0" w:rsidRPr="00E03D4C" w:rsidRDefault="00AE19A0" w:rsidP="00171136">
            <w:pPr>
              <w:pStyle w:val="TAL"/>
            </w:pPr>
            <w:r w:rsidRPr="00E03D4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53165" w14:textId="77777777" w:rsidR="00AE19A0" w:rsidRPr="00E03D4C" w:rsidRDefault="00AE19A0" w:rsidP="00171136">
            <w:pPr>
              <w:pStyle w:val="TAL"/>
            </w:pPr>
            <w:r w:rsidRPr="00E03D4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BEED"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D4C69" w14:textId="77777777" w:rsidR="00AE19A0" w:rsidRPr="00E03D4C" w:rsidRDefault="00AE19A0" w:rsidP="00171136">
            <w:pPr>
              <w:pStyle w:val="TAL"/>
            </w:pPr>
          </w:p>
        </w:tc>
      </w:tr>
    </w:tbl>
    <w:p w14:paraId="2C5252A5" w14:textId="77777777" w:rsidR="00AE19A0" w:rsidRPr="00E03D4C" w:rsidRDefault="00AE19A0" w:rsidP="00AE19A0">
      <w:pPr>
        <w:rPr>
          <w:lang w:eastAsia="zh-CN"/>
        </w:rPr>
      </w:pPr>
    </w:p>
    <w:p w14:paraId="6D394FB1" w14:textId="77777777" w:rsidR="00AE19A0" w:rsidRPr="00E03D4C" w:rsidRDefault="00AE19A0" w:rsidP="00AE19A0">
      <w:pPr>
        <w:pStyle w:val="TH"/>
        <w:rPr>
          <w:iCs/>
          <w:lang w:eastAsia="zh-CN"/>
        </w:rPr>
      </w:pPr>
      <w:r w:rsidRPr="00E03D4C">
        <w:t>Table 9.1.10.</w:t>
      </w:r>
      <w:r w:rsidRPr="00E03D4C">
        <w:rPr>
          <w:lang w:eastAsia="zh-CN"/>
        </w:rPr>
        <w:t>6</w:t>
      </w:r>
      <w:r w:rsidRPr="00E03D4C">
        <w:t>.3.3-</w:t>
      </w:r>
      <w:r w:rsidRPr="00E03D4C">
        <w:rPr>
          <w:lang w:eastAsia="zh-CN"/>
        </w:rPr>
        <w:t>5</w:t>
      </w:r>
      <w:r w:rsidRPr="00E03D4C">
        <w:t xml:space="preserve">: </w:t>
      </w:r>
      <w:r w:rsidRPr="00E03D4C">
        <w:rPr>
          <w:iCs/>
        </w:rPr>
        <w:t>NETWORK SLICE-SPECIFIC AUTHENTICATION RESULT</w:t>
      </w:r>
      <w:r w:rsidRPr="00E03D4C">
        <w:rPr>
          <w:iCs/>
          <w:lang w:eastAsia="zh-CN"/>
        </w:rPr>
        <w:t xml:space="preserve"> </w:t>
      </w:r>
      <w:r w:rsidRPr="00E03D4C">
        <w:t xml:space="preserve">(step </w:t>
      </w:r>
      <w:r w:rsidRPr="00E03D4C">
        <w:rPr>
          <w:lang w:eastAsia="zh-CN"/>
        </w:rPr>
        <w:t>17</w:t>
      </w:r>
      <w:r w:rsidRPr="00E03D4C">
        <w:t xml:space="preserve">, </w:t>
      </w:r>
      <w:r w:rsidRPr="00E03D4C">
        <w:rPr>
          <w:lang w:eastAsia="zh-CN"/>
        </w:rPr>
        <w:t xml:space="preserve">Table </w:t>
      </w:r>
      <w:r w:rsidRPr="00E03D4C">
        <w:t>9.1.10.</w:t>
      </w:r>
      <w:r w:rsidRPr="00E03D4C">
        <w:rPr>
          <w:lang w:eastAsia="zh-CN"/>
        </w:rPr>
        <w:t>6</w:t>
      </w:r>
      <w:r w:rsidRPr="00E03D4C">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19A0" w:rsidRPr="00E03D4C" w14:paraId="569E139C" w14:textId="77777777" w:rsidTr="0017113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AB32BA4" w14:textId="77777777" w:rsidR="00AE19A0" w:rsidRPr="00E03D4C" w:rsidRDefault="00AE19A0" w:rsidP="00171136">
            <w:pPr>
              <w:pStyle w:val="TAL"/>
              <w:rPr>
                <w:lang w:eastAsia="zh-CN"/>
              </w:rPr>
            </w:pPr>
            <w:r w:rsidRPr="00E03D4C">
              <w:t>Derivation Path: TS 38.508-1, Table 4.7.1-</w:t>
            </w:r>
            <w:r w:rsidRPr="00E03D4C">
              <w:rPr>
                <w:lang w:eastAsia="zh-CN"/>
              </w:rPr>
              <w:t>33</w:t>
            </w:r>
          </w:p>
        </w:tc>
      </w:tr>
      <w:tr w:rsidR="00AE19A0" w:rsidRPr="00E03D4C" w14:paraId="60DF1F28"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32A22" w14:textId="77777777" w:rsidR="00AE19A0" w:rsidRPr="00E03D4C" w:rsidRDefault="00AE19A0" w:rsidP="00171136">
            <w:pPr>
              <w:pStyle w:val="TAH"/>
            </w:pPr>
            <w:r w:rsidRPr="00E03D4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40164" w14:textId="77777777" w:rsidR="00AE19A0" w:rsidRPr="00E03D4C" w:rsidRDefault="00AE19A0" w:rsidP="00171136">
            <w:pPr>
              <w:pStyle w:val="TAH"/>
            </w:pPr>
            <w:r w:rsidRPr="00E03D4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62527" w14:textId="77777777" w:rsidR="00AE19A0" w:rsidRPr="00E03D4C" w:rsidRDefault="00AE19A0" w:rsidP="00171136">
            <w:pPr>
              <w:pStyle w:val="TAH"/>
            </w:pPr>
            <w:r w:rsidRPr="00E03D4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C427A" w14:textId="77777777" w:rsidR="00AE19A0" w:rsidRPr="00E03D4C" w:rsidRDefault="00AE19A0" w:rsidP="00171136">
            <w:pPr>
              <w:pStyle w:val="TAH"/>
            </w:pPr>
            <w:r w:rsidRPr="00E03D4C">
              <w:t>Condition</w:t>
            </w:r>
          </w:p>
        </w:tc>
      </w:tr>
      <w:tr w:rsidR="00AE19A0" w:rsidRPr="00E03D4C" w14:paraId="416F9738"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B1D64" w14:textId="77777777" w:rsidR="00AE19A0" w:rsidRPr="00E03D4C" w:rsidRDefault="00AE19A0" w:rsidP="00171136">
            <w:pPr>
              <w:pStyle w:val="TAL"/>
            </w:pPr>
            <w:r w:rsidRPr="00E03D4C">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379B2" w14:textId="77777777" w:rsidR="00AE19A0" w:rsidRPr="00E03D4C" w:rsidRDefault="00AE19A0" w:rsidP="00171136">
            <w:pPr>
              <w:pStyle w:val="TAL"/>
            </w:pPr>
            <w:r w:rsidRPr="00E03D4C">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05883"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71ED" w14:textId="77777777" w:rsidR="00AE19A0" w:rsidRPr="00E03D4C" w:rsidRDefault="00AE19A0" w:rsidP="00171136">
            <w:pPr>
              <w:pStyle w:val="TAL"/>
            </w:pPr>
          </w:p>
        </w:tc>
      </w:tr>
      <w:tr w:rsidR="00AE19A0" w:rsidRPr="00E03D4C" w14:paraId="710D2D6A"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91E93" w14:textId="77777777" w:rsidR="00AE19A0" w:rsidRPr="00E03D4C" w:rsidRDefault="00AE19A0" w:rsidP="00171136">
            <w:pPr>
              <w:pStyle w:val="TAL"/>
            </w:pPr>
            <w:r w:rsidRPr="00E03D4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6E870" w14:textId="77777777" w:rsidR="00AE19A0" w:rsidRPr="00E03D4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FCE0F" w14:textId="77777777" w:rsidR="00AE19A0" w:rsidRPr="00E03D4C" w:rsidRDefault="00AE19A0" w:rsidP="00171136">
            <w:pPr>
              <w:pStyle w:val="TAL"/>
              <w:rPr>
                <w:lang w:eastAsia="zh-CN"/>
              </w:rPr>
            </w:pPr>
            <w:r w:rsidRPr="00E03D4C">
              <w:t xml:space="preserve">S-NSSAI value </w:t>
            </w:r>
            <w:r w:rsidRPr="00E03D4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0BFDD" w14:textId="77777777" w:rsidR="00AE19A0" w:rsidRPr="00E03D4C" w:rsidRDefault="00AE19A0" w:rsidP="00171136">
            <w:pPr>
              <w:pStyle w:val="TAL"/>
            </w:pPr>
          </w:p>
        </w:tc>
      </w:tr>
      <w:tr w:rsidR="00AE19A0" w:rsidRPr="00E03D4C" w14:paraId="61B964B3"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43B30" w14:textId="77777777" w:rsidR="00AE19A0" w:rsidRPr="00E03D4C" w:rsidRDefault="00AE19A0" w:rsidP="00171136">
            <w:pPr>
              <w:pStyle w:val="TAL"/>
            </w:pPr>
            <w:r w:rsidRPr="00E03D4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F67B2" w14:textId="77777777" w:rsidR="00AE19A0" w:rsidRPr="00E03D4C" w:rsidRDefault="00AE19A0" w:rsidP="00171136">
            <w:pPr>
              <w:pStyle w:val="TAL"/>
            </w:pPr>
            <w:r w:rsidRPr="00E03D4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9E78A" w14:textId="77777777" w:rsidR="00AE19A0" w:rsidRPr="00E03D4C" w:rsidRDefault="00AE19A0" w:rsidP="00171136">
            <w:pPr>
              <w:pStyle w:val="TAL"/>
            </w:pPr>
            <w:r w:rsidRPr="00E03D4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464BC" w14:textId="77777777" w:rsidR="00AE19A0" w:rsidRPr="00E03D4C" w:rsidRDefault="00AE19A0" w:rsidP="00171136">
            <w:pPr>
              <w:pStyle w:val="TAL"/>
            </w:pPr>
          </w:p>
        </w:tc>
      </w:tr>
      <w:tr w:rsidR="00AE19A0" w:rsidRPr="00E03D4C" w14:paraId="7B42F536"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91027" w14:textId="77777777" w:rsidR="00AE19A0" w:rsidRPr="00E03D4C" w:rsidRDefault="00AE19A0" w:rsidP="00171136">
            <w:pPr>
              <w:pStyle w:val="TAL"/>
            </w:pPr>
            <w:r w:rsidRPr="00E03D4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D7BF1" w14:textId="77777777" w:rsidR="00AE19A0" w:rsidRPr="00E03D4C" w:rsidRDefault="00AE19A0" w:rsidP="00171136">
            <w:pPr>
              <w:pStyle w:val="TAL"/>
            </w:pPr>
            <w:r w:rsidRPr="00E03D4C">
              <w:t>‘000000</w:t>
            </w:r>
            <w:r w:rsidRPr="00E03D4C">
              <w:rPr>
                <w:lang w:eastAsia="zh-CN"/>
              </w:rPr>
              <w:t>10</w:t>
            </w:r>
            <w:r w:rsidRPr="00E03D4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882E0" w14:textId="77777777" w:rsidR="00AE19A0" w:rsidRPr="00E03D4C" w:rsidRDefault="00AE19A0" w:rsidP="00171136">
            <w:pPr>
              <w:pStyle w:val="TAL"/>
            </w:pPr>
            <w:r w:rsidRPr="00E03D4C">
              <w:t xml:space="preserve">SST value </w:t>
            </w:r>
            <w:r w:rsidRPr="00E03D4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1994D" w14:textId="77777777" w:rsidR="00AE19A0" w:rsidRPr="00E03D4C" w:rsidRDefault="00AE19A0" w:rsidP="00171136">
            <w:pPr>
              <w:pStyle w:val="TAL"/>
            </w:pPr>
          </w:p>
        </w:tc>
      </w:tr>
      <w:tr w:rsidR="00AE19A0" w:rsidRPr="00E03D4C" w14:paraId="09E12278"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1B71" w14:textId="77777777" w:rsidR="00AE19A0" w:rsidRPr="00E03D4C" w:rsidRDefault="00AE19A0" w:rsidP="00171136">
            <w:pPr>
              <w:pStyle w:val="TAL"/>
            </w:pPr>
            <w:r w:rsidRPr="00E03D4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79D96" w14:textId="77777777" w:rsidR="00AE19A0" w:rsidRPr="00E03D4C" w:rsidRDefault="00AE19A0" w:rsidP="00171136">
            <w:pPr>
              <w:pStyle w:val="TAL"/>
            </w:pPr>
            <w:r w:rsidRPr="00E03D4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54DAC"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19294" w14:textId="77777777" w:rsidR="00AE19A0" w:rsidRPr="00E03D4C" w:rsidRDefault="00AE19A0" w:rsidP="00171136">
            <w:pPr>
              <w:pStyle w:val="TAL"/>
            </w:pPr>
          </w:p>
        </w:tc>
      </w:tr>
      <w:tr w:rsidR="00AE19A0" w:rsidRPr="00E03D4C" w14:paraId="3FE1E373"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3FBE2" w14:textId="77777777" w:rsidR="00AE19A0" w:rsidRPr="00E03D4C" w:rsidRDefault="00AE19A0" w:rsidP="00171136">
            <w:pPr>
              <w:pStyle w:val="TAL"/>
            </w:pPr>
            <w:r w:rsidRPr="00E03D4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2DFF9" w14:textId="77777777" w:rsidR="00AE19A0" w:rsidRPr="00E03D4C" w:rsidRDefault="00AE19A0" w:rsidP="00171136">
            <w:pPr>
              <w:pStyle w:val="TAL"/>
            </w:pPr>
            <w:r w:rsidRPr="00E03D4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72941"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65544" w14:textId="77777777" w:rsidR="00AE19A0" w:rsidRPr="00E03D4C" w:rsidRDefault="00AE19A0" w:rsidP="00171136">
            <w:pPr>
              <w:pStyle w:val="TAL"/>
            </w:pPr>
          </w:p>
        </w:tc>
      </w:tr>
      <w:tr w:rsidR="00AE19A0" w:rsidRPr="00E03D4C" w14:paraId="42D2DECB"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F9322" w14:textId="77777777" w:rsidR="00AE19A0" w:rsidRPr="00E03D4C" w:rsidRDefault="00AE19A0" w:rsidP="00171136">
            <w:pPr>
              <w:pStyle w:val="TAL"/>
            </w:pPr>
            <w:r w:rsidRPr="00E03D4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C6FD2" w14:textId="77777777" w:rsidR="00AE19A0" w:rsidRPr="00E03D4C" w:rsidRDefault="00AE19A0" w:rsidP="00171136">
            <w:pPr>
              <w:pStyle w:val="TAL"/>
            </w:pPr>
            <w:r w:rsidRPr="00E03D4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976A"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AC54" w14:textId="77777777" w:rsidR="00AE19A0" w:rsidRPr="00E03D4C" w:rsidRDefault="00AE19A0" w:rsidP="00171136">
            <w:pPr>
              <w:pStyle w:val="TAL"/>
            </w:pPr>
          </w:p>
        </w:tc>
      </w:tr>
      <w:tr w:rsidR="00AE19A0" w:rsidRPr="00E03D4C" w14:paraId="30C04B30"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9E824" w14:textId="77777777" w:rsidR="00AE19A0" w:rsidRPr="00E03D4C" w:rsidRDefault="00AE19A0" w:rsidP="00171136">
            <w:pPr>
              <w:pStyle w:val="TAL"/>
            </w:pPr>
            <w:r w:rsidRPr="00E03D4C">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B711D" w14:textId="77777777" w:rsidR="00AE19A0" w:rsidRPr="00E03D4C" w:rsidRDefault="00AE19A0" w:rsidP="00171136">
            <w:pPr>
              <w:pStyle w:val="TAL"/>
            </w:pPr>
            <w:r w:rsidRPr="00E03D4C">
              <w:t>EAP-failure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F3CAE" w14:textId="77777777" w:rsidR="00AE19A0" w:rsidRPr="00E03D4C" w:rsidRDefault="00AE19A0" w:rsidP="0017113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79C34" w14:textId="77777777" w:rsidR="00AE19A0" w:rsidRPr="00E03D4C" w:rsidRDefault="00AE19A0" w:rsidP="00171136">
            <w:pPr>
              <w:pStyle w:val="TAL"/>
            </w:pPr>
          </w:p>
        </w:tc>
      </w:tr>
    </w:tbl>
    <w:p w14:paraId="5C11312D" w14:textId="77777777" w:rsidR="00AE19A0" w:rsidRPr="00E03D4C" w:rsidRDefault="00AE19A0" w:rsidP="00AE19A0">
      <w:pPr>
        <w:rPr>
          <w:lang w:eastAsia="zh-CN"/>
        </w:rPr>
      </w:pPr>
    </w:p>
    <w:p w14:paraId="1A9862CB" w14:textId="77777777" w:rsidR="00AE19A0" w:rsidRPr="00E03D4C" w:rsidRDefault="00AE19A0" w:rsidP="00AE19A0">
      <w:pPr>
        <w:pStyle w:val="TH"/>
      </w:pPr>
      <w:r w:rsidRPr="00E03D4C">
        <w:t>Table 9.1.10.6.3.3-</w:t>
      </w:r>
      <w:r w:rsidRPr="00E03D4C">
        <w:rPr>
          <w:lang w:eastAsia="zh-CN"/>
        </w:rPr>
        <w:t>6</w:t>
      </w:r>
      <w:r w:rsidRPr="00E03D4C">
        <w:t xml:space="preserve">: CONFIGURATION UPDATE COMMAND (step </w:t>
      </w:r>
      <w:r w:rsidRPr="00E03D4C">
        <w:rPr>
          <w:lang w:eastAsia="zh-CN"/>
        </w:rPr>
        <w:t>18</w:t>
      </w:r>
      <w:r w:rsidRPr="00E03D4C">
        <w:t xml:space="preserve">, </w:t>
      </w:r>
      <w:r w:rsidRPr="00E03D4C">
        <w:rPr>
          <w:lang w:eastAsia="zh-CN"/>
        </w:rPr>
        <w:t xml:space="preserve">Table </w:t>
      </w:r>
      <w:r w:rsidRPr="00E03D4C">
        <w:t>9.1.10.6.3.2-1)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267"/>
        <w:gridCol w:w="1700"/>
        <w:gridCol w:w="1245"/>
      </w:tblGrid>
      <w:tr w:rsidR="00AE19A0" w:rsidRPr="00E03D4C" w14:paraId="6033330F" w14:textId="77777777" w:rsidTr="00171136">
        <w:tc>
          <w:tcPr>
            <w:tcW w:w="9781" w:type="dxa"/>
            <w:gridSpan w:val="4"/>
            <w:tcBorders>
              <w:top w:val="single" w:sz="4" w:space="0" w:color="auto"/>
              <w:left w:val="single" w:sz="4" w:space="0" w:color="auto"/>
              <w:bottom w:val="single" w:sz="4" w:space="0" w:color="auto"/>
              <w:right w:val="single" w:sz="4" w:space="0" w:color="auto"/>
            </w:tcBorders>
            <w:hideMark/>
          </w:tcPr>
          <w:p w14:paraId="6312B83F" w14:textId="77777777" w:rsidR="00AE19A0" w:rsidRPr="00E03D4C" w:rsidRDefault="00AE19A0" w:rsidP="00171136">
            <w:pPr>
              <w:pStyle w:val="TAL"/>
            </w:pPr>
            <w:r w:rsidRPr="00E03D4C">
              <w:t>Derivation path: TS 38.508-1, Table 4.7.1-19</w:t>
            </w:r>
          </w:p>
        </w:tc>
      </w:tr>
      <w:tr w:rsidR="00AE19A0" w:rsidRPr="00E03D4C" w14:paraId="75B4ACCD" w14:textId="77777777" w:rsidTr="0017113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AAF0D" w14:textId="77777777" w:rsidR="00AE19A0" w:rsidRPr="00E03D4C" w:rsidRDefault="00AE19A0" w:rsidP="00171136">
            <w:pPr>
              <w:pStyle w:val="TAH"/>
            </w:pPr>
            <w:r w:rsidRPr="00E03D4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A4F15" w14:textId="77777777" w:rsidR="00AE19A0" w:rsidRPr="00E03D4C" w:rsidRDefault="00AE19A0" w:rsidP="00171136">
            <w:pPr>
              <w:pStyle w:val="TAH"/>
            </w:pPr>
            <w:r w:rsidRPr="00E03D4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8856F" w14:textId="77777777" w:rsidR="00AE19A0" w:rsidRPr="00E03D4C" w:rsidRDefault="00AE19A0" w:rsidP="00171136">
            <w:pPr>
              <w:pStyle w:val="TAH"/>
            </w:pPr>
            <w:r w:rsidRPr="00E03D4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3E4FF" w14:textId="77777777" w:rsidR="00AE19A0" w:rsidRPr="00E03D4C" w:rsidRDefault="00AE19A0" w:rsidP="00171136">
            <w:pPr>
              <w:pStyle w:val="TAH"/>
            </w:pPr>
            <w:r w:rsidRPr="00E03D4C">
              <w:t>Condition</w:t>
            </w:r>
          </w:p>
        </w:tc>
      </w:tr>
      <w:tr w:rsidR="00AE19A0" w:rsidRPr="00E03D4C" w14:paraId="550932BE" w14:textId="77777777" w:rsidTr="0017113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62E15" w14:textId="77777777" w:rsidR="00AE19A0" w:rsidRPr="00E03D4C" w:rsidRDefault="00AE19A0" w:rsidP="00171136">
            <w:pPr>
              <w:pStyle w:val="TAL"/>
              <w:rPr>
                <w:rFonts w:cs="Arial"/>
                <w:szCs w:val="18"/>
              </w:rPr>
            </w:pPr>
            <w:r w:rsidRPr="00E03D4C">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2ADFA" w14:textId="77777777" w:rsidR="00AE19A0" w:rsidRPr="00E03D4C" w:rsidRDefault="00AE19A0" w:rsidP="00171136">
            <w:pPr>
              <w:pStyle w:val="TAL"/>
            </w:pPr>
            <w:r w:rsidRPr="00E03D4C">
              <w:t>0001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91B32" w14:textId="77777777" w:rsidR="00AE19A0" w:rsidRPr="00E03D4C" w:rsidRDefault="00AE19A0" w:rsidP="00171136">
            <w:pPr>
              <w:pStyle w:val="TAL"/>
            </w:pPr>
            <w:r w:rsidRPr="00E03D4C">
              <w:t>Acknowledgement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4306" w14:textId="77777777" w:rsidR="00AE19A0" w:rsidRPr="00E03D4C" w:rsidRDefault="00AE19A0" w:rsidP="00171136">
            <w:pPr>
              <w:pStyle w:val="TAL"/>
            </w:pPr>
          </w:p>
        </w:tc>
      </w:tr>
      <w:tr w:rsidR="00AE19A0" w:rsidRPr="00E03D4C" w14:paraId="58845B42" w14:textId="77777777" w:rsidTr="0017113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C7CB6" w14:textId="77777777" w:rsidR="00AE19A0" w:rsidRPr="00E03D4C" w:rsidRDefault="00AE19A0" w:rsidP="00171136">
            <w:pPr>
              <w:pStyle w:val="TAL"/>
              <w:rPr>
                <w:rFonts w:cs="Arial"/>
                <w:szCs w:val="18"/>
                <w:lang w:eastAsia="zh-CN"/>
              </w:rPr>
            </w:pPr>
            <w:r w:rsidRPr="00E03D4C">
              <w:t>Rejected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93C36" w14:textId="77777777" w:rsidR="00AE19A0" w:rsidRPr="00E03D4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7EB9E" w14:textId="77777777" w:rsidR="00AE19A0" w:rsidRPr="00E03D4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B396" w14:textId="77777777" w:rsidR="00AE19A0" w:rsidRPr="00E03D4C" w:rsidRDefault="00AE19A0" w:rsidP="00171136">
            <w:pPr>
              <w:pStyle w:val="TAL"/>
            </w:pPr>
          </w:p>
        </w:tc>
      </w:tr>
      <w:tr w:rsidR="00AE19A0" w:rsidRPr="00E03D4C" w14:paraId="1E70D6E8" w14:textId="77777777" w:rsidTr="0017113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DC92E" w14:textId="77777777" w:rsidR="00AE19A0" w:rsidRPr="00E03D4C" w:rsidRDefault="00AE19A0" w:rsidP="00171136">
            <w:pPr>
              <w:pStyle w:val="TAL"/>
              <w:rPr>
                <w:rFonts w:cs="Arial"/>
                <w:szCs w:val="18"/>
              </w:rPr>
            </w:pPr>
            <w:r w:rsidRPr="00E03D4C">
              <w:t xml:space="preserve">     Rejected S-NSSAI-1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D5E8" w14:textId="77777777" w:rsidR="00AE19A0" w:rsidRPr="00E03D4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A0A35" w14:textId="77777777" w:rsidR="00AE19A0" w:rsidRPr="00E03D4C" w:rsidRDefault="00AE19A0" w:rsidP="00171136">
            <w:pPr>
              <w:pStyle w:val="TAL"/>
            </w:pPr>
            <w:r w:rsidRPr="00E03D4C">
              <w:t>Rejected 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686DF" w14:textId="77777777" w:rsidR="00AE19A0" w:rsidRPr="00E03D4C" w:rsidRDefault="00AE19A0" w:rsidP="00171136">
            <w:pPr>
              <w:pStyle w:val="TAL"/>
            </w:pPr>
          </w:p>
        </w:tc>
      </w:tr>
      <w:tr w:rsidR="00AE19A0" w:rsidRPr="00E03D4C" w14:paraId="6B7164B8" w14:textId="77777777" w:rsidTr="0017113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1371A" w14:textId="77777777" w:rsidR="00AE19A0" w:rsidRPr="00E03D4C" w:rsidRDefault="00AE19A0" w:rsidP="00171136">
            <w:pPr>
              <w:pStyle w:val="TAL"/>
              <w:rPr>
                <w:rFonts w:cs="Arial"/>
                <w:szCs w:val="18"/>
              </w:rPr>
            </w:pPr>
            <w:r w:rsidRPr="00E03D4C">
              <w:t xml:space="preserve">     Cause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BE2D2" w14:textId="77777777" w:rsidR="00AE19A0" w:rsidRPr="00E03D4C" w:rsidRDefault="00AE19A0" w:rsidP="00171136">
            <w:pPr>
              <w:pStyle w:val="TAL"/>
            </w:pPr>
            <w:r w:rsidRPr="00E03D4C">
              <w:t>‘00</w:t>
            </w:r>
            <w:r w:rsidRPr="00E03D4C">
              <w:rPr>
                <w:lang w:eastAsia="zh-CN"/>
              </w:rPr>
              <w:t>1</w:t>
            </w:r>
            <w:r w:rsidRPr="00E03D4C">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96E3A" w14:textId="77777777" w:rsidR="00AE19A0" w:rsidRPr="00E03D4C" w:rsidRDefault="00AE19A0" w:rsidP="00171136">
            <w:pPr>
              <w:pStyle w:val="TAL"/>
            </w:pPr>
            <w:r w:rsidRPr="00E03D4C">
              <w:rPr>
                <w:lang w:eastAsia="ko-KR"/>
              </w:rPr>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7C09" w14:textId="77777777" w:rsidR="00AE19A0" w:rsidRPr="00E03D4C" w:rsidRDefault="00AE19A0" w:rsidP="00171136">
            <w:pPr>
              <w:pStyle w:val="TAL"/>
            </w:pPr>
          </w:p>
        </w:tc>
      </w:tr>
      <w:tr w:rsidR="00AE19A0" w:rsidRPr="00E03D4C" w14:paraId="714EB66B" w14:textId="77777777" w:rsidTr="0017113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1E5FE" w14:textId="77777777" w:rsidR="00AE19A0" w:rsidRPr="00E03D4C" w:rsidRDefault="00AE19A0" w:rsidP="00171136">
            <w:pPr>
              <w:pStyle w:val="TAL"/>
              <w:rPr>
                <w:rFonts w:cs="Arial"/>
                <w:szCs w:val="18"/>
              </w:rPr>
            </w:pPr>
            <w:r w:rsidRPr="00E03D4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14AEB" w14:textId="77777777" w:rsidR="00AE19A0" w:rsidRPr="00E03D4C" w:rsidRDefault="00AE19A0" w:rsidP="00171136">
            <w:pPr>
              <w:pStyle w:val="TAL"/>
            </w:pPr>
            <w:r w:rsidRPr="00E03D4C">
              <w:t>‘000000</w:t>
            </w:r>
            <w:r w:rsidRPr="00E03D4C">
              <w:rPr>
                <w:lang w:eastAsia="zh-CN"/>
              </w:rPr>
              <w:t>10</w:t>
            </w:r>
            <w:r w:rsidRPr="00E03D4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E6C6" w14:textId="77777777" w:rsidR="00AE19A0" w:rsidRPr="00E03D4C" w:rsidRDefault="00AE19A0" w:rsidP="00171136">
            <w:pPr>
              <w:pStyle w:val="TAL"/>
              <w:rPr>
                <w:lang w:eastAsia="zh-CN"/>
              </w:rPr>
            </w:pPr>
            <w:r w:rsidRPr="00E03D4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905C1" w14:textId="77777777" w:rsidR="00AE19A0" w:rsidRPr="00E03D4C" w:rsidRDefault="00AE19A0" w:rsidP="00171136">
            <w:pPr>
              <w:pStyle w:val="TAL"/>
            </w:pPr>
          </w:p>
        </w:tc>
      </w:tr>
      <w:tr w:rsidR="00AE19A0" w:rsidRPr="0033396C" w14:paraId="4475B3E6" w14:textId="77777777" w:rsidTr="0017113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929FE" w14:textId="77777777" w:rsidR="00AE19A0" w:rsidRPr="00E03D4C" w:rsidRDefault="00AE19A0" w:rsidP="00171136">
            <w:pPr>
              <w:pStyle w:val="TAL"/>
              <w:rPr>
                <w:rFonts w:cs="Arial"/>
                <w:szCs w:val="18"/>
              </w:rPr>
            </w:pPr>
            <w:r w:rsidRPr="00E03D4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CF0AF" w14:textId="4291829E" w:rsidR="00AE19A0" w:rsidRPr="00E03D4C" w:rsidRDefault="00637B79" w:rsidP="00171136">
            <w:pPr>
              <w:pStyle w:val="TAL"/>
            </w:pPr>
            <w:ins w:id="63" w:author="Mohit Kanchan" w:date="2022-02-08T12:55:00Z">
              <w:r w:rsidRPr="00E03D4C">
                <w:t>’FFFFFF’O</w:t>
              </w:r>
            </w:ins>
            <w:del w:id="64" w:author="Mohit Kanchan" w:date="2022-02-08T12:55:00Z">
              <w:r w:rsidR="00AE19A0" w:rsidRPr="00E03D4C" w:rsidDel="00637B79">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A2358" w14:textId="2DFFA624" w:rsidR="00AE19A0" w:rsidRPr="0033396C" w:rsidRDefault="00637B79" w:rsidP="00171136">
            <w:pPr>
              <w:pStyle w:val="TAL"/>
            </w:pPr>
            <w:ins w:id="65" w:author="Mohit Kanchan" w:date="2022-02-08T12:55:00Z">
              <w:r w:rsidRPr="00E03D4C">
                <w:t>No SD value associated with this 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AC288" w14:textId="77777777" w:rsidR="00AE19A0" w:rsidRPr="0033396C" w:rsidRDefault="00AE19A0" w:rsidP="00171136">
            <w:pPr>
              <w:pStyle w:val="TAL"/>
            </w:pPr>
          </w:p>
        </w:tc>
      </w:tr>
    </w:tbl>
    <w:p w14:paraId="728345E2" w14:textId="77777777" w:rsidR="00AE19A0" w:rsidRPr="0033396C" w:rsidRDefault="00AE19A0" w:rsidP="00AE19A0">
      <w:pPr>
        <w:rPr>
          <w:lang w:eastAsia="zh-CN"/>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CB855" w14:textId="77777777" w:rsidR="00E226B8" w:rsidRDefault="00E226B8">
      <w:r>
        <w:separator/>
      </w:r>
    </w:p>
  </w:endnote>
  <w:endnote w:type="continuationSeparator" w:id="0">
    <w:p w14:paraId="289F3623" w14:textId="77777777" w:rsidR="00E226B8" w:rsidRDefault="00E22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2B03E" w14:textId="77777777" w:rsidR="00E226B8" w:rsidRDefault="00E226B8">
      <w:r>
        <w:separator/>
      </w:r>
    </w:p>
  </w:footnote>
  <w:footnote w:type="continuationSeparator" w:id="0">
    <w:p w14:paraId="76BF4EF8" w14:textId="77777777" w:rsidR="00E226B8" w:rsidRDefault="00E22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42CF"/>
    <w:rsid w:val="00145D43"/>
    <w:rsid w:val="00192C46"/>
    <w:rsid w:val="001A08B3"/>
    <w:rsid w:val="001A2CA0"/>
    <w:rsid w:val="001A7B60"/>
    <w:rsid w:val="001B52F0"/>
    <w:rsid w:val="001B78D5"/>
    <w:rsid w:val="001B7A65"/>
    <w:rsid w:val="001E41F3"/>
    <w:rsid w:val="0026004D"/>
    <w:rsid w:val="002640DD"/>
    <w:rsid w:val="00275D12"/>
    <w:rsid w:val="00284FEB"/>
    <w:rsid w:val="002860C4"/>
    <w:rsid w:val="002B5741"/>
    <w:rsid w:val="002E178E"/>
    <w:rsid w:val="002E472E"/>
    <w:rsid w:val="00305409"/>
    <w:rsid w:val="003609EF"/>
    <w:rsid w:val="0036231A"/>
    <w:rsid w:val="00374DD4"/>
    <w:rsid w:val="003E1A36"/>
    <w:rsid w:val="00410371"/>
    <w:rsid w:val="004242F1"/>
    <w:rsid w:val="00470CA4"/>
    <w:rsid w:val="004B75B7"/>
    <w:rsid w:val="0051580D"/>
    <w:rsid w:val="00547111"/>
    <w:rsid w:val="00592D74"/>
    <w:rsid w:val="005E2C44"/>
    <w:rsid w:val="00621188"/>
    <w:rsid w:val="006257ED"/>
    <w:rsid w:val="00637B79"/>
    <w:rsid w:val="00665C47"/>
    <w:rsid w:val="00695808"/>
    <w:rsid w:val="006B46FB"/>
    <w:rsid w:val="006E21FB"/>
    <w:rsid w:val="007176FF"/>
    <w:rsid w:val="00792342"/>
    <w:rsid w:val="007977A8"/>
    <w:rsid w:val="007B512A"/>
    <w:rsid w:val="007C2097"/>
    <w:rsid w:val="007D6A07"/>
    <w:rsid w:val="007F7259"/>
    <w:rsid w:val="007F75A2"/>
    <w:rsid w:val="008040A8"/>
    <w:rsid w:val="008279FA"/>
    <w:rsid w:val="00834ED3"/>
    <w:rsid w:val="008626E7"/>
    <w:rsid w:val="00870EE7"/>
    <w:rsid w:val="008863B9"/>
    <w:rsid w:val="008A45A6"/>
    <w:rsid w:val="008A613D"/>
    <w:rsid w:val="008F3789"/>
    <w:rsid w:val="008F686C"/>
    <w:rsid w:val="009148DE"/>
    <w:rsid w:val="00941E30"/>
    <w:rsid w:val="009777D9"/>
    <w:rsid w:val="00991B88"/>
    <w:rsid w:val="009A5753"/>
    <w:rsid w:val="009A579D"/>
    <w:rsid w:val="009D60B5"/>
    <w:rsid w:val="009E3297"/>
    <w:rsid w:val="009F734F"/>
    <w:rsid w:val="00A246B6"/>
    <w:rsid w:val="00A47E70"/>
    <w:rsid w:val="00A50CF0"/>
    <w:rsid w:val="00A7671C"/>
    <w:rsid w:val="00AA2CBC"/>
    <w:rsid w:val="00AC5820"/>
    <w:rsid w:val="00AD1CD8"/>
    <w:rsid w:val="00AE19A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3738"/>
    <w:rsid w:val="00D24991"/>
    <w:rsid w:val="00D50255"/>
    <w:rsid w:val="00D66520"/>
    <w:rsid w:val="00D6652B"/>
    <w:rsid w:val="00DE1D5E"/>
    <w:rsid w:val="00DE34CF"/>
    <w:rsid w:val="00E03D4C"/>
    <w:rsid w:val="00E13F3D"/>
    <w:rsid w:val="00E226B8"/>
    <w:rsid w:val="00E34898"/>
    <w:rsid w:val="00E74F68"/>
    <w:rsid w:val="00EB09B7"/>
    <w:rsid w:val="00EE7D7C"/>
    <w:rsid w:val="00F25D98"/>
    <w:rsid w:val="00F300FB"/>
    <w:rsid w:val="00F373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E19A0"/>
    <w:rPr>
      <w:rFonts w:ascii="Arial" w:hAnsi="Arial"/>
      <w:lang w:val="en-GB" w:eastAsia="en-US"/>
    </w:rPr>
  </w:style>
  <w:style w:type="character" w:customStyle="1" w:styleId="PLChar">
    <w:name w:val="PL Char"/>
    <w:link w:val="PL"/>
    <w:qFormat/>
    <w:rsid w:val="00AE19A0"/>
    <w:rPr>
      <w:rFonts w:ascii="Courier New" w:hAnsi="Courier New"/>
      <w:noProof/>
      <w:sz w:val="16"/>
      <w:lang w:val="en-GB" w:eastAsia="en-US"/>
    </w:rPr>
  </w:style>
  <w:style w:type="character" w:customStyle="1" w:styleId="TALChar">
    <w:name w:val="TAL Char"/>
    <w:link w:val="TAL"/>
    <w:qFormat/>
    <w:rsid w:val="00AE19A0"/>
    <w:rPr>
      <w:rFonts w:ascii="Arial" w:hAnsi="Arial"/>
      <w:sz w:val="18"/>
      <w:lang w:val="en-GB" w:eastAsia="en-US"/>
    </w:rPr>
  </w:style>
  <w:style w:type="character" w:customStyle="1" w:styleId="TACCar">
    <w:name w:val="TAC Car"/>
    <w:link w:val="TAC"/>
    <w:qFormat/>
    <w:rsid w:val="00AE19A0"/>
    <w:rPr>
      <w:rFonts w:ascii="Arial" w:hAnsi="Arial"/>
      <w:sz w:val="18"/>
      <w:lang w:val="en-GB" w:eastAsia="en-US"/>
    </w:rPr>
  </w:style>
  <w:style w:type="character" w:customStyle="1" w:styleId="TAHCar">
    <w:name w:val="TAH Car"/>
    <w:link w:val="TAH"/>
    <w:qFormat/>
    <w:rsid w:val="00AE19A0"/>
    <w:rPr>
      <w:rFonts w:ascii="Arial" w:hAnsi="Arial"/>
      <w:b/>
      <w:sz w:val="18"/>
      <w:lang w:val="en-GB" w:eastAsia="en-US"/>
    </w:rPr>
  </w:style>
  <w:style w:type="character" w:customStyle="1" w:styleId="B1Char">
    <w:name w:val="B1 Char"/>
    <w:link w:val="B1"/>
    <w:qFormat/>
    <w:locked/>
    <w:rsid w:val="00AE19A0"/>
    <w:rPr>
      <w:rFonts w:ascii="Times New Roman" w:hAnsi="Times New Roman"/>
      <w:lang w:val="en-GB" w:eastAsia="en-US"/>
    </w:rPr>
  </w:style>
  <w:style w:type="character" w:customStyle="1" w:styleId="THChar">
    <w:name w:val="TH Char"/>
    <w:link w:val="TH"/>
    <w:qFormat/>
    <w:rsid w:val="00AE19A0"/>
    <w:rPr>
      <w:rFonts w:ascii="Arial" w:hAnsi="Arial"/>
      <w:b/>
      <w:lang w:val="en-GB" w:eastAsia="en-US"/>
    </w:rPr>
  </w:style>
  <w:style w:type="paragraph" w:customStyle="1" w:styleId="TAHCarNotBold">
    <w:name w:val="TAH Car + Not Bold"/>
    <w:basedOn w:val="Normal"/>
    <w:qFormat/>
    <w:rsid w:val="00AE19A0"/>
    <w:pPr>
      <w:keepNext/>
      <w:keepLines/>
      <w:spacing w:after="0"/>
    </w:pPr>
    <w:rPr>
      <w:rFonts w:ascii="Arial" w:hAnsi="Arial"/>
      <w:sz w:val="18"/>
      <w:lang w:eastAsia="en-GB"/>
    </w:rPr>
  </w:style>
  <w:style w:type="paragraph" w:styleId="ListParagraph">
    <w:name w:val="List Paragraph"/>
    <w:basedOn w:val="Normal"/>
    <w:uiPriority w:val="34"/>
    <w:qFormat/>
    <w:rsid w:val="009D60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9</Pages>
  <Words>2042</Words>
  <Characters>11644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17</cp:revision>
  <cp:lastPrinted>1900-01-01T08:00:00Z</cp:lastPrinted>
  <dcterms:created xsi:type="dcterms:W3CDTF">2020-02-03T08:32:00Z</dcterms:created>
  <dcterms:modified xsi:type="dcterms:W3CDTF">2022-03-04T04:52:00Z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R5-220293</vt:lpwstr>
  </property>
  <property fmtid="{D5CDD505-2E9C-101B-9397-08002B2CF9AE}" pid="10" name="Spec#">
    <vt:lpwstr>38.523-1</vt:lpwstr>
  </property>
  <property fmtid="{D5CDD505-2E9C-101B-9397-08002B2CF9AE}" pid="11" name="Cr#">
    <vt:lpwstr>2711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R16 eNS TC 9.1.10.6</vt:lpwstr>
  </property>
  <property fmtid="{D5CDD505-2E9C-101B-9397-08002B2CF9AE}" pid="15" name="SourceIfWg">
    <vt:lpwstr>Keysight Technologies, Qualcomm, Anritsu</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