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AF31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006986">
          <w:rPr>
            <w:rFonts w:hint="eastAsia"/>
            <w:b/>
            <w:i/>
            <w:noProof/>
            <w:sz w:val="28"/>
            <w:lang w:eastAsia="zh-CN"/>
          </w:rPr>
          <w:t>1918</w:t>
        </w:r>
      </w:fldSimple>
    </w:p>
    <w:p w14:paraId="7CB45193" w14:textId="77777777" w:rsidR="001E41F3" w:rsidRDefault="00733A5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3A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3A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36A9C" w:rsidR="001E41F3" w:rsidRPr="00006986" w:rsidRDefault="0000698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06986">
              <w:rPr>
                <w:rFonts w:hint="eastAsia"/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3A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33A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6.6.2.2_2 Additional Spectrum Emission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3A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EF371C" w:rsidR="001E41F3" w:rsidRDefault="002673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3A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3A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3A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3A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FB214" w14:textId="409B4470" w:rsidR="002673F2" w:rsidRDefault="002673F2" w:rsidP="002673F2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EARFCN doesn’t match with test frequency for 5MHz bandwidth in both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modifiedMPRbehaviour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=0 and 1 condition </w:t>
            </w:r>
            <w:r w:rsidR="00E67AC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on the Table </w:t>
            </w:r>
            <w:r w:rsidR="00E67ACD" w:rsidRPr="00894E8C">
              <w:t>6.6.2.2_2.4.1-2</w:t>
            </w:r>
          </w:p>
          <w:p w14:paraId="179F79E4" w14:textId="77777777" w:rsidR="002673F2" w:rsidRDefault="002673F2" w:rsidP="002673F2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Frequency      </w:t>
            </w:r>
            <w:r w:rsidRPr="003213A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N</w:t>
            </w:r>
            <w:r w:rsidRPr="0073618B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UL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initinal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 NUL (update)</w:t>
            </w:r>
          </w:p>
          <w:p w14:paraId="5C13E463" w14:textId="77777777" w:rsidR="002673F2" w:rsidRDefault="002673F2" w:rsidP="002673F2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499.6MHz      39696            39686</w:t>
            </w:r>
          </w:p>
          <w:p w14:paraId="708AA7DE" w14:textId="022D8B87" w:rsidR="001E41F3" w:rsidRDefault="002673F2" w:rsidP="002673F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color w:val="000000"/>
              </w:rPr>
              <w:t>2</w:t>
            </w:r>
            <w:r>
              <w:rPr>
                <w:rFonts w:cs="Arial"/>
                <w:color w:val="000000"/>
              </w:rPr>
              <w:t>500.6MHz      39686            39696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87677" w:rsidR="001E41F3" w:rsidRDefault="00267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Correction </w:t>
            </w:r>
            <w:r>
              <w:rPr>
                <w:rFonts w:cs="Arial" w:hint="eastAsia"/>
                <w:color w:val="000000"/>
                <w:lang w:eastAsia="zh-CN"/>
              </w:rPr>
              <w:t>of</w:t>
            </w:r>
            <w:r>
              <w:rPr>
                <w:rFonts w:cs="Arial"/>
                <w:color w:val="000000"/>
              </w:rPr>
              <w:t xml:space="preserve"> EARFCN setting for 5MHz bandwidth test frequency</w:t>
            </w:r>
            <w:r w:rsidR="00BA682D">
              <w:rPr>
                <w:rFonts w:cs="Arial"/>
                <w:color w:val="000000"/>
              </w:rPr>
              <w:t xml:space="preserve"> in the </w:t>
            </w:r>
            <w:r w:rsidR="00BA682D" w:rsidRPr="00894E8C">
              <w:t>Table 6.6.2.2_2.4.1-2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D2140" w:rsidR="001E41F3" w:rsidRDefault="00267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UE will fail the </w:t>
            </w:r>
            <w:r w:rsidRPr="000F662B">
              <w:rPr>
                <w:rFonts w:cs="Arial"/>
                <w:color w:val="000000"/>
              </w:rPr>
              <w:t xml:space="preserve">6.6.2.2 TDD Additional Spectrum Emission Mask @ B41 NS04 AMPR </w:t>
            </w:r>
            <w:r>
              <w:rPr>
                <w:rFonts w:cs="Arial"/>
                <w:color w:val="000000"/>
              </w:rPr>
              <w:t>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8362B" w:rsidR="001E41F3" w:rsidRDefault="008144A0" w:rsidP="008144A0">
            <w:pPr>
              <w:pStyle w:val="CRCoverPage"/>
              <w:spacing w:after="0"/>
              <w:rPr>
                <w:noProof/>
              </w:rPr>
            </w:pPr>
            <w:r w:rsidRPr="00894E8C">
              <w:t>6.6.2.2_2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B60D1" w:rsidR="001E41F3" w:rsidRDefault="00267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7DFA4E" w:rsidR="001E41F3" w:rsidRDefault="00267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F86E03" w:rsidR="001E41F3" w:rsidRDefault="00267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8584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7AFCE" w14:textId="77777777" w:rsidR="002673F2" w:rsidRDefault="002673F2" w:rsidP="002673F2">
      <w:pPr>
        <w:rPr>
          <w:rFonts w:ascii="Arial" w:hAnsi="Arial" w:cs="Arial"/>
          <w:noProof/>
          <w:color w:val="00B0F0"/>
          <w:sz w:val="28"/>
        </w:rPr>
      </w:pPr>
      <w:bookmarkStart w:id="1" w:name="_Toc27477943"/>
      <w:bookmarkStart w:id="2" w:name="_Toc36226636"/>
      <w:bookmarkStart w:id="3" w:name="_Toc44323893"/>
      <w:bookmarkStart w:id="4" w:name="_Toc52990076"/>
      <w:bookmarkStart w:id="5" w:name="_Toc60823275"/>
      <w:bookmarkStart w:id="6" w:name="_Toc60825197"/>
      <w:bookmarkStart w:id="7" w:name="_Toc69306094"/>
      <w:bookmarkStart w:id="8" w:name="_Toc69309838"/>
      <w:bookmarkStart w:id="9" w:name="_Toc76020153"/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BA015A6" w14:textId="77777777" w:rsidR="002673F2" w:rsidRPr="00894E8C" w:rsidRDefault="002673F2" w:rsidP="002673F2">
      <w:pPr>
        <w:pStyle w:val="TH"/>
      </w:pPr>
      <w:r w:rsidRPr="00894E8C">
        <w:t>Table 6.6.2.2_2.4.1-2: Test Configuration Table (network signalled value "NS_04")</w:t>
      </w: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992"/>
        <w:gridCol w:w="1418"/>
        <w:gridCol w:w="1084"/>
        <w:gridCol w:w="1372"/>
        <w:gridCol w:w="1372"/>
      </w:tblGrid>
      <w:tr w:rsidR="002673F2" w:rsidRPr="00894E8C" w14:paraId="61517589" w14:textId="77777777" w:rsidTr="001B0FDF">
        <w:trPr>
          <w:jc w:val="center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7AC4" w14:textId="77777777" w:rsidR="002673F2" w:rsidRPr="00894E8C" w:rsidRDefault="002673F2" w:rsidP="001B0FDF">
            <w:pPr>
              <w:pStyle w:val="TAH"/>
            </w:pPr>
            <w:r w:rsidRPr="00894E8C">
              <w:t>Initial Conditions</w:t>
            </w:r>
          </w:p>
        </w:tc>
      </w:tr>
      <w:tr w:rsidR="002673F2" w:rsidRPr="00894E8C" w14:paraId="6366CCC6" w14:textId="77777777" w:rsidTr="001B0FDF">
        <w:trPr>
          <w:jc w:val="center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FBCA" w14:textId="77777777" w:rsidR="002673F2" w:rsidRPr="00894E8C" w:rsidRDefault="002673F2" w:rsidP="001B0FDF">
            <w:pPr>
              <w:pStyle w:val="TAL"/>
            </w:pPr>
            <w:r w:rsidRPr="00894E8C">
              <w:t>Test Environment</w:t>
            </w:r>
          </w:p>
          <w:p w14:paraId="45C620E4" w14:textId="77777777" w:rsidR="002673F2" w:rsidRPr="00894E8C" w:rsidRDefault="002673F2" w:rsidP="001B0FDF">
            <w:pPr>
              <w:pStyle w:val="TAL"/>
            </w:pPr>
            <w:r w:rsidRPr="00894E8C">
              <w:t>(as specified in TS 36.508 [7] subclause 4.1)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A09F" w14:textId="77777777" w:rsidR="002673F2" w:rsidRPr="00894E8C" w:rsidRDefault="002673F2" w:rsidP="001B0FDF">
            <w:pPr>
              <w:pStyle w:val="TAL"/>
              <w:rPr>
                <w:bCs/>
              </w:rPr>
            </w:pPr>
            <w:r w:rsidRPr="00894E8C">
              <w:rPr>
                <w:bCs/>
              </w:rPr>
              <w:t>Normal</w:t>
            </w:r>
          </w:p>
        </w:tc>
      </w:tr>
      <w:tr w:rsidR="002673F2" w:rsidRPr="00894E8C" w14:paraId="6425E46D" w14:textId="77777777" w:rsidTr="001B0FDF">
        <w:trPr>
          <w:jc w:val="center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C009" w14:textId="77777777" w:rsidR="002673F2" w:rsidRPr="00894E8C" w:rsidRDefault="002673F2" w:rsidP="001B0FDF">
            <w:pPr>
              <w:pStyle w:val="TAL"/>
            </w:pPr>
            <w:r w:rsidRPr="00894E8C">
              <w:rPr>
                <w:bCs/>
              </w:rPr>
              <w:t>Test Frequencies</w:t>
            </w:r>
          </w:p>
          <w:p w14:paraId="72361FFD" w14:textId="77777777" w:rsidR="002673F2" w:rsidRPr="00894E8C" w:rsidRDefault="002673F2" w:rsidP="001B0FDF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1D88" w14:textId="77777777" w:rsidR="002673F2" w:rsidRPr="00894E8C" w:rsidRDefault="002673F2" w:rsidP="001B0FDF">
            <w:pPr>
              <w:pStyle w:val="TAL"/>
            </w:pPr>
            <w:r w:rsidRPr="00894E8C">
              <w:t xml:space="preserve">Low Range, </w:t>
            </w:r>
            <w:proofErr w:type="spellStart"/>
            <w:r w:rsidRPr="00894E8C">
              <w:t>Mid Range</w:t>
            </w:r>
            <w:proofErr w:type="spellEnd"/>
            <w:r w:rsidRPr="00894E8C">
              <w:t>, High Range</w:t>
            </w:r>
          </w:p>
          <w:p w14:paraId="4B579E2E" w14:textId="77777777" w:rsidR="002673F2" w:rsidRPr="00894E8C" w:rsidRDefault="002673F2" w:rsidP="001B0FDF">
            <w:pPr>
              <w:pStyle w:val="TAL"/>
            </w:pPr>
            <w:r w:rsidRPr="00894E8C">
              <w:t xml:space="preserve">Additional test frequencies for Rel-12 to Rel-13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0:</w:t>
            </w:r>
          </w:p>
          <w:p w14:paraId="7B5C3841" w14:textId="77777777" w:rsidR="002673F2" w:rsidRPr="00894E8C" w:rsidRDefault="002673F2" w:rsidP="001B0FDF">
            <w:pPr>
              <w:pStyle w:val="TAL"/>
            </w:pPr>
          </w:p>
          <w:p w14:paraId="1BE704E2" w14:textId="77777777" w:rsidR="002673F2" w:rsidRPr="00894E8C" w:rsidRDefault="002673F2" w:rsidP="001B0FDF">
            <w:pPr>
              <w:pStyle w:val="TAL"/>
            </w:pPr>
            <w:r w:rsidRPr="00894E8C">
              <w:t>For 5 MHz bandwidth:</w:t>
            </w:r>
          </w:p>
          <w:p w14:paraId="08B321E7" w14:textId="77777777" w:rsidR="002673F2" w:rsidRPr="00894E8C" w:rsidRDefault="002673F2" w:rsidP="001B0FDF">
            <w:pPr>
              <w:pStyle w:val="TAL"/>
            </w:pPr>
            <w:r w:rsidRPr="00894E8C">
              <w:t>2499.6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0" w:author="Danbo Fu (傅丹波)" w:date="2022-01-18T19:03:00Z">
              <w:r>
                <w:t>8</w:t>
              </w:r>
            </w:ins>
            <w:del w:id="11" w:author="Danbo Fu (傅丹波)" w:date="2022-01-18T19:03:00Z">
              <w:r w:rsidRPr="00894E8C" w:rsidDel="00395529">
                <w:delText>9</w:delText>
              </w:r>
            </w:del>
            <w:r w:rsidRPr="00894E8C">
              <w:t>6</w:t>
            </w:r>
          </w:p>
          <w:p w14:paraId="5B285F8D" w14:textId="77777777" w:rsidR="002673F2" w:rsidRPr="00894E8C" w:rsidRDefault="002673F2" w:rsidP="001B0FDF">
            <w:pPr>
              <w:pStyle w:val="TAL"/>
            </w:pPr>
          </w:p>
          <w:p w14:paraId="36E68CC0" w14:textId="77777777" w:rsidR="002673F2" w:rsidRPr="00894E8C" w:rsidRDefault="002673F2" w:rsidP="001B0FDF">
            <w:pPr>
              <w:pStyle w:val="TAL"/>
            </w:pPr>
            <w:r w:rsidRPr="00894E8C">
              <w:t>For 10 MHz bandwidth:</w:t>
            </w:r>
          </w:p>
          <w:p w14:paraId="45B26423" w14:textId="77777777" w:rsidR="002673F2" w:rsidRPr="00894E8C" w:rsidRDefault="002673F2" w:rsidP="001B0FDF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67B86A01" w14:textId="77777777" w:rsidR="002673F2" w:rsidRPr="00894E8C" w:rsidRDefault="002673F2" w:rsidP="001B0FDF">
            <w:pPr>
              <w:pStyle w:val="TAL"/>
            </w:pPr>
          </w:p>
          <w:p w14:paraId="28C799A8" w14:textId="77777777" w:rsidR="002673F2" w:rsidRPr="00894E8C" w:rsidRDefault="002673F2" w:rsidP="001B0FDF">
            <w:pPr>
              <w:pStyle w:val="TAL"/>
            </w:pPr>
            <w:r w:rsidRPr="00894E8C">
              <w:t>For 15 MHz bandwidth:</w:t>
            </w:r>
          </w:p>
          <w:p w14:paraId="0C5E8E16" w14:textId="77777777" w:rsidR="002673F2" w:rsidRPr="00894E8C" w:rsidRDefault="002673F2" w:rsidP="001B0FDF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227DA37B" w14:textId="77777777" w:rsidR="002673F2" w:rsidRPr="00894E8C" w:rsidRDefault="002673F2" w:rsidP="001B0FDF">
            <w:pPr>
              <w:pStyle w:val="TAL"/>
            </w:pPr>
          </w:p>
          <w:p w14:paraId="48F57615" w14:textId="77777777" w:rsidR="002673F2" w:rsidRPr="00894E8C" w:rsidRDefault="002673F2" w:rsidP="001B0FDF">
            <w:pPr>
              <w:pStyle w:val="TAL"/>
            </w:pPr>
            <w:r w:rsidRPr="00894E8C">
              <w:t>For 20 MHz bandwidth:</w:t>
            </w:r>
          </w:p>
          <w:p w14:paraId="0BBFD9A6" w14:textId="77777777" w:rsidR="002673F2" w:rsidRPr="00894E8C" w:rsidRDefault="002673F2" w:rsidP="001B0FDF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5A0D7CDC" w14:textId="77777777" w:rsidR="002673F2" w:rsidRPr="00894E8C" w:rsidRDefault="002673F2" w:rsidP="001B0FDF">
            <w:pPr>
              <w:pStyle w:val="TAL"/>
            </w:pPr>
          </w:p>
          <w:p w14:paraId="527BEFAB" w14:textId="77777777" w:rsidR="002673F2" w:rsidRPr="00894E8C" w:rsidRDefault="002673F2" w:rsidP="001B0FDF">
            <w:pPr>
              <w:pStyle w:val="TAL"/>
            </w:pPr>
            <w:r w:rsidRPr="00894E8C">
              <w:t xml:space="preserve">Additional test frequencies for Rel-12 and later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1:</w:t>
            </w:r>
          </w:p>
          <w:p w14:paraId="77A6549A" w14:textId="77777777" w:rsidR="002673F2" w:rsidRPr="00894E8C" w:rsidRDefault="002673F2" w:rsidP="001B0FDF">
            <w:pPr>
              <w:pStyle w:val="TAL"/>
            </w:pPr>
          </w:p>
          <w:p w14:paraId="43087DD9" w14:textId="77777777" w:rsidR="002673F2" w:rsidRPr="00894E8C" w:rsidRDefault="002673F2" w:rsidP="001B0FDF">
            <w:pPr>
              <w:pStyle w:val="TAL"/>
            </w:pPr>
            <w:r w:rsidRPr="00894E8C">
              <w:t>For 5 MHz bandwidth:</w:t>
            </w:r>
          </w:p>
          <w:p w14:paraId="37D0C8DF" w14:textId="77777777" w:rsidR="002673F2" w:rsidRPr="00894E8C" w:rsidRDefault="002673F2" w:rsidP="001B0FDF">
            <w:pPr>
              <w:pStyle w:val="TAL"/>
            </w:pPr>
            <w:r w:rsidRPr="00894E8C">
              <w:t>2500.6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2" w:author="Danbo Fu (傅丹波)" w:date="2022-01-18T19:03:00Z">
              <w:r>
                <w:t>9</w:t>
              </w:r>
            </w:ins>
            <w:del w:id="13" w:author="Danbo Fu (傅丹波)" w:date="2022-01-18T19:03:00Z">
              <w:r w:rsidRPr="00894E8C" w:rsidDel="00395529">
                <w:delText>8</w:delText>
              </w:r>
            </w:del>
            <w:r w:rsidRPr="00894E8C">
              <w:t>6</w:t>
            </w:r>
          </w:p>
          <w:p w14:paraId="5FB6E116" w14:textId="77777777" w:rsidR="002673F2" w:rsidRPr="00894E8C" w:rsidRDefault="002673F2" w:rsidP="001B0FDF">
            <w:pPr>
              <w:pStyle w:val="TAL"/>
            </w:pPr>
          </w:p>
          <w:p w14:paraId="05E5ED2D" w14:textId="77777777" w:rsidR="002673F2" w:rsidRPr="00894E8C" w:rsidRDefault="002673F2" w:rsidP="001B0FDF">
            <w:pPr>
              <w:pStyle w:val="TAL"/>
            </w:pPr>
            <w:r w:rsidRPr="00894E8C">
              <w:t>For 10 MHz bandwidth:</w:t>
            </w:r>
          </w:p>
          <w:p w14:paraId="60C88534" w14:textId="77777777" w:rsidR="002673F2" w:rsidRPr="00894E8C" w:rsidRDefault="002673F2" w:rsidP="001B0FDF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07AAFC07" w14:textId="77777777" w:rsidR="002673F2" w:rsidRPr="00894E8C" w:rsidRDefault="002673F2" w:rsidP="001B0FDF">
            <w:pPr>
              <w:pStyle w:val="TAL"/>
            </w:pPr>
          </w:p>
          <w:p w14:paraId="45934DBE" w14:textId="77777777" w:rsidR="002673F2" w:rsidRPr="00894E8C" w:rsidRDefault="002673F2" w:rsidP="001B0FDF">
            <w:pPr>
              <w:pStyle w:val="TAL"/>
            </w:pPr>
            <w:r w:rsidRPr="00894E8C">
              <w:t>For 15 MHz bandwidth:</w:t>
            </w:r>
          </w:p>
          <w:p w14:paraId="3F1A4A84" w14:textId="77777777" w:rsidR="002673F2" w:rsidRPr="00894E8C" w:rsidRDefault="002673F2" w:rsidP="001B0FDF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6EA97148" w14:textId="77777777" w:rsidR="002673F2" w:rsidRPr="00894E8C" w:rsidRDefault="002673F2" w:rsidP="001B0FDF">
            <w:pPr>
              <w:pStyle w:val="TAL"/>
            </w:pPr>
          </w:p>
          <w:p w14:paraId="756BD45C" w14:textId="77777777" w:rsidR="002673F2" w:rsidRPr="00894E8C" w:rsidRDefault="002673F2" w:rsidP="001B0FDF">
            <w:pPr>
              <w:pStyle w:val="TAL"/>
            </w:pPr>
            <w:r w:rsidRPr="00894E8C">
              <w:t>For 20 MHz bandwidth:</w:t>
            </w:r>
          </w:p>
          <w:p w14:paraId="44BEBB57" w14:textId="77777777" w:rsidR="002673F2" w:rsidRPr="00894E8C" w:rsidRDefault="002673F2" w:rsidP="001B0FDF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</w:tc>
      </w:tr>
      <w:tr w:rsidR="002673F2" w:rsidRPr="00894E8C" w14:paraId="08EAE455" w14:textId="77777777" w:rsidTr="001B0FDF">
        <w:trPr>
          <w:jc w:val="center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120D" w14:textId="77777777" w:rsidR="002673F2" w:rsidRPr="00894E8C" w:rsidRDefault="002673F2" w:rsidP="001B0FDF">
            <w:pPr>
              <w:pStyle w:val="TAL"/>
            </w:pPr>
            <w:r w:rsidRPr="00894E8C">
              <w:rPr>
                <w:bCs/>
              </w:rPr>
              <w:t>Test Channel Bandwidths</w:t>
            </w:r>
          </w:p>
          <w:p w14:paraId="02F63825" w14:textId="77777777" w:rsidR="002673F2" w:rsidRPr="00894E8C" w:rsidRDefault="002673F2" w:rsidP="001B0FDF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987E" w14:textId="77777777" w:rsidR="002673F2" w:rsidRPr="00894E8C" w:rsidRDefault="002673F2" w:rsidP="001B0FDF">
            <w:pPr>
              <w:pStyle w:val="TAL"/>
              <w:rPr>
                <w:bCs/>
              </w:rPr>
            </w:pPr>
            <w:r w:rsidRPr="00894E8C">
              <w:rPr>
                <w:bCs/>
              </w:rPr>
              <w:t>5MHz, 10MHz, 15MHz, 20MHz</w:t>
            </w:r>
          </w:p>
        </w:tc>
      </w:tr>
      <w:tr w:rsidR="002673F2" w:rsidRPr="00894E8C" w14:paraId="42A1D2BF" w14:textId="77777777" w:rsidTr="001B0FDF">
        <w:trPr>
          <w:jc w:val="center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5118" w14:textId="77777777" w:rsidR="002673F2" w:rsidRPr="00894E8C" w:rsidRDefault="002673F2" w:rsidP="001B0FDF">
            <w:pPr>
              <w:pStyle w:val="TAH"/>
            </w:pPr>
            <w:r w:rsidRPr="00894E8C">
              <w:t>Test Parameters for NS_04 A-MPR</w:t>
            </w:r>
          </w:p>
        </w:tc>
      </w:tr>
      <w:tr w:rsidR="002673F2" w:rsidRPr="00894E8C" w14:paraId="53483F64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B8BC" w14:textId="77777777" w:rsidR="002673F2" w:rsidRPr="00894E8C" w:rsidRDefault="002673F2" w:rsidP="001B0FDF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BDA" w14:textId="77777777" w:rsidR="002673F2" w:rsidRPr="00894E8C" w:rsidRDefault="002673F2" w:rsidP="001B0FDF">
            <w:pPr>
              <w:pStyle w:val="TAH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BEB8" w14:textId="77777777" w:rsidR="002673F2" w:rsidRPr="00894E8C" w:rsidRDefault="002673F2" w:rsidP="001B0FDF">
            <w:pPr>
              <w:pStyle w:val="TAH"/>
            </w:pPr>
            <w:r w:rsidRPr="00894E8C">
              <w:t>Downlink Configuration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7F58" w14:textId="77777777" w:rsidR="002673F2" w:rsidRPr="00894E8C" w:rsidRDefault="002673F2" w:rsidP="001B0FDF">
            <w:pPr>
              <w:pStyle w:val="TAH"/>
            </w:pPr>
            <w:r w:rsidRPr="00894E8C">
              <w:t>Uplink Configuration</w:t>
            </w:r>
          </w:p>
        </w:tc>
      </w:tr>
      <w:tr w:rsidR="002673F2" w:rsidRPr="00894E8C" w14:paraId="22AE1101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B2CD" w14:textId="77777777" w:rsidR="002673F2" w:rsidRPr="00894E8C" w:rsidRDefault="002673F2" w:rsidP="001B0FDF">
            <w:pPr>
              <w:pStyle w:val="TAH"/>
            </w:pPr>
            <w:r w:rsidRPr="00894E8C">
              <w:t>Configuration</w:t>
            </w:r>
          </w:p>
          <w:p w14:paraId="503C2349" w14:textId="77777777" w:rsidR="002673F2" w:rsidRPr="00894E8C" w:rsidRDefault="002673F2" w:rsidP="001B0FDF">
            <w:pPr>
              <w:pStyle w:val="TAH"/>
            </w:pPr>
            <w:r w:rsidRPr="00894E8C">
              <w:t>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85EE" w14:textId="77777777" w:rsidR="002673F2" w:rsidRPr="00894E8C" w:rsidRDefault="002673F2" w:rsidP="001B0FDF">
            <w:pPr>
              <w:pStyle w:val="TAH"/>
            </w:pPr>
            <w:r w:rsidRPr="00894E8C">
              <w:t>Ch BW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D034" w14:textId="77777777" w:rsidR="002673F2" w:rsidRPr="00894E8C" w:rsidRDefault="002673F2" w:rsidP="001B0FDF">
            <w:pPr>
              <w:pStyle w:val="TAH"/>
            </w:pPr>
            <w:proofErr w:type="spellStart"/>
            <w:r w:rsidRPr="00894E8C">
              <w:t>Mod'n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4571" w14:textId="77777777" w:rsidR="002673F2" w:rsidRPr="00894E8C" w:rsidRDefault="002673F2" w:rsidP="001B0FDF">
            <w:pPr>
              <w:pStyle w:val="TAH"/>
            </w:pPr>
            <w:r w:rsidRPr="00894E8C">
              <w:rPr>
                <w:rFonts w:cs="v5.0.0"/>
              </w:rPr>
              <w:t>RB allocation FDD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BEEA" w14:textId="77777777" w:rsidR="002673F2" w:rsidRPr="00894E8C" w:rsidRDefault="002673F2" w:rsidP="001B0FDF">
            <w:pPr>
              <w:pStyle w:val="TAH"/>
            </w:pPr>
            <w:proofErr w:type="spellStart"/>
            <w:r w:rsidRPr="00894E8C">
              <w:t>Mod'n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000F" w14:textId="77777777" w:rsidR="002673F2" w:rsidRPr="00894E8C" w:rsidRDefault="002673F2" w:rsidP="001B0FDF">
            <w:pPr>
              <w:pStyle w:val="TAH"/>
            </w:pPr>
            <w:r w:rsidRPr="00894E8C">
              <w:rPr>
                <w:rFonts w:cs="v5.0.0"/>
              </w:rPr>
              <w:t>RB allocation FDD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0C40" w14:textId="77777777" w:rsidR="002673F2" w:rsidRPr="00894E8C" w:rsidRDefault="002673F2" w:rsidP="001B0FDF">
            <w:pPr>
              <w:pStyle w:val="TAH"/>
            </w:pPr>
            <w:proofErr w:type="spellStart"/>
            <w:r w:rsidRPr="00894E8C">
              <w:t>RB</w:t>
            </w:r>
            <w:r w:rsidRPr="00894E8C">
              <w:rPr>
                <w:vertAlign w:val="subscript"/>
              </w:rPr>
              <w:t>start</w:t>
            </w:r>
            <w:proofErr w:type="spellEnd"/>
          </w:p>
          <w:p w14:paraId="15A2D40F" w14:textId="77777777" w:rsidR="002673F2" w:rsidRPr="00894E8C" w:rsidRDefault="002673F2" w:rsidP="001B0FDF">
            <w:pPr>
              <w:pStyle w:val="TAH"/>
              <w:rPr>
                <w:rFonts w:cs="v5.0.0"/>
              </w:rPr>
            </w:pPr>
            <w:r w:rsidRPr="00894E8C">
              <w:t>FDD</w:t>
            </w:r>
          </w:p>
        </w:tc>
      </w:tr>
      <w:tr w:rsidR="002673F2" w:rsidRPr="00894E8C" w14:paraId="563D62D4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06C5" w14:textId="77777777" w:rsidR="002673F2" w:rsidRPr="00894E8C" w:rsidRDefault="002673F2" w:rsidP="001B0FDF">
            <w:pPr>
              <w:pStyle w:val="TAC"/>
            </w:pPr>
            <w:r w:rsidRPr="00894E8C">
              <w:t>1 (Note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57E8" w14:textId="77777777" w:rsidR="002673F2" w:rsidRPr="00894E8C" w:rsidRDefault="002673F2" w:rsidP="001B0FDF">
            <w:pPr>
              <w:pStyle w:val="TAC"/>
              <w:rPr>
                <w:rFonts w:eastAsia="MS PGothic" w:cs="Arial"/>
              </w:rPr>
            </w:pPr>
            <w:r w:rsidRPr="00894E8C">
              <w:rPr>
                <w:rFonts w:cs="Arial"/>
              </w:rPr>
              <w:t>5MHz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903CCC" w14:textId="77777777" w:rsidR="002673F2" w:rsidRPr="00894E8C" w:rsidRDefault="002673F2" w:rsidP="001B0FDF">
            <w:pPr>
              <w:pStyle w:val="TAC"/>
            </w:pPr>
            <w:r w:rsidRPr="00894E8C">
              <w:t>N/A for Additional Spectrum Emission Mask testing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0598" w14:textId="77777777" w:rsidR="002673F2" w:rsidRPr="00894E8C" w:rsidRDefault="002673F2" w:rsidP="001B0FDF">
            <w:pPr>
              <w:pStyle w:val="TAC"/>
              <w:rPr>
                <w:rFonts w:eastAsia="MS PGothic"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8DDC" w14:textId="77777777" w:rsidR="002673F2" w:rsidRPr="00894E8C" w:rsidRDefault="002673F2" w:rsidP="001B0FDF">
            <w:pPr>
              <w:pStyle w:val="TAC"/>
              <w:rPr>
                <w:rFonts w:eastAsia="MS PGothic" w:cs="Arial"/>
              </w:rPr>
            </w:pPr>
            <w:r w:rsidRPr="00894E8C">
              <w:rPr>
                <w:rFonts w:cs="Arial"/>
              </w:rPr>
              <w:t>16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EB4A" w14:textId="77777777" w:rsidR="002673F2" w:rsidRPr="00894E8C" w:rsidRDefault="002673F2" w:rsidP="001B0FDF">
            <w:pPr>
              <w:pStyle w:val="TAC"/>
              <w:rPr>
                <w:rFonts w:eastAsia="MS PGothic" w:cs="Arial"/>
              </w:rPr>
            </w:pPr>
            <w:r w:rsidRPr="00894E8C">
              <w:rPr>
                <w:rFonts w:eastAsia="MS PGothic" w:cs="Arial"/>
              </w:rPr>
              <w:t>9</w:t>
            </w:r>
          </w:p>
        </w:tc>
      </w:tr>
      <w:tr w:rsidR="002673F2" w:rsidRPr="00894E8C" w14:paraId="1AB1EDD9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3CE7" w14:textId="77777777" w:rsidR="002673F2" w:rsidRPr="00894E8C" w:rsidRDefault="002673F2" w:rsidP="001B0FDF">
            <w:pPr>
              <w:pStyle w:val="TAC"/>
            </w:pPr>
            <w:r w:rsidRPr="00894E8C">
              <w:t>2 (Note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343F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5MHz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2735EC" w14:textId="77777777" w:rsidR="002673F2" w:rsidRPr="00894E8C" w:rsidRDefault="002673F2" w:rsidP="001B0FDF">
            <w:pPr>
              <w:pStyle w:val="TAC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5AD3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446C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88C6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0</w:t>
            </w:r>
          </w:p>
        </w:tc>
      </w:tr>
      <w:tr w:rsidR="002673F2" w:rsidRPr="00894E8C" w14:paraId="2B256803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5B93" w14:textId="77777777" w:rsidR="002673F2" w:rsidRPr="00894E8C" w:rsidRDefault="002673F2" w:rsidP="001B0FDF">
            <w:pPr>
              <w:pStyle w:val="TAC"/>
            </w:pPr>
            <w:r w:rsidRPr="00894E8C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E3A7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10MHz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961EB" w14:textId="77777777" w:rsidR="002673F2" w:rsidRPr="00894E8C" w:rsidRDefault="002673F2" w:rsidP="001B0FDF">
            <w:pPr>
              <w:pStyle w:val="TAC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75ED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BAD3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50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ED32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0</w:t>
            </w:r>
          </w:p>
        </w:tc>
      </w:tr>
      <w:tr w:rsidR="002673F2" w:rsidRPr="00894E8C" w14:paraId="6C08B2CA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148E" w14:textId="77777777" w:rsidR="002673F2" w:rsidRPr="00894E8C" w:rsidRDefault="002673F2" w:rsidP="001B0FDF">
            <w:pPr>
              <w:pStyle w:val="TAC"/>
            </w:pPr>
            <w:r w:rsidRPr="00894E8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60C7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15MHz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3EA04A" w14:textId="77777777" w:rsidR="002673F2" w:rsidRPr="00894E8C" w:rsidRDefault="002673F2" w:rsidP="001B0FDF">
            <w:pPr>
              <w:pStyle w:val="TAC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033D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F228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75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CED0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0</w:t>
            </w:r>
          </w:p>
        </w:tc>
      </w:tr>
      <w:tr w:rsidR="002673F2" w:rsidRPr="00894E8C" w14:paraId="404779F0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D630" w14:textId="77777777" w:rsidR="002673F2" w:rsidRPr="00894E8C" w:rsidRDefault="002673F2" w:rsidP="001B0FDF">
            <w:pPr>
              <w:pStyle w:val="TAC"/>
            </w:pPr>
            <w:r w:rsidRPr="00894E8C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AB01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20MHz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2EB7" w14:textId="77777777" w:rsidR="002673F2" w:rsidRPr="00894E8C" w:rsidRDefault="002673F2" w:rsidP="001B0FDF">
            <w:pPr>
              <w:pStyle w:val="TAC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E4F2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CFCF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100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255F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0</w:t>
            </w:r>
          </w:p>
        </w:tc>
      </w:tr>
      <w:tr w:rsidR="002673F2" w:rsidRPr="00894E8C" w14:paraId="72231C0F" w14:textId="77777777" w:rsidTr="001B0FDF">
        <w:trPr>
          <w:jc w:val="center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D085" w14:textId="77777777" w:rsidR="002673F2" w:rsidRPr="00894E8C" w:rsidRDefault="002673F2" w:rsidP="001B0FDF">
            <w:pPr>
              <w:pStyle w:val="TAN"/>
            </w:pPr>
            <w:r w:rsidRPr="00894E8C">
              <w:t>Note 1: Only applicable for Low Range.</w:t>
            </w:r>
          </w:p>
          <w:p w14:paraId="3FD53A1C" w14:textId="77777777" w:rsidR="002673F2" w:rsidRPr="00894E8C" w:rsidRDefault="002673F2" w:rsidP="001B0FDF">
            <w:pPr>
              <w:pStyle w:val="TAN"/>
            </w:pPr>
            <w:r w:rsidRPr="00894E8C">
              <w:t>Note 2: Only applicable for Mid, High Range and additional test frequencies.</w:t>
            </w:r>
          </w:p>
        </w:tc>
      </w:tr>
    </w:tbl>
    <w:p w14:paraId="47F86E20" w14:textId="77777777" w:rsidR="002673F2" w:rsidRPr="006C7C88" w:rsidRDefault="002673F2" w:rsidP="002673F2">
      <w:pPr>
        <w:rPr>
          <w:rFonts w:ascii="Arial" w:hAnsi="Arial" w:cs="Arial"/>
          <w:noProof/>
          <w:color w:val="00B0F0"/>
          <w:sz w:val="28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0A59313" w14:textId="77777777" w:rsidR="002673F2" w:rsidRDefault="002673F2" w:rsidP="002673F2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FA411" w14:textId="77777777" w:rsidR="0019314D" w:rsidRDefault="0019314D">
      <w:r>
        <w:separator/>
      </w:r>
    </w:p>
  </w:endnote>
  <w:endnote w:type="continuationSeparator" w:id="0">
    <w:p w14:paraId="29BC88B6" w14:textId="77777777" w:rsidR="0019314D" w:rsidRDefault="00193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2D50E" w14:textId="77777777" w:rsidR="008144A0" w:rsidRDefault="008144A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D3130" w14:textId="77777777" w:rsidR="008144A0" w:rsidRDefault="008144A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3C6E3" w14:textId="77777777" w:rsidR="008144A0" w:rsidRDefault="008144A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B18E4" w14:textId="77777777" w:rsidR="0019314D" w:rsidRDefault="0019314D">
      <w:r>
        <w:separator/>
      </w:r>
    </w:p>
  </w:footnote>
  <w:footnote w:type="continuationSeparator" w:id="0">
    <w:p w14:paraId="7CE29019" w14:textId="77777777" w:rsidR="0019314D" w:rsidRDefault="00193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A64FA" w14:textId="77777777" w:rsidR="008144A0" w:rsidRDefault="008144A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9B90" w14:textId="77777777" w:rsidR="008144A0" w:rsidRDefault="008144A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80464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0263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D00A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86"/>
    <w:rsid w:val="00022E4A"/>
    <w:rsid w:val="000A6394"/>
    <w:rsid w:val="000B7FED"/>
    <w:rsid w:val="000C038A"/>
    <w:rsid w:val="000C6598"/>
    <w:rsid w:val="000D44B3"/>
    <w:rsid w:val="00145D43"/>
    <w:rsid w:val="00192C46"/>
    <w:rsid w:val="0019314D"/>
    <w:rsid w:val="001A08B3"/>
    <w:rsid w:val="001A2CA0"/>
    <w:rsid w:val="001A7B60"/>
    <w:rsid w:val="001B52F0"/>
    <w:rsid w:val="001B7A65"/>
    <w:rsid w:val="001E41F3"/>
    <w:rsid w:val="0026004D"/>
    <w:rsid w:val="002640DD"/>
    <w:rsid w:val="002673F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87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3A5C"/>
    <w:rsid w:val="00792342"/>
    <w:rsid w:val="007977A8"/>
    <w:rsid w:val="007B512A"/>
    <w:rsid w:val="007C2097"/>
    <w:rsid w:val="007D6A07"/>
    <w:rsid w:val="007F7259"/>
    <w:rsid w:val="008040A8"/>
    <w:rsid w:val="008144A0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B08"/>
    <w:rsid w:val="00B67B97"/>
    <w:rsid w:val="00B968C8"/>
    <w:rsid w:val="00BA3EC5"/>
    <w:rsid w:val="00BA51D9"/>
    <w:rsid w:val="00BA682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7AC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673F2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2673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2673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673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73F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673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673F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12</cp:revision>
  <cp:lastPrinted>1899-12-31T23:00:00Z</cp:lastPrinted>
  <dcterms:created xsi:type="dcterms:W3CDTF">2020-02-03T08:32:00Z</dcterms:created>
  <dcterms:modified xsi:type="dcterms:W3CDTF">2022-03-04T01:58:00Z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R5-220055</vt:lpwstr>
  </property>
  <property fmtid="{D5CDD505-2E9C-101B-9397-08002B2CF9AE}" pid="10" name="Spec#">
    <vt:lpwstr>36.521-1</vt:lpwstr>
  </property>
  <property fmtid="{D5CDD505-2E9C-101B-9397-08002B2CF9AE}" pid="11" name="Cr#">
    <vt:lpwstr>5396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6.6.2.2_2 Additional Spectrum Emission Mask 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2022-01-18</vt:lpwstr>
  </property>
  <property fmtid="{D5CDD505-2E9C-101B-9397-08002B2CF9AE}" pid="20" name="Release">
    <vt:lpwstr>Rel-17</vt:lpwstr>
  </property>
</Properties>
</file>