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7FB53" w:rsidR="001E41F3" w:rsidRDefault="001E41F3">
      <w:pPr>
        <w:pStyle w:val="CRCoverPage"/>
        <w:tabs>
          <w:tab w:val="right" w:pos="9639"/>
        </w:tabs>
        <w:spacing w:after="0"/>
        <w:rPr>
          <w:b/>
          <w:i/>
          <w:noProof/>
          <w:sz w:val="28"/>
        </w:rPr>
      </w:pPr>
      <w:r>
        <w:rPr>
          <w:b/>
          <w:noProof/>
          <w:sz w:val="24"/>
        </w:rPr>
        <w:t>3GPP TSG-</w:t>
      </w:r>
      <w:r w:rsidR="00717DEB">
        <w:fldChar w:fldCharType="begin"/>
      </w:r>
      <w:r w:rsidR="00717DEB">
        <w:instrText xml:space="preserve"> DOCPROPERTY  TSG/WGRef  \* MERGEFORMAT </w:instrText>
      </w:r>
      <w:r w:rsidR="00717DEB">
        <w:fldChar w:fldCharType="separate"/>
      </w:r>
      <w:r w:rsidR="003609EF">
        <w:rPr>
          <w:b/>
          <w:noProof/>
          <w:sz w:val="24"/>
        </w:rPr>
        <w:t>RAN5</w:t>
      </w:r>
      <w:r w:rsidR="00717DEB">
        <w:rPr>
          <w:b/>
          <w:noProof/>
          <w:sz w:val="24"/>
        </w:rPr>
        <w:fldChar w:fldCharType="end"/>
      </w:r>
      <w:r w:rsidR="00C66BA2">
        <w:rPr>
          <w:b/>
          <w:noProof/>
          <w:sz w:val="24"/>
        </w:rPr>
        <w:t xml:space="preserve"> </w:t>
      </w:r>
      <w:r>
        <w:rPr>
          <w:b/>
          <w:noProof/>
          <w:sz w:val="24"/>
        </w:rPr>
        <w:t>Meeting #</w:t>
      </w:r>
      <w:r w:rsidR="00717DEB">
        <w:fldChar w:fldCharType="begin"/>
      </w:r>
      <w:r w:rsidR="00717DEB">
        <w:instrText xml:space="preserve"> DOCPROPERTY  MtgSeq  \* MERGEFORMAT </w:instrText>
      </w:r>
      <w:r w:rsidR="00717DEB">
        <w:fldChar w:fldCharType="separate"/>
      </w:r>
      <w:r w:rsidR="00EB09B7" w:rsidRPr="00EB09B7">
        <w:rPr>
          <w:b/>
          <w:noProof/>
          <w:sz w:val="24"/>
        </w:rPr>
        <w:t>94</w:t>
      </w:r>
      <w:r w:rsidR="00717DEB">
        <w:rPr>
          <w:b/>
          <w:noProof/>
          <w:sz w:val="24"/>
        </w:rPr>
        <w:fldChar w:fldCharType="end"/>
      </w:r>
      <w:r w:rsidR="00717DEB">
        <w:fldChar w:fldCharType="begin"/>
      </w:r>
      <w:r w:rsidR="00717DEB">
        <w:instrText xml:space="preserve"> DOCPROPERTY  MtgTitle  \* MERGEFORMAT </w:instrText>
      </w:r>
      <w:r w:rsidR="00717DEB">
        <w:fldChar w:fldCharType="separate"/>
      </w:r>
      <w:r w:rsidR="00EB09B7">
        <w:rPr>
          <w:b/>
          <w:noProof/>
          <w:sz w:val="24"/>
        </w:rPr>
        <w:t>-e</w:t>
      </w:r>
      <w:r w:rsidR="00717DEB">
        <w:rPr>
          <w:b/>
          <w:noProof/>
          <w:sz w:val="24"/>
        </w:rPr>
        <w:fldChar w:fldCharType="end"/>
      </w:r>
      <w:r>
        <w:rPr>
          <w:b/>
          <w:i/>
          <w:noProof/>
          <w:sz w:val="28"/>
        </w:rPr>
        <w:tab/>
      </w:r>
      <w:r w:rsidR="00717DEB">
        <w:fldChar w:fldCharType="begin"/>
      </w:r>
      <w:r w:rsidR="00717DEB">
        <w:instrText xml:space="preserve"> DOCPROPERTY  Tdoc#  \* MERGEFORMAT </w:instrText>
      </w:r>
      <w:r w:rsidR="00717DEB">
        <w:fldChar w:fldCharType="separate"/>
      </w:r>
      <w:r w:rsidR="00E13F3D" w:rsidRPr="00E13F3D">
        <w:rPr>
          <w:b/>
          <w:i/>
          <w:noProof/>
          <w:sz w:val="28"/>
        </w:rPr>
        <w:t>R5-221</w:t>
      </w:r>
      <w:r w:rsidR="00C44D5B">
        <w:rPr>
          <w:b/>
          <w:i/>
          <w:noProof/>
          <w:sz w:val="28"/>
        </w:rPr>
        <w:t>885</w:t>
      </w:r>
      <w:r w:rsidR="00717DEB">
        <w:rPr>
          <w:b/>
          <w:i/>
          <w:noProof/>
          <w:sz w:val="28"/>
        </w:rPr>
        <w:fldChar w:fldCharType="end"/>
      </w:r>
    </w:p>
    <w:p w14:paraId="7CB45193" w14:textId="77777777" w:rsidR="001E41F3" w:rsidRDefault="00717D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7D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7D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CD421" w:rsidR="001E41F3" w:rsidRPr="00410371" w:rsidRDefault="00C44D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7D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7DEB">
            <w:pPr>
              <w:pStyle w:val="CRCoverPage"/>
              <w:spacing w:after="0"/>
              <w:ind w:left="100"/>
              <w:rPr>
                <w:noProof/>
              </w:rPr>
            </w:pPr>
            <w:r>
              <w:fldChar w:fldCharType="begin"/>
            </w:r>
            <w:r>
              <w:instrText xml:space="preserve"> DOCPROPERTY  CrTitle  \* MERGEFORMAT </w:instrText>
            </w:r>
            <w:r>
              <w:fldChar w:fldCharType="separate"/>
            </w:r>
            <w:r w:rsidR="002640DD">
              <w:t>MSD test configurations modification for US inter-band EN-DC combinations with n77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7DEB">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DCDA2" w:rsidR="001E41F3" w:rsidRDefault="00485A9E" w:rsidP="00547111">
            <w:pPr>
              <w:pStyle w:val="CRCoverPage"/>
              <w:spacing w:after="0"/>
              <w:ind w:left="100"/>
              <w:rPr>
                <w:noProof/>
              </w:rPr>
            </w:pPr>
            <w:r>
              <w:t>R5</w:t>
            </w:r>
            <w:r w:rsidR="00717DEB">
              <w:fldChar w:fldCharType="begin"/>
            </w:r>
            <w:r w:rsidR="00717DEB">
              <w:instrText xml:space="preserve"> DOCPROPERTY  SourceIfTsg  \* MERGEFORMAT </w:instrText>
            </w:r>
            <w:r w:rsidR="00717DEB">
              <w:fldChar w:fldCharType="separate"/>
            </w:r>
            <w:r w:rsidR="00717D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C5ABC" w:rsidR="001E41F3" w:rsidRDefault="000D067A">
            <w:pPr>
              <w:pStyle w:val="CRCoverPage"/>
              <w:spacing w:after="0"/>
              <w:ind w:left="100"/>
              <w:rPr>
                <w:noProof/>
              </w:rPr>
            </w:pPr>
            <w:r w:rsidRPr="00A110D2">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7DEB">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7D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7DE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AC01F" w:rsidR="001E41F3" w:rsidRDefault="00485A9E">
            <w:pPr>
              <w:pStyle w:val="CRCoverPage"/>
              <w:spacing w:after="0"/>
              <w:ind w:left="100"/>
              <w:rPr>
                <w:noProof/>
              </w:rPr>
            </w:pPr>
            <w:r w:rsidRPr="00406493">
              <w:rPr>
                <w:noProof/>
                <w:lang w:val="en-US"/>
              </w:rPr>
              <w:t xml:space="preserve">There are a few US </w:t>
            </w:r>
            <w:r>
              <w:rPr>
                <w:noProof/>
                <w:lang w:val="en-US"/>
              </w:rPr>
              <w:t xml:space="preserve">inter-band </w:t>
            </w:r>
            <w:r w:rsidRPr="00406493">
              <w:rPr>
                <w:noProof/>
                <w:lang w:val="en-US"/>
              </w:rPr>
              <w:t>EN-DC combinations with Band n77 where the MSD test points for n77 either as UL aggressor carrier or DL victim carrier do not fall within US Band n77 frequency ranges. These MSD requirements would not be testable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D86DC" w:rsidR="001E41F3" w:rsidRDefault="00485A9E">
            <w:pPr>
              <w:pStyle w:val="CRCoverPage"/>
              <w:spacing w:after="0"/>
              <w:ind w:left="100"/>
              <w:rPr>
                <w:noProof/>
              </w:rPr>
            </w:pPr>
            <w:r>
              <w:rPr>
                <w:noProof/>
              </w:rPr>
              <w:t>Align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8A77A" w:rsidR="001E41F3" w:rsidRDefault="00485A9E">
            <w:pPr>
              <w:pStyle w:val="CRCoverPage"/>
              <w:spacing w:after="0"/>
              <w:ind w:left="100"/>
              <w:rPr>
                <w:noProof/>
              </w:rPr>
            </w:pPr>
            <w:r w:rsidRPr="0064674C">
              <w:rPr>
                <w:noProof/>
                <w:lang w:eastAsia="ja-JP"/>
              </w:rPr>
              <w:t xml:space="preserve">The US </w:t>
            </w:r>
            <w:r>
              <w:rPr>
                <w:noProof/>
                <w:lang w:eastAsia="ja-JP"/>
              </w:rPr>
              <w:t xml:space="preserve">inter-band </w:t>
            </w:r>
            <w:r w:rsidRPr="0064674C">
              <w:rPr>
                <w:noProof/>
                <w:lang w:eastAsia="ja-JP"/>
              </w:rPr>
              <w:t>EN-DC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3D158" w:rsidR="001E41F3" w:rsidRDefault="00485A9E">
            <w:pPr>
              <w:pStyle w:val="CRCoverPage"/>
              <w:spacing w:after="0"/>
              <w:ind w:left="100"/>
              <w:rPr>
                <w:noProof/>
              </w:rPr>
            </w:pPr>
            <w:r>
              <w:rPr>
                <w:noProof/>
              </w:rPr>
              <w:t>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19EAD" w:rsidR="001E41F3" w:rsidRDefault="00485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15766" w:rsidR="001E41F3" w:rsidRDefault="00485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2A3F8" w:rsidR="001E41F3" w:rsidRDefault="00485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F21AF" w14:textId="77777777" w:rsidR="008863B9" w:rsidRDefault="00B20CCF">
            <w:pPr>
              <w:pStyle w:val="CRCoverPage"/>
              <w:spacing w:after="0"/>
              <w:ind w:left="100"/>
            </w:pPr>
            <w:r>
              <w:rPr>
                <w:noProof/>
              </w:rPr>
              <w:t xml:space="preserve">r1 removes overlap in the NOTE section under </w:t>
            </w:r>
            <w:r w:rsidRPr="00527373">
              <w:t>Table 7.3B.2.0.3.5.1-1</w:t>
            </w:r>
            <w:r w:rsidR="000D067A">
              <w:t xml:space="preserve"> and corrects WIC</w:t>
            </w:r>
          </w:p>
          <w:p w14:paraId="6ACA4173" w14:textId="517EB24D" w:rsidR="00C44D5B" w:rsidRDefault="00C44D5B">
            <w:pPr>
              <w:pStyle w:val="CRCoverPage"/>
              <w:spacing w:after="0"/>
              <w:ind w:left="100"/>
              <w:rPr>
                <w:noProof/>
              </w:rPr>
            </w:pPr>
            <w:r>
              <w:t>R5-221351r1-&gt;R5-221885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23C7EC7" w:rsidR="001E41F3" w:rsidRPr="00485A9E" w:rsidRDefault="00485A9E">
      <w:pPr>
        <w:rPr>
          <w:b/>
          <w:bCs/>
          <w:noProof/>
        </w:rPr>
      </w:pPr>
      <w:r w:rsidRPr="00485A9E">
        <w:rPr>
          <w:b/>
          <w:bCs/>
          <w:noProof/>
          <w:highlight w:val="green"/>
        </w:rPr>
        <w:lastRenderedPageBreak/>
        <w:t>&lt;Unchanged Sections Skipped&gt;</w:t>
      </w:r>
    </w:p>
    <w:p w14:paraId="05D860D4" w14:textId="590751E5" w:rsidR="00485A9E" w:rsidRDefault="00485A9E">
      <w:pPr>
        <w:rPr>
          <w:noProof/>
        </w:rPr>
      </w:pPr>
    </w:p>
    <w:p w14:paraId="3CBBA76D" w14:textId="77777777" w:rsidR="00485A9E" w:rsidRPr="00527373" w:rsidRDefault="00485A9E" w:rsidP="00485A9E">
      <w:pPr>
        <w:pStyle w:val="TH"/>
      </w:pPr>
      <w:r w:rsidRPr="00527373">
        <w:lastRenderedPageBreak/>
        <w:t xml:space="preserve">Table 7.3B.2.0.3.5.1-1: MSD test points for </w:t>
      </w:r>
      <w:proofErr w:type="spellStart"/>
      <w:r w:rsidRPr="00527373">
        <w:t>PCell</w:t>
      </w:r>
      <w:proofErr w:type="spellEnd"/>
      <w:r w:rsidRPr="00527373">
        <w:t xml:space="preserve"> due to dual uplink operation for EN-DC in NR FR1 (two bands)</w:t>
      </w:r>
    </w:p>
    <w:tbl>
      <w:tblPr>
        <w:tblW w:w="44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 w:author="AM" w:date="2022-02-11T18:08:00Z">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9"/>
        <w:gridCol w:w="1021"/>
        <w:gridCol w:w="936"/>
        <w:gridCol w:w="908"/>
        <w:gridCol w:w="713"/>
        <w:gridCol w:w="937"/>
        <w:gridCol w:w="772"/>
        <w:gridCol w:w="880"/>
        <w:tblGridChange w:id="2">
          <w:tblGrid>
            <w:gridCol w:w="2209"/>
            <w:gridCol w:w="130"/>
            <w:gridCol w:w="834"/>
            <w:gridCol w:w="187"/>
            <w:gridCol w:w="696"/>
            <w:gridCol w:w="240"/>
            <w:gridCol w:w="619"/>
            <w:gridCol w:w="289"/>
            <w:gridCol w:w="384"/>
            <w:gridCol w:w="329"/>
            <w:gridCol w:w="556"/>
            <w:gridCol w:w="381"/>
            <w:gridCol w:w="348"/>
            <w:gridCol w:w="424"/>
            <w:gridCol w:w="405"/>
            <w:gridCol w:w="475"/>
          </w:tblGrid>
        </w:tblGridChange>
      </w:tblGrid>
      <w:tr w:rsidR="00485A9E" w:rsidRPr="00527373" w14:paraId="1B643719" w14:textId="77777777" w:rsidTr="00485A9E">
        <w:trPr>
          <w:cantSplit/>
          <w:trHeight w:val="143"/>
          <w:jc w:val="center"/>
          <w:trPrChange w:id="3" w:author="AM" w:date="2022-02-11T18:08:00Z">
            <w:trPr>
              <w:gridAfter w:val="0"/>
              <w:cantSplit/>
              <w:jc w:val="center"/>
            </w:trPr>
          </w:trPrChange>
        </w:trPr>
        <w:tc>
          <w:tcPr>
            <w:tcW w:w="5000" w:type="pct"/>
            <w:gridSpan w:val="8"/>
            <w:tcBorders>
              <w:bottom w:val="single" w:sz="4" w:space="0" w:color="auto"/>
            </w:tcBorders>
            <w:shd w:val="clear" w:color="auto" w:fill="auto"/>
            <w:vAlign w:val="center"/>
            <w:tcPrChange w:id="4" w:author="AM" w:date="2022-02-11T18:08:00Z">
              <w:tcPr>
                <w:tcW w:w="5000" w:type="pct"/>
                <w:gridSpan w:val="15"/>
                <w:tcBorders>
                  <w:bottom w:val="single" w:sz="4" w:space="0" w:color="auto"/>
                </w:tcBorders>
                <w:shd w:val="clear" w:color="auto" w:fill="auto"/>
                <w:vAlign w:val="center"/>
              </w:tcPr>
            </w:tcPrChange>
          </w:tcPr>
          <w:p w14:paraId="0612D439" w14:textId="77777777" w:rsidR="00485A9E" w:rsidRPr="00527373" w:rsidRDefault="00485A9E" w:rsidP="006F3AF5">
            <w:pPr>
              <w:pStyle w:val="TAH"/>
            </w:pPr>
            <w:r w:rsidRPr="00527373">
              <w:lastRenderedPageBreak/>
              <w:t>NR or E-UTRA Band / Channel bandwidth / N</w:t>
            </w:r>
            <w:r w:rsidRPr="00527373">
              <w:rPr>
                <w:vertAlign w:val="subscript"/>
              </w:rPr>
              <w:t>RB</w:t>
            </w:r>
            <w:r w:rsidRPr="00527373">
              <w:t xml:space="preserve"> / MSD </w:t>
            </w:r>
          </w:p>
        </w:tc>
      </w:tr>
      <w:tr w:rsidR="00485A9E" w:rsidRPr="00527373" w14:paraId="2F4FBBE4" w14:textId="77777777" w:rsidTr="00485A9E">
        <w:trPr>
          <w:cantSplit/>
          <w:trHeight w:val="143"/>
          <w:jc w:val="center"/>
          <w:trPrChange w:id="5" w:author="AM" w:date="2022-02-11T18:08:00Z">
            <w:trPr>
              <w:gridAfter w:val="0"/>
              <w:cantSplit/>
              <w:jc w:val="center"/>
            </w:trPr>
          </w:trPrChange>
        </w:trPr>
        <w:tc>
          <w:tcPr>
            <w:tcW w:w="1375" w:type="pct"/>
            <w:tcBorders>
              <w:bottom w:val="single" w:sz="4" w:space="0" w:color="auto"/>
            </w:tcBorders>
            <w:shd w:val="clear" w:color="auto" w:fill="auto"/>
            <w:vAlign w:val="center"/>
            <w:tcPrChange w:id="6" w:author="AM" w:date="2022-02-11T18:08:00Z">
              <w:tcPr>
                <w:tcW w:w="1375" w:type="pct"/>
                <w:tcBorders>
                  <w:bottom w:val="single" w:sz="4" w:space="0" w:color="auto"/>
                </w:tcBorders>
                <w:shd w:val="clear" w:color="auto" w:fill="auto"/>
                <w:vAlign w:val="center"/>
              </w:tcPr>
            </w:tcPrChange>
          </w:tcPr>
          <w:p w14:paraId="6EA269E2" w14:textId="77777777" w:rsidR="00485A9E" w:rsidRPr="00527373" w:rsidRDefault="00485A9E" w:rsidP="006F3AF5">
            <w:pPr>
              <w:pStyle w:val="TAH"/>
            </w:pPr>
            <w:r w:rsidRPr="00527373">
              <w:rPr>
                <w:rFonts w:eastAsia="MS Mincho"/>
              </w:rPr>
              <w:t>EN-DC</w:t>
            </w:r>
          </w:p>
          <w:p w14:paraId="67C4FEF5" w14:textId="77777777" w:rsidR="00485A9E" w:rsidRPr="00527373" w:rsidRDefault="00485A9E" w:rsidP="006F3AF5">
            <w:pPr>
              <w:pStyle w:val="TAH"/>
            </w:pPr>
            <w:r w:rsidRPr="00527373">
              <w:t>Configuration</w:t>
            </w:r>
          </w:p>
        </w:tc>
        <w:tc>
          <w:tcPr>
            <w:tcW w:w="600" w:type="pct"/>
            <w:shd w:val="clear" w:color="auto" w:fill="auto"/>
            <w:vAlign w:val="center"/>
            <w:tcPrChange w:id="7" w:author="AM" w:date="2022-02-11T18:08:00Z">
              <w:tcPr>
                <w:tcW w:w="600" w:type="pct"/>
                <w:gridSpan w:val="2"/>
                <w:shd w:val="clear" w:color="auto" w:fill="auto"/>
                <w:vAlign w:val="center"/>
              </w:tcPr>
            </w:tcPrChange>
          </w:tcPr>
          <w:p w14:paraId="0B75E096" w14:textId="77777777" w:rsidR="00485A9E" w:rsidRPr="00527373" w:rsidRDefault="00485A9E" w:rsidP="006F3AF5">
            <w:pPr>
              <w:pStyle w:val="TAH"/>
            </w:pPr>
            <w:r w:rsidRPr="00527373">
              <w:t xml:space="preserve">EUTRA or </w:t>
            </w:r>
            <w:r w:rsidRPr="00527373">
              <w:rPr>
                <w:rFonts w:eastAsia="MS Mincho"/>
              </w:rPr>
              <w:t>NR</w:t>
            </w:r>
            <w:r w:rsidRPr="00527373">
              <w:t xml:space="preserve"> band</w:t>
            </w:r>
          </w:p>
        </w:tc>
        <w:tc>
          <w:tcPr>
            <w:tcW w:w="550" w:type="pct"/>
            <w:shd w:val="clear" w:color="auto" w:fill="auto"/>
            <w:vAlign w:val="center"/>
            <w:tcPrChange w:id="8" w:author="AM" w:date="2022-02-11T18:08:00Z">
              <w:tcPr>
                <w:tcW w:w="550" w:type="pct"/>
                <w:gridSpan w:val="2"/>
                <w:shd w:val="clear" w:color="auto" w:fill="auto"/>
                <w:vAlign w:val="center"/>
              </w:tcPr>
            </w:tcPrChange>
          </w:tcPr>
          <w:p w14:paraId="44359D54" w14:textId="77777777" w:rsidR="00485A9E" w:rsidRPr="00527373" w:rsidRDefault="00485A9E" w:rsidP="006F3AF5">
            <w:pPr>
              <w:pStyle w:val="TAH"/>
            </w:pPr>
            <w:r w:rsidRPr="00527373">
              <w:t>UL F</w:t>
            </w:r>
            <w:r w:rsidRPr="00527373">
              <w:rPr>
                <w:vertAlign w:val="subscript"/>
              </w:rPr>
              <w:t>c</w:t>
            </w:r>
            <w:r w:rsidRPr="00527373">
              <w:t xml:space="preserve"> </w:t>
            </w:r>
          </w:p>
          <w:p w14:paraId="57E17A41" w14:textId="77777777" w:rsidR="00485A9E" w:rsidRPr="00527373" w:rsidRDefault="00485A9E" w:rsidP="006F3AF5">
            <w:pPr>
              <w:pStyle w:val="TAH"/>
            </w:pPr>
            <w:r w:rsidRPr="00527373">
              <w:t>(MHz)</w:t>
            </w:r>
          </w:p>
        </w:tc>
        <w:tc>
          <w:tcPr>
            <w:tcW w:w="534" w:type="pct"/>
            <w:shd w:val="clear" w:color="auto" w:fill="auto"/>
            <w:vAlign w:val="center"/>
            <w:tcPrChange w:id="9" w:author="AM" w:date="2022-02-11T18:08:00Z">
              <w:tcPr>
                <w:tcW w:w="535" w:type="pct"/>
                <w:gridSpan w:val="2"/>
                <w:shd w:val="clear" w:color="auto" w:fill="auto"/>
                <w:vAlign w:val="center"/>
              </w:tcPr>
            </w:tcPrChange>
          </w:tcPr>
          <w:p w14:paraId="001BE82F" w14:textId="77777777" w:rsidR="00485A9E" w:rsidRPr="00527373" w:rsidRDefault="00485A9E" w:rsidP="006F3AF5">
            <w:pPr>
              <w:pStyle w:val="TAH"/>
            </w:pPr>
            <w:r w:rsidRPr="00527373">
              <w:t>UL/DL BW</w:t>
            </w:r>
          </w:p>
          <w:p w14:paraId="49A6FB03" w14:textId="77777777" w:rsidR="00485A9E" w:rsidRPr="00527373" w:rsidRDefault="00485A9E" w:rsidP="006F3AF5">
            <w:pPr>
              <w:pStyle w:val="TAH"/>
            </w:pPr>
            <w:r w:rsidRPr="00527373">
              <w:t>(MHz)</w:t>
            </w:r>
          </w:p>
        </w:tc>
        <w:tc>
          <w:tcPr>
            <w:tcW w:w="419" w:type="pct"/>
            <w:shd w:val="clear" w:color="auto" w:fill="auto"/>
            <w:vAlign w:val="center"/>
            <w:tcPrChange w:id="10" w:author="AM" w:date="2022-02-11T18:08:00Z">
              <w:tcPr>
                <w:tcW w:w="419" w:type="pct"/>
                <w:gridSpan w:val="2"/>
                <w:shd w:val="clear" w:color="auto" w:fill="auto"/>
                <w:vAlign w:val="center"/>
              </w:tcPr>
            </w:tcPrChange>
          </w:tcPr>
          <w:p w14:paraId="25F874D0" w14:textId="77777777" w:rsidR="00485A9E" w:rsidRPr="00527373" w:rsidRDefault="00485A9E" w:rsidP="006F3AF5">
            <w:pPr>
              <w:pStyle w:val="TAH"/>
            </w:pPr>
            <w:r w:rsidRPr="00527373">
              <w:t>UL</w:t>
            </w:r>
          </w:p>
          <w:p w14:paraId="47A625CE" w14:textId="77777777" w:rsidR="00485A9E" w:rsidRPr="00527373" w:rsidRDefault="00485A9E" w:rsidP="006F3AF5">
            <w:pPr>
              <w:pStyle w:val="TAH"/>
            </w:pPr>
            <w:r w:rsidRPr="00527373">
              <w:t>L</w:t>
            </w:r>
            <w:r w:rsidRPr="00527373">
              <w:rPr>
                <w:vertAlign w:val="subscript"/>
              </w:rPr>
              <w:t>CRB</w:t>
            </w:r>
          </w:p>
        </w:tc>
        <w:tc>
          <w:tcPr>
            <w:tcW w:w="551" w:type="pct"/>
            <w:shd w:val="clear" w:color="auto" w:fill="auto"/>
            <w:vAlign w:val="center"/>
            <w:tcPrChange w:id="11" w:author="AM" w:date="2022-02-11T18:08:00Z">
              <w:tcPr>
                <w:tcW w:w="551" w:type="pct"/>
                <w:gridSpan w:val="2"/>
                <w:shd w:val="clear" w:color="auto" w:fill="auto"/>
                <w:vAlign w:val="center"/>
              </w:tcPr>
            </w:tcPrChange>
          </w:tcPr>
          <w:p w14:paraId="4C052C4C" w14:textId="77777777" w:rsidR="00485A9E" w:rsidRPr="00527373" w:rsidRDefault="00485A9E" w:rsidP="006F3AF5">
            <w:pPr>
              <w:pStyle w:val="TAH"/>
            </w:pPr>
            <w:r w:rsidRPr="00527373">
              <w:t>DL F</w:t>
            </w:r>
            <w:r w:rsidRPr="00527373">
              <w:rPr>
                <w:vertAlign w:val="subscript"/>
              </w:rPr>
              <w:t>c</w:t>
            </w:r>
            <w:r w:rsidRPr="00527373">
              <w:t xml:space="preserve"> </w:t>
            </w:r>
          </w:p>
          <w:p w14:paraId="7D813EFD" w14:textId="77777777" w:rsidR="00485A9E" w:rsidRPr="00527373" w:rsidRDefault="00485A9E" w:rsidP="006F3AF5">
            <w:pPr>
              <w:pStyle w:val="TAH"/>
            </w:pPr>
            <w:r w:rsidRPr="00527373">
              <w:t>(MHz)</w:t>
            </w:r>
          </w:p>
        </w:tc>
        <w:tc>
          <w:tcPr>
            <w:tcW w:w="454" w:type="pct"/>
            <w:shd w:val="clear" w:color="auto" w:fill="auto"/>
            <w:vAlign w:val="center"/>
            <w:tcPrChange w:id="12" w:author="AM" w:date="2022-02-11T18:08:00Z">
              <w:tcPr>
                <w:tcW w:w="454" w:type="pct"/>
                <w:gridSpan w:val="2"/>
                <w:shd w:val="clear" w:color="auto" w:fill="auto"/>
                <w:vAlign w:val="center"/>
              </w:tcPr>
            </w:tcPrChange>
          </w:tcPr>
          <w:p w14:paraId="625A78E1" w14:textId="77777777" w:rsidR="00485A9E" w:rsidRPr="00527373" w:rsidRDefault="00485A9E" w:rsidP="006F3AF5">
            <w:pPr>
              <w:pStyle w:val="TAH"/>
            </w:pPr>
            <w:r w:rsidRPr="00527373">
              <w:t>MSD</w:t>
            </w:r>
          </w:p>
          <w:p w14:paraId="43DC2B13" w14:textId="77777777" w:rsidR="00485A9E" w:rsidRPr="00527373" w:rsidRDefault="00485A9E" w:rsidP="006F3AF5">
            <w:pPr>
              <w:pStyle w:val="TAH"/>
            </w:pPr>
            <w:r w:rsidRPr="00527373">
              <w:t>(dB)</w:t>
            </w:r>
          </w:p>
        </w:tc>
        <w:tc>
          <w:tcPr>
            <w:tcW w:w="517" w:type="pct"/>
            <w:vAlign w:val="center"/>
            <w:tcPrChange w:id="13" w:author="AM" w:date="2022-02-11T18:08:00Z">
              <w:tcPr>
                <w:tcW w:w="516" w:type="pct"/>
                <w:gridSpan w:val="2"/>
                <w:vAlign w:val="center"/>
              </w:tcPr>
            </w:tcPrChange>
          </w:tcPr>
          <w:p w14:paraId="706D61D9" w14:textId="77777777" w:rsidR="00485A9E" w:rsidRPr="00527373" w:rsidRDefault="00485A9E" w:rsidP="006F3AF5">
            <w:pPr>
              <w:pStyle w:val="TAH"/>
            </w:pPr>
            <w:r w:rsidRPr="00527373">
              <w:t>IMD order</w:t>
            </w:r>
          </w:p>
        </w:tc>
      </w:tr>
      <w:tr w:rsidR="00485A9E" w:rsidRPr="00527373" w14:paraId="65C414CA" w14:textId="77777777" w:rsidTr="00485A9E">
        <w:trPr>
          <w:cantSplit/>
          <w:trHeight w:val="143"/>
          <w:jc w:val="center"/>
          <w:trPrChange w:id="14" w:author="AM" w:date="2022-02-11T18:08:00Z">
            <w:trPr>
              <w:gridAfter w:val="0"/>
              <w:cantSplit/>
              <w:jc w:val="center"/>
            </w:trPr>
          </w:trPrChange>
        </w:trPr>
        <w:tc>
          <w:tcPr>
            <w:tcW w:w="1375" w:type="pct"/>
            <w:tcBorders>
              <w:bottom w:val="nil"/>
            </w:tcBorders>
            <w:shd w:val="clear" w:color="auto" w:fill="auto"/>
            <w:vAlign w:val="center"/>
            <w:tcPrChange w:id="15" w:author="AM" w:date="2022-02-11T18:08:00Z">
              <w:tcPr>
                <w:tcW w:w="1375" w:type="pct"/>
                <w:tcBorders>
                  <w:bottom w:val="nil"/>
                </w:tcBorders>
                <w:shd w:val="clear" w:color="auto" w:fill="auto"/>
                <w:vAlign w:val="center"/>
              </w:tcPr>
            </w:tcPrChange>
          </w:tcPr>
          <w:p w14:paraId="20E7EFA0" w14:textId="77777777" w:rsidR="00485A9E" w:rsidRPr="00527373" w:rsidRDefault="00485A9E" w:rsidP="006F3AF5">
            <w:pPr>
              <w:pStyle w:val="TAC"/>
              <w:rPr>
                <w:rFonts w:eastAsia="MS Mincho"/>
              </w:rPr>
            </w:pPr>
            <w:r w:rsidRPr="00527373">
              <w:t>DC_</w:t>
            </w:r>
            <w:r w:rsidRPr="00527373">
              <w:rPr>
                <w:lang w:eastAsia="zh-TW"/>
              </w:rPr>
              <w:t>1</w:t>
            </w:r>
            <w:r w:rsidRPr="00527373">
              <w:t>_n</w:t>
            </w:r>
            <w:r w:rsidRPr="00527373">
              <w:rPr>
                <w:lang w:eastAsia="zh-TW"/>
              </w:rPr>
              <w:t>3</w:t>
            </w:r>
          </w:p>
        </w:tc>
        <w:tc>
          <w:tcPr>
            <w:tcW w:w="600" w:type="pct"/>
            <w:shd w:val="clear" w:color="auto" w:fill="auto"/>
            <w:vAlign w:val="center"/>
            <w:tcPrChange w:id="16" w:author="AM" w:date="2022-02-11T18:08:00Z">
              <w:tcPr>
                <w:tcW w:w="600" w:type="pct"/>
                <w:gridSpan w:val="2"/>
                <w:shd w:val="clear" w:color="auto" w:fill="auto"/>
                <w:vAlign w:val="center"/>
              </w:tcPr>
            </w:tcPrChange>
          </w:tcPr>
          <w:p w14:paraId="7CE07FC6" w14:textId="77777777" w:rsidR="00485A9E" w:rsidRPr="00527373" w:rsidRDefault="00485A9E" w:rsidP="006F3AF5">
            <w:pPr>
              <w:pStyle w:val="TAC"/>
            </w:pPr>
            <w:r w:rsidRPr="00527373">
              <w:rPr>
                <w:lang w:eastAsia="zh-TW"/>
              </w:rPr>
              <w:t>1</w:t>
            </w:r>
          </w:p>
        </w:tc>
        <w:tc>
          <w:tcPr>
            <w:tcW w:w="550" w:type="pct"/>
            <w:shd w:val="clear" w:color="auto" w:fill="auto"/>
            <w:vAlign w:val="center"/>
            <w:tcPrChange w:id="17" w:author="AM" w:date="2022-02-11T18:08:00Z">
              <w:tcPr>
                <w:tcW w:w="550" w:type="pct"/>
                <w:gridSpan w:val="2"/>
                <w:shd w:val="clear" w:color="auto" w:fill="auto"/>
                <w:vAlign w:val="center"/>
              </w:tcPr>
            </w:tcPrChange>
          </w:tcPr>
          <w:p w14:paraId="4B92C70A" w14:textId="77777777" w:rsidR="00485A9E" w:rsidRPr="00527373" w:rsidRDefault="00485A9E" w:rsidP="006F3AF5">
            <w:pPr>
              <w:pStyle w:val="TAC"/>
            </w:pPr>
            <w:r w:rsidRPr="00527373">
              <w:rPr>
                <w:lang w:eastAsia="zh-TW"/>
              </w:rPr>
              <w:t>1950</w:t>
            </w:r>
          </w:p>
        </w:tc>
        <w:tc>
          <w:tcPr>
            <w:tcW w:w="534" w:type="pct"/>
            <w:shd w:val="clear" w:color="auto" w:fill="auto"/>
            <w:vAlign w:val="center"/>
            <w:tcPrChange w:id="18" w:author="AM" w:date="2022-02-11T18:08:00Z">
              <w:tcPr>
                <w:tcW w:w="535" w:type="pct"/>
                <w:gridSpan w:val="2"/>
                <w:shd w:val="clear" w:color="auto" w:fill="auto"/>
                <w:vAlign w:val="center"/>
              </w:tcPr>
            </w:tcPrChange>
          </w:tcPr>
          <w:p w14:paraId="58EAAB10" w14:textId="77777777" w:rsidR="00485A9E" w:rsidRPr="00527373" w:rsidRDefault="00485A9E" w:rsidP="006F3AF5">
            <w:pPr>
              <w:pStyle w:val="TAC"/>
            </w:pPr>
            <w:r w:rsidRPr="00527373">
              <w:rPr>
                <w:lang w:eastAsia="zh-TW"/>
              </w:rPr>
              <w:t>5</w:t>
            </w:r>
          </w:p>
        </w:tc>
        <w:tc>
          <w:tcPr>
            <w:tcW w:w="419" w:type="pct"/>
            <w:shd w:val="clear" w:color="auto" w:fill="auto"/>
            <w:vAlign w:val="center"/>
            <w:tcPrChange w:id="19" w:author="AM" w:date="2022-02-11T18:08:00Z">
              <w:tcPr>
                <w:tcW w:w="419" w:type="pct"/>
                <w:gridSpan w:val="2"/>
                <w:shd w:val="clear" w:color="auto" w:fill="auto"/>
                <w:vAlign w:val="center"/>
              </w:tcPr>
            </w:tcPrChange>
          </w:tcPr>
          <w:p w14:paraId="3DB17C40" w14:textId="77777777" w:rsidR="00485A9E" w:rsidRPr="00527373" w:rsidRDefault="00485A9E" w:rsidP="006F3AF5">
            <w:pPr>
              <w:pStyle w:val="TAC"/>
            </w:pPr>
            <w:r w:rsidRPr="00527373">
              <w:rPr>
                <w:lang w:eastAsia="zh-TW"/>
              </w:rPr>
              <w:t>25</w:t>
            </w:r>
          </w:p>
        </w:tc>
        <w:tc>
          <w:tcPr>
            <w:tcW w:w="551" w:type="pct"/>
            <w:shd w:val="clear" w:color="auto" w:fill="auto"/>
            <w:vAlign w:val="center"/>
            <w:tcPrChange w:id="20" w:author="AM" w:date="2022-02-11T18:08:00Z">
              <w:tcPr>
                <w:tcW w:w="551" w:type="pct"/>
                <w:gridSpan w:val="2"/>
                <w:shd w:val="clear" w:color="auto" w:fill="auto"/>
                <w:vAlign w:val="center"/>
              </w:tcPr>
            </w:tcPrChange>
          </w:tcPr>
          <w:p w14:paraId="5CF86B41" w14:textId="77777777" w:rsidR="00485A9E" w:rsidRPr="00527373" w:rsidRDefault="00485A9E" w:rsidP="006F3AF5">
            <w:pPr>
              <w:pStyle w:val="TAC"/>
            </w:pPr>
            <w:r w:rsidRPr="00527373">
              <w:rPr>
                <w:lang w:eastAsia="zh-TW"/>
              </w:rPr>
              <w:t>2140</w:t>
            </w:r>
          </w:p>
        </w:tc>
        <w:tc>
          <w:tcPr>
            <w:tcW w:w="454" w:type="pct"/>
            <w:shd w:val="clear" w:color="auto" w:fill="auto"/>
            <w:vAlign w:val="center"/>
            <w:tcPrChange w:id="21" w:author="AM" w:date="2022-02-11T18:08:00Z">
              <w:tcPr>
                <w:tcW w:w="454" w:type="pct"/>
                <w:gridSpan w:val="2"/>
                <w:shd w:val="clear" w:color="auto" w:fill="auto"/>
                <w:vAlign w:val="center"/>
              </w:tcPr>
            </w:tcPrChange>
          </w:tcPr>
          <w:p w14:paraId="41378BCF" w14:textId="77777777" w:rsidR="00485A9E" w:rsidRPr="00527373" w:rsidRDefault="00485A9E" w:rsidP="006F3AF5">
            <w:pPr>
              <w:pStyle w:val="TAC"/>
              <w:rPr>
                <w:rFonts w:eastAsia="MS Mincho"/>
              </w:rPr>
            </w:pPr>
            <w:r w:rsidRPr="00527373">
              <w:rPr>
                <w:lang w:eastAsia="zh-TW"/>
              </w:rPr>
              <w:t>23</w:t>
            </w:r>
          </w:p>
        </w:tc>
        <w:tc>
          <w:tcPr>
            <w:tcW w:w="517" w:type="pct"/>
            <w:vAlign w:val="center"/>
            <w:tcPrChange w:id="22" w:author="AM" w:date="2022-02-11T18:08:00Z">
              <w:tcPr>
                <w:tcW w:w="516" w:type="pct"/>
                <w:gridSpan w:val="2"/>
                <w:vAlign w:val="center"/>
              </w:tcPr>
            </w:tcPrChange>
          </w:tcPr>
          <w:p w14:paraId="0AFB4CF5" w14:textId="77777777" w:rsidR="00485A9E" w:rsidRPr="00527373" w:rsidRDefault="00485A9E" w:rsidP="006F3AF5">
            <w:pPr>
              <w:pStyle w:val="TAC"/>
            </w:pPr>
            <w:r w:rsidRPr="00527373">
              <w:rPr>
                <w:lang w:eastAsia="zh-TW"/>
              </w:rPr>
              <w:t>IMD3</w:t>
            </w:r>
          </w:p>
        </w:tc>
      </w:tr>
      <w:tr w:rsidR="00485A9E" w:rsidRPr="00527373" w14:paraId="529B5872" w14:textId="77777777" w:rsidTr="00485A9E">
        <w:trPr>
          <w:cantSplit/>
          <w:trHeight w:val="143"/>
          <w:jc w:val="center"/>
          <w:trPrChange w:id="23"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4" w:author="AM" w:date="2022-02-11T18:08:00Z">
              <w:tcPr>
                <w:tcW w:w="1375" w:type="pct"/>
                <w:tcBorders>
                  <w:top w:val="nil"/>
                  <w:bottom w:val="single" w:sz="4" w:space="0" w:color="auto"/>
                </w:tcBorders>
                <w:shd w:val="clear" w:color="auto" w:fill="auto"/>
                <w:vAlign w:val="center"/>
              </w:tcPr>
            </w:tcPrChange>
          </w:tcPr>
          <w:p w14:paraId="2E5E75A8"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25" w:author="AM" w:date="2022-02-11T18:08:00Z">
              <w:tcPr>
                <w:tcW w:w="600" w:type="pct"/>
                <w:gridSpan w:val="2"/>
                <w:tcBorders>
                  <w:bottom w:val="single" w:sz="4" w:space="0" w:color="auto"/>
                </w:tcBorders>
                <w:shd w:val="clear" w:color="auto" w:fill="auto"/>
                <w:vAlign w:val="center"/>
              </w:tcPr>
            </w:tcPrChange>
          </w:tcPr>
          <w:p w14:paraId="78D47390" w14:textId="77777777" w:rsidR="00485A9E" w:rsidRPr="00527373" w:rsidRDefault="00485A9E" w:rsidP="006F3AF5">
            <w:pPr>
              <w:pStyle w:val="TAC"/>
            </w:pPr>
            <w:r w:rsidRPr="00527373">
              <w:rPr>
                <w:lang w:eastAsia="zh-TW"/>
              </w:rPr>
              <w:t>n3</w:t>
            </w:r>
          </w:p>
        </w:tc>
        <w:tc>
          <w:tcPr>
            <w:tcW w:w="550" w:type="pct"/>
            <w:tcBorders>
              <w:bottom w:val="single" w:sz="4" w:space="0" w:color="auto"/>
            </w:tcBorders>
            <w:shd w:val="clear" w:color="auto" w:fill="auto"/>
            <w:vAlign w:val="center"/>
            <w:tcPrChange w:id="26" w:author="AM" w:date="2022-02-11T18:08:00Z">
              <w:tcPr>
                <w:tcW w:w="550" w:type="pct"/>
                <w:gridSpan w:val="2"/>
                <w:tcBorders>
                  <w:bottom w:val="single" w:sz="4" w:space="0" w:color="auto"/>
                </w:tcBorders>
                <w:shd w:val="clear" w:color="auto" w:fill="auto"/>
                <w:vAlign w:val="center"/>
              </w:tcPr>
            </w:tcPrChange>
          </w:tcPr>
          <w:p w14:paraId="09624ABC" w14:textId="77777777" w:rsidR="00485A9E" w:rsidRPr="00527373" w:rsidRDefault="00485A9E" w:rsidP="006F3AF5">
            <w:pPr>
              <w:pStyle w:val="TAC"/>
            </w:pPr>
            <w:r w:rsidRPr="00527373">
              <w:rPr>
                <w:lang w:eastAsia="zh-TW"/>
              </w:rPr>
              <w:t>1760</w:t>
            </w:r>
          </w:p>
        </w:tc>
        <w:tc>
          <w:tcPr>
            <w:tcW w:w="534" w:type="pct"/>
            <w:tcBorders>
              <w:bottom w:val="single" w:sz="4" w:space="0" w:color="auto"/>
            </w:tcBorders>
            <w:shd w:val="clear" w:color="auto" w:fill="auto"/>
            <w:vAlign w:val="center"/>
            <w:tcPrChange w:id="27" w:author="AM" w:date="2022-02-11T18:08:00Z">
              <w:tcPr>
                <w:tcW w:w="535" w:type="pct"/>
                <w:gridSpan w:val="2"/>
                <w:tcBorders>
                  <w:bottom w:val="single" w:sz="4" w:space="0" w:color="auto"/>
                </w:tcBorders>
                <w:shd w:val="clear" w:color="auto" w:fill="auto"/>
                <w:vAlign w:val="center"/>
              </w:tcPr>
            </w:tcPrChange>
          </w:tcPr>
          <w:p w14:paraId="1AD9C5AC"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8" w:author="AM" w:date="2022-02-11T18:08:00Z">
              <w:tcPr>
                <w:tcW w:w="419" w:type="pct"/>
                <w:gridSpan w:val="2"/>
                <w:tcBorders>
                  <w:bottom w:val="single" w:sz="4" w:space="0" w:color="auto"/>
                </w:tcBorders>
                <w:shd w:val="clear" w:color="auto" w:fill="auto"/>
                <w:vAlign w:val="center"/>
              </w:tcPr>
            </w:tcPrChange>
          </w:tcPr>
          <w:p w14:paraId="2F8113E1"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9" w:author="AM" w:date="2022-02-11T18:08:00Z">
              <w:tcPr>
                <w:tcW w:w="551" w:type="pct"/>
                <w:gridSpan w:val="2"/>
                <w:tcBorders>
                  <w:bottom w:val="single" w:sz="4" w:space="0" w:color="auto"/>
                </w:tcBorders>
                <w:shd w:val="clear" w:color="auto" w:fill="auto"/>
                <w:vAlign w:val="center"/>
              </w:tcPr>
            </w:tcPrChange>
          </w:tcPr>
          <w:p w14:paraId="05E461A7" w14:textId="77777777" w:rsidR="00485A9E" w:rsidRPr="00527373" w:rsidRDefault="00485A9E" w:rsidP="006F3AF5">
            <w:pPr>
              <w:pStyle w:val="TAC"/>
            </w:pPr>
            <w:r w:rsidRPr="00527373">
              <w:rPr>
                <w:lang w:eastAsia="zh-TW"/>
              </w:rPr>
              <w:t>1855</w:t>
            </w:r>
          </w:p>
        </w:tc>
        <w:tc>
          <w:tcPr>
            <w:tcW w:w="454" w:type="pct"/>
            <w:tcBorders>
              <w:bottom w:val="single" w:sz="4" w:space="0" w:color="auto"/>
            </w:tcBorders>
            <w:shd w:val="clear" w:color="auto" w:fill="auto"/>
            <w:vAlign w:val="center"/>
            <w:tcPrChange w:id="30" w:author="AM" w:date="2022-02-11T18:08:00Z">
              <w:tcPr>
                <w:tcW w:w="454" w:type="pct"/>
                <w:gridSpan w:val="2"/>
                <w:tcBorders>
                  <w:bottom w:val="single" w:sz="4" w:space="0" w:color="auto"/>
                </w:tcBorders>
                <w:shd w:val="clear" w:color="auto" w:fill="auto"/>
                <w:vAlign w:val="center"/>
              </w:tcPr>
            </w:tcPrChange>
          </w:tcPr>
          <w:p w14:paraId="2582FF03" w14:textId="77777777" w:rsidR="00485A9E" w:rsidRPr="00527373" w:rsidRDefault="00485A9E" w:rsidP="006F3AF5">
            <w:pPr>
              <w:pStyle w:val="TAC"/>
              <w:rPr>
                <w:rFonts w:eastAsia="MS Mincho"/>
              </w:rPr>
            </w:pPr>
            <w:r w:rsidRPr="00527373">
              <w:rPr>
                <w:lang w:eastAsia="zh-TW"/>
              </w:rPr>
              <w:t>N/A</w:t>
            </w:r>
          </w:p>
        </w:tc>
        <w:tc>
          <w:tcPr>
            <w:tcW w:w="517" w:type="pct"/>
            <w:tcBorders>
              <w:bottom w:val="single" w:sz="4" w:space="0" w:color="auto"/>
            </w:tcBorders>
            <w:tcPrChange w:id="31" w:author="AM" w:date="2022-02-11T18:08:00Z">
              <w:tcPr>
                <w:tcW w:w="516" w:type="pct"/>
                <w:gridSpan w:val="2"/>
                <w:tcBorders>
                  <w:bottom w:val="single" w:sz="4" w:space="0" w:color="auto"/>
                </w:tcBorders>
              </w:tcPr>
            </w:tcPrChange>
          </w:tcPr>
          <w:p w14:paraId="2D7DEA89" w14:textId="77777777" w:rsidR="00485A9E" w:rsidRPr="00527373" w:rsidRDefault="00485A9E" w:rsidP="006F3AF5">
            <w:pPr>
              <w:pStyle w:val="TAC"/>
            </w:pPr>
            <w:r w:rsidRPr="00527373">
              <w:rPr>
                <w:lang w:eastAsia="zh-TW"/>
              </w:rPr>
              <w:t>N/A</w:t>
            </w:r>
          </w:p>
        </w:tc>
      </w:tr>
      <w:tr w:rsidR="00485A9E" w:rsidRPr="00527373" w14:paraId="20EB74E2" w14:textId="77777777" w:rsidTr="00485A9E">
        <w:trPr>
          <w:cantSplit/>
          <w:trHeight w:val="143"/>
          <w:jc w:val="center"/>
          <w:trPrChange w:id="32" w:author="AM" w:date="2022-02-11T18:08:00Z">
            <w:trPr>
              <w:gridAfter w:val="0"/>
              <w:cantSplit/>
              <w:jc w:val="center"/>
            </w:trPr>
          </w:trPrChange>
        </w:trPr>
        <w:tc>
          <w:tcPr>
            <w:tcW w:w="1375" w:type="pct"/>
            <w:tcBorders>
              <w:bottom w:val="nil"/>
            </w:tcBorders>
            <w:shd w:val="clear" w:color="auto" w:fill="auto"/>
            <w:vAlign w:val="center"/>
            <w:tcPrChange w:id="33" w:author="AM" w:date="2022-02-11T18:08:00Z">
              <w:tcPr>
                <w:tcW w:w="1375" w:type="pct"/>
                <w:tcBorders>
                  <w:bottom w:val="nil"/>
                </w:tcBorders>
                <w:shd w:val="clear" w:color="auto" w:fill="auto"/>
                <w:vAlign w:val="center"/>
              </w:tcPr>
            </w:tcPrChange>
          </w:tcPr>
          <w:p w14:paraId="2C9CDC9D" w14:textId="77777777" w:rsidR="00485A9E" w:rsidRPr="00527373" w:rsidRDefault="00485A9E" w:rsidP="006F3AF5">
            <w:pPr>
              <w:pStyle w:val="TAC"/>
              <w:rPr>
                <w:rFonts w:eastAsia="MS Mincho"/>
              </w:rPr>
            </w:pPr>
            <w:r w:rsidRPr="00527373">
              <w:t>DC_1A_n5A</w:t>
            </w:r>
          </w:p>
        </w:tc>
        <w:tc>
          <w:tcPr>
            <w:tcW w:w="600" w:type="pct"/>
            <w:shd w:val="clear" w:color="auto" w:fill="auto"/>
            <w:vAlign w:val="center"/>
            <w:tcPrChange w:id="34" w:author="AM" w:date="2022-02-11T18:08:00Z">
              <w:tcPr>
                <w:tcW w:w="600" w:type="pct"/>
                <w:gridSpan w:val="2"/>
                <w:shd w:val="clear" w:color="auto" w:fill="auto"/>
                <w:vAlign w:val="center"/>
              </w:tcPr>
            </w:tcPrChange>
          </w:tcPr>
          <w:p w14:paraId="18C84CA7" w14:textId="77777777" w:rsidR="00485A9E" w:rsidRPr="00527373" w:rsidRDefault="00485A9E" w:rsidP="006F3AF5">
            <w:pPr>
              <w:pStyle w:val="TAC"/>
            </w:pPr>
            <w:r w:rsidRPr="00527373">
              <w:rPr>
                <w:rFonts w:cs="Arial"/>
              </w:rPr>
              <w:t>1</w:t>
            </w:r>
          </w:p>
        </w:tc>
        <w:tc>
          <w:tcPr>
            <w:tcW w:w="550" w:type="pct"/>
            <w:shd w:val="clear" w:color="auto" w:fill="auto"/>
            <w:tcPrChange w:id="35" w:author="AM" w:date="2022-02-11T18:08:00Z">
              <w:tcPr>
                <w:tcW w:w="550" w:type="pct"/>
                <w:gridSpan w:val="2"/>
                <w:shd w:val="clear" w:color="auto" w:fill="auto"/>
              </w:tcPr>
            </w:tcPrChange>
          </w:tcPr>
          <w:p w14:paraId="57315F6F" w14:textId="77777777" w:rsidR="00485A9E" w:rsidRPr="00527373" w:rsidRDefault="00485A9E" w:rsidP="006F3AF5">
            <w:pPr>
              <w:pStyle w:val="TAC"/>
            </w:pPr>
            <w:r w:rsidRPr="00527373">
              <w:rPr>
                <w:rFonts w:cs="Arial"/>
              </w:rPr>
              <w:t>1965</w:t>
            </w:r>
          </w:p>
        </w:tc>
        <w:tc>
          <w:tcPr>
            <w:tcW w:w="534" w:type="pct"/>
            <w:shd w:val="clear" w:color="auto" w:fill="auto"/>
            <w:tcPrChange w:id="36" w:author="AM" w:date="2022-02-11T18:08:00Z">
              <w:tcPr>
                <w:tcW w:w="535" w:type="pct"/>
                <w:gridSpan w:val="2"/>
                <w:shd w:val="clear" w:color="auto" w:fill="auto"/>
              </w:tcPr>
            </w:tcPrChange>
          </w:tcPr>
          <w:p w14:paraId="1C270B14" w14:textId="77777777" w:rsidR="00485A9E" w:rsidRPr="00527373" w:rsidRDefault="00485A9E" w:rsidP="006F3AF5">
            <w:pPr>
              <w:pStyle w:val="TAC"/>
            </w:pPr>
            <w:r w:rsidRPr="00527373">
              <w:rPr>
                <w:rFonts w:cs="Arial"/>
              </w:rPr>
              <w:t>5</w:t>
            </w:r>
          </w:p>
        </w:tc>
        <w:tc>
          <w:tcPr>
            <w:tcW w:w="419" w:type="pct"/>
            <w:shd w:val="clear" w:color="auto" w:fill="auto"/>
            <w:tcPrChange w:id="37" w:author="AM" w:date="2022-02-11T18:08:00Z">
              <w:tcPr>
                <w:tcW w:w="419" w:type="pct"/>
                <w:gridSpan w:val="2"/>
                <w:shd w:val="clear" w:color="auto" w:fill="auto"/>
              </w:tcPr>
            </w:tcPrChange>
          </w:tcPr>
          <w:p w14:paraId="20E0CB5E" w14:textId="77777777" w:rsidR="00485A9E" w:rsidRPr="00527373" w:rsidRDefault="00485A9E" w:rsidP="006F3AF5">
            <w:pPr>
              <w:pStyle w:val="TAC"/>
            </w:pPr>
            <w:r w:rsidRPr="00527373">
              <w:rPr>
                <w:rFonts w:cs="Arial"/>
              </w:rPr>
              <w:t>25</w:t>
            </w:r>
          </w:p>
        </w:tc>
        <w:tc>
          <w:tcPr>
            <w:tcW w:w="551" w:type="pct"/>
            <w:shd w:val="clear" w:color="auto" w:fill="auto"/>
            <w:tcPrChange w:id="38" w:author="AM" w:date="2022-02-11T18:08:00Z">
              <w:tcPr>
                <w:tcW w:w="551" w:type="pct"/>
                <w:gridSpan w:val="2"/>
                <w:shd w:val="clear" w:color="auto" w:fill="auto"/>
              </w:tcPr>
            </w:tcPrChange>
          </w:tcPr>
          <w:p w14:paraId="6AE6AB77" w14:textId="77777777" w:rsidR="00485A9E" w:rsidRPr="00527373" w:rsidRDefault="00485A9E" w:rsidP="006F3AF5">
            <w:pPr>
              <w:pStyle w:val="TAC"/>
            </w:pPr>
            <w:r w:rsidRPr="00527373">
              <w:rPr>
                <w:rFonts w:cs="Arial"/>
              </w:rPr>
              <w:t>2155</w:t>
            </w:r>
          </w:p>
        </w:tc>
        <w:tc>
          <w:tcPr>
            <w:tcW w:w="454" w:type="pct"/>
            <w:shd w:val="clear" w:color="auto" w:fill="auto"/>
            <w:tcPrChange w:id="39" w:author="AM" w:date="2022-02-11T18:08:00Z">
              <w:tcPr>
                <w:tcW w:w="454" w:type="pct"/>
                <w:gridSpan w:val="2"/>
                <w:shd w:val="clear" w:color="auto" w:fill="auto"/>
              </w:tcPr>
            </w:tcPrChange>
          </w:tcPr>
          <w:p w14:paraId="2E4CD7A9" w14:textId="77777777" w:rsidR="00485A9E" w:rsidRPr="00527373" w:rsidRDefault="00485A9E" w:rsidP="006F3AF5">
            <w:pPr>
              <w:pStyle w:val="TAC"/>
              <w:rPr>
                <w:rFonts w:eastAsia="MS Mincho"/>
              </w:rPr>
            </w:pPr>
            <w:r w:rsidRPr="00527373">
              <w:rPr>
                <w:rFonts w:cs="Arial"/>
              </w:rPr>
              <w:t>6</w:t>
            </w:r>
          </w:p>
        </w:tc>
        <w:tc>
          <w:tcPr>
            <w:tcW w:w="517" w:type="pct"/>
            <w:vAlign w:val="center"/>
            <w:tcPrChange w:id="40" w:author="AM" w:date="2022-02-11T18:08:00Z">
              <w:tcPr>
                <w:tcW w:w="516" w:type="pct"/>
                <w:gridSpan w:val="2"/>
                <w:vAlign w:val="center"/>
              </w:tcPr>
            </w:tcPrChange>
          </w:tcPr>
          <w:p w14:paraId="54FA49BB" w14:textId="77777777" w:rsidR="00485A9E" w:rsidRPr="00527373" w:rsidRDefault="00485A9E" w:rsidP="006F3AF5">
            <w:pPr>
              <w:pStyle w:val="TAC"/>
            </w:pPr>
            <w:r w:rsidRPr="00527373">
              <w:rPr>
                <w:rFonts w:cs="Arial"/>
              </w:rPr>
              <w:t>IMD4</w:t>
            </w:r>
          </w:p>
        </w:tc>
      </w:tr>
      <w:tr w:rsidR="00485A9E" w:rsidRPr="00527373" w14:paraId="2EC0824F" w14:textId="77777777" w:rsidTr="00485A9E">
        <w:trPr>
          <w:cantSplit/>
          <w:trHeight w:val="143"/>
          <w:jc w:val="center"/>
          <w:trPrChange w:id="41"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2" w:author="AM" w:date="2022-02-11T18:08:00Z">
              <w:tcPr>
                <w:tcW w:w="1375" w:type="pct"/>
                <w:tcBorders>
                  <w:top w:val="nil"/>
                  <w:bottom w:val="single" w:sz="4" w:space="0" w:color="auto"/>
                </w:tcBorders>
                <w:shd w:val="clear" w:color="auto" w:fill="auto"/>
                <w:vAlign w:val="center"/>
              </w:tcPr>
            </w:tcPrChange>
          </w:tcPr>
          <w:p w14:paraId="03EFD5CD"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3" w:author="AM" w:date="2022-02-11T18:08:00Z">
              <w:tcPr>
                <w:tcW w:w="600" w:type="pct"/>
                <w:gridSpan w:val="2"/>
                <w:tcBorders>
                  <w:bottom w:val="single" w:sz="4" w:space="0" w:color="auto"/>
                </w:tcBorders>
                <w:shd w:val="clear" w:color="auto" w:fill="auto"/>
                <w:vAlign w:val="center"/>
              </w:tcPr>
            </w:tcPrChange>
          </w:tcPr>
          <w:p w14:paraId="22E9C8D4"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tcPrChange w:id="44" w:author="AM" w:date="2022-02-11T18:08:00Z">
              <w:tcPr>
                <w:tcW w:w="550" w:type="pct"/>
                <w:gridSpan w:val="2"/>
                <w:tcBorders>
                  <w:bottom w:val="single" w:sz="4" w:space="0" w:color="auto"/>
                </w:tcBorders>
                <w:shd w:val="clear" w:color="auto" w:fill="auto"/>
              </w:tcPr>
            </w:tcPrChange>
          </w:tcPr>
          <w:p w14:paraId="7DCA3F0F" w14:textId="77777777" w:rsidR="00485A9E" w:rsidRPr="00527373" w:rsidRDefault="00485A9E" w:rsidP="006F3AF5">
            <w:pPr>
              <w:pStyle w:val="TAC"/>
            </w:pPr>
            <w:r w:rsidRPr="00527373">
              <w:rPr>
                <w:rFonts w:cs="Arial"/>
              </w:rPr>
              <w:t>836.5</w:t>
            </w:r>
          </w:p>
        </w:tc>
        <w:tc>
          <w:tcPr>
            <w:tcW w:w="534" w:type="pct"/>
            <w:tcBorders>
              <w:bottom w:val="single" w:sz="4" w:space="0" w:color="auto"/>
            </w:tcBorders>
            <w:shd w:val="clear" w:color="auto" w:fill="auto"/>
            <w:tcPrChange w:id="45" w:author="AM" w:date="2022-02-11T18:08:00Z">
              <w:tcPr>
                <w:tcW w:w="535" w:type="pct"/>
                <w:gridSpan w:val="2"/>
                <w:tcBorders>
                  <w:bottom w:val="single" w:sz="4" w:space="0" w:color="auto"/>
                </w:tcBorders>
                <w:shd w:val="clear" w:color="auto" w:fill="auto"/>
              </w:tcPr>
            </w:tcPrChange>
          </w:tcPr>
          <w:p w14:paraId="52E21EAE"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tcPrChange w:id="46" w:author="AM" w:date="2022-02-11T18:08:00Z">
              <w:tcPr>
                <w:tcW w:w="419" w:type="pct"/>
                <w:gridSpan w:val="2"/>
                <w:tcBorders>
                  <w:bottom w:val="single" w:sz="4" w:space="0" w:color="auto"/>
                </w:tcBorders>
                <w:shd w:val="clear" w:color="auto" w:fill="auto"/>
              </w:tcPr>
            </w:tcPrChange>
          </w:tcPr>
          <w:p w14:paraId="47BFD958"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tcPrChange w:id="47" w:author="AM" w:date="2022-02-11T18:08:00Z">
              <w:tcPr>
                <w:tcW w:w="551" w:type="pct"/>
                <w:gridSpan w:val="2"/>
                <w:tcBorders>
                  <w:bottom w:val="single" w:sz="4" w:space="0" w:color="auto"/>
                </w:tcBorders>
                <w:shd w:val="clear" w:color="auto" w:fill="auto"/>
              </w:tcPr>
            </w:tcPrChange>
          </w:tcPr>
          <w:p w14:paraId="2601E088" w14:textId="77777777" w:rsidR="00485A9E" w:rsidRPr="00527373" w:rsidRDefault="00485A9E" w:rsidP="006F3AF5">
            <w:pPr>
              <w:pStyle w:val="TAC"/>
            </w:pPr>
            <w:r w:rsidRPr="00527373">
              <w:rPr>
                <w:rFonts w:cs="Arial"/>
              </w:rPr>
              <w:t>876.5</w:t>
            </w:r>
          </w:p>
        </w:tc>
        <w:tc>
          <w:tcPr>
            <w:tcW w:w="454" w:type="pct"/>
            <w:tcBorders>
              <w:bottom w:val="single" w:sz="4" w:space="0" w:color="auto"/>
            </w:tcBorders>
            <w:shd w:val="clear" w:color="auto" w:fill="auto"/>
            <w:tcPrChange w:id="48" w:author="AM" w:date="2022-02-11T18:08:00Z">
              <w:tcPr>
                <w:tcW w:w="454" w:type="pct"/>
                <w:gridSpan w:val="2"/>
                <w:tcBorders>
                  <w:bottom w:val="single" w:sz="4" w:space="0" w:color="auto"/>
                </w:tcBorders>
                <w:shd w:val="clear" w:color="auto" w:fill="auto"/>
              </w:tcPr>
            </w:tcPrChange>
          </w:tcPr>
          <w:p w14:paraId="310F99E6" w14:textId="77777777" w:rsidR="00485A9E" w:rsidRPr="00527373" w:rsidRDefault="00485A9E" w:rsidP="006F3AF5">
            <w:pPr>
              <w:pStyle w:val="TAC"/>
              <w:rPr>
                <w:rFonts w:eastAsia="MS Mincho"/>
              </w:rPr>
            </w:pPr>
            <w:r w:rsidRPr="00527373">
              <w:rPr>
                <w:rFonts w:cs="Arial"/>
              </w:rPr>
              <w:t>N/A</w:t>
            </w:r>
          </w:p>
        </w:tc>
        <w:tc>
          <w:tcPr>
            <w:tcW w:w="517" w:type="pct"/>
            <w:tcBorders>
              <w:bottom w:val="single" w:sz="4" w:space="0" w:color="auto"/>
            </w:tcBorders>
            <w:vAlign w:val="center"/>
            <w:tcPrChange w:id="49" w:author="AM" w:date="2022-02-11T18:08:00Z">
              <w:tcPr>
                <w:tcW w:w="516" w:type="pct"/>
                <w:gridSpan w:val="2"/>
                <w:tcBorders>
                  <w:bottom w:val="single" w:sz="4" w:space="0" w:color="auto"/>
                </w:tcBorders>
                <w:vAlign w:val="center"/>
              </w:tcPr>
            </w:tcPrChange>
          </w:tcPr>
          <w:p w14:paraId="3E8FD3E3" w14:textId="77777777" w:rsidR="00485A9E" w:rsidRPr="00527373" w:rsidRDefault="00485A9E" w:rsidP="006F3AF5">
            <w:pPr>
              <w:pStyle w:val="TAC"/>
            </w:pPr>
            <w:r w:rsidRPr="00527373">
              <w:rPr>
                <w:rFonts w:cs="Arial"/>
              </w:rPr>
              <w:t>N/A</w:t>
            </w:r>
          </w:p>
        </w:tc>
      </w:tr>
      <w:tr w:rsidR="00485A9E" w:rsidRPr="00527373" w14:paraId="49C7C8BF" w14:textId="77777777" w:rsidTr="00485A9E">
        <w:trPr>
          <w:cantSplit/>
          <w:trHeight w:val="143"/>
          <w:jc w:val="center"/>
          <w:trPrChange w:id="50" w:author="AM" w:date="2022-02-11T18:08:00Z">
            <w:trPr>
              <w:gridAfter w:val="0"/>
              <w:cantSplit/>
              <w:jc w:val="center"/>
            </w:trPr>
          </w:trPrChange>
        </w:trPr>
        <w:tc>
          <w:tcPr>
            <w:tcW w:w="1375" w:type="pct"/>
            <w:tcBorders>
              <w:bottom w:val="nil"/>
            </w:tcBorders>
            <w:shd w:val="clear" w:color="auto" w:fill="auto"/>
            <w:vAlign w:val="center"/>
            <w:tcPrChange w:id="51" w:author="AM" w:date="2022-02-11T18:08:00Z">
              <w:tcPr>
                <w:tcW w:w="1375" w:type="pct"/>
                <w:tcBorders>
                  <w:bottom w:val="nil"/>
                </w:tcBorders>
                <w:shd w:val="clear" w:color="auto" w:fill="auto"/>
                <w:vAlign w:val="center"/>
              </w:tcPr>
            </w:tcPrChange>
          </w:tcPr>
          <w:p w14:paraId="2A53D82F" w14:textId="77777777" w:rsidR="00485A9E" w:rsidRPr="00527373" w:rsidRDefault="00485A9E" w:rsidP="006F3AF5">
            <w:pPr>
              <w:pStyle w:val="TAC"/>
              <w:rPr>
                <w:rFonts w:eastAsia="MS Mincho"/>
              </w:rPr>
            </w:pPr>
            <w:r w:rsidRPr="00527373">
              <w:rPr>
                <w:rFonts w:eastAsia="MS Mincho"/>
              </w:rPr>
              <w:t xml:space="preserve">DC_1A_n77A </w:t>
            </w:r>
          </w:p>
        </w:tc>
        <w:tc>
          <w:tcPr>
            <w:tcW w:w="600" w:type="pct"/>
            <w:tcBorders>
              <w:top w:val="single" w:sz="4" w:space="0" w:color="auto"/>
              <w:bottom w:val="nil"/>
            </w:tcBorders>
            <w:shd w:val="clear" w:color="auto" w:fill="auto"/>
            <w:vAlign w:val="center"/>
            <w:tcPrChange w:id="52" w:author="AM" w:date="2022-02-11T18:08:00Z">
              <w:tcPr>
                <w:tcW w:w="600" w:type="pct"/>
                <w:gridSpan w:val="2"/>
                <w:tcBorders>
                  <w:top w:val="single" w:sz="4" w:space="0" w:color="auto"/>
                  <w:bottom w:val="nil"/>
                </w:tcBorders>
                <w:shd w:val="clear" w:color="auto" w:fill="auto"/>
                <w:vAlign w:val="center"/>
              </w:tcPr>
            </w:tcPrChange>
          </w:tcPr>
          <w:p w14:paraId="6D99417D"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53" w:author="AM" w:date="2022-02-11T18:08:00Z">
              <w:tcPr>
                <w:tcW w:w="550" w:type="pct"/>
                <w:gridSpan w:val="2"/>
                <w:tcBorders>
                  <w:top w:val="single" w:sz="4" w:space="0" w:color="auto"/>
                  <w:bottom w:val="nil"/>
                </w:tcBorders>
                <w:shd w:val="clear" w:color="auto" w:fill="auto"/>
                <w:vAlign w:val="center"/>
              </w:tcPr>
            </w:tcPrChange>
          </w:tcPr>
          <w:p w14:paraId="2B723E04"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54" w:author="AM" w:date="2022-02-11T18:08:00Z">
              <w:tcPr>
                <w:tcW w:w="535" w:type="pct"/>
                <w:gridSpan w:val="2"/>
                <w:tcBorders>
                  <w:top w:val="single" w:sz="4" w:space="0" w:color="auto"/>
                  <w:bottom w:val="nil"/>
                </w:tcBorders>
                <w:shd w:val="clear" w:color="auto" w:fill="auto"/>
                <w:vAlign w:val="center"/>
              </w:tcPr>
            </w:tcPrChange>
          </w:tcPr>
          <w:p w14:paraId="58C1DE9E"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55" w:author="AM" w:date="2022-02-11T18:08:00Z">
              <w:tcPr>
                <w:tcW w:w="419" w:type="pct"/>
                <w:gridSpan w:val="2"/>
                <w:tcBorders>
                  <w:top w:val="single" w:sz="4" w:space="0" w:color="auto"/>
                  <w:bottom w:val="nil"/>
                </w:tcBorders>
                <w:shd w:val="clear" w:color="auto" w:fill="auto"/>
                <w:vAlign w:val="center"/>
              </w:tcPr>
            </w:tcPrChange>
          </w:tcPr>
          <w:p w14:paraId="208631F6"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56" w:author="AM" w:date="2022-02-11T18:08:00Z">
              <w:tcPr>
                <w:tcW w:w="551" w:type="pct"/>
                <w:gridSpan w:val="2"/>
                <w:tcBorders>
                  <w:top w:val="single" w:sz="4" w:space="0" w:color="auto"/>
                  <w:bottom w:val="nil"/>
                </w:tcBorders>
                <w:shd w:val="clear" w:color="auto" w:fill="auto"/>
                <w:vAlign w:val="center"/>
              </w:tcPr>
            </w:tcPrChange>
          </w:tcPr>
          <w:p w14:paraId="573766AF"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vAlign w:val="center"/>
            <w:tcPrChange w:id="57" w:author="AM" w:date="2022-02-11T18:08:00Z">
              <w:tcPr>
                <w:tcW w:w="454" w:type="pct"/>
                <w:gridSpan w:val="2"/>
                <w:tcBorders>
                  <w:top w:val="single" w:sz="4" w:space="0" w:color="auto"/>
                  <w:bottom w:val="single" w:sz="4" w:space="0" w:color="auto"/>
                </w:tcBorders>
                <w:shd w:val="clear" w:color="auto" w:fill="auto"/>
                <w:vAlign w:val="center"/>
              </w:tcPr>
            </w:tcPrChange>
          </w:tcPr>
          <w:p w14:paraId="036B29E2" w14:textId="77777777" w:rsidR="00485A9E" w:rsidRPr="00527373" w:rsidRDefault="00485A9E" w:rsidP="006F3AF5">
            <w:pPr>
              <w:pStyle w:val="TAC"/>
              <w:rPr>
                <w:rFonts w:eastAsia="MS Mincho"/>
              </w:rPr>
            </w:pPr>
            <w:r w:rsidRPr="00527373">
              <w:t>29.8</w:t>
            </w:r>
          </w:p>
        </w:tc>
        <w:tc>
          <w:tcPr>
            <w:tcW w:w="517" w:type="pct"/>
            <w:tcBorders>
              <w:top w:val="single" w:sz="4" w:space="0" w:color="auto"/>
              <w:bottom w:val="nil"/>
            </w:tcBorders>
            <w:tcPrChange w:id="58" w:author="AM" w:date="2022-02-11T18:08:00Z">
              <w:tcPr>
                <w:tcW w:w="516" w:type="pct"/>
                <w:gridSpan w:val="2"/>
                <w:tcBorders>
                  <w:top w:val="single" w:sz="4" w:space="0" w:color="auto"/>
                  <w:bottom w:val="nil"/>
                </w:tcBorders>
              </w:tcPr>
            </w:tcPrChange>
          </w:tcPr>
          <w:p w14:paraId="41328291" w14:textId="77777777" w:rsidR="00485A9E" w:rsidRPr="00527373" w:rsidRDefault="00485A9E" w:rsidP="006F3AF5">
            <w:pPr>
              <w:pStyle w:val="TAC"/>
            </w:pPr>
            <w:r w:rsidRPr="00527373">
              <w:t>IMD2</w:t>
            </w:r>
            <w:r w:rsidRPr="00527373">
              <w:rPr>
                <w:vertAlign w:val="superscript"/>
              </w:rPr>
              <w:t>3</w:t>
            </w:r>
          </w:p>
        </w:tc>
      </w:tr>
      <w:tr w:rsidR="00485A9E" w:rsidRPr="00527373" w14:paraId="384E82D2" w14:textId="77777777" w:rsidTr="00485A9E">
        <w:trPr>
          <w:cantSplit/>
          <w:trHeight w:val="143"/>
          <w:jc w:val="center"/>
          <w:trPrChange w:id="59" w:author="AM" w:date="2022-02-11T18:08:00Z">
            <w:trPr>
              <w:gridAfter w:val="0"/>
              <w:cantSplit/>
              <w:jc w:val="center"/>
            </w:trPr>
          </w:trPrChange>
        </w:trPr>
        <w:tc>
          <w:tcPr>
            <w:tcW w:w="1375" w:type="pct"/>
            <w:tcBorders>
              <w:top w:val="nil"/>
              <w:bottom w:val="nil"/>
            </w:tcBorders>
            <w:shd w:val="clear" w:color="auto" w:fill="auto"/>
            <w:vAlign w:val="center"/>
            <w:tcPrChange w:id="60" w:author="AM" w:date="2022-02-11T18:08:00Z">
              <w:tcPr>
                <w:tcW w:w="1375" w:type="pct"/>
                <w:tcBorders>
                  <w:top w:val="nil"/>
                  <w:bottom w:val="nil"/>
                </w:tcBorders>
                <w:shd w:val="clear" w:color="auto" w:fill="auto"/>
                <w:vAlign w:val="center"/>
              </w:tcPr>
            </w:tcPrChange>
          </w:tcPr>
          <w:p w14:paraId="106D1996" w14:textId="77777777" w:rsidR="00485A9E" w:rsidRPr="00527373" w:rsidRDefault="00485A9E" w:rsidP="006F3AF5">
            <w:pPr>
              <w:pStyle w:val="TAC"/>
              <w:rPr>
                <w:rFonts w:eastAsia="MS Mincho"/>
              </w:rPr>
            </w:pPr>
            <w:r w:rsidRPr="00527373">
              <w:rPr>
                <w:rFonts w:eastAsia="MS Mincho"/>
              </w:rPr>
              <w:t>DC_1A_SUL_n77A-</w:t>
            </w:r>
          </w:p>
        </w:tc>
        <w:tc>
          <w:tcPr>
            <w:tcW w:w="600" w:type="pct"/>
            <w:tcBorders>
              <w:top w:val="nil"/>
              <w:bottom w:val="single" w:sz="4" w:space="0" w:color="auto"/>
            </w:tcBorders>
            <w:shd w:val="clear" w:color="auto" w:fill="auto"/>
            <w:vAlign w:val="center"/>
            <w:tcPrChange w:id="61" w:author="AM" w:date="2022-02-11T18:08:00Z">
              <w:tcPr>
                <w:tcW w:w="600" w:type="pct"/>
                <w:gridSpan w:val="2"/>
                <w:tcBorders>
                  <w:top w:val="nil"/>
                  <w:bottom w:val="single" w:sz="4" w:space="0" w:color="auto"/>
                </w:tcBorders>
                <w:shd w:val="clear" w:color="auto" w:fill="auto"/>
                <w:vAlign w:val="center"/>
              </w:tcPr>
            </w:tcPrChange>
          </w:tcPr>
          <w:p w14:paraId="447B4CEF"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62" w:author="AM" w:date="2022-02-11T18:08:00Z">
              <w:tcPr>
                <w:tcW w:w="550" w:type="pct"/>
                <w:gridSpan w:val="2"/>
                <w:tcBorders>
                  <w:top w:val="nil"/>
                  <w:bottom w:val="single" w:sz="4" w:space="0" w:color="auto"/>
                </w:tcBorders>
                <w:shd w:val="clear" w:color="auto" w:fill="auto"/>
                <w:vAlign w:val="center"/>
              </w:tcPr>
            </w:tcPrChange>
          </w:tcPr>
          <w:p w14:paraId="49434491"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63" w:author="AM" w:date="2022-02-11T18:08:00Z">
              <w:tcPr>
                <w:tcW w:w="535" w:type="pct"/>
                <w:gridSpan w:val="2"/>
                <w:tcBorders>
                  <w:top w:val="nil"/>
                  <w:bottom w:val="single" w:sz="4" w:space="0" w:color="auto"/>
                </w:tcBorders>
                <w:shd w:val="clear" w:color="auto" w:fill="auto"/>
                <w:vAlign w:val="center"/>
              </w:tcPr>
            </w:tcPrChange>
          </w:tcPr>
          <w:p w14:paraId="34AA3D0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64" w:author="AM" w:date="2022-02-11T18:08:00Z">
              <w:tcPr>
                <w:tcW w:w="419" w:type="pct"/>
                <w:gridSpan w:val="2"/>
                <w:tcBorders>
                  <w:top w:val="nil"/>
                  <w:bottom w:val="single" w:sz="4" w:space="0" w:color="auto"/>
                </w:tcBorders>
                <w:shd w:val="clear" w:color="auto" w:fill="auto"/>
                <w:vAlign w:val="center"/>
              </w:tcPr>
            </w:tcPrChange>
          </w:tcPr>
          <w:p w14:paraId="01F4F56A"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65" w:author="AM" w:date="2022-02-11T18:08:00Z">
              <w:tcPr>
                <w:tcW w:w="551" w:type="pct"/>
                <w:gridSpan w:val="2"/>
                <w:tcBorders>
                  <w:top w:val="nil"/>
                  <w:bottom w:val="single" w:sz="4" w:space="0" w:color="auto"/>
                </w:tcBorders>
                <w:shd w:val="clear" w:color="auto" w:fill="auto"/>
                <w:vAlign w:val="center"/>
              </w:tcPr>
            </w:tcPrChange>
          </w:tcPr>
          <w:p w14:paraId="2D77A73F"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66" w:author="AM" w:date="2022-02-11T18:08:00Z">
              <w:tcPr>
                <w:tcW w:w="454" w:type="pct"/>
                <w:gridSpan w:val="2"/>
                <w:tcBorders>
                  <w:top w:val="single" w:sz="4" w:space="0" w:color="auto"/>
                  <w:bottom w:val="single" w:sz="4" w:space="0" w:color="auto"/>
                </w:tcBorders>
                <w:shd w:val="clear" w:color="auto" w:fill="auto"/>
                <w:vAlign w:val="center"/>
              </w:tcPr>
            </w:tcPrChange>
          </w:tcPr>
          <w:p w14:paraId="6257D728" w14:textId="77777777" w:rsidR="00485A9E" w:rsidRPr="00527373" w:rsidRDefault="00485A9E" w:rsidP="006F3AF5">
            <w:pPr>
              <w:pStyle w:val="TAC"/>
            </w:pPr>
            <w:r w:rsidRPr="00527373">
              <w:t>32.5</w:t>
            </w:r>
            <w:r w:rsidRPr="00527373">
              <w:rPr>
                <w:vertAlign w:val="superscript"/>
              </w:rPr>
              <w:t>4</w:t>
            </w:r>
          </w:p>
        </w:tc>
        <w:tc>
          <w:tcPr>
            <w:tcW w:w="517" w:type="pct"/>
            <w:tcBorders>
              <w:top w:val="nil"/>
              <w:bottom w:val="single" w:sz="4" w:space="0" w:color="auto"/>
            </w:tcBorders>
            <w:vAlign w:val="center"/>
            <w:tcPrChange w:id="67" w:author="AM" w:date="2022-02-11T18:08:00Z">
              <w:tcPr>
                <w:tcW w:w="516" w:type="pct"/>
                <w:gridSpan w:val="2"/>
                <w:tcBorders>
                  <w:top w:val="nil"/>
                  <w:bottom w:val="single" w:sz="4" w:space="0" w:color="auto"/>
                </w:tcBorders>
                <w:vAlign w:val="center"/>
              </w:tcPr>
            </w:tcPrChange>
          </w:tcPr>
          <w:p w14:paraId="5EE5FE02" w14:textId="77777777" w:rsidR="00485A9E" w:rsidRPr="00527373" w:rsidRDefault="00485A9E" w:rsidP="006F3AF5">
            <w:pPr>
              <w:pStyle w:val="TAC"/>
            </w:pPr>
          </w:p>
        </w:tc>
      </w:tr>
      <w:tr w:rsidR="00485A9E" w:rsidRPr="00527373" w14:paraId="36DAA8AD" w14:textId="77777777" w:rsidTr="00485A9E">
        <w:trPr>
          <w:cantSplit/>
          <w:trHeight w:val="143"/>
          <w:jc w:val="center"/>
          <w:trPrChange w:id="6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9" w:author="AM" w:date="2022-02-11T18:08:00Z">
              <w:tcPr>
                <w:tcW w:w="1375" w:type="pct"/>
                <w:tcBorders>
                  <w:top w:val="nil"/>
                  <w:bottom w:val="single" w:sz="4" w:space="0" w:color="auto"/>
                </w:tcBorders>
                <w:shd w:val="clear" w:color="auto" w:fill="auto"/>
                <w:vAlign w:val="center"/>
              </w:tcPr>
            </w:tcPrChange>
          </w:tcPr>
          <w:p w14:paraId="36FD81F0" w14:textId="77777777" w:rsidR="00485A9E" w:rsidRPr="00527373" w:rsidRDefault="00485A9E" w:rsidP="006F3AF5">
            <w:pPr>
              <w:pStyle w:val="TAC"/>
              <w:rPr>
                <w:rFonts w:eastAsia="MS Mincho"/>
              </w:rPr>
            </w:pPr>
            <w:r w:rsidRPr="00527373">
              <w:rPr>
                <w:rFonts w:eastAsia="MS Mincho"/>
              </w:rPr>
              <w:t>n84A</w:t>
            </w:r>
          </w:p>
        </w:tc>
        <w:tc>
          <w:tcPr>
            <w:tcW w:w="600" w:type="pct"/>
            <w:tcBorders>
              <w:bottom w:val="single" w:sz="4" w:space="0" w:color="auto"/>
            </w:tcBorders>
            <w:shd w:val="clear" w:color="auto" w:fill="auto"/>
            <w:vAlign w:val="center"/>
            <w:tcPrChange w:id="70" w:author="AM" w:date="2022-02-11T18:08:00Z">
              <w:tcPr>
                <w:tcW w:w="600" w:type="pct"/>
                <w:gridSpan w:val="2"/>
                <w:tcBorders>
                  <w:bottom w:val="single" w:sz="4" w:space="0" w:color="auto"/>
                </w:tcBorders>
                <w:shd w:val="clear" w:color="auto" w:fill="auto"/>
                <w:vAlign w:val="center"/>
              </w:tcPr>
            </w:tcPrChange>
          </w:tcPr>
          <w:p w14:paraId="366EB140"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71" w:author="AM" w:date="2022-02-11T18:08:00Z">
              <w:tcPr>
                <w:tcW w:w="550" w:type="pct"/>
                <w:gridSpan w:val="2"/>
                <w:tcBorders>
                  <w:bottom w:val="single" w:sz="4" w:space="0" w:color="auto"/>
                </w:tcBorders>
                <w:shd w:val="clear" w:color="auto" w:fill="auto"/>
                <w:vAlign w:val="center"/>
              </w:tcPr>
            </w:tcPrChange>
          </w:tcPr>
          <w:p w14:paraId="4F92AEA7" w14:textId="77777777" w:rsidR="00485A9E" w:rsidRPr="00527373" w:rsidRDefault="00485A9E" w:rsidP="006F3AF5">
            <w:pPr>
              <w:pStyle w:val="TAC"/>
            </w:pPr>
            <w:r w:rsidRPr="00527373">
              <w:t>4090</w:t>
            </w:r>
          </w:p>
        </w:tc>
        <w:tc>
          <w:tcPr>
            <w:tcW w:w="534" w:type="pct"/>
            <w:tcBorders>
              <w:bottom w:val="single" w:sz="4" w:space="0" w:color="auto"/>
            </w:tcBorders>
            <w:shd w:val="clear" w:color="auto" w:fill="auto"/>
            <w:vAlign w:val="center"/>
            <w:tcPrChange w:id="72" w:author="AM" w:date="2022-02-11T18:08:00Z">
              <w:tcPr>
                <w:tcW w:w="535" w:type="pct"/>
                <w:gridSpan w:val="2"/>
                <w:tcBorders>
                  <w:bottom w:val="single" w:sz="4" w:space="0" w:color="auto"/>
                </w:tcBorders>
                <w:shd w:val="clear" w:color="auto" w:fill="auto"/>
                <w:vAlign w:val="center"/>
              </w:tcPr>
            </w:tcPrChange>
          </w:tcPr>
          <w:p w14:paraId="494324A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73" w:author="AM" w:date="2022-02-11T18:08:00Z">
              <w:tcPr>
                <w:tcW w:w="419" w:type="pct"/>
                <w:gridSpan w:val="2"/>
                <w:tcBorders>
                  <w:bottom w:val="single" w:sz="4" w:space="0" w:color="auto"/>
                </w:tcBorders>
                <w:shd w:val="clear" w:color="auto" w:fill="auto"/>
                <w:vAlign w:val="center"/>
              </w:tcPr>
            </w:tcPrChange>
          </w:tcPr>
          <w:p w14:paraId="2FE29275"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74" w:author="AM" w:date="2022-02-11T18:08:00Z">
              <w:tcPr>
                <w:tcW w:w="551" w:type="pct"/>
                <w:gridSpan w:val="2"/>
                <w:tcBorders>
                  <w:bottom w:val="single" w:sz="4" w:space="0" w:color="auto"/>
                </w:tcBorders>
                <w:shd w:val="clear" w:color="auto" w:fill="auto"/>
                <w:vAlign w:val="center"/>
              </w:tcPr>
            </w:tcPrChange>
          </w:tcPr>
          <w:p w14:paraId="22196048" w14:textId="77777777" w:rsidR="00485A9E" w:rsidRPr="00527373" w:rsidRDefault="00485A9E" w:rsidP="006F3AF5">
            <w:pPr>
              <w:pStyle w:val="TAC"/>
            </w:pPr>
            <w:r w:rsidRPr="00527373">
              <w:t>4090</w:t>
            </w:r>
          </w:p>
        </w:tc>
        <w:tc>
          <w:tcPr>
            <w:tcW w:w="454" w:type="pct"/>
            <w:tcBorders>
              <w:bottom w:val="single" w:sz="4" w:space="0" w:color="auto"/>
            </w:tcBorders>
            <w:shd w:val="clear" w:color="auto" w:fill="auto"/>
            <w:vAlign w:val="center"/>
            <w:tcPrChange w:id="75" w:author="AM" w:date="2022-02-11T18:08:00Z">
              <w:tcPr>
                <w:tcW w:w="454" w:type="pct"/>
                <w:gridSpan w:val="2"/>
                <w:tcBorders>
                  <w:bottom w:val="single" w:sz="4" w:space="0" w:color="auto"/>
                </w:tcBorders>
                <w:shd w:val="clear" w:color="auto" w:fill="auto"/>
                <w:vAlign w:val="center"/>
              </w:tcPr>
            </w:tcPrChange>
          </w:tcPr>
          <w:p w14:paraId="428F7276"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76" w:author="AM" w:date="2022-02-11T18:08:00Z">
              <w:tcPr>
                <w:tcW w:w="516" w:type="pct"/>
                <w:gridSpan w:val="2"/>
                <w:tcBorders>
                  <w:bottom w:val="single" w:sz="4" w:space="0" w:color="auto"/>
                </w:tcBorders>
                <w:vAlign w:val="center"/>
              </w:tcPr>
            </w:tcPrChange>
          </w:tcPr>
          <w:p w14:paraId="1426FD93" w14:textId="77777777" w:rsidR="00485A9E" w:rsidRPr="00527373" w:rsidRDefault="00485A9E" w:rsidP="006F3AF5">
            <w:pPr>
              <w:pStyle w:val="TAC"/>
              <w:rPr>
                <w:rFonts w:eastAsia="MS Mincho"/>
              </w:rPr>
            </w:pPr>
            <w:r w:rsidRPr="00527373">
              <w:t>N/A</w:t>
            </w:r>
          </w:p>
        </w:tc>
      </w:tr>
      <w:tr w:rsidR="00485A9E" w:rsidRPr="00527373" w14:paraId="46A0D01F" w14:textId="77777777" w:rsidTr="00485A9E">
        <w:trPr>
          <w:cantSplit/>
          <w:trHeight w:val="143"/>
          <w:jc w:val="center"/>
          <w:trPrChange w:id="77" w:author="AM" w:date="2022-02-11T18:08:00Z">
            <w:trPr>
              <w:gridAfter w:val="0"/>
              <w:cantSplit/>
              <w:jc w:val="center"/>
            </w:trPr>
          </w:trPrChange>
        </w:trPr>
        <w:tc>
          <w:tcPr>
            <w:tcW w:w="1375" w:type="pct"/>
            <w:tcBorders>
              <w:bottom w:val="nil"/>
            </w:tcBorders>
            <w:shd w:val="clear" w:color="auto" w:fill="auto"/>
            <w:vAlign w:val="center"/>
            <w:tcPrChange w:id="78" w:author="AM" w:date="2022-02-11T18:08:00Z">
              <w:tcPr>
                <w:tcW w:w="1375" w:type="pct"/>
                <w:tcBorders>
                  <w:bottom w:val="nil"/>
                </w:tcBorders>
                <w:shd w:val="clear" w:color="auto" w:fill="auto"/>
                <w:vAlign w:val="center"/>
              </w:tcPr>
            </w:tcPrChange>
          </w:tcPr>
          <w:p w14:paraId="7D85B821" w14:textId="77777777" w:rsidR="00485A9E" w:rsidRPr="00527373" w:rsidRDefault="00485A9E" w:rsidP="006F3AF5">
            <w:pPr>
              <w:pStyle w:val="TAC"/>
              <w:rPr>
                <w:rFonts w:eastAsia="MS Mincho"/>
              </w:rPr>
            </w:pPr>
            <w:r w:rsidRPr="00527373">
              <w:rPr>
                <w:rFonts w:eastAsia="MS Mincho"/>
              </w:rPr>
              <w:t xml:space="preserve">DC_1A_n77A </w:t>
            </w:r>
          </w:p>
        </w:tc>
        <w:tc>
          <w:tcPr>
            <w:tcW w:w="600" w:type="pct"/>
            <w:tcBorders>
              <w:top w:val="single" w:sz="4" w:space="0" w:color="auto"/>
              <w:bottom w:val="nil"/>
            </w:tcBorders>
            <w:shd w:val="clear" w:color="auto" w:fill="auto"/>
            <w:vAlign w:val="center"/>
            <w:tcPrChange w:id="79" w:author="AM" w:date="2022-02-11T18:08:00Z">
              <w:tcPr>
                <w:tcW w:w="600" w:type="pct"/>
                <w:gridSpan w:val="2"/>
                <w:tcBorders>
                  <w:top w:val="single" w:sz="4" w:space="0" w:color="auto"/>
                  <w:bottom w:val="nil"/>
                </w:tcBorders>
                <w:shd w:val="clear" w:color="auto" w:fill="auto"/>
                <w:vAlign w:val="center"/>
              </w:tcPr>
            </w:tcPrChange>
          </w:tcPr>
          <w:p w14:paraId="0DF5CE8A"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80" w:author="AM" w:date="2022-02-11T18:08:00Z">
              <w:tcPr>
                <w:tcW w:w="550" w:type="pct"/>
                <w:gridSpan w:val="2"/>
                <w:tcBorders>
                  <w:top w:val="single" w:sz="4" w:space="0" w:color="auto"/>
                  <w:bottom w:val="nil"/>
                </w:tcBorders>
                <w:shd w:val="clear" w:color="auto" w:fill="auto"/>
                <w:vAlign w:val="center"/>
              </w:tcPr>
            </w:tcPrChange>
          </w:tcPr>
          <w:p w14:paraId="2A01440C"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81" w:author="AM" w:date="2022-02-11T18:08:00Z">
              <w:tcPr>
                <w:tcW w:w="535" w:type="pct"/>
                <w:gridSpan w:val="2"/>
                <w:tcBorders>
                  <w:top w:val="single" w:sz="4" w:space="0" w:color="auto"/>
                  <w:bottom w:val="nil"/>
                </w:tcBorders>
                <w:shd w:val="clear" w:color="auto" w:fill="auto"/>
                <w:vAlign w:val="center"/>
              </w:tcPr>
            </w:tcPrChange>
          </w:tcPr>
          <w:p w14:paraId="0D9C57E1"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82" w:author="AM" w:date="2022-02-11T18:08:00Z">
              <w:tcPr>
                <w:tcW w:w="419" w:type="pct"/>
                <w:gridSpan w:val="2"/>
                <w:tcBorders>
                  <w:top w:val="single" w:sz="4" w:space="0" w:color="auto"/>
                  <w:bottom w:val="nil"/>
                </w:tcBorders>
                <w:shd w:val="clear" w:color="auto" w:fill="auto"/>
                <w:vAlign w:val="center"/>
              </w:tcPr>
            </w:tcPrChange>
          </w:tcPr>
          <w:p w14:paraId="41E40C35"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83" w:author="AM" w:date="2022-02-11T18:08:00Z">
              <w:tcPr>
                <w:tcW w:w="551" w:type="pct"/>
                <w:gridSpan w:val="2"/>
                <w:tcBorders>
                  <w:top w:val="single" w:sz="4" w:space="0" w:color="auto"/>
                  <w:bottom w:val="nil"/>
                </w:tcBorders>
                <w:shd w:val="clear" w:color="auto" w:fill="auto"/>
                <w:vAlign w:val="center"/>
              </w:tcPr>
            </w:tcPrChange>
          </w:tcPr>
          <w:p w14:paraId="64B5334E"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tcPrChange w:id="84" w:author="AM" w:date="2022-02-11T18:08:00Z">
              <w:tcPr>
                <w:tcW w:w="454" w:type="pct"/>
                <w:gridSpan w:val="2"/>
                <w:tcBorders>
                  <w:top w:val="single" w:sz="4" w:space="0" w:color="auto"/>
                  <w:bottom w:val="single" w:sz="4" w:space="0" w:color="auto"/>
                </w:tcBorders>
                <w:shd w:val="clear" w:color="auto" w:fill="auto"/>
              </w:tcPr>
            </w:tcPrChange>
          </w:tcPr>
          <w:p w14:paraId="167E2050"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tcPrChange w:id="85" w:author="AM" w:date="2022-02-11T18:08:00Z">
              <w:tcPr>
                <w:tcW w:w="516" w:type="pct"/>
                <w:gridSpan w:val="2"/>
                <w:tcBorders>
                  <w:top w:val="single" w:sz="4" w:space="0" w:color="auto"/>
                  <w:bottom w:val="nil"/>
                </w:tcBorders>
              </w:tcPr>
            </w:tcPrChange>
          </w:tcPr>
          <w:p w14:paraId="7FAA62E4" w14:textId="77777777" w:rsidR="00485A9E" w:rsidRPr="00527373" w:rsidRDefault="00485A9E" w:rsidP="006F3AF5">
            <w:pPr>
              <w:pStyle w:val="TAC"/>
            </w:pPr>
            <w:r w:rsidRPr="00527373">
              <w:t>IMD4</w:t>
            </w:r>
            <w:r w:rsidRPr="00527373">
              <w:rPr>
                <w:vertAlign w:val="superscript"/>
              </w:rPr>
              <w:t>3</w:t>
            </w:r>
          </w:p>
        </w:tc>
      </w:tr>
      <w:tr w:rsidR="00485A9E" w:rsidRPr="00527373" w14:paraId="786265BD" w14:textId="77777777" w:rsidTr="00485A9E">
        <w:trPr>
          <w:cantSplit/>
          <w:trHeight w:val="143"/>
          <w:jc w:val="center"/>
          <w:trPrChange w:id="86" w:author="AM" w:date="2022-02-11T18:08:00Z">
            <w:trPr>
              <w:gridAfter w:val="0"/>
              <w:cantSplit/>
              <w:jc w:val="center"/>
            </w:trPr>
          </w:trPrChange>
        </w:trPr>
        <w:tc>
          <w:tcPr>
            <w:tcW w:w="1375" w:type="pct"/>
            <w:tcBorders>
              <w:top w:val="nil"/>
              <w:bottom w:val="nil"/>
            </w:tcBorders>
            <w:shd w:val="clear" w:color="auto" w:fill="auto"/>
            <w:vAlign w:val="center"/>
            <w:tcPrChange w:id="87" w:author="AM" w:date="2022-02-11T18:08:00Z">
              <w:tcPr>
                <w:tcW w:w="1375" w:type="pct"/>
                <w:tcBorders>
                  <w:top w:val="nil"/>
                  <w:bottom w:val="nil"/>
                </w:tcBorders>
                <w:shd w:val="clear" w:color="auto" w:fill="auto"/>
                <w:vAlign w:val="center"/>
              </w:tcPr>
            </w:tcPrChange>
          </w:tcPr>
          <w:p w14:paraId="225D0284" w14:textId="77777777" w:rsidR="00485A9E" w:rsidRPr="00527373" w:rsidRDefault="00485A9E" w:rsidP="006F3AF5">
            <w:pPr>
              <w:pStyle w:val="TAC"/>
              <w:rPr>
                <w:rFonts w:eastAsia="MS Mincho"/>
              </w:rPr>
            </w:pPr>
            <w:r w:rsidRPr="00527373">
              <w:t>DC_1A-SUL_n77A-n84A</w:t>
            </w:r>
          </w:p>
        </w:tc>
        <w:tc>
          <w:tcPr>
            <w:tcW w:w="600" w:type="pct"/>
            <w:tcBorders>
              <w:top w:val="nil"/>
              <w:bottom w:val="single" w:sz="4" w:space="0" w:color="auto"/>
            </w:tcBorders>
            <w:shd w:val="clear" w:color="auto" w:fill="auto"/>
            <w:vAlign w:val="center"/>
            <w:tcPrChange w:id="88" w:author="AM" w:date="2022-02-11T18:08:00Z">
              <w:tcPr>
                <w:tcW w:w="600" w:type="pct"/>
                <w:gridSpan w:val="2"/>
                <w:tcBorders>
                  <w:top w:val="nil"/>
                  <w:bottom w:val="single" w:sz="4" w:space="0" w:color="auto"/>
                </w:tcBorders>
                <w:shd w:val="clear" w:color="auto" w:fill="auto"/>
                <w:vAlign w:val="center"/>
              </w:tcPr>
            </w:tcPrChange>
          </w:tcPr>
          <w:p w14:paraId="65363FD8"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89" w:author="AM" w:date="2022-02-11T18:08:00Z">
              <w:tcPr>
                <w:tcW w:w="550" w:type="pct"/>
                <w:gridSpan w:val="2"/>
                <w:tcBorders>
                  <w:top w:val="nil"/>
                  <w:bottom w:val="single" w:sz="4" w:space="0" w:color="auto"/>
                </w:tcBorders>
                <w:shd w:val="clear" w:color="auto" w:fill="auto"/>
                <w:vAlign w:val="center"/>
              </w:tcPr>
            </w:tcPrChange>
          </w:tcPr>
          <w:p w14:paraId="6D3C1CA7"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90" w:author="AM" w:date="2022-02-11T18:08:00Z">
              <w:tcPr>
                <w:tcW w:w="535" w:type="pct"/>
                <w:gridSpan w:val="2"/>
                <w:tcBorders>
                  <w:top w:val="nil"/>
                  <w:bottom w:val="single" w:sz="4" w:space="0" w:color="auto"/>
                </w:tcBorders>
                <w:shd w:val="clear" w:color="auto" w:fill="auto"/>
                <w:vAlign w:val="center"/>
              </w:tcPr>
            </w:tcPrChange>
          </w:tcPr>
          <w:p w14:paraId="3624350B"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91" w:author="AM" w:date="2022-02-11T18:08:00Z">
              <w:tcPr>
                <w:tcW w:w="419" w:type="pct"/>
                <w:gridSpan w:val="2"/>
                <w:tcBorders>
                  <w:top w:val="nil"/>
                  <w:bottom w:val="single" w:sz="4" w:space="0" w:color="auto"/>
                </w:tcBorders>
                <w:shd w:val="clear" w:color="auto" w:fill="auto"/>
                <w:vAlign w:val="center"/>
              </w:tcPr>
            </w:tcPrChange>
          </w:tcPr>
          <w:p w14:paraId="2613C2EF"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92" w:author="AM" w:date="2022-02-11T18:08:00Z">
              <w:tcPr>
                <w:tcW w:w="551" w:type="pct"/>
                <w:gridSpan w:val="2"/>
                <w:tcBorders>
                  <w:top w:val="nil"/>
                  <w:bottom w:val="single" w:sz="4" w:space="0" w:color="auto"/>
                </w:tcBorders>
                <w:shd w:val="clear" w:color="auto" w:fill="auto"/>
                <w:vAlign w:val="center"/>
              </w:tcPr>
            </w:tcPrChange>
          </w:tcPr>
          <w:p w14:paraId="5F2A1FCB"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tcPrChange w:id="93" w:author="AM" w:date="2022-02-11T18:08:00Z">
              <w:tcPr>
                <w:tcW w:w="454" w:type="pct"/>
                <w:gridSpan w:val="2"/>
                <w:tcBorders>
                  <w:top w:val="single" w:sz="4" w:space="0" w:color="auto"/>
                  <w:bottom w:val="single" w:sz="4" w:space="0" w:color="auto"/>
                </w:tcBorders>
                <w:shd w:val="clear" w:color="auto" w:fill="auto"/>
              </w:tcPr>
            </w:tcPrChange>
          </w:tcPr>
          <w:p w14:paraId="6E1287D5"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94" w:author="AM" w:date="2022-02-11T18:08:00Z">
              <w:tcPr>
                <w:tcW w:w="516" w:type="pct"/>
                <w:gridSpan w:val="2"/>
                <w:tcBorders>
                  <w:top w:val="nil"/>
                  <w:bottom w:val="single" w:sz="4" w:space="0" w:color="auto"/>
                </w:tcBorders>
                <w:vAlign w:val="center"/>
              </w:tcPr>
            </w:tcPrChange>
          </w:tcPr>
          <w:p w14:paraId="57F1F575" w14:textId="77777777" w:rsidR="00485A9E" w:rsidRPr="00527373" w:rsidRDefault="00485A9E" w:rsidP="006F3AF5">
            <w:pPr>
              <w:pStyle w:val="TAC"/>
            </w:pPr>
          </w:p>
        </w:tc>
      </w:tr>
      <w:tr w:rsidR="00485A9E" w:rsidRPr="00527373" w14:paraId="7F2450DC" w14:textId="77777777" w:rsidTr="00485A9E">
        <w:trPr>
          <w:cantSplit/>
          <w:trHeight w:val="143"/>
          <w:jc w:val="center"/>
          <w:trPrChange w:id="95"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96" w:author="AM" w:date="2022-02-11T18:08:00Z">
              <w:tcPr>
                <w:tcW w:w="1375" w:type="pct"/>
                <w:tcBorders>
                  <w:top w:val="nil"/>
                  <w:bottom w:val="single" w:sz="4" w:space="0" w:color="auto"/>
                </w:tcBorders>
                <w:shd w:val="clear" w:color="auto" w:fill="auto"/>
                <w:vAlign w:val="center"/>
              </w:tcPr>
            </w:tcPrChange>
          </w:tcPr>
          <w:p w14:paraId="71E5F480" w14:textId="77777777" w:rsidR="00485A9E" w:rsidRPr="00527373" w:rsidRDefault="00485A9E" w:rsidP="006F3AF5">
            <w:pPr>
              <w:pStyle w:val="TAC"/>
              <w:rPr>
                <w:rFonts w:eastAsia="MS Mincho"/>
              </w:rPr>
            </w:pPr>
            <w:r w:rsidRPr="00527373">
              <w:rPr>
                <w:rFonts w:eastAsia="MS Mincho"/>
              </w:rPr>
              <w:t>DC_1A_n78A,</w:t>
            </w:r>
          </w:p>
          <w:p w14:paraId="1DE1C19F" w14:textId="77777777" w:rsidR="00485A9E" w:rsidRPr="00527373" w:rsidRDefault="00485A9E" w:rsidP="006F3AF5">
            <w:pPr>
              <w:pStyle w:val="TAC"/>
              <w:rPr>
                <w:rFonts w:eastAsia="MS Mincho"/>
              </w:rPr>
            </w:pPr>
            <w:r w:rsidRPr="00527373">
              <w:rPr>
                <w:rFonts w:eastAsia="MS Mincho"/>
              </w:rPr>
              <w:t>DC_1A_SUL_n78A-n84A</w:t>
            </w:r>
          </w:p>
        </w:tc>
        <w:tc>
          <w:tcPr>
            <w:tcW w:w="600" w:type="pct"/>
            <w:tcBorders>
              <w:bottom w:val="single" w:sz="4" w:space="0" w:color="auto"/>
            </w:tcBorders>
            <w:shd w:val="clear" w:color="auto" w:fill="auto"/>
            <w:vAlign w:val="center"/>
            <w:tcPrChange w:id="97" w:author="AM" w:date="2022-02-11T18:08:00Z">
              <w:tcPr>
                <w:tcW w:w="600" w:type="pct"/>
                <w:gridSpan w:val="2"/>
                <w:tcBorders>
                  <w:bottom w:val="single" w:sz="4" w:space="0" w:color="auto"/>
                </w:tcBorders>
                <w:shd w:val="clear" w:color="auto" w:fill="auto"/>
                <w:vAlign w:val="center"/>
              </w:tcPr>
            </w:tcPrChange>
          </w:tcPr>
          <w:p w14:paraId="78CDB29F"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98" w:author="AM" w:date="2022-02-11T18:08:00Z">
              <w:tcPr>
                <w:tcW w:w="550" w:type="pct"/>
                <w:gridSpan w:val="2"/>
                <w:tcBorders>
                  <w:bottom w:val="single" w:sz="4" w:space="0" w:color="auto"/>
                </w:tcBorders>
                <w:shd w:val="clear" w:color="auto" w:fill="auto"/>
                <w:vAlign w:val="center"/>
              </w:tcPr>
            </w:tcPrChange>
          </w:tcPr>
          <w:p w14:paraId="064A7101" w14:textId="77777777" w:rsidR="00485A9E" w:rsidRPr="00527373" w:rsidRDefault="00485A9E" w:rsidP="006F3AF5">
            <w:pPr>
              <w:pStyle w:val="TAC"/>
            </w:pPr>
            <w:r w:rsidRPr="00527373">
              <w:t>3710</w:t>
            </w:r>
          </w:p>
        </w:tc>
        <w:tc>
          <w:tcPr>
            <w:tcW w:w="534" w:type="pct"/>
            <w:tcBorders>
              <w:bottom w:val="single" w:sz="4" w:space="0" w:color="auto"/>
            </w:tcBorders>
            <w:shd w:val="clear" w:color="auto" w:fill="auto"/>
            <w:vAlign w:val="center"/>
            <w:tcPrChange w:id="99" w:author="AM" w:date="2022-02-11T18:08:00Z">
              <w:tcPr>
                <w:tcW w:w="535" w:type="pct"/>
                <w:gridSpan w:val="2"/>
                <w:tcBorders>
                  <w:bottom w:val="single" w:sz="4" w:space="0" w:color="auto"/>
                </w:tcBorders>
                <w:shd w:val="clear" w:color="auto" w:fill="auto"/>
                <w:vAlign w:val="center"/>
              </w:tcPr>
            </w:tcPrChange>
          </w:tcPr>
          <w:p w14:paraId="70DDF4EC"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100" w:author="AM" w:date="2022-02-11T18:08:00Z">
              <w:tcPr>
                <w:tcW w:w="419" w:type="pct"/>
                <w:gridSpan w:val="2"/>
                <w:tcBorders>
                  <w:bottom w:val="single" w:sz="4" w:space="0" w:color="auto"/>
                </w:tcBorders>
                <w:shd w:val="clear" w:color="auto" w:fill="auto"/>
                <w:vAlign w:val="center"/>
              </w:tcPr>
            </w:tcPrChange>
          </w:tcPr>
          <w:p w14:paraId="0E09FF78"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101" w:author="AM" w:date="2022-02-11T18:08:00Z">
              <w:tcPr>
                <w:tcW w:w="551" w:type="pct"/>
                <w:gridSpan w:val="2"/>
                <w:tcBorders>
                  <w:bottom w:val="single" w:sz="4" w:space="0" w:color="auto"/>
                </w:tcBorders>
                <w:shd w:val="clear" w:color="auto" w:fill="auto"/>
                <w:vAlign w:val="center"/>
              </w:tcPr>
            </w:tcPrChange>
          </w:tcPr>
          <w:p w14:paraId="309A4A47" w14:textId="77777777" w:rsidR="00485A9E" w:rsidRPr="00527373" w:rsidRDefault="00485A9E" w:rsidP="006F3AF5">
            <w:pPr>
              <w:pStyle w:val="TAC"/>
            </w:pPr>
            <w:r w:rsidRPr="00527373">
              <w:t>3710</w:t>
            </w:r>
          </w:p>
        </w:tc>
        <w:tc>
          <w:tcPr>
            <w:tcW w:w="454" w:type="pct"/>
            <w:tcBorders>
              <w:bottom w:val="single" w:sz="4" w:space="0" w:color="auto"/>
            </w:tcBorders>
            <w:shd w:val="clear" w:color="auto" w:fill="auto"/>
            <w:vAlign w:val="center"/>
            <w:tcPrChange w:id="102" w:author="AM" w:date="2022-02-11T18:08:00Z">
              <w:tcPr>
                <w:tcW w:w="454" w:type="pct"/>
                <w:gridSpan w:val="2"/>
                <w:tcBorders>
                  <w:bottom w:val="single" w:sz="4" w:space="0" w:color="auto"/>
                </w:tcBorders>
                <w:shd w:val="clear" w:color="auto" w:fill="auto"/>
                <w:vAlign w:val="center"/>
              </w:tcPr>
            </w:tcPrChange>
          </w:tcPr>
          <w:p w14:paraId="2A205BAA"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03" w:author="AM" w:date="2022-02-11T18:08:00Z">
              <w:tcPr>
                <w:tcW w:w="516" w:type="pct"/>
                <w:gridSpan w:val="2"/>
                <w:tcBorders>
                  <w:bottom w:val="single" w:sz="4" w:space="0" w:color="auto"/>
                </w:tcBorders>
                <w:vAlign w:val="center"/>
              </w:tcPr>
            </w:tcPrChange>
          </w:tcPr>
          <w:p w14:paraId="36694261" w14:textId="77777777" w:rsidR="00485A9E" w:rsidRPr="00527373" w:rsidRDefault="00485A9E" w:rsidP="006F3AF5">
            <w:pPr>
              <w:pStyle w:val="TAC"/>
              <w:rPr>
                <w:rFonts w:eastAsia="MS Mincho"/>
              </w:rPr>
            </w:pPr>
            <w:r w:rsidRPr="00527373">
              <w:t>N/A</w:t>
            </w:r>
          </w:p>
        </w:tc>
      </w:tr>
      <w:tr w:rsidR="00485A9E" w:rsidRPr="00527373" w14:paraId="131C22E0" w14:textId="77777777" w:rsidTr="00485A9E">
        <w:trPr>
          <w:cantSplit/>
          <w:trHeight w:val="143"/>
          <w:jc w:val="center"/>
          <w:trPrChange w:id="104" w:author="AM" w:date="2022-02-11T18:08:00Z">
            <w:trPr>
              <w:gridAfter w:val="0"/>
              <w:cantSplit/>
              <w:jc w:val="center"/>
            </w:trPr>
          </w:trPrChange>
        </w:trPr>
        <w:tc>
          <w:tcPr>
            <w:tcW w:w="1375" w:type="pct"/>
            <w:tcBorders>
              <w:bottom w:val="nil"/>
            </w:tcBorders>
            <w:shd w:val="clear" w:color="auto" w:fill="auto"/>
            <w:vAlign w:val="center"/>
            <w:tcPrChange w:id="105" w:author="AM" w:date="2022-02-11T18:08:00Z">
              <w:tcPr>
                <w:tcW w:w="1375" w:type="pct"/>
                <w:tcBorders>
                  <w:bottom w:val="nil"/>
                </w:tcBorders>
                <w:shd w:val="clear" w:color="auto" w:fill="auto"/>
                <w:vAlign w:val="center"/>
              </w:tcPr>
            </w:tcPrChange>
          </w:tcPr>
          <w:p w14:paraId="2F3F0F05" w14:textId="77777777" w:rsidR="00485A9E" w:rsidRPr="00527373" w:rsidRDefault="00485A9E" w:rsidP="006F3AF5">
            <w:pPr>
              <w:pStyle w:val="TAC"/>
              <w:rPr>
                <w:rFonts w:eastAsia="MS Mincho"/>
              </w:rPr>
            </w:pPr>
            <w:r w:rsidRPr="00527373">
              <w:rPr>
                <w:rFonts w:eastAsia="MS Mincho"/>
              </w:rPr>
              <w:t>DC_1A_n78A,</w:t>
            </w:r>
          </w:p>
        </w:tc>
        <w:tc>
          <w:tcPr>
            <w:tcW w:w="600" w:type="pct"/>
            <w:tcBorders>
              <w:top w:val="single" w:sz="4" w:space="0" w:color="auto"/>
              <w:bottom w:val="nil"/>
            </w:tcBorders>
            <w:shd w:val="clear" w:color="auto" w:fill="auto"/>
            <w:vAlign w:val="center"/>
            <w:tcPrChange w:id="106" w:author="AM" w:date="2022-02-11T18:08:00Z">
              <w:tcPr>
                <w:tcW w:w="600" w:type="pct"/>
                <w:gridSpan w:val="2"/>
                <w:tcBorders>
                  <w:top w:val="single" w:sz="4" w:space="0" w:color="auto"/>
                  <w:bottom w:val="nil"/>
                </w:tcBorders>
                <w:shd w:val="clear" w:color="auto" w:fill="auto"/>
                <w:vAlign w:val="center"/>
              </w:tcPr>
            </w:tcPrChange>
          </w:tcPr>
          <w:p w14:paraId="212FF97A" w14:textId="77777777" w:rsidR="00485A9E" w:rsidRPr="00527373" w:rsidRDefault="00485A9E" w:rsidP="006F3AF5">
            <w:pPr>
              <w:pStyle w:val="TAC"/>
            </w:pPr>
            <w:r w:rsidRPr="00527373">
              <w:t>1</w:t>
            </w:r>
          </w:p>
        </w:tc>
        <w:tc>
          <w:tcPr>
            <w:tcW w:w="550" w:type="pct"/>
            <w:tcBorders>
              <w:top w:val="single" w:sz="4" w:space="0" w:color="auto"/>
              <w:bottom w:val="nil"/>
            </w:tcBorders>
            <w:shd w:val="clear" w:color="auto" w:fill="auto"/>
            <w:vAlign w:val="center"/>
            <w:tcPrChange w:id="107" w:author="AM" w:date="2022-02-11T18:08:00Z">
              <w:tcPr>
                <w:tcW w:w="550" w:type="pct"/>
                <w:gridSpan w:val="2"/>
                <w:tcBorders>
                  <w:top w:val="single" w:sz="4" w:space="0" w:color="auto"/>
                  <w:bottom w:val="nil"/>
                </w:tcBorders>
                <w:shd w:val="clear" w:color="auto" w:fill="auto"/>
                <w:vAlign w:val="center"/>
              </w:tcPr>
            </w:tcPrChange>
          </w:tcPr>
          <w:p w14:paraId="48827BCF" w14:textId="77777777" w:rsidR="00485A9E" w:rsidRPr="00527373" w:rsidRDefault="00485A9E" w:rsidP="006F3AF5">
            <w:pPr>
              <w:pStyle w:val="TAC"/>
            </w:pPr>
            <w:r w:rsidRPr="00527373">
              <w:t>1950</w:t>
            </w:r>
          </w:p>
        </w:tc>
        <w:tc>
          <w:tcPr>
            <w:tcW w:w="534" w:type="pct"/>
            <w:tcBorders>
              <w:top w:val="single" w:sz="4" w:space="0" w:color="auto"/>
              <w:bottom w:val="nil"/>
            </w:tcBorders>
            <w:shd w:val="clear" w:color="auto" w:fill="auto"/>
            <w:vAlign w:val="center"/>
            <w:tcPrChange w:id="108" w:author="AM" w:date="2022-02-11T18:08:00Z">
              <w:tcPr>
                <w:tcW w:w="535" w:type="pct"/>
                <w:gridSpan w:val="2"/>
                <w:tcBorders>
                  <w:top w:val="single" w:sz="4" w:space="0" w:color="auto"/>
                  <w:bottom w:val="nil"/>
                </w:tcBorders>
                <w:shd w:val="clear" w:color="auto" w:fill="auto"/>
                <w:vAlign w:val="center"/>
              </w:tcPr>
            </w:tcPrChange>
          </w:tcPr>
          <w:p w14:paraId="50D4A0C5"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09" w:author="AM" w:date="2022-02-11T18:08:00Z">
              <w:tcPr>
                <w:tcW w:w="419" w:type="pct"/>
                <w:gridSpan w:val="2"/>
                <w:tcBorders>
                  <w:top w:val="single" w:sz="4" w:space="0" w:color="auto"/>
                  <w:bottom w:val="nil"/>
                </w:tcBorders>
                <w:shd w:val="clear" w:color="auto" w:fill="auto"/>
                <w:vAlign w:val="center"/>
              </w:tcPr>
            </w:tcPrChange>
          </w:tcPr>
          <w:p w14:paraId="082886FA"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110" w:author="AM" w:date="2022-02-11T18:08:00Z">
              <w:tcPr>
                <w:tcW w:w="551" w:type="pct"/>
                <w:gridSpan w:val="2"/>
                <w:tcBorders>
                  <w:top w:val="single" w:sz="4" w:space="0" w:color="auto"/>
                  <w:bottom w:val="nil"/>
                </w:tcBorders>
                <w:shd w:val="clear" w:color="auto" w:fill="auto"/>
                <w:vAlign w:val="center"/>
              </w:tcPr>
            </w:tcPrChange>
          </w:tcPr>
          <w:p w14:paraId="15CEDD65" w14:textId="77777777" w:rsidR="00485A9E" w:rsidRPr="00527373" w:rsidRDefault="00485A9E" w:rsidP="006F3AF5">
            <w:pPr>
              <w:pStyle w:val="TAC"/>
            </w:pPr>
            <w:r w:rsidRPr="00527373">
              <w:t>2140</w:t>
            </w:r>
          </w:p>
        </w:tc>
        <w:tc>
          <w:tcPr>
            <w:tcW w:w="454" w:type="pct"/>
            <w:tcBorders>
              <w:top w:val="single" w:sz="4" w:space="0" w:color="auto"/>
              <w:bottom w:val="single" w:sz="4" w:space="0" w:color="auto"/>
            </w:tcBorders>
            <w:shd w:val="clear" w:color="auto" w:fill="auto"/>
            <w:vAlign w:val="center"/>
            <w:tcPrChange w:id="111" w:author="AM" w:date="2022-02-11T18:08:00Z">
              <w:tcPr>
                <w:tcW w:w="454" w:type="pct"/>
                <w:gridSpan w:val="2"/>
                <w:tcBorders>
                  <w:top w:val="single" w:sz="4" w:space="0" w:color="auto"/>
                  <w:bottom w:val="single" w:sz="4" w:space="0" w:color="auto"/>
                </w:tcBorders>
                <w:shd w:val="clear" w:color="auto" w:fill="auto"/>
                <w:vAlign w:val="center"/>
              </w:tcPr>
            </w:tcPrChange>
          </w:tcPr>
          <w:p w14:paraId="3C10247D"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vAlign w:val="center"/>
            <w:tcPrChange w:id="112" w:author="AM" w:date="2022-02-11T18:08:00Z">
              <w:tcPr>
                <w:tcW w:w="516" w:type="pct"/>
                <w:gridSpan w:val="2"/>
                <w:tcBorders>
                  <w:top w:val="single" w:sz="4" w:space="0" w:color="auto"/>
                  <w:bottom w:val="nil"/>
                </w:tcBorders>
                <w:vAlign w:val="center"/>
              </w:tcPr>
            </w:tcPrChange>
          </w:tcPr>
          <w:p w14:paraId="52549D1C" w14:textId="77777777" w:rsidR="00485A9E" w:rsidRPr="00527373" w:rsidRDefault="00485A9E" w:rsidP="006F3AF5">
            <w:pPr>
              <w:pStyle w:val="TAC"/>
            </w:pPr>
            <w:r w:rsidRPr="00527373">
              <w:t>IMD4</w:t>
            </w:r>
            <w:r w:rsidRPr="00527373">
              <w:rPr>
                <w:vertAlign w:val="superscript"/>
              </w:rPr>
              <w:t>3</w:t>
            </w:r>
          </w:p>
        </w:tc>
      </w:tr>
      <w:tr w:rsidR="00485A9E" w:rsidRPr="00527373" w14:paraId="3C8D3D5E" w14:textId="77777777" w:rsidTr="00485A9E">
        <w:trPr>
          <w:cantSplit/>
          <w:trHeight w:val="143"/>
          <w:jc w:val="center"/>
          <w:trPrChange w:id="113" w:author="AM" w:date="2022-02-11T18:08:00Z">
            <w:trPr>
              <w:gridAfter w:val="0"/>
              <w:cantSplit/>
              <w:jc w:val="center"/>
            </w:trPr>
          </w:trPrChange>
        </w:trPr>
        <w:tc>
          <w:tcPr>
            <w:tcW w:w="1375" w:type="pct"/>
            <w:tcBorders>
              <w:top w:val="nil"/>
              <w:bottom w:val="nil"/>
            </w:tcBorders>
            <w:shd w:val="clear" w:color="auto" w:fill="auto"/>
            <w:vAlign w:val="center"/>
            <w:tcPrChange w:id="114" w:author="AM" w:date="2022-02-11T18:08:00Z">
              <w:tcPr>
                <w:tcW w:w="1375" w:type="pct"/>
                <w:tcBorders>
                  <w:top w:val="nil"/>
                  <w:bottom w:val="nil"/>
                </w:tcBorders>
                <w:shd w:val="clear" w:color="auto" w:fill="auto"/>
                <w:vAlign w:val="center"/>
              </w:tcPr>
            </w:tcPrChange>
          </w:tcPr>
          <w:p w14:paraId="3972ADD6" w14:textId="77777777" w:rsidR="00485A9E" w:rsidRPr="00527373" w:rsidRDefault="00485A9E" w:rsidP="006F3AF5">
            <w:pPr>
              <w:pStyle w:val="TAC"/>
            </w:pPr>
            <w:r w:rsidRPr="00527373">
              <w:t>DC_1A_SUL_n78A-</w:t>
            </w:r>
          </w:p>
        </w:tc>
        <w:tc>
          <w:tcPr>
            <w:tcW w:w="600" w:type="pct"/>
            <w:tcBorders>
              <w:top w:val="nil"/>
              <w:bottom w:val="single" w:sz="4" w:space="0" w:color="auto"/>
            </w:tcBorders>
            <w:shd w:val="clear" w:color="auto" w:fill="auto"/>
            <w:vAlign w:val="center"/>
            <w:tcPrChange w:id="115" w:author="AM" w:date="2022-02-11T18:08:00Z">
              <w:tcPr>
                <w:tcW w:w="600" w:type="pct"/>
                <w:gridSpan w:val="2"/>
                <w:tcBorders>
                  <w:top w:val="nil"/>
                  <w:bottom w:val="single" w:sz="4" w:space="0" w:color="auto"/>
                </w:tcBorders>
                <w:shd w:val="clear" w:color="auto" w:fill="auto"/>
                <w:vAlign w:val="center"/>
              </w:tcPr>
            </w:tcPrChange>
          </w:tcPr>
          <w:p w14:paraId="7F83C900"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116" w:author="AM" w:date="2022-02-11T18:08:00Z">
              <w:tcPr>
                <w:tcW w:w="550" w:type="pct"/>
                <w:gridSpan w:val="2"/>
                <w:tcBorders>
                  <w:top w:val="nil"/>
                  <w:bottom w:val="single" w:sz="4" w:space="0" w:color="auto"/>
                </w:tcBorders>
                <w:shd w:val="clear" w:color="auto" w:fill="auto"/>
                <w:vAlign w:val="center"/>
              </w:tcPr>
            </w:tcPrChange>
          </w:tcPr>
          <w:p w14:paraId="7DC2F22B"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117" w:author="AM" w:date="2022-02-11T18:08:00Z">
              <w:tcPr>
                <w:tcW w:w="535" w:type="pct"/>
                <w:gridSpan w:val="2"/>
                <w:tcBorders>
                  <w:top w:val="nil"/>
                  <w:bottom w:val="single" w:sz="4" w:space="0" w:color="auto"/>
                </w:tcBorders>
                <w:shd w:val="clear" w:color="auto" w:fill="auto"/>
                <w:vAlign w:val="center"/>
              </w:tcPr>
            </w:tcPrChange>
          </w:tcPr>
          <w:p w14:paraId="3AD14E7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118" w:author="AM" w:date="2022-02-11T18:08:00Z">
              <w:tcPr>
                <w:tcW w:w="419" w:type="pct"/>
                <w:gridSpan w:val="2"/>
                <w:tcBorders>
                  <w:top w:val="nil"/>
                  <w:bottom w:val="single" w:sz="4" w:space="0" w:color="auto"/>
                </w:tcBorders>
                <w:shd w:val="clear" w:color="auto" w:fill="auto"/>
                <w:vAlign w:val="center"/>
              </w:tcPr>
            </w:tcPrChange>
          </w:tcPr>
          <w:p w14:paraId="0ABCD66C"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119" w:author="AM" w:date="2022-02-11T18:08:00Z">
              <w:tcPr>
                <w:tcW w:w="551" w:type="pct"/>
                <w:gridSpan w:val="2"/>
                <w:tcBorders>
                  <w:top w:val="nil"/>
                  <w:bottom w:val="single" w:sz="4" w:space="0" w:color="auto"/>
                </w:tcBorders>
                <w:shd w:val="clear" w:color="auto" w:fill="auto"/>
                <w:vAlign w:val="center"/>
              </w:tcPr>
            </w:tcPrChange>
          </w:tcPr>
          <w:p w14:paraId="097AABE1"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120" w:author="AM" w:date="2022-02-11T18:08:00Z">
              <w:tcPr>
                <w:tcW w:w="454" w:type="pct"/>
                <w:gridSpan w:val="2"/>
                <w:tcBorders>
                  <w:top w:val="single" w:sz="4" w:space="0" w:color="auto"/>
                  <w:bottom w:val="single" w:sz="4" w:space="0" w:color="auto"/>
                </w:tcBorders>
                <w:shd w:val="clear" w:color="auto" w:fill="auto"/>
                <w:vAlign w:val="center"/>
              </w:tcPr>
            </w:tcPrChange>
          </w:tcPr>
          <w:p w14:paraId="42208485"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121" w:author="AM" w:date="2022-02-11T18:08:00Z">
              <w:tcPr>
                <w:tcW w:w="516" w:type="pct"/>
                <w:gridSpan w:val="2"/>
                <w:tcBorders>
                  <w:top w:val="nil"/>
                  <w:bottom w:val="single" w:sz="4" w:space="0" w:color="auto"/>
                </w:tcBorders>
                <w:vAlign w:val="center"/>
              </w:tcPr>
            </w:tcPrChange>
          </w:tcPr>
          <w:p w14:paraId="7488BB7A" w14:textId="77777777" w:rsidR="00485A9E" w:rsidRPr="00527373" w:rsidRDefault="00485A9E" w:rsidP="006F3AF5">
            <w:pPr>
              <w:pStyle w:val="TAC"/>
            </w:pPr>
          </w:p>
        </w:tc>
      </w:tr>
      <w:tr w:rsidR="00485A9E" w:rsidRPr="00527373" w14:paraId="7AA13422" w14:textId="77777777" w:rsidTr="00485A9E">
        <w:trPr>
          <w:cantSplit/>
          <w:trHeight w:val="143"/>
          <w:jc w:val="center"/>
          <w:trPrChange w:id="12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23" w:author="AM" w:date="2022-02-11T18:08:00Z">
              <w:tcPr>
                <w:tcW w:w="1375" w:type="pct"/>
                <w:tcBorders>
                  <w:top w:val="nil"/>
                  <w:bottom w:val="single" w:sz="4" w:space="0" w:color="auto"/>
                </w:tcBorders>
                <w:shd w:val="clear" w:color="auto" w:fill="auto"/>
                <w:vAlign w:val="center"/>
              </w:tcPr>
            </w:tcPrChange>
          </w:tcPr>
          <w:p w14:paraId="11781758" w14:textId="77777777" w:rsidR="00485A9E" w:rsidRPr="00527373" w:rsidRDefault="00485A9E" w:rsidP="006F3AF5">
            <w:pPr>
              <w:pStyle w:val="TAC"/>
              <w:rPr>
                <w:rFonts w:eastAsia="MS Mincho"/>
              </w:rPr>
            </w:pPr>
            <w:r w:rsidRPr="00527373">
              <w:t>n84A</w:t>
            </w:r>
          </w:p>
        </w:tc>
        <w:tc>
          <w:tcPr>
            <w:tcW w:w="600" w:type="pct"/>
            <w:tcBorders>
              <w:bottom w:val="single" w:sz="4" w:space="0" w:color="auto"/>
            </w:tcBorders>
            <w:shd w:val="clear" w:color="auto" w:fill="auto"/>
            <w:vAlign w:val="center"/>
            <w:tcPrChange w:id="124" w:author="AM" w:date="2022-02-11T18:08:00Z">
              <w:tcPr>
                <w:tcW w:w="600" w:type="pct"/>
                <w:gridSpan w:val="2"/>
                <w:tcBorders>
                  <w:bottom w:val="single" w:sz="4" w:space="0" w:color="auto"/>
                </w:tcBorders>
                <w:shd w:val="clear" w:color="auto" w:fill="auto"/>
                <w:vAlign w:val="center"/>
              </w:tcPr>
            </w:tcPrChange>
          </w:tcPr>
          <w:p w14:paraId="4724366D" w14:textId="77777777" w:rsidR="00485A9E" w:rsidRPr="00527373" w:rsidRDefault="00485A9E" w:rsidP="006F3AF5">
            <w:pPr>
              <w:pStyle w:val="TAC"/>
            </w:pPr>
            <w:r w:rsidRPr="00527373">
              <w:t>n78</w:t>
            </w:r>
          </w:p>
        </w:tc>
        <w:tc>
          <w:tcPr>
            <w:tcW w:w="550" w:type="pct"/>
            <w:tcBorders>
              <w:bottom w:val="single" w:sz="4" w:space="0" w:color="auto"/>
            </w:tcBorders>
            <w:shd w:val="clear" w:color="auto" w:fill="auto"/>
            <w:vAlign w:val="center"/>
            <w:tcPrChange w:id="125" w:author="AM" w:date="2022-02-11T18:08:00Z">
              <w:tcPr>
                <w:tcW w:w="550" w:type="pct"/>
                <w:gridSpan w:val="2"/>
                <w:tcBorders>
                  <w:bottom w:val="single" w:sz="4" w:space="0" w:color="auto"/>
                </w:tcBorders>
                <w:shd w:val="clear" w:color="auto" w:fill="auto"/>
                <w:vAlign w:val="center"/>
              </w:tcPr>
            </w:tcPrChange>
          </w:tcPr>
          <w:p w14:paraId="5348DAEC" w14:textId="77777777" w:rsidR="00485A9E" w:rsidRPr="00527373" w:rsidRDefault="00485A9E" w:rsidP="006F3AF5">
            <w:pPr>
              <w:pStyle w:val="TAC"/>
            </w:pPr>
            <w:r w:rsidRPr="00527373">
              <w:t>3710</w:t>
            </w:r>
          </w:p>
        </w:tc>
        <w:tc>
          <w:tcPr>
            <w:tcW w:w="534" w:type="pct"/>
            <w:tcBorders>
              <w:bottom w:val="single" w:sz="4" w:space="0" w:color="auto"/>
            </w:tcBorders>
            <w:shd w:val="clear" w:color="auto" w:fill="auto"/>
            <w:vAlign w:val="center"/>
            <w:tcPrChange w:id="126" w:author="AM" w:date="2022-02-11T18:08:00Z">
              <w:tcPr>
                <w:tcW w:w="535" w:type="pct"/>
                <w:gridSpan w:val="2"/>
                <w:tcBorders>
                  <w:bottom w:val="single" w:sz="4" w:space="0" w:color="auto"/>
                </w:tcBorders>
                <w:shd w:val="clear" w:color="auto" w:fill="auto"/>
                <w:vAlign w:val="center"/>
              </w:tcPr>
            </w:tcPrChange>
          </w:tcPr>
          <w:p w14:paraId="2D037C15"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127" w:author="AM" w:date="2022-02-11T18:08:00Z">
              <w:tcPr>
                <w:tcW w:w="419" w:type="pct"/>
                <w:gridSpan w:val="2"/>
                <w:tcBorders>
                  <w:bottom w:val="single" w:sz="4" w:space="0" w:color="auto"/>
                </w:tcBorders>
                <w:shd w:val="clear" w:color="auto" w:fill="auto"/>
                <w:vAlign w:val="center"/>
              </w:tcPr>
            </w:tcPrChange>
          </w:tcPr>
          <w:p w14:paraId="79BBFE21"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28" w:author="AM" w:date="2022-02-11T18:08:00Z">
              <w:tcPr>
                <w:tcW w:w="551" w:type="pct"/>
                <w:gridSpan w:val="2"/>
                <w:tcBorders>
                  <w:bottom w:val="single" w:sz="4" w:space="0" w:color="auto"/>
                </w:tcBorders>
                <w:shd w:val="clear" w:color="auto" w:fill="auto"/>
                <w:vAlign w:val="center"/>
              </w:tcPr>
            </w:tcPrChange>
          </w:tcPr>
          <w:p w14:paraId="3C112349" w14:textId="77777777" w:rsidR="00485A9E" w:rsidRPr="00527373" w:rsidRDefault="00485A9E" w:rsidP="006F3AF5">
            <w:pPr>
              <w:pStyle w:val="TAC"/>
            </w:pPr>
            <w:r w:rsidRPr="00527373">
              <w:t>3710</w:t>
            </w:r>
          </w:p>
        </w:tc>
        <w:tc>
          <w:tcPr>
            <w:tcW w:w="454" w:type="pct"/>
            <w:tcBorders>
              <w:bottom w:val="single" w:sz="4" w:space="0" w:color="auto"/>
            </w:tcBorders>
            <w:shd w:val="clear" w:color="auto" w:fill="auto"/>
            <w:vAlign w:val="center"/>
            <w:tcPrChange w:id="129" w:author="AM" w:date="2022-02-11T18:08:00Z">
              <w:tcPr>
                <w:tcW w:w="454" w:type="pct"/>
                <w:gridSpan w:val="2"/>
                <w:tcBorders>
                  <w:bottom w:val="single" w:sz="4" w:space="0" w:color="auto"/>
                </w:tcBorders>
                <w:shd w:val="clear" w:color="auto" w:fill="auto"/>
                <w:vAlign w:val="center"/>
              </w:tcPr>
            </w:tcPrChange>
          </w:tcPr>
          <w:p w14:paraId="7883858D"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30" w:author="AM" w:date="2022-02-11T18:08:00Z">
              <w:tcPr>
                <w:tcW w:w="516" w:type="pct"/>
                <w:gridSpan w:val="2"/>
                <w:tcBorders>
                  <w:bottom w:val="single" w:sz="4" w:space="0" w:color="auto"/>
                </w:tcBorders>
                <w:vAlign w:val="center"/>
              </w:tcPr>
            </w:tcPrChange>
          </w:tcPr>
          <w:p w14:paraId="68A770D9" w14:textId="77777777" w:rsidR="00485A9E" w:rsidRPr="00527373" w:rsidRDefault="00485A9E" w:rsidP="006F3AF5">
            <w:pPr>
              <w:pStyle w:val="TAC"/>
              <w:rPr>
                <w:rFonts w:eastAsia="MS Mincho"/>
              </w:rPr>
            </w:pPr>
          </w:p>
        </w:tc>
      </w:tr>
      <w:tr w:rsidR="00485A9E" w:rsidRPr="00527373" w14:paraId="3D475636" w14:textId="77777777" w:rsidTr="00485A9E">
        <w:trPr>
          <w:cantSplit/>
          <w:trHeight w:val="143"/>
          <w:jc w:val="center"/>
          <w:trPrChange w:id="131" w:author="AM" w:date="2022-02-11T18:08:00Z">
            <w:trPr>
              <w:gridAfter w:val="0"/>
              <w:cantSplit/>
              <w:jc w:val="center"/>
            </w:trPr>
          </w:trPrChange>
        </w:trPr>
        <w:tc>
          <w:tcPr>
            <w:tcW w:w="1375" w:type="pct"/>
            <w:tcBorders>
              <w:bottom w:val="nil"/>
            </w:tcBorders>
            <w:shd w:val="clear" w:color="auto" w:fill="auto"/>
            <w:vAlign w:val="center"/>
            <w:tcPrChange w:id="132" w:author="AM" w:date="2022-02-11T18:08:00Z">
              <w:tcPr>
                <w:tcW w:w="1375" w:type="pct"/>
                <w:tcBorders>
                  <w:bottom w:val="nil"/>
                </w:tcBorders>
                <w:shd w:val="clear" w:color="auto" w:fill="auto"/>
                <w:vAlign w:val="center"/>
              </w:tcPr>
            </w:tcPrChange>
          </w:tcPr>
          <w:p w14:paraId="1559ED7F" w14:textId="77777777" w:rsidR="00485A9E" w:rsidRPr="00527373" w:rsidRDefault="00485A9E" w:rsidP="006F3AF5">
            <w:pPr>
              <w:pStyle w:val="TAC"/>
              <w:rPr>
                <w:rFonts w:eastAsia="MS Mincho"/>
              </w:rPr>
            </w:pPr>
            <w:r w:rsidRPr="00527373">
              <w:t>DC_2A_n66A</w:t>
            </w:r>
          </w:p>
        </w:tc>
        <w:tc>
          <w:tcPr>
            <w:tcW w:w="600" w:type="pct"/>
            <w:shd w:val="clear" w:color="auto" w:fill="auto"/>
            <w:vAlign w:val="center"/>
            <w:tcPrChange w:id="133" w:author="AM" w:date="2022-02-11T18:08:00Z">
              <w:tcPr>
                <w:tcW w:w="600" w:type="pct"/>
                <w:gridSpan w:val="2"/>
                <w:shd w:val="clear" w:color="auto" w:fill="auto"/>
                <w:vAlign w:val="center"/>
              </w:tcPr>
            </w:tcPrChange>
          </w:tcPr>
          <w:p w14:paraId="35F8DF67" w14:textId="77777777" w:rsidR="00485A9E" w:rsidRPr="00527373" w:rsidRDefault="00485A9E" w:rsidP="006F3AF5">
            <w:pPr>
              <w:pStyle w:val="TAC"/>
            </w:pPr>
            <w:r w:rsidRPr="00527373">
              <w:t>2</w:t>
            </w:r>
          </w:p>
        </w:tc>
        <w:tc>
          <w:tcPr>
            <w:tcW w:w="550" w:type="pct"/>
            <w:shd w:val="clear" w:color="auto" w:fill="auto"/>
            <w:vAlign w:val="center"/>
            <w:tcPrChange w:id="134" w:author="AM" w:date="2022-02-11T18:08:00Z">
              <w:tcPr>
                <w:tcW w:w="550" w:type="pct"/>
                <w:gridSpan w:val="2"/>
                <w:shd w:val="clear" w:color="auto" w:fill="auto"/>
                <w:vAlign w:val="center"/>
              </w:tcPr>
            </w:tcPrChange>
          </w:tcPr>
          <w:p w14:paraId="279F4A16" w14:textId="77777777" w:rsidR="00485A9E" w:rsidRPr="00527373" w:rsidRDefault="00485A9E" w:rsidP="006F3AF5">
            <w:pPr>
              <w:pStyle w:val="TAC"/>
            </w:pPr>
            <w:r w:rsidRPr="00527373">
              <w:t>1855</w:t>
            </w:r>
          </w:p>
        </w:tc>
        <w:tc>
          <w:tcPr>
            <w:tcW w:w="534" w:type="pct"/>
            <w:shd w:val="clear" w:color="auto" w:fill="auto"/>
            <w:vAlign w:val="center"/>
            <w:tcPrChange w:id="135" w:author="AM" w:date="2022-02-11T18:08:00Z">
              <w:tcPr>
                <w:tcW w:w="535" w:type="pct"/>
                <w:gridSpan w:val="2"/>
                <w:shd w:val="clear" w:color="auto" w:fill="auto"/>
                <w:vAlign w:val="center"/>
              </w:tcPr>
            </w:tcPrChange>
          </w:tcPr>
          <w:p w14:paraId="24E9F567" w14:textId="77777777" w:rsidR="00485A9E" w:rsidRPr="00527373" w:rsidRDefault="00485A9E" w:rsidP="006F3AF5">
            <w:pPr>
              <w:pStyle w:val="TAC"/>
            </w:pPr>
            <w:r w:rsidRPr="00527373">
              <w:t>5</w:t>
            </w:r>
          </w:p>
        </w:tc>
        <w:tc>
          <w:tcPr>
            <w:tcW w:w="419" w:type="pct"/>
            <w:shd w:val="clear" w:color="auto" w:fill="auto"/>
            <w:vAlign w:val="center"/>
            <w:tcPrChange w:id="136" w:author="AM" w:date="2022-02-11T18:08:00Z">
              <w:tcPr>
                <w:tcW w:w="419" w:type="pct"/>
                <w:gridSpan w:val="2"/>
                <w:shd w:val="clear" w:color="auto" w:fill="auto"/>
                <w:vAlign w:val="center"/>
              </w:tcPr>
            </w:tcPrChange>
          </w:tcPr>
          <w:p w14:paraId="3E7827DE" w14:textId="77777777" w:rsidR="00485A9E" w:rsidRPr="00527373" w:rsidRDefault="00485A9E" w:rsidP="006F3AF5">
            <w:pPr>
              <w:pStyle w:val="TAC"/>
            </w:pPr>
            <w:r w:rsidRPr="00527373">
              <w:t>25</w:t>
            </w:r>
          </w:p>
        </w:tc>
        <w:tc>
          <w:tcPr>
            <w:tcW w:w="551" w:type="pct"/>
            <w:shd w:val="clear" w:color="auto" w:fill="auto"/>
            <w:vAlign w:val="center"/>
            <w:tcPrChange w:id="137" w:author="AM" w:date="2022-02-11T18:08:00Z">
              <w:tcPr>
                <w:tcW w:w="551" w:type="pct"/>
                <w:gridSpan w:val="2"/>
                <w:shd w:val="clear" w:color="auto" w:fill="auto"/>
                <w:vAlign w:val="center"/>
              </w:tcPr>
            </w:tcPrChange>
          </w:tcPr>
          <w:p w14:paraId="229E3303" w14:textId="77777777" w:rsidR="00485A9E" w:rsidRPr="00527373" w:rsidRDefault="00485A9E" w:rsidP="006F3AF5">
            <w:pPr>
              <w:pStyle w:val="TAC"/>
            </w:pPr>
            <w:r w:rsidRPr="00527373">
              <w:t>1935</w:t>
            </w:r>
          </w:p>
        </w:tc>
        <w:tc>
          <w:tcPr>
            <w:tcW w:w="454" w:type="pct"/>
            <w:shd w:val="clear" w:color="auto" w:fill="auto"/>
            <w:vAlign w:val="center"/>
            <w:tcPrChange w:id="138" w:author="AM" w:date="2022-02-11T18:08:00Z">
              <w:tcPr>
                <w:tcW w:w="454" w:type="pct"/>
                <w:gridSpan w:val="2"/>
                <w:shd w:val="clear" w:color="auto" w:fill="auto"/>
                <w:vAlign w:val="center"/>
              </w:tcPr>
            </w:tcPrChange>
          </w:tcPr>
          <w:p w14:paraId="2A17B8E2" w14:textId="77777777" w:rsidR="00485A9E" w:rsidRPr="00527373" w:rsidRDefault="00485A9E" w:rsidP="006F3AF5">
            <w:pPr>
              <w:pStyle w:val="TAC"/>
              <w:rPr>
                <w:rFonts w:eastAsia="MS Mincho"/>
              </w:rPr>
            </w:pPr>
            <w:r w:rsidRPr="00527373">
              <w:t>20</w:t>
            </w:r>
          </w:p>
        </w:tc>
        <w:tc>
          <w:tcPr>
            <w:tcW w:w="517" w:type="pct"/>
            <w:vAlign w:val="center"/>
            <w:tcPrChange w:id="139" w:author="AM" w:date="2022-02-11T18:08:00Z">
              <w:tcPr>
                <w:tcW w:w="516" w:type="pct"/>
                <w:gridSpan w:val="2"/>
                <w:vAlign w:val="center"/>
              </w:tcPr>
            </w:tcPrChange>
          </w:tcPr>
          <w:p w14:paraId="6B1C71D1" w14:textId="77777777" w:rsidR="00485A9E" w:rsidRPr="00527373" w:rsidRDefault="00485A9E" w:rsidP="006F3AF5">
            <w:pPr>
              <w:pStyle w:val="TAC"/>
            </w:pPr>
            <w:r w:rsidRPr="00527373">
              <w:t>IMD3</w:t>
            </w:r>
          </w:p>
        </w:tc>
      </w:tr>
      <w:tr w:rsidR="00485A9E" w:rsidRPr="00527373" w14:paraId="56021681" w14:textId="77777777" w:rsidTr="00485A9E">
        <w:trPr>
          <w:cantSplit/>
          <w:trHeight w:val="143"/>
          <w:jc w:val="center"/>
          <w:trPrChange w:id="14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41" w:author="AM" w:date="2022-02-11T18:08:00Z">
              <w:tcPr>
                <w:tcW w:w="1375" w:type="pct"/>
                <w:tcBorders>
                  <w:top w:val="nil"/>
                  <w:bottom w:val="single" w:sz="4" w:space="0" w:color="auto"/>
                </w:tcBorders>
                <w:shd w:val="clear" w:color="auto" w:fill="auto"/>
                <w:vAlign w:val="center"/>
              </w:tcPr>
            </w:tcPrChange>
          </w:tcPr>
          <w:p w14:paraId="74C3360C"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142" w:author="AM" w:date="2022-02-11T18:08:00Z">
              <w:tcPr>
                <w:tcW w:w="600" w:type="pct"/>
                <w:gridSpan w:val="2"/>
                <w:tcBorders>
                  <w:bottom w:val="single" w:sz="4" w:space="0" w:color="auto"/>
                </w:tcBorders>
                <w:shd w:val="clear" w:color="auto" w:fill="auto"/>
                <w:vAlign w:val="center"/>
              </w:tcPr>
            </w:tcPrChange>
          </w:tcPr>
          <w:p w14:paraId="7FFD61CB" w14:textId="77777777" w:rsidR="00485A9E" w:rsidRPr="00527373" w:rsidRDefault="00485A9E" w:rsidP="006F3AF5">
            <w:pPr>
              <w:pStyle w:val="TAC"/>
            </w:pPr>
            <w:r w:rsidRPr="00527373">
              <w:t>n66</w:t>
            </w:r>
          </w:p>
        </w:tc>
        <w:tc>
          <w:tcPr>
            <w:tcW w:w="550" w:type="pct"/>
            <w:tcBorders>
              <w:bottom w:val="single" w:sz="4" w:space="0" w:color="auto"/>
            </w:tcBorders>
            <w:shd w:val="clear" w:color="auto" w:fill="auto"/>
            <w:vAlign w:val="center"/>
            <w:tcPrChange w:id="143" w:author="AM" w:date="2022-02-11T18:08:00Z">
              <w:tcPr>
                <w:tcW w:w="550" w:type="pct"/>
                <w:gridSpan w:val="2"/>
                <w:tcBorders>
                  <w:bottom w:val="single" w:sz="4" w:space="0" w:color="auto"/>
                </w:tcBorders>
                <w:shd w:val="clear" w:color="auto" w:fill="auto"/>
                <w:vAlign w:val="center"/>
              </w:tcPr>
            </w:tcPrChange>
          </w:tcPr>
          <w:p w14:paraId="369D9744" w14:textId="77777777" w:rsidR="00485A9E" w:rsidRPr="00527373" w:rsidRDefault="00485A9E" w:rsidP="006F3AF5">
            <w:pPr>
              <w:pStyle w:val="TAC"/>
            </w:pPr>
            <w:r w:rsidRPr="00527373">
              <w:t>1775</w:t>
            </w:r>
          </w:p>
        </w:tc>
        <w:tc>
          <w:tcPr>
            <w:tcW w:w="534" w:type="pct"/>
            <w:tcBorders>
              <w:bottom w:val="single" w:sz="4" w:space="0" w:color="auto"/>
            </w:tcBorders>
            <w:shd w:val="clear" w:color="auto" w:fill="auto"/>
            <w:vAlign w:val="center"/>
            <w:tcPrChange w:id="144" w:author="AM" w:date="2022-02-11T18:08:00Z">
              <w:tcPr>
                <w:tcW w:w="535" w:type="pct"/>
                <w:gridSpan w:val="2"/>
                <w:tcBorders>
                  <w:bottom w:val="single" w:sz="4" w:space="0" w:color="auto"/>
                </w:tcBorders>
                <w:shd w:val="clear" w:color="auto" w:fill="auto"/>
                <w:vAlign w:val="center"/>
              </w:tcPr>
            </w:tcPrChange>
          </w:tcPr>
          <w:p w14:paraId="56C0E28B"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145" w:author="AM" w:date="2022-02-11T18:08:00Z">
              <w:tcPr>
                <w:tcW w:w="419" w:type="pct"/>
                <w:gridSpan w:val="2"/>
                <w:tcBorders>
                  <w:bottom w:val="single" w:sz="4" w:space="0" w:color="auto"/>
                </w:tcBorders>
                <w:shd w:val="clear" w:color="auto" w:fill="auto"/>
                <w:vAlign w:val="center"/>
              </w:tcPr>
            </w:tcPrChange>
          </w:tcPr>
          <w:p w14:paraId="40BFDC57"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46" w:author="AM" w:date="2022-02-11T18:08:00Z">
              <w:tcPr>
                <w:tcW w:w="551" w:type="pct"/>
                <w:gridSpan w:val="2"/>
                <w:tcBorders>
                  <w:bottom w:val="single" w:sz="4" w:space="0" w:color="auto"/>
                </w:tcBorders>
                <w:shd w:val="clear" w:color="auto" w:fill="auto"/>
                <w:vAlign w:val="center"/>
              </w:tcPr>
            </w:tcPrChange>
          </w:tcPr>
          <w:p w14:paraId="1B74DA63" w14:textId="77777777" w:rsidR="00485A9E" w:rsidRPr="00527373" w:rsidRDefault="00485A9E" w:rsidP="006F3AF5">
            <w:pPr>
              <w:pStyle w:val="TAC"/>
            </w:pPr>
            <w:r w:rsidRPr="00527373">
              <w:t>2175</w:t>
            </w:r>
          </w:p>
        </w:tc>
        <w:tc>
          <w:tcPr>
            <w:tcW w:w="454" w:type="pct"/>
            <w:tcBorders>
              <w:bottom w:val="single" w:sz="4" w:space="0" w:color="auto"/>
            </w:tcBorders>
            <w:shd w:val="clear" w:color="auto" w:fill="auto"/>
            <w:vAlign w:val="center"/>
            <w:tcPrChange w:id="147" w:author="AM" w:date="2022-02-11T18:08:00Z">
              <w:tcPr>
                <w:tcW w:w="454" w:type="pct"/>
                <w:gridSpan w:val="2"/>
                <w:tcBorders>
                  <w:bottom w:val="single" w:sz="4" w:space="0" w:color="auto"/>
                </w:tcBorders>
                <w:shd w:val="clear" w:color="auto" w:fill="auto"/>
                <w:vAlign w:val="center"/>
              </w:tcPr>
            </w:tcPrChange>
          </w:tcPr>
          <w:p w14:paraId="6CEAC734"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148" w:author="AM" w:date="2022-02-11T18:08:00Z">
              <w:tcPr>
                <w:tcW w:w="516" w:type="pct"/>
                <w:gridSpan w:val="2"/>
                <w:tcBorders>
                  <w:bottom w:val="single" w:sz="4" w:space="0" w:color="auto"/>
                </w:tcBorders>
                <w:vAlign w:val="center"/>
              </w:tcPr>
            </w:tcPrChange>
          </w:tcPr>
          <w:p w14:paraId="05E8FB6C" w14:textId="77777777" w:rsidR="00485A9E" w:rsidRPr="00527373" w:rsidRDefault="00485A9E" w:rsidP="006F3AF5">
            <w:pPr>
              <w:pStyle w:val="TAC"/>
            </w:pPr>
            <w:r w:rsidRPr="00527373">
              <w:t>N/A</w:t>
            </w:r>
          </w:p>
        </w:tc>
      </w:tr>
      <w:tr w:rsidR="00485A9E" w:rsidRPr="00527373" w14:paraId="7682C95F" w14:textId="77777777" w:rsidTr="00485A9E">
        <w:trPr>
          <w:cantSplit/>
          <w:trHeight w:val="143"/>
          <w:jc w:val="center"/>
          <w:trPrChange w:id="149" w:author="AM" w:date="2022-02-11T18:08:00Z">
            <w:trPr>
              <w:gridAfter w:val="0"/>
              <w:cantSplit/>
              <w:jc w:val="center"/>
            </w:trPr>
          </w:trPrChange>
        </w:trPr>
        <w:tc>
          <w:tcPr>
            <w:tcW w:w="1375" w:type="pct"/>
            <w:tcBorders>
              <w:bottom w:val="nil"/>
            </w:tcBorders>
            <w:shd w:val="clear" w:color="auto" w:fill="auto"/>
            <w:vAlign w:val="center"/>
            <w:tcPrChange w:id="150" w:author="AM" w:date="2022-02-11T18:08:00Z">
              <w:tcPr>
                <w:tcW w:w="1375" w:type="pct"/>
                <w:tcBorders>
                  <w:bottom w:val="nil"/>
                </w:tcBorders>
                <w:shd w:val="clear" w:color="auto" w:fill="auto"/>
                <w:vAlign w:val="center"/>
              </w:tcPr>
            </w:tcPrChange>
          </w:tcPr>
          <w:p w14:paraId="29263C84" w14:textId="77777777" w:rsidR="00485A9E" w:rsidRPr="00527373" w:rsidRDefault="00485A9E" w:rsidP="006F3AF5">
            <w:pPr>
              <w:pStyle w:val="TAC"/>
              <w:rPr>
                <w:rFonts w:eastAsia="MS Mincho"/>
              </w:rPr>
            </w:pPr>
            <w:r w:rsidRPr="00527373">
              <w:t>DC_2A_n66A</w:t>
            </w:r>
          </w:p>
        </w:tc>
        <w:tc>
          <w:tcPr>
            <w:tcW w:w="600" w:type="pct"/>
            <w:shd w:val="clear" w:color="auto" w:fill="auto"/>
            <w:vAlign w:val="center"/>
            <w:tcPrChange w:id="151" w:author="AM" w:date="2022-02-11T18:08:00Z">
              <w:tcPr>
                <w:tcW w:w="600" w:type="pct"/>
                <w:gridSpan w:val="2"/>
                <w:shd w:val="clear" w:color="auto" w:fill="auto"/>
                <w:vAlign w:val="center"/>
              </w:tcPr>
            </w:tcPrChange>
          </w:tcPr>
          <w:p w14:paraId="3AEC4BC6" w14:textId="77777777" w:rsidR="00485A9E" w:rsidRPr="00527373" w:rsidRDefault="00485A9E" w:rsidP="006F3AF5">
            <w:pPr>
              <w:pStyle w:val="TAC"/>
            </w:pPr>
            <w:r w:rsidRPr="00527373">
              <w:t>2</w:t>
            </w:r>
          </w:p>
        </w:tc>
        <w:tc>
          <w:tcPr>
            <w:tcW w:w="550" w:type="pct"/>
            <w:shd w:val="clear" w:color="auto" w:fill="auto"/>
            <w:vAlign w:val="center"/>
            <w:tcPrChange w:id="152" w:author="AM" w:date="2022-02-11T18:08:00Z">
              <w:tcPr>
                <w:tcW w:w="550" w:type="pct"/>
                <w:gridSpan w:val="2"/>
                <w:shd w:val="clear" w:color="auto" w:fill="auto"/>
                <w:vAlign w:val="center"/>
              </w:tcPr>
            </w:tcPrChange>
          </w:tcPr>
          <w:p w14:paraId="1623D122" w14:textId="77777777" w:rsidR="00485A9E" w:rsidRPr="00527373" w:rsidRDefault="00485A9E" w:rsidP="006F3AF5">
            <w:pPr>
              <w:pStyle w:val="TAC"/>
            </w:pPr>
            <w:r w:rsidRPr="00527373">
              <w:t>1883.3</w:t>
            </w:r>
          </w:p>
        </w:tc>
        <w:tc>
          <w:tcPr>
            <w:tcW w:w="534" w:type="pct"/>
            <w:shd w:val="clear" w:color="auto" w:fill="auto"/>
            <w:vAlign w:val="center"/>
            <w:tcPrChange w:id="153" w:author="AM" w:date="2022-02-11T18:08:00Z">
              <w:tcPr>
                <w:tcW w:w="535" w:type="pct"/>
                <w:gridSpan w:val="2"/>
                <w:shd w:val="clear" w:color="auto" w:fill="auto"/>
                <w:vAlign w:val="center"/>
              </w:tcPr>
            </w:tcPrChange>
          </w:tcPr>
          <w:p w14:paraId="771AD5E5" w14:textId="77777777" w:rsidR="00485A9E" w:rsidRPr="00527373" w:rsidRDefault="00485A9E" w:rsidP="006F3AF5">
            <w:pPr>
              <w:pStyle w:val="TAC"/>
            </w:pPr>
            <w:r w:rsidRPr="00527373">
              <w:t>5</w:t>
            </w:r>
          </w:p>
        </w:tc>
        <w:tc>
          <w:tcPr>
            <w:tcW w:w="419" w:type="pct"/>
            <w:shd w:val="clear" w:color="auto" w:fill="auto"/>
            <w:vAlign w:val="center"/>
            <w:tcPrChange w:id="154" w:author="AM" w:date="2022-02-11T18:08:00Z">
              <w:tcPr>
                <w:tcW w:w="419" w:type="pct"/>
                <w:gridSpan w:val="2"/>
                <w:shd w:val="clear" w:color="auto" w:fill="auto"/>
                <w:vAlign w:val="center"/>
              </w:tcPr>
            </w:tcPrChange>
          </w:tcPr>
          <w:p w14:paraId="5B8CBC82" w14:textId="77777777" w:rsidR="00485A9E" w:rsidRPr="00527373" w:rsidRDefault="00485A9E" w:rsidP="006F3AF5">
            <w:pPr>
              <w:pStyle w:val="TAC"/>
            </w:pPr>
            <w:r w:rsidRPr="00527373">
              <w:t>25</w:t>
            </w:r>
          </w:p>
        </w:tc>
        <w:tc>
          <w:tcPr>
            <w:tcW w:w="551" w:type="pct"/>
            <w:shd w:val="clear" w:color="auto" w:fill="auto"/>
            <w:vAlign w:val="center"/>
            <w:tcPrChange w:id="155" w:author="AM" w:date="2022-02-11T18:08:00Z">
              <w:tcPr>
                <w:tcW w:w="551" w:type="pct"/>
                <w:gridSpan w:val="2"/>
                <w:shd w:val="clear" w:color="auto" w:fill="auto"/>
                <w:vAlign w:val="center"/>
              </w:tcPr>
            </w:tcPrChange>
          </w:tcPr>
          <w:p w14:paraId="4128AD0E" w14:textId="77777777" w:rsidR="00485A9E" w:rsidRPr="00527373" w:rsidRDefault="00485A9E" w:rsidP="006F3AF5">
            <w:pPr>
              <w:pStyle w:val="TAC"/>
            </w:pPr>
            <w:r w:rsidRPr="00527373">
              <w:t>1963.3</w:t>
            </w:r>
          </w:p>
        </w:tc>
        <w:tc>
          <w:tcPr>
            <w:tcW w:w="454" w:type="pct"/>
            <w:shd w:val="clear" w:color="auto" w:fill="auto"/>
            <w:vAlign w:val="center"/>
            <w:tcPrChange w:id="156" w:author="AM" w:date="2022-02-11T18:08:00Z">
              <w:tcPr>
                <w:tcW w:w="454" w:type="pct"/>
                <w:gridSpan w:val="2"/>
                <w:shd w:val="clear" w:color="auto" w:fill="auto"/>
                <w:vAlign w:val="center"/>
              </w:tcPr>
            </w:tcPrChange>
          </w:tcPr>
          <w:p w14:paraId="5083C628" w14:textId="77777777" w:rsidR="00485A9E" w:rsidRPr="00527373" w:rsidRDefault="00485A9E" w:rsidP="006F3AF5">
            <w:pPr>
              <w:pStyle w:val="TAC"/>
              <w:rPr>
                <w:rFonts w:eastAsia="MS Mincho"/>
              </w:rPr>
            </w:pPr>
            <w:r w:rsidRPr="00527373">
              <w:t>N/A</w:t>
            </w:r>
          </w:p>
        </w:tc>
        <w:tc>
          <w:tcPr>
            <w:tcW w:w="517" w:type="pct"/>
            <w:vAlign w:val="center"/>
            <w:tcPrChange w:id="157" w:author="AM" w:date="2022-02-11T18:08:00Z">
              <w:tcPr>
                <w:tcW w:w="516" w:type="pct"/>
                <w:gridSpan w:val="2"/>
                <w:vAlign w:val="center"/>
              </w:tcPr>
            </w:tcPrChange>
          </w:tcPr>
          <w:p w14:paraId="6A55BEBA" w14:textId="77777777" w:rsidR="00485A9E" w:rsidRPr="00527373" w:rsidRDefault="00485A9E" w:rsidP="006F3AF5">
            <w:pPr>
              <w:pStyle w:val="TAC"/>
            </w:pPr>
            <w:r w:rsidRPr="00527373">
              <w:t>N/A</w:t>
            </w:r>
          </w:p>
        </w:tc>
      </w:tr>
      <w:tr w:rsidR="00485A9E" w:rsidRPr="00527373" w14:paraId="316674FD" w14:textId="77777777" w:rsidTr="00485A9E">
        <w:trPr>
          <w:cantSplit/>
          <w:trHeight w:val="143"/>
          <w:jc w:val="center"/>
          <w:trPrChange w:id="15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59" w:author="AM" w:date="2022-02-11T18:08:00Z">
              <w:tcPr>
                <w:tcW w:w="1375" w:type="pct"/>
                <w:tcBorders>
                  <w:top w:val="nil"/>
                  <w:bottom w:val="single" w:sz="4" w:space="0" w:color="auto"/>
                </w:tcBorders>
                <w:shd w:val="clear" w:color="auto" w:fill="auto"/>
                <w:vAlign w:val="center"/>
              </w:tcPr>
            </w:tcPrChange>
          </w:tcPr>
          <w:p w14:paraId="12743F9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160" w:author="AM" w:date="2022-02-11T18:08:00Z">
              <w:tcPr>
                <w:tcW w:w="600" w:type="pct"/>
                <w:gridSpan w:val="2"/>
                <w:tcBorders>
                  <w:bottom w:val="single" w:sz="4" w:space="0" w:color="auto"/>
                </w:tcBorders>
                <w:shd w:val="clear" w:color="auto" w:fill="auto"/>
                <w:vAlign w:val="center"/>
              </w:tcPr>
            </w:tcPrChange>
          </w:tcPr>
          <w:p w14:paraId="10B95EDA" w14:textId="77777777" w:rsidR="00485A9E" w:rsidRPr="00527373" w:rsidRDefault="00485A9E" w:rsidP="006F3AF5">
            <w:pPr>
              <w:pStyle w:val="TAC"/>
            </w:pPr>
            <w:r w:rsidRPr="00527373">
              <w:t>n66</w:t>
            </w:r>
          </w:p>
        </w:tc>
        <w:tc>
          <w:tcPr>
            <w:tcW w:w="550" w:type="pct"/>
            <w:tcBorders>
              <w:bottom w:val="single" w:sz="4" w:space="0" w:color="auto"/>
            </w:tcBorders>
            <w:shd w:val="clear" w:color="auto" w:fill="auto"/>
            <w:vAlign w:val="center"/>
            <w:tcPrChange w:id="161" w:author="AM" w:date="2022-02-11T18:08:00Z">
              <w:tcPr>
                <w:tcW w:w="550" w:type="pct"/>
                <w:gridSpan w:val="2"/>
                <w:tcBorders>
                  <w:bottom w:val="single" w:sz="4" w:space="0" w:color="auto"/>
                </w:tcBorders>
                <w:shd w:val="clear" w:color="auto" w:fill="auto"/>
                <w:vAlign w:val="center"/>
              </w:tcPr>
            </w:tcPrChange>
          </w:tcPr>
          <w:p w14:paraId="32788B7E" w14:textId="77777777" w:rsidR="00485A9E" w:rsidRPr="00527373" w:rsidRDefault="00485A9E" w:rsidP="006F3AF5">
            <w:pPr>
              <w:pStyle w:val="TAC"/>
            </w:pPr>
            <w:r w:rsidRPr="00527373">
              <w:t>1750</w:t>
            </w:r>
          </w:p>
        </w:tc>
        <w:tc>
          <w:tcPr>
            <w:tcW w:w="534" w:type="pct"/>
            <w:tcBorders>
              <w:bottom w:val="single" w:sz="4" w:space="0" w:color="auto"/>
            </w:tcBorders>
            <w:shd w:val="clear" w:color="auto" w:fill="auto"/>
            <w:vAlign w:val="center"/>
            <w:tcPrChange w:id="162" w:author="AM" w:date="2022-02-11T18:08:00Z">
              <w:tcPr>
                <w:tcW w:w="535" w:type="pct"/>
                <w:gridSpan w:val="2"/>
                <w:tcBorders>
                  <w:bottom w:val="single" w:sz="4" w:space="0" w:color="auto"/>
                </w:tcBorders>
                <w:shd w:val="clear" w:color="auto" w:fill="auto"/>
                <w:vAlign w:val="center"/>
              </w:tcPr>
            </w:tcPrChange>
          </w:tcPr>
          <w:p w14:paraId="558C2063"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163" w:author="AM" w:date="2022-02-11T18:08:00Z">
              <w:tcPr>
                <w:tcW w:w="419" w:type="pct"/>
                <w:gridSpan w:val="2"/>
                <w:tcBorders>
                  <w:bottom w:val="single" w:sz="4" w:space="0" w:color="auto"/>
                </w:tcBorders>
                <w:shd w:val="clear" w:color="auto" w:fill="auto"/>
                <w:vAlign w:val="center"/>
              </w:tcPr>
            </w:tcPrChange>
          </w:tcPr>
          <w:p w14:paraId="7BC357F8"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164" w:author="AM" w:date="2022-02-11T18:08:00Z">
              <w:tcPr>
                <w:tcW w:w="551" w:type="pct"/>
                <w:gridSpan w:val="2"/>
                <w:tcBorders>
                  <w:bottom w:val="single" w:sz="4" w:space="0" w:color="auto"/>
                </w:tcBorders>
                <w:shd w:val="clear" w:color="auto" w:fill="auto"/>
                <w:vAlign w:val="center"/>
              </w:tcPr>
            </w:tcPrChange>
          </w:tcPr>
          <w:p w14:paraId="1012B56A" w14:textId="77777777" w:rsidR="00485A9E" w:rsidRPr="00527373" w:rsidRDefault="00485A9E" w:rsidP="006F3AF5">
            <w:pPr>
              <w:pStyle w:val="TAC"/>
            </w:pPr>
            <w:r w:rsidRPr="00527373">
              <w:t>2150</w:t>
            </w:r>
          </w:p>
        </w:tc>
        <w:tc>
          <w:tcPr>
            <w:tcW w:w="454" w:type="pct"/>
            <w:tcBorders>
              <w:bottom w:val="single" w:sz="4" w:space="0" w:color="auto"/>
            </w:tcBorders>
            <w:shd w:val="clear" w:color="auto" w:fill="auto"/>
            <w:vAlign w:val="center"/>
            <w:tcPrChange w:id="165" w:author="AM" w:date="2022-02-11T18:08:00Z">
              <w:tcPr>
                <w:tcW w:w="454" w:type="pct"/>
                <w:gridSpan w:val="2"/>
                <w:tcBorders>
                  <w:bottom w:val="single" w:sz="4" w:space="0" w:color="auto"/>
                </w:tcBorders>
                <w:shd w:val="clear" w:color="auto" w:fill="auto"/>
                <w:vAlign w:val="center"/>
              </w:tcPr>
            </w:tcPrChange>
          </w:tcPr>
          <w:p w14:paraId="38C661C6" w14:textId="77777777" w:rsidR="00485A9E" w:rsidRPr="00527373" w:rsidRDefault="00485A9E" w:rsidP="006F3AF5">
            <w:pPr>
              <w:pStyle w:val="TAC"/>
              <w:rPr>
                <w:rFonts w:eastAsia="MS Mincho"/>
              </w:rPr>
            </w:pPr>
            <w:r w:rsidRPr="00527373">
              <w:t>4</w:t>
            </w:r>
          </w:p>
        </w:tc>
        <w:tc>
          <w:tcPr>
            <w:tcW w:w="517" w:type="pct"/>
            <w:tcBorders>
              <w:bottom w:val="single" w:sz="4" w:space="0" w:color="auto"/>
            </w:tcBorders>
            <w:vAlign w:val="center"/>
            <w:tcPrChange w:id="166" w:author="AM" w:date="2022-02-11T18:08:00Z">
              <w:tcPr>
                <w:tcW w:w="516" w:type="pct"/>
                <w:gridSpan w:val="2"/>
                <w:tcBorders>
                  <w:bottom w:val="single" w:sz="4" w:space="0" w:color="auto"/>
                </w:tcBorders>
                <w:vAlign w:val="center"/>
              </w:tcPr>
            </w:tcPrChange>
          </w:tcPr>
          <w:p w14:paraId="2DA1C099" w14:textId="77777777" w:rsidR="00485A9E" w:rsidRPr="00527373" w:rsidRDefault="00485A9E" w:rsidP="006F3AF5">
            <w:pPr>
              <w:pStyle w:val="TAC"/>
            </w:pPr>
            <w:r w:rsidRPr="00527373">
              <w:t>IMD5</w:t>
            </w:r>
          </w:p>
        </w:tc>
      </w:tr>
      <w:tr w:rsidR="00485A9E" w:rsidRPr="00527373" w14:paraId="37D09D59" w14:textId="77777777" w:rsidTr="00485A9E">
        <w:trPr>
          <w:cantSplit/>
          <w:trHeight w:val="143"/>
          <w:jc w:val="center"/>
          <w:trPrChange w:id="167" w:author="AM" w:date="2022-02-11T18:08:00Z">
            <w:trPr>
              <w:gridAfter w:val="0"/>
              <w:cantSplit/>
              <w:jc w:val="center"/>
            </w:trPr>
          </w:trPrChange>
        </w:trPr>
        <w:tc>
          <w:tcPr>
            <w:tcW w:w="1375" w:type="pct"/>
            <w:tcBorders>
              <w:bottom w:val="nil"/>
            </w:tcBorders>
            <w:shd w:val="clear" w:color="auto" w:fill="auto"/>
            <w:vAlign w:val="center"/>
            <w:tcPrChange w:id="168" w:author="AM" w:date="2022-02-11T18:08:00Z">
              <w:tcPr>
                <w:tcW w:w="1375" w:type="pct"/>
                <w:tcBorders>
                  <w:bottom w:val="nil"/>
                </w:tcBorders>
                <w:shd w:val="clear" w:color="auto" w:fill="auto"/>
                <w:vAlign w:val="center"/>
              </w:tcPr>
            </w:tcPrChange>
          </w:tcPr>
          <w:p w14:paraId="42A2EBB8" w14:textId="77777777" w:rsidR="00485A9E" w:rsidRPr="00527373" w:rsidRDefault="00485A9E" w:rsidP="006F3AF5">
            <w:pPr>
              <w:pStyle w:val="TAC"/>
              <w:rPr>
                <w:rFonts w:eastAsia="MS Mincho"/>
              </w:rPr>
            </w:pPr>
          </w:p>
        </w:tc>
        <w:tc>
          <w:tcPr>
            <w:tcW w:w="600" w:type="pct"/>
            <w:tcBorders>
              <w:top w:val="single" w:sz="4" w:space="0" w:color="auto"/>
              <w:bottom w:val="nil"/>
            </w:tcBorders>
            <w:shd w:val="clear" w:color="auto" w:fill="auto"/>
            <w:vAlign w:val="center"/>
            <w:tcPrChange w:id="169" w:author="AM" w:date="2022-02-11T18:08:00Z">
              <w:tcPr>
                <w:tcW w:w="600" w:type="pct"/>
                <w:gridSpan w:val="2"/>
                <w:tcBorders>
                  <w:top w:val="single" w:sz="4" w:space="0" w:color="auto"/>
                  <w:bottom w:val="nil"/>
                </w:tcBorders>
                <w:shd w:val="clear" w:color="auto" w:fill="auto"/>
                <w:vAlign w:val="center"/>
              </w:tcPr>
            </w:tcPrChange>
          </w:tcPr>
          <w:p w14:paraId="7F39DB90" w14:textId="77777777" w:rsidR="00485A9E" w:rsidRPr="00527373" w:rsidRDefault="00485A9E" w:rsidP="006F3AF5">
            <w:pPr>
              <w:pStyle w:val="TAC"/>
            </w:pPr>
            <w:r w:rsidRPr="00527373">
              <w:t>2</w:t>
            </w:r>
          </w:p>
        </w:tc>
        <w:tc>
          <w:tcPr>
            <w:tcW w:w="550" w:type="pct"/>
            <w:tcBorders>
              <w:top w:val="single" w:sz="4" w:space="0" w:color="auto"/>
              <w:bottom w:val="nil"/>
            </w:tcBorders>
            <w:shd w:val="clear" w:color="auto" w:fill="auto"/>
            <w:vAlign w:val="center"/>
            <w:tcPrChange w:id="170" w:author="AM" w:date="2022-02-11T18:08:00Z">
              <w:tcPr>
                <w:tcW w:w="550" w:type="pct"/>
                <w:gridSpan w:val="2"/>
                <w:tcBorders>
                  <w:top w:val="single" w:sz="4" w:space="0" w:color="auto"/>
                  <w:bottom w:val="nil"/>
                </w:tcBorders>
                <w:shd w:val="clear" w:color="auto" w:fill="auto"/>
                <w:vAlign w:val="center"/>
              </w:tcPr>
            </w:tcPrChange>
          </w:tcPr>
          <w:p w14:paraId="69A92ED4" w14:textId="77777777" w:rsidR="00485A9E" w:rsidRPr="00527373" w:rsidRDefault="00485A9E" w:rsidP="006F3AF5">
            <w:pPr>
              <w:pStyle w:val="TAC"/>
            </w:pPr>
            <w:r w:rsidRPr="00527373">
              <w:t>1855</w:t>
            </w:r>
          </w:p>
        </w:tc>
        <w:tc>
          <w:tcPr>
            <w:tcW w:w="534" w:type="pct"/>
            <w:tcBorders>
              <w:top w:val="single" w:sz="4" w:space="0" w:color="auto"/>
              <w:bottom w:val="nil"/>
            </w:tcBorders>
            <w:shd w:val="clear" w:color="auto" w:fill="auto"/>
            <w:vAlign w:val="center"/>
            <w:tcPrChange w:id="171" w:author="AM" w:date="2022-02-11T18:08:00Z">
              <w:tcPr>
                <w:tcW w:w="535" w:type="pct"/>
                <w:gridSpan w:val="2"/>
                <w:tcBorders>
                  <w:top w:val="single" w:sz="4" w:space="0" w:color="auto"/>
                  <w:bottom w:val="nil"/>
                </w:tcBorders>
                <w:shd w:val="clear" w:color="auto" w:fill="auto"/>
                <w:vAlign w:val="center"/>
              </w:tcPr>
            </w:tcPrChange>
          </w:tcPr>
          <w:p w14:paraId="1A765D40"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72" w:author="AM" w:date="2022-02-11T18:08:00Z">
              <w:tcPr>
                <w:tcW w:w="419" w:type="pct"/>
                <w:gridSpan w:val="2"/>
                <w:tcBorders>
                  <w:top w:val="single" w:sz="4" w:space="0" w:color="auto"/>
                  <w:bottom w:val="nil"/>
                </w:tcBorders>
                <w:shd w:val="clear" w:color="auto" w:fill="auto"/>
                <w:vAlign w:val="center"/>
              </w:tcPr>
            </w:tcPrChange>
          </w:tcPr>
          <w:p w14:paraId="49E418BF"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173" w:author="AM" w:date="2022-02-11T18:08:00Z">
              <w:tcPr>
                <w:tcW w:w="551" w:type="pct"/>
                <w:gridSpan w:val="2"/>
                <w:tcBorders>
                  <w:top w:val="single" w:sz="4" w:space="0" w:color="auto"/>
                  <w:bottom w:val="nil"/>
                </w:tcBorders>
                <w:shd w:val="clear" w:color="auto" w:fill="auto"/>
                <w:vAlign w:val="center"/>
              </w:tcPr>
            </w:tcPrChange>
          </w:tcPr>
          <w:p w14:paraId="4E962F94" w14:textId="77777777" w:rsidR="00485A9E" w:rsidRPr="00527373" w:rsidRDefault="00485A9E" w:rsidP="006F3AF5">
            <w:pPr>
              <w:pStyle w:val="TAC"/>
            </w:pPr>
            <w:r w:rsidRPr="00527373">
              <w:t>1935</w:t>
            </w:r>
          </w:p>
        </w:tc>
        <w:tc>
          <w:tcPr>
            <w:tcW w:w="454" w:type="pct"/>
            <w:tcBorders>
              <w:top w:val="single" w:sz="4" w:space="0" w:color="auto"/>
              <w:bottom w:val="single" w:sz="4" w:space="0" w:color="auto"/>
            </w:tcBorders>
            <w:shd w:val="clear" w:color="auto" w:fill="auto"/>
            <w:vAlign w:val="center"/>
            <w:tcPrChange w:id="174" w:author="AM" w:date="2022-02-11T18:08:00Z">
              <w:tcPr>
                <w:tcW w:w="454" w:type="pct"/>
                <w:gridSpan w:val="2"/>
                <w:tcBorders>
                  <w:top w:val="single" w:sz="4" w:space="0" w:color="auto"/>
                  <w:bottom w:val="single" w:sz="4" w:space="0" w:color="auto"/>
                </w:tcBorders>
                <w:shd w:val="clear" w:color="auto" w:fill="auto"/>
                <w:vAlign w:val="center"/>
              </w:tcPr>
            </w:tcPrChange>
          </w:tcPr>
          <w:p w14:paraId="72AC1296" w14:textId="77777777" w:rsidR="00485A9E" w:rsidRPr="00527373" w:rsidRDefault="00485A9E" w:rsidP="006F3AF5">
            <w:pPr>
              <w:pStyle w:val="TAC"/>
              <w:rPr>
                <w:rFonts w:eastAsia="MS Mincho"/>
              </w:rPr>
            </w:pPr>
            <w:r w:rsidRPr="00527373">
              <w:rPr>
                <w:rFonts w:eastAsia="MS Mincho"/>
              </w:rPr>
              <w:t>26</w:t>
            </w:r>
          </w:p>
        </w:tc>
        <w:tc>
          <w:tcPr>
            <w:tcW w:w="517" w:type="pct"/>
            <w:tcBorders>
              <w:top w:val="single" w:sz="4" w:space="0" w:color="auto"/>
              <w:bottom w:val="nil"/>
            </w:tcBorders>
            <w:tcPrChange w:id="175" w:author="AM" w:date="2022-02-11T18:08:00Z">
              <w:tcPr>
                <w:tcW w:w="516" w:type="pct"/>
                <w:gridSpan w:val="2"/>
                <w:tcBorders>
                  <w:top w:val="single" w:sz="4" w:space="0" w:color="auto"/>
                  <w:bottom w:val="nil"/>
                </w:tcBorders>
              </w:tcPr>
            </w:tcPrChange>
          </w:tcPr>
          <w:p w14:paraId="4E51EBD1" w14:textId="77777777" w:rsidR="00485A9E" w:rsidRPr="00527373" w:rsidRDefault="00485A9E" w:rsidP="006F3AF5">
            <w:pPr>
              <w:pStyle w:val="TAC"/>
            </w:pPr>
            <w:r w:rsidRPr="00527373">
              <w:t>IMD2</w:t>
            </w:r>
            <w:r w:rsidRPr="00527373">
              <w:rPr>
                <w:vertAlign w:val="superscript"/>
              </w:rPr>
              <w:t>3</w:t>
            </w:r>
          </w:p>
        </w:tc>
      </w:tr>
      <w:tr w:rsidR="00485A9E" w:rsidRPr="00527373" w14:paraId="2BB08C48" w14:textId="77777777" w:rsidTr="00485A9E">
        <w:trPr>
          <w:cantSplit/>
          <w:trHeight w:val="143"/>
          <w:jc w:val="center"/>
          <w:trPrChange w:id="176" w:author="AM" w:date="2022-02-11T18:08:00Z">
            <w:trPr>
              <w:gridAfter w:val="0"/>
              <w:cantSplit/>
              <w:jc w:val="center"/>
            </w:trPr>
          </w:trPrChange>
        </w:trPr>
        <w:tc>
          <w:tcPr>
            <w:tcW w:w="1375" w:type="pct"/>
            <w:tcBorders>
              <w:top w:val="nil"/>
              <w:bottom w:val="nil"/>
            </w:tcBorders>
            <w:shd w:val="clear" w:color="auto" w:fill="auto"/>
            <w:vAlign w:val="center"/>
            <w:tcPrChange w:id="177" w:author="AM" w:date="2022-02-11T18:08:00Z">
              <w:tcPr>
                <w:tcW w:w="1375" w:type="pct"/>
                <w:tcBorders>
                  <w:top w:val="nil"/>
                  <w:bottom w:val="nil"/>
                </w:tcBorders>
                <w:shd w:val="clear" w:color="auto" w:fill="auto"/>
                <w:vAlign w:val="center"/>
              </w:tcPr>
            </w:tcPrChange>
          </w:tcPr>
          <w:p w14:paraId="593132CD" w14:textId="77777777" w:rsidR="00485A9E" w:rsidRPr="00527373" w:rsidRDefault="00485A9E" w:rsidP="006F3AF5">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0" w:type="pct"/>
            <w:tcBorders>
              <w:top w:val="nil"/>
              <w:bottom w:val="single" w:sz="4" w:space="0" w:color="auto"/>
            </w:tcBorders>
            <w:shd w:val="clear" w:color="auto" w:fill="auto"/>
            <w:vAlign w:val="center"/>
            <w:tcPrChange w:id="178" w:author="AM" w:date="2022-02-11T18:08:00Z">
              <w:tcPr>
                <w:tcW w:w="600" w:type="pct"/>
                <w:gridSpan w:val="2"/>
                <w:tcBorders>
                  <w:top w:val="nil"/>
                  <w:bottom w:val="single" w:sz="4" w:space="0" w:color="auto"/>
                </w:tcBorders>
                <w:shd w:val="clear" w:color="auto" w:fill="auto"/>
                <w:vAlign w:val="center"/>
              </w:tcPr>
            </w:tcPrChange>
          </w:tcPr>
          <w:p w14:paraId="4F76C9A6"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179" w:author="AM" w:date="2022-02-11T18:08:00Z">
              <w:tcPr>
                <w:tcW w:w="550" w:type="pct"/>
                <w:gridSpan w:val="2"/>
                <w:tcBorders>
                  <w:top w:val="nil"/>
                  <w:bottom w:val="single" w:sz="4" w:space="0" w:color="auto"/>
                </w:tcBorders>
                <w:shd w:val="clear" w:color="auto" w:fill="auto"/>
                <w:vAlign w:val="center"/>
              </w:tcPr>
            </w:tcPrChange>
          </w:tcPr>
          <w:p w14:paraId="1B22C3B8"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180" w:author="AM" w:date="2022-02-11T18:08:00Z">
              <w:tcPr>
                <w:tcW w:w="535" w:type="pct"/>
                <w:gridSpan w:val="2"/>
                <w:tcBorders>
                  <w:top w:val="nil"/>
                  <w:bottom w:val="single" w:sz="4" w:space="0" w:color="auto"/>
                </w:tcBorders>
                <w:shd w:val="clear" w:color="auto" w:fill="auto"/>
                <w:vAlign w:val="center"/>
              </w:tcPr>
            </w:tcPrChange>
          </w:tcPr>
          <w:p w14:paraId="1FBB183A"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181" w:author="AM" w:date="2022-02-11T18:08:00Z">
              <w:tcPr>
                <w:tcW w:w="419" w:type="pct"/>
                <w:gridSpan w:val="2"/>
                <w:tcBorders>
                  <w:top w:val="nil"/>
                  <w:bottom w:val="single" w:sz="4" w:space="0" w:color="auto"/>
                </w:tcBorders>
                <w:shd w:val="clear" w:color="auto" w:fill="auto"/>
                <w:vAlign w:val="center"/>
              </w:tcPr>
            </w:tcPrChange>
          </w:tcPr>
          <w:p w14:paraId="679D2D41"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182" w:author="AM" w:date="2022-02-11T18:08:00Z">
              <w:tcPr>
                <w:tcW w:w="551" w:type="pct"/>
                <w:gridSpan w:val="2"/>
                <w:tcBorders>
                  <w:top w:val="nil"/>
                  <w:bottom w:val="single" w:sz="4" w:space="0" w:color="auto"/>
                </w:tcBorders>
                <w:shd w:val="clear" w:color="auto" w:fill="auto"/>
                <w:vAlign w:val="center"/>
              </w:tcPr>
            </w:tcPrChange>
          </w:tcPr>
          <w:p w14:paraId="13DDFBB2"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183" w:author="AM" w:date="2022-02-11T18:08:00Z">
              <w:tcPr>
                <w:tcW w:w="454" w:type="pct"/>
                <w:gridSpan w:val="2"/>
                <w:tcBorders>
                  <w:top w:val="single" w:sz="4" w:space="0" w:color="auto"/>
                  <w:bottom w:val="single" w:sz="4" w:space="0" w:color="auto"/>
                </w:tcBorders>
                <w:shd w:val="clear" w:color="auto" w:fill="auto"/>
                <w:vAlign w:val="center"/>
              </w:tcPr>
            </w:tcPrChange>
          </w:tcPr>
          <w:p w14:paraId="460D906A" w14:textId="77777777" w:rsidR="00485A9E" w:rsidRPr="00527373" w:rsidRDefault="00485A9E" w:rsidP="006F3AF5">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Change w:id="184" w:author="AM" w:date="2022-02-11T18:08:00Z">
              <w:tcPr>
                <w:tcW w:w="516" w:type="pct"/>
                <w:gridSpan w:val="2"/>
                <w:tcBorders>
                  <w:top w:val="nil"/>
                  <w:bottom w:val="single" w:sz="4" w:space="0" w:color="auto"/>
                </w:tcBorders>
                <w:vAlign w:val="center"/>
              </w:tcPr>
            </w:tcPrChange>
          </w:tcPr>
          <w:p w14:paraId="116A078E" w14:textId="77777777" w:rsidR="00485A9E" w:rsidRPr="00527373" w:rsidRDefault="00485A9E" w:rsidP="006F3AF5">
            <w:pPr>
              <w:pStyle w:val="TAC"/>
            </w:pPr>
          </w:p>
        </w:tc>
      </w:tr>
      <w:tr w:rsidR="00485A9E" w:rsidRPr="00527373" w14:paraId="51DC95F2" w14:textId="77777777" w:rsidTr="00485A9E">
        <w:trPr>
          <w:cantSplit/>
          <w:trHeight w:val="143"/>
          <w:jc w:val="center"/>
          <w:trPrChange w:id="185"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186" w:author="AM" w:date="2022-02-11T18:08:00Z">
              <w:tcPr>
                <w:tcW w:w="1375" w:type="pct"/>
                <w:tcBorders>
                  <w:top w:val="nil"/>
                  <w:bottom w:val="single" w:sz="4" w:space="0" w:color="auto"/>
                </w:tcBorders>
                <w:shd w:val="clear" w:color="auto" w:fill="auto"/>
                <w:vAlign w:val="center"/>
              </w:tcPr>
            </w:tcPrChange>
          </w:tcPr>
          <w:p w14:paraId="2F027AC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187" w:author="AM" w:date="2022-02-11T18:08:00Z">
              <w:tcPr>
                <w:tcW w:w="600" w:type="pct"/>
                <w:gridSpan w:val="2"/>
                <w:tcBorders>
                  <w:bottom w:val="single" w:sz="4" w:space="0" w:color="auto"/>
                </w:tcBorders>
                <w:shd w:val="clear" w:color="auto" w:fill="auto"/>
                <w:vAlign w:val="center"/>
              </w:tcPr>
            </w:tcPrChange>
          </w:tcPr>
          <w:p w14:paraId="0D2BF45D" w14:textId="77777777" w:rsidR="00485A9E" w:rsidRPr="00527373" w:rsidRDefault="00485A9E" w:rsidP="006F3AF5">
            <w:pPr>
              <w:pStyle w:val="TAC"/>
            </w:pPr>
            <w:r w:rsidRPr="00527373">
              <w:rPr>
                <w:rFonts w:eastAsia="MS Mincho"/>
              </w:rPr>
              <w:t>n78</w:t>
            </w:r>
          </w:p>
        </w:tc>
        <w:tc>
          <w:tcPr>
            <w:tcW w:w="550" w:type="pct"/>
            <w:tcBorders>
              <w:bottom w:val="single" w:sz="4" w:space="0" w:color="auto"/>
            </w:tcBorders>
            <w:shd w:val="clear" w:color="auto" w:fill="auto"/>
            <w:vAlign w:val="center"/>
            <w:tcPrChange w:id="188" w:author="AM" w:date="2022-02-11T18:08:00Z">
              <w:tcPr>
                <w:tcW w:w="550" w:type="pct"/>
                <w:gridSpan w:val="2"/>
                <w:tcBorders>
                  <w:bottom w:val="single" w:sz="4" w:space="0" w:color="auto"/>
                </w:tcBorders>
                <w:shd w:val="clear" w:color="auto" w:fill="auto"/>
                <w:vAlign w:val="center"/>
              </w:tcPr>
            </w:tcPrChange>
          </w:tcPr>
          <w:p w14:paraId="6A4A5ABD" w14:textId="77777777" w:rsidR="00485A9E" w:rsidRPr="00527373" w:rsidRDefault="00485A9E" w:rsidP="006F3AF5">
            <w:pPr>
              <w:pStyle w:val="TAC"/>
            </w:pPr>
            <w:r w:rsidRPr="00527373">
              <w:t>3790</w:t>
            </w:r>
          </w:p>
        </w:tc>
        <w:tc>
          <w:tcPr>
            <w:tcW w:w="534" w:type="pct"/>
            <w:tcBorders>
              <w:bottom w:val="single" w:sz="4" w:space="0" w:color="auto"/>
            </w:tcBorders>
            <w:shd w:val="clear" w:color="auto" w:fill="auto"/>
            <w:vAlign w:val="center"/>
            <w:tcPrChange w:id="189" w:author="AM" w:date="2022-02-11T18:08:00Z">
              <w:tcPr>
                <w:tcW w:w="535" w:type="pct"/>
                <w:gridSpan w:val="2"/>
                <w:tcBorders>
                  <w:bottom w:val="single" w:sz="4" w:space="0" w:color="auto"/>
                </w:tcBorders>
                <w:shd w:val="clear" w:color="auto" w:fill="auto"/>
                <w:vAlign w:val="center"/>
              </w:tcPr>
            </w:tcPrChange>
          </w:tcPr>
          <w:p w14:paraId="41880563"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190" w:author="AM" w:date="2022-02-11T18:08:00Z">
              <w:tcPr>
                <w:tcW w:w="419" w:type="pct"/>
                <w:gridSpan w:val="2"/>
                <w:tcBorders>
                  <w:bottom w:val="single" w:sz="4" w:space="0" w:color="auto"/>
                </w:tcBorders>
                <w:shd w:val="clear" w:color="auto" w:fill="auto"/>
                <w:vAlign w:val="center"/>
              </w:tcPr>
            </w:tcPrChange>
          </w:tcPr>
          <w:p w14:paraId="1A43830E"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191" w:author="AM" w:date="2022-02-11T18:08:00Z">
              <w:tcPr>
                <w:tcW w:w="551" w:type="pct"/>
                <w:gridSpan w:val="2"/>
                <w:tcBorders>
                  <w:bottom w:val="single" w:sz="4" w:space="0" w:color="auto"/>
                </w:tcBorders>
                <w:shd w:val="clear" w:color="auto" w:fill="auto"/>
                <w:vAlign w:val="center"/>
              </w:tcPr>
            </w:tcPrChange>
          </w:tcPr>
          <w:p w14:paraId="2B076CA1" w14:textId="77777777" w:rsidR="00485A9E" w:rsidRPr="00527373" w:rsidRDefault="00485A9E" w:rsidP="006F3AF5">
            <w:pPr>
              <w:pStyle w:val="TAC"/>
            </w:pPr>
            <w:r w:rsidRPr="00527373">
              <w:t>3790</w:t>
            </w:r>
          </w:p>
        </w:tc>
        <w:tc>
          <w:tcPr>
            <w:tcW w:w="454" w:type="pct"/>
            <w:tcBorders>
              <w:bottom w:val="single" w:sz="4" w:space="0" w:color="auto"/>
            </w:tcBorders>
            <w:shd w:val="clear" w:color="auto" w:fill="auto"/>
            <w:vAlign w:val="center"/>
            <w:tcPrChange w:id="192" w:author="AM" w:date="2022-02-11T18:08:00Z">
              <w:tcPr>
                <w:tcW w:w="454" w:type="pct"/>
                <w:gridSpan w:val="2"/>
                <w:tcBorders>
                  <w:bottom w:val="single" w:sz="4" w:space="0" w:color="auto"/>
                </w:tcBorders>
                <w:shd w:val="clear" w:color="auto" w:fill="auto"/>
                <w:vAlign w:val="center"/>
              </w:tcPr>
            </w:tcPrChange>
          </w:tcPr>
          <w:p w14:paraId="56DF2D56"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193" w:author="AM" w:date="2022-02-11T18:08:00Z">
              <w:tcPr>
                <w:tcW w:w="516" w:type="pct"/>
                <w:gridSpan w:val="2"/>
                <w:tcBorders>
                  <w:bottom w:val="single" w:sz="4" w:space="0" w:color="auto"/>
                </w:tcBorders>
              </w:tcPr>
            </w:tcPrChange>
          </w:tcPr>
          <w:p w14:paraId="4ADB15B5" w14:textId="77777777" w:rsidR="00485A9E" w:rsidRPr="00527373" w:rsidRDefault="00485A9E" w:rsidP="006F3AF5">
            <w:pPr>
              <w:pStyle w:val="TAC"/>
            </w:pPr>
            <w:r w:rsidRPr="00527373">
              <w:t>N/A</w:t>
            </w:r>
          </w:p>
        </w:tc>
      </w:tr>
      <w:tr w:rsidR="00485A9E" w:rsidRPr="00527373" w14:paraId="61EC8B6B" w14:textId="77777777" w:rsidTr="00485A9E">
        <w:trPr>
          <w:cantSplit/>
          <w:trHeight w:val="143"/>
          <w:jc w:val="center"/>
          <w:trPrChange w:id="194" w:author="AM" w:date="2022-02-11T18:08:00Z">
            <w:trPr>
              <w:gridAfter w:val="0"/>
              <w:cantSplit/>
              <w:jc w:val="center"/>
            </w:trPr>
          </w:trPrChange>
        </w:trPr>
        <w:tc>
          <w:tcPr>
            <w:tcW w:w="1375" w:type="pct"/>
            <w:tcBorders>
              <w:bottom w:val="nil"/>
            </w:tcBorders>
            <w:shd w:val="clear" w:color="auto" w:fill="auto"/>
            <w:vAlign w:val="center"/>
            <w:tcPrChange w:id="195" w:author="AM" w:date="2022-02-11T18:08:00Z">
              <w:tcPr>
                <w:tcW w:w="1375" w:type="pct"/>
                <w:tcBorders>
                  <w:bottom w:val="nil"/>
                </w:tcBorders>
                <w:shd w:val="clear" w:color="auto" w:fill="auto"/>
                <w:vAlign w:val="center"/>
              </w:tcPr>
            </w:tcPrChange>
          </w:tcPr>
          <w:p w14:paraId="167152E9" w14:textId="77777777" w:rsidR="00485A9E" w:rsidRPr="00527373" w:rsidRDefault="00485A9E" w:rsidP="006F3AF5">
            <w:pPr>
              <w:pStyle w:val="TAC"/>
              <w:rPr>
                <w:rFonts w:eastAsia="MS Mincho"/>
              </w:rPr>
            </w:pPr>
          </w:p>
        </w:tc>
        <w:tc>
          <w:tcPr>
            <w:tcW w:w="600" w:type="pct"/>
            <w:tcBorders>
              <w:top w:val="single" w:sz="4" w:space="0" w:color="auto"/>
              <w:bottom w:val="nil"/>
            </w:tcBorders>
            <w:shd w:val="clear" w:color="auto" w:fill="auto"/>
            <w:vAlign w:val="center"/>
            <w:tcPrChange w:id="196" w:author="AM" w:date="2022-02-11T18:08:00Z">
              <w:tcPr>
                <w:tcW w:w="600" w:type="pct"/>
                <w:gridSpan w:val="2"/>
                <w:tcBorders>
                  <w:top w:val="single" w:sz="4" w:space="0" w:color="auto"/>
                  <w:bottom w:val="nil"/>
                </w:tcBorders>
                <w:shd w:val="clear" w:color="auto" w:fill="auto"/>
                <w:vAlign w:val="center"/>
              </w:tcPr>
            </w:tcPrChange>
          </w:tcPr>
          <w:p w14:paraId="14868100" w14:textId="77777777" w:rsidR="00485A9E" w:rsidRPr="00527373" w:rsidRDefault="00485A9E" w:rsidP="006F3AF5">
            <w:pPr>
              <w:pStyle w:val="TAC"/>
            </w:pPr>
            <w:r w:rsidRPr="00527373">
              <w:t>2</w:t>
            </w:r>
          </w:p>
        </w:tc>
        <w:tc>
          <w:tcPr>
            <w:tcW w:w="550" w:type="pct"/>
            <w:tcBorders>
              <w:top w:val="single" w:sz="4" w:space="0" w:color="auto"/>
              <w:bottom w:val="nil"/>
            </w:tcBorders>
            <w:shd w:val="clear" w:color="auto" w:fill="auto"/>
            <w:vAlign w:val="center"/>
            <w:tcPrChange w:id="197" w:author="AM" w:date="2022-02-11T18:08:00Z">
              <w:tcPr>
                <w:tcW w:w="550" w:type="pct"/>
                <w:gridSpan w:val="2"/>
                <w:tcBorders>
                  <w:top w:val="single" w:sz="4" w:space="0" w:color="auto"/>
                  <w:bottom w:val="nil"/>
                </w:tcBorders>
                <w:shd w:val="clear" w:color="auto" w:fill="auto"/>
                <w:vAlign w:val="center"/>
              </w:tcPr>
            </w:tcPrChange>
          </w:tcPr>
          <w:p w14:paraId="070F9400" w14:textId="77777777" w:rsidR="00485A9E" w:rsidRPr="00527373" w:rsidRDefault="00485A9E" w:rsidP="006F3AF5">
            <w:pPr>
              <w:pStyle w:val="TAC"/>
            </w:pPr>
            <w:r w:rsidRPr="00527373">
              <w:t>1885</w:t>
            </w:r>
          </w:p>
        </w:tc>
        <w:tc>
          <w:tcPr>
            <w:tcW w:w="534" w:type="pct"/>
            <w:tcBorders>
              <w:top w:val="single" w:sz="4" w:space="0" w:color="auto"/>
              <w:bottom w:val="nil"/>
            </w:tcBorders>
            <w:shd w:val="clear" w:color="auto" w:fill="auto"/>
            <w:vAlign w:val="center"/>
            <w:tcPrChange w:id="198" w:author="AM" w:date="2022-02-11T18:08:00Z">
              <w:tcPr>
                <w:tcW w:w="535" w:type="pct"/>
                <w:gridSpan w:val="2"/>
                <w:tcBorders>
                  <w:top w:val="single" w:sz="4" w:space="0" w:color="auto"/>
                  <w:bottom w:val="nil"/>
                </w:tcBorders>
                <w:shd w:val="clear" w:color="auto" w:fill="auto"/>
                <w:vAlign w:val="center"/>
              </w:tcPr>
            </w:tcPrChange>
          </w:tcPr>
          <w:p w14:paraId="7BAD83E9"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199" w:author="AM" w:date="2022-02-11T18:08:00Z">
              <w:tcPr>
                <w:tcW w:w="419" w:type="pct"/>
                <w:gridSpan w:val="2"/>
                <w:tcBorders>
                  <w:top w:val="single" w:sz="4" w:space="0" w:color="auto"/>
                  <w:bottom w:val="nil"/>
                </w:tcBorders>
                <w:shd w:val="clear" w:color="auto" w:fill="auto"/>
                <w:vAlign w:val="center"/>
              </w:tcPr>
            </w:tcPrChange>
          </w:tcPr>
          <w:p w14:paraId="4AAA7F86"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200" w:author="AM" w:date="2022-02-11T18:08:00Z">
              <w:tcPr>
                <w:tcW w:w="551" w:type="pct"/>
                <w:gridSpan w:val="2"/>
                <w:tcBorders>
                  <w:top w:val="single" w:sz="4" w:space="0" w:color="auto"/>
                  <w:bottom w:val="nil"/>
                </w:tcBorders>
                <w:shd w:val="clear" w:color="auto" w:fill="auto"/>
                <w:vAlign w:val="center"/>
              </w:tcPr>
            </w:tcPrChange>
          </w:tcPr>
          <w:p w14:paraId="09EB1784" w14:textId="77777777" w:rsidR="00485A9E" w:rsidRPr="00527373" w:rsidRDefault="00485A9E" w:rsidP="006F3AF5">
            <w:pPr>
              <w:pStyle w:val="TAC"/>
            </w:pPr>
            <w:r w:rsidRPr="00527373">
              <w:t>1965</w:t>
            </w:r>
          </w:p>
        </w:tc>
        <w:tc>
          <w:tcPr>
            <w:tcW w:w="454" w:type="pct"/>
            <w:tcBorders>
              <w:top w:val="single" w:sz="4" w:space="0" w:color="auto"/>
              <w:bottom w:val="single" w:sz="4" w:space="0" w:color="auto"/>
            </w:tcBorders>
            <w:shd w:val="clear" w:color="auto" w:fill="auto"/>
            <w:vAlign w:val="center"/>
            <w:tcPrChange w:id="201" w:author="AM" w:date="2022-02-11T18:08:00Z">
              <w:tcPr>
                <w:tcW w:w="454" w:type="pct"/>
                <w:gridSpan w:val="2"/>
                <w:tcBorders>
                  <w:top w:val="single" w:sz="4" w:space="0" w:color="auto"/>
                  <w:bottom w:val="single" w:sz="4" w:space="0" w:color="auto"/>
                </w:tcBorders>
                <w:shd w:val="clear" w:color="auto" w:fill="auto"/>
                <w:vAlign w:val="center"/>
              </w:tcPr>
            </w:tcPrChange>
          </w:tcPr>
          <w:p w14:paraId="1AF1E2A5" w14:textId="77777777" w:rsidR="00485A9E" w:rsidRPr="00527373" w:rsidRDefault="00485A9E" w:rsidP="006F3AF5">
            <w:pPr>
              <w:pStyle w:val="TAC"/>
              <w:rPr>
                <w:rFonts w:eastAsia="MS Mincho"/>
              </w:rPr>
            </w:pPr>
            <w:r w:rsidRPr="00527373">
              <w:rPr>
                <w:rFonts w:eastAsia="MS Mincho"/>
              </w:rPr>
              <w:t>8.0</w:t>
            </w:r>
          </w:p>
        </w:tc>
        <w:tc>
          <w:tcPr>
            <w:tcW w:w="517" w:type="pct"/>
            <w:tcBorders>
              <w:top w:val="single" w:sz="4" w:space="0" w:color="auto"/>
              <w:bottom w:val="nil"/>
            </w:tcBorders>
            <w:tcPrChange w:id="202" w:author="AM" w:date="2022-02-11T18:08:00Z">
              <w:tcPr>
                <w:tcW w:w="516" w:type="pct"/>
                <w:gridSpan w:val="2"/>
                <w:tcBorders>
                  <w:top w:val="single" w:sz="4" w:space="0" w:color="auto"/>
                  <w:bottom w:val="nil"/>
                </w:tcBorders>
              </w:tcPr>
            </w:tcPrChange>
          </w:tcPr>
          <w:p w14:paraId="4C90968D" w14:textId="77777777" w:rsidR="00485A9E" w:rsidRPr="00527373" w:rsidRDefault="00485A9E" w:rsidP="006F3AF5">
            <w:pPr>
              <w:pStyle w:val="TAC"/>
            </w:pPr>
            <w:r w:rsidRPr="00527373">
              <w:t>IMD4</w:t>
            </w:r>
            <w:r w:rsidRPr="00527373">
              <w:rPr>
                <w:vertAlign w:val="superscript"/>
              </w:rPr>
              <w:t>3</w:t>
            </w:r>
          </w:p>
        </w:tc>
      </w:tr>
      <w:tr w:rsidR="00485A9E" w:rsidRPr="00527373" w14:paraId="0FE7E4E0" w14:textId="77777777" w:rsidTr="00485A9E">
        <w:trPr>
          <w:cantSplit/>
          <w:trHeight w:val="143"/>
          <w:jc w:val="center"/>
          <w:trPrChange w:id="203" w:author="AM" w:date="2022-02-11T18:08:00Z">
            <w:trPr>
              <w:gridAfter w:val="0"/>
              <w:cantSplit/>
              <w:jc w:val="center"/>
            </w:trPr>
          </w:trPrChange>
        </w:trPr>
        <w:tc>
          <w:tcPr>
            <w:tcW w:w="1375" w:type="pct"/>
            <w:tcBorders>
              <w:top w:val="nil"/>
              <w:bottom w:val="nil"/>
            </w:tcBorders>
            <w:shd w:val="clear" w:color="auto" w:fill="auto"/>
            <w:vAlign w:val="center"/>
            <w:tcPrChange w:id="204" w:author="AM" w:date="2022-02-11T18:08:00Z">
              <w:tcPr>
                <w:tcW w:w="1375" w:type="pct"/>
                <w:tcBorders>
                  <w:top w:val="nil"/>
                  <w:bottom w:val="nil"/>
                </w:tcBorders>
                <w:shd w:val="clear" w:color="auto" w:fill="auto"/>
                <w:vAlign w:val="center"/>
              </w:tcPr>
            </w:tcPrChange>
          </w:tcPr>
          <w:p w14:paraId="4AAD6CCD" w14:textId="77777777" w:rsidR="00485A9E" w:rsidRPr="00527373" w:rsidRDefault="00485A9E" w:rsidP="006F3AF5">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0" w:type="pct"/>
            <w:tcBorders>
              <w:top w:val="nil"/>
              <w:bottom w:val="single" w:sz="4" w:space="0" w:color="auto"/>
            </w:tcBorders>
            <w:shd w:val="clear" w:color="auto" w:fill="auto"/>
            <w:vAlign w:val="center"/>
            <w:tcPrChange w:id="205" w:author="AM" w:date="2022-02-11T18:08:00Z">
              <w:tcPr>
                <w:tcW w:w="600" w:type="pct"/>
                <w:gridSpan w:val="2"/>
                <w:tcBorders>
                  <w:top w:val="nil"/>
                  <w:bottom w:val="single" w:sz="4" w:space="0" w:color="auto"/>
                </w:tcBorders>
                <w:shd w:val="clear" w:color="auto" w:fill="auto"/>
                <w:vAlign w:val="center"/>
              </w:tcPr>
            </w:tcPrChange>
          </w:tcPr>
          <w:p w14:paraId="7A33C1A5"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206" w:author="AM" w:date="2022-02-11T18:08:00Z">
              <w:tcPr>
                <w:tcW w:w="550" w:type="pct"/>
                <w:gridSpan w:val="2"/>
                <w:tcBorders>
                  <w:top w:val="nil"/>
                  <w:bottom w:val="single" w:sz="4" w:space="0" w:color="auto"/>
                </w:tcBorders>
                <w:shd w:val="clear" w:color="auto" w:fill="auto"/>
                <w:vAlign w:val="center"/>
              </w:tcPr>
            </w:tcPrChange>
          </w:tcPr>
          <w:p w14:paraId="2E98DA98"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207" w:author="AM" w:date="2022-02-11T18:08:00Z">
              <w:tcPr>
                <w:tcW w:w="535" w:type="pct"/>
                <w:gridSpan w:val="2"/>
                <w:tcBorders>
                  <w:top w:val="nil"/>
                  <w:bottom w:val="single" w:sz="4" w:space="0" w:color="auto"/>
                </w:tcBorders>
                <w:shd w:val="clear" w:color="auto" w:fill="auto"/>
                <w:vAlign w:val="center"/>
              </w:tcPr>
            </w:tcPrChange>
          </w:tcPr>
          <w:p w14:paraId="3906B23D"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208" w:author="AM" w:date="2022-02-11T18:08:00Z">
              <w:tcPr>
                <w:tcW w:w="419" w:type="pct"/>
                <w:gridSpan w:val="2"/>
                <w:tcBorders>
                  <w:top w:val="nil"/>
                  <w:bottom w:val="single" w:sz="4" w:space="0" w:color="auto"/>
                </w:tcBorders>
                <w:shd w:val="clear" w:color="auto" w:fill="auto"/>
                <w:vAlign w:val="center"/>
              </w:tcPr>
            </w:tcPrChange>
          </w:tcPr>
          <w:p w14:paraId="50F0B0C4"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209" w:author="AM" w:date="2022-02-11T18:08:00Z">
              <w:tcPr>
                <w:tcW w:w="551" w:type="pct"/>
                <w:gridSpan w:val="2"/>
                <w:tcBorders>
                  <w:top w:val="nil"/>
                  <w:bottom w:val="single" w:sz="4" w:space="0" w:color="auto"/>
                </w:tcBorders>
                <w:shd w:val="clear" w:color="auto" w:fill="auto"/>
                <w:vAlign w:val="center"/>
              </w:tcPr>
            </w:tcPrChange>
          </w:tcPr>
          <w:p w14:paraId="3CBA2A8B"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210" w:author="AM" w:date="2022-02-11T18:08:00Z">
              <w:tcPr>
                <w:tcW w:w="454" w:type="pct"/>
                <w:gridSpan w:val="2"/>
                <w:tcBorders>
                  <w:top w:val="single" w:sz="4" w:space="0" w:color="auto"/>
                  <w:bottom w:val="single" w:sz="4" w:space="0" w:color="auto"/>
                </w:tcBorders>
                <w:shd w:val="clear" w:color="auto" w:fill="auto"/>
                <w:vAlign w:val="center"/>
              </w:tcPr>
            </w:tcPrChange>
          </w:tcPr>
          <w:p w14:paraId="4CFEDA15" w14:textId="77777777" w:rsidR="00485A9E" w:rsidRPr="00527373" w:rsidRDefault="00485A9E" w:rsidP="006F3AF5">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Change w:id="211" w:author="AM" w:date="2022-02-11T18:08:00Z">
              <w:tcPr>
                <w:tcW w:w="516" w:type="pct"/>
                <w:gridSpan w:val="2"/>
                <w:tcBorders>
                  <w:top w:val="nil"/>
                  <w:bottom w:val="single" w:sz="4" w:space="0" w:color="auto"/>
                </w:tcBorders>
                <w:vAlign w:val="center"/>
              </w:tcPr>
            </w:tcPrChange>
          </w:tcPr>
          <w:p w14:paraId="68012B52" w14:textId="77777777" w:rsidR="00485A9E" w:rsidRPr="00527373" w:rsidRDefault="00485A9E" w:rsidP="006F3AF5">
            <w:pPr>
              <w:pStyle w:val="TAC"/>
            </w:pPr>
          </w:p>
        </w:tc>
      </w:tr>
      <w:tr w:rsidR="00485A9E" w:rsidRPr="00527373" w14:paraId="432F4AC1" w14:textId="77777777" w:rsidTr="00485A9E">
        <w:trPr>
          <w:cantSplit/>
          <w:trHeight w:val="143"/>
          <w:jc w:val="center"/>
          <w:trPrChange w:id="21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13" w:author="AM" w:date="2022-02-11T18:08:00Z">
              <w:tcPr>
                <w:tcW w:w="1375" w:type="pct"/>
                <w:tcBorders>
                  <w:top w:val="nil"/>
                  <w:bottom w:val="single" w:sz="4" w:space="0" w:color="auto"/>
                </w:tcBorders>
                <w:shd w:val="clear" w:color="auto" w:fill="auto"/>
                <w:vAlign w:val="center"/>
              </w:tcPr>
            </w:tcPrChange>
          </w:tcPr>
          <w:p w14:paraId="4E44110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14" w:author="AM" w:date="2022-02-11T18:08:00Z">
              <w:tcPr>
                <w:tcW w:w="600" w:type="pct"/>
                <w:gridSpan w:val="2"/>
                <w:tcBorders>
                  <w:bottom w:val="single" w:sz="4" w:space="0" w:color="auto"/>
                </w:tcBorders>
                <w:shd w:val="clear" w:color="auto" w:fill="auto"/>
                <w:vAlign w:val="center"/>
              </w:tcPr>
            </w:tcPrChange>
          </w:tcPr>
          <w:p w14:paraId="244F4252" w14:textId="77777777" w:rsidR="00485A9E" w:rsidRPr="00527373" w:rsidRDefault="00485A9E" w:rsidP="006F3AF5">
            <w:pPr>
              <w:pStyle w:val="TAC"/>
            </w:pPr>
            <w:r w:rsidRPr="00527373">
              <w:rPr>
                <w:rFonts w:eastAsia="MS Mincho"/>
              </w:rPr>
              <w:t>n78</w:t>
            </w:r>
          </w:p>
        </w:tc>
        <w:tc>
          <w:tcPr>
            <w:tcW w:w="550" w:type="pct"/>
            <w:tcBorders>
              <w:bottom w:val="single" w:sz="4" w:space="0" w:color="auto"/>
            </w:tcBorders>
            <w:shd w:val="clear" w:color="auto" w:fill="auto"/>
            <w:vAlign w:val="center"/>
            <w:tcPrChange w:id="215" w:author="AM" w:date="2022-02-11T18:08:00Z">
              <w:tcPr>
                <w:tcW w:w="550" w:type="pct"/>
                <w:gridSpan w:val="2"/>
                <w:tcBorders>
                  <w:bottom w:val="single" w:sz="4" w:space="0" w:color="auto"/>
                </w:tcBorders>
                <w:shd w:val="clear" w:color="auto" w:fill="auto"/>
                <w:vAlign w:val="center"/>
              </w:tcPr>
            </w:tcPrChange>
          </w:tcPr>
          <w:p w14:paraId="0FAFFD6A" w14:textId="77777777" w:rsidR="00485A9E" w:rsidRPr="00527373" w:rsidRDefault="00485A9E" w:rsidP="006F3AF5">
            <w:pPr>
              <w:pStyle w:val="TAC"/>
            </w:pPr>
            <w:r w:rsidRPr="00527373">
              <w:t>3690</w:t>
            </w:r>
          </w:p>
        </w:tc>
        <w:tc>
          <w:tcPr>
            <w:tcW w:w="534" w:type="pct"/>
            <w:tcBorders>
              <w:bottom w:val="single" w:sz="4" w:space="0" w:color="auto"/>
            </w:tcBorders>
            <w:shd w:val="clear" w:color="auto" w:fill="auto"/>
            <w:vAlign w:val="center"/>
            <w:tcPrChange w:id="216" w:author="AM" w:date="2022-02-11T18:08:00Z">
              <w:tcPr>
                <w:tcW w:w="535" w:type="pct"/>
                <w:gridSpan w:val="2"/>
                <w:tcBorders>
                  <w:bottom w:val="single" w:sz="4" w:space="0" w:color="auto"/>
                </w:tcBorders>
                <w:shd w:val="clear" w:color="auto" w:fill="auto"/>
                <w:vAlign w:val="center"/>
              </w:tcPr>
            </w:tcPrChange>
          </w:tcPr>
          <w:p w14:paraId="6D9972C5"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217" w:author="AM" w:date="2022-02-11T18:08:00Z">
              <w:tcPr>
                <w:tcW w:w="419" w:type="pct"/>
                <w:gridSpan w:val="2"/>
                <w:tcBorders>
                  <w:bottom w:val="single" w:sz="4" w:space="0" w:color="auto"/>
                </w:tcBorders>
                <w:shd w:val="clear" w:color="auto" w:fill="auto"/>
                <w:vAlign w:val="center"/>
              </w:tcPr>
            </w:tcPrChange>
          </w:tcPr>
          <w:p w14:paraId="32D4D04D"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218" w:author="AM" w:date="2022-02-11T18:08:00Z">
              <w:tcPr>
                <w:tcW w:w="551" w:type="pct"/>
                <w:gridSpan w:val="2"/>
                <w:tcBorders>
                  <w:bottom w:val="single" w:sz="4" w:space="0" w:color="auto"/>
                </w:tcBorders>
                <w:shd w:val="clear" w:color="auto" w:fill="auto"/>
                <w:vAlign w:val="center"/>
              </w:tcPr>
            </w:tcPrChange>
          </w:tcPr>
          <w:p w14:paraId="2947E0A2" w14:textId="77777777" w:rsidR="00485A9E" w:rsidRPr="00527373" w:rsidRDefault="00485A9E" w:rsidP="006F3AF5">
            <w:pPr>
              <w:pStyle w:val="TAC"/>
            </w:pPr>
            <w:r w:rsidRPr="00527373">
              <w:t>3700</w:t>
            </w:r>
          </w:p>
        </w:tc>
        <w:tc>
          <w:tcPr>
            <w:tcW w:w="454" w:type="pct"/>
            <w:tcBorders>
              <w:bottom w:val="single" w:sz="4" w:space="0" w:color="auto"/>
            </w:tcBorders>
            <w:shd w:val="clear" w:color="auto" w:fill="auto"/>
            <w:vAlign w:val="center"/>
            <w:tcPrChange w:id="219" w:author="AM" w:date="2022-02-11T18:08:00Z">
              <w:tcPr>
                <w:tcW w:w="454" w:type="pct"/>
                <w:gridSpan w:val="2"/>
                <w:tcBorders>
                  <w:bottom w:val="single" w:sz="4" w:space="0" w:color="auto"/>
                </w:tcBorders>
                <w:shd w:val="clear" w:color="auto" w:fill="auto"/>
                <w:vAlign w:val="center"/>
              </w:tcPr>
            </w:tcPrChange>
          </w:tcPr>
          <w:p w14:paraId="45816557"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220" w:author="AM" w:date="2022-02-11T18:08:00Z">
              <w:tcPr>
                <w:tcW w:w="516" w:type="pct"/>
                <w:gridSpan w:val="2"/>
                <w:tcBorders>
                  <w:bottom w:val="single" w:sz="4" w:space="0" w:color="auto"/>
                </w:tcBorders>
                <w:vAlign w:val="center"/>
              </w:tcPr>
            </w:tcPrChange>
          </w:tcPr>
          <w:p w14:paraId="1019A72E" w14:textId="77777777" w:rsidR="00485A9E" w:rsidRPr="00527373" w:rsidRDefault="00485A9E" w:rsidP="006F3AF5">
            <w:pPr>
              <w:pStyle w:val="TAC"/>
              <w:rPr>
                <w:rFonts w:eastAsia="MS Mincho"/>
              </w:rPr>
            </w:pPr>
            <w:r w:rsidRPr="00527373">
              <w:t>N/A</w:t>
            </w:r>
          </w:p>
        </w:tc>
      </w:tr>
      <w:tr w:rsidR="00485A9E" w:rsidRPr="00527373" w14:paraId="1CD8FC7C" w14:textId="77777777" w:rsidTr="00485A9E">
        <w:trPr>
          <w:cantSplit/>
          <w:trHeight w:val="143"/>
          <w:jc w:val="center"/>
          <w:trPrChange w:id="221" w:author="AM" w:date="2022-02-11T18:08:00Z">
            <w:trPr>
              <w:gridAfter w:val="0"/>
              <w:cantSplit/>
              <w:jc w:val="center"/>
            </w:trPr>
          </w:trPrChange>
        </w:trPr>
        <w:tc>
          <w:tcPr>
            <w:tcW w:w="1375" w:type="pct"/>
            <w:tcBorders>
              <w:bottom w:val="nil"/>
            </w:tcBorders>
            <w:shd w:val="clear" w:color="auto" w:fill="auto"/>
            <w:vAlign w:val="center"/>
            <w:tcPrChange w:id="222" w:author="AM" w:date="2022-02-11T18:08:00Z">
              <w:tcPr>
                <w:tcW w:w="1375" w:type="pct"/>
                <w:tcBorders>
                  <w:bottom w:val="nil"/>
                </w:tcBorders>
                <w:shd w:val="clear" w:color="auto" w:fill="auto"/>
                <w:vAlign w:val="center"/>
              </w:tcPr>
            </w:tcPrChange>
          </w:tcPr>
          <w:p w14:paraId="0853AD0D" w14:textId="77777777" w:rsidR="00485A9E" w:rsidRPr="00527373" w:rsidRDefault="00485A9E" w:rsidP="006F3AF5">
            <w:pPr>
              <w:pStyle w:val="TAC"/>
              <w:rPr>
                <w:rFonts w:eastAsia="MS Mincho"/>
              </w:rPr>
            </w:pPr>
            <w:r w:rsidRPr="00527373">
              <w:t>DC_</w:t>
            </w:r>
            <w:r w:rsidRPr="00527373">
              <w:rPr>
                <w:lang w:eastAsia="zh-TW"/>
              </w:rPr>
              <w:t>3</w:t>
            </w:r>
            <w:r w:rsidRPr="00527373">
              <w:t>_n</w:t>
            </w:r>
            <w:r w:rsidRPr="00527373">
              <w:rPr>
                <w:lang w:eastAsia="zh-TW"/>
              </w:rPr>
              <w:t>1</w:t>
            </w:r>
          </w:p>
        </w:tc>
        <w:tc>
          <w:tcPr>
            <w:tcW w:w="600" w:type="pct"/>
            <w:tcBorders>
              <w:bottom w:val="single" w:sz="4" w:space="0" w:color="auto"/>
            </w:tcBorders>
            <w:shd w:val="clear" w:color="auto" w:fill="auto"/>
            <w:vAlign w:val="center"/>
            <w:tcPrChange w:id="223" w:author="AM" w:date="2022-02-11T18:08:00Z">
              <w:tcPr>
                <w:tcW w:w="600" w:type="pct"/>
                <w:gridSpan w:val="2"/>
                <w:tcBorders>
                  <w:bottom w:val="single" w:sz="4" w:space="0" w:color="auto"/>
                </w:tcBorders>
                <w:shd w:val="clear" w:color="auto" w:fill="auto"/>
                <w:vAlign w:val="center"/>
              </w:tcPr>
            </w:tcPrChange>
          </w:tcPr>
          <w:p w14:paraId="0D228486" w14:textId="77777777" w:rsidR="00485A9E" w:rsidRPr="00527373" w:rsidRDefault="00485A9E" w:rsidP="006F3AF5">
            <w:pPr>
              <w:pStyle w:val="TAC"/>
            </w:pPr>
            <w:r w:rsidRPr="00527373">
              <w:rPr>
                <w:lang w:eastAsia="zh-TW"/>
              </w:rPr>
              <w:t>3</w:t>
            </w:r>
          </w:p>
        </w:tc>
        <w:tc>
          <w:tcPr>
            <w:tcW w:w="550" w:type="pct"/>
            <w:tcBorders>
              <w:bottom w:val="single" w:sz="4" w:space="0" w:color="auto"/>
            </w:tcBorders>
            <w:shd w:val="clear" w:color="auto" w:fill="auto"/>
            <w:vAlign w:val="center"/>
            <w:tcPrChange w:id="224" w:author="AM" w:date="2022-02-11T18:08:00Z">
              <w:tcPr>
                <w:tcW w:w="550" w:type="pct"/>
                <w:gridSpan w:val="2"/>
                <w:tcBorders>
                  <w:bottom w:val="single" w:sz="4" w:space="0" w:color="auto"/>
                </w:tcBorders>
                <w:shd w:val="clear" w:color="auto" w:fill="auto"/>
                <w:vAlign w:val="center"/>
              </w:tcPr>
            </w:tcPrChange>
          </w:tcPr>
          <w:p w14:paraId="0042B005" w14:textId="77777777" w:rsidR="00485A9E" w:rsidRPr="00527373" w:rsidRDefault="00485A9E" w:rsidP="006F3AF5">
            <w:pPr>
              <w:pStyle w:val="TAC"/>
            </w:pPr>
            <w:r w:rsidRPr="00527373">
              <w:rPr>
                <w:lang w:eastAsia="zh-TW"/>
              </w:rPr>
              <w:t>1760</w:t>
            </w:r>
          </w:p>
        </w:tc>
        <w:tc>
          <w:tcPr>
            <w:tcW w:w="534" w:type="pct"/>
            <w:tcBorders>
              <w:bottom w:val="single" w:sz="4" w:space="0" w:color="auto"/>
            </w:tcBorders>
            <w:shd w:val="clear" w:color="auto" w:fill="auto"/>
            <w:vAlign w:val="center"/>
            <w:tcPrChange w:id="225" w:author="AM" w:date="2022-02-11T18:08:00Z">
              <w:tcPr>
                <w:tcW w:w="535" w:type="pct"/>
                <w:gridSpan w:val="2"/>
                <w:tcBorders>
                  <w:bottom w:val="single" w:sz="4" w:space="0" w:color="auto"/>
                </w:tcBorders>
                <w:shd w:val="clear" w:color="auto" w:fill="auto"/>
                <w:vAlign w:val="center"/>
              </w:tcPr>
            </w:tcPrChange>
          </w:tcPr>
          <w:p w14:paraId="19677128"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26" w:author="AM" w:date="2022-02-11T18:08:00Z">
              <w:tcPr>
                <w:tcW w:w="419" w:type="pct"/>
                <w:gridSpan w:val="2"/>
                <w:tcBorders>
                  <w:bottom w:val="single" w:sz="4" w:space="0" w:color="auto"/>
                </w:tcBorders>
                <w:shd w:val="clear" w:color="auto" w:fill="auto"/>
                <w:vAlign w:val="center"/>
              </w:tcPr>
            </w:tcPrChange>
          </w:tcPr>
          <w:p w14:paraId="306CCDFF"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27" w:author="AM" w:date="2022-02-11T18:08:00Z">
              <w:tcPr>
                <w:tcW w:w="551" w:type="pct"/>
                <w:gridSpan w:val="2"/>
                <w:tcBorders>
                  <w:bottom w:val="single" w:sz="4" w:space="0" w:color="auto"/>
                </w:tcBorders>
                <w:shd w:val="clear" w:color="auto" w:fill="auto"/>
                <w:vAlign w:val="center"/>
              </w:tcPr>
            </w:tcPrChange>
          </w:tcPr>
          <w:p w14:paraId="592775E6" w14:textId="77777777" w:rsidR="00485A9E" w:rsidRPr="00527373" w:rsidRDefault="00485A9E" w:rsidP="006F3AF5">
            <w:pPr>
              <w:pStyle w:val="TAC"/>
            </w:pPr>
            <w:r w:rsidRPr="00527373">
              <w:rPr>
                <w:lang w:eastAsia="zh-TW"/>
              </w:rPr>
              <w:t>1855</w:t>
            </w:r>
          </w:p>
        </w:tc>
        <w:tc>
          <w:tcPr>
            <w:tcW w:w="454" w:type="pct"/>
            <w:tcBorders>
              <w:bottom w:val="single" w:sz="4" w:space="0" w:color="auto"/>
            </w:tcBorders>
            <w:shd w:val="clear" w:color="auto" w:fill="auto"/>
            <w:vAlign w:val="center"/>
            <w:tcPrChange w:id="228" w:author="AM" w:date="2022-02-11T18:08:00Z">
              <w:tcPr>
                <w:tcW w:w="454" w:type="pct"/>
                <w:gridSpan w:val="2"/>
                <w:tcBorders>
                  <w:bottom w:val="single" w:sz="4" w:space="0" w:color="auto"/>
                </w:tcBorders>
                <w:shd w:val="clear" w:color="auto" w:fill="auto"/>
                <w:vAlign w:val="center"/>
              </w:tcPr>
            </w:tcPrChange>
          </w:tcPr>
          <w:p w14:paraId="59E2E8CC" w14:textId="77777777" w:rsidR="00485A9E" w:rsidRPr="00527373" w:rsidRDefault="00485A9E" w:rsidP="006F3AF5">
            <w:pPr>
              <w:pStyle w:val="TAC"/>
              <w:rPr>
                <w:rFonts w:eastAsia="MS Mincho"/>
              </w:rPr>
            </w:pPr>
            <w:r w:rsidRPr="00527373">
              <w:rPr>
                <w:lang w:eastAsia="zh-TW"/>
              </w:rPr>
              <w:t>N/A</w:t>
            </w:r>
          </w:p>
        </w:tc>
        <w:tc>
          <w:tcPr>
            <w:tcW w:w="517" w:type="pct"/>
            <w:tcBorders>
              <w:bottom w:val="single" w:sz="4" w:space="0" w:color="auto"/>
            </w:tcBorders>
            <w:vAlign w:val="center"/>
            <w:tcPrChange w:id="229" w:author="AM" w:date="2022-02-11T18:08:00Z">
              <w:tcPr>
                <w:tcW w:w="516" w:type="pct"/>
                <w:gridSpan w:val="2"/>
                <w:tcBorders>
                  <w:bottom w:val="single" w:sz="4" w:space="0" w:color="auto"/>
                </w:tcBorders>
                <w:vAlign w:val="center"/>
              </w:tcPr>
            </w:tcPrChange>
          </w:tcPr>
          <w:p w14:paraId="7109B7B1" w14:textId="77777777" w:rsidR="00485A9E" w:rsidRPr="00527373" w:rsidRDefault="00485A9E" w:rsidP="006F3AF5">
            <w:pPr>
              <w:pStyle w:val="TAC"/>
            </w:pPr>
            <w:r w:rsidRPr="00527373">
              <w:rPr>
                <w:lang w:eastAsia="zh-TW"/>
              </w:rPr>
              <w:t>N/A</w:t>
            </w:r>
          </w:p>
        </w:tc>
      </w:tr>
      <w:tr w:rsidR="00485A9E" w:rsidRPr="00527373" w14:paraId="6D2367CA" w14:textId="77777777" w:rsidTr="00485A9E">
        <w:trPr>
          <w:cantSplit/>
          <w:trHeight w:val="143"/>
          <w:jc w:val="center"/>
          <w:trPrChange w:id="23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31" w:author="AM" w:date="2022-02-11T18:08:00Z">
              <w:tcPr>
                <w:tcW w:w="1375" w:type="pct"/>
                <w:tcBorders>
                  <w:top w:val="nil"/>
                  <w:bottom w:val="single" w:sz="4" w:space="0" w:color="auto"/>
                </w:tcBorders>
                <w:shd w:val="clear" w:color="auto" w:fill="auto"/>
                <w:vAlign w:val="center"/>
              </w:tcPr>
            </w:tcPrChange>
          </w:tcPr>
          <w:p w14:paraId="4B5AEC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32" w:author="AM" w:date="2022-02-11T18:08:00Z">
              <w:tcPr>
                <w:tcW w:w="600" w:type="pct"/>
                <w:gridSpan w:val="2"/>
                <w:tcBorders>
                  <w:bottom w:val="single" w:sz="4" w:space="0" w:color="auto"/>
                </w:tcBorders>
                <w:shd w:val="clear" w:color="auto" w:fill="auto"/>
                <w:vAlign w:val="center"/>
              </w:tcPr>
            </w:tcPrChange>
          </w:tcPr>
          <w:p w14:paraId="7A24417B" w14:textId="77777777" w:rsidR="00485A9E" w:rsidRPr="00527373" w:rsidRDefault="00485A9E" w:rsidP="006F3AF5">
            <w:pPr>
              <w:pStyle w:val="TAC"/>
            </w:pPr>
            <w:r w:rsidRPr="00527373">
              <w:t>n</w:t>
            </w:r>
            <w:r w:rsidRPr="00527373">
              <w:rPr>
                <w:lang w:eastAsia="zh-TW"/>
              </w:rPr>
              <w:t>1</w:t>
            </w:r>
          </w:p>
        </w:tc>
        <w:tc>
          <w:tcPr>
            <w:tcW w:w="550" w:type="pct"/>
            <w:tcBorders>
              <w:bottom w:val="single" w:sz="4" w:space="0" w:color="auto"/>
            </w:tcBorders>
            <w:shd w:val="clear" w:color="auto" w:fill="auto"/>
            <w:vAlign w:val="center"/>
            <w:tcPrChange w:id="233" w:author="AM" w:date="2022-02-11T18:08:00Z">
              <w:tcPr>
                <w:tcW w:w="550" w:type="pct"/>
                <w:gridSpan w:val="2"/>
                <w:tcBorders>
                  <w:bottom w:val="single" w:sz="4" w:space="0" w:color="auto"/>
                </w:tcBorders>
                <w:shd w:val="clear" w:color="auto" w:fill="auto"/>
                <w:vAlign w:val="center"/>
              </w:tcPr>
            </w:tcPrChange>
          </w:tcPr>
          <w:p w14:paraId="5BF10D88" w14:textId="77777777" w:rsidR="00485A9E" w:rsidRPr="00527373" w:rsidRDefault="00485A9E" w:rsidP="006F3AF5">
            <w:pPr>
              <w:pStyle w:val="TAC"/>
            </w:pPr>
            <w:r w:rsidRPr="00527373">
              <w:rPr>
                <w:lang w:eastAsia="zh-TW"/>
              </w:rPr>
              <w:t>1950</w:t>
            </w:r>
          </w:p>
        </w:tc>
        <w:tc>
          <w:tcPr>
            <w:tcW w:w="534" w:type="pct"/>
            <w:tcBorders>
              <w:bottom w:val="single" w:sz="4" w:space="0" w:color="auto"/>
            </w:tcBorders>
            <w:shd w:val="clear" w:color="auto" w:fill="auto"/>
            <w:vAlign w:val="center"/>
            <w:tcPrChange w:id="234" w:author="AM" w:date="2022-02-11T18:08:00Z">
              <w:tcPr>
                <w:tcW w:w="535" w:type="pct"/>
                <w:gridSpan w:val="2"/>
                <w:tcBorders>
                  <w:bottom w:val="single" w:sz="4" w:space="0" w:color="auto"/>
                </w:tcBorders>
                <w:shd w:val="clear" w:color="auto" w:fill="auto"/>
                <w:vAlign w:val="center"/>
              </w:tcPr>
            </w:tcPrChange>
          </w:tcPr>
          <w:p w14:paraId="49A1125E" w14:textId="77777777" w:rsidR="00485A9E" w:rsidRPr="00527373" w:rsidRDefault="00485A9E" w:rsidP="006F3AF5">
            <w:pPr>
              <w:pStyle w:val="TAC"/>
            </w:pPr>
            <w:r w:rsidRPr="00527373">
              <w:rPr>
                <w:lang w:eastAsia="zh-TW"/>
              </w:rPr>
              <w:t>5</w:t>
            </w:r>
          </w:p>
        </w:tc>
        <w:tc>
          <w:tcPr>
            <w:tcW w:w="419" w:type="pct"/>
            <w:tcBorders>
              <w:bottom w:val="single" w:sz="4" w:space="0" w:color="auto"/>
            </w:tcBorders>
            <w:shd w:val="clear" w:color="auto" w:fill="auto"/>
            <w:vAlign w:val="center"/>
            <w:tcPrChange w:id="235" w:author="AM" w:date="2022-02-11T18:08:00Z">
              <w:tcPr>
                <w:tcW w:w="419" w:type="pct"/>
                <w:gridSpan w:val="2"/>
                <w:tcBorders>
                  <w:bottom w:val="single" w:sz="4" w:space="0" w:color="auto"/>
                </w:tcBorders>
                <w:shd w:val="clear" w:color="auto" w:fill="auto"/>
                <w:vAlign w:val="center"/>
              </w:tcPr>
            </w:tcPrChange>
          </w:tcPr>
          <w:p w14:paraId="434A7292"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236" w:author="AM" w:date="2022-02-11T18:08:00Z">
              <w:tcPr>
                <w:tcW w:w="551" w:type="pct"/>
                <w:gridSpan w:val="2"/>
                <w:tcBorders>
                  <w:bottom w:val="single" w:sz="4" w:space="0" w:color="auto"/>
                </w:tcBorders>
                <w:shd w:val="clear" w:color="auto" w:fill="auto"/>
                <w:vAlign w:val="center"/>
              </w:tcPr>
            </w:tcPrChange>
          </w:tcPr>
          <w:p w14:paraId="1A1A1D63" w14:textId="77777777" w:rsidR="00485A9E" w:rsidRPr="00527373" w:rsidRDefault="00485A9E" w:rsidP="006F3AF5">
            <w:pPr>
              <w:pStyle w:val="TAC"/>
            </w:pPr>
            <w:r w:rsidRPr="00527373">
              <w:rPr>
                <w:lang w:eastAsia="zh-TW"/>
              </w:rPr>
              <w:t>2140</w:t>
            </w:r>
          </w:p>
        </w:tc>
        <w:tc>
          <w:tcPr>
            <w:tcW w:w="454" w:type="pct"/>
            <w:tcBorders>
              <w:bottom w:val="single" w:sz="4" w:space="0" w:color="auto"/>
            </w:tcBorders>
            <w:shd w:val="clear" w:color="auto" w:fill="auto"/>
            <w:vAlign w:val="center"/>
            <w:tcPrChange w:id="237" w:author="AM" w:date="2022-02-11T18:08:00Z">
              <w:tcPr>
                <w:tcW w:w="454" w:type="pct"/>
                <w:gridSpan w:val="2"/>
                <w:tcBorders>
                  <w:bottom w:val="single" w:sz="4" w:space="0" w:color="auto"/>
                </w:tcBorders>
                <w:shd w:val="clear" w:color="auto" w:fill="auto"/>
                <w:vAlign w:val="center"/>
              </w:tcPr>
            </w:tcPrChange>
          </w:tcPr>
          <w:p w14:paraId="76E62A57" w14:textId="77777777" w:rsidR="00485A9E" w:rsidRPr="00527373" w:rsidRDefault="00485A9E" w:rsidP="006F3AF5">
            <w:pPr>
              <w:pStyle w:val="TAC"/>
              <w:rPr>
                <w:rFonts w:eastAsia="MS Mincho"/>
              </w:rPr>
            </w:pPr>
            <w:r w:rsidRPr="00527373">
              <w:rPr>
                <w:lang w:eastAsia="zh-TW"/>
              </w:rPr>
              <w:t>23</w:t>
            </w:r>
          </w:p>
        </w:tc>
        <w:tc>
          <w:tcPr>
            <w:tcW w:w="517" w:type="pct"/>
            <w:tcBorders>
              <w:bottom w:val="single" w:sz="4" w:space="0" w:color="auto"/>
            </w:tcBorders>
            <w:tcPrChange w:id="238" w:author="AM" w:date="2022-02-11T18:08:00Z">
              <w:tcPr>
                <w:tcW w:w="516" w:type="pct"/>
                <w:gridSpan w:val="2"/>
                <w:tcBorders>
                  <w:bottom w:val="single" w:sz="4" w:space="0" w:color="auto"/>
                </w:tcBorders>
              </w:tcPr>
            </w:tcPrChange>
          </w:tcPr>
          <w:p w14:paraId="76F34177" w14:textId="77777777" w:rsidR="00485A9E" w:rsidRPr="00527373" w:rsidRDefault="00485A9E" w:rsidP="006F3AF5">
            <w:pPr>
              <w:pStyle w:val="TAC"/>
            </w:pPr>
            <w:r w:rsidRPr="00527373">
              <w:rPr>
                <w:lang w:eastAsia="zh-TW"/>
              </w:rPr>
              <w:t>IMD3</w:t>
            </w:r>
          </w:p>
        </w:tc>
      </w:tr>
      <w:tr w:rsidR="00485A9E" w:rsidRPr="00527373" w14:paraId="4B87805D" w14:textId="77777777" w:rsidTr="00485A9E">
        <w:trPr>
          <w:cantSplit/>
          <w:trHeight w:val="143"/>
          <w:jc w:val="center"/>
          <w:trPrChange w:id="239" w:author="AM" w:date="2022-02-11T18:08:00Z">
            <w:trPr>
              <w:gridAfter w:val="0"/>
              <w:cantSplit/>
              <w:jc w:val="center"/>
            </w:trPr>
          </w:trPrChange>
        </w:trPr>
        <w:tc>
          <w:tcPr>
            <w:tcW w:w="1375" w:type="pct"/>
            <w:tcBorders>
              <w:bottom w:val="nil"/>
            </w:tcBorders>
            <w:shd w:val="clear" w:color="auto" w:fill="auto"/>
            <w:vAlign w:val="center"/>
            <w:tcPrChange w:id="240" w:author="AM" w:date="2022-02-11T18:08:00Z">
              <w:tcPr>
                <w:tcW w:w="1375" w:type="pct"/>
                <w:tcBorders>
                  <w:bottom w:val="nil"/>
                </w:tcBorders>
                <w:shd w:val="clear" w:color="auto" w:fill="auto"/>
                <w:vAlign w:val="center"/>
              </w:tcPr>
            </w:tcPrChange>
          </w:tcPr>
          <w:p w14:paraId="0251B07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41" w:author="AM" w:date="2022-02-11T18:08:00Z">
              <w:tcPr>
                <w:tcW w:w="600" w:type="pct"/>
                <w:gridSpan w:val="2"/>
                <w:tcBorders>
                  <w:bottom w:val="single" w:sz="4" w:space="0" w:color="auto"/>
                </w:tcBorders>
                <w:shd w:val="clear" w:color="auto" w:fill="auto"/>
                <w:vAlign w:val="center"/>
              </w:tcPr>
            </w:tcPrChange>
          </w:tcPr>
          <w:p w14:paraId="12EA7C80"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242" w:author="AM" w:date="2022-02-11T18:08:00Z">
              <w:tcPr>
                <w:tcW w:w="550" w:type="pct"/>
                <w:gridSpan w:val="2"/>
                <w:tcBorders>
                  <w:bottom w:val="single" w:sz="4" w:space="0" w:color="auto"/>
                </w:tcBorders>
                <w:shd w:val="clear" w:color="auto" w:fill="auto"/>
                <w:vAlign w:val="center"/>
              </w:tcPr>
            </w:tcPrChange>
          </w:tcPr>
          <w:p w14:paraId="48B6FCBD" w14:textId="77777777" w:rsidR="00485A9E" w:rsidRPr="00527373" w:rsidRDefault="00485A9E" w:rsidP="006F3AF5">
            <w:pPr>
              <w:pStyle w:val="TAC"/>
            </w:pPr>
            <w:r w:rsidRPr="00527373">
              <w:rPr>
                <w:rFonts w:cs="Arial"/>
              </w:rPr>
              <w:t>1771</w:t>
            </w:r>
          </w:p>
        </w:tc>
        <w:tc>
          <w:tcPr>
            <w:tcW w:w="534" w:type="pct"/>
            <w:tcBorders>
              <w:bottom w:val="single" w:sz="4" w:space="0" w:color="auto"/>
            </w:tcBorders>
            <w:shd w:val="clear" w:color="auto" w:fill="auto"/>
            <w:vAlign w:val="center"/>
            <w:tcPrChange w:id="243" w:author="AM" w:date="2022-02-11T18:08:00Z">
              <w:tcPr>
                <w:tcW w:w="535" w:type="pct"/>
                <w:gridSpan w:val="2"/>
                <w:tcBorders>
                  <w:bottom w:val="single" w:sz="4" w:space="0" w:color="auto"/>
                </w:tcBorders>
                <w:shd w:val="clear" w:color="auto" w:fill="auto"/>
                <w:vAlign w:val="center"/>
              </w:tcPr>
            </w:tcPrChange>
          </w:tcPr>
          <w:p w14:paraId="2F0ABF05"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244" w:author="AM" w:date="2022-02-11T18:08:00Z">
              <w:tcPr>
                <w:tcW w:w="419" w:type="pct"/>
                <w:gridSpan w:val="2"/>
                <w:tcBorders>
                  <w:bottom w:val="single" w:sz="4" w:space="0" w:color="auto"/>
                </w:tcBorders>
                <w:shd w:val="clear" w:color="auto" w:fill="auto"/>
                <w:vAlign w:val="center"/>
              </w:tcPr>
            </w:tcPrChange>
          </w:tcPr>
          <w:p w14:paraId="4A4EECEC"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245" w:author="AM" w:date="2022-02-11T18:08:00Z">
              <w:tcPr>
                <w:tcW w:w="551" w:type="pct"/>
                <w:gridSpan w:val="2"/>
                <w:tcBorders>
                  <w:bottom w:val="single" w:sz="4" w:space="0" w:color="auto"/>
                </w:tcBorders>
                <w:shd w:val="clear" w:color="auto" w:fill="auto"/>
                <w:vAlign w:val="center"/>
              </w:tcPr>
            </w:tcPrChange>
          </w:tcPr>
          <w:p w14:paraId="50E3E5DC" w14:textId="77777777" w:rsidR="00485A9E" w:rsidRPr="00527373" w:rsidRDefault="00485A9E" w:rsidP="006F3AF5">
            <w:pPr>
              <w:pStyle w:val="TAC"/>
            </w:pPr>
            <w:r w:rsidRPr="00527373">
              <w:rPr>
                <w:rFonts w:cs="Arial"/>
              </w:rPr>
              <w:t>1866</w:t>
            </w:r>
          </w:p>
        </w:tc>
        <w:tc>
          <w:tcPr>
            <w:tcW w:w="454" w:type="pct"/>
            <w:tcBorders>
              <w:bottom w:val="single" w:sz="4" w:space="0" w:color="auto"/>
            </w:tcBorders>
            <w:shd w:val="clear" w:color="auto" w:fill="auto"/>
            <w:vAlign w:val="center"/>
            <w:tcPrChange w:id="246" w:author="AM" w:date="2022-02-11T18:08:00Z">
              <w:tcPr>
                <w:tcW w:w="454" w:type="pct"/>
                <w:gridSpan w:val="2"/>
                <w:tcBorders>
                  <w:bottom w:val="single" w:sz="4" w:space="0" w:color="auto"/>
                </w:tcBorders>
                <w:shd w:val="clear" w:color="auto" w:fill="auto"/>
                <w:vAlign w:val="center"/>
              </w:tcPr>
            </w:tcPrChange>
          </w:tcPr>
          <w:p w14:paraId="51F617BD" w14:textId="77777777" w:rsidR="00485A9E" w:rsidRPr="00527373" w:rsidRDefault="00485A9E" w:rsidP="006F3AF5">
            <w:pPr>
              <w:pStyle w:val="TAC"/>
            </w:pPr>
            <w:r w:rsidRPr="00527373">
              <w:rPr>
                <w:rFonts w:cs="Arial"/>
              </w:rPr>
              <w:t>4</w:t>
            </w:r>
          </w:p>
        </w:tc>
        <w:tc>
          <w:tcPr>
            <w:tcW w:w="517" w:type="pct"/>
            <w:tcBorders>
              <w:bottom w:val="single" w:sz="4" w:space="0" w:color="auto"/>
            </w:tcBorders>
            <w:tcPrChange w:id="247" w:author="AM" w:date="2022-02-11T18:08:00Z">
              <w:tcPr>
                <w:tcW w:w="516" w:type="pct"/>
                <w:gridSpan w:val="2"/>
                <w:tcBorders>
                  <w:bottom w:val="single" w:sz="4" w:space="0" w:color="auto"/>
                </w:tcBorders>
              </w:tcPr>
            </w:tcPrChange>
          </w:tcPr>
          <w:p w14:paraId="68F9A04C" w14:textId="77777777" w:rsidR="00485A9E" w:rsidRPr="00527373" w:rsidRDefault="00485A9E" w:rsidP="006F3AF5">
            <w:pPr>
              <w:pStyle w:val="TAC"/>
            </w:pPr>
            <w:r w:rsidRPr="00527373">
              <w:rPr>
                <w:rFonts w:cs="Arial"/>
              </w:rPr>
              <w:t>IMD4</w:t>
            </w:r>
          </w:p>
        </w:tc>
      </w:tr>
      <w:tr w:rsidR="00485A9E" w:rsidRPr="00527373" w14:paraId="0FD938E5" w14:textId="77777777" w:rsidTr="00485A9E">
        <w:trPr>
          <w:cantSplit/>
          <w:trHeight w:val="143"/>
          <w:jc w:val="center"/>
          <w:trPrChange w:id="248" w:author="AM" w:date="2022-02-11T18:08:00Z">
            <w:trPr>
              <w:gridAfter w:val="0"/>
              <w:cantSplit/>
              <w:jc w:val="center"/>
            </w:trPr>
          </w:trPrChange>
        </w:trPr>
        <w:tc>
          <w:tcPr>
            <w:tcW w:w="1375" w:type="pct"/>
            <w:tcBorders>
              <w:top w:val="nil"/>
              <w:bottom w:val="nil"/>
            </w:tcBorders>
            <w:shd w:val="clear" w:color="auto" w:fill="auto"/>
            <w:vAlign w:val="center"/>
            <w:tcPrChange w:id="249" w:author="AM" w:date="2022-02-11T18:08:00Z">
              <w:tcPr>
                <w:tcW w:w="1375" w:type="pct"/>
                <w:tcBorders>
                  <w:top w:val="nil"/>
                  <w:bottom w:val="nil"/>
                </w:tcBorders>
                <w:shd w:val="clear" w:color="auto" w:fill="auto"/>
                <w:vAlign w:val="center"/>
              </w:tcPr>
            </w:tcPrChange>
          </w:tcPr>
          <w:p w14:paraId="28545A2F" w14:textId="77777777" w:rsidR="00485A9E" w:rsidRPr="00527373" w:rsidRDefault="00485A9E" w:rsidP="006F3AF5">
            <w:pPr>
              <w:pStyle w:val="TAC"/>
              <w:rPr>
                <w:rFonts w:eastAsia="MS Mincho"/>
              </w:rPr>
            </w:pPr>
            <w:r w:rsidRPr="00527373">
              <w:rPr>
                <w:rFonts w:cs="Arial"/>
              </w:rPr>
              <w:t>DC_3_n5</w:t>
            </w:r>
          </w:p>
        </w:tc>
        <w:tc>
          <w:tcPr>
            <w:tcW w:w="600" w:type="pct"/>
            <w:tcBorders>
              <w:bottom w:val="single" w:sz="4" w:space="0" w:color="auto"/>
            </w:tcBorders>
            <w:shd w:val="clear" w:color="auto" w:fill="auto"/>
            <w:vAlign w:val="center"/>
            <w:tcPrChange w:id="250" w:author="AM" w:date="2022-02-11T18:08:00Z">
              <w:tcPr>
                <w:tcW w:w="600" w:type="pct"/>
                <w:gridSpan w:val="2"/>
                <w:tcBorders>
                  <w:bottom w:val="single" w:sz="4" w:space="0" w:color="auto"/>
                </w:tcBorders>
                <w:shd w:val="clear" w:color="auto" w:fill="auto"/>
                <w:vAlign w:val="center"/>
              </w:tcPr>
            </w:tcPrChange>
          </w:tcPr>
          <w:p w14:paraId="47149437"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vAlign w:val="center"/>
            <w:tcPrChange w:id="251" w:author="AM" w:date="2022-02-11T18:08:00Z">
              <w:tcPr>
                <w:tcW w:w="550" w:type="pct"/>
                <w:gridSpan w:val="2"/>
                <w:tcBorders>
                  <w:bottom w:val="single" w:sz="4" w:space="0" w:color="auto"/>
                </w:tcBorders>
                <w:shd w:val="clear" w:color="auto" w:fill="auto"/>
                <w:vAlign w:val="center"/>
              </w:tcPr>
            </w:tcPrChange>
          </w:tcPr>
          <w:p w14:paraId="7B86E555" w14:textId="77777777" w:rsidR="00485A9E" w:rsidRPr="00527373" w:rsidRDefault="00485A9E" w:rsidP="006F3AF5">
            <w:pPr>
              <w:pStyle w:val="TAC"/>
            </w:pPr>
            <w:r w:rsidRPr="00527373">
              <w:rPr>
                <w:rFonts w:cs="Arial"/>
              </w:rPr>
              <w:t>838</w:t>
            </w:r>
          </w:p>
        </w:tc>
        <w:tc>
          <w:tcPr>
            <w:tcW w:w="534" w:type="pct"/>
            <w:tcBorders>
              <w:bottom w:val="single" w:sz="4" w:space="0" w:color="auto"/>
            </w:tcBorders>
            <w:shd w:val="clear" w:color="auto" w:fill="auto"/>
            <w:vAlign w:val="center"/>
            <w:tcPrChange w:id="252" w:author="AM" w:date="2022-02-11T18:08:00Z">
              <w:tcPr>
                <w:tcW w:w="535" w:type="pct"/>
                <w:gridSpan w:val="2"/>
                <w:tcBorders>
                  <w:bottom w:val="single" w:sz="4" w:space="0" w:color="auto"/>
                </w:tcBorders>
                <w:shd w:val="clear" w:color="auto" w:fill="auto"/>
                <w:vAlign w:val="center"/>
              </w:tcPr>
            </w:tcPrChange>
          </w:tcPr>
          <w:p w14:paraId="0118E88A"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53" w:author="AM" w:date="2022-02-11T18:08:00Z">
              <w:tcPr>
                <w:tcW w:w="419" w:type="pct"/>
                <w:gridSpan w:val="2"/>
                <w:tcBorders>
                  <w:bottom w:val="single" w:sz="4" w:space="0" w:color="auto"/>
                </w:tcBorders>
                <w:shd w:val="clear" w:color="auto" w:fill="auto"/>
                <w:vAlign w:val="center"/>
              </w:tcPr>
            </w:tcPrChange>
          </w:tcPr>
          <w:p w14:paraId="339DB6F2"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54" w:author="AM" w:date="2022-02-11T18:08:00Z">
              <w:tcPr>
                <w:tcW w:w="551" w:type="pct"/>
                <w:gridSpan w:val="2"/>
                <w:tcBorders>
                  <w:bottom w:val="single" w:sz="4" w:space="0" w:color="auto"/>
                </w:tcBorders>
                <w:shd w:val="clear" w:color="auto" w:fill="auto"/>
                <w:vAlign w:val="center"/>
              </w:tcPr>
            </w:tcPrChange>
          </w:tcPr>
          <w:p w14:paraId="44804053" w14:textId="77777777" w:rsidR="00485A9E" w:rsidRPr="00527373" w:rsidRDefault="00485A9E" w:rsidP="006F3AF5">
            <w:pPr>
              <w:pStyle w:val="TAC"/>
            </w:pPr>
            <w:r w:rsidRPr="00527373">
              <w:rPr>
                <w:rFonts w:cs="Arial"/>
              </w:rPr>
              <w:t>883</w:t>
            </w:r>
          </w:p>
        </w:tc>
        <w:tc>
          <w:tcPr>
            <w:tcW w:w="454" w:type="pct"/>
            <w:tcBorders>
              <w:bottom w:val="single" w:sz="4" w:space="0" w:color="auto"/>
            </w:tcBorders>
            <w:shd w:val="clear" w:color="auto" w:fill="auto"/>
            <w:vAlign w:val="center"/>
            <w:tcPrChange w:id="255" w:author="AM" w:date="2022-02-11T18:08:00Z">
              <w:tcPr>
                <w:tcW w:w="454" w:type="pct"/>
                <w:gridSpan w:val="2"/>
                <w:tcBorders>
                  <w:bottom w:val="single" w:sz="4" w:space="0" w:color="auto"/>
                </w:tcBorders>
                <w:shd w:val="clear" w:color="auto" w:fill="auto"/>
                <w:vAlign w:val="center"/>
              </w:tcPr>
            </w:tcPrChange>
          </w:tcPr>
          <w:p w14:paraId="07309067"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256" w:author="AM" w:date="2022-02-11T18:08:00Z">
              <w:tcPr>
                <w:tcW w:w="516" w:type="pct"/>
                <w:gridSpan w:val="2"/>
                <w:tcBorders>
                  <w:bottom w:val="single" w:sz="4" w:space="0" w:color="auto"/>
                </w:tcBorders>
              </w:tcPr>
            </w:tcPrChange>
          </w:tcPr>
          <w:p w14:paraId="6D206BEC" w14:textId="77777777" w:rsidR="00485A9E" w:rsidRPr="00527373" w:rsidRDefault="00485A9E" w:rsidP="006F3AF5">
            <w:pPr>
              <w:pStyle w:val="TAC"/>
            </w:pPr>
            <w:r w:rsidRPr="00527373">
              <w:rPr>
                <w:rFonts w:cs="Arial"/>
              </w:rPr>
              <w:t>N/A</w:t>
            </w:r>
          </w:p>
        </w:tc>
      </w:tr>
      <w:tr w:rsidR="00485A9E" w:rsidRPr="00527373" w14:paraId="31B239DC" w14:textId="77777777" w:rsidTr="00485A9E">
        <w:trPr>
          <w:cantSplit/>
          <w:trHeight w:val="143"/>
          <w:jc w:val="center"/>
          <w:trPrChange w:id="257" w:author="AM" w:date="2022-02-11T18:08:00Z">
            <w:trPr>
              <w:gridAfter w:val="0"/>
              <w:cantSplit/>
              <w:jc w:val="center"/>
            </w:trPr>
          </w:trPrChange>
        </w:trPr>
        <w:tc>
          <w:tcPr>
            <w:tcW w:w="1375" w:type="pct"/>
            <w:tcBorders>
              <w:top w:val="nil"/>
              <w:bottom w:val="nil"/>
            </w:tcBorders>
            <w:shd w:val="clear" w:color="auto" w:fill="auto"/>
            <w:vAlign w:val="center"/>
            <w:tcPrChange w:id="258" w:author="AM" w:date="2022-02-11T18:08:00Z">
              <w:tcPr>
                <w:tcW w:w="1375" w:type="pct"/>
                <w:tcBorders>
                  <w:top w:val="nil"/>
                  <w:bottom w:val="nil"/>
                </w:tcBorders>
                <w:shd w:val="clear" w:color="auto" w:fill="auto"/>
                <w:vAlign w:val="center"/>
              </w:tcPr>
            </w:tcPrChange>
          </w:tcPr>
          <w:p w14:paraId="1B685BEC"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59" w:author="AM" w:date="2022-02-11T18:08:00Z">
              <w:tcPr>
                <w:tcW w:w="600" w:type="pct"/>
                <w:gridSpan w:val="2"/>
                <w:tcBorders>
                  <w:bottom w:val="single" w:sz="4" w:space="0" w:color="auto"/>
                </w:tcBorders>
                <w:shd w:val="clear" w:color="auto" w:fill="auto"/>
                <w:vAlign w:val="center"/>
              </w:tcPr>
            </w:tcPrChange>
          </w:tcPr>
          <w:p w14:paraId="0D9B1F1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260" w:author="AM" w:date="2022-02-11T18:08:00Z">
              <w:tcPr>
                <w:tcW w:w="550" w:type="pct"/>
                <w:gridSpan w:val="2"/>
                <w:tcBorders>
                  <w:bottom w:val="single" w:sz="4" w:space="0" w:color="auto"/>
                </w:tcBorders>
                <w:shd w:val="clear" w:color="auto" w:fill="auto"/>
                <w:vAlign w:val="center"/>
              </w:tcPr>
            </w:tcPrChange>
          </w:tcPr>
          <w:p w14:paraId="13046B3B" w14:textId="77777777" w:rsidR="00485A9E" w:rsidRPr="00527373" w:rsidRDefault="00485A9E" w:rsidP="006F3AF5">
            <w:pPr>
              <w:pStyle w:val="TAC"/>
            </w:pPr>
            <w:r w:rsidRPr="00527373">
              <w:rPr>
                <w:rFonts w:cs="Arial"/>
              </w:rPr>
              <w:t>1721</w:t>
            </w:r>
          </w:p>
        </w:tc>
        <w:tc>
          <w:tcPr>
            <w:tcW w:w="534" w:type="pct"/>
            <w:tcBorders>
              <w:bottom w:val="single" w:sz="4" w:space="0" w:color="auto"/>
            </w:tcBorders>
            <w:shd w:val="clear" w:color="auto" w:fill="auto"/>
            <w:vAlign w:val="center"/>
            <w:tcPrChange w:id="261" w:author="AM" w:date="2022-02-11T18:08:00Z">
              <w:tcPr>
                <w:tcW w:w="535" w:type="pct"/>
                <w:gridSpan w:val="2"/>
                <w:tcBorders>
                  <w:bottom w:val="single" w:sz="4" w:space="0" w:color="auto"/>
                </w:tcBorders>
                <w:shd w:val="clear" w:color="auto" w:fill="auto"/>
                <w:vAlign w:val="center"/>
              </w:tcPr>
            </w:tcPrChange>
          </w:tcPr>
          <w:p w14:paraId="2B9280EA"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262" w:author="AM" w:date="2022-02-11T18:08:00Z">
              <w:tcPr>
                <w:tcW w:w="419" w:type="pct"/>
                <w:gridSpan w:val="2"/>
                <w:tcBorders>
                  <w:bottom w:val="single" w:sz="4" w:space="0" w:color="auto"/>
                </w:tcBorders>
                <w:shd w:val="clear" w:color="auto" w:fill="auto"/>
                <w:vAlign w:val="center"/>
              </w:tcPr>
            </w:tcPrChange>
          </w:tcPr>
          <w:p w14:paraId="2E68599D"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263" w:author="AM" w:date="2022-02-11T18:08:00Z">
              <w:tcPr>
                <w:tcW w:w="551" w:type="pct"/>
                <w:gridSpan w:val="2"/>
                <w:tcBorders>
                  <w:bottom w:val="single" w:sz="4" w:space="0" w:color="auto"/>
                </w:tcBorders>
                <w:shd w:val="clear" w:color="auto" w:fill="auto"/>
                <w:vAlign w:val="center"/>
              </w:tcPr>
            </w:tcPrChange>
          </w:tcPr>
          <w:p w14:paraId="7442B63F" w14:textId="77777777" w:rsidR="00485A9E" w:rsidRPr="00527373" w:rsidRDefault="00485A9E" w:rsidP="006F3AF5">
            <w:pPr>
              <w:pStyle w:val="TAC"/>
            </w:pPr>
            <w:r w:rsidRPr="00527373">
              <w:rPr>
                <w:rFonts w:cs="Arial"/>
              </w:rPr>
              <w:t>1816</w:t>
            </w:r>
          </w:p>
        </w:tc>
        <w:tc>
          <w:tcPr>
            <w:tcW w:w="454" w:type="pct"/>
            <w:tcBorders>
              <w:bottom w:val="single" w:sz="4" w:space="0" w:color="auto"/>
            </w:tcBorders>
            <w:shd w:val="clear" w:color="auto" w:fill="auto"/>
            <w:vAlign w:val="center"/>
            <w:tcPrChange w:id="264" w:author="AM" w:date="2022-02-11T18:08:00Z">
              <w:tcPr>
                <w:tcW w:w="454" w:type="pct"/>
                <w:gridSpan w:val="2"/>
                <w:tcBorders>
                  <w:bottom w:val="single" w:sz="4" w:space="0" w:color="auto"/>
                </w:tcBorders>
                <w:shd w:val="clear" w:color="auto" w:fill="auto"/>
                <w:vAlign w:val="center"/>
              </w:tcPr>
            </w:tcPrChange>
          </w:tcPr>
          <w:p w14:paraId="3E568367"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265" w:author="AM" w:date="2022-02-11T18:08:00Z">
              <w:tcPr>
                <w:tcW w:w="516" w:type="pct"/>
                <w:gridSpan w:val="2"/>
                <w:tcBorders>
                  <w:bottom w:val="single" w:sz="4" w:space="0" w:color="auto"/>
                </w:tcBorders>
              </w:tcPr>
            </w:tcPrChange>
          </w:tcPr>
          <w:p w14:paraId="17FBCB48" w14:textId="77777777" w:rsidR="00485A9E" w:rsidRPr="00527373" w:rsidRDefault="00485A9E" w:rsidP="006F3AF5">
            <w:pPr>
              <w:pStyle w:val="TAC"/>
            </w:pPr>
            <w:r w:rsidRPr="00527373">
              <w:rPr>
                <w:rFonts w:cs="Arial"/>
              </w:rPr>
              <w:t>N/A</w:t>
            </w:r>
          </w:p>
        </w:tc>
      </w:tr>
      <w:tr w:rsidR="00485A9E" w:rsidRPr="00527373" w14:paraId="3DD79230" w14:textId="77777777" w:rsidTr="00485A9E">
        <w:trPr>
          <w:cantSplit/>
          <w:trHeight w:val="143"/>
          <w:jc w:val="center"/>
          <w:trPrChange w:id="26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67" w:author="AM" w:date="2022-02-11T18:08:00Z">
              <w:tcPr>
                <w:tcW w:w="1375" w:type="pct"/>
                <w:tcBorders>
                  <w:top w:val="nil"/>
                  <w:bottom w:val="single" w:sz="4" w:space="0" w:color="auto"/>
                </w:tcBorders>
                <w:shd w:val="clear" w:color="auto" w:fill="auto"/>
                <w:vAlign w:val="center"/>
              </w:tcPr>
            </w:tcPrChange>
          </w:tcPr>
          <w:p w14:paraId="1D62895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68" w:author="AM" w:date="2022-02-11T18:08:00Z">
              <w:tcPr>
                <w:tcW w:w="600" w:type="pct"/>
                <w:gridSpan w:val="2"/>
                <w:tcBorders>
                  <w:bottom w:val="single" w:sz="4" w:space="0" w:color="auto"/>
                </w:tcBorders>
                <w:shd w:val="clear" w:color="auto" w:fill="auto"/>
                <w:vAlign w:val="center"/>
              </w:tcPr>
            </w:tcPrChange>
          </w:tcPr>
          <w:p w14:paraId="683A741D" w14:textId="77777777" w:rsidR="00485A9E" w:rsidRPr="00527373" w:rsidRDefault="00485A9E" w:rsidP="006F3AF5">
            <w:pPr>
              <w:pStyle w:val="TAC"/>
            </w:pPr>
            <w:r w:rsidRPr="00527373">
              <w:rPr>
                <w:rFonts w:cs="Arial"/>
              </w:rPr>
              <w:t>n5</w:t>
            </w:r>
          </w:p>
        </w:tc>
        <w:tc>
          <w:tcPr>
            <w:tcW w:w="550" w:type="pct"/>
            <w:tcBorders>
              <w:bottom w:val="single" w:sz="4" w:space="0" w:color="auto"/>
            </w:tcBorders>
            <w:shd w:val="clear" w:color="auto" w:fill="auto"/>
            <w:vAlign w:val="center"/>
            <w:tcPrChange w:id="269" w:author="AM" w:date="2022-02-11T18:08:00Z">
              <w:tcPr>
                <w:tcW w:w="550" w:type="pct"/>
                <w:gridSpan w:val="2"/>
                <w:tcBorders>
                  <w:bottom w:val="single" w:sz="4" w:space="0" w:color="auto"/>
                </w:tcBorders>
                <w:shd w:val="clear" w:color="auto" w:fill="auto"/>
                <w:vAlign w:val="center"/>
              </w:tcPr>
            </w:tcPrChange>
          </w:tcPr>
          <w:p w14:paraId="25856344" w14:textId="77777777" w:rsidR="00485A9E" w:rsidRPr="00527373" w:rsidRDefault="00485A9E" w:rsidP="006F3AF5">
            <w:pPr>
              <w:pStyle w:val="TAC"/>
            </w:pPr>
            <w:r w:rsidRPr="00527373">
              <w:rPr>
                <w:rFonts w:cs="Arial"/>
              </w:rPr>
              <w:t>838</w:t>
            </w:r>
          </w:p>
        </w:tc>
        <w:tc>
          <w:tcPr>
            <w:tcW w:w="534" w:type="pct"/>
            <w:tcBorders>
              <w:bottom w:val="single" w:sz="4" w:space="0" w:color="auto"/>
            </w:tcBorders>
            <w:shd w:val="clear" w:color="auto" w:fill="auto"/>
            <w:vAlign w:val="center"/>
            <w:tcPrChange w:id="270" w:author="AM" w:date="2022-02-11T18:08:00Z">
              <w:tcPr>
                <w:tcW w:w="535" w:type="pct"/>
                <w:gridSpan w:val="2"/>
                <w:tcBorders>
                  <w:bottom w:val="single" w:sz="4" w:space="0" w:color="auto"/>
                </w:tcBorders>
                <w:shd w:val="clear" w:color="auto" w:fill="auto"/>
                <w:vAlign w:val="center"/>
              </w:tcPr>
            </w:tcPrChange>
          </w:tcPr>
          <w:p w14:paraId="093DDC4E"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71" w:author="AM" w:date="2022-02-11T18:08:00Z">
              <w:tcPr>
                <w:tcW w:w="419" w:type="pct"/>
                <w:gridSpan w:val="2"/>
                <w:tcBorders>
                  <w:bottom w:val="single" w:sz="4" w:space="0" w:color="auto"/>
                </w:tcBorders>
                <w:shd w:val="clear" w:color="auto" w:fill="auto"/>
                <w:vAlign w:val="center"/>
              </w:tcPr>
            </w:tcPrChange>
          </w:tcPr>
          <w:p w14:paraId="25396372"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72" w:author="AM" w:date="2022-02-11T18:08:00Z">
              <w:tcPr>
                <w:tcW w:w="551" w:type="pct"/>
                <w:gridSpan w:val="2"/>
                <w:tcBorders>
                  <w:bottom w:val="single" w:sz="4" w:space="0" w:color="auto"/>
                </w:tcBorders>
                <w:shd w:val="clear" w:color="auto" w:fill="auto"/>
                <w:vAlign w:val="center"/>
              </w:tcPr>
            </w:tcPrChange>
          </w:tcPr>
          <w:p w14:paraId="25A8CE5A" w14:textId="77777777" w:rsidR="00485A9E" w:rsidRPr="00527373" w:rsidRDefault="00485A9E" w:rsidP="006F3AF5">
            <w:pPr>
              <w:pStyle w:val="TAC"/>
            </w:pPr>
            <w:r w:rsidRPr="00527373">
              <w:rPr>
                <w:rFonts w:cs="Arial"/>
              </w:rPr>
              <w:t>883</w:t>
            </w:r>
          </w:p>
        </w:tc>
        <w:tc>
          <w:tcPr>
            <w:tcW w:w="454" w:type="pct"/>
            <w:tcBorders>
              <w:bottom w:val="single" w:sz="4" w:space="0" w:color="auto"/>
            </w:tcBorders>
            <w:shd w:val="clear" w:color="auto" w:fill="auto"/>
            <w:vAlign w:val="center"/>
            <w:tcPrChange w:id="273" w:author="AM" w:date="2022-02-11T18:08:00Z">
              <w:tcPr>
                <w:tcW w:w="454" w:type="pct"/>
                <w:gridSpan w:val="2"/>
                <w:tcBorders>
                  <w:bottom w:val="single" w:sz="4" w:space="0" w:color="auto"/>
                </w:tcBorders>
                <w:shd w:val="clear" w:color="auto" w:fill="auto"/>
                <w:vAlign w:val="center"/>
              </w:tcPr>
            </w:tcPrChange>
          </w:tcPr>
          <w:p w14:paraId="5801268A" w14:textId="77777777" w:rsidR="00485A9E" w:rsidRPr="00527373" w:rsidRDefault="00485A9E" w:rsidP="006F3AF5">
            <w:pPr>
              <w:pStyle w:val="TAC"/>
            </w:pPr>
            <w:r w:rsidRPr="00527373">
              <w:rPr>
                <w:rFonts w:cs="Arial"/>
              </w:rPr>
              <w:t>24</w:t>
            </w:r>
          </w:p>
        </w:tc>
        <w:tc>
          <w:tcPr>
            <w:tcW w:w="517" w:type="pct"/>
            <w:tcBorders>
              <w:bottom w:val="single" w:sz="4" w:space="0" w:color="auto"/>
            </w:tcBorders>
            <w:tcPrChange w:id="274" w:author="AM" w:date="2022-02-11T18:08:00Z">
              <w:tcPr>
                <w:tcW w:w="516" w:type="pct"/>
                <w:gridSpan w:val="2"/>
                <w:tcBorders>
                  <w:bottom w:val="single" w:sz="4" w:space="0" w:color="auto"/>
                </w:tcBorders>
              </w:tcPr>
            </w:tcPrChange>
          </w:tcPr>
          <w:p w14:paraId="3F305FCA" w14:textId="77777777" w:rsidR="00485A9E" w:rsidRPr="00527373" w:rsidRDefault="00485A9E" w:rsidP="006F3AF5">
            <w:pPr>
              <w:pStyle w:val="TAC"/>
            </w:pPr>
            <w:r w:rsidRPr="00527373">
              <w:rPr>
                <w:rFonts w:cs="Arial"/>
              </w:rPr>
              <w:t>IMD2</w:t>
            </w:r>
            <w:r w:rsidRPr="00527373">
              <w:rPr>
                <w:rFonts w:cs="Arial"/>
                <w:vertAlign w:val="superscript"/>
              </w:rPr>
              <w:t>3</w:t>
            </w:r>
          </w:p>
        </w:tc>
      </w:tr>
      <w:tr w:rsidR="00485A9E" w:rsidRPr="00527373" w14:paraId="433074D8" w14:textId="77777777" w:rsidTr="00485A9E">
        <w:trPr>
          <w:cantSplit/>
          <w:trHeight w:val="143"/>
          <w:jc w:val="center"/>
          <w:trPrChange w:id="275" w:author="AM" w:date="2022-02-11T18:08:00Z">
            <w:trPr>
              <w:gridAfter w:val="0"/>
              <w:cantSplit/>
              <w:jc w:val="center"/>
            </w:trPr>
          </w:trPrChange>
        </w:trPr>
        <w:tc>
          <w:tcPr>
            <w:tcW w:w="1375" w:type="pct"/>
            <w:tcBorders>
              <w:bottom w:val="nil"/>
            </w:tcBorders>
            <w:shd w:val="clear" w:color="auto" w:fill="auto"/>
            <w:vAlign w:val="center"/>
            <w:tcPrChange w:id="276" w:author="AM" w:date="2022-02-11T18:08:00Z">
              <w:tcPr>
                <w:tcW w:w="1375" w:type="pct"/>
                <w:tcBorders>
                  <w:bottom w:val="nil"/>
                </w:tcBorders>
                <w:shd w:val="clear" w:color="auto" w:fill="auto"/>
                <w:vAlign w:val="center"/>
              </w:tcPr>
            </w:tcPrChange>
          </w:tcPr>
          <w:p w14:paraId="1210120F" w14:textId="77777777" w:rsidR="00485A9E" w:rsidRPr="00527373" w:rsidRDefault="00485A9E" w:rsidP="006F3AF5">
            <w:pPr>
              <w:pStyle w:val="TAC"/>
              <w:rPr>
                <w:rFonts w:eastAsia="MS Mincho"/>
              </w:rPr>
            </w:pPr>
            <w:r w:rsidRPr="00527373">
              <w:rPr>
                <w:rFonts w:eastAsia="MS Mincho"/>
              </w:rPr>
              <w:t>DC_3A_n7A</w:t>
            </w:r>
          </w:p>
        </w:tc>
        <w:tc>
          <w:tcPr>
            <w:tcW w:w="600" w:type="pct"/>
            <w:tcBorders>
              <w:bottom w:val="single" w:sz="4" w:space="0" w:color="auto"/>
            </w:tcBorders>
            <w:shd w:val="clear" w:color="auto" w:fill="auto"/>
            <w:vAlign w:val="center"/>
            <w:tcPrChange w:id="277" w:author="AM" w:date="2022-02-11T18:08:00Z">
              <w:tcPr>
                <w:tcW w:w="600" w:type="pct"/>
                <w:gridSpan w:val="2"/>
                <w:tcBorders>
                  <w:bottom w:val="single" w:sz="4" w:space="0" w:color="auto"/>
                </w:tcBorders>
                <w:shd w:val="clear" w:color="auto" w:fill="auto"/>
                <w:vAlign w:val="center"/>
              </w:tcPr>
            </w:tcPrChange>
          </w:tcPr>
          <w:p w14:paraId="0D917C0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278" w:author="AM" w:date="2022-02-11T18:08:00Z">
              <w:tcPr>
                <w:tcW w:w="550" w:type="pct"/>
                <w:gridSpan w:val="2"/>
                <w:tcBorders>
                  <w:bottom w:val="single" w:sz="4" w:space="0" w:color="auto"/>
                </w:tcBorders>
                <w:shd w:val="clear" w:color="auto" w:fill="auto"/>
                <w:vAlign w:val="center"/>
              </w:tcPr>
            </w:tcPrChange>
          </w:tcPr>
          <w:p w14:paraId="214FE353" w14:textId="77777777" w:rsidR="00485A9E" w:rsidRPr="00527373" w:rsidRDefault="00485A9E" w:rsidP="006F3AF5">
            <w:pPr>
              <w:pStyle w:val="TAC"/>
            </w:pPr>
            <w:r w:rsidRPr="00527373">
              <w:t>1730</w:t>
            </w:r>
          </w:p>
        </w:tc>
        <w:tc>
          <w:tcPr>
            <w:tcW w:w="534" w:type="pct"/>
            <w:tcBorders>
              <w:bottom w:val="single" w:sz="4" w:space="0" w:color="auto"/>
            </w:tcBorders>
            <w:shd w:val="clear" w:color="auto" w:fill="auto"/>
            <w:vAlign w:val="center"/>
            <w:tcPrChange w:id="279" w:author="AM" w:date="2022-02-11T18:08:00Z">
              <w:tcPr>
                <w:tcW w:w="535" w:type="pct"/>
                <w:gridSpan w:val="2"/>
                <w:tcBorders>
                  <w:bottom w:val="single" w:sz="4" w:space="0" w:color="auto"/>
                </w:tcBorders>
                <w:shd w:val="clear" w:color="auto" w:fill="auto"/>
                <w:vAlign w:val="center"/>
              </w:tcPr>
            </w:tcPrChange>
          </w:tcPr>
          <w:p w14:paraId="10D0A545"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280" w:author="AM" w:date="2022-02-11T18:08:00Z">
              <w:tcPr>
                <w:tcW w:w="419" w:type="pct"/>
                <w:gridSpan w:val="2"/>
                <w:tcBorders>
                  <w:bottom w:val="single" w:sz="4" w:space="0" w:color="auto"/>
                </w:tcBorders>
                <w:shd w:val="clear" w:color="auto" w:fill="auto"/>
                <w:vAlign w:val="center"/>
              </w:tcPr>
            </w:tcPrChange>
          </w:tcPr>
          <w:p w14:paraId="2F6111CC"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281" w:author="AM" w:date="2022-02-11T18:08:00Z">
              <w:tcPr>
                <w:tcW w:w="551" w:type="pct"/>
                <w:gridSpan w:val="2"/>
                <w:tcBorders>
                  <w:bottom w:val="single" w:sz="4" w:space="0" w:color="auto"/>
                </w:tcBorders>
                <w:shd w:val="clear" w:color="auto" w:fill="auto"/>
                <w:vAlign w:val="center"/>
              </w:tcPr>
            </w:tcPrChange>
          </w:tcPr>
          <w:p w14:paraId="39F48EC2" w14:textId="77777777" w:rsidR="00485A9E" w:rsidRPr="00527373" w:rsidRDefault="00485A9E" w:rsidP="006F3AF5">
            <w:pPr>
              <w:pStyle w:val="TAC"/>
            </w:pPr>
            <w:r w:rsidRPr="00527373">
              <w:t>1825</w:t>
            </w:r>
          </w:p>
        </w:tc>
        <w:tc>
          <w:tcPr>
            <w:tcW w:w="454" w:type="pct"/>
            <w:tcBorders>
              <w:bottom w:val="single" w:sz="4" w:space="0" w:color="auto"/>
            </w:tcBorders>
            <w:shd w:val="clear" w:color="auto" w:fill="auto"/>
            <w:vAlign w:val="center"/>
            <w:tcPrChange w:id="282" w:author="AM" w:date="2022-02-11T18:08:00Z">
              <w:tcPr>
                <w:tcW w:w="454" w:type="pct"/>
                <w:gridSpan w:val="2"/>
                <w:tcBorders>
                  <w:bottom w:val="single" w:sz="4" w:space="0" w:color="auto"/>
                </w:tcBorders>
                <w:shd w:val="clear" w:color="auto" w:fill="auto"/>
                <w:vAlign w:val="center"/>
              </w:tcPr>
            </w:tcPrChange>
          </w:tcPr>
          <w:p w14:paraId="76158589"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283" w:author="AM" w:date="2022-02-11T18:08:00Z">
              <w:tcPr>
                <w:tcW w:w="516" w:type="pct"/>
                <w:gridSpan w:val="2"/>
                <w:tcBorders>
                  <w:bottom w:val="single" w:sz="4" w:space="0" w:color="auto"/>
                </w:tcBorders>
              </w:tcPr>
            </w:tcPrChange>
          </w:tcPr>
          <w:p w14:paraId="32B0C98A" w14:textId="77777777" w:rsidR="00485A9E" w:rsidRPr="00527373" w:rsidRDefault="00485A9E" w:rsidP="006F3AF5">
            <w:pPr>
              <w:pStyle w:val="TAC"/>
            </w:pPr>
            <w:r w:rsidRPr="00527373">
              <w:t>N/A</w:t>
            </w:r>
          </w:p>
        </w:tc>
      </w:tr>
      <w:tr w:rsidR="00485A9E" w:rsidRPr="00527373" w14:paraId="7082D12C" w14:textId="77777777" w:rsidTr="00485A9E">
        <w:trPr>
          <w:cantSplit/>
          <w:trHeight w:val="143"/>
          <w:jc w:val="center"/>
          <w:trPrChange w:id="284"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285" w:author="AM" w:date="2022-02-11T18:08:00Z">
              <w:tcPr>
                <w:tcW w:w="1375" w:type="pct"/>
                <w:tcBorders>
                  <w:top w:val="nil"/>
                  <w:bottom w:val="single" w:sz="4" w:space="0" w:color="auto"/>
                </w:tcBorders>
                <w:shd w:val="clear" w:color="auto" w:fill="auto"/>
                <w:vAlign w:val="center"/>
              </w:tcPr>
            </w:tcPrChange>
          </w:tcPr>
          <w:p w14:paraId="34FF67C6" w14:textId="77777777" w:rsidR="00485A9E" w:rsidRPr="00527373" w:rsidRDefault="00485A9E" w:rsidP="006F3AF5">
            <w:pPr>
              <w:pStyle w:val="TAC"/>
              <w:rPr>
                <w:rFonts w:eastAsia="MS Mincho"/>
              </w:rPr>
            </w:pPr>
            <w:r w:rsidRPr="00527373">
              <w:rPr>
                <w:rFonts w:eastAsia="MS Mincho"/>
              </w:rPr>
              <w:t>DC_3C_n7A</w:t>
            </w:r>
          </w:p>
        </w:tc>
        <w:tc>
          <w:tcPr>
            <w:tcW w:w="600" w:type="pct"/>
            <w:tcBorders>
              <w:bottom w:val="single" w:sz="4" w:space="0" w:color="auto"/>
            </w:tcBorders>
            <w:shd w:val="clear" w:color="auto" w:fill="auto"/>
            <w:vAlign w:val="center"/>
            <w:tcPrChange w:id="286" w:author="AM" w:date="2022-02-11T18:08:00Z">
              <w:tcPr>
                <w:tcW w:w="600" w:type="pct"/>
                <w:gridSpan w:val="2"/>
                <w:tcBorders>
                  <w:bottom w:val="single" w:sz="4" w:space="0" w:color="auto"/>
                </w:tcBorders>
                <w:shd w:val="clear" w:color="auto" w:fill="auto"/>
                <w:vAlign w:val="center"/>
              </w:tcPr>
            </w:tcPrChange>
          </w:tcPr>
          <w:p w14:paraId="453CE096" w14:textId="77777777" w:rsidR="00485A9E" w:rsidRPr="00527373" w:rsidRDefault="00485A9E" w:rsidP="006F3AF5">
            <w:pPr>
              <w:pStyle w:val="TAC"/>
            </w:pPr>
            <w:r w:rsidRPr="00527373">
              <w:t>n7</w:t>
            </w:r>
          </w:p>
        </w:tc>
        <w:tc>
          <w:tcPr>
            <w:tcW w:w="550" w:type="pct"/>
            <w:tcBorders>
              <w:bottom w:val="single" w:sz="4" w:space="0" w:color="auto"/>
            </w:tcBorders>
            <w:shd w:val="clear" w:color="auto" w:fill="auto"/>
            <w:vAlign w:val="center"/>
            <w:tcPrChange w:id="287" w:author="AM" w:date="2022-02-11T18:08:00Z">
              <w:tcPr>
                <w:tcW w:w="550" w:type="pct"/>
                <w:gridSpan w:val="2"/>
                <w:tcBorders>
                  <w:bottom w:val="single" w:sz="4" w:space="0" w:color="auto"/>
                </w:tcBorders>
                <w:shd w:val="clear" w:color="auto" w:fill="auto"/>
                <w:vAlign w:val="center"/>
              </w:tcPr>
            </w:tcPrChange>
          </w:tcPr>
          <w:p w14:paraId="4B80A32C" w14:textId="77777777" w:rsidR="00485A9E" w:rsidRPr="00527373" w:rsidRDefault="00485A9E" w:rsidP="006F3AF5">
            <w:pPr>
              <w:pStyle w:val="TAC"/>
            </w:pPr>
            <w:r w:rsidRPr="00527373">
              <w:t>2535</w:t>
            </w:r>
          </w:p>
        </w:tc>
        <w:tc>
          <w:tcPr>
            <w:tcW w:w="534" w:type="pct"/>
            <w:tcBorders>
              <w:bottom w:val="single" w:sz="4" w:space="0" w:color="auto"/>
            </w:tcBorders>
            <w:shd w:val="clear" w:color="auto" w:fill="auto"/>
            <w:vAlign w:val="center"/>
            <w:tcPrChange w:id="288" w:author="AM" w:date="2022-02-11T18:08:00Z">
              <w:tcPr>
                <w:tcW w:w="535" w:type="pct"/>
                <w:gridSpan w:val="2"/>
                <w:tcBorders>
                  <w:bottom w:val="single" w:sz="4" w:space="0" w:color="auto"/>
                </w:tcBorders>
                <w:shd w:val="clear" w:color="auto" w:fill="auto"/>
                <w:vAlign w:val="center"/>
              </w:tcPr>
            </w:tcPrChange>
          </w:tcPr>
          <w:p w14:paraId="2100B02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289" w:author="AM" w:date="2022-02-11T18:08:00Z">
              <w:tcPr>
                <w:tcW w:w="419" w:type="pct"/>
                <w:gridSpan w:val="2"/>
                <w:tcBorders>
                  <w:bottom w:val="single" w:sz="4" w:space="0" w:color="auto"/>
                </w:tcBorders>
                <w:shd w:val="clear" w:color="auto" w:fill="auto"/>
                <w:vAlign w:val="center"/>
              </w:tcPr>
            </w:tcPrChange>
          </w:tcPr>
          <w:p w14:paraId="32732BA7"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290" w:author="AM" w:date="2022-02-11T18:08:00Z">
              <w:tcPr>
                <w:tcW w:w="551" w:type="pct"/>
                <w:gridSpan w:val="2"/>
                <w:tcBorders>
                  <w:bottom w:val="single" w:sz="4" w:space="0" w:color="auto"/>
                </w:tcBorders>
                <w:shd w:val="clear" w:color="auto" w:fill="auto"/>
                <w:vAlign w:val="center"/>
              </w:tcPr>
            </w:tcPrChange>
          </w:tcPr>
          <w:p w14:paraId="075E6AD5" w14:textId="77777777" w:rsidR="00485A9E" w:rsidRPr="00527373" w:rsidRDefault="00485A9E" w:rsidP="006F3AF5">
            <w:pPr>
              <w:pStyle w:val="TAC"/>
            </w:pPr>
            <w:r w:rsidRPr="00527373">
              <w:t>2655</w:t>
            </w:r>
          </w:p>
        </w:tc>
        <w:tc>
          <w:tcPr>
            <w:tcW w:w="454" w:type="pct"/>
            <w:tcBorders>
              <w:bottom w:val="single" w:sz="4" w:space="0" w:color="auto"/>
            </w:tcBorders>
            <w:shd w:val="clear" w:color="auto" w:fill="auto"/>
            <w:vAlign w:val="center"/>
            <w:tcPrChange w:id="291" w:author="AM" w:date="2022-02-11T18:08:00Z">
              <w:tcPr>
                <w:tcW w:w="454" w:type="pct"/>
                <w:gridSpan w:val="2"/>
                <w:tcBorders>
                  <w:bottom w:val="single" w:sz="4" w:space="0" w:color="auto"/>
                </w:tcBorders>
                <w:shd w:val="clear" w:color="auto" w:fill="auto"/>
                <w:vAlign w:val="center"/>
              </w:tcPr>
            </w:tcPrChange>
          </w:tcPr>
          <w:p w14:paraId="4C351398" w14:textId="77777777" w:rsidR="00485A9E" w:rsidRPr="00527373" w:rsidRDefault="00485A9E" w:rsidP="006F3AF5">
            <w:pPr>
              <w:pStyle w:val="TAC"/>
              <w:rPr>
                <w:rFonts w:eastAsia="MS Mincho"/>
              </w:rPr>
            </w:pPr>
            <w:r w:rsidRPr="00527373">
              <w:t>10.2</w:t>
            </w:r>
            <w:r w:rsidRPr="00527373">
              <w:rPr>
                <w:vertAlign w:val="superscript"/>
              </w:rPr>
              <w:t>5</w:t>
            </w:r>
          </w:p>
        </w:tc>
        <w:tc>
          <w:tcPr>
            <w:tcW w:w="517" w:type="pct"/>
            <w:tcBorders>
              <w:bottom w:val="single" w:sz="4" w:space="0" w:color="auto"/>
            </w:tcBorders>
            <w:tcPrChange w:id="292" w:author="AM" w:date="2022-02-11T18:08:00Z">
              <w:tcPr>
                <w:tcW w:w="516" w:type="pct"/>
                <w:gridSpan w:val="2"/>
                <w:tcBorders>
                  <w:bottom w:val="single" w:sz="4" w:space="0" w:color="auto"/>
                </w:tcBorders>
              </w:tcPr>
            </w:tcPrChange>
          </w:tcPr>
          <w:p w14:paraId="2B3D7A1F" w14:textId="77777777" w:rsidR="00485A9E" w:rsidRPr="00527373" w:rsidRDefault="00485A9E" w:rsidP="006F3AF5">
            <w:pPr>
              <w:pStyle w:val="TAC"/>
            </w:pPr>
            <w:r w:rsidRPr="00527373">
              <w:t>IMD4</w:t>
            </w:r>
          </w:p>
        </w:tc>
      </w:tr>
      <w:tr w:rsidR="00485A9E" w:rsidRPr="00527373" w14:paraId="52AF57C5" w14:textId="77777777" w:rsidTr="00485A9E">
        <w:trPr>
          <w:cantSplit/>
          <w:trHeight w:val="143"/>
          <w:jc w:val="center"/>
          <w:trPrChange w:id="293" w:author="AM" w:date="2022-02-11T18:08:00Z">
            <w:trPr>
              <w:gridAfter w:val="0"/>
              <w:cantSplit/>
              <w:jc w:val="center"/>
            </w:trPr>
          </w:trPrChange>
        </w:trPr>
        <w:tc>
          <w:tcPr>
            <w:tcW w:w="1375" w:type="pct"/>
            <w:tcBorders>
              <w:bottom w:val="nil"/>
            </w:tcBorders>
            <w:shd w:val="clear" w:color="auto" w:fill="auto"/>
            <w:vAlign w:val="center"/>
            <w:tcPrChange w:id="294" w:author="AM" w:date="2022-02-11T18:08:00Z">
              <w:tcPr>
                <w:tcW w:w="1375" w:type="pct"/>
                <w:tcBorders>
                  <w:bottom w:val="nil"/>
                </w:tcBorders>
                <w:shd w:val="clear" w:color="auto" w:fill="auto"/>
                <w:vAlign w:val="center"/>
              </w:tcPr>
            </w:tcPrChange>
          </w:tcPr>
          <w:p w14:paraId="659F83FC"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295" w:author="AM" w:date="2022-02-11T18:08:00Z">
              <w:tcPr>
                <w:tcW w:w="600" w:type="pct"/>
                <w:gridSpan w:val="2"/>
                <w:tcBorders>
                  <w:bottom w:val="single" w:sz="4" w:space="0" w:color="auto"/>
                </w:tcBorders>
                <w:shd w:val="clear" w:color="auto" w:fill="auto"/>
                <w:vAlign w:val="center"/>
              </w:tcPr>
            </w:tcPrChange>
          </w:tcPr>
          <w:p w14:paraId="33975641"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296" w:author="AM" w:date="2022-02-11T18:08:00Z">
              <w:tcPr>
                <w:tcW w:w="550" w:type="pct"/>
                <w:gridSpan w:val="2"/>
                <w:tcBorders>
                  <w:bottom w:val="single" w:sz="4" w:space="0" w:color="auto"/>
                </w:tcBorders>
                <w:shd w:val="clear" w:color="auto" w:fill="auto"/>
                <w:vAlign w:val="center"/>
              </w:tcPr>
            </w:tcPrChange>
          </w:tcPr>
          <w:p w14:paraId="4FD4D12E" w14:textId="77777777" w:rsidR="00485A9E" w:rsidRPr="00527373" w:rsidRDefault="00485A9E" w:rsidP="006F3AF5">
            <w:pPr>
              <w:pStyle w:val="TAC"/>
            </w:pPr>
            <w:r w:rsidRPr="00527373">
              <w:rPr>
                <w:rFonts w:cs="Arial"/>
              </w:rPr>
              <w:t>1775</w:t>
            </w:r>
          </w:p>
        </w:tc>
        <w:tc>
          <w:tcPr>
            <w:tcW w:w="534" w:type="pct"/>
            <w:tcBorders>
              <w:bottom w:val="single" w:sz="4" w:space="0" w:color="auto"/>
            </w:tcBorders>
            <w:shd w:val="clear" w:color="auto" w:fill="auto"/>
            <w:vAlign w:val="center"/>
            <w:tcPrChange w:id="297" w:author="AM" w:date="2022-02-11T18:08:00Z">
              <w:tcPr>
                <w:tcW w:w="535" w:type="pct"/>
                <w:gridSpan w:val="2"/>
                <w:tcBorders>
                  <w:bottom w:val="single" w:sz="4" w:space="0" w:color="auto"/>
                </w:tcBorders>
                <w:shd w:val="clear" w:color="auto" w:fill="auto"/>
                <w:vAlign w:val="center"/>
              </w:tcPr>
            </w:tcPrChange>
          </w:tcPr>
          <w:p w14:paraId="3269BC2F"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298" w:author="AM" w:date="2022-02-11T18:08:00Z">
              <w:tcPr>
                <w:tcW w:w="419" w:type="pct"/>
                <w:gridSpan w:val="2"/>
                <w:tcBorders>
                  <w:bottom w:val="single" w:sz="4" w:space="0" w:color="auto"/>
                </w:tcBorders>
                <w:shd w:val="clear" w:color="auto" w:fill="auto"/>
                <w:vAlign w:val="center"/>
              </w:tcPr>
            </w:tcPrChange>
          </w:tcPr>
          <w:p w14:paraId="1D653530"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299" w:author="AM" w:date="2022-02-11T18:08:00Z">
              <w:tcPr>
                <w:tcW w:w="551" w:type="pct"/>
                <w:gridSpan w:val="2"/>
                <w:tcBorders>
                  <w:bottom w:val="single" w:sz="4" w:space="0" w:color="auto"/>
                </w:tcBorders>
                <w:shd w:val="clear" w:color="auto" w:fill="auto"/>
                <w:vAlign w:val="center"/>
              </w:tcPr>
            </w:tcPrChange>
          </w:tcPr>
          <w:p w14:paraId="4EB62B4F" w14:textId="77777777" w:rsidR="00485A9E" w:rsidRPr="00527373" w:rsidRDefault="00485A9E" w:rsidP="006F3AF5">
            <w:pPr>
              <w:pStyle w:val="TAC"/>
            </w:pPr>
            <w:r w:rsidRPr="00527373">
              <w:rPr>
                <w:rFonts w:cs="Arial"/>
              </w:rPr>
              <w:t>1870</w:t>
            </w:r>
          </w:p>
        </w:tc>
        <w:tc>
          <w:tcPr>
            <w:tcW w:w="454" w:type="pct"/>
            <w:tcBorders>
              <w:bottom w:val="single" w:sz="4" w:space="0" w:color="auto"/>
            </w:tcBorders>
            <w:shd w:val="clear" w:color="auto" w:fill="auto"/>
            <w:vAlign w:val="center"/>
            <w:tcPrChange w:id="300" w:author="AM" w:date="2022-02-11T18:08:00Z">
              <w:tcPr>
                <w:tcW w:w="454" w:type="pct"/>
                <w:gridSpan w:val="2"/>
                <w:tcBorders>
                  <w:bottom w:val="single" w:sz="4" w:space="0" w:color="auto"/>
                </w:tcBorders>
                <w:shd w:val="clear" w:color="auto" w:fill="auto"/>
                <w:vAlign w:val="center"/>
              </w:tcPr>
            </w:tcPrChange>
          </w:tcPr>
          <w:p w14:paraId="3DA84A5E" w14:textId="77777777" w:rsidR="00485A9E" w:rsidRPr="00527373" w:rsidRDefault="00485A9E" w:rsidP="006F3AF5">
            <w:pPr>
              <w:pStyle w:val="TAC"/>
            </w:pPr>
            <w:r w:rsidRPr="00527373">
              <w:rPr>
                <w:rFonts w:cs="Arial"/>
              </w:rPr>
              <w:t>4</w:t>
            </w:r>
          </w:p>
        </w:tc>
        <w:tc>
          <w:tcPr>
            <w:tcW w:w="517" w:type="pct"/>
            <w:tcBorders>
              <w:bottom w:val="single" w:sz="4" w:space="0" w:color="auto"/>
            </w:tcBorders>
            <w:vAlign w:val="center"/>
            <w:tcPrChange w:id="301" w:author="AM" w:date="2022-02-11T18:08:00Z">
              <w:tcPr>
                <w:tcW w:w="516" w:type="pct"/>
                <w:gridSpan w:val="2"/>
                <w:tcBorders>
                  <w:bottom w:val="single" w:sz="4" w:space="0" w:color="auto"/>
                </w:tcBorders>
                <w:vAlign w:val="center"/>
              </w:tcPr>
            </w:tcPrChange>
          </w:tcPr>
          <w:p w14:paraId="7C39DBBA" w14:textId="77777777" w:rsidR="00485A9E" w:rsidRPr="00527373" w:rsidRDefault="00485A9E" w:rsidP="006F3AF5">
            <w:pPr>
              <w:pStyle w:val="TAC"/>
            </w:pPr>
            <w:r w:rsidRPr="00527373">
              <w:rPr>
                <w:rFonts w:cs="Arial"/>
              </w:rPr>
              <w:t>IMD4</w:t>
            </w:r>
          </w:p>
        </w:tc>
      </w:tr>
      <w:tr w:rsidR="00485A9E" w:rsidRPr="00527373" w14:paraId="00859931" w14:textId="77777777" w:rsidTr="00485A9E">
        <w:trPr>
          <w:cantSplit/>
          <w:trHeight w:val="143"/>
          <w:jc w:val="center"/>
          <w:trPrChange w:id="302" w:author="AM" w:date="2022-02-11T18:08:00Z">
            <w:trPr>
              <w:gridAfter w:val="0"/>
              <w:cantSplit/>
              <w:jc w:val="center"/>
            </w:trPr>
          </w:trPrChange>
        </w:trPr>
        <w:tc>
          <w:tcPr>
            <w:tcW w:w="1375" w:type="pct"/>
            <w:tcBorders>
              <w:top w:val="nil"/>
              <w:bottom w:val="nil"/>
            </w:tcBorders>
            <w:shd w:val="clear" w:color="auto" w:fill="auto"/>
            <w:vAlign w:val="center"/>
            <w:tcPrChange w:id="303" w:author="AM" w:date="2022-02-11T18:08:00Z">
              <w:tcPr>
                <w:tcW w:w="1375" w:type="pct"/>
                <w:tcBorders>
                  <w:top w:val="nil"/>
                  <w:bottom w:val="nil"/>
                </w:tcBorders>
                <w:shd w:val="clear" w:color="auto" w:fill="auto"/>
                <w:vAlign w:val="center"/>
              </w:tcPr>
            </w:tcPrChange>
          </w:tcPr>
          <w:p w14:paraId="2BC6FB4E" w14:textId="77777777" w:rsidR="00485A9E" w:rsidRPr="00527373" w:rsidRDefault="00485A9E" w:rsidP="006F3AF5">
            <w:pPr>
              <w:pStyle w:val="TAC"/>
              <w:rPr>
                <w:rFonts w:eastAsia="MS Mincho"/>
              </w:rPr>
            </w:pPr>
            <w:r w:rsidRPr="00527373">
              <w:t>DC_3A_n20A</w:t>
            </w:r>
          </w:p>
        </w:tc>
        <w:tc>
          <w:tcPr>
            <w:tcW w:w="600" w:type="pct"/>
            <w:tcBorders>
              <w:bottom w:val="single" w:sz="4" w:space="0" w:color="auto"/>
            </w:tcBorders>
            <w:shd w:val="clear" w:color="auto" w:fill="auto"/>
            <w:vAlign w:val="center"/>
            <w:tcPrChange w:id="304" w:author="AM" w:date="2022-02-11T18:08:00Z">
              <w:tcPr>
                <w:tcW w:w="600" w:type="pct"/>
                <w:gridSpan w:val="2"/>
                <w:tcBorders>
                  <w:bottom w:val="single" w:sz="4" w:space="0" w:color="auto"/>
                </w:tcBorders>
                <w:shd w:val="clear" w:color="auto" w:fill="auto"/>
                <w:vAlign w:val="center"/>
              </w:tcPr>
            </w:tcPrChange>
          </w:tcPr>
          <w:p w14:paraId="0BA3B7E8" w14:textId="77777777" w:rsidR="00485A9E" w:rsidRPr="00527373" w:rsidRDefault="00485A9E" w:rsidP="006F3AF5">
            <w:pPr>
              <w:pStyle w:val="TAC"/>
            </w:pPr>
            <w:r w:rsidRPr="00527373">
              <w:rPr>
                <w:rFonts w:cs="Arial"/>
              </w:rPr>
              <w:t>n20</w:t>
            </w:r>
          </w:p>
        </w:tc>
        <w:tc>
          <w:tcPr>
            <w:tcW w:w="550" w:type="pct"/>
            <w:tcBorders>
              <w:bottom w:val="single" w:sz="4" w:space="0" w:color="auto"/>
            </w:tcBorders>
            <w:shd w:val="clear" w:color="auto" w:fill="auto"/>
            <w:vAlign w:val="center"/>
            <w:tcPrChange w:id="305" w:author="AM" w:date="2022-02-11T18:08:00Z">
              <w:tcPr>
                <w:tcW w:w="550" w:type="pct"/>
                <w:gridSpan w:val="2"/>
                <w:tcBorders>
                  <w:bottom w:val="single" w:sz="4" w:space="0" w:color="auto"/>
                </w:tcBorders>
                <w:shd w:val="clear" w:color="auto" w:fill="auto"/>
                <w:vAlign w:val="center"/>
              </w:tcPr>
            </w:tcPrChange>
          </w:tcPr>
          <w:p w14:paraId="22D2E738" w14:textId="77777777" w:rsidR="00485A9E" w:rsidRPr="00527373" w:rsidRDefault="00485A9E" w:rsidP="006F3AF5">
            <w:pPr>
              <w:pStyle w:val="TAC"/>
            </w:pPr>
            <w:r w:rsidRPr="00527373">
              <w:rPr>
                <w:rFonts w:cs="Arial"/>
              </w:rPr>
              <w:t>840</w:t>
            </w:r>
          </w:p>
        </w:tc>
        <w:tc>
          <w:tcPr>
            <w:tcW w:w="534" w:type="pct"/>
            <w:tcBorders>
              <w:bottom w:val="single" w:sz="4" w:space="0" w:color="auto"/>
            </w:tcBorders>
            <w:shd w:val="clear" w:color="auto" w:fill="auto"/>
            <w:vAlign w:val="center"/>
            <w:tcPrChange w:id="306" w:author="AM" w:date="2022-02-11T18:08:00Z">
              <w:tcPr>
                <w:tcW w:w="535" w:type="pct"/>
                <w:gridSpan w:val="2"/>
                <w:tcBorders>
                  <w:bottom w:val="single" w:sz="4" w:space="0" w:color="auto"/>
                </w:tcBorders>
                <w:shd w:val="clear" w:color="auto" w:fill="auto"/>
                <w:vAlign w:val="center"/>
              </w:tcPr>
            </w:tcPrChange>
          </w:tcPr>
          <w:p w14:paraId="0FFD2211"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07" w:author="AM" w:date="2022-02-11T18:08:00Z">
              <w:tcPr>
                <w:tcW w:w="419" w:type="pct"/>
                <w:gridSpan w:val="2"/>
                <w:tcBorders>
                  <w:bottom w:val="single" w:sz="4" w:space="0" w:color="auto"/>
                </w:tcBorders>
                <w:shd w:val="clear" w:color="auto" w:fill="auto"/>
                <w:vAlign w:val="center"/>
              </w:tcPr>
            </w:tcPrChange>
          </w:tcPr>
          <w:p w14:paraId="7D10AE07"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08" w:author="AM" w:date="2022-02-11T18:08:00Z">
              <w:tcPr>
                <w:tcW w:w="551" w:type="pct"/>
                <w:gridSpan w:val="2"/>
                <w:tcBorders>
                  <w:bottom w:val="single" w:sz="4" w:space="0" w:color="auto"/>
                </w:tcBorders>
                <w:shd w:val="clear" w:color="auto" w:fill="auto"/>
                <w:vAlign w:val="center"/>
              </w:tcPr>
            </w:tcPrChange>
          </w:tcPr>
          <w:p w14:paraId="03F14A2B" w14:textId="77777777" w:rsidR="00485A9E" w:rsidRPr="00527373" w:rsidRDefault="00485A9E" w:rsidP="006F3AF5">
            <w:pPr>
              <w:pStyle w:val="TAC"/>
            </w:pPr>
            <w:r w:rsidRPr="00527373">
              <w:rPr>
                <w:rFonts w:cs="Arial"/>
              </w:rPr>
              <w:t>799</w:t>
            </w:r>
          </w:p>
        </w:tc>
        <w:tc>
          <w:tcPr>
            <w:tcW w:w="454" w:type="pct"/>
            <w:tcBorders>
              <w:bottom w:val="single" w:sz="4" w:space="0" w:color="auto"/>
            </w:tcBorders>
            <w:shd w:val="clear" w:color="auto" w:fill="auto"/>
            <w:vAlign w:val="center"/>
            <w:tcPrChange w:id="309" w:author="AM" w:date="2022-02-11T18:08:00Z">
              <w:tcPr>
                <w:tcW w:w="454" w:type="pct"/>
                <w:gridSpan w:val="2"/>
                <w:tcBorders>
                  <w:bottom w:val="single" w:sz="4" w:space="0" w:color="auto"/>
                </w:tcBorders>
                <w:shd w:val="clear" w:color="auto" w:fill="auto"/>
                <w:vAlign w:val="center"/>
              </w:tcPr>
            </w:tcPrChange>
          </w:tcPr>
          <w:p w14:paraId="5AB6FE67"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310" w:author="AM" w:date="2022-02-11T18:08:00Z">
              <w:tcPr>
                <w:tcW w:w="516" w:type="pct"/>
                <w:gridSpan w:val="2"/>
                <w:tcBorders>
                  <w:bottom w:val="single" w:sz="4" w:space="0" w:color="auto"/>
                </w:tcBorders>
                <w:vAlign w:val="center"/>
              </w:tcPr>
            </w:tcPrChange>
          </w:tcPr>
          <w:p w14:paraId="394AAAC2" w14:textId="77777777" w:rsidR="00485A9E" w:rsidRPr="00527373" w:rsidRDefault="00485A9E" w:rsidP="006F3AF5">
            <w:pPr>
              <w:pStyle w:val="TAC"/>
            </w:pPr>
            <w:r w:rsidRPr="00527373">
              <w:rPr>
                <w:rFonts w:cs="Arial"/>
              </w:rPr>
              <w:t>N/A</w:t>
            </w:r>
          </w:p>
        </w:tc>
      </w:tr>
      <w:tr w:rsidR="00485A9E" w:rsidRPr="00527373" w14:paraId="045B22B6" w14:textId="77777777" w:rsidTr="00485A9E">
        <w:trPr>
          <w:cantSplit/>
          <w:trHeight w:val="143"/>
          <w:jc w:val="center"/>
          <w:trPrChange w:id="311" w:author="AM" w:date="2022-02-11T18:08:00Z">
            <w:trPr>
              <w:gridAfter w:val="0"/>
              <w:cantSplit/>
              <w:jc w:val="center"/>
            </w:trPr>
          </w:trPrChange>
        </w:trPr>
        <w:tc>
          <w:tcPr>
            <w:tcW w:w="1375" w:type="pct"/>
            <w:tcBorders>
              <w:top w:val="nil"/>
              <w:bottom w:val="nil"/>
            </w:tcBorders>
            <w:shd w:val="clear" w:color="auto" w:fill="auto"/>
            <w:vAlign w:val="center"/>
            <w:tcPrChange w:id="312" w:author="AM" w:date="2022-02-11T18:08:00Z">
              <w:tcPr>
                <w:tcW w:w="1375" w:type="pct"/>
                <w:tcBorders>
                  <w:top w:val="nil"/>
                  <w:bottom w:val="nil"/>
                </w:tcBorders>
                <w:shd w:val="clear" w:color="auto" w:fill="auto"/>
                <w:vAlign w:val="center"/>
              </w:tcPr>
            </w:tcPrChange>
          </w:tcPr>
          <w:p w14:paraId="20528F92"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313" w:author="AM" w:date="2022-02-11T18:08:00Z">
              <w:tcPr>
                <w:tcW w:w="600" w:type="pct"/>
                <w:gridSpan w:val="2"/>
                <w:tcBorders>
                  <w:bottom w:val="single" w:sz="4" w:space="0" w:color="auto"/>
                </w:tcBorders>
                <w:shd w:val="clear" w:color="auto" w:fill="auto"/>
                <w:vAlign w:val="center"/>
              </w:tcPr>
            </w:tcPrChange>
          </w:tcPr>
          <w:p w14:paraId="1A5A924F"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314" w:author="AM" w:date="2022-02-11T18:08:00Z">
              <w:tcPr>
                <w:tcW w:w="550" w:type="pct"/>
                <w:gridSpan w:val="2"/>
                <w:tcBorders>
                  <w:bottom w:val="single" w:sz="4" w:space="0" w:color="auto"/>
                </w:tcBorders>
                <w:shd w:val="clear" w:color="auto" w:fill="auto"/>
                <w:vAlign w:val="center"/>
              </w:tcPr>
            </w:tcPrChange>
          </w:tcPr>
          <w:p w14:paraId="1FAB9D81" w14:textId="77777777" w:rsidR="00485A9E" w:rsidRPr="00527373" w:rsidRDefault="00485A9E" w:rsidP="006F3AF5">
            <w:pPr>
              <w:pStyle w:val="TAC"/>
            </w:pPr>
            <w:r w:rsidRPr="00527373">
              <w:rPr>
                <w:rFonts w:cs="Arial"/>
              </w:rPr>
              <w:t>1735</w:t>
            </w:r>
          </w:p>
        </w:tc>
        <w:tc>
          <w:tcPr>
            <w:tcW w:w="534" w:type="pct"/>
            <w:tcBorders>
              <w:bottom w:val="single" w:sz="4" w:space="0" w:color="auto"/>
            </w:tcBorders>
            <w:shd w:val="clear" w:color="auto" w:fill="auto"/>
            <w:vAlign w:val="center"/>
            <w:tcPrChange w:id="315" w:author="AM" w:date="2022-02-11T18:08:00Z">
              <w:tcPr>
                <w:tcW w:w="535" w:type="pct"/>
                <w:gridSpan w:val="2"/>
                <w:tcBorders>
                  <w:bottom w:val="single" w:sz="4" w:space="0" w:color="auto"/>
                </w:tcBorders>
                <w:shd w:val="clear" w:color="auto" w:fill="auto"/>
                <w:vAlign w:val="center"/>
              </w:tcPr>
            </w:tcPrChange>
          </w:tcPr>
          <w:p w14:paraId="15C633EC"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16" w:author="AM" w:date="2022-02-11T18:08:00Z">
              <w:tcPr>
                <w:tcW w:w="419" w:type="pct"/>
                <w:gridSpan w:val="2"/>
                <w:tcBorders>
                  <w:bottom w:val="single" w:sz="4" w:space="0" w:color="auto"/>
                </w:tcBorders>
                <w:shd w:val="clear" w:color="auto" w:fill="auto"/>
                <w:vAlign w:val="center"/>
              </w:tcPr>
            </w:tcPrChange>
          </w:tcPr>
          <w:p w14:paraId="6FC29C97"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17" w:author="AM" w:date="2022-02-11T18:08:00Z">
              <w:tcPr>
                <w:tcW w:w="551" w:type="pct"/>
                <w:gridSpan w:val="2"/>
                <w:tcBorders>
                  <w:bottom w:val="single" w:sz="4" w:space="0" w:color="auto"/>
                </w:tcBorders>
                <w:shd w:val="clear" w:color="auto" w:fill="auto"/>
                <w:vAlign w:val="center"/>
              </w:tcPr>
            </w:tcPrChange>
          </w:tcPr>
          <w:p w14:paraId="17FE49BA" w14:textId="77777777" w:rsidR="00485A9E" w:rsidRPr="00527373" w:rsidRDefault="00485A9E" w:rsidP="006F3AF5">
            <w:pPr>
              <w:pStyle w:val="TAC"/>
            </w:pPr>
            <w:r w:rsidRPr="00527373">
              <w:rPr>
                <w:rFonts w:cs="Arial"/>
              </w:rPr>
              <w:t>1830</w:t>
            </w:r>
          </w:p>
        </w:tc>
        <w:tc>
          <w:tcPr>
            <w:tcW w:w="454" w:type="pct"/>
            <w:tcBorders>
              <w:bottom w:val="single" w:sz="4" w:space="0" w:color="auto"/>
            </w:tcBorders>
            <w:shd w:val="clear" w:color="auto" w:fill="auto"/>
            <w:vAlign w:val="center"/>
            <w:tcPrChange w:id="318" w:author="AM" w:date="2022-02-11T18:08:00Z">
              <w:tcPr>
                <w:tcW w:w="454" w:type="pct"/>
                <w:gridSpan w:val="2"/>
                <w:tcBorders>
                  <w:bottom w:val="single" w:sz="4" w:space="0" w:color="auto"/>
                </w:tcBorders>
                <w:shd w:val="clear" w:color="auto" w:fill="auto"/>
                <w:vAlign w:val="center"/>
              </w:tcPr>
            </w:tcPrChange>
          </w:tcPr>
          <w:p w14:paraId="115F1FFE"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319" w:author="AM" w:date="2022-02-11T18:08:00Z">
              <w:tcPr>
                <w:tcW w:w="516" w:type="pct"/>
                <w:gridSpan w:val="2"/>
                <w:tcBorders>
                  <w:bottom w:val="single" w:sz="4" w:space="0" w:color="auto"/>
                </w:tcBorders>
                <w:vAlign w:val="center"/>
              </w:tcPr>
            </w:tcPrChange>
          </w:tcPr>
          <w:p w14:paraId="095B0854" w14:textId="77777777" w:rsidR="00485A9E" w:rsidRPr="00527373" w:rsidRDefault="00485A9E" w:rsidP="006F3AF5">
            <w:pPr>
              <w:pStyle w:val="TAC"/>
            </w:pPr>
            <w:r w:rsidRPr="00527373">
              <w:rPr>
                <w:rFonts w:cs="Arial"/>
              </w:rPr>
              <w:t>N/A</w:t>
            </w:r>
          </w:p>
        </w:tc>
      </w:tr>
      <w:tr w:rsidR="00485A9E" w:rsidRPr="00527373" w14:paraId="13979CB8" w14:textId="77777777" w:rsidTr="00485A9E">
        <w:trPr>
          <w:cantSplit/>
          <w:trHeight w:val="143"/>
          <w:jc w:val="center"/>
          <w:trPrChange w:id="32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21" w:author="AM" w:date="2022-02-11T18:08:00Z">
              <w:tcPr>
                <w:tcW w:w="1375" w:type="pct"/>
                <w:tcBorders>
                  <w:top w:val="nil"/>
                  <w:bottom w:val="single" w:sz="4" w:space="0" w:color="auto"/>
                </w:tcBorders>
                <w:shd w:val="clear" w:color="auto" w:fill="auto"/>
                <w:vAlign w:val="center"/>
              </w:tcPr>
            </w:tcPrChange>
          </w:tcPr>
          <w:p w14:paraId="374F4954"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322" w:author="AM" w:date="2022-02-11T18:08:00Z">
              <w:tcPr>
                <w:tcW w:w="600" w:type="pct"/>
                <w:gridSpan w:val="2"/>
                <w:tcBorders>
                  <w:bottom w:val="single" w:sz="4" w:space="0" w:color="auto"/>
                </w:tcBorders>
                <w:shd w:val="clear" w:color="auto" w:fill="auto"/>
                <w:vAlign w:val="center"/>
              </w:tcPr>
            </w:tcPrChange>
          </w:tcPr>
          <w:p w14:paraId="77BCF19B" w14:textId="77777777" w:rsidR="00485A9E" w:rsidRPr="00527373" w:rsidRDefault="00485A9E" w:rsidP="006F3AF5">
            <w:pPr>
              <w:pStyle w:val="TAC"/>
            </w:pPr>
            <w:r w:rsidRPr="00527373">
              <w:rPr>
                <w:rFonts w:cs="Arial"/>
              </w:rPr>
              <w:t>n20</w:t>
            </w:r>
          </w:p>
        </w:tc>
        <w:tc>
          <w:tcPr>
            <w:tcW w:w="550" w:type="pct"/>
            <w:tcBorders>
              <w:bottom w:val="single" w:sz="4" w:space="0" w:color="auto"/>
            </w:tcBorders>
            <w:shd w:val="clear" w:color="auto" w:fill="auto"/>
            <w:vAlign w:val="center"/>
            <w:tcPrChange w:id="323" w:author="AM" w:date="2022-02-11T18:08:00Z">
              <w:tcPr>
                <w:tcW w:w="550" w:type="pct"/>
                <w:gridSpan w:val="2"/>
                <w:tcBorders>
                  <w:bottom w:val="single" w:sz="4" w:space="0" w:color="auto"/>
                </w:tcBorders>
                <w:shd w:val="clear" w:color="auto" w:fill="auto"/>
                <w:vAlign w:val="center"/>
              </w:tcPr>
            </w:tcPrChange>
          </w:tcPr>
          <w:p w14:paraId="268DBC33" w14:textId="77777777" w:rsidR="00485A9E" w:rsidRPr="00527373" w:rsidRDefault="00485A9E" w:rsidP="006F3AF5">
            <w:pPr>
              <w:pStyle w:val="TAC"/>
            </w:pPr>
            <w:r w:rsidRPr="00527373">
              <w:rPr>
                <w:rFonts w:cs="Arial"/>
              </w:rPr>
              <w:t>847</w:t>
            </w:r>
          </w:p>
        </w:tc>
        <w:tc>
          <w:tcPr>
            <w:tcW w:w="534" w:type="pct"/>
            <w:tcBorders>
              <w:bottom w:val="single" w:sz="4" w:space="0" w:color="auto"/>
            </w:tcBorders>
            <w:shd w:val="clear" w:color="auto" w:fill="auto"/>
            <w:vAlign w:val="center"/>
            <w:tcPrChange w:id="324" w:author="AM" w:date="2022-02-11T18:08:00Z">
              <w:tcPr>
                <w:tcW w:w="535" w:type="pct"/>
                <w:gridSpan w:val="2"/>
                <w:tcBorders>
                  <w:bottom w:val="single" w:sz="4" w:space="0" w:color="auto"/>
                </w:tcBorders>
                <w:shd w:val="clear" w:color="auto" w:fill="auto"/>
                <w:vAlign w:val="center"/>
              </w:tcPr>
            </w:tcPrChange>
          </w:tcPr>
          <w:p w14:paraId="2679B1CB"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25" w:author="AM" w:date="2022-02-11T18:08:00Z">
              <w:tcPr>
                <w:tcW w:w="419" w:type="pct"/>
                <w:gridSpan w:val="2"/>
                <w:tcBorders>
                  <w:bottom w:val="single" w:sz="4" w:space="0" w:color="auto"/>
                </w:tcBorders>
                <w:shd w:val="clear" w:color="auto" w:fill="auto"/>
                <w:vAlign w:val="center"/>
              </w:tcPr>
            </w:tcPrChange>
          </w:tcPr>
          <w:p w14:paraId="25A6743E"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26" w:author="AM" w:date="2022-02-11T18:08:00Z">
              <w:tcPr>
                <w:tcW w:w="551" w:type="pct"/>
                <w:gridSpan w:val="2"/>
                <w:tcBorders>
                  <w:bottom w:val="single" w:sz="4" w:space="0" w:color="auto"/>
                </w:tcBorders>
                <w:shd w:val="clear" w:color="auto" w:fill="auto"/>
                <w:vAlign w:val="center"/>
              </w:tcPr>
            </w:tcPrChange>
          </w:tcPr>
          <w:p w14:paraId="7DC62A8A" w14:textId="77777777" w:rsidR="00485A9E" w:rsidRPr="00527373" w:rsidRDefault="00485A9E" w:rsidP="006F3AF5">
            <w:pPr>
              <w:pStyle w:val="TAC"/>
            </w:pPr>
            <w:r w:rsidRPr="00527373">
              <w:rPr>
                <w:rFonts w:cs="Arial"/>
              </w:rPr>
              <w:t>806</w:t>
            </w:r>
          </w:p>
        </w:tc>
        <w:tc>
          <w:tcPr>
            <w:tcW w:w="454" w:type="pct"/>
            <w:tcBorders>
              <w:bottom w:val="single" w:sz="4" w:space="0" w:color="auto"/>
            </w:tcBorders>
            <w:shd w:val="clear" w:color="auto" w:fill="auto"/>
            <w:vAlign w:val="center"/>
            <w:tcPrChange w:id="327" w:author="AM" w:date="2022-02-11T18:08:00Z">
              <w:tcPr>
                <w:tcW w:w="454" w:type="pct"/>
                <w:gridSpan w:val="2"/>
                <w:tcBorders>
                  <w:bottom w:val="single" w:sz="4" w:space="0" w:color="auto"/>
                </w:tcBorders>
                <w:shd w:val="clear" w:color="auto" w:fill="auto"/>
                <w:vAlign w:val="center"/>
              </w:tcPr>
            </w:tcPrChange>
          </w:tcPr>
          <w:p w14:paraId="365ADCEE" w14:textId="77777777" w:rsidR="00485A9E" w:rsidRPr="00527373" w:rsidRDefault="00485A9E" w:rsidP="006F3AF5">
            <w:pPr>
              <w:pStyle w:val="TAC"/>
            </w:pPr>
            <w:r w:rsidRPr="00527373">
              <w:rPr>
                <w:rFonts w:cs="Arial"/>
              </w:rPr>
              <w:t>9</w:t>
            </w:r>
          </w:p>
        </w:tc>
        <w:tc>
          <w:tcPr>
            <w:tcW w:w="517" w:type="pct"/>
            <w:tcBorders>
              <w:bottom w:val="single" w:sz="4" w:space="0" w:color="auto"/>
            </w:tcBorders>
            <w:vAlign w:val="center"/>
            <w:tcPrChange w:id="328" w:author="AM" w:date="2022-02-11T18:08:00Z">
              <w:tcPr>
                <w:tcW w:w="516" w:type="pct"/>
                <w:gridSpan w:val="2"/>
                <w:tcBorders>
                  <w:bottom w:val="single" w:sz="4" w:space="0" w:color="auto"/>
                </w:tcBorders>
                <w:vAlign w:val="center"/>
              </w:tcPr>
            </w:tcPrChange>
          </w:tcPr>
          <w:p w14:paraId="56DA6669" w14:textId="77777777" w:rsidR="00485A9E" w:rsidRPr="00527373" w:rsidRDefault="00485A9E" w:rsidP="006F3AF5">
            <w:pPr>
              <w:pStyle w:val="TAC"/>
            </w:pPr>
            <w:r w:rsidRPr="00527373">
              <w:rPr>
                <w:rFonts w:cs="Arial"/>
              </w:rPr>
              <w:t>IMD4</w:t>
            </w:r>
          </w:p>
        </w:tc>
      </w:tr>
      <w:tr w:rsidR="00485A9E" w:rsidRPr="00527373" w14:paraId="57128C9B" w14:textId="77777777" w:rsidTr="00485A9E">
        <w:trPr>
          <w:cantSplit/>
          <w:trHeight w:val="143"/>
          <w:jc w:val="center"/>
          <w:trPrChange w:id="329" w:author="AM" w:date="2022-02-11T18:08:00Z">
            <w:trPr>
              <w:gridAfter w:val="0"/>
              <w:cantSplit/>
              <w:jc w:val="center"/>
            </w:trPr>
          </w:trPrChange>
        </w:trPr>
        <w:tc>
          <w:tcPr>
            <w:tcW w:w="1375" w:type="pct"/>
            <w:tcBorders>
              <w:bottom w:val="nil"/>
            </w:tcBorders>
            <w:shd w:val="clear" w:color="auto" w:fill="auto"/>
            <w:vAlign w:val="center"/>
            <w:tcPrChange w:id="330" w:author="AM" w:date="2022-02-11T18:08:00Z">
              <w:tcPr>
                <w:tcW w:w="1375" w:type="pct"/>
                <w:tcBorders>
                  <w:bottom w:val="nil"/>
                </w:tcBorders>
                <w:shd w:val="clear" w:color="auto" w:fill="auto"/>
                <w:vAlign w:val="center"/>
              </w:tcPr>
            </w:tcPrChange>
          </w:tcPr>
          <w:p w14:paraId="3A63F8C4" w14:textId="77777777" w:rsidR="00485A9E" w:rsidRPr="00527373" w:rsidRDefault="00485A9E" w:rsidP="006F3AF5">
            <w:pPr>
              <w:pStyle w:val="TAC"/>
              <w:rPr>
                <w:rFonts w:eastAsia="MS Mincho"/>
              </w:rPr>
            </w:pPr>
            <w:r w:rsidRPr="00527373">
              <w:t>DC_3A_n41A</w:t>
            </w:r>
          </w:p>
        </w:tc>
        <w:tc>
          <w:tcPr>
            <w:tcW w:w="600" w:type="pct"/>
            <w:tcBorders>
              <w:bottom w:val="single" w:sz="4" w:space="0" w:color="auto"/>
            </w:tcBorders>
            <w:shd w:val="clear" w:color="auto" w:fill="auto"/>
            <w:vAlign w:val="center"/>
            <w:tcPrChange w:id="331" w:author="AM" w:date="2022-02-11T18:08:00Z">
              <w:tcPr>
                <w:tcW w:w="600" w:type="pct"/>
                <w:gridSpan w:val="2"/>
                <w:tcBorders>
                  <w:bottom w:val="single" w:sz="4" w:space="0" w:color="auto"/>
                </w:tcBorders>
                <w:shd w:val="clear" w:color="auto" w:fill="auto"/>
                <w:vAlign w:val="center"/>
              </w:tcPr>
            </w:tcPrChange>
          </w:tcPr>
          <w:p w14:paraId="284B3A57" w14:textId="77777777" w:rsidR="00485A9E" w:rsidRPr="00527373" w:rsidRDefault="00485A9E" w:rsidP="006F3AF5">
            <w:pPr>
              <w:pStyle w:val="TAC"/>
            </w:pPr>
            <w:r w:rsidRPr="00527373">
              <w:t>3</w:t>
            </w:r>
          </w:p>
        </w:tc>
        <w:tc>
          <w:tcPr>
            <w:tcW w:w="550" w:type="pct"/>
            <w:tcBorders>
              <w:bottom w:val="single" w:sz="4" w:space="0" w:color="auto"/>
            </w:tcBorders>
            <w:shd w:val="clear" w:color="auto" w:fill="auto"/>
            <w:vAlign w:val="center"/>
            <w:tcPrChange w:id="332" w:author="AM" w:date="2022-02-11T18:08:00Z">
              <w:tcPr>
                <w:tcW w:w="550" w:type="pct"/>
                <w:gridSpan w:val="2"/>
                <w:tcBorders>
                  <w:bottom w:val="single" w:sz="4" w:space="0" w:color="auto"/>
                </w:tcBorders>
                <w:shd w:val="clear" w:color="auto" w:fill="auto"/>
                <w:vAlign w:val="center"/>
              </w:tcPr>
            </w:tcPrChange>
          </w:tcPr>
          <w:p w14:paraId="6909EBDA" w14:textId="77777777" w:rsidR="00485A9E" w:rsidRPr="00527373" w:rsidRDefault="00485A9E" w:rsidP="006F3AF5">
            <w:pPr>
              <w:pStyle w:val="TAC"/>
            </w:pPr>
            <w:r w:rsidRPr="00527373">
              <w:t>1740</w:t>
            </w:r>
          </w:p>
        </w:tc>
        <w:tc>
          <w:tcPr>
            <w:tcW w:w="534" w:type="pct"/>
            <w:tcBorders>
              <w:bottom w:val="single" w:sz="4" w:space="0" w:color="auto"/>
            </w:tcBorders>
            <w:shd w:val="clear" w:color="auto" w:fill="auto"/>
            <w:vAlign w:val="center"/>
            <w:tcPrChange w:id="333" w:author="AM" w:date="2022-02-11T18:08:00Z">
              <w:tcPr>
                <w:tcW w:w="535" w:type="pct"/>
                <w:gridSpan w:val="2"/>
                <w:tcBorders>
                  <w:bottom w:val="single" w:sz="4" w:space="0" w:color="auto"/>
                </w:tcBorders>
                <w:shd w:val="clear" w:color="auto" w:fill="auto"/>
                <w:vAlign w:val="center"/>
              </w:tcPr>
            </w:tcPrChange>
          </w:tcPr>
          <w:p w14:paraId="3CA9F8A4"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334" w:author="AM" w:date="2022-02-11T18:08:00Z">
              <w:tcPr>
                <w:tcW w:w="419" w:type="pct"/>
                <w:gridSpan w:val="2"/>
                <w:tcBorders>
                  <w:bottom w:val="single" w:sz="4" w:space="0" w:color="auto"/>
                </w:tcBorders>
                <w:shd w:val="clear" w:color="auto" w:fill="auto"/>
                <w:vAlign w:val="center"/>
              </w:tcPr>
            </w:tcPrChange>
          </w:tcPr>
          <w:p w14:paraId="5FB47B60"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335" w:author="AM" w:date="2022-02-11T18:08:00Z">
              <w:tcPr>
                <w:tcW w:w="551" w:type="pct"/>
                <w:gridSpan w:val="2"/>
                <w:tcBorders>
                  <w:bottom w:val="single" w:sz="4" w:space="0" w:color="auto"/>
                </w:tcBorders>
                <w:shd w:val="clear" w:color="auto" w:fill="auto"/>
                <w:vAlign w:val="center"/>
              </w:tcPr>
            </w:tcPrChange>
          </w:tcPr>
          <w:p w14:paraId="29EDFCE0" w14:textId="77777777" w:rsidR="00485A9E" w:rsidRPr="00527373" w:rsidRDefault="00485A9E" w:rsidP="006F3AF5">
            <w:pPr>
              <w:pStyle w:val="TAC"/>
            </w:pPr>
            <w:r w:rsidRPr="00527373">
              <w:t>1835</w:t>
            </w:r>
          </w:p>
        </w:tc>
        <w:tc>
          <w:tcPr>
            <w:tcW w:w="454" w:type="pct"/>
            <w:tcBorders>
              <w:bottom w:val="single" w:sz="4" w:space="0" w:color="auto"/>
            </w:tcBorders>
            <w:shd w:val="clear" w:color="auto" w:fill="auto"/>
            <w:vAlign w:val="center"/>
            <w:tcPrChange w:id="336" w:author="AM" w:date="2022-02-11T18:08:00Z">
              <w:tcPr>
                <w:tcW w:w="454" w:type="pct"/>
                <w:gridSpan w:val="2"/>
                <w:tcBorders>
                  <w:bottom w:val="single" w:sz="4" w:space="0" w:color="auto"/>
                </w:tcBorders>
                <w:shd w:val="clear" w:color="auto" w:fill="auto"/>
                <w:vAlign w:val="center"/>
              </w:tcPr>
            </w:tcPrChange>
          </w:tcPr>
          <w:p w14:paraId="2A0ADF8A" w14:textId="77777777" w:rsidR="00485A9E" w:rsidRPr="00527373" w:rsidRDefault="00485A9E" w:rsidP="006F3AF5">
            <w:pPr>
              <w:pStyle w:val="TAC"/>
              <w:rPr>
                <w:rFonts w:eastAsia="MS Mincho"/>
              </w:rPr>
            </w:pPr>
            <w:r w:rsidRPr="00527373">
              <w:t>8.2</w:t>
            </w:r>
          </w:p>
        </w:tc>
        <w:tc>
          <w:tcPr>
            <w:tcW w:w="517" w:type="pct"/>
            <w:tcBorders>
              <w:bottom w:val="single" w:sz="4" w:space="0" w:color="auto"/>
            </w:tcBorders>
            <w:vAlign w:val="center"/>
            <w:tcPrChange w:id="337" w:author="AM" w:date="2022-02-11T18:08:00Z">
              <w:tcPr>
                <w:tcW w:w="516" w:type="pct"/>
                <w:gridSpan w:val="2"/>
                <w:tcBorders>
                  <w:bottom w:val="single" w:sz="4" w:space="0" w:color="auto"/>
                </w:tcBorders>
                <w:vAlign w:val="center"/>
              </w:tcPr>
            </w:tcPrChange>
          </w:tcPr>
          <w:p w14:paraId="7E2E7384" w14:textId="77777777" w:rsidR="00485A9E" w:rsidRPr="00527373" w:rsidRDefault="00485A9E" w:rsidP="006F3AF5">
            <w:pPr>
              <w:pStyle w:val="TAC"/>
            </w:pPr>
            <w:r w:rsidRPr="00527373">
              <w:t>IMD4</w:t>
            </w:r>
          </w:p>
        </w:tc>
      </w:tr>
      <w:tr w:rsidR="00485A9E" w:rsidRPr="00527373" w14:paraId="791498B5" w14:textId="77777777" w:rsidTr="00485A9E">
        <w:trPr>
          <w:cantSplit/>
          <w:trHeight w:val="143"/>
          <w:jc w:val="center"/>
          <w:trPrChange w:id="33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39" w:author="AM" w:date="2022-02-11T18:08:00Z">
              <w:tcPr>
                <w:tcW w:w="1375" w:type="pct"/>
                <w:tcBorders>
                  <w:top w:val="nil"/>
                  <w:bottom w:val="single" w:sz="4" w:space="0" w:color="auto"/>
                </w:tcBorders>
                <w:shd w:val="clear" w:color="auto" w:fill="auto"/>
                <w:vAlign w:val="center"/>
              </w:tcPr>
            </w:tcPrChange>
          </w:tcPr>
          <w:p w14:paraId="7DA907AC" w14:textId="77777777" w:rsidR="00485A9E" w:rsidRPr="00527373" w:rsidRDefault="00485A9E" w:rsidP="006F3AF5">
            <w:pPr>
              <w:pStyle w:val="TAC"/>
              <w:rPr>
                <w:rFonts w:eastAsia="MS Mincho"/>
              </w:rPr>
            </w:pPr>
            <w:r w:rsidRPr="00527373">
              <w:t>DC_3C_n41A</w:t>
            </w:r>
          </w:p>
        </w:tc>
        <w:tc>
          <w:tcPr>
            <w:tcW w:w="600" w:type="pct"/>
            <w:tcBorders>
              <w:bottom w:val="single" w:sz="4" w:space="0" w:color="auto"/>
            </w:tcBorders>
            <w:shd w:val="clear" w:color="auto" w:fill="auto"/>
            <w:vAlign w:val="center"/>
            <w:tcPrChange w:id="340" w:author="AM" w:date="2022-02-11T18:08:00Z">
              <w:tcPr>
                <w:tcW w:w="600" w:type="pct"/>
                <w:gridSpan w:val="2"/>
                <w:tcBorders>
                  <w:bottom w:val="single" w:sz="4" w:space="0" w:color="auto"/>
                </w:tcBorders>
                <w:shd w:val="clear" w:color="auto" w:fill="auto"/>
                <w:vAlign w:val="center"/>
              </w:tcPr>
            </w:tcPrChange>
          </w:tcPr>
          <w:p w14:paraId="58984ADE" w14:textId="77777777" w:rsidR="00485A9E" w:rsidRPr="00527373" w:rsidRDefault="00485A9E" w:rsidP="006F3AF5">
            <w:pPr>
              <w:pStyle w:val="TAC"/>
            </w:pPr>
            <w:r w:rsidRPr="00527373">
              <w:t>n41</w:t>
            </w:r>
          </w:p>
        </w:tc>
        <w:tc>
          <w:tcPr>
            <w:tcW w:w="550" w:type="pct"/>
            <w:tcBorders>
              <w:bottom w:val="single" w:sz="4" w:space="0" w:color="auto"/>
            </w:tcBorders>
            <w:shd w:val="clear" w:color="auto" w:fill="auto"/>
            <w:vAlign w:val="center"/>
            <w:tcPrChange w:id="341" w:author="AM" w:date="2022-02-11T18:08:00Z">
              <w:tcPr>
                <w:tcW w:w="550" w:type="pct"/>
                <w:gridSpan w:val="2"/>
                <w:tcBorders>
                  <w:bottom w:val="single" w:sz="4" w:space="0" w:color="auto"/>
                </w:tcBorders>
                <w:shd w:val="clear" w:color="auto" w:fill="auto"/>
                <w:vAlign w:val="center"/>
              </w:tcPr>
            </w:tcPrChange>
          </w:tcPr>
          <w:p w14:paraId="657D0A60" w14:textId="77777777" w:rsidR="00485A9E" w:rsidRPr="00527373" w:rsidRDefault="00485A9E" w:rsidP="006F3AF5">
            <w:pPr>
              <w:pStyle w:val="TAC"/>
            </w:pPr>
            <w:r w:rsidRPr="00527373">
              <w:t>2657.5</w:t>
            </w:r>
          </w:p>
        </w:tc>
        <w:tc>
          <w:tcPr>
            <w:tcW w:w="534" w:type="pct"/>
            <w:tcBorders>
              <w:bottom w:val="single" w:sz="4" w:space="0" w:color="auto"/>
            </w:tcBorders>
            <w:shd w:val="clear" w:color="auto" w:fill="auto"/>
            <w:vAlign w:val="center"/>
            <w:tcPrChange w:id="342" w:author="AM" w:date="2022-02-11T18:08:00Z">
              <w:tcPr>
                <w:tcW w:w="535" w:type="pct"/>
                <w:gridSpan w:val="2"/>
                <w:tcBorders>
                  <w:bottom w:val="single" w:sz="4" w:space="0" w:color="auto"/>
                </w:tcBorders>
                <w:shd w:val="clear" w:color="auto" w:fill="auto"/>
                <w:vAlign w:val="center"/>
              </w:tcPr>
            </w:tcPrChange>
          </w:tcPr>
          <w:p w14:paraId="0903FC04"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343" w:author="AM" w:date="2022-02-11T18:08:00Z">
              <w:tcPr>
                <w:tcW w:w="419" w:type="pct"/>
                <w:gridSpan w:val="2"/>
                <w:tcBorders>
                  <w:bottom w:val="single" w:sz="4" w:space="0" w:color="auto"/>
                </w:tcBorders>
                <w:shd w:val="clear" w:color="auto" w:fill="auto"/>
                <w:vAlign w:val="center"/>
              </w:tcPr>
            </w:tcPrChange>
          </w:tcPr>
          <w:p w14:paraId="78E7D195"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344" w:author="AM" w:date="2022-02-11T18:08:00Z">
              <w:tcPr>
                <w:tcW w:w="551" w:type="pct"/>
                <w:gridSpan w:val="2"/>
                <w:tcBorders>
                  <w:bottom w:val="single" w:sz="4" w:space="0" w:color="auto"/>
                </w:tcBorders>
                <w:shd w:val="clear" w:color="auto" w:fill="auto"/>
                <w:vAlign w:val="center"/>
              </w:tcPr>
            </w:tcPrChange>
          </w:tcPr>
          <w:p w14:paraId="706040CE" w14:textId="77777777" w:rsidR="00485A9E" w:rsidRPr="00527373" w:rsidRDefault="00485A9E" w:rsidP="006F3AF5">
            <w:pPr>
              <w:pStyle w:val="TAC"/>
            </w:pPr>
            <w:r w:rsidRPr="00527373">
              <w:t>2657.5</w:t>
            </w:r>
          </w:p>
        </w:tc>
        <w:tc>
          <w:tcPr>
            <w:tcW w:w="454" w:type="pct"/>
            <w:tcBorders>
              <w:bottom w:val="single" w:sz="4" w:space="0" w:color="auto"/>
            </w:tcBorders>
            <w:shd w:val="clear" w:color="auto" w:fill="auto"/>
            <w:vAlign w:val="center"/>
            <w:tcPrChange w:id="345" w:author="AM" w:date="2022-02-11T18:08:00Z">
              <w:tcPr>
                <w:tcW w:w="454" w:type="pct"/>
                <w:gridSpan w:val="2"/>
                <w:tcBorders>
                  <w:bottom w:val="single" w:sz="4" w:space="0" w:color="auto"/>
                </w:tcBorders>
                <w:shd w:val="clear" w:color="auto" w:fill="auto"/>
                <w:vAlign w:val="center"/>
              </w:tcPr>
            </w:tcPrChange>
          </w:tcPr>
          <w:p w14:paraId="37A30C75"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tcPrChange w:id="346" w:author="AM" w:date="2022-02-11T18:08:00Z">
              <w:tcPr>
                <w:tcW w:w="516" w:type="pct"/>
                <w:gridSpan w:val="2"/>
                <w:tcBorders>
                  <w:bottom w:val="single" w:sz="4" w:space="0" w:color="auto"/>
                </w:tcBorders>
              </w:tcPr>
            </w:tcPrChange>
          </w:tcPr>
          <w:p w14:paraId="0521B475" w14:textId="77777777" w:rsidR="00485A9E" w:rsidRPr="00527373" w:rsidRDefault="00485A9E" w:rsidP="006F3AF5">
            <w:pPr>
              <w:pStyle w:val="TAC"/>
            </w:pPr>
            <w:r w:rsidRPr="00527373">
              <w:t>IMD4</w:t>
            </w:r>
          </w:p>
        </w:tc>
      </w:tr>
      <w:tr w:rsidR="00485A9E" w:rsidRPr="00527373" w14:paraId="7FFDAD0A" w14:textId="77777777" w:rsidTr="00485A9E">
        <w:trPr>
          <w:cantSplit/>
          <w:trHeight w:val="143"/>
          <w:jc w:val="center"/>
          <w:trPrChange w:id="347" w:author="AM" w:date="2022-02-11T18:08:00Z">
            <w:trPr>
              <w:gridAfter w:val="0"/>
              <w:cantSplit/>
              <w:jc w:val="center"/>
            </w:trPr>
          </w:trPrChange>
        </w:trPr>
        <w:tc>
          <w:tcPr>
            <w:tcW w:w="1375" w:type="pct"/>
            <w:tcBorders>
              <w:bottom w:val="nil"/>
            </w:tcBorders>
            <w:shd w:val="clear" w:color="auto" w:fill="auto"/>
            <w:vAlign w:val="center"/>
            <w:tcPrChange w:id="348" w:author="AM" w:date="2022-02-11T18:08:00Z">
              <w:tcPr>
                <w:tcW w:w="1375" w:type="pct"/>
                <w:tcBorders>
                  <w:bottom w:val="nil"/>
                </w:tcBorders>
                <w:shd w:val="clear" w:color="auto" w:fill="auto"/>
                <w:vAlign w:val="center"/>
              </w:tcPr>
            </w:tcPrChange>
          </w:tcPr>
          <w:p w14:paraId="26335E67" w14:textId="77777777" w:rsidR="00485A9E" w:rsidRPr="00527373" w:rsidRDefault="00485A9E" w:rsidP="006F3AF5">
            <w:pPr>
              <w:pStyle w:val="TAC"/>
              <w:rPr>
                <w:rFonts w:eastAsia="MS Mincho"/>
              </w:rPr>
            </w:pPr>
            <w:r w:rsidRPr="00527373">
              <w:rPr>
                <w:rFonts w:cs="Arial"/>
                <w:kern w:val="2"/>
                <w:szCs w:val="24"/>
                <w:lang w:eastAsia="ja-JP"/>
              </w:rPr>
              <w:t>DC_3A_SUL_n41A-n80A,</w:t>
            </w:r>
          </w:p>
        </w:tc>
        <w:tc>
          <w:tcPr>
            <w:tcW w:w="600" w:type="pct"/>
            <w:tcBorders>
              <w:bottom w:val="single" w:sz="4" w:space="0" w:color="auto"/>
            </w:tcBorders>
            <w:shd w:val="clear" w:color="auto" w:fill="auto"/>
            <w:vAlign w:val="center"/>
            <w:tcPrChange w:id="349" w:author="AM" w:date="2022-02-11T18:08:00Z">
              <w:tcPr>
                <w:tcW w:w="600" w:type="pct"/>
                <w:gridSpan w:val="2"/>
                <w:tcBorders>
                  <w:bottom w:val="single" w:sz="4" w:space="0" w:color="auto"/>
                </w:tcBorders>
                <w:shd w:val="clear" w:color="auto" w:fill="auto"/>
                <w:vAlign w:val="center"/>
              </w:tcPr>
            </w:tcPrChange>
          </w:tcPr>
          <w:p w14:paraId="1BB958A2" w14:textId="77777777" w:rsidR="00485A9E" w:rsidRPr="00527373" w:rsidRDefault="00485A9E" w:rsidP="006F3AF5">
            <w:pPr>
              <w:pStyle w:val="TAC"/>
            </w:pPr>
            <w:r w:rsidRPr="00527373">
              <w:rPr>
                <w:rFonts w:cs="Arial"/>
              </w:rPr>
              <w:t>3</w:t>
            </w:r>
          </w:p>
        </w:tc>
        <w:tc>
          <w:tcPr>
            <w:tcW w:w="550" w:type="pct"/>
            <w:tcBorders>
              <w:bottom w:val="single" w:sz="4" w:space="0" w:color="auto"/>
            </w:tcBorders>
            <w:shd w:val="clear" w:color="auto" w:fill="auto"/>
            <w:vAlign w:val="center"/>
            <w:tcPrChange w:id="350" w:author="AM" w:date="2022-02-11T18:08:00Z">
              <w:tcPr>
                <w:tcW w:w="550" w:type="pct"/>
                <w:gridSpan w:val="2"/>
                <w:tcBorders>
                  <w:bottom w:val="single" w:sz="4" w:space="0" w:color="auto"/>
                </w:tcBorders>
                <w:shd w:val="clear" w:color="auto" w:fill="auto"/>
                <w:vAlign w:val="center"/>
              </w:tcPr>
            </w:tcPrChange>
          </w:tcPr>
          <w:p w14:paraId="3089EFB5" w14:textId="77777777" w:rsidR="00485A9E" w:rsidRPr="00527373" w:rsidRDefault="00485A9E" w:rsidP="006F3AF5">
            <w:pPr>
              <w:pStyle w:val="TAC"/>
            </w:pPr>
            <w:r w:rsidRPr="00527373">
              <w:rPr>
                <w:rFonts w:cs="Arial"/>
              </w:rPr>
              <w:t>1740</w:t>
            </w:r>
          </w:p>
        </w:tc>
        <w:tc>
          <w:tcPr>
            <w:tcW w:w="534" w:type="pct"/>
            <w:tcBorders>
              <w:bottom w:val="single" w:sz="4" w:space="0" w:color="auto"/>
            </w:tcBorders>
            <w:shd w:val="clear" w:color="auto" w:fill="auto"/>
            <w:vAlign w:val="center"/>
            <w:tcPrChange w:id="351" w:author="AM" w:date="2022-02-11T18:08:00Z">
              <w:tcPr>
                <w:tcW w:w="535" w:type="pct"/>
                <w:gridSpan w:val="2"/>
                <w:tcBorders>
                  <w:bottom w:val="single" w:sz="4" w:space="0" w:color="auto"/>
                </w:tcBorders>
                <w:shd w:val="clear" w:color="auto" w:fill="auto"/>
                <w:vAlign w:val="center"/>
              </w:tcPr>
            </w:tcPrChange>
          </w:tcPr>
          <w:p w14:paraId="36BDB6B7"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352" w:author="AM" w:date="2022-02-11T18:08:00Z">
              <w:tcPr>
                <w:tcW w:w="419" w:type="pct"/>
                <w:gridSpan w:val="2"/>
                <w:tcBorders>
                  <w:bottom w:val="single" w:sz="4" w:space="0" w:color="auto"/>
                </w:tcBorders>
                <w:shd w:val="clear" w:color="auto" w:fill="auto"/>
                <w:vAlign w:val="center"/>
              </w:tcPr>
            </w:tcPrChange>
          </w:tcPr>
          <w:p w14:paraId="27175AA8"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353" w:author="AM" w:date="2022-02-11T18:08:00Z">
              <w:tcPr>
                <w:tcW w:w="551" w:type="pct"/>
                <w:gridSpan w:val="2"/>
                <w:tcBorders>
                  <w:bottom w:val="single" w:sz="4" w:space="0" w:color="auto"/>
                </w:tcBorders>
                <w:shd w:val="clear" w:color="auto" w:fill="auto"/>
                <w:vAlign w:val="center"/>
              </w:tcPr>
            </w:tcPrChange>
          </w:tcPr>
          <w:p w14:paraId="45FDA025" w14:textId="77777777" w:rsidR="00485A9E" w:rsidRPr="00527373" w:rsidRDefault="00485A9E" w:rsidP="006F3AF5">
            <w:pPr>
              <w:pStyle w:val="TAC"/>
            </w:pPr>
            <w:r w:rsidRPr="00527373">
              <w:rPr>
                <w:rFonts w:cs="Arial"/>
              </w:rPr>
              <w:t>1835</w:t>
            </w:r>
          </w:p>
        </w:tc>
        <w:tc>
          <w:tcPr>
            <w:tcW w:w="454" w:type="pct"/>
            <w:tcBorders>
              <w:bottom w:val="single" w:sz="4" w:space="0" w:color="auto"/>
            </w:tcBorders>
            <w:shd w:val="clear" w:color="auto" w:fill="auto"/>
            <w:vAlign w:val="center"/>
            <w:tcPrChange w:id="354" w:author="AM" w:date="2022-02-11T18:08:00Z">
              <w:tcPr>
                <w:tcW w:w="454" w:type="pct"/>
                <w:gridSpan w:val="2"/>
                <w:tcBorders>
                  <w:bottom w:val="single" w:sz="4" w:space="0" w:color="auto"/>
                </w:tcBorders>
                <w:shd w:val="clear" w:color="auto" w:fill="auto"/>
                <w:vAlign w:val="center"/>
              </w:tcPr>
            </w:tcPrChange>
          </w:tcPr>
          <w:p w14:paraId="2DF57F5D" w14:textId="77777777" w:rsidR="00485A9E" w:rsidRPr="00527373" w:rsidRDefault="00485A9E" w:rsidP="006F3AF5">
            <w:pPr>
              <w:pStyle w:val="TAC"/>
              <w:rPr>
                <w:rFonts w:eastAsia="MS Mincho"/>
              </w:rPr>
            </w:pPr>
            <w:r w:rsidRPr="00527373">
              <w:rPr>
                <w:rFonts w:cs="Arial"/>
              </w:rPr>
              <w:t>8.2</w:t>
            </w:r>
          </w:p>
        </w:tc>
        <w:tc>
          <w:tcPr>
            <w:tcW w:w="517" w:type="pct"/>
            <w:tcBorders>
              <w:bottom w:val="single" w:sz="4" w:space="0" w:color="auto"/>
            </w:tcBorders>
            <w:tcPrChange w:id="355" w:author="AM" w:date="2022-02-11T18:08:00Z">
              <w:tcPr>
                <w:tcW w:w="516" w:type="pct"/>
                <w:gridSpan w:val="2"/>
                <w:tcBorders>
                  <w:bottom w:val="single" w:sz="4" w:space="0" w:color="auto"/>
                </w:tcBorders>
              </w:tcPr>
            </w:tcPrChange>
          </w:tcPr>
          <w:p w14:paraId="3E23D70C" w14:textId="77777777" w:rsidR="00485A9E" w:rsidRPr="00527373" w:rsidRDefault="00485A9E" w:rsidP="006F3AF5">
            <w:pPr>
              <w:pStyle w:val="TAC"/>
            </w:pPr>
            <w:r w:rsidRPr="00527373">
              <w:rPr>
                <w:rFonts w:cs="Arial"/>
              </w:rPr>
              <w:t>IMD4</w:t>
            </w:r>
          </w:p>
        </w:tc>
      </w:tr>
      <w:tr w:rsidR="00485A9E" w:rsidRPr="00527373" w14:paraId="0346C39F" w14:textId="77777777" w:rsidTr="00485A9E">
        <w:trPr>
          <w:cantSplit/>
          <w:trHeight w:val="143"/>
          <w:jc w:val="center"/>
          <w:trPrChange w:id="35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57" w:author="AM" w:date="2022-02-11T18:08:00Z">
              <w:tcPr>
                <w:tcW w:w="1375" w:type="pct"/>
                <w:tcBorders>
                  <w:top w:val="nil"/>
                  <w:bottom w:val="single" w:sz="4" w:space="0" w:color="auto"/>
                </w:tcBorders>
                <w:shd w:val="clear" w:color="auto" w:fill="auto"/>
                <w:vAlign w:val="center"/>
              </w:tcPr>
            </w:tcPrChange>
          </w:tcPr>
          <w:p w14:paraId="41E455FD" w14:textId="77777777" w:rsidR="00485A9E" w:rsidRPr="00527373" w:rsidRDefault="00485A9E" w:rsidP="006F3AF5">
            <w:pPr>
              <w:pStyle w:val="TAC"/>
              <w:rPr>
                <w:rFonts w:eastAsia="MS Mincho"/>
              </w:rPr>
            </w:pPr>
            <w:r w:rsidRPr="00527373">
              <w:rPr>
                <w:rFonts w:cs="Arial"/>
                <w:kern w:val="2"/>
                <w:szCs w:val="24"/>
                <w:lang w:eastAsia="ja-JP"/>
              </w:rPr>
              <w:t>DC_3C_SUL_n41A-n80A</w:t>
            </w:r>
          </w:p>
        </w:tc>
        <w:tc>
          <w:tcPr>
            <w:tcW w:w="600" w:type="pct"/>
            <w:tcBorders>
              <w:bottom w:val="single" w:sz="4" w:space="0" w:color="auto"/>
            </w:tcBorders>
            <w:shd w:val="clear" w:color="auto" w:fill="auto"/>
            <w:vAlign w:val="center"/>
            <w:tcPrChange w:id="358" w:author="AM" w:date="2022-02-11T18:08:00Z">
              <w:tcPr>
                <w:tcW w:w="600" w:type="pct"/>
                <w:gridSpan w:val="2"/>
                <w:tcBorders>
                  <w:bottom w:val="single" w:sz="4" w:space="0" w:color="auto"/>
                </w:tcBorders>
                <w:shd w:val="clear" w:color="auto" w:fill="auto"/>
                <w:vAlign w:val="center"/>
              </w:tcPr>
            </w:tcPrChange>
          </w:tcPr>
          <w:p w14:paraId="6FC3A067" w14:textId="77777777" w:rsidR="00485A9E" w:rsidRPr="00527373" w:rsidRDefault="00485A9E" w:rsidP="006F3AF5">
            <w:pPr>
              <w:pStyle w:val="TAC"/>
            </w:pPr>
            <w:r w:rsidRPr="00527373">
              <w:rPr>
                <w:rFonts w:cs="Arial"/>
              </w:rPr>
              <w:t>n41</w:t>
            </w:r>
          </w:p>
        </w:tc>
        <w:tc>
          <w:tcPr>
            <w:tcW w:w="550" w:type="pct"/>
            <w:tcBorders>
              <w:bottom w:val="single" w:sz="4" w:space="0" w:color="auto"/>
            </w:tcBorders>
            <w:shd w:val="clear" w:color="auto" w:fill="auto"/>
            <w:vAlign w:val="center"/>
            <w:tcPrChange w:id="359" w:author="AM" w:date="2022-02-11T18:08:00Z">
              <w:tcPr>
                <w:tcW w:w="550" w:type="pct"/>
                <w:gridSpan w:val="2"/>
                <w:tcBorders>
                  <w:bottom w:val="single" w:sz="4" w:space="0" w:color="auto"/>
                </w:tcBorders>
                <w:shd w:val="clear" w:color="auto" w:fill="auto"/>
                <w:vAlign w:val="center"/>
              </w:tcPr>
            </w:tcPrChange>
          </w:tcPr>
          <w:p w14:paraId="3EED72EC" w14:textId="77777777" w:rsidR="00485A9E" w:rsidRPr="00527373" w:rsidRDefault="00485A9E" w:rsidP="006F3AF5">
            <w:pPr>
              <w:pStyle w:val="TAC"/>
            </w:pPr>
            <w:r w:rsidRPr="00527373">
              <w:rPr>
                <w:rFonts w:cs="Arial"/>
              </w:rPr>
              <w:t>2657.5</w:t>
            </w:r>
          </w:p>
        </w:tc>
        <w:tc>
          <w:tcPr>
            <w:tcW w:w="534" w:type="pct"/>
            <w:tcBorders>
              <w:bottom w:val="single" w:sz="4" w:space="0" w:color="auto"/>
            </w:tcBorders>
            <w:shd w:val="clear" w:color="auto" w:fill="auto"/>
            <w:vAlign w:val="center"/>
            <w:tcPrChange w:id="360" w:author="AM" w:date="2022-02-11T18:08:00Z">
              <w:tcPr>
                <w:tcW w:w="535" w:type="pct"/>
                <w:gridSpan w:val="2"/>
                <w:tcBorders>
                  <w:bottom w:val="single" w:sz="4" w:space="0" w:color="auto"/>
                </w:tcBorders>
                <w:shd w:val="clear" w:color="auto" w:fill="auto"/>
                <w:vAlign w:val="center"/>
              </w:tcPr>
            </w:tcPrChange>
          </w:tcPr>
          <w:p w14:paraId="365EA9F7"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361" w:author="AM" w:date="2022-02-11T18:08:00Z">
              <w:tcPr>
                <w:tcW w:w="419" w:type="pct"/>
                <w:gridSpan w:val="2"/>
                <w:tcBorders>
                  <w:bottom w:val="single" w:sz="4" w:space="0" w:color="auto"/>
                </w:tcBorders>
                <w:shd w:val="clear" w:color="auto" w:fill="auto"/>
                <w:vAlign w:val="center"/>
              </w:tcPr>
            </w:tcPrChange>
          </w:tcPr>
          <w:p w14:paraId="68AB4796" w14:textId="77777777" w:rsidR="00485A9E" w:rsidRPr="00527373" w:rsidRDefault="00485A9E" w:rsidP="006F3AF5">
            <w:pPr>
              <w:pStyle w:val="TAC"/>
            </w:pPr>
            <w:r w:rsidRPr="00527373">
              <w:rPr>
                <w:rFonts w:cs="Arial"/>
              </w:rPr>
              <w:t>52</w:t>
            </w:r>
          </w:p>
        </w:tc>
        <w:tc>
          <w:tcPr>
            <w:tcW w:w="551" w:type="pct"/>
            <w:tcBorders>
              <w:bottom w:val="single" w:sz="4" w:space="0" w:color="auto"/>
            </w:tcBorders>
            <w:shd w:val="clear" w:color="auto" w:fill="auto"/>
            <w:vAlign w:val="center"/>
            <w:tcPrChange w:id="362" w:author="AM" w:date="2022-02-11T18:08:00Z">
              <w:tcPr>
                <w:tcW w:w="551" w:type="pct"/>
                <w:gridSpan w:val="2"/>
                <w:tcBorders>
                  <w:bottom w:val="single" w:sz="4" w:space="0" w:color="auto"/>
                </w:tcBorders>
                <w:shd w:val="clear" w:color="auto" w:fill="auto"/>
                <w:vAlign w:val="center"/>
              </w:tcPr>
            </w:tcPrChange>
          </w:tcPr>
          <w:p w14:paraId="0DE6440D" w14:textId="77777777" w:rsidR="00485A9E" w:rsidRPr="00527373" w:rsidRDefault="00485A9E" w:rsidP="006F3AF5">
            <w:pPr>
              <w:pStyle w:val="TAC"/>
            </w:pPr>
            <w:r w:rsidRPr="00527373">
              <w:rPr>
                <w:rFonts w:cs="Arial"/>
              </w:rPr>
              <w:t>2657.5</w:t>
            </w:r>
          </w:p>
        </w:tc>
        <w:tc>
          <w:tcPr>
            <w:tcW w:w="454" w:type="pct"/>
            <w:tcBorders>
              <w:bottom w:val="single" w:sz="4" w:space="0" w:color="auto"/>
            </w:tcBorders>
            <w:shd w:val="clear" w:color="auto" w:fill="auto"/>
            <w:vAlign w:val="center"/>
            <w:tcPrChange w:id="363" w:author="AM" w:date="2022-02-11T18:08:00Z">
              <w:tcPr>
                <w:tcW w:w="454" w:type="pct"/>
                <w:gridSpan w:val="2"/>
                <w:tcBorders>
                  <w:bottom w:val="single" w:sz="4" w:space="0" w:color="auto"/>
                </w:tcBorders>
                <w:shd w:val="clear" w:color="auto" w:fill="auto"/>
                <w:vAlign w:val="center"/>
              </w:tcPr>
            </w:tcPrChange>
          </w:tcPr>
          <w:p w14:paraId="55CD522E" w14:textId="77777777" w:rsidR="00485A9E" w:rsidRPr="00527373" w:rsidRDefault="00485A9E" w:rsidP="006F3AF5">
            <w:pPr>
              <w:pStyle w:val="TAC"/>
              <w:rPr>
                <w:rFonts w:eastAsia="MS Mincho"/>
              </w:rPr>
            </w:pPr>
            <w:r w:rsidRPr="00527373">
              <w:rPr>
                <w:rFonts w:cs="Arial"/>
              </w:rPr>
              <w:t>N/A</w:t>
            </w:r>
          </w:p>
        </w:tc>
        <w:tc>
          <w:tcPr>
            <w:tcW w:w="517" w:type="pct"/>
            <w:tcBorders>
              <w:bottom w:val="single" w:sz="4" w:space="0" w:color="auto"/>
            </w:tcBorders>
            <w:vAlign w:val="center"/>
            <w:tcPrChange w:id="364" w:author="AM" w:date="2022-02-11T18:08:00Z">
              <w:tcPr>
                <w:tcW w:w="516" w:type="pct"/>
                <w:gridSpan w:val="2"/>
                <w:tcBorders>
                  <w:bottom w:val="single" w:sz="4" w:space="0" w:color="auto"/>
                </w:tcBorders>
                <w:vAlign w:val="center"/>
              </w:tcPr>
            </w:tcPrChange>
          </w:tcPr>
          <w:p w14:paraId="40D6960A" w14:textId="77777777" w:rsidR="00485A9E" w:rsidRPr="00527373" w:rsidRDefault="00485A9E" w:rsidP="006F3AF5">
            <w:pPr>
              <w:pStyle w:val="TAC"/>
            </w:pPr>
            <w:r w:rsidRPr="00527373">
              <w:rPr>
                <w:rFonts w:cs="Arial"/>
              </w:rPr>
              <w:t>N/A</w:t>
            </w:r>
          </w:p>
        </w:tc>
      </w:tr>
      <w:tr w:rsidR="00485A9E" w:rsidRPr="00527373" w14:paraId="20F9E7F0" w14:textId="77777777" w:rsidTr="00485A9E">
        <w:trPr>
          <w:cantSplit/>
          <w:trHeight w:val="143"/>
          <w:jc w:val="center"/>
          <w:trPrChange w:id="365" w:author="AM" w:date="2022-02-11T18:08:00Z">
            <w:trPr>
              <w:gridAfter w:val="0"/>
              <w:cantSplit/>
              <w:jc w:val="center"/>
            </w:trPr>
          </w:trPrChange>
        </w:trPr>
        <w:tc>
          <w:tcPr>
            <w:tcW w:w="1375" w:type="pct"/>
            <w:tcBorders>
              <w:bottom w:val="nil"/>
            </w:tcBorders>
            <w:shd w:val="clear" w:color="auto" w:fill="auto"/>
            <w:vAlign w:val="center"/>
            <w:tcPrChange w:id="366" w:author="AM" w:date="2022-02-11T18:08:00Z">
              <w:tcPr>
                <w:tcW w:w="1375" w:type="pct"/>
                <w:tcBorders>
                  <w:bottom w:val="nil"/>
                </w:tcBorders>
                <w:shd w:val="clear" w:color="auto" w:fill="auto"/>
                <w:vAlign w:val="center"/>
              </w:tcPr>
            </w:tcPrChange>
          </w:tcPr>
          <w:p w14:paraId="4CCB50E6" w14:textId="77777777" w:rsidR="00485A9E" w:rsidRPr="00527373" w:rsidRDefault="00485A9E" w:rsidP="006F3AF5">
            <w:pPr>
              <w:pStyle w:val="TAC"/>
              <w:rPr>
                <w:rFonts w:eastAsia="MS Mincho"/>
              </w:rPr>
            </w:pPr>
            <w:r w:rsidRPr="00527373">
              <w:rPr>
                <w:rFonts w:eastAsia="MS Mincho"/>
              </w:rPr>
              <w:t>DC_3A_n77A</w:t>
            </w:r>
          </w:p>
        </w:tc>
        <w:tc>
          <w:tcPr>
            <w:tcW w:w="600" w:type="pct"/>
            <w:tcBorders>
              <w:top w:val="single" w:sz="4" w:space="0" w:color="auto"/>
              <w:bottom w:val="nil"/>
            </w:tcBorders>
            <w:shd w:val="clear" w:color="auto" w:fill="auto"/>
            <w:vAlign w:val="center"/>
            <w:tcPrChange w:id="367" w:author="AM" w:date="2022-02-11T18:08:00Z">
              <w:tcPr>
                <w:tcW w:w="600" w:type="pct"/>
                <w:gridSpan w:val="2"/>
                <w:tcBorders>
                  <w:top w:val="single" w:sz="4" w:space="0" w:color="auto"/>
                  <w:bottom w:val="nil"/>
                </w:tcBorders>
                <w:shd w:val="clear" w:color="auto" w:fill="auto"/>
                <w:vAlign w:val="center"/>
              </w:tcPr>
            </w:tcPrChange>
          </w:tcPr>
          <w:p w14:paraId="2EEB72DB" w14:textId="77777777" w:rsidR="00485A9E" w:rsidRPr="00527373" w:rsidRDefault="00485A9E" w:rsidP="006F3AF5">
            <w:pPr>
              <w:pStyle w:val="TAC"/>
            </w:pPr>
            <w:r w:rsidRPr="00527373">
              <w:t>3</w:t>
            </w:r>
          </w:p>
        </w:tc>
        <w:tc>
          <w:tcPr>
            <w:tcW w:w="550" w:type="pct"/>
            <w:tcBorders>
              <w:top w:val="single" w:sz="4" w:space="0" w:color="auto"/>
              <w:bottom w:val="nil"/>
            </w:tcBorders>
            <w:shd w:val="clear" w:color="auto" w:fill="auto"/>
            <w:vAlign w:val="center"/>
            <w:tcPrChange w:id="368" w:author="AM" w:date="2022-02-11T18:08:00Z">
              <w:tcPr>
                <w:tcW w:w="550" w:type="pct"/>
                <w:gridSpan w:val="2"/>
                <w:tcBorders>
                  <w:top w:val="single" w:sz="4" w:space="0" w:color="auto"/>
                  <w:bottom w:val="nil"/>
                </w:tcBorders>
                <w:shd w:val="clear" w:color="auto" w:fill="auto"/>
                <w:vAlign w:val="center"/>
              </w:tcPr>
            </w:tcPrChange>
          </w:tcPr>
          <w:p w14:paraId="19A20A3C" w14:textId="77777777" w:rsidR="00485A9E" w:rsidRPr="00527373" w:rsidRDefault="00485A9E" w:rsidP="006F3AF5">
            <w:pPr>
              <w:pStyle w:val="TAC"/>
            </w:pPr>
            <w:r w:rsidRPr="00527373">
              <w:t>1740</w:t>
            </w:r>
          </w:p>
        </w:tc>
        <w:tc>
          <w:tcPr>
            <w:tcW w:w="534" w:type="pct"/>
            <w:tcBorders>
              <w:top w:val="single" w:sz="4" w:space="0" w:color="auto"/>
              <w:bottom w:val="nil"/>
            </w:tcBorders>
            <w:shd w:val="clear" w:color="auto" w:fill="auto"/>
            <w:vAlign w:val="center"/>
            <w:tcPrChange w:id="369" w:author="AM" w:date="2022-02-11T18:08:00Z">
              <w:tcPr>
                <w:tcW w:w="535" w:type="pct"/>
                <w:gridSpan w:val="2"/>
                <w:tcBorders>
                  <w:top w:val="single" w:sz="4" w:space="0" w:color="auto"/>
                  <w:bottom w:val="nil"/>
                </w:tcBorders>
                <w:shd w:val="clear" w:color="auto" w:fill="auto"/>
                <w:vAlign w:val="center"/>
              </w:tcPr>
            </w:tcPrChange>
          </w:tcPr>
          <w:p w14:paraId="786F6EFE"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370" w:author="AM" w:date="2022-02-11T18:08:00Z">
              <w:tcPr>
                <w:tcW w:w="419" w:type="pct"/>
                <w:gridSpan w:val="2"/>
                <w:tcBorders>
                  <w:top w:val="single" w:sz="4" w:space="0" w:color="auto"/>
                  <w:bottom w:val="nil"/>
                </w:tcBorders>
                <w:shd w:val="clear" w:color="auto" w:fill="auto"/>
                <w:vAlign w:val="center"/>
              </w:tcPr>
            </w:tcPrChange>
          </w:tcPr>
          <w:p w14:paraId="66020640"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371" w:author="AM" w:date="2022-02-11T18:08:00Z">
              <w:tcPr>
                <w:tcW w:w="551" w:type="pct"/>
                <w:gridSpan w:val="2"/>
                <w:tcBorders>
                  <w:top w:val="single" w:sz="4" w:space="0" w:color="auto"/>
                  <w:bottom w:val="nil"/>
                </w:tcBorders>
                <w:shd w:val="clear" w:color="auto" w:fill="auto"/>
                <w:vAlign w:val="center"/>
              </w:tcPr>
            </w:tcPrChange>
          </w:tcPr>
          <w:p w14:paraId="76B6A861" w14:textId="77777777" w:rsidR="00485A9E" w:rsidRPr="00527373" w:rsidRDefault="00485A9E" w:rsidP="006F3AF5">
            <w:pPr>
              <w:pStyle w:val="TAC"/>
            </w:pPr>
            <w:r w:rsidRPr="00527373">
              <w:t>1835</w:t>
            </w:r>
          </w:p>
        </w:tc>
        <w:tc>
          <w:tcPr>
            <w:tcW w:w="454" w:type="pct"/>
            <w:tcBorders>
              <w:top w:val="single" w:sz="4" w:space="0" w:color="auto"/>
              <w:bottom w:val="single" w:sz="4" w:space="0" w:color="auto"/>
            </w:tcBorders>
            <w:shd w:val="clear" w:color="auto" w:fill="auto"/>
            <w:vAlign w:val="center"/>
            <w:tcPrChange w:id="372" w:author="AM" w:date="2022-02-11T18:08:00Z">
              <w:tcPr>
                <w:tcW w:w="454" w:type="pct"/>
                <w:gridSpan w:val="2"/>
                <w:tcBorders>
                  <w:top w:val="single" w:sz="4" w:space="0" w:color="auto"/>
                  <w:bottom w:val="single" w:sz="4" w:space="0" w:color="auto"/>
                </w:tcBorders>
                <w:shd w:val="clear" w:color="auto" w:fill="auto"/>
                <w:vAlign w:val="center"/>
              </w:tcPr>
            </w:tcPrChange>
          </w:tcPr>
          <w:p w14:paraId="586676FD" w14:textId="77777777" w:rsidR="00485A9E" w:rsidRPr="00527373" w:rsidRDefault="00485A9E" w:rsidP="006F3AF5">
            <w:pPr>
              <w:pStyle w:val="TAC"/>
              <w:rPr>
                <w:rFonts w:eastAsia="MS Mincho"/>
              </w:rPr>
            </w:pPr>
            <w:r w:rsidRPr="00527373">
              <w:t>26</w:t>
            </w:r>
          </w:p>
        </w:tc>
        <w:tc>
          <w:tcPr>
            <w:tcW w:w="517" w:type="pct"/>
            <w:tcBorders>
              <w:top w:val="single" w:sz="4" w:space="0" w:color="auto"/>
              <w:bottom w:val="nil"/>
            </w:tcBorders>
            <w:tcPrChange w:id="373" w:author="AM" w:date="2022-02-11T18:08:00Z">
              <w:tcPr>
                <w:tcW w:w="516" w:type="pct"/>
                <w:gridSpan w:val="2"/>
                <w:tcBorders>
                  <w:top w:val="single" w:sz="4" w:space="0" w:color="auto"/>
                  <w:bottom w:val="nil"/>
                </w:tcBorders>
              </w:tcPr>
            </w:tcPrChange>
          </w:tcPr>
          <w:p w14:paraId="6DEFBB86" w14:textId="77777777" w:rsidR="00485A9E" w:rsidRPr="00527373" w:rsidRDefault="00485A9E" w:rsidP="006F3AF5">
            <w:pPr>
              <w:pStyle w:val="TAC"/>
            </w:pPr>
            <w:r w:rsidRPr="00527373">
              <w:t>IMD2</w:t>
            </w:r>
            <w:r w:rsidRPr="00527373">
              <w:rPr>
                <w:vertAlign w:val="superscript"/>
              </w:rPr>
              <w:t>3</w:t>
            </w:r>
          </w:p>
        </w:tc>
      </w:tr>
      <w:tr w:rsidR="00485A9E" w:rsidRPr="00527373" w14:paraId="360CF24B" w14:textId="77777777" w:rsidTr="00485A9E">
        <w:trPr>
          <w:cantSplit/>
          <w:trHeight w:val="143"/>
          <w:jc w:val="center"/>
          <w:trPrChange w:id="374" w:author="AM" w:date="2022-02-11T18:08:00Z">
            <w:trPr>
              <w:gridAfter w:val="0"/>
              <w:cantSplit/>
              <w:jc w:val="center"/>
            </w:trPr>
          </w:trPrChange>
        </w:trPr>
        <w:tc>
          <w:tcPr>
            <w:tcW w:w="1375" w:type="pct"/>
            <w:tcBorders>
              <w:top w:val="nil"/>
              <w:bottom w:val="nil"/>
            </w:tcBorders>
            <w:shd w:val="clear" w:color="auto" w:fill="auto"/>
            <w:vAlign w:val="center"/>
            <w:tcPrChange w:id="375" w:author="AM" w:date="2022-02-11T18:08:00Z">
              <w:tcPr>
                <w:tcW w:w="1375" w:type="pct"/>
                <w:tcBorders>
                  <w:top w:val="nil"/>
                  <w:bottom w:val="nil"/>
                </w:tcBorders>
                <w:shd w:val="clear" w:color="auto" w:fill="auto"/>
                <w:vAlign w:val="center"/>
              </w:tcPr>
            </w:tcPrChange>
          </w:tcPr>
          <w:p w14:paraId="2E43972A" w14:textId="77777777" w:rsidR="00485A9E" w:rsidRPr="00527373" w:rsidRDefault="00485A9E" w:rsidP="006F3AF5">
            <w:pPr>
              <w:pStyle w:val="TAC"/>
              <w:rPr>
                <w:rFonts w:eastAsia="MS Mincho"/>
              </w:rPr>
            </w:pPr>
            <w:r w:rsidRPr="00527373">
              <w:rPr>
                <w:rFonts w:eastAsia="MS Mincho"/>
              </w:rPr>
              <w:t>DC_3A_SUL_n77A-n80A</w:t>
            </w:r>
          </w:p>
          <w:p w14:paraId="720AE9D7" w14:textId="77777777" w:rsidR="00485A9E" w:rsidRPr="00527373" w:rsidRDefault="00485A9E" w:rsidP="006F3AF5">
            <w:pPr>
              <w:pStyle w:val="TAC"/>
            </w:pPr>
            <w:r w:rsidRPr="00527373">
              <w:rPr>
                <w:rFonts w:eastAsia="MS Mincho"/>
              </w:rPr>
              <w:t>DC_3A_n78A</w:t>
            </w:r>
          </w:p>
        </w:tc>
        <w:tc>
          <w:tcPr>
            <w:tcW w:w="600" w:type="pct"/>
            <w:tcBorders>
              <w:top w:val="nil"/>
              <w:bottom w:val="single" w:sz="4" w:space="0" w:color="auto"/>
            </w:tcBorders>
            <w:shd w:val="clear" w:color="auto" w:fill="auto"/>
            <w:vAlign w:val="center"/>
            <w:tcPrChange w:id="376" w:author="AM" w:date="2022-02-11T18:08:00Z">
              <w:tcPr>
                <w:tcW w:w="600" w:type="pct"/>
                <w:gridSpan w:val="2"/>
                <w:tcBorders>
                  <w:top w:val="nil"/>
                  <w:bottom w:val="single" w:sz="4" w:space="0" w:color="auto"/>
                </w:tcBorders>
                <w:shd w:val="clear" w:color="auto" w:fill="auto"/>
                <w:vAlign w:val="center"/>
              </w:tcPr>
            </w:tcPrChange>
          </w:tcPr>
          <w:p w14:paraId="27B9D72A"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377" w:author="AM" w:date="2022-02-11T18:08:00Z">
              <w:tcPr>
                <w:tcW w:w="550" w:type="pct"/>
                <w:gridSpan w:val="2"/>
                <w:tcBorders>
                  <w:top w:val="nil"/>
                  <w:bottom w:val="single" w:sz="4" w:space="0" w:color="auto"/>
                </w:tcBorders>
                <w:shd w:val="clear" w:color="auto" w:fill="auto"/>
                <w:vAlign w:val="center"/>
              </w:tcPr>
            </w:tcPrChange>
          </w:tcPr>
          <w:p w14:paraId="1F803C0E"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378" w:author="AM" w:date="2022-02-11T18:08:00Z">
              <w:tcPr>
                <w:tcW w:w="535" w:type="pct"/>
                <w:gridSpan w:val="2"/>
                <w:tcBorders>
                  <w:top w:val="nil"/>
                  <w:bottom w:val="single" w:sz="4" w:space="0" w:color="auto"/>
                </w:tcBorders>
                <w:shd w:val="clear" w:color="auto" w:fill="auto"/>
                <w:vAlign w:val="center"/>
              </w:tcPr>
            </w:tcPrChange>
          </w:tcPr>
          <w:p w14:paraId="158C97BE"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379" w:author="AM" w:date="2022-02-11T18:08:00Z">
              <w:tcPr>
                <w:tcW w:w="419" w:type="pct"/>
                <w:gridSpan w:val="2"/>
                <w:tcBorders>
                  <w:top w:val="nil"/>
                  <w:bottom w:val="single" w:sz="4" w:space="0" w:color="auto"/>
                </w:tcBorders>
                <w:shd w:val="clear" w:color="auto" w:fill="auto"/>
                <w:vAlign w:val="center"/>
              </w:tcPr>
            </w:tcPrChange>
          </w:tcPr>
          <w:p w14:paraId="4DA5FF68"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380" w:author="AM" w:date="2022-02-11T18:08:00Z">
              <w:tcPr>
                <w:tcW w:w="551" w:type="pct"/>
                <w:gridSpan w:val="2"/>
                <w:tcBorders>
                  <w:top w:val="nil"/>
                  <w:bottom w:val="single" w:sz="4" w:space="0" w:color="auto"/>
                </w:tcBorders>
                <w:shd w:val="clear" w:color="auto" w:fill="auto"/>
                <w:vAlign w:val="center"/>
              </w:tcPr>
            </w:tcPrChange>
          </w:tcPr>
          <w:p w14:paraId="74441923"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381" w:author="AM" w:date="2022-02-11T18:08:00Z">
              <w:tcPr>
                <w:tcW w:w="454" w:type="pct"/>
                <w:gridSpan w:val="2"/>
                <w:tcBorders>
                  <w:top w:val="single" w:sz="4" w:space="0" w:color="auto"/>
                  <w:bottom w:val="single" w:sz="4" w:space="0" w:color="auto"/>
                </w:tcBorders>
                <w:shd w:val="clear" w:color="auto" w:fill="auto"/>
                <w:vAlign w:val="center"/>
              </w:tcPr>
            </w:tcPrChange>
          </w:tcPr>
          <w:p w14:paraId="7385442E" w14:textId="77777777" w:rsidR="00485A9E" w:rsidRPr="00527373" w:rsidRDefault="00485A9E" w:rsidP="006F3AF5">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Change w:id="382" w:author="AM" w:date="2022-02-11T18:08:00Z">
              <w:tcPr>
                <w:tcW w:w="516" w:type="pct"/>
                <w:gridSpan w:val="2"/>
                <w:tcBorders>
                  <w:top w:val="nil"/>
                  <w:bottom w:val="single" w:sz="4" w:space="0" w:color="auto"/>
                </w:tcBorders>
                <w:vAlign w:val="center"/>
              </w:tcPr>
            </w:tcPrChange>
          </w:tcPr>
          <w:p w14:paraId="5A958B46" w14:textId="77777777" w:rsidR="00485A9E" w:rsidRPr="00527373" w:rsidRDefault="00485A9E" w:rsidP="006F3AF5">
            <w:pPr>
              <w:pStyle w:val="TAC"/>
            </w:pPr>
          </w:p>
        </w:tc>
      </w:tr>
      <w:tr w:rsidR="00485A9E" w:rsidRPr="00527373" w14:paraId="64D38837" w14:textId="77777777" w:rsidTr="00485A9E">
        <w:trPr>
          <w:cantSplit/>
          <w:trHeight w:val="143"/>
          <w:jc w:val="center"/>
          <w:trPrChange w:id="383"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384" w:author="AM" w:date="2022-02-11T18:08:00Z">
              <w:tcPr>
                <w:tcW w:w="1375" w:type="pct"/>
                <w:tcBorders>
                  <w:top w:val="nil"/>
                  <w:bottom w:val="single" w:sz="4" w:space="0" w:color="auto"/>
                </w:tcBorders>
                <w:shd w:val="clear" w:color="auto" w:fill="auto"/>
                <w:vAlign w:val="center"/>
              </w:tcPr>
            </w:tcPrChange>
          </w:tcPr>
          <w:p w14:paraId="29B7F65F" w14:textId="77777777" w:rsidR="00485A9E" w:rsidRPr="00527373" w:rsidRDefault="00485A9E" w:rsidP="006F3AF5">
            <w:pPr>
              <w:pStyle w:val="TAC"/>
              <w:rPr>
                <w:rFonts w:eastAsia="MS Mincho"/>
              </w:rPr>
            </w:pPr>
            <w:r w:rsidRPr="00527373">
              <w:rPr>
                <w:rFonts w:eastAsia="MS Mincho"/>
              </w:rPr>
              <w:t>DC_3A-SUL_n78A-n80A,</w:t>
            </w:r>
          </w:p>
          <w:p w14:paraId="11736D29" w14:textId="77777777" w:rsidR="00485A9E" w:rsidRPr="00527373" w:rsidRDefault="00485A9E" w:rsidP="006F3AF5">
            <w:pPr>
              <w:pStyle w:val="TAC"/>
              <w:rPr>
                <w:rFonts w:eastAsia="MS Mincho"/>
              </w:rPr>
            </w:pPr>
            <w:r w:rsidRPr="00527373">
              <w:rPr>
                <w:rFonts w:eastAsia="MS Mincho"/>
              </w:rPr>
              <w:t>DC_3C_n78A</w:t>
            </w:r>
          </w:p>
        </w:tc>
        <w:tc>
          <w:tcPr>
            <w:tcW w:w="600" w:type="pct"/>
            <w:tcBorders>
              <w:bottom w:val="single" w:sz="4" w:space="0" w:color="auto"/>
            </w:tcBorders>
            <w:shd w:val="clear" w:color="auto" w:fill="auto"/>
            <w:vAlign w:val="center"/>
            <w:tcPrChange w:id="385" w:author="AM" w:date="2022-02-11T18:08:00Z">
              <w:tcPr>
                <w:tcW w:w="600" w:type="pct"/>
                <w:gridSpan w:val="2"/>
                <w:tcBorders>
                  <w:bottom w:val="single" w:sz="4" w:space="0" w:color="auto"/>
                </w:tcBorders>
                <w:shd w:val="clear" w:color="auto" w:fill="auto"/>
                <w:vAlign w:val="center"/>
              </w:tcPr>
            </w:tcPrChange>
          </w:tcPr>
          <w:p w14:paraId="142F7EC9"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386" w:author="AM" w:date="2022-02-11T18:08:00Z">
              <w:tcPr>
                <w:tcW w:w="550" w:type="pct"/>
                <w:gridSpan w:val="2"/>
                <w:tcBorders>
                  <w:bottom w:val="single" w:sz="4" w:space="0" w:color="auto"/>
                </w:tcBorders>
                <w:shd w:val="clear" w:color="auto" w:fill="auto"/>
                <w:vAlign w:val="center"/>
              </w:tcPr>
            </w:tcPrChange>
          </w:tcPr>
          <w:p w14:paraId="7D1FA408" w14:textId="77777777" w:rsidR="00485A9E" w:rsidRPr="00527373" w:rsidRDefault="00485A9E" w:rsidP="006F3AF5">
            <w:pPr>
              <w:pStyle w:val="TAC"/>
            </w:pPr>
            <w:r w:rsidRPr="00527373">
              <w:t>3575</w:t>
            </w:r>
          </w:p>
        </w:tc>
        <w:tc>
          <w:tcPr>
            <w:tcW w:w="534" w:type="pct"/>
            <w:tcBorders>
              <w:bottom w:val="single" w:sz="4" w:space="0" w:color="auto"/>
            </w:tcBorders>
            <w:shd w:val="clear" w:color="auto" w:fill="auto"/>
            <w:vAlign w:val="center"/>
            <w:tcPrChange w:id="387" w:author="AM" w:date="2022-02-11T18:08:00Z">
              <w:tcPr>
                <w:tcW w:w="535" w:type="pct"/>
                <w:gridSpan w:val="2"/>
                <w:tcBorders>
                  <w:bottom w:val="single" w:sz="4" w:space="0" w:color="auto"/>
                </w:tcBorders>
                <w:shd w:val="clear" w:color="auto" w:fill="auto"/>
                <w:vAlign w:val="center"/>
              </w:tcPr>
            </w:tcPrChange>
          </w:tcPr>
          <w:p w14:paraId="41E4BDE5"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388" w:author="AM" w:date="2022-02-11T18:08:00Z">
              <w:tcPr>
                <w:tcW w:w="419" w:type="pct"/>
                <w:gridSpan w:val="2"/>
                <w:tcBorders>
                  <w:bottom w:val="single" w:sz="4" w:space="0" w:color="auto"/>
                </w:tcBorders>
                <w:shd w:val="clear" w:color="auto" w:fill="auto"/>
                <w:vAlign w:val="center"/>
              </w:tcPr>
            </w:tcPrChange>
          </w:tcPr>
          <w:p w14:paraId="7F55BEBF"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389" w:author="AM" w:date="2022-02-11T18:08:00Z">
              <w:tcPr>
                <w:tcW w:w="551" w:type="pct"/>
                <w:gridSpan w:val="2"/>
                <w:tcBorders>
                  <w:bottom w:val="single" w:sz="4" w:space="0" w:color="auto"/>
                </w:tcBorders>
                <w:shd w:val="clear" w:color="auto" w:fill="auto"/>
                <w:vAlign w:val="center"/>
              </w:tcPr>
            </w:tcPrChange>
          </w:tcPr>
          <w:p w14:paraId="1783AD4F" w14:textId="77777777" w:rsidR="00485A9E" w:rsidRPr="00527373" w:rsidRDefault="00485A9E" w:rsidP="006F3AF5">
            <w:pPr>
              <w:pStyle w:val="TAC"/>
            </w:pPr>
            <w:r w:rsidRPr="00527373">
              <w:t>3575</w:t>
            </w:r>
          </w:p>
        </w:tc>
        <w:tc>
          <w:tcPr>
            <w:tcW w:w="454" w:type="pct"/>
            <w:tcBorders>
              <w:bottom w:val="single" w:sz="4" w:space="0" w:color="auto"/>
            </w:tcBorders>
            <w:shd w:val="clear" w:color="auto" w:fill="auto"/>
            <w:vAlign w:val="center"/>
            <w:tcPrChange w:id="390" w:author="AM" w:date="2022-02-11T18:08:00Z">
              <w:tcPr>
                <w:tcW w:w="454" w:type="pct"/>
                <w:gridSpan w:val="2"/>
                <w:tcBorders>
                  <w:bottom w:val="single" w:sz="4" w:space="0" w:color="auto"/>
                </w:tcBorders>
                <w:shd w:val="clear" w:color="auto" w:fill="auto"/>
                <w:vAlign w:val="center"/>
              </w:tcPr>
            </w:tcPrChange>
          </w:tcPr>
          <w:p w14:paraId="319C765C"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391" w:author="AM" w:date="2022-02-11T18:08:00Z">
              <w:tcPr>
                <w:tcW w:w="516" w:type="pct"/>
                <w:gridSpan w:val="2"/>
                <w:tcBorders>
                  <w:bottom w:val="single" w:sz="4" w:space="0" w:color="auto"/>
                </w:tcBorders>
                <w:vAlign w:val="center"/>
              </w:tcPr>
            </w:tcPrChange>
          </w:tcPr>
          <w:p w14:paraId="5A7565E9" w14:textId="77777777" w:rsidR="00485A9E" w:rsidRPr="00527373" w:rsidRDefault="00485A9E" w:rsidP="006F3AF5">
            <w:pPr>
              <w:pStyle w:val="TAC"/>
              <w:rPr>
                <w:rFonts w:eastAsia="MS Mincho"/>
              </w:rPr>
            </w:pPr>
            <w:r w:rsidRPr="00527373">
              <w:t>N/A</w:t>
            </w:r>
          </w:p>
        </w:tc>
      </w:tr>
      <w:tr w:rsidR="00485A9E" w:rsidRPr="00527373" w14:paraId="411A0113" w14:textId="77777777" w:rsidTr="00485A9E">
        <w:trPr>
          <w:cantSplit/>
          <w:trHeight w:val="143"/>
          <w:jc w:val="center"/>
          <w:trPrChange w:id="392" w:author="AM" w:date="2022-02-11T18:08:00Z">
            <w:trPr>
              <w:gridAfter w:val="0"/>
              <w:cantSplit/>
              <w:jc w:val="center"/>
            </w:trPr>
          </w:trPrChange>
        </w:trPr>
        <w:tc>
          <w:tcPr>
            <w:tcW w:w="1375" w:type="pct"/>
            <w:tcBorders>
              <w:bottom w:val="nil"/>
            </w:tcBorders>
            <w:shd w:val="clear" w:color="auto" w:fill="auto"/>
            <w:vAlign w:val="center"/>
            <w:tcPrChange w:id="393" w:author="AM" w:date="2022-02-11T18:08:00Z">
              <w:tcPr>
                <w:tcW w:w="1375" w:type="pct"/>
                <w:tcBorders>
                  <w:bottom w:val="nil"/>
                </w:tcBorders>
                <w:shd w:val="clear" w:color="auto" w:fill="auto"/>
                <w:vAlign w:val="center"/>
              </w:tcPr>
            </w:tcPrChange>
          </w:tcPr>
          <w:p w14:paraId="221D8764" w14:textId="77777777" w:rsidR="00485A9E" w:rsidRPr="00527373" w:rsidRDefault="00485A9E" w:rsidP="006F3AF5">
            <w:pPr>
              <w:pStyle w:val="TAC"/>
              <w:rPr>
                <w:rFonts w:eastAsia="MS Mincho"/>
              </w:rPr>
            </w:pPr>
            <w:r w:rsidRPr="00527373">
              <w:rPr>
                <w:rFonts w:eastAsia="MS Mincho"/>
              </w:rPr>
              <w:t>DC_3A_n77A</w:t>
            </w:r>
          </w:p>
        </w:tc>
        <w:tc>
          <w:tcPr>
            <w:tcW w:w="600" w:type="pct"/>
            <w:tcBorders>
              <w:top w:val="single" w:sz="4" w:space="0" w:color="auto"/>
              <w:bottom w:val="nil"/>
            </w:tcBorders>
            <w:shd w:val="clear" w:color="auto" w:fill="auto"/>
            <w:vAlign w:val="center"/>
            <w:tcPrChange w:id="394" w:author="AM" w:date="2022-02-11T18:08:00Z">
              <w:tcPr>
                <w:tcW w:w="600" w:type="pct"/>
                <w:gridSpan w:val="2"/>
                <w:tcBorders>
                  <w:top w:val="single" w:sz="4" w:space="0" w:color="auto"/>
                  <w:bottom w:val="nil"/>
                </w:tcBorders>
                <w:shd w:val="clear" w:color="auto" w:fill="auto"/>
                <w:vAlign w:val="center"/>
              </w:tcPr>
            </w:tcPrChange>
          </w:tcPr>
          <w:p w14:paraId="61DFBFE6" w14:textId="77777777" w:rsidR="00485A9E" w:rsidRPr="00527373" w:rsidRDefault="00485A9E" w:rsidP="006F3AF5">
            <w:pPr>
              <w:pStyle w:val="TAC"/>
            </w:pPr>
            <w:r w:rsidRPr="00527373">
              <w:t>3</w:t>
            </w:r>
          </w:p>
        </w:tc>
        <w:tc>
          <w:tcPr>
            <w:tcW w:w="550" w:type="pct"/>
            <w:tcBorders>
              <w:top w:val="single" w:sz="4" w:space="0" w:color="auto"/>
              <w:bottom w:val="nil"/>
            </w:tcBorders>
            <w:shd w:val="clear" w:color="auto" w:fill="auto"/>
            <w:vAlign w:val="center"/>
            <w:tcPrChange w:id="395" w:author="AM" w:date="2022-02-11T18:08:00Z">
              <w:tcPr>
                <w:tcW w:w="550" w:type="pct"/>
                <w:gridSpan w:val="2"/>
                <w:tcBorders>
                  <w:top w:val="single" w:sz="4" w:space="0" w:color="auto"/>
                  <w:bottom w:val="nil"/>
                </w:tcBorders>
                <w:shd w:val="clear" w:color="auto" w:fill="auto"/>
                <w:vAlign w:val="center"/>
              </w:tcPr>
            </w:tcPrChange>
          </w:tcPr>
          <w:p w14:paraId="5FD1B9B6" w14:textId="77777777" w:rsidR="00485A9E" w:rsidRPr="00527373" w:rsidRDefault="00485A9E" w:rsidP="006F3AF5">
            <w:pPr>
              <w:pStyle w:val="TAC"/>
            </w:pPr>
            <w:r w:rsidRPr="00527373">
              <w:t>1765</w:t>
            </w:r>
          </w:p>
        </w:tc>
        <w:tc>
          <w:tcPr>
            <w:tcW w:w="534" w:type="pct"/>
            <w:tcBorders>
              <w:top w:val="single" w:sz="4" w:space="0" w:color="auto"/>
              <w:bottom w:val="nil"/>
            </w:tcBorders>
            <w:shd w:val="clear" w:color="auto" w:fill="auto"/>
            <w:vAlign w:val="center"/>
            <w:tcPrChange w:id="396" w:author="AM" w:date="2022-02-11T18:08:00Z">
              <w:tcPr>
                <w:tcW w:w="535" w:type="pct"/>
                <w:gridSpan w:val="2"/>
                <w:tcBorders>
                  <w:top w:val="single" w:sz="4" w:space="0" w:color="auto"/>
                  <w:bottom w:val="nil"/>
                </w:tcBorders>
                <w:shd w:val="clear" w:color="auto" w:fill="auto"/>
                <w:vAlign w:val="center"/>
              </w:tcPr>
            </w:tcPrChange>
          </w:tcPr>
          <w:p w14:paraId="0BCE6F2F" w14:textId="77777777" w:rsidR="00485A9E" w:rsidRPr="00527373" w:rsidRDefault="00485A9E" w:rsidP="006F3AF5">
            <w:pPr>
              <w:pStyle w:val="TAC"/>
            </w:pPr>
            <w:r w:rsidRPr="00527373">
              <w:t>5</w:t>
            </w:r>
          </w:p>
        </w:tc>
        <w:tc>
          <w:tcPr>
            <w:tcW w:w="419" w:type="pct"/>
            <w:tcBorders>
              <w:top w:val="single" w:sz="4" w:space="0" w:color="auto"/>
              <w:bottom w:val="nil"/>
            </w:tcBorders>
            <w:shd w:val="clear" w:color="auto" w:fill="auto"/>
            <w:vAlign w:val="center"/>
            <w:tcPrChange w:id="397" w:author="AM" w:date="2022-02-11T18:08:00Z">
              <w:tcPr>
                <w:tcW w:w="419" w:type="pct"/>
                <w:gridSpan w:val="2"/>
                <w:tcBorders>
                  <w:top w:val="single" w:sz="4" w:space="0" w:color="auto"/>
                  <w:bottom w:val="nil"/>
                </w:tcBorders>
                <w:shd w:val="clear" w:color="auto" w:fill="auto"/>
                <w:vAlign w:val="center"/>
              </w:tcPr>
            </w:tcPrChange>
          </w:tcPr>
          <w:p w14:paraId="098C1F6A" w14:textId="77777777" w:rsidR="00485A9E" w:rsidRPr="00527373" w:rsidRDefault="00485A9E" w:rsidP="006F3AF5">
            <w:pPr>
              <w:pStyle w:val="TAC"/>
            </w:pPr>
            <w:r w:rsidRPr="00527373">
              <w:t>25</w:t>
            </w:r>
          </w:p>
        </w:tc>
        <w:tc>
          <w:tcPr>
            <w:tcW w:w="551" w:type="pct"/>
            <w:tcBorders>
              <w:top w:val="single" w:sz="4" w:space="0" w:color="auto"/>
              <w:bottom w:val="nil"/>
            </w:tcBorders>
            <w:shd w:val="clear" w:color="auto" w:fill="auto"/>
            <w:vAlign w:val="center"/>
            <w:tcPrChange w:id="398" w:author="AM" w:date="2022-02-11T18:08:00Z">
              <w:tcPr>
                <w:tcW w:w="551" w:type="pct"/>
                <w:gridSpan w:val="2"/>
                <w:tcBorders>
                  <w:top w:val="single" w:sz="4" w:space="0" w:color="auto"/>
                  <w:bottom w:val="nil"/>
                </w:tcBorders>
                <w:shd w:val="clear" w:color="auto" w:fill="auto"/>
                <w:vAlign w:val="center"/>
              </w:tcPr>
            </w:tcPrChange>
          </w:tcPr>
          <w:p w14:paraId="5F9DE7F8" w14:textId="77777777" w:rsidR="00485A9E" w:rsidRPr="00527373" w:rsidRDefault="00485A9E" w:rsidP="006F3AF5">
            <w:pPr>
              <w:pStyle w:val="TAC"/>
            </w:pPr>
            <w:r w:rsidRPr="00527373">
              <w:t>1860</w:t>
            </w:r>
          </w:p>
        </w:tc>
        <w:tc>
          <w:tcPr>
            <w:tcW w:w="454" w:type="pct"/>
            <w:tcBorders>
              <w:top w:val="single" w:sz="4" w:space="0" w:color="auto"/>
              <w:bottom w:val="single" w:sz="4" w:space="0" w:color="auto"/>
            </w:tcBorders>
            <w:shd w:val="clear" w:color="auto" w:fill="auto"/>
            <w:vAlign w:val="center"/>
            <w:tcPrChange w:id="399" w:author="AM" w:date="2022-02-11T18:08:00Z">
              <w:tcPr>
                <w:tcW w:w="454" w:type="pct"/>
                <w:gridSpan w:val="2"/>
                <w:tcBorders>
                  <w:top w:val="single" w:sz="4" w:space="0" w:color="auto"/>
                  <w:bottom w:val="single" w:sz="4" w:space="0" w:color="auto"/>
                </w:tcBorders>
                <w:shd w:val="clear" w:color="auto" w:fill="auto"/>
                <w:vAlign w:val="center"/>
              </w:tcPr>
            </w:tcPrChange>
          </w:tcPr>
          <w:p w14:paraId="47D8F35A" w14:textId="77777777" w:rsidR="00485A9E" w:rsidRPr="00527373" w:rsidRDefault="00485A9E" w:rsidP="006F3AF5">
            <w:pPr>
              <w:pStyle w:val="TAC"/>
              <w:rPr>
                <w:rFonts w:eastAsia="MS Mincho"/>
              </w:rPr>
            </w:pPr>
            <w:r w:rsidRPr="00527373">
              <w:t>8.0</w:t>
            </w:r>
          </w:p>
        </w:tc>
        <w:tc>
          <w:tcPr>
            <w:tcW w:w="517" w:type="pct"/>
            <w:tcBorders>
              <w:top w:val="single" w:sz="4" w:space="0" w:color="auto"/>
              <w:bottom w:val="nil"/>
            </w:tcBorders>
            <w:tcPrChange w:id="400" w:author="AM" w:date="2022-02-11T18:08:00Z">
              <w:tcPr>
                <w:tcW w:w="516" w:type="pct"/>
                <w:gridSpan w:val="2"/>
                <w:tcBorders>
                  <w:top w:val="single" w:sz="4" w:space="0" w:color="auto"/>
                  <w:bottom w:val="nil"/>
                </w:tcBorders>
              </w:tcPr>
            </w:tcPrChange>
          </w:tcPr>
          <w:p w14:paraId="68FCB0DD" w14:textId="77777777" w:rsidR="00485A9E" w:rsidRPr="00527373" w:rsidRDefault="00485A9E" w:rsidP="006F3AF5">
            <w:pPr>
              <w:pStyle w:val="TAC"/>
            </w:pPr>
            <w:r w:rsidRPr="00527373">
              <w:t>IMD4</w:t>
            </w:r>
            <w:r w:rsidRPr="00527373">
              <w:rPr>
                <w:vertAlign w:val="superscript"/>
              </w:rPr>
              <w:t>3</w:t>
            </w:r>
          </w:p>
        </w:tc>
      </w:tr>
      <w:tr w:rsidR="00485A9E" w:rsidRPr="00527373" w14:paraId="5864BE02" w14:textId="77777777" w:rsidTr="00485A9E">
        <w:trPr>
          <w:cantSplit/>
          <w:trHeight w:val="143"/>
          <w:jc w:val="center"/>
          <w:trPrChange w:id="401" w:author="AM" w:date="2022-02-11T18:08:00Z">
            <w:trPr>
              <w:gridAfter w:val="0"/>
              <w:cantSplit/>
              <w:jc w:val="center"/>
            </w:trPr>
          </w:trPrChange>
        </w:trPr>
        <w:tc>
          <w:tcPr>
            <w:tcW w:w="1375" w:type="pct"/>
            <w:tcBorders>
              <w:top w:val="nil"/>
              <w:bottom w:val="nil"/>
            </w:tcBorders>
            <w:shd w:val="clear" w:color="auto" w:fill="auto"/>
            <w:vAlign w:val="center"/>
            <w:tcPrChange w:id="402" w:author="AM" w:date="2022-02-11T18:08:00Z">
              <w:tcPr>
                <w:tcW w:w="1375" w:type="pct"/>
                <w:tcBorders>
                  <w:top w:val="nil"/>
                  <w:bottom w:val="nil"/>
                </w:tcBorders>
                <w:shd w:val="clear" w:color="auto" w:fill="auto"/>
                <w:vAlign w:val="center"/>
              </w:tcPr>
            </w:tcPrChange>
          </w:tcPr>
          <w:p w14:paraId="1DA81A3C" w14:textId="77777777" w:rsidR="00485A9E" w:rsidRPr="00527373" w:rsidRDefault="00485A9E" w:rsidP="006F3AF5">
            <w:pPr>
              <w:pStyle w:val="TAC"/>
              <w:rPr>
                <w:rFonts w:eastAsia="MS Mincho"/>
              </w:rPr>
            </w:pPr>
            <w:r w:rsidRPr="00527373">
              <w:rPr>
                <w:rFonts w:eastAsia="MS Mincho"/>
              </w:rPr>
              <w:t>DC_3A_SUL_n77A-n80A,</w:t>
            </w:r>
          </w:p>
          <w:p w14:paraId="55032B97" w14:textId="77777777" w:rsidR="00485A9E" w:rsidRPr="00527373" w:rsidRDefault="00485A9E" w:rsidP="006F3AF5">
            <w:pPr>
              <w:pStyle w:val="TAC"/>
            </w:pPr>
            <w:r w:rsidRPr="00527373">
              <w:rPr>
                <w:rFonts w:eastAsia="MS Mincho"/>
              </w:rPr>
              <w:t>DC_3A_n78A</w:t>
            </w:r>
          </w:p>
        </w:tc>
        <w:tc>
          <w:tcPr>
            <w:tcW w:w="600" w:type="pct"/>
            <w:tcBorders>
              <w:top w:val="nil"/>
              <w:bottom w:val="single" w:sz="4" w:space="0" w:color="auto"/>
            </w:tcBorders>
            <w:shd w:val="clear" w:color="auto" w:fill="auto"/>
            <w:vAlign w:val="center"/>
            <w:tcPrChange w:id="403" w:author="AM" w:date="2022-02-11T18:08:00Z">
              <w:tcPr>
                <w:tcW w:w="600" w:type="pct"/>
                <w:gridSpan w:val="2"/>
                <w:tcBorders>
                  <w:top w:val="nil"/>
                  <w:bottom w:val="single" w:sz="4" w:space="0" w:color="auto"/>
                </w:tcBorders>
                <w:shd w:val="clear" w:color="auto" w:fill="auto"/>
                <w:vAlign w:val="center"/>
              </w:tcPr>
            </w:tcPrChange>
          </w:tcPr>
          <w:p w14:paraId="75AC17BE" w14:textId="77777777" w:rsidR="00485A9E" w:rsidRPr="00527373" w:rsidRDefault="00485A9E" w:rsidP="006F3AF5">
            <w:pPr>
              <w:pStyle w:val="TAC"/>
            </w:pPr>
          </w:p>
        </w:tc>
        <w:tc>
          <w:tcPr>
            <w:tcW w:w="550" w:type="pct"/>
            <w:tcBorders>
              <w:top w:val="nil"/>
              <w:bottom w:val="single" w:sz="4" w:space="0" w:color="auto"/>
            </w:tcBorders>
            <w:shd w:val="clear" w:color="auto" w:fill="auto"/>
            <w:vAlign w:val="center"/>
            <w:tcPrChange w:id="404" w:author="AM" w:date="2022-02-11T18:08:00Z">
              <w:tcPr>
                <w:tcW w:w="550" w:type="pct"/>
                <w:gridSpan w:val="2"/>
                <w:tcBorders>
                  <w:top w:val="nil"/>
                  <w:bottom w:val="single" w:sz="4" w:space="0" w:color="auto"/>
                </w:tcBorders>
                <w:shd w:val="clear" w:color="auto" w:fill="auto"/>
                <w:vAlign w:val="center"/>
              </w:tcPr>
            </w:tcPrChange>
          </w:tcPr>
          <w:p w14:paraId="6617D6B2" w14:textId="77777777" w:rsidR="00485A9E" w:rsidRPr="00527373" w:rsidRDefault="00485A9E" w:rsidP="006F3AF5">
            <w:pPr>
              <w:pStyle w:val="TAC"/>
            </w:pPr>
          </w:p>
        </w:tc>
        <w:tc>
          <w:tcPr>
            <w:tcW w:w="534" w:type="pct"/>
            <w:tcBorders>
              <w:top w:val="nil"/>
              <w:bottom w:val="single" w:sz="4" w:space="0" w:color="auto"/>
            </w:tcBorders>
            <w:shd w:val="clear" w:color="auto" w:fill="auto"/>
            <w:vAlign w:val="center"/>
            <w:tcPrChange w:id="405" w:author="AM" w:date="2022-02-11T18:08:00Z">
              <w:tcPr>
                <w:tcW w:w="535" w:type="pct"/>
                <w:gridSpan w:val="2"/>
                <w:tcBorders>
                  <w:top w:val="nil"/>
                  <w:bottom w:val="single" w:sz="4" w:space="0" w:color="auto"/>
                </w:tcBorders>
                <w:shd w:val="clear" w:color="auto" w:fill="auto"/>
                <w:vAlign w:val="center"/>
              </w:tcPr>
            </w:tcPrChange>
          </w:tcPr>
          <w:p w14:paraId="3B94627A" w14:textId="77777777" w:rsidR="00485A9E" w:rsidRPr="00527373" w:rsidRDefault="00485A9E" w:rsidP="006F3AF5">
            <w:pPr>
              <w:pStyle w:val="TAC"/>
            </w:pPr>
          </w:p>
        </w:tc>
        <w:tc>
          <w:tcPr>
            <w:tcW w:w="419" w:type="pct"/>
            <w:tcBorders>
              <w:top w:val="nil"/>
              <w:bottom w:val="single" w:sz="4" w:space="0" w:color="auto"/>
            </w:tcBorders>
            <w:shd w:val="clear" w:color="auto" w:fill="auto"/>
            <w:vAlign w:val="center"/>
            <w:tcPrChange w:id="406" w:author="AM" w:date="2022-02-11T18:08:00Z">
              <w:tcPr>
                <w:tcW w:w="419" w:type="pct"/>
                <w:gridSpan w:val="2"/>
                <w:tcBorders>
                  <w:top w:val="nil"/>
                  <w:bottom w:val="single" w:sz="4" w:space="0" w:color="auto"/>
                </w:tcBorders>
                <w:shd w:val="clear" w:color="auto" w:fill="auto"/>
                <w:vAlign w:val="center"/>
              </w:tcPr>
            </w:tcPrChange>
          </w:tcPr>
          <w:p w14:paraId="4692A6CE" w14:textId="77777777" w:rsidR="00485A9E" w:rsidRPr="00527373" w:rsidRDefault="00485A9E" w:rsidP="006F3AF5">
            <w:pPr>
              <w:pStyle w:val="TAC"/>
            </w:pPr>
          </w:p>
        </w:tc>
        <w:tc>
          <w:tcPr>
            <w:tcW w:w="551" w:type="pct"/>
            <w:tcBorders>
              <w:top w:val="nil"/>
              <w:bottom w:val="single" w:sz="4" w:space="0" w:color="auto"/>
            </w:tcBorders>
            <w:shd w:val="clear" w:color="auto" w:fill="auto"/>
            <w:vAlign w:val="center"/>
            <w:tcPrChange w:id="407" w:author="AM" w:date="2022-02-11T18:08:00Z">
              <w:tcPr>
                <w:tcW w:w="551" w:type="pct"/>
                <w:gridSpan w:val="2"/>
                <w:tcBorders>
                  <w:top w:val="nil"/>
                  <w:bottom w:val="single" w:sz="4" w:space="0" w:color="auto"/>
                </w:tcBorders>
                <w:shd w:val="clear" w:color="auto" w:fill="auto"/>
                <w:vAlign w:val="center"/>
              </w:tcPr>
            </w:tcPrChange>
          </w:tcPr>
          <w:p w14:paraId="0316076E" w14:textId="77777777" w:rsidR="00485A9E" w:rsidRPr="00527373" w:rsidRDefault="00485A9E" w:rsidP="006F3AF5">
            <w:pPr>
              <w:pStyle w:val="TAC"/>
            </w:pPr>
          </w:p>
        </w:tc>
        <w:tc>
          <w:tcPr>
            <w:tcW w:w="454" w:type="pct"/>
            <w:tcBorders>
              <w:top w:val="single" w:sz="4" w:space="0" w:color="auto"/>
              <w:bottom w:val="single" w:sz="4" w:space="0" w:color="auto"/>
            </w:tcBorders>
            <w:shd w:val="clear" w:color="auto" w:fill="auto"/>
            <w:vAlign w:val="center"/>
            <w:tcPrChange w:id="408" w:author="AM" w:date="2022-02-11T18:08:00Z">
              <w:tcPr>
                <w:tcW w:w="454" w:type="pct"/>
                <w:gridSpan w:val="2"/>
                <w:tcBorders>
                  <w:top w:val="single" w:sz="4" w:space="0" w:color="auto"/>
                  <w:bottom w:val="single" w:sz="4" w:space="0" w:color="auto"/>
                </w:tcBorders>
                <w:shd w:val="clear" w:color="auto" w:fill="auto"/>
                <w:vAlign w:val="center"/>
              </w:tcPr>
            </w:tcPrChange>
          </w:tcPr>
          <w:p w14:paraId="7F27AB39" w14:textId="77777777" w:rsidR="00485A9E" w:rsidRPr="00527373" w:rsidRDefault="00485A9E" w:rsidP="006F3AF5">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Change w:id="409" w:author="AM" w:date="2022-02-11T18:08:00Z">
              <w:tcPr>
                <w:tcW w:w="516" w:type="pct"/>
                <w:gridSpan w:val="2"/>
                <w:tcBorders>
                  <w:top w:val="nil"/>
                  <w:bottom w:val="single" w:sz="4" w:space="0" w:color="auto"/>
                </w:tcBorders>
                <w:vAlign w:val="center"/>
              </w:tcPr>
            </w:tcPrChange>
          </w:tcPr>
          <w:p w14:paraId="2FE0A69E" w14:textId="77777777" w:rsidR="00485A9E" w:rsidRPr="00527373" w:rsidRDefault="00485A9E" w:rsidP="006F3AF5">
            <w:pPr>
              <w:pStyle w:val="TAC"/>
            </w:pPr>
          </w:p>
        </w:tc>
      </w:tr>
      <w:tr w:rsidR="00485A9E" w:rsidRPr="00527373" w14:paraId="46E0AD77" w14:textId="77777777" w:rsidTr="00485A9E">
        <w:trPr>
          <w:cantSplit/>
          <w:trHeight w:val="143"/>
          <w:jc w:val="center"/>
          <w:trPrChange w:id="41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11" w:author="AM" w:date="2022-02-11T18:08:00Z">
              <w:tcPr>
                <w:tcW w:w="1375" w:type="pct"/>
                <w:tcBorders>
                  <w:top w:val="nil"/>
                  <w:bottom w:val="single" w:sz="4" w:space="0" w:color="auto"/>
                </w:tcBorders>
                <w:shd w:val="clear" w:color="auto" w:fill="auto"/>
                <w:vAlign w:val="center"/>
              </w:tcPr>
            </w:tcPrChange>
          </w:tcPr>
          <w:p w14:paraId="2BDA3EED" w14:textId="77777777" w:rsidR="00485A9E" w:rsidRPr="00527373" w:rsidRDefault="00485A9E" w:rsidP="006F3AF5">
            <w:pPr>
              <w:pStyle w:val="TAC"/>
              <w:rPr>
                <w:rFonts w:eastAsia="MS Mincho"/>
              </w:rPr>
            </w:pPr>
            <w:r w:rsidRPr="00527373">
              <w:rPr>
                <w:rFonts w:eastAsia="MS Mincho"/>
              </w:rPr>
              <w:t>DC_3A-SUL_n78A-n80A,</w:t>
            </w:r>
          </w:p>
          <w:p w14:paraId="6EACC8A9" w14:textId="77777777" w:rsidR="00485A9E" w:rsidRPr="00527373" w:rsidRDefault="00485A9E" w:rsidP="006F3AF5">
            <w:pPr>
              <w:pStyle w:val="TAC"/>
              <w:rPr>
                <w:rFonts w:eastAsia="MS Mincho"/>
              </w:rPr>
            </w:pPr>
            <w:r w:rsidRPr="00527373">
              <w:rPr>
                <w:rFonts w:eastAsia="MS Mincho"/>
              </w:rPr>
              <w:t>DC_3C_n78A</w:t>
            </w:r>
          </w:p>
        </w:tc>
        <w:tc>
          <w:tcPr>
            <w:tcW w:w="600" w:type="pct"/>
            <w:tcBorders>
              <w:bottom w:val="single" w:sz="4" w:space="0" w:color="auto"/>
            </w:tcBorders>
            <w:shd w:val="clear" w:color="auto" w:fill="auto"/>
            <w:vAlign w:val="center"/>
            <w:tcPrChange w:id="412" w:author="AM" w:date="2022-02-11T18:08:00Z">
              <w:tcPr>
                <w:tcW w:w="600" w:type="pct"/>
                <w:gridSpan w:val="2"/>
                <w:tcBorders>
                  <w:bottom w:val="single" w:sz="4" w:space="0" w:color="auto"/>
                </w:tcBorders>
                <w:shd w:val="clear" w:color="auto" w:fill="auto"/>
                <w:vAlign w:val="center"/>
              </w:tcPr>
            </w:tcPrChange>
          </w:tcPr>
          <w:p w14:paraId="759AEEEE"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413" w:author="AM" w:date="2022-02-11T18:08:00Z">
              <w:tcPr>
                <w:tcW w:w="550" w:type="pct"/>
                <w:gridSpan w:val="2"/>
                <w:tcBorders>
                  <w:bottom w:val="single" w:sz="4" w:space="0" w:color="auto"/>
                </w:tcBorders>
                <w:shd w:val="clear" w:color="auto" w:fill="auto"/>
                <w:vAlign w:val="center"/>
              </w:tcPr>
            </w:tcPrChange>
          </w:tcPr>
          <w:p w14:paraId="53CD2442" w14:textId="77777777" w:rsidR="00485A9E" w:rsidRPr="00527373" w:rsidRDefault="00485A9E" w:rsidP="006F3AF5">
            <w:pPr>
              <w:pStyle w:val="TAC"/>
            </w:pPr>
            <w:r w:rsidRPr="00527373">
              <w:t>3435</w:t>
            </w:r>
          </w:p>
        </w:tc>
        <w:tc>
          <w:tcPr>
            <w:tcW w:w="534" w:type="pct"/>
            <w:tcBorders>
              <w:bottom w:val="single" w:sz="4" w:space="0" w:color="auto"/>
            </w:tcBorders>
            <w:shd w:val="clear" w:color="auto" w:fill="auto"/>
            <w:vAlign w:val="center"/>
            <w:tcPrChange w:id="414" w:author="AM" w:date="2022-02-11T18:08:00Z">
              <w:tcPr>
                <w:tcW w:w="535" w:type="pct"/>
                <w:gridSpan w:val="2"/>
                <w:tcBorders>
                  <w:bottom w:val="single" w:sz="4" w:space="0" w:color="auto"/>
                </w:tcBorders>
                <w:shd w:val="clear" w:color="auto" w:fill="auto"/>
                <w:vAlign w:val="center"/>
              </w:tcPr>
            </w:tcPrChange>
          </w:tcPr>
          <w:p w14:paraId="7FF4E54B"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415" w:author="AM" w:date="2022-02-11T18:08:00Z">
              <w:tcPr>
                <w:tcW w:w="419" w:type="pct"/>
                <w:gridSpan w:val="2"/>
                <w:tcBorders>
                  <w:bottom w:val="single" w:sz="4" w:space="0" w:color="auto"/>
                </w:tcBorders>
                <w:shd w:val="clear" w:color="auto" w:fill="auto"/>
                <w:vAlign w:val="center"/>
              </w:tcPr>
            </w:tcPrChange>
          </w:tcPr>
          <w:p w14:paraId="710D6EF8"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16" w:author="AM" w:date="2022-02-11T18:08:00Z">
              <w:tcPr>
                <w:tcW w:w="551" w:type="pct"/>
                <w:gridSpan w:val="2"/>
                <w:tcBorders>
                  <w:bottom w:val="single" w:sz="4" w:space="0" w:color="auto"/>
                </w:tcBorders>
                <w:shd w:val="clear" w:color="auto" w:fill="auto"/>
                <w:vAlign w:val="center"/>
              </w:tcPr>
            </w:tcPrChange>
          </w:tcPr>
          <w:p w14:paraId="2B6722B2" w14:textId="77777777" w:rsidR="00485A9E" w:rsidRPr="00527373" w:rsidRDefault="00485A9E" w:rsidP="006F3AF5">
            <w:pPr>
              <w:pStyle w:val="TAC"/>
            </w:pPr>
            <w:r w:rsidRPr="00527373">
              <w:t>3435</w:t>
            </w:r>
          </w:p>
        </w:tc>
        <w:tc>
          <w:tcPr>
            <w:tcW w:w="454" w:type="pct"/>
            <w:tcBorders>
              <w:bottom w:val="single" w:sz="4" w:space="0" w:color="auto"/>
            </w:tcBorders>
            <w:shd w:val="clear" w:color="auto" w:fill="auto"/>
            <w:vAlign w:val="center"/>
            <w:tcPrChange w:id="417" w:author="AM" w:date="2022-02-11T18:08:00Z">
              <w:tcPr>
                <w:tcW w:w="454" w:type="pct"/>
                <w:gridSpan w:val="2"/>
                <w:tcBorders>
                  <w:bottom w:val="single" w:sz="4" w:space="0" w:color="auto"/>
                </w:tcBorders>
                <w:shd w:val="clear" w:color="auto" w:fill="auto"/>
                <w:vAlign w:val="center"/>
              </w:tcPr>
            </w:tcPrChange>
          </w:tcPr>
          <w:p w14:paraId="2EAAD138" w14:textId="77777777" w:rsidR="00485A9E" w:rsidRPr="00527373" w:rsidRDefault="00485A9E" w:rsidP="006F3AF5">
            <w:pPr>
              <w:pStyle w:val="TAC"/>
              <w:rPr>
                <w:rFonts w:eastAsia="MS Mincho"/>
              </w:rPr>
            </w:pPr>
            <w:r w:rsidRPr="00527373">
              <w:t>N/A</w:t>
            </w:r>
          </w:p>
        </w:tc>
        <w:tc>
          <w:tcPr>
            <w:tcW w:w="517" w:type="pct"/>
            <w:tcBorders>
              <w:bottom w:val="single" w:sz="4" w:space="0" w:color="auto"/>
            </w:tcBorders>
            <w:vAlign w:val="center"/>
            <w:tcPrChange w:id="418" w:author="AM" w:date="2022-02-11T18:08:00Z">
              <w:tcPr>
                <w:tcW w:w="516" w:type="pct"/>
                <w:gridSpan w:val="2"/>
                <w:tcBorders>
                  <w:bottom w:val="single" w:sz="4" w:space="0" w:color="auto"/>
                </w:tcBorders>
                <w:vAlign w:val="center"/>
              </w:tcPr>
            </w:tcPrChange>
          </w:tcPr>
          <w:p w14:paraId="6A2920EA" w14:textId="77777777" w:rsidR="00485A9E" w:rsidRPr="00527373" w:rsidRDefault="00485A9E" w:rsidP="006F3AF5">
            <w:pPr>
              <w:pStyle w:val="TAC"/>
              <w:rPr>
                <w:rFonts w:eastAsia="MS Mincho"/>
              </w:rPr>
            </w:pPr>
            <w:r w:rsidRPr="00527373">
              <w:t>N/A</w:t>
            </w:r>
          </w:p>
        </w:tc>
      </w:tr>
      <w:tr w:rsidR="00485A9E" w:rsidRPr="00527373" w14:paraId="41637492" w14:textId="77777777" w:rsidTr="00485A9E">
        <w:trPr>
          <w:cantSplit/>
          <w:trHeight w:val="143"/>
          <w:jc w:val="center"/>
          <w:trPrChange w:id="419" w:author="AM" w:date="2022-02-11T18:08:00Z">
            <w:trPr>
              <w:gridAfter w:val="0"/>
              <w:cantSplit/>
              <w:jc w:val="center"/>
            </w:trPr>
          </w:trPrChange>
        </w:trPr>
        <w:tc>
          <w:tcPr>
            <w:tcW w:w="1375" w:type="pct"/>
            <w:tcBorders>
              <w:bottom w:val="nil"/>
            </w:tcBorders>
            <w:shd w:val="clear" w:color="auto" w:fill="auto"/>
            <w:vAlign w:val="center"/>
            <w:tcPrChange w:id="420" w:author="AM" w:date="2022-02-11T18:08:00Z">
              <w:tcPr>
                <w:tcW w:w="1375" w:type="pct"/>
                <w:tcBorders>
                  <w:bottom w:val="nil"/>
                </w:tcBorders>
                <w:shd w:val="clear" w:color="auto" w:fill="auto"/>
                <w:vAlign w:val="center"/>
              </w:tcPr>
            </w:tcPrChange>
          </w:tcPr>
          <w:p w14:paraId="346B7CC2" w14:textId="77777777" w:rsidR="00485A9E" w:rsidRPr="00527373" w:rsidRDefault="00485A9E" w:rsidP="006F3AF5">
            <w:pPr>
              <w:pStyle w:val="TAC"/>
            </w:pPr>
            <w:r w:rsidRPr="00527373">
              <w:t>DC_5A_n66A</w:t>
            </w:r>
          </w:p>
        </w:tc>
        <w:tc>
          <w:tcPr>
            <w:tcW w:w="600" w:type="pct"/>
            <w:tcBorders>
              <w:bottom w:val="single" w:sz="4" w:space="0" w:color="auto"/>
            </w:tcBorders>
            <w:shd w:val="clear" w:color="auto" w:fill="auto"/>
            <w:vAlign w:val="center"/>
            <w:tcPrChange w:id="421" w:author="AM" w:date="2022-02-11T18:08:00Z">
              <w:tcPr>
                <w:tcW w:w="600" w:type="pct"/>
                <w:gridSpan w:val="2"/>
                <w:tcBorders>
                  <w:bottom w:val="single" w:sz="4" w:space="0" w:color="auto"/>
                </w:tcBorders>
                <w:shd w:val="clear" w:color="auto" w:fill="auto"/>
                <w:vAlign w:val="center"/>
              </w:tcPr>
            </w:tcPrChange>
          </w:tcPr>
          <w:p w14:paraId="1A9DDFBE" w14:textId="77777777" w:rsidR="00485A9E" w:rsidRPr="00527373" w:rsidRDefault="00485A9E" w:rsidP="006F3AF5">
            <w:pPr>
              <w:pStyle w:val="TAC"/>
              <w:rPr>
                <w:rFonts w:eastAsia="MS Mincho"/>
              </w:rPr>
            </w:pPr>
            <w:r w:rsidRPr="00527373">
              <w:t>5</w:t>
            </w:r>
          </w:p>
        </w:tc>
        <w:tc>
          <w:tcPr>
            <w:tcW w:w="550" w:type="pct"/>
            <w:tcBorders>
              <w:bottom w:val="single" w:sz="4" w:space="0" w:color="auto"/>
            </w:tcBorders>
            <w:shd w:val="clear" w:color="auto" w:fill="auto"/>
            <w:vAlign w:val="center"/>
            <w:tcPrChange w:id="422" w:author="AM" w:date="2022-02-11T18:08:00Z">
              <w:tcPr>
                <w:tcW w:w="550" w:type="pct"/>
                <w:gridSpan w:val="2"/>
                <w:tcBorders>
                  <w:bottom w:val="single" w:sz="4" w:space="0" w:color="auto"/>
                </w:tcBorders>
                <w:shd w:val="clear" w:color="auto" w:fill="auto"/>
                <w:vAlign w:val="center"/>
              </w:tcPr>
            </w:tcPrChange>
          </w:tcPr>
          <w:p w14:paraId="359D3784" w14:textId="77777777" w:rsidR="00485A9E" w:rsidRPr="00527373" w:rsidRDefault="00485A9E" w:rsidP="006F3AF5">
            <w:pPr>
              <w:pStyle w:val="TAC"/>
            </w:pPr>
            <w:r w:rsidRPr="00527373">
              <w:t>838</w:t>
            </w:r>
          </w:p>
        </w:tc>
        <w:tc>
          <w:tcPr>
            <w:tcW w:w="534" w:type="pct"/>
            <w:tcBorders>
              <w:bottom w:val="single" w:sz="4" w:space="0" w:color="auto"/>
            </w:tcBorders>
            <w:shd w:val="clear" w:color="auto" w:fill="auto"/>
            <w:vAlign w:val="center"/>
            <w:tcPrChange w:id="423" w:author="AM" w:date="2022-02-11T18:08:00Z">
              <w:tcPr>
                <w:tcW w:w="535" w:type="pct"/>
                <w:gridSpan w:val="2"/>
                <w:tcBorders>
                  <w:bottom w:val="single" w:sz="4" w:space="0" w:color="auto"/>
                </w:tcBorders>
                <w:shd w:val="clear" w:color="auto" w:fill="auto"/>
                <w:vAlign w:val="center"/>
              </w:tcPr>
            </w:tcPrChange>
          </w:tcPr>
          <w:p w14:paraId="6B67A555"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24" w:author="AM" w:date="2022-02-11T18:08:00Z">
              <w:tcPr>
                <w:tcW w:w="419" w:type="pct"/>
                <w:gridSpan w:val="2"/>
                <w:tcBorders>
                  <w:bottom w:val="single" w:sz="4" w:space="0" w:color="auto"/>
                </w:tcBorders>
                <w:shd w:val="clear" w:color="auto" w:fill="auto"/>
                <w:vAlign w:val="center"/>
              </w:tcPr>
            </w:tcPrChange>
          </w:tcPr>
          <w:p w14:paraId="023E9AAE"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25" w:author="AM" w:date="2022-02-11T18:08:00Z">
              <w:tcPr>
                <w:tcW w:w="551" w:type="pct"/>
                <w:gridSpan w:val="2"/>
                <w:tcBorders>
                  <w:bottom w:val="single" w:sz="4" w:space="0" w:color="auto"/>
                </w:tcBorders>
                <w:shd w:val="clear" w:color="auto" w:fill="auto"/>
                <w:vAlign w:val="center"/>
              </w:tcPr>
            </w:tcPrChange>
          </w:tcPr>
          <w:p w14:paraId="36C0AECC" w14:textId="77777777" w:rsidR="00485A9E" w:rsidRPr="00527373" w:rsidRDefault="00485A9E" w:rsidP="006F3AF5">
            <w:pPr>
              <w:pStyle w:val="TAC"/>
            </w:pPr>
            <w:r w:rsidRPr="00527373">
              <w:t>883</w:t>
            </w:r>
          </w:p>
        </w:tc>
        <w:tc>
          <w:tcPr>
            <w:tcW w:w="454" w:type="pct"/>
            <w:tcBorders>
              <w:bottom w:val="single" w:sz="4" w:space="0" w:color="auto"/>
            </w:tcBorders>
            <w:shd w:val="clear" w:color="auto" w:fill="auto"/>
            <w:vAlign w:val="center"/>
            <w:tcPrChange w:id="426" w:author="AM" w:date="2022-02-11T18:08:00Z">
              <w:tcPr>
                <w:tcW w:w="454" w:type="pct"/>
                <w:gridSpan w:val="2"/>
                <w:tcBorders>
                  <w:bottom w:val="single" w:sz="4" w:space="0" w:color="auto"/>
                </w:tcBorders>
                <w:shd w:val="clear" w:color="auto" w:fill="auto"/>
                <w:vAlign w:val="center"/>
              </w:tcPr>
            </w:tcPrChange>
          </w:tcPr>
          <w:p w14:paraId="18FE9AAF" w14:textId="77777777" w:rsidR="00485A9E" w:rsidRPr="00527373" w:rsidRDefault="00485A9E" w:rsidP="006F3AF5">
            <w:pPr>
              <w:pStyle w:val="TAC"/>
            </w:pPr>
            <w:r w:rsidRPr="00527373">
              <w:t>30</w:t>
            </w:r>
          </w:p>
        </w:tc>
        <w:tc>
          <w:tcPr>
            <w:tcW w:w="517" w:type="pct"/>
            <w:tcBorders>
              <w:bottom w:val="single" w:sz="4" w:space="0" w:color="auto"/>
            </w:tcBorders>
            <w:tcPrChange w:id="427" w:author="AM" w:date="2022-02-11T18:08:00Z">
              <w:tcPr>
                <w:tcW w:w="516" w:type="pct"/>
                <w:gridSpan w:val="2"/>
                <w:tcBorders>
                  <w:bottom w:val="single" w:sz="4" w:space="0" w:color="auto"/>
                </w:tcBorders>
              </w:tcPr>
            </w:tcPrChange>
          </w:tcPr>
          <w:p w14:paraId="7A80FC7E" w14:textId="77777777" w:rsidR="00485A9E" w:rsidRPr="00527373" w:rsidRDefault="00485A9E" w:rsidP="006F3AF5">
            <w:pPr>
              <w:pStyle w:val="TAC"/>
            </w:pPr>
            <w:r w:rsidRPr="00527373">
              <w:t>IMD2</w:t>
            </w:r>
            <w:r w:rsidRPr="00527373">
              <w:rPr>
                <w:vertAlign w:val="superscript"/>
              </w:rPr>
              <w:t>3</w:t>
            </w:r>
          </w:p>
        </w:tc>
      </w:tr>
      <w:tr w:rsidR="00485A9E" w:rsidRPr="00527373" w14:paraId="3886EA4A" w14:textId="77777777" w:rsidTr="00485A9E">
        <w:trPr>
          <w:cantSplit/>
          <w:trHeight w:val="143"/>
          <w:jc w:val="center"/>
          <w:trPrChange w:id="42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29" w:author="AM" w:date="2022-02-11T18:08:00Z">
              <w:tcPr>
                <w:tcW w:w="1375" w:type="pct"/>
                <w:tcBorders>
                  <w:top w:val="nil"/>
                  <w:bottom w:val="single" w:sz="4" w:space="0" w:color="auto"/>
                </w:tcBorders>
                <w:shd w:val="clear" w:color="auto" w:fill="auto"/>
                <w:vAlign w:val="center"/>
              </w:tcPr>
            </w:tcPrChange>
          </w:tcPr>
          <w:p w14:paraId="1F7BD630"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30" w:author="AM" w:date="2022-02-11T18:08:00Z">
              <w:tcPr>
                <w:tcW w:w="600" w:type="pct"/>
                <w:gridSpan w:val="2"/>
                <w:tcBorders>
                  <w:bottom w:val="single" w:sz="4" w:space="0" w:color="auto"/>
                </w:tcBorders>
                <w:shd w:val="clear" w:color="auto" w:fill="auto"/>
                <w:vAlign w:val="center"/>
              </w:tcPr>
            </w:tcPrChange>
          </w:tcPr>
          <w:p w14:paraId="6CD4BE69" w14:textId="77777777" w:rsidR="00485A9E" w:rsidRPr="00527373" w:rsidRDefault="00485A9E" w:rsidP="006F3AF5">
            <w:pPr>
              <w:pStyle w:val="TAC"/>
              <w:rPr>
                <w:rFonts w:eastAsia="MS Mincho"/>
              </w:rPr>
            </w:pPr>
            <w:r w:rsidRPr="00527373">
              <w:t>n66</w:t>
            </w:r>
          </w:p>
        </w:tc>
        <w:tc>
          <w:tcPr>
            <w:tcW w:w="550" w:type="pct"/>
            <w:tcBorders>
              <w:bottom w:val="single" w:sz="4" w:space="0" w:color="auto"/>
            </w:tcBorders>
            <w:shd w:val="clear" w:color="auto" w:fill="auto"/>
            <w:vAlign w:val="center"/>
            <w:tcPrChange w:id="431" w:author="AM" w:date="2022-02-11T18:08:00Z">
              <w:tcPr>
                <w:tcW w:w="550" w:type="pct"/>
                <w:gridSpan w:val="2"/>
                <w:tcBorders>
                  <w:bottom w:val="single" w:sz="4" w:space="0" w:color="auto"/>
                </w:tcBorders>
                <w:shd w:val="clear" w:color="auto" w:fill="auto"/>
                <w:vAlign w:val="center"/>
              </w:tcPr>
            </w:tcPrChange>
          </w:tcPr>
          <w:p w14:paraId="3899AD38" w14:textId="77777777" w:rsidR="00485A9E" w:rsidRPr="00527373" w:rsidRDefault="00485A9E" w:rsidP="006F3AF5">
            <w:pPr>
              <w:pStyle w:val="TAC"/>
            </w:pPr>
            <w:r w:rsidRPr="00527373">
              <w:t>1721</w:t>
            </w:r>
          </w:p>
        </w:tc>
        <w:tc>
          <w:tcPr>
            <w:tcW w:w="534" w:type="pct"/>
            <w:tcBorders>
              <w:bottom w:val="single" w:sz="4" w:space="0" w:color="auto"/>
            </w:tcBorders>
            <w:shd w:val="clear" w:color="auto" w:fill="auto"/>
            <w:vAlign w:val="center"/>
            <w:tcPrChange w:id="432" w:author="AM" w:date="2022-02-11T18:08:00Z">
              <w:tcPr>
                <w:tcW w:w="535" w:type="pct"/>
                <w:gridSpan w:val="2"/>
                <w:tcBorders>
                  <w:bottom w:val="single" w:sz="4" w:space="0" w:color="auto"/>
                </w:tcBorders>
                <w:shd w:val="clear" w:color="auto" w:fill="auto"/>
                <w:vAlign w:val="center"/>
              </w:tcPr>
            </w:tcPrChange>
          </w:tcPr>
          <w:p w14:paraId="7A97068C"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33" w:author="AM" w:date="2022-02-11T18:08:00Z">
              <w:tcPr>
                <w:tcW w:w="419" w:type="pct"/>
                <w:gridSpan w:val="2"/>
                <w:tcBorders>
                  <w:bottom w:val="single" w:sz="4" w:space="0" w:color="auto"/>
                </w:tcBorders>
                <w:shd w:val="clear" w:color="auto" w:fill="auto"/>
                <w:vAlign w:val="center"/>
              </w:tcPr>
            </w:tcPrChange>
          </w:tcPr>
          <w:p w14:paraId="0EE31476"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34" w:author="AM" w:date="2022-02-11T18:08:00Z">
              <w:tcPr>
                <w:tcW w:w="551" w:type="pct"/>
                <w:gridSpan w:val="2"/>
                <w:tcBorders>
                  <w:bottom w:val="single" w:sz="4" w:space="0" w:color="auto"/>
                </w:tcBorders>
                <w:shd w:val="clear" w:color="auto" w:fill="auto"/>
                <w:vAlign w:val="center"/>
              </w:tcPr>
            </w:tcPrChange>
          </w:tcPr>
          <w:p w14:paraId="3894A00D" w14:textId="77777777" w:rsidR="00485A9E" w:rsidRPr="00527373" w:rsidRDefault="00485A9E" w:rsidP="006F3AF5">
            <w:pPr>
              <w:pStyle w:val="TAC"/>
            </w:pPr>
            <w:r w:rsidRPr="00527373">
              <w:t>2121</w:t>
            </w:r>
          </w:p>
        </w:tc>
        <w:tc>
          <w:tcPr>
            <w:tcW w:w="454" w:type="pct"/>
            <w:tcBorders>
              <w:bottom w:val="single" w:sz="4" w:space="0" w:color="auto"/>
            </w:tcBorders>
            <w:shd w:val="clear" w:color="auto" w:fill="auto"/>
            <w:vAlign w:val="center"/>
            <w:tcPrChange w:id="435" w:author="AM" w:date="2022-02-11T18:08:00Z">
              <w:tcPr>
                <w:tcW w:w="454" w:type="pct"/>
                <w:gridSpan w:val="2"/>
                <w:tcBorders>
                  <w:bottom w:val="single" w:sz="4" w:space="0" w:color="auto"/>
                </w:tcBorders>
                <w:shd w:val="clear" w:color="auto" w:fill="auto"/>
                <w:vAlign w:val="center"/>
              </w:tcPr>
            </w:tcPrChange>
          </w:tcPr>
          <w:p w14:paraId="38CCDA81" w14:textId="77777777" w:rsidR="00485A9E" w:rsidRPr="00527373" w:rsidRDefault="00485A9E" w:rsidP="006F3AF5">
            <w:pPr>
              <w:pStyle w:val="TAC"/>
            </w:pPr>
            <w:r w:rsidRPr="00527373">
              <w:t>N/A</w:t>
            </w:r>
          </w:p>
        </w:tc>
        <w:tc>
          <w:tcPr>
            <w:tcW w:w="517" w:type="pct"/>
            <w:tcBorders>
              <w:bottom w:val="single" w:sz="4" w:space="0" w:color="auto"/>
            </w:tcBorders>
            <w:tcPrChange w:id="436" w:author="AM" w:date="2022-02-11T18:08:00Z">
              <w:tcPr>
                <w:tcW w:w="516" w:type="pct"/>
                <w:gridSpan w:val="2"/>
                <w:tcBorders>
                  <w:bottom w:val="single" w:sz="4" w:space="0" w:color="auto"/>
                </w:tcBorders>
              </w:tcPr>
            </w:tcPrChange>
          </w:tcPr>
          <w:p w14:paraId="25E76127" w14:textId="77777777" w:rsidR="00485A9E" w:rsidRPr="00527373" w:rsidRDefault="00485A9E" w:rsidP="006F3AF5">
            <w:pPr>
              <w:pStyle w:val="TAC"/>
            </w:pPr>
            <w:r w:rsidRPr="00527373">
              <w:t>N/A</w:t>
            </w:r>
          </w:p>
        </w:tc>
      </w:tr>
      <w:tr w:rsidR="00485A9E" w:rsidRPr="00527373" w14:paraId="403851B6" w14:textId="77777777" w:rsidTr="00485A9E">
        <w:trPr>
          <w:cantSplit/>
          <w:trHeight w:val="143"/>
          <w:jc w:val="center"/>
          <w:trPrChange w:id="437" w:author="AM" w:date="2022-02-11T18:08:00Z">
            <w:trPr>
              <w:gridAfter w:val="0"/>
              <w:cantSplit/>
              <w:jc w:val="center"/>
            </w:trPr>
          </w:trPrChange>
        </w:trPr>
        <w:tc>
          <w:tcPr>
            <w:tcW w:w="1375" w:type="pct"/>
            <w:tcBorders>
              <w:bottom w:val="nil"/>
            </w:tcBorders>
            <w:shd w:val="clear" w:color="auto" w:fill="auto"/>
            <w:vAlign w:val="center"/>
            <w:tcPrChange w:id="438" w:author="AM" w:date="2022-02-11T18:08:00Z">
              <w:tcPr>
                <w:tcW w:w="1375" w:type="pct"/>
                <w:tcBorders>
                  <w:bottom w:val="nil"/>
                </w:tcBorders>
                <w:shd w:val="clear" w:color="auto" w:fill="auto"/>
                <w:vAlign w:val="center"/>
              </w:tcPr>
            </w:tcPrChange>
          </w:tcPr>
          <w:p w14:paraId="2AD6D98C" w14:textId="77777777" w:rsidR="00485A9E" w:rsidRPr="00527373" w:rsidRDefault="00485A9E" w:rsidP="006F3AF5">
            <w:pPr>
              <w:pStyle w:val="TAC"/>
            </w:pPr>
            <w:r w:rsidRPr="00527373">
              <w:rPr>
                <w:rFonts w:eastAsia="MS Mincho"/>
              </w:rPr>
              <w:t>DC_5A_n78A</w:t>
            </w:r>
          </w:p>
        </w:tc>
        <w:tc>
          <w:tcPr>
            <w:tcW w:w="600" w:type="pct"/>
            <w:tcBorders>
              <w:bottom w:val="single" w:sz="4" w:space="0" w:color="auto"/>
            </w:tcBorders>
            <w:shd w:val="clear" w:color="auto" w:fill="auto"/>
            <w:vAlign w:val="center"/>
            <w:tcPrChange w:id="439" w:author="AM" w:date="2022-02-11T18:08:00Z">
              <w:tcPr>
                <w:tcW w:w="600" w:type="pct"/>
                <w:gridSpan w:val="2"/>
                <w:tcBorders>
                  <w:bottom w:val="single" w:sz="4" w:space="0" w:color="auto"/>
                </w:tcBorders>
                <w:shd w:val="clear" w:color="auto" w:fill="auto"/>
                <w:vAlign w:val="center"/>
              </w:tcPr>
            </w:tcPrChange>
          </w:tcPr>
          <w:p w14:paraId="0F64A056" w14:textId="77777777" w:rsidR="00485A9E" w:rsidRPr="00527373" w:rsidRDefault="00485A9E" w:rsidP="006F3AF5">
            <w:pPr>
              <w:pStyle w:val="TAC"/>
              <w:rPr>
                <w:rFonts w:eastAsia="MS Mincho"/>
              </w:rPr>
            </w:pPr>
            <w:r w:rsidRPr="00527373">
              <w:t>5</w:t>
            </w:r>
          </w:p>
        </w:tc>
        <w:tc>
          <w:tcPr>
            <w:tcW w:w="550" w:type="pct"/>
            <w:tcBorders>
              <w:bottom w:val="single" w:sz="4" w:space="0" w:color="auto"/>
            </w:tcBorders>
            <w:shd w:val="clear" w:color="auto" w:fill="auto"/>
            <w:vAlign w:val="center"/>
            <w:tcPrChange w:id="440" w:author="AM" w:date="2022-02-11T18:08:00Z">
              <w:tcPr>
                <w:tcW w:w="550" w:type="pct"/>
                <w:gridSpan w:val="2"/>
                <w:tcBorders>
                  <w:bottom w:val="single" w:sz="4" w:space="0" w:color="auto"/>
                </w:tcBorders>
                <w:shd w:val="clear" w:color="auto" w:fill="auto"/>
                <w:vAlign w:val="center"/>
              </w:tcPr>
            </w:tcPrChange>
          </w:tcPr>
          <w:p w14:paraId="2267B9DE" w14:textId="77777777" w:rsidR="00485A9E" w:rsidRPr="00527373" w:rsidRDefault="00485A9E" w:rsidP="006F3AF5">
            <w:pPr>
              <w:pStyle w:val="TAC"/>
            </w:pPr>
            <w:r w:rsidRPr="00527373">
              <w:t>844</w:t>
            </w:r>
          </w:p>
        </w:tc>
        <w:tc>
          <w:tcPr>
            <w:tcW w:w="534" w:type="pct"/>
            <w:tcBorders>
              <w:bottom w:val="single" w:sz="4" w:space="0" w:color="auto"/>
            </w:tcBorders>
            <w:shd w:val="clear" w:color="auto" w:fill="auto"/>
            <w:vAlign w:val="center"/>
            <w:tcPrChange w:id="441" w:author="AM" w:date="2022-02-11T18:08:00Z">
              <w:tcPr>
                <w:tcW w:w="535" w:type="pct"/>
                <w:gridSpan w:val="2"/>
                <w:tcBorders>
                  <w:bottom w:val="single" w:sz="4" w:space="0" w:color="auto"/>
                </w:tcBorders>
                <w:shd w:val="clear" w:color="auto" w:fill="auto"/>
                <w:vAlign w:val="center"/>
              </w:tcPr>
            </w:tcPrChange>
          </w:tcPr>
          <w:p w14:paraId="00523D17"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442" w:author="AM" w:date="2022-02-11T18:08:00Z">
              <w:tcPr>
                <w:tcW w:w="419" w:type="pct"/>
                <w:gridSpan w:val="2"/>
                <w:tcBorders>
                  <w:bottom w:val="single" w:sz="4" w:space="0" w:color="auto"/>
                </w:tcBorders>
                <w:shd w:val="clear" w:color="auto" w:fill="auto"/>
                <w:vAlign w:val="center"/>
              </w:tcPr>
            </w:tcPrChange>
          </w:tcPr>
          <w:p w14:paraId="6DFE3ABF"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43" w:author="AM" w:date="2022-02-11T18:08:00Z">
              <w:tcPr>
                <w:tcW w:w="551" w:type="pct"/>
                <w:gridSpan w:val="2"/>
                <w:tcBorders>
                  <w:bottom w:val="single" w:sz="4" w:space="0" w:color="auto"/>
                </w:tcBorders>
                <w:shd w:val="clear" w:color="auto" w:fill="auto"/>
                <w:vAlign w:val="center"/>
              </w:tcPr>
            </w:tcPrChange>
          </w:tcPr>
          <w:p w14:paraId="4D20B5B6" w14:textId="77777777" w:rsidR="00485A9E" w:rsidRPr="00527373" w:rsidRDefault="00485A9E" w:rsidP="006F3AF5">
            <w:pPr>
              <w:pStyle w:val="TAC"/>
            </w:pPr>
            <w:r w:rsidRPr="00527373">
              <w:t>889</w:t>
            </w:r>
          </w:p>
        </w:tc>
        <w:tc>
          <w:tcPr>
            <w:tcW w:w="454" w:type="pct"/>
            <w:tcBorders>
              <w:bottom w:val="single" w:sz="4" w:space="0" w:color="auto"/>
            </w:tcBorders>
            <w:shd w:val="clear" w:color="auto" w:fill="auto"/>
            <w:vAlign w:val="center"/>
            <w:tcPrChange w:id="444" w:author="AM" w:date="2022-02-11T18:08:00Z">
              <w:tcPr>
                <w:tcW w:w="454" w:type="pct"/>
                <w:gridSpan w:val="2"/>
                <w:tcBorders>
                  <w:bottom w:val="single" w:sz="4" w:space="0" w:color="auto"/>
                </w:tcBorders>
                <w:shd w:val="clear" w:color="auto" w:fill="auto"/>
                <w:vAlign w:val="center"/>
              </w:tcPr>
            </w:tcPrChange>
          </w:tcPr>
          <w:p w14:paraId="7AE7E6CC" w14:textId="77777777" w:rsidR="00485A9E" w:rsidRPr="00527373" w:rsidRDefault="00485A9E" w:rsidP="006F3AF5">
            <w:pPr>
              <w:pStyle w:val="TAC"/>
            </w:pPr>
            <w:r w:rsidRPr="00527373">
              <w:t>8.3</w:t>
            </w:r>
          </w:p>
        </w:tc>
        <w:tc>
          <w:tcPr>
            <w:tcW w:w="517" w:type="pct"/>
            <w:tcBorders>
              <w:bottom w:val="single" w:sz="4" w:space="0" w:color="auto"/>
            </w:tcBorders>
            <w:vAlign w:val="center"/>
            <w:tcPrChange w:id="445" w:author="AM" w:date="2022-02-11T18:08:00Z">
              <w:tcPr>
                <w:tcW w:w="516" w:type="pct"/>
                <w:gridSpan w:val="2"/>
                <w:tcBorders>
                  <w:bottom w:val="single" w:sz="4" w:space="0" w:color="auto"/>
                </w:tcBorders>
                <w:vAlign w:val="center"/>
              </w:tcPr>
            </w:tcPrChange>
          </w:tcPr>
          <w:p w14:paraId="2D8E1E97" w14:textId="77777777" w:rsidR="00485A9E" w:rsidRPr="00527373" w:rsidRDefault="00485A9E" w:rsidP="006F3AF5">
            <w:pPr>
              <w:pStyle w:val="TAC"/>
            </w:pPr>
            <w:r w:rsidRPr="00527373">
              <w:t>IMD4</w:t>
            </w:r>
          </w:p>
        </w:tc>
      </w:tr>
      <w:tr w:rsidR="00485A9E" w:rsidRPr="00527373" w14:paraId="4E7D7C82" w14:textId="77777777" w:rsidTr="00485A9E">
        <w:trPr>
          <w:cantSplit/>
          <w:trHeight w:val="143"/>
          <w:jc w:val="center"/>
          <w:trPrChange w:id="44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47" w:author="AM" w:date="2022-02-11T18:08:00Z">
              <w:tcPr>
                <w:tcW w:w="1375" w:type="pct"/>
                <w:tcBorders>
                  <w:top w:val="nil"/>
                  <w:bottom w:val="single" w:sz="4" w:space="0" w:color="auto"/>
                </w:tcBorders>
                <w:shd w:val="clear" w:color="auto" w:fill="auto"/>
                <w:vAlign w:val="center"/>
              </w:tcPr>
            </w:tcPrChange>
          </w:tcPr>
          <w:p w14:paraId="4BA378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48" w:author="AM" w:date="2022-02-11T18:08:00Z">
              <w:tcPr>
                <w:tcW w:w="600" w:type="pct"/>
                <w:gridSpan w:val="2"/>
                <w:tcBorders>
                  <w:bottom w:val="single" w:sz="4" w:space="0" w:color="auto"/>
                </w:tcBorders>
                <w:shd w:val="clear" w:color="auto" w:fill="auto"/>
                <w:vAlign w:val="center"/>
              </w:tcPr>
            </w:tcPrChange>
          </w:tcPr>
          <w:p w14:paraId="5947287F" w14:textId="77777777" w:rsidR="00485A9E" w:rsidRPr="00527373" w:rsidRDefault="00485A9E" w:rsidP="006F3AF5">
            <w:pPr>
              <w:pStyle w:val="TAC"/>
              <w:rPr>
                <w:rFonts w:eastAsia="MS Mincho"/>
              </w:rPr>
            </w:pPr>
            <w:r w:rsidRPr="00527373">
              <w:t>n78</w:t>
            </w:r>
          </w:p>
        </w:tc>
        <w:tc>
          <w:tcPr>
            <w:tcW w:w="550" w:type="pct"/>
            <w:tcBorders>
              <w:bottom w:val="single" w:sz="4" w:space="0" w:color="auto"/>
            </w:tcBorders>
            <w:shd w:val="clear" w:color="auto" w:fill="auto"/>
            <w:vAlign w:val="center"/>
            <w:tcPrChange w:id="449" w:author="AM" w:date="2022-02-11T18:08:00Z">
              <w:tcPr>
                <w:tcW w:w="550" w:type="pct"/>
                <w:gridSpan w:val="2"/>
                <w:tcBorders>
                  <w:bottom w:val="single" w:sz="4" w:space="0" w:color="auto"/>
                </w:tcBorders>
                <w:shd w:val="clear" w:color="auto" w:fill="auto"/>
                <w:vAlign w:val="center"/>
              </w:tcPr>
            </w:tcPrChange>
          </w:tcPr>
          <w:p w14:paraId="19E98687" w14:textId="77777777" w:rsidR="00485A9E" w:rsidRPr="00527373" w:rsidRDefault="00485A9E" w:rsidP="006F3AF5">
            <w:pPr>
              <w:pStyle w:val="TAC"/>
            </w:pPr>
            <w:r w:rsidRPr="00527373">
              <w:t>3421</w:t>
            </w:r>
          </w:p>
        </w:tc>
        <w:tc>
          <w:tcPr>
            <w:tcW w:w="534" w:type="pct"/>
            <w:tcBorders>
              <w:bottom w:val="single" w:sz="4" w:space="0" w:color="auto"/>
            </w:tcBorders>
            <w:shd w:val="clear" w:color="auto" w:fill="auto"/>
            <w:vAlign w:val="center"/>
            <w:tcPrChange w:id="450" w:author="AM" w:date="2022-02-11T18:08:00Z">
              <w:tcPr>
                <w:tcW w:w="535" w:type="pct"/>
                <w:gridSpan w:val="2"/>
                <w:tcBorders>
                  <w:bottom w:val="single" w:sz="4" w:space="0" w:color="auto"/>
                </w:tcBorders>
                <w:shd w:val="clear" w:color="auto" w:fill="auto"/>
                <w:vAlign w:val="center"/>
              </w:tcPr>
            </w:tcPrChange>
          </w:tcPr>
          <w:p w14:paraId="2EDA9C38" w14:textId="77777777" w:rsidR="00485A9E" w:rsidRPr="00527373" w:rsidRDefault="00485A9E" w:rsidP="006F3AF5">
            <w:pPr>
              <w:pStyle w:val="TAC"/>
              <w:rPr>
                <w:rFonts w:eastAsia="MS Mincho"/>
              </w:rPr>
            </w:pPr>
            <w:r w:rsidRPr="00527373">
              <w:t>10</w:t>
            </w:r>
          </w:p>
        </w:tc>
        <w:tc>
          <w:tcPr>
            <w:tcW w:w="419" w:type="pct"/>
            <w:tcBorders>
              <w:bottom w:val="single" w:sz="4" w:space="0" w:color="auto"/>
            </w:tcBorders>
            <w:shd w:val="clear" w:color="auto" w:fill="auto"/>
            <w:vAlign w:val="center"/>
            <w:tcPrChange w:id="451" w:author="AM" w:date="2022-02-11T18:08:00Z">
              <w:tcPr>
                <w:tcW w:w="419" w:type="pct"/>
                <w:gridSpan w:val="2"/>
                <w:tcBorders>
                  <w:bottom w:val="single" w:sz="4" w:space="0" w:color="auto"/>
                </w:tcBorders>
                <w:shd w:val="clear" w:color="auto" w:fill="auto"/>
                <w:vAlign w:val="center"/>
              </w:tcPr>
            </w:tcPrChange>
          </w:tcPr>
          <w:p w14:paraId="13A7EC82"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52" w:author="AM" w:date="2022-02-11T18:08:00Z">
              <w:tcPr>
                <w:tcW w:w="551" w:type="pct"/>
                <w:gridSpan w:val="2"/>
                <w:tcBorders>
                  <w:bottom w:val="single" w:sz="4" w:space="0" w:color="auto"/>
                </w:tcBorders>
                <w:shd w:val="clear" w:color="auto" w:fill="auto"/>
                <w:vAlign w:val="center"/>
              </w:tcPr>
            </w:tcPrChange>
          </w:tcPr>
          <w:p w14:paraId="2C28FABD" w14:textId="77777777" w:rsidR="00485A9E" w:rsidRPr="00527373" w:rsidRDefault="00485A9E" w:rsidP="006F3AF5">
            <w:pPr>
              <w:pStyle w:val="TAC"/>
            </w:pPr>
            <w:r w:rsidRPr="00527373">
              <w:t>3421</w:t>
            </w:r>
          </w:p>
        </w:tc>
        <w:tc>
          <w:tcPr>
            <w:tcW w:w="454" w:type="pct"/>
            <w:tcBorders>
              <w:bottom w:val="single" w:sz="4" w:space="0" w:color="auto"/>
            </w:tcBorders>
            <w:shd w:val="clear" w:color="auto" w:fill="auto"/>
            <w:vAlign w:val="center"/>
            <w:tcPrChange w:id="453" w:author="AM" w:date="2022-02-11T18:08:00Z">
              <w:tcPr>
                <w:tcW w:w="454" w:type="pct"/>
                <w:gridSpan w:val="2"/>
                <w:tcBorders>
                  <w:bottom w:val="single" w:sz="4" w:space="0" w:color="auto"/>
                </w:tcBorders>
                <w:shd w:val="clear" w:color="auto" w:fill="auto"/>
                <w:vAlign w:val="center"/>
              </w:tcPr>
            </w:tcPrChange>
          </w:tcPr>
          <w:p w14:paraId="3B27F16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454" w:author="AM" w:date="2022-02-11T18:08:00Z">
              <w:tcPr>
                <w:tcW w:w="516" w:type="pct"/>
                <w:gridSpan w:val="2"/>
                <w:tcBorders>
                  <w:bottom w:val="single" w:sz="4" w:space="0" w:color="auto"/>
                </w:tcBorders>
                <w:vAlign w:val="center"/>
              </w:tcPr>
            </w:tcPrChange>
          </w:tcPr>
          <w:p w14:paraId="06643CCF" w14:textId="77777777" w:rsidR="00485A9E" w:rsidRPr="00527373" w:rsidRDefault="00485A9E" w:rsidP="006F3AF5">
            <w:pPr>
              <w:pStyle w:val="TAC"/>
            </w:pPr>
            <w:r w:rsidRPr="00527373">
              <w:t>N/A</w:t>
            </w:r>
          </w:p>
        </w:tc>
      </w:tr>
      <w:tr w:rsidR="00485A9E" w:rsidRPr="00527373" w14:paraId="679647FF" w14:textId="77777777" w:rsidTr="00485A9E">
        <w:trPr>
          <w:cantSplit/>
          <w:trHeight w:val="143"/>
          <w:jc w:val="center"/>
          <w:trPrChange w:id="455" w:author="AM" w:date="2022-02-11T18:08:00Z">
            <w:trPr>
              <w:gridAfter w:val="0"/>
              <w:cantSplit/>
              <w:jc w:val="center"/>
            </w:trPr>
          </w:trPrChange>
        </w:trPr>
        <w:tc>
          <w:tcPr>
            <w:tcW w:w="1375" w:type="pct"/>
            <w:vMerge w:val="restart"/>
            <w:tcBorders>
              <w:top w:val="nil"/>
            </w:tcBorders>
            <w:shd w:val="clear" w:color="auto" w:fill="auto"/>
            <w:vAlign w:val="center"/>
            <w:tcPrChange w:id="456" w:author="AM" w:date="2022-02-11T18:08:00Z">
              <w:tcPr>
                <w:tcW w:w="1375" w:type="pct"/>
                <w:vMerge w:val="restart"/>
                <w:tcBorders>
                  <w:top w:val="nil"/>
                </w:tcBorders>
                <w:shd w:val="clear" w:color="auto" w:fill="auto"/>
                <w:vAlign w:val="center"/>
              </w:tcPr>
            </w:tcPrChange>
          </w:tcPr>
          <w:p w14:paraId="3F1E609E" w14:textId="77777777" w:rsidR="00485A9E" w:rsidRPr="00527373" w:rsidRDefault="00485A9E" w:rsidP="006F3AF5">
            <w:pPr>
              <w:pStyle w:val="TAC"/>
              <w:rPr>
                <w:rFonts w:eastAsia="MS Mincho"/>
              </w:rPr>
            </w:pPr>
            <w:r w:rsidRPr="00527373">
              <w:rPr>
                <w:rFonts w:eastAsia="MS Mincho"/>
              </w:rPr>
              <w:t>DC_7_n3</w:t>
            </w:r>
          </w:p>
        </w:tc>
        <w:tc>
          <w:tcPr>
            <w:tcW w:w="600" w:type="pct"/>
            <w:tcBorders>
              <w:bottom w:val="single" w:sz="4" w:space="0" w:color="auto"/>
            </w:tcBorders>
            <w:shd w:val="clear" w:color="auto" w:fill="auto"/>
            <w:vAlign w:val="center"/>
            <w:tcPrChange w:id="457" w:author="AM" w:date="2022-02-11T18:08:00Z">
              <w:tcPr>
                <w:tcW w:w="600" w:type="pct"/>
                <w:gridSpan w:val="2"/>
                <w:tcBorders>
                  <w:bottom w:val="single" w:sz="4" w:space="0" w:color="auto"/>
                </w:tcBorders>
                <w:shd w:val="clear" w:color="auto" w:fill="auto"/>
                <w:vAlign w:val="center"/>
              </w:tcPr>
            </w:tcPrChange>
          </w:tcPr>
          <w:p w14:paraId="0B6D5BA1" w14:textId="77777777" w:rsidR="00485A9E" w:rsidRPr="00527373" w:rsidRDefault="00485A9E" w:rsidP="006F3AF5">
            <w:pPr>
              <w:pStyle w:val="TAC"/>
            </w:pPr>
            <w:r w:rsidRPr="00527373">
              <w:t>7</w:t>
            </w:r>
          </w:p>
        </w:tc>
        <w:tc>
          <w:tcPr>
            <w:tcW w:w="550" w:type="pct"/>
            <w:tcBorders>
              <w:bottom w:val="single" w:sz="4" w:space="0" w:color="auto"/>
            </w:tcBorders>
            <w:shd w:val="clear" w:color="auto" w:fill="auto"/>
            <w:vAlign w:val="center"/>
            <w:tcPrChange w:id="458" w:author="AM" w:date="2022-02-11T18:08:00Z">
              <w:tcPr>
                <w:tcW w:w="550" w:type="pct"/>
                <w:gridSpan w:val="2"/>
                <w:tcBorders>
                  <w:bottom w:val="single" w:sz="4" w:space="0" w:color="auto"/>
                </w:tcBorders>
                <w:shd w:val="clear" w:color="auto" w:fill="auto"/>
                <w:vAlign w:val="center"/>
              </w:tcPr>
            </w:tcPrChange>
          </w:tcPr>
          <w:p w14:paraId="7D60D4E0" w14:textId="77777777" w:rsidR="00485A9E" w:rsidRPr="00527373" w:rsidRDefault="00485A9E" w:rsidP="006F3AF5">
            <w:pPr>
              <w:pStyle w:val="TAC"/>
            </w:pPr>
            <w:r w:rsidRPr="00527373">
              <w:t>2535</w:t>
            </w:r>
          </w:p>
        </w:tc>
        <w:tc>
          <w:tcPr>
            <w:tcW w:w="534" w:type="pct"/>
            <w:tcBorders>
              <w:bottom w:val="single" w:sz="4" w:space="0" w:color="auto"/>
            </w:tcBorders>
            <w:shd w:val="clear" w:color="auto" w:fill="auto"/>
            <w:vAlign w:val="center"/>
            <w:tcPrChange w:id="459" w:author="AM" w:date="2022-02-11T18:08:00Z">
              <w:tcPr>
                <w:tcW w:w="535" w:type="pct"/>
                <w:gridSpan w:val="2"/>
                <w:tcBorders>
                  <w:bottom w:val="single" w:sz="4" w:space="0" w:color="auto"/>
                </w:tcBorders>
                <w:shd w:val="clear" w:color="auto" w:fill="auto"/>
                <w:vAlign w:val="center"/>
              </w:tcPr>
            </w:tcPrChange>
          </w:tcPr>
          <w:p w14:paraId="06D387B8"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460" w:author="AM" w:date="2022-02-11T18:08:00Z">
              <w:tcPr>
                <w:tcW w:w="419" w:type="pct"/>
                <w:gridSpan w:val="2"/>
                <w:tcBorders>
                  <w:bottom w:val="single" w:sz="4" w:space="0" w:color="auto"/>
                </w:tcBorders>
                <w:shd w:val="clear" w:color="auto" w:fill="auto"/>
                <w:vAlign w:val="center"/>
              </w:tcPr>
            </w:tcPrChange>
          </w:tcPr>
          <w:p w14:paraId="7C0A5882"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461" w:author="AM" w:date="2022-02-11T18:08:00Z">
              <w:tcPr>
                <w:tcW w:w="551" w:type="pct"/>
                <w:gridSpan w:val="2"/>
                <w:tcBorders>
                  <w:bottom w:val="single" w:sz="4" w:space="0" w:color="auto"/>
                </w:tcBorders>
                <w:shd w:val="clear" w:color="auto" w:fill="auto"/>
                <w:vAlign w:val="center"/>
              </w:tcPr>
            </w:tcPrChange>
          </w:tcPr>
          <w:p w14:paraId="33F27C0C" w14:textId="77777777" w:rsidR="00485A9E" w:rsidRPr="00527373" w:rsidRDefault="00485A9E" w:rsidP="006F3AF5">
            <w:pPr>
              <w:pStyle w:val="TAC"/>
            </w:pPr>
            <w:r w:rsidRPr="00527373">
              <w:t>2655</w:t>
            </w:r>
          </w:p>
        </w:tc>
        <w:tc>
          <w:tcPr>
            <w:tcW w:w="454" w:type="pct"/>
            <w:tcBorders>
              <w:bottom w:val="single" w:sz="4" w:space="0" w:color="auto"/>
            </w:tcBorders>
            <w:shd w:val="clear" w:color="auto" w:fill="auto"/>
            <w:vAlign w:val="center"/>
            <w:tcPrChange w:id="462" w:author="AM" w:date="2022-02-11T18:08:00Z">
              <w:tcPr>
                <w:tcW w:w="454" w:type="pct"/>
                <w:gridSpan w:val="2"/>
                <w:tcBorders>
                  <w:bottom w:val="single" w:sz="4" w:space="0" w:color="auto"/>
                </w:tcBorders>
                <w:shd w:val="clear" w:color="auto" w:fill="auto"/>
                <w:vAlign w:val="center"/>
              </w:tcPr>
            </w:tcPrChange>
          </w:tcPr>
          <w:p w14:paraId="788DA5E8" w14:textId="77777777" w:rsidR="00485A9E" w:rsidRPr="00527373" w:rsidRDefault="00485A9E" w:rsidP="006F3AF5">
            <w:pPr>
              <w:pStyle w:val="TAC"/>
            </w:pPr>
            <w:r w:rsidRPr="00527373">
              <w:t>13</w:t>
            </w:r>
          </w:p>
        </w:tc>
        <w:tc>
          <w:tcPr>
            <w:tcW w:w="517" w:type="pct"/>
            <w:tcBorders>
              <w:bottom w:val="single" w:sz="4" w:space="0" w:color="auto"/>
            </w:tcBorders>
            <w:tcPrChange w:id="463" w:author="AM" w:date="2022-02-11T18:08:00Z">
              <w:tcPr>
                <w:tcW w:w="516" w:type="pct"/>
                <w:gridSpan w:val="2"/>
                <w:tcBorders>
                  <w:bottom w:val="single" w:sz="4" w:space="0" w:color="auto"/>
                </w:tcBorders>
              </w:tcPr>
            </w:tcPrChange>
          </w:tcPr>
          <w:p w14:paraId="6D22B568" w14:textId="77777777" w:rsidR="00485A9E" w:rsidRPr="00527373" w:rsidRDefault="00485A9E" w:rsidP="006F3AF5">
            <w:pPr>
              <w:pStyle w:val="TAC"/>
            </w:pPr>
            <w:r w:rsidRPr="00527373">
              <w:t>IMD4</w:t>
            </w:r>
          </w:p>
        </w:tc>
      </w:tr>
      <w:tr w:rsidR="00485A9E" w:rsidRPr="00527373" w14:paraId="6F1690F2" w14:textId="77777777" w:rsidTr="00485A9E">
        <w:trPr>
          <w:cantSplit/>
          <w:trHeight w:val="143"/>
          <w:jc w:val="center"/>
          <w:trPrChange w:id="464" w:author="AM" w:date="2022-02-11T18:08:00Z">
            <w:trPr>
              <w:gridAfter w:val="0"/>
              <w:cantSplit/>
              <w:jc w:val="center"/>
            </w:trPr>
          </w:trPrChange>
        </w:trPr>
        <w:tc>
          <w:tcPr>
            <w:tcW w:w="1375" w:type="pct"/>
            <w:vMerge/>
            <w:tcBorders>
              <w:bottom w:val="single" w:sz="4" w:space="0" w:color="auto"/>
            </w:tcBorders>
            <w:shd w:val="clear" w:color="auto" w:fill="auto"/>
            <w:vAlign w:val="center"/>
            <w:tcPrChange w:id="465" w:author="AM" w:date="2022-02-11T18:08:00Z">
              <w:tcPr>
                <w:tcW w:w="1375" w:type="pct"/>
                <w:vMerge/>
                <w:tcBorders>
                  <w:bottom w:val="single" w:sz="4" w:space="0" w:color="auto"/>
                </w:tcBorders>
                <w:shd w:val="clear" w:color="auto" w:fill="auto"/>
                <w:vAlign w:val="center"/>
              </w:tcPr>
            </w:tcPrChange>
          </w:tcPr>
          <w:p w14:paraId="0B54ED2A"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66" w:author="AM" w:date="2022-02-11T18:08:00Z">
              <w:tcPr>
                <w:tcW w:w="600" w:type="pct"/>
                <w:gridSpan w:val="2"/>
                <w:tcBorders>
                  <w:bottom w:val="single" w:sz="4" w:space="0" w:color="auto"/>
                </w:tcBorders>
                <w:shd w:val="clear" w:color="auto" w:fill="auto"/>
                <w:vAlign w:val="center"/>
              </w:tcPr>
            </w:tcPrChange>
          </w:tcPr>
          <w:p w14:paraId="541B0A78"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467" w:author="AM" w:date="2022-02-11T18:08:00Z">
              <w:tcPr>
                <w:tcW w:w="550" w:type="pct"/>
                <w:gridSpan w:val="2"/>
                <w:tcBorders>
                  <w:bottom w:val="single" w:sz="4" w:space="0" w:color="auto"/>
                </w:tcBorders>
                <w:shd w:val="clear" w:color="auto" w:fill="auto"/>
                <w:vAlign w:val="center"/>
              </w:tcPr>
            </w:tcPrChange>
          </w:tcPr>
          <w:p w14:paraId="2C6D8FDC" w14:textId="77777777" w:rsidR="00485A9E" w:rsidRPr="00527373" w:rsidRDefault="00485A9E" w:rsidP="006F3AF5">
            <w:pPr>
              <w:pStyle w:val="TAC"/>
            </w:pPr>
            <w:r w:rsidRPr="00527373">
              <w:t>1730</w:t>
            </w:r>
          </w:p>
        </w:tc>
        <w:tc>
          <w:tcPr>
            <w:tcW w:w="534" w:type="pct"/>
            <w:tcBorders>
              <w:bottom w:val="single" w:sz="4" w:space="0" w:color="auto"/>
            </w:tcBorders>
            <w:shd w:val="clear" w:color="auto" w:fill="auto"/>
            <w:vAlign w:val="center"/>
            <w:tcPrChange w:id="468" w:author="AM" w:date="2022-02-11T18:08:00Z">
              <w:tcPr>
                <w:tcW w:w="535" w:type="pct"/>
                <w:gridSpan w:val="2"/>
                <w:tcBorders>
                  <w:bottom w:val="single" w:sz="4" w:space="0" w:color="auto"/>
                </w:tcBorders>
                <w:shd w:val="clear" w:color="auto" w:fill="auto"/>
                <w:vAlign w:val="center"/>
              </w:tcPr>
            </w:tcPrChange>
          </w:tcPr>
          <w:p w14:paraId="0234C4D7"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469" w:author="AM" w:date="2022-02-11T18:08:00Z">
              <w:tcPr>
                <w:tcW w:w="419" w:type="pct"/>
                <w:gridSpan w:val="2"/>
                <w:tcBorders>
                  <w:bottom w:val="single" w:sz="4" w:space="0" w:color="auto"/>
                </w:tcBorders>
                <w:shd w:val="clear" w:color="auto" w:fill="auto"/>
                <w:vAlign w:val="center"/>
              </w:tcPr>
            </w:tcPrChange>
          </w:tcPr>
          <w:p w14:paraId="3D701E62"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470" w:author="AM" w:date="2022-02-11T18:08:00Z">
              <w:tcPr>
                <w:tcW w:w="551" w:type="pct"/>
                <w:gridSpan w:val="2"/>
                <w:tcBorders>
                  <w:bottom w:val="single" w:sz="4" w:space="0" w:color="auto"/>
                </w:tcBorders>
                <w:shd w:val="clear" w:color="auto" w:fill="auto"/>
                <w:vAlign w:val="center"/>
              </w:tcPr>
            </w:tcPrChange>
          </w:tcPr>
          <w:p w14:paraId="114A6AE0" w14:textId="77777777" w:rsidR="00485A9E" w:rsidRPr="00527373" w:rsidRDefault="00485A9E" w:rsidP="006F3AF5">
            <w:pPr>
              <w:pStyle w:val="TAC"/>
            </w:pPr>
            <w:r w:rsidRPr="00527373">
              <w:t>1825</w:t>
            </w:r>
          </w:p>
        </w:tc>
        <w:tc>
          <w:tcPr>
            <w:tcW w:w="454" w:type="pct"/>
            <w:tcBorders>
              <w:bottom w:val="single" w:sz="4" w:space="0" w:color="auto"/>
            </w:tcBorders>
            <w:shd w:val="clear" w:color="auto" w:fill="auto"/>
            <w:vAlign w:val="center"/>
            <w:tcPrChange w:id="471" w:author="AM" w:date="2022-02-11T18:08:00Z">
              <w:tcPr>
                <w:tcW w:w="454" w:type="pct"/>
                <w:gridSpan w:val="2"/>
                <w:tcBorders>
                  <w:bottom w:val="single" w:sz="4" w:space="0" w:color="auto"/>
                </w:tcBorders>
                <w:shd w:val="clear" w:color="auto" w:fill="auto"/>
                <w:vAlign w:val="center"/>
              </w:tcPr>
            </w:tcPrChange>
          </w:tcPr>
          <w:p w14:paraId="6EF2D29D" w14:textId="77777777" w:rsidR="00485A9E" w:rsidRPr="00527373" w:rsidRDefault="00485A9E" w:rsidP="006F3AF5">
            <w:pPr>
              <w:pStyle w:val="TAC"/>
            </w:pPr>
            <w:r w:rsidRPr="00527373">
              <w:t>N/A</w:t>
            </w:r>
          </w:p>
        </w:tc>
        <w:tc>
          <w:tcPr>
            <w:tcW w:w="517" w:type="pct"/>
            <w:tcBorders>
              <w:bottom w:val="single" w:sz="4" w:space="0" w:color="auto"/>
            </w:tcBorders>
            <w:tcPrChange w:id="472" w:author="AM" w:date="2022-02-11T18:08:00Z">
              <w:tcPr>
                <w:tcW w:w="516" w:type="pct"/>
                <w:gridSpan w:val="2"/>
                <w:tcBorders>
                  <w:bottom w:val="single" w:sz="4" w:space="0" w:color="auto"/>
                </w:tcBorders>
              </w:tcPr>
            </w:tcPrChange>
          </w:tcPr>
          <w:p w14:paraId="7486B68F" w14:textId="77777777" w:rsidR="00485A9E" w:rsidRPr="00527373" w:rsidRDefault="00485A9E" w:rsidP="006F3AF5">
            <w:pPr>
              <w:pStyle w:val="TAC"/>
            </w:pPr>
            <w:r w:rsidRPr="00527373">
              <w:t>N/A</w:t>
            </w:r>
          </w:p>
        </w:tc>
      </w:tr>
      <w:tr w:rsidR="00485A9E" w:rsidRPr="00527373" w14:paraId="7BA49CDD" w14:textId="77777777" w:rsidTr="00485A9E">
        <w:trPr>
          <w:cantSplit/>
          <w:trHeight w:val="196"/>
          <w:jc w:val="center"/>
          <w:trPrChange w:id="473" w:author="AM" w:date="2022-02-11T18:08:00Z">
            <w:trPr>
              <w:gridAfter w:val="0"/>
              <w:cantSplit/>
              <w:jc w:val="center"/>
            </w:trPr>
          </w:trPrChange>
        </w:trPr>
        <w:tc>
          <w:tcPr>
            <w:tcW w:w="1375" w:type="pct"/>
            <w:tcBorders>
              <w:bottom w:val="nil"/>
            </w:tcBorders>
            <w:shd w:val="clear" w:color="auto" w:fill="auto"/>
            <w:vAlign w:val="center"/>
            <w:tcPrChange w:id="474" w:author="AM" w:date="2022-02-11T18:08:00Z">
              <w:tcPr>
                <w:tcW w:w="1375" w:type="pct"/>
                <w:tcBorders>
                  <w:bottom w:val="nil"/>
                </w:tcBorders>
                <w:shd w:val="clear" w:color="auto" w:fill="auto"/>
                <w:vAlign w:val="center"/>
              </w:tcPr>
            </w:tcPrChange>
          </w:tcPr>
          <w:p w14:paraId="4FC37DA3" w14:textId="77777777" w:rsidR="00485A9E" w:rsidRPr="00527373" w:rsidRDefault="00485A9E" w:rsidP="006F3AF5">
            <w:pPr>
              <w:pStyle w:val="TAC"/>
              <w:rPr>
                <w:rFonts w:eastAsia="MS Mincho"/>
              </w:rPr>
            </w:pPr>
            <w:r w:rsidRPr="00527373">
              <w:rPr>
                <w:rFonts w:eastAsia="MS Mincho"/>
              </w:rPr>
              <w:t xml:space="preserve">DC_7_n5 </w:t>
            </w:r>
          </w:p>
        </w:tc>
        <w:tc>
          <w:tcPr>
            <w:tcW w:w="600" w:type="pct"/>
            <w:tcBorders>
              <w:bottom w:val="single" w:sz="4" w:space="0" w:color="auto"/>
            </w:tcBorders>
            <w:shd w:val="clear" w:color="auto" w:fill="auto"/>
            <w:vAlign w:val="center"/>
            <w:tcPrChange w:id="475" w:author="AM" w:date="2022-02-11T18:08:00Z">
              <w:tcPr>
                <w:tcW w:w="600" w:type="pct"/>
                <w:gridSpan w:val="2"/>
                <w:tcBorders>
                  <w:bottom w:val="single" w:sz="4" w:space="0" w:color="auto"/>
                </w:tcBorders>
                <w:shd w:val="clear" w:color="auto" w:fill="auto"/>
                <w:vAlign w:val="center"/>
              </w:tcPr>
            </w:tcPrChange>
          </w:tcPr>
          <w:p w14:paraId="19B7BB72" w14:textId="77777777" w:rsidR="00485A9E" w:rsidRPr="00527373" w:rsidRDefault="00485A9E" w:rsidP="006F3AF5">
            <w:pPr>
              <w:pStyle w:val="TAC"/>
              <w:rPr>
                <w:rFonts w:eastAsia="MS Mincho"/>
              </w:rPr>
            </w:pPr>
            <w:r w:rsidRPr="00527373">
              <w:rPr>
                <w:rFonts w:cs="Arial"/>
              </w:rPr>
              <w:t>7</w:t>
            </w:r>
          </w:p>
        </w:tc>
        <w:tc>
          <w:tcPr>
            <w:tcW w:w="550" w:type="pct"/>
            <w:tcBorders>
              <w:bottom w:val="single" w:sz="4" w:space="0" w:color="auto"/>
            </w:tcBorders>
            <w:shd w:val="clear" w:color="auto" w:fill="auto"/>
            <w:vAlign w:val="center"/>
            <w:tcPrChange w:id="476" w:author="AM" w:date="2022-02-11T18:08:00Z">
              <w:tcPr>
                <w:tcW w:w="550" w:type="pct"/>
                <w:gridSpan w:val="2"/>
                <w:tcBorders>
                  <w:bottom w:val="single" w:sz="4" w:space="0" w:color="auto"/>
                </w:tcBorders>
                <w:shd w:val="clear" w:color="auto" w:fill="auto"/>
                <w:vAlign w:val="center"/>
              </w:tcPr>
            </w:tcPrChange>
          </w:tcPr>
          <w:p w14:paraId="389EC71A" w14:textId="77777777" w:rsidR="00485A9E" w:rsidRPr="00527373" w:rsidRDefault="00485A9E" w:rsidP="006F3AF5">
            <w:pPr>
              <w:pStyle w:val="TAC"/>
            </w:pPr>
            <w:r w:rsidRPr="00527373">
              <w:rPr>
                <w:rFonts w:cs="Arial"/>
              </w:rPr>
              <w:t>2547</w:t>
            </w:r>
          </w:p>
        </w:tc>
        <w:tc>
          <w:tcPr>
            <w:tcW w:w="534" w:type="pct"/>
            <w:tcBorders>
              <w:bottom w:val="single" w:sz="4" w:space="0" w:color="auto"/>
            </w:tcBorders>
            <w:shd w:val="clear" w:color="auto" w:fill="auto"/>
            <w:vAlign w:val="center"/>
            <w:tcPrChange w:id="477" w:author="AM" w:date="2022-02-11T18:08:00Z">
              <w:tcPr>
                <w:tcW w:w="535" w:type="pct"/>
                <w:gridSpan w:val="2"/>
                <w:tcBorders>
                  <w:bottom w:val="single" w:sz="4" w:space="0" w:color="auto"/>
                </w:tcBorders>
                <w:shd w:val="clear" w:color="auto" w:fill="auto"/>
                <w:vAlign w:val="center"/>
              </w:tcPr>
            </w:tcPrChange>
          </w:tcPr>
          <w:p w14:paraId="3E48FD3F" w14:textId="77777777" w:rsidR="00485A9E" w:rsidRPr="00527373" w:rsidRDefault="00485A9E" w:rsidP="006F3AF5">
            <w:pPr>
              <w:pStyle w:val="TAC"/>
              <w:rPr>
                <w:rFonts w:eastAsia="MS Mincho"/>
              </w:rPr>
            </w:pPr>
            <w:r w:rsidRPr="00527373">
              <w:rPr>
                <w:rFonts w:cs="Arial"/>
              </w:rPr>
              <w:t>10</w:t>
            </w:r>
          </w:p>
        </w:tc>
        <w:tc>
          <w:tcPr>
            <w:tcW w:w="419" w:type="pct"/>
            <w:tcBorders>
              <w:bottom w:val="single" w:sz="4" w:space="0" w:color="auto"/>
            </w:tcBorders>
            <w:shd w:val="clear" w:color="auto" w:fill="auto"/>
            <w:vAlign w:val="center"/>
            <w:tcPrChange w:id="478" w:author="AM" w:date="2022-02-11T18:08:00Z">
              <w:tcPr>
                <w:tcW w:w="419" w:type="pct"/>
                <w:gridSpan w:val="2"/>
                <w:tcBorders>
                  <w:bottom w:val="single" w:sz="4" w:space="0" w:color="auto"/>
                </w:tcBorders>
                <w:shd w:val="clear" w:color="auto" w:fill="auto"/>
                <w:vAlign w:val="center"/>
              </w:tcPr>
            </w:tcPrChange>
          </w:tcPr>
          <w:p w14:paraId="11283AB2"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479" w:author="AM" w:date="2022-02-11T18:08:00Z">
              <w:tcPr>
                <w:tcW w:w="551" w:type="pct"/>
                <w:gridSpan w:val="2"/>
                <w:tcBorders>
                  <w:bottom w:val="single" w:sz="4" w:space="0" w:color="auto"/>
                </w:tcBorders>
                <w:shd w:val="clear" w:color="auto" w:fill="auto"/>
                <w:vAlign w:val="center"/>
              </w:tcPr>
            </w:tcPrChange>
          </w:tcPr>
          <w:p w14:paraId="4F608C37" w14:textId="77777777" w:rsidR="00485A9E" w:rsidRPr="00527373" w:rsidRDefault="00485A9E" w:rsidP="006F3AF5">
            <w:pPr>
              <w:pStyle w:val="TAC"/>
            </w:pPr>
            <w:r w:rsidRPr="00527373">
              <w:rPr>
                <w:rFonts w:cs="Arial"/>
              </w:rPr>
              <w:t>2667</w:t>
            </w:r>
          </w:p>
        </w:tc>
        <w:tc>
          <w:tcPr>
            <w:tcW w:w="454" w:type="pct"/>
            <w:tcBorders>
              <w:bottom w:val="single" w:sz="4" w:space="0" w:color="auto"/>
            </w:tcBorders>
            <w:shd w:val="clear" w:color="auto" w:fill="auto"/>
            <w:vAlign w:val="center"/>
            <w:tcPrChange w:id="480" w:author="AM" w:date="2022-02-11T18:08:00Z">
              <w:tcPr>
                <w:tcW w:w="454" w:type="pct"/>
                <w:gridSpan w:val="2"/>
                <w:tcBorders>
                  <w:bottom w:val="single" w:sz="4" w:space="0" w:color="auto"/>
                </w:tcBorders>
                <w:shd w:val="clear" w:color="auto" w:fill="auto"/>
                <w:vAlign w:val="center"/>
              </w:tcPr>
            </w:tcPrChange>
          </w:tcPr>
          <w:p w14:paraId="45EFF3BF" w14:textId="77777777" w:rsidR="00485A9E" w:rsidRPr="00527373" w:rsidRDefault="00485A9E" w:rsidP="006F3AF5">
            <w:pPr>
              <w:pStyle w:val="TAC"/>
            </w:pPr>
            <w:r w:rsidRPr="00527373">
              <w:rPr>
                <w:rFonts w:cs="Arial"/>
              </w:rPr>
              <w:t>N/A</w:t>
            </w:r>
          </w:p>
        </w:tc>
        <w:tc>
          <w:tcPr>
            <w:tcW w:w="517" w:type="pct"/>
            <w:tcBorders>
              <w:bottom w:val="single" w:sz="4" w:space="0" w:color="auto"/>
            </w:tcBorders>
            <w:tcPrChange w:id="481" w:author="AM" w:date="2022-02-11T18:08:00Z">
              <w:tcPr>
                <w:tcW w:w="516" w:type="pct"/>
                <w:gridSpan w:val="2"/>
                <w:tcBorders>
                  <w:bottom w:val="single" w:sz="4" w:space="0" w:color="auto"/>
                </w:tcBorders>
              </w:tcPr>
            </w:tcPrChange>
          </w:tcPr>
          <w:p w14:paraId="2166B118" w14:textId="77777777" w:rsidR="00485A9E" w:rsidRPr="00527373" w:rsidRDefault="00485A9E" w:rsidP="006F3AF5">
            <w:pPr>
              <w:pStyle w:val="TAC"/>
            </w:pPr>
            <w:r w:rsidRPr="00527373">
              <w:rPr>
                <w:rFonts w:cs="Arial"/>
              </w:rPr>
              <w:t>N/A</w:t>
            </w:r>
          </w:p>
        </w:tc>
      </w:tr>
      <w:tr w:rsidR="00485A9E" w:rsidRPr="00527373" w14:paraId="0B9BC9AC" w14:textId="77777777" w:rsidTr="00485A9E">
        <w:trPr>
          <w:cantSplit/>
          <w:trHeight w:val="208"/>
          <w:jc w:val="center"/>
          <w:trPrChange w:id="48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483" w:author="AM" w:date="2022-02-11T18:08:00Z">
              <w:tcPr>
                <w:tcW w:w="1375" w:type="pct"/>
                <w:tcBorders>
                  <w:top w:val="nil"/>
                  <w:bottom w:val="single" w:sz="4" w:space="0" w:color="auto"/>
                </w:tcBorders>
                <w:shd w:val="clear" w:color="auto" w:fill="auto"/>
                <w:vAlign w:val="center"/>
              </w:tcPr>
            </w:tcPrChange>
          </w:tcPr>
          <w:p w14:paraId="7522BE7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484" w:author="AM" w:date="2022-02-11T18:08:00Z">
              <w:tcPr>
                <w:tcW w:w="600" w:type="pct"/>
                <w:gridSpan w:val="2"/>
                <w:tcBorders>
                  <w:bottom w:val="single" w:sz="4" w:space="0" w:color="auto"/>
                </w:tcBorders>
                <w:shd w:val="clear" w:color="auto" w:fill="auto"/>
                <w:vAlign w:val="center"/>
              </w:tcPr>
            </w:tcPrChange>
          </w:tcPr>
          <w:p w14:paraId="50F303D9" w14:textId="77777777" w:rsidR="00485A9E" w:rsidRPr="00527373" w:rsidRDefault="00485A9E" w:rsidP="006F3AF5">
            <w:pPr>
              <w:pStyle w:val="TAC"/>
              <w:rPr>
                <w:rFonts w:eastAsia="MS Mincho"/>
              </w:rPr>
            </w:pPr>
            <w:r w:rsidRPr="00527373">
              <w:rPr>
                <w:rFonts w:cs="Arial"/>
              </w:rPr>
              <w:t>n5</w:t>
            </w:r>
          </w:p>
        </w:tc>
        <w:tc>
          <w:tcPr>
            <w:tcW w:w="550" w:type="pct"/>
            <w:tcBorders>
              <w:bottom w:val="single" w:sz="4" w:space="0" w:color="auto"/>
            </w:tcBorders>
            <w:shd w:val="clear" w:color="auto" w:fill="auto"/>
            <w:vAlign w:val="center"/>
            <w:tcPrChange w:id="485" w:author="AM" w:date="2022-02-11T18:08:00Z">
              <w:tcPr>
                <w:tcW w:w="550" w:type="pct"/>
                <w:gridSpan w:val="2"/>
                <w:tcBorders>
                  <w:bottom w:val="single" w:sz="4" w:space="0" w:color="auto"/>
                </w:tcBorders>
                <w:shd w:val="clear" w:color="auto" w:fill="auto"/>
                <w:vAlign w:val="center"/>
              </w:tcPr>
            </w:tcPrChange>
          </w:tcPr>
          <w:p w14:paraId="15E78376" w14:textId="77777777" w:rsidR="00485A9E" w:rsidRPr="00527373" w:rsidRDefault="00485A9E" w:rsidP="006F3AF5">
            <w:pPr>
              <w:pStyle w:val="TAC"/>
            </w:pPr>
            <w:r w:rsidRPr="00527373">
              <w:rPr>
                <w:rFonts w:cs="Arial"/>
              </w:rPr>
              <w:t>834</w:t>
            </w:r>
          </w:p>
        </w:tc>
        <w:tc>
          <w:tcPr>
            <w:tcW w:w="534" w:type="pct"/>
            <w:tcBorders>
              <w:bottom w:val="single" w:sz="4" w:space="0" w:color="auto"/>
            </w:tcBorders>
            <w:shd w:val="clear" w:color="auto" w:fill="auto"/>
            <w:vAlign w:val="center"/>
            <w:tcPrChange w:id="486" w:author="AM" w:date="2022-02-11T18:08:00Z">
              <w:tcPr>
                <w:tcW w:w="535" w:type="pct"/>
                <w:gridSpan w:val="2"/>
                <w:tcBorders>
                  <w:bottom w:val="single" w:sz="4" w:space="0" w:color="auto"/>
                </w:tcBorders>
                <w:shd w:val="clear" w:color="auto" w:fill="auto"/>
                <w:vAlign w:val="center"/>
              </w:tcPr>
            </w:tcPrChange>
          </w:tcPr>
          <w:p w14:paraId="6DAB015C"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487" w:author="AM" w:date="2022-02-11T18:08:00Z">
              <w:tcPr>
                <w:tcW w:w="419" w:type="pct"/>
                <w:gridSpan w:val="2"/>
                <w:tcBorders>
                  <w:bottom w:val="single" w:sz="4" w:space="0" w:color="auto"/>
                </w:tcBorders>
                <w:shd w:val="clear" w:color="auto" w:fill="auto"/>
                <w:vAlign w:val="center"/>
              </w:tcPr>
            </w:tcPrChange>
          </w:tcPr>
          <w:p w14:paraId="546008CD"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488" w:author="AM" w:date="2022-02-11T18:08:00Z">
              <w:tcPr>
                <w:tcW w:w="551" w:type="pct"/>
                <w:gridSpan w:val="2"/>
                <w:tcBorders>
                  <w:bottom w:val="single" w:sz="4" w:space="0" w:color="auto"/>
                </w:tcBorders>
                <w:shd w:val="clear" w:color="auto" w:fill="auto"/>
                <w:vAlign w:val="center"/>
              </w:tcPr>
            </w:tcPrChange>
          </w:tcPr>
          <w:p w14:paraId="033E8D59" w14:textId="77777777" w:rsidR="00485A9E" w:rsidRPr="00527373" w:rsidRDefault="00485A9E" w:rsidP="006F3AF5">
            <w:pPr>
              <w:pStyle w:val="TAC"/>
            </w:pPr>
            <w:r w:rsidRPr="00527373">
              <w:rPr>
                <w:rFonts w:cs="Arial"/>
              </w:rPr>
              <w:t>879</w:t>
            </w:r>
          </w:p>
        </w:tc>
        <w:tc>
          <w:tcPr>
            <w:tcW w:w="454" w:type="pct"/>
            <w:tcBorders>
              <w:bottom w:val="single" w:sz="4" w:space="0" w:color="auto"/>
            </w:tcBorders>
            <w:shd w:val="clear" w:color="auto" w:fill="auto"/>
            <w:vAlign w:val="center"/>
            <w:tcPrChange w:id="489" w:author="AM" w:date="2022-02-11T18:08:00Z">
              <w:tcPr>
                <w:tcW w:w="454" w:type="pct"/>
                <w:gridSpan w:val="2"/>
                <w:tcBorders>
                  <w:bottom w:val="single" w:sz="4" w:space="0" w:color="auto"/>
                </w:tcBorders>
                <w:shd w:val="clear" w:color="auto" w:fill="auto"/>
                <w:vAlign w:val="center"/>
              </w:tcPr>
            </w:tcPrChange>
          </w:tcPr>
          <w:p w14:paraId="11C13FE4" w14:textId="77777777" w:rsidR="00485A9E" w:rsidRPr="00527373" w:rsidRDefault="00485A9E" w:rsidP="006F3AF5">
            <w:pPr>
              <w:pStyle w:val="TAC"/>
            </w:pPr>
            <w:r w:rsidRPr="00527373">
              <w:rPr>
                <w:rFonts w:cs="Arial"/>
              </w:rPr>
              <w:t>12</w:t>
            </w:r>
          </w:p>
        </w:tc>
        <w:tc>
          <w:tcPr>
            <w:tcW w:w="517" w:type="pct"/>
            <w:tcBorders>
              <w:bottom w:val="single" w:sz="4" w:space="0" w:color="auto"/>
            </w:tcBorders>
            <w:tcPrChange w:id="490" w:author="AM" w:date="2022-02-11T18:08:00Z">
              <w:tcPr>
                <w:tcW w:w="516" w:type="pct"/>
                <w:gridSpan w:val="2"/>
                <w:tcBorders>
                  <w:bottom w:val="single" w:sz="4" w:space="0" w:color="auto"/>
                </w:tcBorders>
              </w:tcPr>
            </w:tcPrChange>
          </w:tcPr>
          <w:p w14:paraId="3DBCB5EB" w14:textId="77777777" w:rsidR="00485A9E" w:rsidRPr="00527373" w:rsidRDefault="00485A9E" w:rsidP="006F3AF5">
            <w:pPr>
              <w:pStyle w:val="TAC"/>
            </w:pPr>
            <w:r w:rsidRPr="00527373">
              <w:rPr>
                <w:rFonts w:cs="Arial"/>
              </w:rPr>
              <w:t>IMD3</w:t>
            </w:r>
            <w:r w:rsidRPr="00527373">
              <w:rPr>
                <w:rFonts w:cs="Arial"/>
                <w:vertAlign w:val="superscript"/>
              </w:rPr>
              <w:t>3</w:t>
            </w:r>
          </w:p>
        </w:tc>
      </w:tr>
      <w:tr w:rsidR="00485A9E" w:rsidRPr="00527373" w14:paraId="1809BB01" w14:textId="77777777" w:rsidTr="00485A9E">
        <w:trPr>
          <w:cantSplit/>
          <w:trHeight w:val="208"/>
          <w:jc w:val="center"/>
          <w:trPrChange w:id="491" w:author="AM" w:date="2022-02-11T18:08:00Z">
            <w:trPr>
              <w:gridAfter w:val="0"/>
              <w:cantSplit/>
              <w:jc w:val="center"/>
            </w:trPr>
          </w:trPrChange>
        </w:trPr>
        <w:tc>
          <w:tcPr>
            <w:tcW w:w="1375" w:type="pct"/>
            <w:tcBorders>
              <w:bottom w:val="nil"/>
            </w:tcBorders>
            <w:shd w:val="clear" w:color="auto" w:fill="auto"/>
            <w:vAlign w:val="center"/>
            <w:tcPrChange w:id="492" w:author="AM" w:date="2022-02-11T18:08:00Z">
              <w:tcPr>
                <w:tcW w:w="1375" w:type="pct"/>
                <w:tcBorders>
                  <w:bottom w:val="nil"/>
                </w:tcBorders>
                <w:shd w:val="clear" w:color="auto" w:fill="auto"/>
                <w:vAlign w:val="center"/>
              </w:tcPr>
            </w:tcPrChange>
          </w:tcPr>
          <w:p w14:paraId="72948208" w14:textId="77777777" w:rsidR="00485A9E" w:rsidRPr="00527373" w:rsidRDefault="00485A9E" w:rsidP="006F3AF5">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0" w:type="pct"/>
            <w:tcBorders>
              <w:bottom w:val="single" w:sz="4" w:space="0" w:color="auto"/>
            </w:tcBorders>
            <w:shd w:val="clear" w:color="auto" w:fill="auto"/>
            <w:vAlign w:val="center"/>
            <w:tcPrChange w:id="493" w:author="AM" w:date="2022-02-11T18:08:00Z">
              <w:tcPr>
                <w:tcW w:w="600" w:type="pct"/>
                <w:gridSpan w:val="2"/>
                <w:tcBorders>
                  <w:bottom w:val="single" w:sz="4" w:space="0" w:color="auto"/>
                </w:tcBorders>
                <w:shd w:val="clear" w:color="auto" w:fill="auto"/>
                <w:vAlign w:val="center"/>
              </w:tcPr>
            </w:tcPrChange>
          </w:tcPr>
          <w:p w14:paraId="464D4FBD" w14:textId="77777777" w:rsidR="00485A9E" w:rsidRPr="00527373" w:rsidRDefault="00485A9E" w:rsidP="006F3AF5">
            <w:pPr>
              <w:pStyle w:val="TAC"/>
              <w:rPr>
                <w:rFonts w:eastAsia="MS Mincho"/>
              </w:rPr>
            </w:pPr>
            <w:r w:rsidRPr="00527373">
              <w:rPr>
                <w:lang w:eastAsia="zh-TW"/>
              </w:rPr>
              <w:t>7</w:t>
            </w:r>
          </w:p>
        </w:tc>
        <w:tc>
          <w:tcPr>
            <w:tcW w:w="550" w:type="pct"/>
            <w:tcBorders>
              <w:bottom w:val="single" w:sz="4" w:space="0" w:color="auto"/>
            </w:tcBorders>
            <w:shd w:val="clear" w:color="auto" w:fill="auto"/>
            <w:vAlign w:val="center"/>
            <w:tcPrChange w:id="494" w:author="AM" w:date="2022-02-11T18:08:00Z">
              <w:tcPr>
                <w:tcW w:w="550" w:type="pct"/>
                <w:gridSpan w:val="2"/>
                <w:tcBorders>
                  <w:bottom w:val="single" w:sz="4" w:space="0" w:color="auto"/>
                </w:tcBorders>
                <w:shd w:val="clear" w:color="auto" w:fill="auto"/>
                <w:vAlign w:val="center"/>
              </w:tcPr>
            </w:tcPrChange>
          </w:tcPr>
          <w:p w14:paraId="1EF8CF9E" w14:textId="77777777" w:rsidR="00485A9E" w:rsidRPr="00527373" w:rsidRDefault="00485A9E" w:rsidP="006F3AF5">
            <w:pPr>
              <w:pStyle w:val="TAC"/>
            </w:pPr>
            <w:r w:rsidRPr="00527373">
              <w:rPr>
                <w:lang w:eastAsia="zh-TW"/>
              </w:rPr>
              <w:t>2540</w:t>
            </w:r>
          </w:p>
        </w:tc>
        <w:tc>
          <w:tcPr>
            <w:tcW w:w="534" w:type="pct"/>
            <w:tcBorders>
              <w:bottom w:val="single" w:sz="4" w:space="0" w:color="auto"/>
            </w:tcBorders>
            <w:shd w:val="clear" w:color="auto" w:fill="auto"/>
            <w:vAlign w:val="center"/>
            <w:tcPrChange w:id="495" w:author="AM" w:date="2022-02-11T18:08:00Z">
              <w:tcPr>
                <w:tcW w:w="535" w:type="pct"/>
                <w:gridSpan w:val="2"/>
                <w:tcBorders>
                  <w:bottom w:val="single" w:sz="4" w:space="0" w:color="auto"/>
                </w:tcBorders>
                <w:shd w:val="clear" w:color="auto" w:fill="auto"/>
                <w:vAlign w:val="center"/>
              </w:tcPr>
            </w:tcPrChange>
          </w:tcPr>
          <w:p w14:paraId="4A419E97" w14:textId="77777777" w:rsidR="00485A9E" w:rsidRPr="00527373" w:rsidRDefault="00485A9E" w:rsidP="006F3AF5">
            <w:pPr>
              <w:pStyle w:val="TAC"/>
              <w:rPr>
                <w:rFonts w:eastAsia="MS Mincho"/>
              </w:rPr>
            </w:pPr>
            <w:r w:rsidRPr="00527373">
              <w:rPr>
                <w:lang w:eastAsia="zh-TW"/>
              </w:rPr>
              <w:t>5</w:t>
            </w:r>
          </w:p>
        </w:tc>
        <w:tc>
          <w:tcPr>
            <w:tcW w:w="419" w:type="pct"/>
            <w:tcBorders>
              <w:bottom w:val="single" w:sz="4" w:space="0" w:color="auto"/>
            </w:tcBorders>
            <w:shd w:val="clear" w:color="auto" w:fill="auto"/>
            <w:vAlign w:val="center"/>
            <w:tcPrChange w:id="496" w:author="AM" w:date="2022-02-11T18:08:00Z">
              <w:tcPr>
                <w:tcW w:w="419" w:type="pct"/>
                <w:gridSpan w:val="2"/>
                <w:tcBorders>
                  <w:bottom w:val="single" w:sz="4" w:space="0" w:color="auto"/>
                </w:tcBorders>
                <w:shd w:val="clear" w:color="auto" w:fill="auto"/>
                <w:vAlign w:val="center"/>
              </w:tcPr>
            </w:tcPrChange>
          </w:tcPr>
          <w:p w14:paraId="526DD78D" w14:textId="77777777" w:rsidR="00485A9E" w:rsidRPr="00527373" w:rsidRDefault="00485A9E" w:rsidP="006F3AF5">
            <w:pPr>
              <w:pStyle w:val="TAC"/>
            </w:pPr>
            <w:r w:rsidRPr="00527373">
              <w:rPr>
                <w:lang w:eastAsia="zh-TW"/>
              </w:rPr>
              <w:t>25</w:t>
            </w:r>
          </w:p>
        </w:tc>
        <w:tc>
          <w:tcPr>
            <w:tcW w:w="551" w:type="pct"/>
            <w:tcBorders>
              <w:bottom w:val="single" w:sz="4" w:space="0" w:color="auto"/>
            </w:tcBorders>
            <w:shd w:val="clear" w:color="auto" w:fill="auto"/>
            <w:vAlign w:val="center"/>
            <w:tcPrChange w:id="497" w:author="AM" w:date="2022-02-11T18:08:00Z">
              <w:tcPr>
                <w:tcW w:w="551" w:type="pct"/>
                <w:gridSpan w:val="2"/>
                <w:tcBorders>
                  <w:bottom w:val="single" w:sz="4" w:space="0" w:color="auto"/>
                </w:tcBorders>
                <w:shd w:val="clear" w:color="auto" w:fill="auto"/>
                <w:vAlign w:val="center"/>
              </w:tcPr>
            </w:tcPrChange>
          </w:tcPr>
          <w:p w14:paraId="5AF32E1D" w14:textId="77777777" w:rsidR="00485A9E" w:rsidRPr="00527373" w:rsidRDefault="00485A9E" w:rsidP="006F3AF5">
            <w:pPr>
              <w:pStyle w:val="TAC"/>
            </w:pPr>
            <w:r w:rsidRPr="00527373">
              <w:rPr>
                <w:lang w:eastAsia="zh-TW"/>
              </w:rPr>
              <w:t>2660</w:t>
            </w:r>
          </w:p>
        </w:tc>
        <w:tc>
          <w:tcPr>
            <w:tcW w:w="454" w:type="pct"/>
            <w:tcBorders>
              <w:bottom w:val="single" w:sz="4" w:space="0" w:color="auto"/>
            </w:tcBorders>
            <w:shd w:val="clear" w:color="auto" w:fill="auto"/>
            <w:vAlign w:val="center"/>
            <w:tcPrChange w:id="498" w:author="AM" w:date="2022-02-11T18:08:00Z">
              <w:tcPr>
                <w:tcW w:w="454" w:type="pct"/>
                <w:gridSpan w:val="2"/>
                <w:tcBorders>
                  <w:bottom w:val="single" w:sz="4" w:space="0" w:color="auto"/>
                </w:tcBorders>
                <w:shd w:val="clear" w:color="auto" w:fill="auto"/>
                <w:vAlign w:val="center"/>
              </w:tcPr>
            </w:tcPrChange>
          </w:tcPr>
          <w:p w14:paraId="3E3CEBF9" w14:textId="77777777" w:rsidR="00485A9E" w:rsidRPr="00527373" w:rsidRDefault="00485A9E" w:rsidP="006F3AF5">
            <w:pPr>
              <w:pStyle w:val="TAC"/>
            </w:pPr>
            <w:r w:rsidRPr="00527373">
              <w:rPr>
                <w:lang w:eastAsia="zh-TW"/>
              </w:rPr>
              <w:t>7.1</w:t>
            </w:r>
          </w:p>
        </w:tc>
        <w:tc>
          <w:tcPr>
            <w:tcW w:w="517" w:type="pct"/>
            <w:tcBorders>
              <w:bottom w:val="single" w:sz="4" w:space="0" w:color="auto"/>
            </w:tcBorders>
            <w:vAlign w:val="center"/>
            <w:tcPrChange w:id="499" w:author="AM" w:date="2022-02-11T18:08:00Z">
              <w:tcPr>
                <w:tcW w:w="516" w:type="pct"/>
                <w:gridSpan w:val="2"/>
                <w:tcBorders>
                  <w:bottom w:val="single" w:sz="4" w:space="0" w:color="auto"/>
                </w:tcBorders>
                <w:vAlign w:val="center"/>
              </w:tcPr>
            </w:tcPrChange>
          </w:tcPr>
          <w:p w14:paraId="42357657" w14:textId="77777777" w:rsidR="00485A9E" w:rsidRPr="00527373" w:rsidRDefault="00485A9E" w:rsidP="006F3AF5">
            <w:pPr>
              <w:pStyle w:val="TAC"/>
            </w:pPr>
            <w:r w:rsidRPr="00527373">
              <w:rPr>
                <w:lang w:eastAsia="zh-TW"/>
              </w:rPr>
              <w:t>IMD4</w:t>
            </w:r>
          </w:p>
        </w:tc>
      </w:tr>
      <w:tr w:rsidR="00485A9E" w:rsidRPr="00527373" w14:paraId="02194E46" w14:textId="77777777" w:rsidTr="00485A9E">
        <w:trPr>
          <w:cantSplit/>
          <w:trHeight w:val="196"/>
          <w:jc w:val="center"/>
          <w:trPrChange w:id="50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01" w:author="AM" w:date="2022-02-11T18:08:00Z">
              <w:tcPr>
                <w:tcW w:w="1375" w:type="pct"/>
                <w:tcBorders>
                  <w:top w:val="nil"/>
                  <w:bottom w:val="single" w:sz="4" w:space="0" w:color="auto"/>
                </w:tcBorders>
                <w:shd w:val="clear" w:color="auto" w:fill="auto"/>
                <w:vAlign w:val="center"/>
              </w:tcPr>
            </w:tcPrChange>
          </w:tcPr>
          <w:p w14:paraId="4857CF35"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02" w:author="AM" w:date="2022-02-11T18:08:00Z">
              <w:tcPr>
                <w:tcW w:w="600" w:type="pct"/>
                <w:gridSpan w:val="2"/>
                <w:tcBorders>
                  <w:bottom w:val="single" w:sz="4" w:space="0" w:color="auto"/>
                </w:tcBorders>
                <w:shd w:val="clear" w:color="auto" w:fill="auto"/>
                <w:vAlign w:val="center"/>
              </w:tcPr>
            </w:tcPrChange>
          </w:tcPr>
          <w:p w14:paraId="6BB506C8" w14:textId="77777777" w:rsidR="00485A9E" w:rsidRPr="00527373" w:rsidRDefault="00485A9E" w:rsidP="006F3AF5">
            <w:pPr>
              <w:pStyle w:val="TAC"/>
              <w:rPr>
                <w:rFonts w:eastAsia="MS Mincho"/>
              </w:rPr>
            </w:pPr>
            <w:r w:rsidRPr="00527373">
              <w:t>n</w:t>
            </w:r>
            <w:r w:rsidRPr="00527373">
              <w:rPr>
                <w:lang w:eastAsia="zh-TW"/>
              </w:rPr>
              <w:t>77</w:t>
            </w:r>
          </w:p>
        </w:tc>
        <w:tc>
          <w:tcPr>
            <w:tcW w:w="550" w:type="pct"/>
            <w:tcBorders>
              <w:bottom w:val="single" w:sz="4" w:space="0" w:color="auto"/>
            </w:tcBorders>
            <w:shd w:val="clear" w:color="auto" w:fill="auto"/>
            <w:vAlign w:val="center"/>
            <w:tcPrChange w:id="503" w:author="AM" w:date="2022-02-11T18:08:00Z">
              <w:tcPr>
                <w:tcW w:w="550" w:type="pct"/>
                <w:gridSpan w:val="2"/>
                <w:tcBorders>
                  <w:bottom w:val="single" w:sz="4" w:space="0" w:color="auto"/>
                </w:tcBorders>
                <w:shd w:val="clear" w:color="auto" w:fill="auto"/>
                <w:vAlign w:val="center"/>
              </w:tcPr>
            </w:tcPrChange>
          </w:tcPr>
          <w:p w14:paraId="1AD22164" w14:textId="77777777" w:rsidR="00485A9E" w:rsidRPr="00527373" w:rsidRDefault="00485A9E" w:rsidP="006F3AF5">
            <w:pPr>
              <w:pStyle w:val="TAC"/>
            </w:pPr>
            <w:r w:rsidRPr="00527373">
              <w:rPr>
                <w:lang w:eastAsia="zh-TW"/>
              </w:rPr>
              <w:t>3870</w:t>
            </w:r>
          </w:p>
        </w:tc>
        <w:tc>
          <w:tcPr>
            <w:tcW w:w="534" w:type="pct"/>
            <w:tcBorders>
              <w:bottom w:val="single" w:sz="4" w:space="0" w:color="auto"/>
            </w:tcBorders>
            <w:shd w:val="clear" w:color="auto" w:fill="auto"/>
            <w:vAlign w:val="center"/>
            <w:tcPrChange w:id="504" w:author="AM" w:date="2022-02-11T18:08:00Z">
              <w:tcPr>
                <w:tcW w:w="535" w:type="pct"/>
                <w:gridSpan w:val="2"/>
                <w:tcBorders>
                  <w:bottom w:val="single" w:sz="4" w:space="0" w:color="auto"/>
                </w:tcBorders>
                <w:shd w:val="clear" w:color="auto" w:fill="auto"/>
                <w:vAlign w:val="center"/>
              </w:tcPr>
            </w:tcPrChange>
          </w:tcPr>
          <w:p w14:paraId="0A57C130" w14:textId="77777777" w:rsidR="00485A9E" w:rsidRPr="00527373" w:rsidRDefault="00485A9E" w:rsidP="006F3AF5">
            <w:pPr>
              <w:pStyle w:val="TAC"/>
              <w:rPr>
                <w:rFonts w:eastAsia="MS Mincho"/>
              </w:rPr>
            </w:pPr>
            <w:r w:rsidRPr="00527373">
              <w:rPr>
                <w:lang w:eastAsia="zh-TW"/>
              </w:rPr>
              <w:t>10</w:t>
            </w:r>
          </w:p>
        </w:tc>
        <w:tc>
          <w:tcPr>
            <w:tcW w:w="419" w:type="pct"/>
            <w:tcBorders>
              <w:bottom w:val="single" w:sz="4" w:space="0" w:color="auto"/>
            </w:tcBorders>
            <w:shd w:val="clear" w:color="auto" w:fill="auto"/>
            <w:vAlign w:val="center"/>
            <w:tcPrChange w:id="505" w:author="AM" w:date="2022-02-11T18:08:00Z">
              <w:tcPr>
                <w:tcW w:w="419" w:type="pct"/>
                <w:gridSpan w:val="2"/>
                <w:tcBorders>
                  <w:bottom w:val="single" w:sz="4" w:space="0" w:color="auto"/>
                </w:tcBorders>
                <w:shd w:val="clear" w:color="auto" w:fill="auto"/>
                <w:vAlign w:val="center"/>
              </w:tcPr>
            </w:tcPrChange>
          </w:tcPr>
          <w:p w14:paraId="639B0954" w14:textId="77777777" w:rsidR="00485A9E" w:rsidRPr="00527373" w:rsidRDefault="00485A9E" w:rsidP="006F3AF5">
            <w:pPr>
              <w:pStyle w:val="TAC"/>
            </w:pPr>
            <w:r w:rsidRPr="00527373">
              <w:rPr>
                <w:lang w:eastAsia="zh-TW"/>
              </w:rPr>
              <w:t>50</w:t>
            </w:r>
          </w:p>
        </w:tc>
        <w:tc>
          <w:tcPr>
            <w:tcW w:w="551" w:type="pct"/>
            <w:tcBorders>
              <w:bottom w:val="single" w:sz="4" w:space="0" w:color="auto"/>
            </w:tcBorders>
            <w:shd w:val="clear" w:color="auto" w:fill="auto"/>
            <w:vAlign w:val="center"/>
            <w:tcPrChange w:id="506" w:author="AM" w:date="2022-02-11T18:08:00Z">
              <w:tcPr>
                <w:tcW w:w="551" w:type="pct"/>
                <w:gridSpan w:val="2"/>
                <w:tcBorders>
                  <w:bottom w:val="single" w:sz="4" w:space="0" w:color="auto"/>
                </w:tcBorders>
                <w:shd w:val="clear" w:color="auto" w:fill="auto"/>
                <w:vAlign w:val="center"/>
              </w:tcPr>
            </w:tcPrChange>
          </w:tcPr>
          <w:p w14:paraId="4DC1D2E0" w14:textId="77777777" w:rsidR="00485A9E" w:rsidRPr="00527373" w:rsidRDefault="00485A9E" w:rsidP="006F3AF5">
            <w:pPr>
              <w:pStyle w:val="TAC"/>
            </w:pPr>
            <w:r w:rsidRPr="00527373">
              <w:rPr>
                <w:lang w:eastAsia="zh-TW"/>
              </w:rPr>
              <w:t>3870</w:t>
            </w:r>
          </w:p>
        </w:tc>
        <w:tc>
          <w:tcPr>
            <w:tcW w:w="454" w:type="pct"/>
            <w:tcBorders>
              <w:bottom w:val="single" w:sz="4" w:space="0" w:color="auto"/>
            </w:tcBorders>
            <w:shd w:val="clear" w:color="auto" w:fill="auto"/>
            <w:vAlign w:val="center"/>
            <w:tcPrChange w:id="507" w:author="AM" w:date="2022-02-11T18:08:00Z">
              <w:tcPr>
                <w:tcW w:w="454" w:type="pct"/>
                <w:gridSpan w:val="2"/>
                <w:tcBorders>
                  <w:bottom w:val="single" w:sz="4" w:space="0" w:color="auto"/>
                </w:tcBorders>
                <w:shd w:val="clear" w:color="auto" w:fill="auto"/>
                <w:vAlign w:val="center"/>
              </w:tcPr>
            </w:tcPrChange>
          </w:tcPr>
          <w:p w14:paraId="1FC3C2C7" w14:textId="77777777" w:rsidR="00485A9E" w:rsidRPr="00527373" w:rsidRDefault="00485A9E" w:rsidP="006F3AF5">
            <w:pPr>
              <w:pStyle w:val="TAC"/>
            </w:pPr>
            <w:r w:rsidRPr="00527373">
              <w:rPr>
                <w:lang w:eastAsia="zh-TW"/>
              </w:rPr>
              <w:t>N/A</w:t>
            </w:r>
          </w:p>
        </w:tc>
        <w:tc>
          <w:tcPr>
            <w:tcW w:w="517" w:type="pct"/>
            <w:tcBorders>
              <w:bottom w:val="single" w:sz="4" w:space="0" w:color="auto"/>
            </w:tcBorders>
            <w:tcPrChange w:id="508" w:author="AM" w:date="2022-02-11T18:08:00Z">
              <w:tcPr>
                <w:tcW w:w="516" w:type="pct"/>
                <w:gridSpan w:val="2"/>
                <w:tcBorders>
                  <w:bottom w:val="single" w:sz="4" w:space="0" w:color="auto"/>
                </w:tcBorders>
              </w:tcPr>
            </w:tcPrChange>
          </w:tcPr>
          <w:p w14:paraId="3414193F" w14:textId="77777777" w:rsidR="00485A9E" w:rsidRPr="00527373" w:rsidRDefault="00485A9E" w:rsidP="006F3AF5">
            <w:pPr>
              <w:pStyle w:val="TAC"/>
            </w:pPr>
            <w:r w:rsidRPr="00527373">
              <w:rPr>
                <w:lang w:eastAsia="zh-TW"/>
              </w:rPr>
              <w:t>N/A</w:t>
            </w:r>
          </w:p>
        </w:tc>
      </w:tr>
      <w:tr w:rsidR="00485A9E" w:rsidRPr="00527373" w14:paraId="0EABD726" w14:textId="77777777" w:rsidTr="00485A9E">
        <w:trPr>
          <w:cantSplit/>
          <w:trHeight w:val="208"/>
          <w:jc w:val="center"/>
          <w:trPrChange w:id="509" w:author="AM" w:date="2022-02-11T18:08:00Z">
            <w:trPr>
              <w:gridAfter w:val="0"/>
              <w:cantSplit/>
              <w:jc w:val="center"/>
            </w:trPr>
          </w:trPrChange>
        </w:trPr>
        <w:tc>
          <w:tcPr>
            <w:tcW w:w="1375" w:type="pct"/>
            <w:tcBorders>
              <w:bottom w:val="nil"/>
            </w:tcBorders>
            <w:shd w:val="clear" w:color="auto" w:fill="auto"/>
            <w:vAlign w:val="center"/>
            <w:tcPrChange w:id="510" w:author="AM" w:date="2022-02-11T18:08:00Z">
              <w:tcPr>
                <w:tcW w:w="1375" w:type="pct"/>
                <w:tcBorders>
                  <w:bottom w:val="nil"/>
                </w:tcBorders>
                <w:shd w:val="clear" w:color="auto" w:fill="auto"/>
                <w:vAlign w:val="center"/>
              </w:tcPr>
            </w:tcPrChange>
          </w:tcPr>
          <w:p w14:paraId="1FDC7261" w14:textId="77777777" w:rsidR="00485A9E" w:rsidRPr="00527373" w:rsidRDefault="00485A9E" w:rsidP="006F3AF5">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0" w:type="pct"/>
            <w:tcBorders>
              <w:bottom w:val="single" w:sz="4" w:space="0" w:color="auto"/>
            </w:tcBorders>
            <w:shd w:val="clear" w:color="auto" w:fill="auto"/>
            <w:vAlign w:val="center"/>
            <w:tcPrChange w:id="511" w:author="AM" w:date="2022-02-11T18:08:00Z">
              <w:tcPr>
                <w:tcW w:w="600" w:type="pct"/>
                <w:gridSpan w:val="2"/>
                <w:tcBorders>
                  <w:bottom w:val="single" w:sz="4" w:space="0" w:color="auto"/>
                </w:tcBorders>
                <w:shd w:val="clear" w:color="auto" w:fill="auto"/>
                <w:vAlign w:val="center"/>
              </w:tcPr>
            </w:tcPrChange>
          </w:tcPr>
          <w:p w14:paraId="671CA763" w14:textId="77777777" w:rsidR="00485A9E" w:rsidRPr="00527373" w:rsidRDefault="00485A9E" w:rsidP="006F3AF5">
            <w:pPr>
              <w:pStyle w:val="TAC"/>
            </w:pPr>
            <w:r w:rsidRPr="00527373">
              <w:rPr>
                <w:rFonts w:cs="Arial"/>
              </w:rPr>
              <w:t>7</w:t>
            </w:r>
          </w:p>
        </w:tc>
        <w:tc>
          <w:tcPr>
            <w:tcW w:w="550" w:type="pct"/>
            <w:tcBorders>
              <w:bottom w:val="single" w:sz="4" w:space="0" w:color="auto"/>
            </w:tcBorders>
            <w:shd w:val="clear" w:color="auto" w:fill="auto"/>
            <w:vAlign w:val="center"/>
            <w:tcPrChange w:id="512" w:author="AM" w:date="2022-02-11T18:08:00Z">
              <w:tcPr>
                <w:tcW w:w="550" w:type="pct"/>
                <w:gridSpan w:val="2"/>
                <w:tcBorders>
                  <w:bottom w:val="single" w:sz="4" w:space="0" w:color="auto"/>
                </w:tcBorders>
                <w:shd w:val="clear" w:color="auto" w:fill="auto"/>
                <w:vAlign w:val="center"/>
              </w:tcPr>
            </w:tcPrChange>
          </w:tcPr>
          <w:p w14:paraId="514E81FE" w14:textId="77777777" w:rsidR="00485A9E" w:rsidRPr="00527373" w:rsidRDefault="00485A9E" w:rsidP="006F3AF5">
            <w:pPr>
              <w:pStyle w:val="TAC"/>
              <w:rPr>
                <w:rFonts w:cs="Arial"/>
              </w:rPr>
            </w:pPr>
            <w:r w:rsidRPr="00527373">
              <w:rPr>
                <w:rFonts w:eastAsia="PMingLiU" w:cs="Arial"/>
              </w:rPr>
              <w:t>2535</w:t>
            </w:r>
          </w:p>
        </w:tc>
        <w:tc>
          <w:tcPr>
            <w:tcW w:w="534" w:type="pct"/>
            <w:tcBorders>
              <w:bottom w:val="single" w:sz="4" w:space="0" w:color="auto"/>
            </w:tcBorders>
            <w:shd w:val="clear" w:color="auto" w:fill="auto"/>
            <w:vAlign w:val="center"/>
            <w:tcPrChange w:id="513" w:author="AM" w:date="2022-02-11T18:08:00Z">
              <w:tcPr>
                <w:tcW w:w="535" w:type="pct"/>
                <w:gridSpan w:val="2"/>
                <w:tcBorders>
                  <w:bottom w:val="single" w:sz="4" w:space="0" w:color="auto"/>
                </w:tcBorders>
                <w:shd w:val="clear" w:color="auto" w:fill="auto"/>
                <w:vAlign w:val="center"/>
              </w:tcPr>
            </w:tcPrChange>
          </w:tcPr>
          <w:p w14:paraId="4BDDBEDF" w14:textId="77777777" w:rsidR="00485A9E" w:rsidRPr="00527373" w:rsidRDefault="00485A9E" w:rsidP="006F3AF5">
            <w:pPr>
              <w:pStyle w:val="TAC"/>
              <w:rPr>
                <w:rFonts w:cs="Arial"/>
              </w:rPr>
            </w:pPr>
            <w:r w:rsidRPr="00527373">
              <w:rPr>
                <w:rFonts w:eastAsia="PMingLiU" w:cs="Arial"/>
              </w:rPr>
              <w:t>10</w:t>
            </w:r>
          </w:p>
        </w:tc>
        <w:tc>
          <w:tcPr>
            <w:tcW w:w="419" w:type="pct"/>
            <w:tcBorders>
              <w:bottom w:val="single" w:sz="4" w:space="0" w:color="auto"/>
            </w:tcBorders>
            <w:shd w:val="clear" w:color="auto" w:fill="auto"/>
            <w:vAlign w:val="center"/>
            <w:tcPrChange w:id="514" w:author="AM" w:date="2022-02-11T18:08:00Z">
              <w:tcPr>
                <w:tcW w:w="419" w:type="pct"/>
                <w:gridSpan w:val="2"/>
                <w:tcBorders>
                  <w:bottom w:val="single" w:sz="4" w:space="0" w:color="auto"/>
                </w:tcBorders>
                <w:shd w:val="clear" w:color="auto" w:fill="auto"/>
                <w:vAlign w:val="center"/>
              </w:tcPr>
            </w:tcPrChange>
          </w:tcPr>
          <w:p w14:paraId="14F04370" w14:textId="77777777" w:rsidR="00485A9E" w:rsidRPr="00527373" w:rsidRDefault="00485A9E" w:rsidP="006F3AF5">
            <w:pPr>
              <w:pStyle w:val="TAC"/>
              <w:rPr>
                <w:rFonts w:cs="Arial"/>
              </w:rPr>
            </w:pPr>
            <w:r w:rsidRPr="00527373">
              <w:rPr>
                <w:rFonts w:eastAsia="PMingLiU" w:cs="Arial"/>
              </w:rPr>
              <w:t>5</w:t>
            </w:r>
            <w:r w:rsidRPr="00527373">
              <w:rPr>
                <w:rFonts w:cs="Arial"/>
              </w:rPr>
              <w:t>0</w:t>
            </w:r>
          </w:p>
        </w:tc>
        <w:tc>
          <w:tcPr>
            <w:tcW w:w="551" w:type="pct"/>
            <w:tcBorders>
              <w:bottom w:val="single" w:sz="4" w:space="0" w:color="auto"/>
            </w:tcBorders>
            <w:shd w:val="clear" w:color="auto" w:fill="auto"/>
            <w:vAlign w:val="center"/>
            <w:tcPrChange w:id="515" w:author="AM" w:date="2022-02-11T18:08:00Z">
              <w:tcPr>
                <w:tcW w:w="551" w:type="pct"/>
                <w:gridSpan w:val="2"/>
                <w:tcBorders>
                  <w:bottom w:val="single" w:sz="4" w:space="0" w:color="auto"/>
                </w:tcBorders>
                <w:shd w:val="clear" w:color="auto" w:fill="auto"/>
                <w:vAlign w:val="center"/>
              </w:tcPr>
            </w:tcPrChange>
          </w:tcPr>
          <w:p w14:paraId="6057CBAB" w14:textId="77777777" w:rsidR="00485A9E" w:rsidRPr="00527373" w:rsidRDefault="00485A9E" w:rsidP="006F3AF5">
            <w:pPr>
              <w:pStyle w:val="TAC"/>
              <w:rPr>
                <w:rFonts w:cs="Arial"/>
              </w:rPr>
            </w:pPr>
            <w:r w:rsidRPr="00527373">
              <w:rPr>
                <w:rFonts w:eastAsia="PMingLiU" w:cs="Arial"/>
              </w:rPr>
              <w:t>2655</w:t>
            </w:r>
          </w:p>
        </w:tc>
        <w:tc>
          <w:tcPr>
            <w:tcW w:w="454" w:type="pct"/>
            <w:tcBorders>
              <w:bottom w:val="single" w:sz="4" w:space="0" w:color="auto"/>
            </w:tcBorders>
            <w:shd w:val="clear" w:color="auto" w:fill="auto"/>
            <w:vAlign w:val="center"/>
            <w:tcPrChange w:id="516" w:author="AM" w:date="2022-02-11T18:08:00Z">
              <w:tcPr>
                <w:tcW w:w="454" w:type="pct"/>
                <w:gridSpan w:val="2"/>
                <w:tcBorders>
                  <w:bottom w:val="single" w:sz="4" w:space="0" w:color="auto"/>
                </w:tcBorders>
                <w:shd w:val="clear" w:color="auto" w:fill="auto"/>
                <w:vAlign w:val="center"/>
              </w:tcPr>
            </w:tcPrChange>
          </w:tcPr>
          <w:p w14:paraId="232D50DD" w14:textId="77777777" w:rsidR="00485A9E" w:rsidRPr="00527373" w:rsidRDefault="00485A9E" w:rsidP="006F3AF5">
            <w:pPr>
              <w:pStyle w:val="TAC"/>
              <w:rPr>
                <w:rFonts w:cs="Arial"/>
              </w:rPr>
            </w:pPr>
            <w:r w:rsidRPr="00527373">
              <w:rPr>
                <w:rFonts w:cs="Arial"/>
              </w:rPr>
              <w:t>15</w:t>
            </w:r>
          </w:p>
        </w:tc>
        <w:tc>
          <w:tcPr>
            <w:tcW w:w="517" w:type="pct"/>
            <w:tcBorders>
              <w:bottom w:val="single" w:sz="4" w:space="0" w:color="auto"/>
            </w:tcBorders>
            <w:vAlign w:val="center"/>
            <w:tcPrChange w:id="517" w:author="AM" w:date="2022-02-11T18:08:00Z">
              <w:tcPr>
                <w:tcW w:w="516" w:type="pct"/>
                <w:gridSpan w:val="2"/>
                <w:tcBorders>
                  <w:bottom w:val="single" w:sz="4" w:space="0" w:color="auto"/>
                </w:tcBorders>
                <w:vAlign w:val="center"/>
              </w:tcPr>
            </w:tcPrChange>
          </w:tcPr>
          <w:p w14:paraId="1C83FDC9" w14:textId="77777777" w:rsidR="00485A9E" w:rsidRPr="00527373" w:rsidRDefault="00485A9E" w:rsidP="006F3AF5">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485A9E" w:rsidRPr="00527373" w14:paraId="15F87466" w14:textId="77777777" w:rsidTr="00485A9E">
        <w:trPr>
          <w:cantSplit/>
          <w:trHeight w:val="416"/>
          <w:jc w:val="center"/>
          <w:trPrChange w:id="518" w:author="AM" w:date="2022-02-11T18:08:00Z">
            <w:trPr>
              <w:gridAfter w:val="0"/>
              <w:cantSplit/>
              <w:jc w:val="center"/>
            </w:trPr>
          </w:trPrChange>
        </w:trPr>
        <w:tc>
          <w:tcPr>
            <w:tcW w:w="1375" w:type="pct"/>
            <w:tcBorders>
              <w:bottom w:val="nil"/>
            </w:tcBorders>
            <w:shd w:val="clear" w:color="auto" w:fill="auto"/>
            <w:vAlign w:val="center"/>
            <w:tcPrChange w:id="519" w:author="AM" w:date="2022-02-11T18:08:00Z">
              <w:tcPr>
                <w:tcW w:w="1375" w:type="pct"/>
                <w:tcBorders>
                  <w:bottom w:val="nil"/>
                </w:tcBorders>
                <w:shd w:val="clear" w:color="auto" w:fill="auto"/>
                <w:vAlign w:val="center"/>
              </w:tcPr>
            </w:tcPrChange>
          </w:tcPr>
          <w:p w14:paraId="71697916" w14:textId="77777777" w:rsidR="00485A9E" w:rsidRPr="00527373" w:rsidRDefault="00485A9E" w:rsidP="006F3AF5">
            <w:pPr>
              <w:keepNext/>
              <w:keepLines/>
              <w:spacing w:after="0"/>
              <w:jc w:val="center"/>
              <w:rPr>
                <w:rFonts w:ascii="Arial" w:hAnsi="Arial" w:cs="Arial"/>
                <w:sz w:val="18"/>
              </w:rPr>
            </w:pPr>
            <w:r w:rsidRPr="00527373">
              <w:rPr>
                <w:rFonts w:ascii="Arial" w:hAnsi="Arial" w:cs="Arial"/>
                <w:sz w:val="18"/>
              </w:rPr>
              <w:lastRenderedPageBreak/>
              <w:t>DC_7A-7A_n66A</w:t>
            </w:r>
          </w:p>
          <w:p w14:paraId="7657283E" w14:textId="77777777" w:rsidR="00485A9E" w:rsidRPr="00527373" w:rsidRDefault="00485A9E" w:rsidP="006F3AF5">
            <w:pPr>
              <w:pStyle w:val="TAC"/>
              <w:rPr>
                <w:rFonts w:eastAsia="PMingLiU" w:cs="Arial"/>
                <w:szCs w:val="18"/>
                <w:lang w:eastAsia="ja-JP"/>
              </w:rPr>
            </w:pPr>
            <w:r w:rsidRPr="00527373">
              <w:rPr>
                <w:rFonts w:cs="Arial"/>
              </w:rPr>
              <w:t>DC_7C_n66A</w:t>
            </w:r>
          </w:p>
        </w:tc>
        <w:tc>
          <w:tcPr>
            <w:tcW w:w="600" w:type="pct"/>
            <w:tcBorders>
              <w:bottom w:val="single" w:sz="4" w:space="0" w:color="auto"/>
            </w:tcBorders>
            <w:shd w:val="clear" w:color="auto" w:fill="auto"/>
            <w:vAlign w:val="center"/>
            <w:tcPrChange w:id="520" w:author="AM" w:date="2022-02-11T18:08:00Z">
              <w:tcPr>
                <w:tcW w:w="600" w:type="pct"/>
                <w:gridSpan w:val="2"/>
                <w:tcBorders>
                  <w:bottom w:val="single" w:sz="4" w:space="0" w:color="auto"/>
                </w:tcBorders>
                <w:shd w:val="clear" w:color="auto" w:fill="auto"/>
                <w:vAlign w:val="center"/>
              </w:tcPr>
            </w:tcPrChange>
          </w:tcPr>
          <w:p w14:paraId="08AFB80E" w14:textId="77777777" w:rsidR="00485A9E" w:rsidRPr="00527373" w:rsidRDefault="00485A9E" w:rsidP="006F3AF5">
            <w:pPr>
              <w:pStyle w:val="TAC"/>
            </w:pPr>
            <w:r w:rsidRPr="00527373">
              <w:rPr>
                <w:rFonts w:cs="Arial"/>
              </w:rPr>
              <w:t>n66</w:t>
            </w:r>
          </w:p>
        </w:tc>
        <w:tc>
          <w:tcPr>
            <w:tcW w:w="550" w:type="pct"/>
            <w:tcBorders>
              <w:bottom w:val="single" w:sz="4" w:space="0" w:color="auto"/>
            </w:tcBorders>
            <w:shd w:val="clear" w:color="auto" w:fill="auto"/>
            <w:vAlign w:val="center"/>
            <w:tcPrChange w:id="521" w:author="AM" w:date="2022-02-11T18:08:00Z">
              <w:tcPr>
                <w:tcW w:w="550" w:type="pct"/>
                <w:gridSpan w:val="2"/>
                <w:tcBorders>
                  <w:bottom w:val="single" w:sz="4" w:space="0" w:color="auto"/>
                </w:tcBorders>
                <w:shd w:val="clear" w:color="auto" w:fill="auto"/>
                <w:vAlign w:val="center"/>
              </w:tcPr>
            </w:tcPrChange>
          </w:tcPr>
          <w:p w14:paraId="5834A95B" w14:textId="77777777" w:rsidR="00485A9E" w:rsidRPr="00527373" w:rsidRDefault="00485A9E" w:rsidP="006F3AF5">
            <w:pPr>
              <w:pStyle w:val="TAC"/>
              <w:rPr>
                <w:rFonts w:cs="Arial"/>
              </w:rPr>
            </w:pPr>
            <w:r w:rsidRPr="00527373">
              <w:rPr>
                <w:rFonts w:cs="Arial"/>
              </w:rPr>
              <w:t>1730</w:t>
            </w:r>
          </w:p>
        </w:tc>
        <w:tc>
          <w:tcPr>
            <w:tcW w:w="534" w:type="pct"/>
            <w:tcBorders>
              <w:bottom w:val="single" w:sz="4" w:space="0" w:color="auto"/>
            </w:tcBorders>
            <w:shd w:val="clear" w:color="auto" w:fill="auto"/>
            <w:vAlign w:val="center"/>
            <w:tcPrChange w:id="522" w:author="AM" w:date="2022-02-11T18:08:00Z">
              <w:tcPr>
                <w:tcW w:w="535" w:type="pct"/>
                <w:gridSpan w:val="2"/>
                <w:tcBorders>
                  <w:bottom w:val="single" w:sz="4" w:space="0" w:color="auto"/>
                </w:tcBorders>
                <w:shd w:val="clear" w:color="auto" w:fill="auto"/>
                <w:vAlign w:val="center"/>
              </w:tcPr>
            </w:tcPrChange>
          </w:tcPr>
          <w:p w14:paraId="7751F1B4" w14:textId="77777777" w:rsidR="00485A9E" w:rsidRPr="00527373" w:rsidRDefault="00485A9E" w:rsidP="006F3AF5">
            <w:pPr>
              <w:pStyle w:val="TAC"/>
              <w:rPr>
                <w:rFonts w:cs="Arial"/>
              </w:rPr>
            </w:pPr>
            <w:r w:rsidRPr="00527373">
              <w:rPr>
                <w:rFonts w:cs="Arial"/>
              </w:rPr>
              <w:t>5</w:t>
            </w:r>
          </w:p>
        </w:tc>
        <w:tc>
          <w:tcPr>
            <w:tcW w:w="419" w:type="pct"/>
            <w:tcBorders>
              <w:bottom w:val="single" w:sz="4" w:space="0" w:color="auto"/>
            </w:tcBorders>
            <w:shd w:val="clear" w:color="auto" w:fill="auto"/>
            <w:vAlign w:val="center"/>
            <w:tcPrChange w:id="523" w:author="AM" w:date="2022-02-11T18:08:00Z">
              <w:tcPr>
                <w:tcW w:w="419" w:type="pct"/>
                <w:gridSpan w:val="2"/>
                <w:tcBorders>
                  <w:bottom w:val="single" w:sz="4" w:space="0" w:color="auto"/>
                </w:tcBorders>
                <w:shd w:val="clear" w:color="auto" w:fill="auto"/>
                <w:vAlign w:val="center"/>
              </w:tcPr>
            </w:tcPrChange>
          </w:tcPr>
          <w:p w14:paraId="1DB28AF1" w14:textId="77777777" w:rsidR="00485A9E" w:rsidRPr="00527373" w:rsidRDefault="00485A9E" w:rsidP="006F3AF5">
            <w:pPr>
              <w:pStyle w:val="TAC"/>
              <w:rPr>
                <w:rFonts w:cs="Arial"/>
              </w:rPr>
            </w:pPr>
            <w:r w:rsidRPr="00527373">
              <w:rPr>
                <w:rFonts w:cs="Arial"/>
              </w:rPr>
              <w:t>25</w:t>
            </w:r>
          </w:p>
        </w:tc>
        <w:tc>
          <w:tcPr>
            <w:tcW w:w="551" w:type="pct"/>
            <w:tcBorders>
              <w:bottom w:val="single" w:sz="4" w:space="0" w:color="auto"/>
            </w:tcBorders>
            <w:shd w:val="clear" w:color="auto" w:fill="auto"/>
            <w:vAlign w:val="center"/>
            <w:tcPrChange w:id="524" w:author="AM" w:date="2022-02-11T18:08:00Z">
              <w:tcPr>
                <w:tcW w:w="551" w:type="pct"/>
                <w:gridSpan w:val="2"/>
                <w:tcBorders>
                  <w:bottom w:val="single" w:sz="4" w:space="0" w:color="auto"/>
                </w:tcBorders>
                <w:shd w:val="clear" w:color="auto" w:fill="auto"/>
                <w:vAlign w:val="center"/>
              </w:tcPr>
            </w:tcPrChange>
          </w:tcPr>
          <w:p w14:paraId="6588FF76" w14:textId="77777777" w:rsidR="00485A9E" w:rsidRPr="00527373" w:rsidRDefault="00485A9E" w:rsidP="006F3AF5">
            <w:pPr>
              <w:pStyle w:val="TAC"/>
              <w:rPr>
                <w:rFonts w:cs="Arial"/>
              </w:rPr>
            </w:pPr>
            <w:r w:rsidRPr="00527373">
              <w:rPr>
                <w:rFonts w:cs="Arial"/>
              </w:rPr>
              <w:t>2130</w:t>
            </w:r>
          </w:p>
        </w:tc>
        <w:tc>
          <w:tcPr>
            <w:tcW w:w="454" w:type="pct"/>
            <w:tcBorders>
              <w:bottom w:val="single" w:sz="4" w:space="0" w:color="auto"/>
            </w:tcBorders>
            <w:shd w:val="clear" w:color="auto" w:fill="auto"/>
            <w:vAlign w:val="center"/>
            <w:tcPrChange w:id="525" w:author="AM" w:date="2022-02-11T18:08:00Z">
              <w:tcPr>
                <w:tcW w:w="454" w:type="pct"/>
                <w:gridSpan w:val="2"/>
                <w:tcBorders>
                  <w:bottom w:val="single" w:sz="4" w:space="0" w:color="auto"/>
                </w:tcBorders>
                <w:shd w:val="clear" w:color="auto" w:fill="auto"/>
                <w:vAlign w:val="center"/>
              </w:tcPr>
            </w:tcPrChange>
          </w:tcPr>
          <w:p w14:paraId="53BD4FBF" w14:textId="77777777" w:rsidR="00485A9E" w:rsidRPr="00527373" w:rsidRDefault="00485A9E" w:rsidP="006F3AF5">
            <w:pPr>
              <w:pStyle w:val="TAC"/>
              <w:rPr>
                <w:rFonts w:cs="Arial"/>
              </w:rPr>
            </w:pPr>
            <w:r w:rsidRPr="00527373">
              <w:rPr>
                <w:rFonts w:cs="Arial"/>
              </w:rPr>
              <w:t>N/A</w:t>
            </w:r>
          </w:p>
        </w:tc>
        <w:tc>
          <w:tcPr>
            <w:tcW w:w="517" w:type="pct"/>
            <w:tcBorders>
              <w:bottom w:val="single" w:sz="4" w:space="0" w:color="auto"/>
            </w:tcBorders>
            <w:vAlign w:val="center"/>
            <w:tcPrChange w:id="526" w:author="AM" w:date="2022-02-11T18:08:00Z">
              <w:tcPr>
                <w:tcW w:w="516" w:type="pct"/>
                <w:gridSpan w:val="2"/>
                <w:tcBorders>
                  <w:bottom w:val="single" w:sz="4" w:space="0" w:color="auto"/>
                </w:tcBorders>
                <w:vAlign w:val="center"/>
              </w:tcPr>
            </w:tcPrChange>
          </w:tcPr>
          <w:p w14:paraId="20A93239" w14:textId="77777777" w:rsidR="00485A9E" w:rsidRPr="00527373" w:rsidRDefault="00485A9E" w:rsidP="006F3AF5">
            <w:pPr>
              <w:pStyle w:val="TAC"/>
            </w:pPr>
            <w:r w:rsidRPr="00527373">
              <w:rPr>
                <w:rFonts w:cs="Arial"/>
              </w:rPr>
              <w:t>N/A</w:t>
            </w:r>
          </w:p>
        </w:tc>
      </w:tr>
      <w:tr w:rsidR="00485A9E" w:rsidRPr="00527373" w14:paraId="3247E542" w14:textId="77777777" w:rsidTr="00485A9E">
        <w:trPr>
          <w:cantSplit/>
          <w:trHeight w:val="196"/>
          <w:jc w:val="center"/>
          <w:trPrChange w:id="527" w:author="AM" w:date="2022-02-11T18:08:00Z">
            <w:trPr>
              <w:gridAfter w:val="0"/>
              <w:cantSplit/>
              <w:jc w:val="center"/>
            </w:trPr>
          </w:trPrChange>
        </w:trPr>
        <w:tc>
          <w:tcPr>
            <w:tcW w:w="1375" w:type="pct"/>
            <w:tcBorders>
              <w:bottom w:val="nil"/>
            </w:tcBorders>
            <w:shd w:val="clear" w:color="auto" w:fill="auto"/>
            <w:vAlign w:val="center"/>
            <w:tcPrChange w:id="528" w:author="AM" w:date="2022-02-11T18:08:00Z">
              <w:tcPr>
                <w:tcW w:w="1375" w:type="pct"/>
                <w:tcBorders>
                  <w:bottom w:val="nil"/>
                </w:tcBorders>
                <w:shd w:val="clear" w:color="auto" w:fill="auto"/>
                <w:vAlign w:val="center"/>
              </w:tcPr>
            </w:tcPrChange>
          </w:tcPr>
          <w:p w14:paraId="77962FAA" w14:textId="77777777" w:rsidR="00485A9E" w:rsidRPr="00527373" w:rsidRDefault="00485A9E" w:rsidP="006F3AF5">
            <w:pPr>
              <w:pStyle w:val="TAC"/>
              <w:rPr>
                <w:rFonts w:eastAsia="MS Mincho"/>
              </w:rPr>
            </w:pPr>
            <w:r w:rsidRPr="00527373">
              <w:rPr>
                <w:rFonts w:eastAsia="PMingLiU" w:cs="Arial"/>
                <w:szCs w:val="18"/>
                <w:lang w:eastAsia="ja-JP"/>
              </w:rPr>
              <w:t>DC_8A_n1A</w:t>
            </w:r>
          </w:p>
        </w:tc>
        <w:tc>
          <w:tcPr>
            <w:tcW w:w="600" w:type="pct"/>
            <w:tcBorders>
              <w:bottom w:val="single" w:sz="4" w:space="0" w:color="auto"/>
            </w:tcBorders>
            <w:shd w:val="clear" w:color="auto" w:fill="auto"/>
            <w:vAlign w:val="center"/>
            <w:tcPrChange w:id="529" w:author="AM" w:date="2022-02-11T18:08:00Z">
              <w:tcPr>
                <w:tcW w:w="600" w:type="pct"/>
                <w:gridSpan w:val="2"/>
                <w:tcBorders>
                  <w:bottom w:val="single" w:sz="4" w:space="0" w:color="auto"/>
                </w:tcBorders>
                <w:shd w:val="clear" w:color="auto" w:fill="auto"/>
                <w:vAlign w:val="center"/>
              </w:tcPr>
            </w:tcPrChange>
          </w:tcPr>
          <w:p w14:paraId="57AF78F4" w14:textId="77777777" w:rsidR="00485A9E" w:rsidRPr="00527373" w:rsidRDefault="00485A9E" w:rsidP="006F3AF5">
            <w:pPr>
              <w:pStyle w:val="TAC"/>
              <w:rPr>
                <w:rFonts w:eastAsia="MS Mincho"/>
              </w:rPr>
            </w:pPr>
            <w:r w:rsidRPr="00527373">
              <w:t>8</w:t>
            </w:r>
          </w:p>
        </w:tc>
        <w:tc>
          <w:tcPr>
            <w:tcW w:w="550" w:type="pct"/>
            <w:tcBorders>
              <w:bottom w:val="single" w:sz="4" w:space="0" w:color="auto"/>
            </w:tcBorders>
            <w:shd w:val="clear" w:color="auto" w:fill="auto"/>
            <w:vAlign w:val="center"/>
            <w:tcPrChange w:id="530" w:author="AM" w:date="2022-02-11T18:08:00Z">
              <w:tcPr>
                <w:tcW w:w="550" w:type="pct"/>
                <w:gridSpan w:val="2"/>
                <w:tcBorders>
                  <w:bottom w:val="single" w:sz="4" w:space="0" w:color="auto"/>
                </w:tcBorders>
                <w:shd w:val="clear" w:color="auto" w:fill="auto"/>
                <w:vAlign w:val="center"/>
              </w:tcPr>
            </w:tcPrChange>
          </w:tcPr>
          <w:p w14:paraId="01C00D93" w14:textId="77777777" w:rsidR="00485A9E" w:rsidRPr="00527373" w:rsidRDefault="00485A9E" w:rsidP="006F3AF5">
            <w:pPr>
              <w:pStyle w:val="TAC"/>
            </w:pPr>
            <w:r w:rsidRPr="00527373">
              <w:rPr>
                <w:rFonts w:cs="Arial"/>
              </w:rPr>
              <w:t>887.5</w:t>
            </w:r>
          </w:p>
        </w:tc>
        <w:tc>
          <w:tcPr>
            <w:tcW w:w="534" w:type="pct"/>
            <w:tcBorders>
              <w:bottom w:val="single" w:sz="4" w:space="0" w:color="auto"/>
            </w:tcBorders>
            <w:shd w:val="clear" w:color="auto" w:fill="auto"/>
            <w:vAlign w:val="center"/>
            <w:tcPrChange w:id="531" w:author="AM" w:date="2022-02-11T18:08:00Z">
              <w:tcPr>
                <w:tcW w:w="535" w:type="pct"/>
                <w:gridSpan w:val="2"/>
                <w:tcBorders>
                  <w:bottom w:val="single" w:sz="4" w:space="0" w:color="auto"/>
                </w:tcBorders>
                <w:shd w:val="clear" w:color="auto" w:fill="auto"/>
                <w:vAlign w:val="center"/>
              </w:tcPr>
            </w:tcPrChange>
          </w:tcPr>
          <w:p w14:paraId="3FD56737"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532" w:author="AM" w:date="2022-02-11T18:08:00Z">
              <w:tcPr>
                <w:tcW w:w="419" w:type="pct"/>
                <w:gridSpan w:val="2"/>
                <w:tcBorders>
                  <w:bottom w:val="single" w:sz="4" w:space="0" w:color="auto"/>
                </w:tcBorders>
                <w:shd w:val="clear" w:color="auto" w:fill="auto"/>
                <w:vAlign w:val="center"/>
              </w:tcPr>
            </w:tcPrChange>
          </w:tcPr>
          <w:p w14:paraId="78E58644"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33" w:author="AM" w:date="2022-02-11T18:08:00Z">
              <w:tcPr>
                <w:tcW w:w="551" w:type="pct"/>
                <w:gridSpan w:val="2"/>
                <w:tcBorders>
                  <w:bottom w:val="single" w:sz="4" w:space="0" w:color="auto"/>
                </w:tcBorders>
                <w:shd w:val="clear" w:color="auto" w:fill="auto"/>
                <w:vAlign w:val="center"/>
              </w:tcPr>
            </w:tcPrChange>
          </w:tcPr>
          <w:p w14:paraId="185CD505" w14:textId="77777777" w:rsidR="00485A9E" w:rsidRPr="00527373" w:rsidRDefault="00485A9E" w:rsidP="006F3AF5">
            <w:pPr>
              <w:pStyle w:val="TAC"/>
            </w:pPr>
            <w:r w:rsidRPr="00527373">
              <w:rPr>
                <w:rFonts w:cs="Arial"/>
              </w:rPr>
              <w:t>932.5</w:t>
            </w:r>
          </w:p>
        </w:tc>
        <w:tc>
          <w:tcPr>
            <w:tcW w:w="454" w:type="pct"/>
            <w:tcBorders>
              <w:bottom w:val="single" w:sz="4" w:space="0" w:color="auto"/>
            </w:tcBorders>
            <w:shd w:val="clear" w:color="auto" w:fill="auto"/>
            <w:vAlign w:val="center"/>
            <w:tcPrChange w:id="534" w:author="AM" w:date="2022-02-11T18:08:00Z">
              <w:tcPr>
                <w:tcW w:w="454" w:type="pct"/>
                <w:gridSpan w:val="2"/>
                <w:tcBorders>
                  <w:bottom w:val="single" w:sz="4" w:space="0" w:color="auto"/>
                </w:tcBorders>
                <w:shd w:val="clear" w:color="auto" w:fill="auto"/>
                <w:vAlign w:val="center"/>
              </w:tcPr>
            </w:tcPrChange>
          </w:tcPr>
          <w:p w14:paraId="3C64CD19"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535" w:author="AM" w:date="2022-02-11T18:08:00Z">
              <w:tcPr>
                <w:tcW w:w="516" w:type="pct"/>
                <w:gridSpan w:val="2"/>
                <w:tcBorders>
                  <w:bottom w:val="single" w:sz="4" w:space="0" w:color="auto"/>
                </w:tcBorders>
                <w:vAlign w:val="center"/>
              </w:tcPr>
            </w:tcPrChange>
          </w:tcPr>
          <w:p w14:paraId="021D1F56" w14:textId="77777777" w:rsidR="00485A9E" w:rsidRPr="00527373" w:rsidRDefault="00485A9E" w:rsidP="006F3AF5">
            <w:pPr>
              <w:pStyle w:val="TAC"/>
            </w:pPr>
            <w:r w:rsidRPr="00527373">
              <w:t>N/A</w:t>
            </w:r>
          </w:p>
        </w:tc>
      </w:tr>
      <w:tr w:rsidR="00485A9E" w:rsidRPr="00527373" w14:paraId="17664421" w14:textId="77777777" w:rsidTr="00485A9E">
        <w:trPr>
          <w:cantSplit/>
          <w:trHeight w:val="208"/>
          <w:jc w:val="center"/>
          <w:trPrChange w:id="53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37" w:author="AM" w:date="2022-02-11T18:08:00Z">
              <w:tcPr>
                <w:tcW w:w="1375" w:type="pct"/>
                <w:tcBorders>
                  <w:top w:val="nil"/>
                  <w:bottom w:val="single" w:sz="4" w:space="0" w:color="auto"/>
                </w:tcBorders>
                <w:shd w:val="clear" w:color="auto" w:fill="auto"/>
                <w:vAlign w:val="center"/>
              </w:tcPr>
            </w:tcPrChange>
          </w:tcPr>
          <w:p w14:paraId="0B32E59B"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38" w:author="AM" w:date="2022-02-11T18:08:00Z">
              <w:tcPr>
                <w:tcW w:w="600" w:type="pct"/>
                <w:gridSpan w:val="2"/>
                <w:tcBorders>
                  <w:bottom w:val="single" w:sz="4" w:space="0" w:color="auto"/>
                </w:tcBorders>
                <w:shd w:val="clear" w:color="auto" w:fill="auto"/>
                <w:vAlign w:val="center"/>
              </w:tcPr>
            </w:tcPrChange>
          </w:tcPr>
          <w:p w14:paraId="3A9F2082" w14:textId="77777777" w:rsidR="00485A9E" w:rsidRPr="00527373" w:rsidRDefault="00485A9E" w:rsidP="006F3AF5">
            <w:pPr>
              <w:pStyle w:val="TAC"/>
              <w:rPr>
                <w:rFonts w:eastAsia="MS Mincho"/>
              </w:rPr>
            </w:pPr>
            <w:r w:rsidRPr="00527373">
              <w:t>n1</w:t>
            </w:r>
          </w:p>
        </w:tc>
        <w:tc>
          <w:tcPr>
            <w:tcW w:w="550" w:type="pct"/>
            <w:tcBorders>
              <w:bottom w:val="single" w:sz="4" w:space="0" w:color="auto"/>
            </w:tcBorders>
            <w:shd w:val="clear" w:color="auto" w:fill="auto"/>
            <w:vAlign w:val="center"/>
            <w:tcPrChange w:id="539" w:author="AM" w:date="2022-02-11T18:08:00Z">
              <w:tcPr>
                <w:tcW w:w="550" w:type="pct"/>
                <w:gridSpan w:val="2"/>
                <w:tcBorders>
                  <w:bottom w:val="single" w:sz="4" w:space="0" w:color="auto"/>
                </w:tcBorders>
                <w:shd w:val="clear" w:color="auto" w:fill="auto"/>
                <w:vAlign w:val="center"/>
              </w:tcPr>
            </w:tcPrChange>
          </w:tcPr>
          <w:p w14:paraId="05AEF3B9" w14:textId="77777777" w:rsidR="00485A9E" w:rsidRPr="00527373" w:rsidRDefault="00485A9E" w:rsidP="006F3AF5">
            <w:pPr>
              <w:pStyle w:val="TAC"/>
            </w:pPr>
            <w:r w:rsidRPr="00527373">
              <w:rPr>
                <w:rFonts w:cs="Arial"/>
              </w:rPr>
              <w:t>1965</w:t>
            </w:r>
          </w:p>
        </w:tc>
        <w:tc>
          <w:tcPr>
            <w:tcW w:w="534" w:type="pct"/>
            <w:tcBorders>
              <w:bottom w:val="single" w:sz="4" w:space="0" w:color="auto"/>
            </w:tcBorders>
            <w:shd w:val="clear" w:color="auto" w:fill="auto"/>
            <w:vAlign w:val="center"/>
            <w:tcPrChange w:id="540" w:author="AM" w:date="2022-02-11T18:08:00Z">
              <w:tcPr>
                <w:tcW w:w="535" w:type="pct"/>
                <w:gridSpan w:val="2"/>
                <w:tcBorders>
                  <w:bottom w:val="single" w:sz="4" w:space="0" w:color="auto"/>
                </w:tcBorders>
                <w:shd w:val="clear" w:color="auto" w:fill="auto"/>
                <w:vAlign w:val="center"/>
              </w:tcPr>
            </w:tcPrChange>
          </w:tcPr>
          <w:p w14:paraId="23C8A12D" w14:textId="77777777" w:rsidR="00485A9E" w:rsidRPr="00527373" w:rsidRDefault="00485A9E" w:rsidP="006F3AF5">
            <w:pPr>
              <w:pStyle w:val="TAC"/>
              <w:rPr>
                <w:rFonts w:eastAsia="MS Mincho"/>
              </w:rPr>
            </w:pPr>
            <w:r w:rsidRPr="00527373">
              <w:rPr>
                <w:rFonts w:cs="Arial"/>
              </w:rPr>
              <w:t>5</w:t>
            </w:r>
          </w:p>
        </w:tc>
        <w:tc>
          <w:tcPr>
            <w:tcW w:w="419" w:type="pct"/>
            <w:tcBorders>
              <w:bottom w:val="single" w:sz="4" w:space="0" w:color="auto"/>
            </w:tcBorders>
            <w:shd w:val="clear" w:color="auto" w:fill="auto"/>
            <w:vAlign w:val="center"/>
            <w:tcPrChange w:id="541" w:author="AM" w:date="2022-02-11T18:08:00Z">
              <w:tcPr>
                <w:tcW w:w="419" w:type="pct"/>
                <w:gridSpan w:val="2"/>
                <w:tcBorders>
                  <w:bottom w:val="single" w:sz="4" w:space="0" w:color="auto"/>
                </w:tcBorders>
                <w:shd w:val="clear" w:color="auto" w:fill="auto"/>
                <w:vAlign w:val="center"/>
              </w:tcPr>
            </w:tcPrChange>
          </w:tcPr>
          <w:p w14:paraId="62DC1230"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42" w:author="AM" w:date="2022-02-11T18:08:00Z">
              <w:tcPr>
                <w:tcW w:w="551" w:type="pct"/>
                <w:gridSpan w:val="2"/>
                <w:tcBorders>
                  <w:bottom w:val="single" w:sz="4" w:space="0" w:color="auto"/>
                </w:tcBorders>
                <w:shd w:val="clear" w:color="auto" w:fill="auto"/>
                <w:vAlign w:val="center"/>
              </w:tcPr>
            </w:tcPrChange>
          </w:tcPr>
          <w:p w14:paraId="2FB2A949" w14:textId="77777777" w:rsidR="00485A9E" w:rsidRPr="00527373" w:rsidRDefault="00485A9E" w:rsidP="006F3AF5">
            <w:pPr>
              <w:pStyle w:val="TAC"/>
            </w:pPr>
            <w:r w:rsidRPr="00527373">
              <w:rPr>
                <w:rFonts w:cs="Arial"/>
              </w:rPr>
              <w:t>2155</w:t>
            </w:r>
          </w:p>
        </w:tc>
        <w:tc>
          <w:tcPr>
            <w:tcW w:w="454" w:type="pct"/>
            <w:tcBorders>
              <w:bottom w:val="single" w:sz="4" w:space="0" w:color="auto"/>
            </w:tcBorders>
            <w:shd w:val="clear" w:color="auto" w:fill="auto"/>
            <w:vAlign w:val="center"/>
            <w:tcPrChange w:id="543" w:author="AM" w:date="2022-02-11T18:08:00Z">
              <w:tcPr>
                <w:tcW w:w="454" w:type="pct"/>
                <w:gridSpan w:val="2"/>
                <w:tcBorders>
                  <w:bottom w:val="single" w:sz="4" w:space="0" w:color="auto"/>
                </w:tcBorders>
                <w:shd w:val="clear" w:color="auto" w:fill="auto"/>
                <w:vAlign w:val="center"/>
              </w:tcPr>
            </w:tcPrChange>
          </w:tcPr>
          <w:p w14:paraId="741513EF" w14:textId="77777777" w:rsidR="00485A9E" w:rsidRPr="00527373" w:rsidRDefault="00485A9E" w:rsidP="006F3AF5">
            <w:pPr>
              <w:pStyle w:val="TAC"/>
            </w:pPr>
            <w:r w:rsidRPr="00527373">
              <w:rPr>
                <w:rFonts w:cs="Arial"/>
              </w:rPr>
              <w:t>6</w:t>
            </w:r>
          </w:p>
        </w:tc>
        <w:tc>
          <w:tcPr>
            <w:tcW w:w="517" w:type="pct"/>
            <w:tcBorders>
              <w:bottom w:val="single" w:sz="4" w:space="0" w:color="auto"/>
            </w:tcBorders>
            <w:vAlign w:val="center"/>
            <w:tcPrChange w:id="544" w:author="AM" w:date="2022-02-11T18:08:00Z">
              <w:tcPr>
                <w:tcW w:w="516" w:type="pct"/>
                <w:gridSpan w:val="2"/>
                <w:tcBorders>
                  <w:bottom w:val="single" w:sz="4" w:space="0" w:color="auto"/>
                </w:tcBorders>
                <w:vAlign w:val="center"/>
              </w:tcPr>
            </w:tcPrChange>
          </w:tcPr>
          <w:p w14:paraId="67AA9D6D" w14:textId="77777777" w:rsidR="00485A9E" w:rsidRPr="00527373" w:rsidRDefault="00485A9E" w:rsidP="006F3AF5">
            <w:pPr>
              <w:pStyle w:val="TAC"/>
            </w:pPr>
            <w:r w:rsidRPr="00527373">
              <w:t>IMD4</w:t>
            </w:r>
          </w:p>
        </w:tc>
      </w:tr>
      <w:tr w:rsidR="00485A9E" w:rsidRPr="00527373" w14:paraId="615E4D31" w14:textId="77777777" w:rsidTr="00485A9E">
        <w:trPr>
          <w:cantSplit/>
          <w:trHeight w:val="208"/>
          <w:jc w:val="center"/>
          <w:trPrChange w:id="545" w:author="AM" w:date="2022-02-11T18:08:00Z">
            <w:trPr>
              <w:gridAfter w:val="0"/>
              <w:cantSplit/>
              <w:jc w:val="center"/>
            </w:trPr>
          </w:trPrChange>
        </w:trPr>
        <w:tc>
          <w:tcPr>
            <w:tcW w:w="1375" w:type="pct"/>
            <w:tcBorders>
              <w:bottom w:val="nil"/>
            </w:tcBorders>
            <w:shd w:val="clear" w:color="auto" w:fill="auto"/>
            <w:vAlign w:val="center"/>
            <w:tcPrChange w:id="546" w:author="AM" w:date="2022-02-11T18:08:00Z">
              <w:tcPr>
                <w:tcW w:w="1375" w:type="pct"/>
                <w:tcBorders>
                  <w:bottom w:val="nil"/>
                </w:tcBorders>
                <w:shd w:val="clear" w:color="auto" w:fill="auto"/>
                <w:vAlign w:val="center"/>
              </w:tcPr>
            </w:tcPrChange>
          </w:tcPr>
          <w:p w14:paraId="49505E2F"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47" w:author="AM" w:date="2022-02-11T18:08:00Z">
              <w:tcPr>
                <w:tcW w:w="600" w:type="pct"/>
                <w:gridSpan w:val="2"/>
                <w:tcBorders>
                  <w:bottom w:val="single" w:sz="4" w:space="0" w:color="auto"/>
                </w:tcBorders>
                <w:shd w:val="clear" w:color="auto" w:fill="auto"/>
                <w:vAlign w:val="center"/>
              </w:tcPr>
            </w:tcPrChange>
          </w:tcPr>
          <w:p w14:paraId="2B3A13C2"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548" w:author="AM" w:date="2022-02-11T18:08:00Z">
              <w:tcPr>
                <w:tcW w:w="550" w:type="pct"/>
                <w:gridSpan w:val="2"/>
                <w:tcBorders>
                  <w:bottom w:val="single" w:sz="4" w:space="0" w:color="auto"/>
                </w:tcBorders>
                <w:shd w:val="clear" w:color="auto" w:fill="auto"/>
                <w:vAlign w:val="center"/>
              </w:tcPr>
            </w:tcPrChange>
          </w:tcPr>
          <w:p w14:paraId="6E14B56B" w14:textId="77777777" w:rsidR="00485A9E" w:rsidRPr="00527373" w:rsidRDefault="00485A9E" w:rsidP="006F3AF5">
            <w:pPr>
              <w:pStyle w:val="TAC"/>
            </w:pPr>
            <w:r w:rsidRPr="00527373">
              <w:rPr>
                <w:rFonts w:cs="Arial"/>
              </w:rPr>
              <w:t>900</w:t>
            </w:r>
          </w:p>
        </w:tc>
        <w:tc>
          <w:tcPr>
            <w:tcW w:w="534" w:type="pct"/>
            <w:tcBorders>
              <w:bottom w:val="single" w:sz="4" w:space="0" w:color="auto"/>
            </w:tcBorders>
            <w:shd w:val="clear" w:color="auto" w:fill="auto"/>
            <w:vAlign w:val="center"/>
            <w:tcPrChange w:id="549" w:author="AM" w:date="2022-02-11T18:08:00Z">
              <w:tcPr>
                <w:tcW w:w="535" w:type="pct"/>
                <w:gridSpan w:val="2"/>
                <w:tcBorders>
                  <w:bottom w:val="single" w:sz="4" w:space="0" w:color="auto"/>
                </w:tcBorders>
                <w:shd w:val="clear" w:color="auto" w:fill="auto"/>
                <w:vAlign w:val="center"/>
              </w:tcPr>
            </w:tcPrChange>
          </w:tcPr>
          <w:p w14:paraId="2B80AFB3"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550" w:author="AM" w:date="2022-02-11T18:08:00Z">
              <w:tcPr>
                <w:tcW w:w="419" w:type="pct"/>
                <w:gridSpan w:val="2"/>
                <w:tcBorders>
                  <w:bottom w:val="single" w:sz="4" w:space="0" w:color="auto"/>
                </w:tcBorders>
                <w:shd w:val="clear" w:color="auto" w:fill="auto"/>
                <w:vAlign w:val="center"/>
              </w:tcPr>
            </w:tcPrChange>
          </w:tcPr>
          <w:p w14:paraId="02E13A2D"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551" w:author="AM" w:date="2022-02-11T18:08:00Z">
              <w:tcPr>
                <w:tcW w:w="551" w:type="pct"/>
                <w:gridSpan w:val="2"/>
                <w:tcBorders>
                  <w:bottom w:val="single" w:sz="4" w:space="0" w:color="auto"/>
                </w:tcBorders>
                <w:shd w:val="clear" w:color="auto" w:fill="auto"/>
                <w:vAlign w:val="center"/>
              </w:tcPr>
            </w:tcPrChange>
          </w:tcPr>
          <w:p w14:paraId="15818327" w14:textId="77777777" w:rsidR="00485A9E" w:rsidRPr="00527373" w:rsidRDefault="00485A9E" w:rsidP="006F3AF5">
            <w:pPr>
              <w:pStyle w:val="TAC"/>
            </w:pPr>
            <w:r w:rsidRPr="00527373">
              <w:rPr>
                <w:rFonts w:cs="Arial"/>
              </w:rPr>
              <w:t>945</w:t>
            </w:r>
          </w:p>
        </w:tc>
        <w:tc>
          <w:tcPr>
            <w:tcW w:w="454" w:type="pct"/>
            <w:tcBorders>
              <w:bottom w:val="single" w:sz="4" w:space="0" w:color="auto"/>
            </w:tcBorders>
            <w:shd w:val="clear" w:color="auto" w:fill="auto"/>
            <w:vAlign w:val="center"/>
            <w:tcPrChange w:id="552" w:author="AM" w:date="2022-02-11T18:08:00Z">
              <w:tcPr>
                <w:tcW w:w="454" w:type="pct"/>
                <w:gridSpan w:val="2"/>
                <w:tcBorders>
                  <w:bottom w:val="single" w:sz="4" w:space="0" w:color="auto"/>
                </w:tcBorders>
                <w:shd w:val="clear" w:color="auto" w:fill="auto"/>
                <w:vAlign w:val="center"/>
              </w:tcPr>
            </w:tcPrChange>
          </w:tcPr>
          <w:p w14:paraId="2491287E" w14:textId="77777777" w:rsidR="00485A9E" w:rsidRPr="00527373" w:rsidRDefault="00485A9E" w:rsidP="006F3AF5">
            <w:pPr>
              <w:pStyle w:val="TAC"/>
            </w:pPr>
            <w:r w:rsidRPr="00527373">
              <w:rPr>
                <w:rFonts w:cs="Arial"/>
              </w:rPr>
              <w:t>8</w:t>
            </w:r>
          </w:p>
        </w:tc>
        <w:tc>
          <w:tcPr>
            <w:tcW w:w="517" w:type="pct"/>
            <w:tcBorders>
              <w:bottom w:val="single" w:sz="4" w:space="0" w:color="auto"/>
            </w:tcBorders>
            <w:vAlign w:val="center"/>
            <w:tcPrChange w:id="553" w:author="AM" w:date="2022-02-11T18:08:00Z">
              <w:tcPr>
                <w:tcW w:w="516" w:type="pct"/>
                <w:gridSpan w:val="2"/>
                <w:tcBorders>
                  <w:bottom w:val="single" w:sz="4" w:space="0" w:color="auto"/>
                </w:tcBorders>
                <w:vAlign w:val="center"/>
              </w:tcPr>
            </w:tcPrChange>
          </w:tcPr>
          <w:p w14:paraId="6FCB3287" w14:textId="77777777" w:rsidR="00485A9E" w:rsidRPr="00527373" w:rsidRDefault="00485A9E" w:rsidP="006F3AF5">
            <w:pPr>
              <w:pStyle w:val="TAC"/>
            </w:pPr>
            <w:r w:rsidRPr="00527373">
              <w:t>IMD4</w:t>
            </w:r>
            <w:r w:rsidRPr="00527373">
              <w:rPr>
                <w:rFonts w:cs="Arial"/>
                <w:vertAlign w:val="superscript"/>
              </w:rPr>
              <w:t>3</w:t>
            </w:r>
          </w:p>
        </w:tc>
      </w:tr>
      <w:tr w:rsidR="00485A9E" w:rsidRPr="00527373" w14:paraId="148EF70D" w14:textId="77777777" w:rsidTr="00485A9E">
        <w:trPr>
          <w:cantSplit/>
          <w:trHeight w:val="196"/>
          <w:jc w:val="center"/>
          <w:trPrChange w:id="554" w:author="AM" w:date="2022-02-11T18:08:00Z">
            <w:trPr>
              <w:gridAfter w:val="0"/>
              <w:cantSplit/>
              <w:jc w:val="center"/>
            </w:trPr>
          </w:trPrChange>
        </w:trPr>
        <w:tc>
          <w:tcPr>
            <w:tcW w:w="1375" w:type="pct"/>
            <w:tcBorders>
              <w:top w:val="nil"/>
              <w:bottom w:val="nil"/>
            </w:tcBorders>
            <w:shd w:val="clear" w:color="auto" w:fill="auto"/>
            <w:vAlign w:val="center"/>
            <w:tcPrChange w:id="555" w:author="AM" w:date="2022-02-11T18:08:00Z">
              <w:tcPr>
                <w:tcW w:w="1375" w:type="pct"/>
                <w:tcBorders>
                  <w:top w:val="nil"/>
                  <w:bottom w:val="nil"/>
                </w:tcBorders>
                <w:shd w:val="clear" w:color="auto" w:fill="auto"/>
                <w:vAlign w:val="center"/>
              </w:tcPr>
            </w:tcPrChange>
          </w:tcPr>
          <w:p w14:paraId="79C43D38" w14:textId="77777777" w:rsidR="00485A9E" w:rsidRPr="00527373" w:rsidRDefault="00485A9E" w:rsidP="006F3AF5">
            <w:pPr>
              <w:pStyle w:val="TAC"/>
              <w:rPr>
                <w:rFonts w:eastAsia="MS Mincho"/>
              </w:rPr>
            </w:pPr>
            <w:r w:rsidRPr="00527373">
              <w:rPr>
                <w:rFonts w:eastAsia="PMingLiU" w:cs="Arial"/>
                <w:szCs w:val="18"/>
                <w:lang w:eastAsia="ja-JP"/>
              </w:rPr>
              <w:t>DC_8A_n3A</w:t>
            </w:r>
          </w:p>
        </w:tc>
        <w:tc>
          <w:tcPr>
            <w:tcW w:w="600" w:type="pct"/>
            <w:tcBorders>
              <w:bottom w:val="single" w:sz="4" w:space="0" w:color="auto"/>
            </w:tcBorders>
            <w:shd w:val="clear" w:color="auto" w:fill="auto"/>
            <w:vAlign w:val="center"/>
            <w:tcPrChange w:id="556" w:author="AM" w:date="2022-02-11T18:08:00Z">
              <w:tcPr>
                <w:tcW w:w="600" w:type="pct"/>
                <w:gridSpan w:val="2"/>
                <w:tcBorders>
                  <w:bottom w:val="single" w:sz="4" w:space="0" w:color="auto"/>
                </w:tcBorders>
                <w:shd w:val="clear" w:color="auto" w:fill="auto"/>
                <w:vAlign w:val="center"/>
              </w:tcPr>
            </w:tcPrChange>
          </w:tcPr>
          <w:p w14:paraId="786D872D"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557" w:author="AM" w:date="2022-02-11T18:08:00Z">
              <w:tcPr>
                <w:tcW w:w="550" w:type="pct"/>
                <w:gridSpan w:val="2"/>
                <w:tcBorders>
                  <w:bottom w:val="single" w:sz="4" w:space="0" w:color="auto"/>
                </w:tcBorders>
                <w:shd w:val="clear" w:color="auto" w:fill="auto"/>
                <w:vAlign w:val="center"/>
              </w:tcPr>
            </w:tcPrChange>
          </w:tcPr>
          <w:p w14:paraId="1CE7B0AD" w14:textId="77777777" w:rsidR="00485A9E" w:rsidRPr="00527373" w:rsidRDefault="00485A9E" w:rsidP="006F3AF5">
            <w:pPr>
              <w:pStyle w:val="TAC"/>
            </w:pPr>
            <w:r w:rsidRPr="00527373">
              <w:rPr>
                <w:rFonts w:cs="Arial"/>
              </w:rPr>
              <w:t>1755</w:t>
            </w:r>
          </w:p>
        </w:tc>
        <w:tc>
          <w:tcPr>
            <w:tcW w:w="534" w:type="pct"/>
            <w:tcBorders>
              <w:bottom w:val="single" w:sz="4" w:space="0" w:color="auto"/>
            </w:tcBorders>
            <w:shd w:val="clear" w:color="auto" w:fill="auto"/>
            <w:vAlign w:val="center"/>
            <w:tcPrChange w:id="558" w:author="AM" w:date="2022-02-11T18:08:00Z">
              <w:tcPr>
                <w:tcW w:w="535" w:type="pct"/>
                <w:gridSpan w:val="2"/>
                <w:tcBorders>
                  <w:bottom w:val="single" w:sz="4" w:space="0" w:color="auto"/>
                </w:tcBorders>
                <w:shd w:val="clear" w:color="auto" w:fill="auto"/>
                <w:vAlign w:val="center"/>
              </w:tcPr>
            </w:tcPrChange>
          </w:tcPr>
          <w:p w14:paraId="7F71A2E7" w14:textId="77777777" w:rsidR="00485A9E" w:rsidRPr="00527373" w:rsidRDefault="00485A9E" w:rsidP="006F3AF5">
            <w:pPr>
              <w:pStyle w:val="TAC"/>
            </w:pPr>
            <w:r w:rsidRPr="00527373">
              <w:rPr>
                <w:rFonts w:cs="Arial"/>
              </w:rPr>
              <w:t>10</w:t>
            </w:r>
          </w:p>
        </w:tc>
        <w:tc>
          <w:tcPr>
            <w:tcW w:w="419" w:type="pct"/>
            <w:tcBorders>
              <w:bottom w:val="single" w:sz="4" w:space="0" w:color="auto"/>
            </w:tcBorders>
            <w:shd w:val="clear" w:color="auto" w:fill="auto"/>
            <w:vAlign w:val="center"/>
            <w:tcPrChange w:id="559" w:author="AM" w:date="2022-02-11T18:08:00Z">
              <w:tcPr>
                <w:tcW w:w="419" w:type="pct"/>
                <w:gridSpan w:val="2"/>
                <w:tcBorders>
                  <w:bottom w:val="single" w:sz="4" w:space="0" w:color="auto"/>
                </w:tcBorders>
                <w:shd w:val="clear" w:color="auto" w:fill="auto"/>
                <w:vAlign w:val="center"/>
              </w:tcPr>
            </w:tcPrChange>
          </w:tcPr>
          <w:p w14:paraId="458371C0" w14:textId="77777777" w:rsidR="00485A9E" w:rsidRPr="00527373" w:rsidRDefault="00485A9E" w:rsidP="006F3AF5">
            <w:pPr>
              <w:pStyle w:val="TAC"/>
            </w:pPr>
            <w:r w:rsidRPr="00527373">
              <w:rPr>
                <w:rFonts w:cs="Arial"/>
              </w:rPr>
              <w:t>50</w:t>
            </w:r>
          </w:p>
        </w:tc>
        <w:tc>
          <w:tcPr>
            <w:tcW w:w="551" w:type="pct"/>
            <w:tcBorders>
              <w:bottom w:val="single" w:sz="4" w:space="0" w:color="auto"/>
            </w:tcBorders>
            <w:shd w:val="clear" w:color="auto" w:fill="auto"/>
            <w:vAlign w:val="center"/>
            <w:tcPrChange w:id="560" w:author="AM" w:date="2022-02-11T18:08:00Z">
              <w:tcPr>
                <w:tcW w:w="551" w:type="pct"/>
                <w:gridSpan w:val="2"/>
                <w:tcBorders>
                  <w:bottom w:val="single" w:sz="4" w:space="0" w:color="auto"/>
                </w:tcBorders>
                <w:shd w:val="clear" w:color="auto" w:fill="auto"/>
                <w:vAlign w:val="center"/>
              </w:tcPr>
            </w:tcPrChange>
          </w:tcPr>
          <w:p w14:paraId="5EAFBA13" w14:textId="77777777" w:rsidR="00485A9E" w:rsidRPr="00527373" w:rsidRDefault="00485A9E" w:rsidP="006F3AF5">
            <w:pPr>
              <w:pStyle w:val="TAC"/>
            </w:pPr>
            <w:r w:rsidRPr="00527373">
              <w:rPr>
                <w:rFonts w:cs="Arial"/>
              </w:rPr>
              <w:t>1850</w:t>
            </w:r>
          </w:p>
        </w:tc>
        <w:tc>
          <w:tcPr>
            <w:tcW w:w="454" w:type="pct"/>
            <w:tcBorders>
              <w:bottom w:val="single" w:sz="4" w:space="0" w:color="auto"/>
            </w:tcBorders>
            <w:shd w:val="clear" w:color="auto" w:fill="auto"/>
            <w:vAlign w:val="center"/>
            <w:tcPrChange w:id="561" w:author="AM" w:date="2022-02-11T18:08:00Z">
              <w:tcPr>
                <w:tcW w:w="454" w:type="pct"/>
                <w:gridSpan w:val="2"/>
                <w:tcBorders>
                  <w:bottom w:val="single" w:sz="4" w:space="0" w:color="auto"/>
                </w:tcBorders>
                <w:shd w:val="clear" w:color="auto" w:fill="auto"/>
                <w:vAlign w:val="center"/>
              </w:tcPr>
            </w:tcPrChange>
          </w:tcPr>
          <w:p w14:paraId="16825740"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562" w:author="AM" w:date="2022-02-11T18:08:00Z">
              <w:tcPr>
                <w:tcW w:w="516" w:type="pct"/>
                <w:gridSpan w:val="2"/>
                <w:tcBorders>
                  <w:bottom w:val="single" w:sz="4" w:space="0" w:color="auto"/>
                </w:tcBorders>
                <w:vAlign w:val="center"/>
              </w:tcPr>
            </w:tcPrChange>
          </w:tcPr>
          <w:p w14:paraId="2159FEC1" w14:textId="77777777" w:rsidR="00485A9E" w:rsidRPr="00527373" w:rsidRDefault="00485A9E" w:rsidP="006F3AF5">
            <w:pPr>
              <w:pStyle w:val="TAC"/>
            </w:pPr>
            <w:r w:rsidRPr="00527373">
              <w:t>N/A</w:t>
            </w:r>
          </w:p>
        </w:tc>
      </w:tr>
      <w:tr w:rsidR="00485A9E" w:rsidRPr="00527373" w14:paraId="6100322D" w14:textId="77777777" w:rsidTr="00485A9E">
        <w:trPr>
          <w:cantSplit/>
          <w:trHeight w:val="208"/>
          <w:jc w:val="center"/>
          <w:trPrChange w:id="563" w:author="AM" w:date="2022-02-11T18:08:00Z">
            <w:trPr>
              <w:gridAfter w:val="0"/>
              <w:cantSplit/>
              <w:jc w:val="center"/>
            </w:trPr>
          </w:trPrChange>
        </w:trPr>
        <w:tc>
          <w:tcPr>
            <w:tcW w:w="1375" w:type="pct"/>
            <w:tcBorders>
              <w:top w:val="nil"/>
              <w:bottom w:val="nil"/>
            </w:tcBorders>
            <w:shd w:val="clear" w:color="auto" w:fill="auto"/>
            <w:vAlign w:val="center"/>
            <w:tcPrChange w:id="564" w:author="AM" w:date="2022-02-11T18:08:00Z">
              <w:tcPr>
                <w:tcW w:w="1375" w:type="pct"/>
                <w:tcBorders>
                  <w:top w:val="nil"/>
                  <w:bottom w:val="nil"/>
                </w:tcBorders>
                <w:shd w:val="clear" w:color="auto" w:fill="auto"/>
                <w:vAlign w:val="center"/>
              </w:tcPr>
            </w:tcPrChange>
          </w:tcPr>
          <w:p w14:paraId="4BA86565"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65" w:author="AM" w:date="2022-02-11T18:08:00Z">
              <w:tcPr>
                <w:tcW w:w="600" w:type="pct"/>
                <w:gridSpan w:val="2"/>
                <w:tcBorders>
                  <w:bottom w:val="single" w:sz="4" w:space="0" w:color="auto"/>
                </w:tcBorders>
                <w:shd w:val="clear" w:color="auto" w:fill="auto"/>
                <w:vAlign w:val="center"/>
              </w:tcPr>
            </w:tcPrChange>
          </w:tcPr>
          <w:p w14:paraId="1646ABF6"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566" w:author="AM" w:date="2022-02-11T18:08:00Z">
              <w:tcPr>
                <w:tcW w:w="550" w:type="pct"/>
                <w:gridSpan w:val="2"/>
                <w:tcBorders>
                  <w:bottom w:val="single" w:sz="4" w:space="0" w:color="auto"/>
                </w:tcBorders>
                <w:shd w:val="clear" w:color="auto" w:fill="auto"/>
                <w:vAlign w:val="center"/>
              </w:tcPr>
            </w:tcPrChange>
          </w:tcPr>
          <w:p w14:paraId="303FAECC" w14:textId="77777777" w:rsidR="00485A9E" w:rsidRPr="00527373" w:rsidRDefault="00485A9E" w:rsidP="006F3AF5">
            <w:pPr>
              <w:pStyle w:val="TAC"/>
            </w:pPr>
            <w:r w:rsidRPr="00527373">
              <w:rPr>
                <w:lang w:eastAsia="ja-JP"/>
              </w:rPr>
              <w:t>897.5</w:t>
            </w:r>
          </w:p>
        </w:tc>
        <w:tc>
          <w:tcPr>
            <w:tcW w:w="534" w:type="pct"/>
            <w:tcBorders>
              <w:bottom w:val="single" w:sz="4" w:space="0" w:color="auto"/>
            </w:tcBorders>
            <w:shd w:val="clear" w:color="auto" w:fill="auto"/>
            <w:vAlign w:val="center"/>
            <w:tcPrChange w:id="567" w:author="AM" w:date="2022-02-11T18:08:00Z">
              <w:tcPr>
                <w:tcW w:w="535" w:type="pct"/>
                <w:gridSpan w:val="2"/>
                <w:tcBorders>
                  <w:bottom w:val="single" w:sz="4" w:space="0" w:color="auto"/>
                </w:tcBorders>
                <w:shd w:val="clear" w:color="auto" w:fill="auto"/>
                <w:vAlign w:val="center"/>
              </w:tcPr>
            </w:tcPrChange>
          </w:tcPr>
          <w:p w14:paraId="162184F4" w14:textId="77777777" w:rsidR="00485A9E" w:rsidRPr="00527373" w:rsidRDefault="00485A9E" w:rsidP="006F3AF5">
            <w:pPr>
              <w:pStyle w:val="TAC"/>
            </w:pPr>
            <w:r w:rsidRPr="00527373">
              <w:rPr>
                <w:lang w:eastAsia="ja-JP"/>
              </w:rPr>
              <w:t>5</w:t>
            </w:r>
          </w:p>
        </w:tc>
        <w:tc>
          <w:tcPr>
            <w:tcW w:w="419" w:type="pct"/>
            <w:tcBorders>
              <w:bottom w:val="single" w:sz="4" w:space="0" w:color="auto"/>
            </w:tcBorders>
            <w:shd w:val="clear" w:color="auto" w:fill="auto"/>
            <w:vAlign w:val="center"/>
            <w:tcPrChange w:id="568" w:author="AM" w:date="2022-02-11T18:08:00Z">
              <w:tcPr>
                <w:tcW w:w="419" w:type="pct"/>
                <w:gridSpan w:val="2"/>
                <w:tcBorders>
                  <w:bottom w:val="single" w:sz="4" w:space="0" w:color="auto"/>
                </w:tcBorders>
                <w:shd w:val="clear" w:color="auto" w:fill="auto"/>
                <w:vAlign w:val="center"/>
              </w:tcPr>
            </w:tcPrChange>
          </w:tcPr>
          <w:p w14:paraId="1EF64B00" w14:textId="77777777" w:rsidR="00485A9E" w:rsidRPr="00527373" w:rsidRDefault="00485A9E" w:rsidP="006F3AF5">
            <w:pPr>
              <w:pStyle w:val="TAC"/>
            </w:pPr>
            <w:r w:rsidRPr="00527373">
              <w:rPr>
                <w:lang w:eastAsia="ja-JP"/>
              </w:rPr>
              <w:t>25</w:t>
            </w:r>
          </w:p>
        </w:tc>
        <w:tc>
          <w:tcPr>
            <w:tcW w:w="551" w:type="pct"/>
            <w:tcBorders>
              <w:bottom w:val="single" w:sz="4" w:space="0" w:color="auto"/>
            </w:tcBorders>
            <w:shd w:val="clear" w:color="auto" w:fill="auto"/>
            <w:vAlign w:val="center"/>
            <w:tcPrChange w:id="569" w:author="AM" w:date="2022-02-11T18:08:00Z">
              <w:tcPr>
                <w:tcW w:w="551" w:type="pct"/>
                <w:gridSpan w:val="2"/>
                <w:tcBorders>
                  <w:bottom w:val="single" w:sz="4" w:space="0" w:color="auto"/>
                </w:tcBorders>
                <w:shd w:val="clear" w:color="auto" w:fill="auto"/>
                <w:vAlign w:val="center"/>
              </w:tcPr>
            </w:tcPrChange>
          </w:tcPr>
          <w:p w14:paraId="69A807FA" w14:textId="77777777" w:rsidR="00485A9E" w:rsidRPr="00527373" w:rsidRDefault="00485A9E" w:rsidP="006F3AF5">
            <w:pPr>
              <w:pStyle w:val="TAC"/>
            </w:pPr>
            <w:r w:rsidRPr="00527373">
              <w:rPr>
                <w:lang w:eastAsia="ja-JP"/>
              </w:rPr>
              <w:t>942.5</w:t>
            </w:r>
          </w:p>
        </w:tc>
        <w:tc>
          <w:tcPr>
            <w:tcW w:w="454" w:type="pct"/>
            <w:tcBorders>
              <w:bottom w:val="single" w:sz="4" w:space="0" w:color="auto"/>
            </w:tcBorders>
            <w:shd w:val="clear" w:color="auto" w:fill="auto"/>
            <w:vAlign w:val="center"/>
            <w:tcPrChange w:id="570" w:author="AM" w:date="2022-02-11T18:08:00Z">
              <w:tcPr>
                <w:tcW w:w="454" w:type="pct"/>
                <w:gridSpan w:val="2"/>
                <w:tcBorders>
                  <w:bottom w:val="single" w:sz="4" w:space="0" w:color="auto"/>
                </w:tcBorders>
                <w:shd w:val="clear" w:color="auto" w:fill="auto"/>
                <w:vAlign w:val="center"/>
              </w:tcPr>
            </w:tcPrChange>
          </w:tcPr>
          <w:p w14:paraId="6E46FEE0" w14:textId="77777777" w:rsidR="00485A9E" w:rsidRPr="00527373" w:rsidRDefault="00485A9E" w:rsidP="006F3AF5">
            <w:pPr>
              <w:pStyle w:val="TAC"/>
            </w:pPr>
            <w:r w:rsidRPr="00527373">
              <w:rPr>
                <w:rFonts w:cs="Arial"/>
                <w:lang w:eastAsia="zh-TW"/>
              </w:rPr>
              <w:t>N/A</w:t>
            </w:r>
          </w:p>
        </w:tc>
        <w:tc>
          <w:tcPr>
            <w:tcW w:w="517" w:type="pct"/>
            <w:tcBorders>
              <w:bottom w:val="single" w:sz="4" w:space="0" w:color="auto"/>
            </w:tcBorders>
            <w:vAlign w:val="center"/>
            <w:tcPrChange w:id="571" w:author="AM" w:date="2022-02-11T18:08:00Z">
              <w:tcPr>
                <w:tcW w:w="516" w:type="pct"/>
                <w:gridSpan w:val="2"/>
                <w:tcBorders>
                  <w:bottom w:val="single" w:sz="4" w:space="0" w:color="auto"/>
                </w:tcBorders>
                <w:vAlign w:val="center"/>
              </w:tcPr>
            </w:tcPrChange>
          </w:tcPr>
          <w:p w14:paraId="34ACB749" w14:textId="77777777" w:rsidR="00485A9E" w:rsidRPr="00527373" w:rsidRDefault="00485A9E" w:rsidP="006F3AF5">
            <w:pPr>
              <w:pStyle w:val="TAC"/>
            </w:pPr>
            <w:r w:rsidRPr="00527373">
              <w:t>N/A</w:t>
            </w:r>
          </w:p>
        </w:tc>
      </w:tr>
      <w:tr w:rsidR="00485A9E" w:rsidRPr="00527373" w14:paraId="42DCC2C9" w14:textId="77777777" w:rsidTr="00485A9E">
        <w:trPr>
          <w:cantSplit/>
          <w:trHeight w:val="208"/>
          <w:jc w:val="center"/>
          <w:trPrChange w:id="572"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73" w:author="AM" w:date="2022-02-11T18:08:00Z">
              <w:tcPr>
                <w:tcW w:w="1375" w:type="pct"/>
                <w:tcBorders>
                  <w:top w:val="nil"/>
                  <w:bottom w:val="single" w:sz="4" w:space="0" w:color="auto"/>
                </w:tcBorders>
                <w:shd w:val="clear" w:color="auto" w:fill="auto"/>
                <w:vAlign w:val="center"/>
              </w:tcPr>
            </w:tcPrChange>
          </w:tcPr>
          <w:p w14:paraId="5F91CD33"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74" w:author="AM" w:date="2022-02-11T18:08:00Z">
              <w:tcPr>
                <w:tcW w:w="600" w:type="pct"/>
                <w:gridSpan w:val="2"/>
                <w:tcBorders>
                  <w:bottom w:val="single" w:sz="4" w:space="0" w:color="auto"/>
                </w:tcBorders>
                <w:shd w:val="clear" w:color="auto" w:fill="auto"/>
                <w:vAlign w:val="center"/>
              </w:tcPr>
            </w:tcPrChange>
          </w:tcPr>
          <w:p w14:paraId="777A0A18"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575" w:author="AM" w:date="2022-02-11T18:08:00Z">
              <w:tcPr>
                <w:tcW w:w="550" w:type="pct"/>
                <w:gridSpan w:val="2"/>
                <w:tcBorders>
                  <w:bottom w:val="single" w:sz="4" w:space="0" w:color="auto"/>
                </w:tcBorders>
                <w:shd w:val="clear" w:color="auto" w:fill="auto"/>
                <w:vAlign w:val="center"/>
              </w:tcPr>
            </w:tcPrChange>
          </w:tcPr>
          <w:p w14:paraId="1FE2427E" w14:textId="77777777" w:rsidR="00485A9E" w:rsidRPr="00527373" w:rsidRDefault="00485A9E" w:rsidP="006F3AF5">
            <w:pPr>
              <w:pStyle w:val="TAC"/>
            </w:pPr>
            <w:r w:rsidRPr="00527373">
              <w:rPr>
                <w:lang w:eastAsia="ja-JP"/>
              </w:rPr>
              <w:t>1747.5</w:t>
            </w:r>
          </w:p>
        </w:tc>
        <w:tc>
          <w:tcPr>
            <w:tcW w:w="534" w:type="pct"/>
            <w:tcBorders>
              <w:bottom w:val="single" w:sz="4" w:space="0" w:color="auto"/>
            </w:tcBorders>
            <w:shd w:val="clear" w:color="auto" w:fill="auto"/>
            <w:vAlign w:val="center"/>
            <w:tcPrChange w:id="576" w:author="AM" w:date="2022-02-11T18:08:00Z">
              <w:tcPr>
                <w:tcW w:w="535" w:type="pct"/>
                <w:gridSpan w:val="2"/>
                <w:tcBorders>
                  <w:bottom w:val="single" w:sz="4" w:space="0" w:color="auto"/>
                </w:tcBorders>
                <w:shd w:val="clear" w:color="auto" w:fill="auto"/>
                <w:vAlign w:val="center"/>
              </w:tcPr>
            </w:tcPrChange>
          </w:tcPr>
          <w:p w14:paraId="461D9458" w14:textId="77777777" w:rsidR="00485A9E" w:rsidRPr="00527373" w:rsidRDefault="00485A9E" w:rsidP="006F3AF5">
            <w:pPr>
              <w:pStyle w:val="TAC"/>
            </w:pPr>
            <w:r w:rsidRPr="00527373">
              <w:rPr>
                <w:lang w:eastAsia="ja-JP"/>
              </w:rPr>
              <w:t>10</w:t>
            </w:r>
          </w:p>
        </w:tc>
        <w:tc>
          <w:tcPr>
            <w:tcW w:w="419" w:type="pct"/>
            <w:tcBorders>
              <w:bottom w:val="single" w:sz="4" w:space="0" w:color="auto"/>
            </w:tcBorders>
            <w:shd w:val="clear" w:color="auto" w:fill="auto"/>
            <w:vAlign w:val="center"/>
            <w:tcPrChange w:id="577" w:author="AM" w:date="2022-02-11T18:08:00Z">
              <w:tcPr>
                <w:tcW w:w="419" w:type="pct"/>
                <w:gridSpan w:val="2"/>
                <w:tcBorders>
                  <w:bottom w:val="single" w:sz="4" w:space="0" w:color="auto"/>
                </w:tcBorders>
                <w:shd w:val="clear" w:color="auto" w:fill="auto"/>
                <w:vAlign w:val="center"/>
              </w:tcPr>
            </w:tcPrChange>
          </w:tcPr>
          <w:p w14:paraId="77D0D320" w14:textId="77777777" w:rsidR="00485A9E" w:rsidRPr="00527373" w:rsidRDefault="00485A9E" w:rsidP="006F3AF5">
            <w:pPr>
              <w:pStyle w:val="TAC"/>
            </w:pPr>
            <w:r w:rsidRPr="00527373">
              <w:rPr>
                <w:lang w:eastAsia="ja-JP"/>
              </w:rPr>
              <w:t>50</w:t>
            </w:r>
          </w:p>
        </w:tc>
        <w:tc>
          <w:tcPr>
            <w:tcW w:w="551" w:type="pct"/>
            <w:tcBorders>
              <w:bottom w:val="single" w:sz="4" w:space="0" w:color="auto"/>
            </w:tcBorders>
            <w:shd w:val="clear" w:color="auto" w:fill="auto"/>
            <w:vAlign w:val="center"/>
            <w:tcPrChange w:id="578" w:author="AM" w:date="2022-02-11T18:08:00Z">
              <w:tcPr>
                <w:tcW w:w="551" w:type="pct"/>
                <w:gridSpan w:val="2"/>
                <w:tcBorders>
                  <w:bottom w:val="single" w:sz="4" w:space="0" w:color="auto"/>
                </w:tcBorders>
                <w:shd w:val="clear" w:color="auto" w:fill="auto"/>
                <w:vAlign w:val="center"/>
              </w:tcPr>
            </w:tcPrChange>
          </w:tcPr>
          <w:p w14:paraId="214066B1" w14:textId="77777777" w:rsidR="00485A9E" w:rsidRPr="00527373" w:rsidRDefault="00485A9E" w:rsidP="006F3AF5">
            <w:pPr>
              <w:pStyle w:val="TAC"/>
            </w:pPr>
            <w:r w:rsidRPr="00527373">
              <w:rPr>
                <w:lang w:eastAsia="ja-JP"/>
              </w:rPr>
              <w:t>1842.5</w:t>
            </w:r>
          </w:p>
        </w:tc>
        <w:tc>
          <w:tcPr>
            <w:tcW w:w="454" w:type="pct"/>
            <w:tcBorders>
              <w:bottom w:val="single" w:sz="4" w:space="0" w:color="auto"/>
            </w:tcBorders>
            <w:shd w:val="clear" w:color="auto" w:fill="auto"/>
            <w:vAlign w:val="center"/>
            <w:tcPrChange w:id="579" w:author="AM" w:date="2022-02-11T18:08:00Z">
              <w:tcPr>
                <w:tcW w:w="454" w:type="pct"/>
                <w:gridSpan w:val="2"/>
                <w:tcBorders>
                  <w:bottom w:val="single" w:sz="4" w:space="0" w:color="auto"/>
                </w:tcBorders>
                <w:shd w:val="clear" w:color="auto" w:fill="auto"/>
                <w:vAlign w:val="center"/>
              </w:tcPr>
            </w:tcPrChange>
          </w:tcPr>
          <w:p w14:paraId="3EB055B7" w14:textId="77777777" w:rsidR="00485A9E" w:rsidRPr="00527373" w:rsidRDefault="00485A9E" w:rsidP="006F3AF5">
            <w:pPr>
              <w:pStyle w:val="TAC"/>
            </w:pPr>
            <w:r w:rsidRPr="00527373">
              <w:rPr>
                <w:rFonts w:cs="Arial"/>
                <w:lang w:eastAsia="zh-TW"/>
              </w:rPr>
              <w:t>6.4</w:t>
            </w:r>
          </w:p>
        </w:tc>
        <w:tc>
          <w:tcPr>
            <w:tcW w:w="517" w:type="pct"/>
            <w:tcBorders>
              <w:bottom w:val="single" w:sz="4" w:space="0" w:color="auto"/>
            </w:tcBorders>
            <w:vAlign w:val="center"/>
            <w:tcPrChange w:id="580" w:author="AM" w:date="2022-02-11T18:08:00Z">
              <w:tcPr>
                <w:tcW w:w="516" w:type="pct"/>
                <w:gridSpan w:val="2"/>
                <w:tcBorders>
                  <w:bottom w:val="single" w:sz="4" w:space="0" w:color="auto"/>
                </w:tcBorders>
                <w:vAlign w:val="center"/>
              </w:tcPr>
            </w:tcPrChange>
          </w:tcPr>
          <w:p w14:paraId="0DD516EA" w14:textId="77777777" w:rsidR="00485A9E" w:rsidRPr="00527373" w:rsidRDefault="00485A9E" w:rsidP="006F3AF5">
            <w:pPr>
              <w:pStyle w:val="TAC"/>
            </w:pPr>
            <w:r w:rsidRPr="00527373">
              <w:t>IMD5</w:t>
            </w:r>
          </w:p>
        </w:tc>
      </w:tr>
      <w:tr w:rsidR="00485A9E" w:rsidRPr="00527373" w14:paraId="4B261D20" w14:textId="77777777" w:rsidTr="00485A9E">
        <w:trPr>
          <w:cantSplit/>
          <w:trHeight w:val="254"/>
          <w:jc w:val="center"/>
          <w:trPrChange w:id="581" w:author="AM" w:date="2022-02-11T18:08:00Z">
            <w:trPr>
              <w:gridAfter w:val="0"/>
              <w:cantSplit/>
              <w:jc w:val="center"/>
            </w:trPr>
          </w:trPrChange>
        </w:trPr>
        <w:tc>
          <w:tcPr>
            <w:tcW w:w="1375" w:type="pct"/>
            <w:tcBorders>
              <w:bottom w:val="nil"/>
            </w:tcBorders>
            <w:shd w:val="clear" w:color="auto" w:fill="auto"/>
            <w:vAlign w:val="center"/>
            <w:tcPrChange w:id="582" w:author="AM" w:date="2022-02-11T18:08:00Z">
              <w:tcPr>
                <w:tcW w:w="1375" w:type="pct"/>
                <w:tcBorders>
                  <w:bottom w:val="nil"/>
                </w:tcBorders>
                <w:shd w:val="clear" w:color="auto" w:fill="auto"/>
                <w:vAlign w:val="center"/>
              </w:tcPr>
            </w:tcPrChange>
          </w:tcPr>
          <w:p w14:paraId="2A296034" w14:textId="77777777" w:rsidR="00485A9E" w:rsidRPr="00527373" w:rsidRDefault="00485A9E" w:rsidP="006F3AF5">
            <w:pPr>
              <w:pStyle w:val="TAC"/>
              <w:rPr>
                <w:rFonts w:eastAsia="MS Mincho"/>
              </w:rPr>
            </w:pPr>
            <w:r w:rsidRPr="00527373">
              <w:rPr>
                <w:lang w:eastAsia="fi-FI"/>
              </w:rPr>
              <w:t>DC_8A_n41A</w:t>
            </w:r>
          </w:p>
        </w:tc>
        <w:tc>
          <w:tcPr>
            <w:tcW w:w="600" w:type="pct"/>
            <w:tcBorders>
              <w:bottom w:val="single" w:sz="4" w:space="0" w:color="auto"/>
            </w:tcBorders>
            <w:shd w:val="clear" w:color="auto" w:fill="auto"/>
            <w:vAlign w:val="center"/>
            <w:tcPrChange w:id="583" w:author="AM" w:date="2022-02-11T18:08:00Z">
              <w:tcPr>
                <w:tcW w:w="600" w:type="pct"/>
                <w:gridSpan w:val="2"/>
                <w:tcBorders>
                  <w:bottom w:val="single" w:sz="4" w:space="0" w:color="auto"/>
                </w:tcBorders>
                <w:shd w:val="clear" w:color="auto" w:fill="auto"/>
                <w:vAlign w:val="center"/>
              </w:tcPr>
            </w:tcPrChange>
          </w:tcPr>
          <w:p w14:paraId="105C73CD" w14:textId="77777777" w:rsidR="00485A9E" w:rsidRPr="00527373" w:rsidRDefault="00485A9E" w:rsidP="006F3AF5">
            <w:pPr>
              <w:pStyle w:val="TAC"/>
              <w:rPr>
                <w:rFonts w:eastAsia="MS Mincho"/>
              </w:rPr>
            </w:pPr>
            <w:r w:rsidRPr="00527373">
              <w:rPr>
                <w:kern w:val="24"/>
              </w:rPr>
              <w:t xml:space="preserve">8 </w:t>
            </w:r>
          </w:p>
        </w:tc>
        <w:tc>
          <w:tcPr>
            <w:tcW w:w="550" w:type="pct"/>
            <w:tcBorders>
              <w:bottom w:val="single" w:sz="4" w:space="0" w:color="auto"/>
            </w:tcBorders>
            <w:shd w:val="clear" w:color="auto" w:fill="auto"/>
            <w:vAlign w:val="center"/>
            <w:tcPrChange w:id="584" w:author="AM" w:date="2022-02-11T18:08:00Z">
              <w:tcPr>
                <w:tcW w:w="550" w:type="pct"/>
                <w:gridSpan w:val="2"/>
                <w:tcBorders>
                  <w:bottom w:val="single" w:sz="4" w:space="0" w:color="auto"/>
                </w:tcBorders>
                <w:shd w:val="clear" w:color="auto" w:fill="auto"/>
                <w:vAlign w:val="center"/>
              </w:tcPr>
            </w:tcPrChange>
          </w:tcPr>
          <w:p w14:paraId="45D328D5" w14:textId="77777777" w:rsidR="00485A9E" w:rsidRPr="00527373" w:rsidRDefault="00485A9E" w:rsidP="006F3AF5">
            <w:pPr>
              <w:pStyle w:val="TAC"/>
            </w:pPr>
            <w:r w:rsidRPr="00527373">
              <w:t>882.5</w:t>
            </w:r>
          </w:p>
        </w:tc>
        <w:tc>
          <w:tcPr>
            <w:tcW w:w="534" w:type="pct"/>
            <w:tcBorders>
              <w:bottom w:val="single" w:sz="4" w:space="0" w:color="auto"/>
            </w:tcBorders>
            <w:shd w:val="clear" w:color="auto" w:fill="auto"/>
            <w:vAlign w:val="center"/>
            <w:tcPrChange w:id="585" w:author="AM" w:date="2022-02-11T18:08:00Z">
              <w:tcPr>
                <w:tcW w:w="535" w:type="pct"/>
                <w:gridSpan w:val="2"/>
                <w:tcBorders>
                  <w:bottom w:val="single" w:sz="4" w:space="0" w:color="auto"/>
                </w:tcBorders>
                <w:shd w:val="clear" w:color="auto" w:fill="auto"/>
                <w:vAlign w:val="center"/>
              </w:tcPr>
            </w:tcPrChange>
          </w:tcPr>
          <w:p w14:paraId="50D25768" w14:textId="77777777" w:rsidR="00485A9E" w:rsidRPr="00527373" w:rsidRDefault="00485A9E" w:rsidP="006F3AF5">
            <w:pPr>
              <w:pStyle w:val="TAC"/>
              <w:rPr>
                <w:rFonts w:eastAsia="MS Mincho"/>
              </w:rPr>
            </w:pPr>
            <w:r w:rsidRPr="00527373">
              <w:t>5</w:t>
            </w:r>
          </w:p>
        </w:tc>
        <w:tc>
          <w:tcPr>
            <w:tcW w:w="419" w:type="pct"/>
            <w:tcBorders>
              <w:bottom w:val="single" w:sz="4" w:space="0" w:color="auto"/>
            </w:tcBorders>
            <w:shd w:val="clear" w:color="auto" w:fill="auto"/>
            <w:vAlign w:val="center"/>
            <w:tcPrChange w:id="586" w:author="AM" w:date="2022-02-11T18:08:00Z">
              <w:tcPr>
                <w:tcW w:w="419" w:type="pct"/>
                <w:gridSpan w:val="2"/>
                <w:tcBorders>
                  <w:bottom w:val="single" w:sz="4" w:space="0" w:color="auto"/>
                </w:tcBorders>
                <w:shd w:val="clear" w:color="auto" w:fill="auto"/>
                <w:vAlign w:val="center"/>
              </w:tcPr>
            </w:tcPrChange>
          </w:tcPr>
          <w:p w14:paraId="30701D6E" w14:textId="77777777" w:rsidR="00485A9E" w:rsidRPr="00527373" w:rsidRDefault="00485A9E" w:rsidP="006F3AF5">
            <w:pPr>
              <w:pStyle w:val="TAC"/>
            </w:pPr>
            <w:r w:rsidRPr="00527373">
              <w:rPr>
                <w:kern w:val="24"/>
              </w:rPr>
              <w:t xml:space="preserve">25 </w:t>
            </w:r>
          </w:p>
        </w:tc>
        <w:tc>
          <w:tcPr>
            <w:tcW w:w="551" w:type="pct"/>
            <w:tcBorders>
              <w:bottom w:val="single" w:sz="4" w:space="0" w:color="auto"/>
            </w:tcBorders>
            <w:shd w:val="clear" w:color="auto" w:fill="auto"/>
            <w:vAlign w:val="center"/>
            <w:tcPrChange w:id="587" w:author="AM" w:date="2022-02-11T18:08:00Z">
              <w:tcPr>
                <w:tcW w:w="551" w:type="pct"/>
                <w:gridSpan w:val="2"/>
                <w:tcBorders>
                  <w:bottom w:val="single" w:sz="4" w:space="0" w:color="auto"/>
                </w:tcBorders>
                <w:shd w:val="clear" w:color="auto" w:fill="auto"/>
                <w:vAlign w:val="center"/>
              </w:tcPr>
            </w:tcPrChange>
          </w:tcPr>
          <w:p w14:paraId="5825C6F9" w14:textId="77777777" w:rsidR="00485A9E" w:rsidRPr="00527373" w:rsidRDefault="00485A9E" w:rsidP="006F3AF5">
            <w:pPr>
              <w:pStyle w:val="TAC"/>
            </w:pPr>
            <w:r w:rsidRPr="00527373">
              <w:t>927.5</w:t>
            </w:r>
          </w:p>
        </w:tc>
        <w:tc>
          <w:tcPr>
            <w:tcW w:w="454" w:type="pct"/>
            <w:tcBorders>
              <w:bottom w:val="single" w:sz="4" w:space="0" w:color="auto"/>
            </w:tcBorders>
            <w:shd w:val="clear" w:color="auto" w:fill="auto"/>
            <w:vAlign w:val="center"/>
            <w:tcPrChange w:id="588" w:author="AM" w:date="2022-02-11T18:08:00Z">
              <w:tcPr>
                <w:tcW w:w="454" w:type="pct"/>
                <w:gridSpan w:val="2"/>
                <w:tcBorders>
                  <w:bottom w:val="single" w:sz="4" w:space="0" w:color="auto"/>
                </w:tcBorders>
                <w:shd w:val="clear" w:color="auto" w:fill="auto"/>
                <w:vAlign w:val="center"/>
              </w:tcPr>
            </w:tcPrChange>
          </w:tcPr>
          <w:p w14:paraId="3C4F1945" w14:textId="77777777" w:rsidR="00485A9E" w:rsidRPr="00527373" w:rsidRDefault="00485A9E" w:rsidP="006F3AF5">
            <w:pPr>
              <w:pStyle w:val="TAC"/>
            </w:pPr>
            <w:r w:rsidRPr="00527373">
              <w:rPr>
                <w:kern w:val="24"/>
              </w:rPr>
              <w:t>12.1</w:t>
            </w:r>
          </w:p>
        </w:tc>
        <w:tc>
          <w:tcPr>
            <w:tcW w:w="517" w:type="pct"/>
            <w:tcBorders>
              <w:bottom w:val="single" w:sz="4" w:space="0" w:color="auto"/>
            </w:tcBorders>
            <w:tcPrChange w:id="589" w:author="AM" w:date="2022-02-11T18:08:00Z">
              <w:tcPr>
                <w:tcW w:w="516" w:type="pct"/>
                <w:gridSpan w:val="2"/>
                <w:tcBorders>
                  <w:bottom w:val="single" w:sz="4" w:space="0" w:color="auto"/>
                </w:tcBorders>
              </w:tcPr>
            </w:tcPrChange>
          </w:tcPr>
          <w:p w14:paraId="41894B9A" w14:textId="77777777" w:rsidR="00485A9E" w:rsidRPr="00527373" w:rsidRDefault="00485A9E" w:rsidP="006F3AF5">
            <w:pPr>
              <w:pStyle w:val="TAC"/>
            </w:pPr>
            <w:r w:rsidRPr="00527373">
              <w:rPr>
                <w:lang w:eastAsia="ja-JP"/>
              </w:rPr>
              <w:t>IMD3</w:t>
            </w:r>
            <w:r w:rsidRPr="00527373">
              <w:rPr>
                <w:rFonts w:ascii="Yu Mincho" w:eastAsia="Yu Mincho" w:hAnsi="Yu Mincho"/>
                <w:vertAlign w:val="superscript"/>
                <w:lang w:eastAsia="ja-JP"/>
              </w:rPr>
              <w:t>3</w:t>
            </w:r>
          </w:p>
        </w:tc>
      </w:tr>
      <w:tr w:rsidR="00485A9E" w:rsidRPr="00527373" w14:paraId="084D7B55" w14:textId="77777777" w:rsidTr="00485A9E">
        <w:trPr>
          <w:cantSplit/>
          <w:trHeight w:val="196"/>
          <w:jc w:val="center"/>
          <w:trPrChange w:id="59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591" w:author="AM" w:date="2022-02-11T18:08:00Z">
              <w:tcPr>
                <w:tcW w:w="1375" w:type="pct"/>
                <w:tcBorders>
                  <w:top w:val="nil"/>
                  <w:bottom w:val="single" w:sz="4" w:space="0" w:color="auto"/>
                </w:tcBorders>
                <w:shd w:val="clear" w:color="auto" w:fill="auto"/>
                <w:vAlign w:val="center"/>
              </w:tcPr>
            </w:tcPrChange>
          </w:tcPr>
          <w:p w14:paraId="103827B9"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592" w:author="AM" w:date="2022-02-11T18:08:00Z">
              <w:tcPr>
                <w:tcW w:w="600" w:type="pct"/>
                <w:gridSpan w:val="2"/>
                <w:tcBorders>
                  <w:bottom w:val="single" w:sz="4" w:space="0" w:color="auto"/>
                </w:tcBorders>
                <w:shd w:val="clear" w:color="auto" w:fill="auto"/>
                <w:vAlign w:val="center"/>
              </w:tcPr>
            </w:tcPrChange>
          </w:tcPr>
          <w:p w14:paraId="5558A88A" w14:textId="77777777" w:rsidR="00485A9E" w:rsidRPr="00527373" w:rsidRDefault="00485A9E" w:rsidP="006F3AF5">
            <w:pPr>
              <w:pStyle w:val="TAC"/>
              <w:rPr>
                <w:rFonts w:eastAsia="MS Mincho"/>
              </w:rPr>
            </w:pPr>
            <w:r w:rsidRPr="00527373">
              <w:rPr>
                <w:kern w:val="24"/>
              </w:rPr>
              <w:t>n41</w:t>
            </w:r>
          </w:p>
        </w:tc>
        <w:tc>
          <w:tcPr>
            <w:tcW w:w="550" w:type="pct"/>
            <w:tcBorders>
              <w:bottom w:val="single" w:sz="4" w:space="0" w:color="auto"/>
            </w:tcBorders>
            <w:shd w:val="clear" w:color="auto" w:fill="auto"/>
            <w:vAlign w:val="center"/>
            <w:tcPrChange w:id="593" w:author="AM" w:date="2022-02-11T18:08:00Z">
              <w:tcPr>
                <w:tcW w:w="550" w:type="pct"/>
                <w:gridSpan w:val="2"/>
                <w:tcBorders>
                  <w:bottom w:val="single" w:sz="4" w:space="0" w:color="auto"/>
                </w:tcBorders>
                <w:shd w:val="clear" w:color="auto" w:fill="auto"/>
                <w:vAlign w:val="center"/>
              </w:tcPr>
            </w:tcPrChange>
          </w:tcPr>
          <w:p w14:paraId="4546A926" w14:textId="77777777" w:rsidR="00485A9E" w:rsidRPr="00527373" w:rsidRDefault="00485A9E" w:rsidP="006F3AF5">
            <w:pPr>
              <w:pStyle w:val="TAC"/>
            </w:pPr>
            <w:r w:rsidRPr="00527373">
              <w:t>2685</w:t>
            </w:r>
          </w:p>
        </w:tc>
        <w:tc>
          <w:tcPr>
            <w:tcW w:w="534" w:type="pct"/>
            <w:tcBorders>
              <w:bottom w:val="single" w:sz="4" w:space="0" w:color="auto"/>
            </w:tcBorders>
            <w:shd w:val="clear" w:color="auto" w:fill="auto"/>
            <w:vAlign w:val="center"/>
            <w:tcPrChange w:id="594" w:author="AM" w:date="2022-02-11T18:08:00Z">
              <w:tcPr>
                <w:tcW w:w="535" w:type="pct"/>
                <w:gridSpan w:val="2"/>
                <w:tcBorders>
                  <w:bottom w:val="single" w:sz="4" w:space="0" w:color="auto"/>
                </w:tcBorders>
                <w:shd w:val="clear" w:color="auto" w:fill="auto"/>
                <w:vAlign w:val="center"/>
              </w:tcPr>
            </w:tcPrChange>
          </w:tcPr>
          <w:p w14:paraId="42D3E9AD" w14:textId="77777777" w:rsidR="00485A9E" w:rsidRPr="00527373" w:rsidRDefault="00485A9E" w:rsidP="006F3AF5">
            <w:pPr>
              <w:pStyle w:val="TAC"/>
              <w:rPr>
                <w:rFonts w:eastAsia="MS Mincho"/>
              </w:rPr>
            </w:pPr>
            <w:r w:rsidRPr="00527373">
              <w:t>10</w:t>
            </w:r>
          </w:p>
        </w:tc>
        <w:tc>
          <w:tcPr>
            <w:tcW w:w="419" w:type="pct"/>
            <w:tcBorders>
              <w:bottom w:val="single" w:sz="4" w:space="0" w:color="auto"/>
            </w:tcBorders>
            <w:shd w:val="clear" w:color="auto" w:fill="auto"/>
            <w:vAlign w:val="center"/>
            <w:tcPrChange w:id="595" w:author="AM" w:date="2022-02-11T18:08:00Z">
              <w:tcPr>
                <w:tcW w:w="419" w:type="pct"/>
                <w:gridSpan w:val="2"/>
                <w:tcBorders>
                  <w:bottom w:val="single" w:sz="4" w:space="0" w:color="auto"/>
                </w:tcBorders>
                <w:shd w:val="clear" w:color="auto" w:fill="auto"/>
                <w:vAlign w:val="center"/>
              </w:tcPr>
            </w:tcPrChange>
          </w:tcPr>
          <w:p w14:paraId="56B867A4" w14:textId="77777777" w:rsidR="00485A9E" w:rsidRPr="00527373" w:rsidRDefault="00485A9E" w:rsidP="006F3AF5">
            <w:pPr>
              <w:pStyle w:val="TAC"/>
            </w:pPr>
            <w:r w:rsidRPr="00527373">
              <w:rPr>
                <w:kern w:val="24"/>
              </w:rPr>
              <w:t xml:space="preserve">50 </w:t>
            </w:r>
          </w:p>
        </w:tc>
        <w:tc>
          <w:tcPr>
            <w:tcW w:w="551" w:type="pct"/>
            <w:tcBorders>
              <w:bottom w:val="single" w:sz="4" w:space="0" w:color="auto"/>
            </w:tcBorders>
            <w:shd w:val="clear" w:color="auto" w:fill="auto"/>
            <w:vAlign w:val="center"/>
            <w:tcPrChange w:id="596" w:author="AM" w:date="2022-02-11T18:08:00Z">
              <w:tcPr>
                <w:tcW w:w="551" w:type="pct"/>
                <w:gridSpan w:val="2"/>
                <w:tcBorders>
                  <w:bottom w:val="single" w:sz="4" w:space="0" w:color="auto"/>
                </w:tcBorders>
                <w:shd w:val="clear" w:color="auto" w:fill="auto"/>
                <w:vAlign w:val="center"/>
              </w:tcPr>
            </w:tcPrChange>
          </w:tcPr>
          <w:p w14:paraId="7B6CD797" w14:textId="77777777" w:rsidR="00485A9E" w:rsidRPr="00527373" w:rsidRDefault="00485A9E" w:rsidP="006F3AF5">
            <w:pPr>
              <w:pStyle w:val="TAC"/>
            </w:pPr>
            <w:r w:rsidRPr="00527373">
              <w:rPr>
                <w:kern w:val="24"/>
              </w:rPr>
              <w:t xml:space="preserve"> </w:t>
            </w:r>
            <w:r w:rsidRPr="00527373">
              <w:t>2685</w:t>
            </w:r>
          </w:p>
        </w:tc>
        <w:tc>
          <w:tcPr>
            <w:tcW w:w="454" w:type="pct"/>
            <w:tcBorders>
              <w:bottom w:val="single" w:sz="4" w:space="0" w:color="auto"/>
            </w:tcBorders>
            <w:shd w:val="clear" w:color="auto" w:fill="auto"/>
            <w:vAlign w:val="center"/>
            <w:tcPrChange w:id="597" w:author="AM" w:date="2022-02-11T18:08:00Z">
              <w:tcPr>
                <w:tcW w:w="454" w:type="pct"/>
                <w:gridSpan w:val="2"/>
                <w:tcBorders>
                  <w:bottom w:val="single" w:sz="4" w:space="0" w:color="auto"/>
                </w:tcBorders>
                <w:shd w:val="clear" w:color="auto" w:fill="auto"/>
                <w:vAlign w:val="center"/>
              </w:tcPr>
            </w:tcPrChange>
          </w:tcPr>
          <w:p w14:paraId="1997B3F8" w14:textId="77777777" w:rsidR="00485A9E" w:rsidRPr="00527373" w:rsidRDefault="00485A9E" w:rsidP="006F3AF5">
            <w:pPr>
              <w:pStyle w:val="TAC"/>
            </w:pPr>
            <w:r w:rsidRPr="00527373">
              <w:rPr>
                <w:kern w:val="24"/>
              </w:rPr>
              <w:t xml:space="preserve">N/A </w:t>
            </w:r>
          </w:p>
        </w:tc>
        <w:tc>
          <w:tcPr>
            <w:tcW w:w="517" w:type="pct"/>
            <w:tcBorders>
              <w:bottom w:val="single" w:sz="4" w:space="0" w:color="auto"/>
            </w:tcBorders>
            <w:tcPrChange w:id="598" w:author="AM" w:date="2022-02-11T18:08:00Z">
              <w:tcPr>
                <w:tcW w:w="516" w:type="pct"/>
                <w:gridSpan w:val="2"/>
                <w:tcBorders>
                  <w:bottom w:val="single" w:sz="4" w:space="0" w:color="auto"/>
                </w:tcBorders>
              </w:tcPr>
            </w:tcPrChange>
          </w:tcPr>
          <w:p w14:paraId="6BDFEB29" w14:textId="77777777" w:rsidR="00485A9E" w:rsidRPr="00527373" w:rsidRDefault="00485A9E" w:rsidP="006F3AF5">
            <w:pPr>
              <w:pStyle w:val="TAC"/>
            </w:pPr>
            <w:r w:rsidRPr="00527373">
              <w:t>N/A</w:t>
            </w:r>
          </w:p>
        </w:tc>
      </w:tr>
      <w:tr w:rsidR="00485A9E" w:rsidRPr="00527373" w14:paraId="63CB550E" w14:textId="77777777" w:rsidTr="00485A9E">
        <w:trPr>
          <w:cantSplit/>
          <w:trHeight w:val="208"/>
          <w:jc w:val="center"/>
          <w:trPrChange w:id="599" w:author="AM" w:date="2022-02-11T18:08:00Z">
            <w:trPr>
              <w:gridAfter w:val="0"/>
              <w:cantSplit/>
              <w:jc w:val="center"/>
            </w:trPr>
          </w:trPrChange>
        </w:trPr>
        <w:tc>
          <w:tcPr>
            <w:tcW w:w="1375" w:type="pct"/>
            <w:tcBorders>
              <w:bottom w:val="nil"/>
            </w:tcBorders>
            <w:shd w:val="clear" w:color="auto" w:fill="auto"/>
            <w:vAlign w:val="center"/>
            <w:tcPrChange w:id="600" w:author="AM" w:date="2022-02-11T18:08:00Z">
              <w:tcPr>
                <w:tcW w:w="1375" w:type="pct"/>
                <w:tcBorders>
                  <w:bottom w:val="nil"/>
                </w:tcBorders>
                <w:shd w:val="clear" w:color="auto" w:fill="auto"/>
                <w:vAlign w:val="center"/>
              </w:tcPr>
            </w:tcPrChange>
          </w:tcPr>
          <w:p w14:paraId="1F81340A" w14:textId="77777777" w:rsidR="00485A9E" w:rsidRPr="00527373" w:rsidRDefault="00485A9E" w:rsidP="006F3AF5">
            <w:pPr>
              <w:pStyle w:val="TAC"/>
              <w:rPr>
                <w:rFonts w:eastAsia="MS Mincho"/>
              </w:rPr>
            </w:pPr>
            <w:r w:rsidRPr="00527373">
              <w:rPr>
                <w:rFonts w:eastAsia="MS Mincho"/>
              </w:rPr>
              <w:t>DC_8A_SUL_n41A-</w:t>
            </w:r>
          </w:p>
        </w:tc>
        <w:tc>
          <w:tcPr>
            <w:tcW w:w="600" w:type="pct"/>
            <w:tcBorders>
              <w:bottom w:val="single" w:sz="4" w:space="0" w:color="auto"/>
            </w:tcBorders>
            <w:shd w:val="clear" w:color="auto" w:fill="auto"/>
            <w:vAlign w:val="center"/>
            <w:tcPrChange w:id="601" w:author="AM" w:date="2022-02-11T18:08:00Z">
              <w:tcPr>
                <w:tcW w:w="600" w:type="pct"/>
                <w:gridSpan w:val="2"/>
                <w:tcBorders>
                  <w:bottom w:val="single" w:sz="4" w:space="0" w:color="auto"/>
                </w:tcBorders>
                <w:shd w:val="clear" w:color="auto" w:fill="auto"/>
                <w:vAlign w:val="center"/>
              </w:tcPr>
            </w:tcPrChange>
          </w:tcPr>
          <w:p w14:paraId="3AB6140A" w14:textId="77777777" w:rsidR="00485A9E" w:rsidRPr="00527373" w:rsidRDefault="00485A9E" w:rsidP="006F3AF5">
            <w:pPr>
              <w:pStyle w:val="TAC"/>
            </w:pPr>
            <w:r w:rsidRPr="00527373">
              <w:rPr>
                <w:rFonts w:eastAsia="MS Mincho"/>
              </w:rPr>
              <w:t xml:space="preserve">8 </w:t>
            </w:r>
          </w:p>
        </w:tc>
        <w:tc>
          <w:tcPr>
            <w:tcW w:w="550" w:type="pct"/>
            <w:tcBorders>
              <w:bottom w:val="single" w:sz="4" w:space="0" w:color="auto"/>
            </w:tcBorders>
            <w:shd w:val="clear" w:color="auto" w:fill="auto"/>
            <w:vAlign w:val="center"/>
            <w:tcPrChange w:id="602" w:author="AM" w:date="2022-02-11T18:08:00Z">
              <w:tcPr>
                <w:tcW w:w="550" w:type="pct"/>
                <w:gridSpan w:val="2"/>
                <w:tcBorders>
                  <w:bottom w:val="single" w:sz="4" w:space="0" w:color="auto"/>
                </w:tcBorders>
                <w:shd w:val="clear" w:color="auto" w:fill="auto"/>
                <w:vAlign w:val="center"/>
              </w:tcPr>
            </w:tcPrChange>
          </w:tcPr>
          <w:p w14:paraId="762B8425" w14:textId="77777777" w:rsidR="00485A9E" w:rsidRPr="00527373" w:rsidRDefault="00485A9E" w:rsidP="006F3AF5">
            <w:pPr>
              <w:pStyle w:val="TAC"/>
            </w:pPr>
            <w:r w:rsidRPr="00527373">
              <w:rPr>
                <w:rFonts w:eastAsia="MS Mincho"/>
              </w:rPr>
              <w:t>882.5</w:t>
            </w:r>
          </w:p>
        </w:tc>
        <w:tc>
          <w:tcPr>
            <w:tcW w:w="534" w:type="pct"/>
            <w:tcBorders>
              <w:bottom w:val="single" w:sz="4" w:space="0" w:color="auto"/>
            </w:tcBorders>
            <w:shd w:val="clear" w:color="auto" w:fill="auto"/>
            <w:vAlign w:val="center"/>
            <w:tcPrChange w:id="603" w:author="AM" w:date="2022-02-11T18:08:00Z">
              <w:tcPr>
                <w:tcW w:w="535" w:type="pct"/>
                <w:gridSpan w:val="2"/>
                <w:tcBorders>
                  <w:bottom w:val="single" w:sz="4" w:space="0" w:color="auto"/>
                </w:tcBorders>
                <w:shd w:val="clear" w:color="auto" w:fill="auto"/>
                <w:vAlign w:val="center"/>
              </w:tcPr>
            </w:tcPrChange>
          </w:tcPr>
          <w:p w14:paraId="7E796856" w14:textId="77777777" w:rsidR="00485A9E" w:rsidRPr="00527373" w:rsidRDefault="00485A9E" w:rsidP="006F3AF5">
            <w:pPr>
              <w:pStyle w:val="TAC"/>
            </w:pPr>
            <w:r w:rsidRPr="00527373">
              <w:rPr>
                <w:rFonts w:eastAsia="MS Mincho"/>
              </w:rPr>
              <w:t>5</w:t>
            </w:r>
          </w:p>
        </w:tc>
        <w:tc>
          <w:tcPr>
            <w:tcW w:w="419" w:type="pct"/>
            <w:tcBorders>
              <w:bottom w:val="single" w:sz="4" w:space="0" w:color="auto"/>
            </w:tcBorders>
            <w:shd w:val="clear" w:color="auto" w:fill="auto"/>
            <w:vAlign w:val="center"/>
            <w:tcPrChange w:id="604" w:author="AM" w:date="2022-02-11T18:08:00Z">
              <w:tcPr>
                <w:tcW w:w="419" w:type="pct"/>
                <w:gridSpan w:val="2"/>
                <w:tcBorders>
                  <w:bottom w:val="single" w:sz="4" w:space="0" w:color="auto"/>
                </w:tcBorders>
                <w:shd w:val="clear" w:color="auto" w:fill="auto"/>
                <w:vAlign w:val="center"/>
              </w:tcPr>
            </w:tcPrChange>
          </w:tcPr>
          <w:p w14:paraId="12A4B6D6" w14:textId="77777777" w:rsidR="00485A9E" w:rsidRPr="00527373" w:rsidRDefault="00485A9E" w:rsidP="006F3AF5">
            <w:pPr>
              <w:pStyle w:val="TAC"/>
            </w:pPr>
            <w:r w:rsidRPr="00527373">
              <w:rPr>
                <w:rFonts w:eastAsia="MS Mincho"/>
              </w:rPr>
              <w:t xml:space="preserve">25 </w:t>
            </w:r>
          </w:p>
        </w:tc>
        <w:tc>
          <w:tcPr>
            <w:tcW w:w="551" w:type="pct"/>
            <w:tcBorders>
              <w:bottom w:val="single" w:sz="4" w:space="0" w:color="auto"/>
            </w:tcBorders>
            <w:shd w:val="clear" w:color="auto" w:fill="auto"/>
            <w:vAlign w:val="center"/>
            <w:tcPrChange w:id="605" w:author="AM" w:date="2022-02-11T18:08:00Z">
              <w:tcPr>
                <w:tcW w:w="551" w:type="pct"/>
                <w:gridSpan w:val="2"/>
                <w:tcBorders>
                  <w:bottom w:val="single" w:sz="4" w:space="0" w:color="auto"/>
                </w:tcBorders>
                <w:shd w:val="clear" w:color="auto" w:fill="auto"/>
                <w:vAlign w:val="center"/>
              </w:tcPr>
            </w:tcPrChange>
          </w:tcPr>
          <w:p w14:paraId="5406F281" w14:textId="77777777" w:rsidR="00485A9E" w:rsidRPr="00527373" w:rsidRDefault="00485A9E" w:rsidP="006F3AF5">
            <w:pPr>
              <w:pStyle w:val="TAC"/>
            </w:pPr>
            <w:r w:rsidRPr="00527373">
              <w:rPr>
                <w:rFonts w:eastAsia="MS Mincho"/>
              </w:rPr>
              <w:t>927.5</w:t>
            </w:r>
          </w:p>
        </w:tc>
        <w:tc>
          <w:tcPr>
            <w:tcW w:w="454" w:type="pct"/>
            <w:tcBorders>
              <w:bottom w:val="single" w:sz="4" w:space="0" w:color="auto"/>
            </w:tcBorders>
            <w:shd w:val="clear" w:color="auto" w:fill="auto"/>
            <w:vAlign w:val="center"/>
            <w:tcPrChange w:id="606" w:author="AM" w:date="2022-02-11T18:08:00Z">
              <w:tcPr>
                <w:tcW w:w="454" w:type="pct"/>
                <w:gridSpan w:val="2"/>
                <w:tcBorders>
                  <w:bottom w:val="single" w:sz="4" w:space="0" w:color="auto"/>
                </w:tcBorders>
                <w:shd w:val="clear" w:color="auto" w:fill="auto"/>
                <w:vAlign w:val="center"/>
              </w:tcPr>
            </w:tcPrChange>
          </w:tcPr>
          <w:p w14:paraId="299212A3" w14:textId="77777777" w:rsidR="00485A9E" w:rsidRPr="00527373" w:rsidRDefault="00485A9E" w:rsidP="006F3AF5">
            <w:pPr>
              <w:pStyle w:val="TAC"/>
              <w:rPr>
                <w:rFonts w:eastAsia="MS Mincho"/>
              </w:rPr>
            </w:pPr>
            <w:r w:rsidRPr="00527373">
              <w:rPr>
                <w:rFonts w:eastAsia="MS Mincho"/>
              </w:rPr>
              <w:t>12.1</w:t>
            </w:r>
          </w:p>
        </w:tc>
        <w:tc>
          <w:tcPr>
            <w:tcW w:w="517" w:type="pct"/>
            <w:tcBorders>
              <w:bottom w:val="single" w:sz="4" w:space="0" w:color="auto"/>
            </w:tcBorders>
            <w:tcPrChange w:id="607" w:author="AM" w:date="2022-02-11T18:08:00Z">
              <w:tcPr>
                <w:tcW w:w="516" w:type="pct"/>
                <w:gridSpan w:val="2"/>
                <w:tcBorders>
                  <w:bottom w:val="single" w:sz="4" w:space="0" w:color="auto"/>
                </w:tcBorders>
              </w:tcPr>
            </w:tcPrChange>
          </w:tcPr>
          <w:p w14:paraId="63E1AD89" w14:textId="77777777" w:rsidR="00485A9E" w:rsidRPr="00527373" w:rsidRDefault="00485A9E" w:rsidP="006F3AF5">
            <w:pPr>
              <w:pStyle w:val="TAC"/>
            </w:pPr>
            <w:r w:rsidRPr="00527373">
              <w:rPr>
                <w:rFonts w:eastAsia="MS Mincho"/>
              </w:rPr>
              <w:t>IMD3</w:t>
            </w:r>
            <w:r w:rsidRPr="00527373">
              <w:rPr>
                <w:rFonts w:eastAsia="MS Mincho"/>
                <w:vertAlign w:val="superscript"/>
              </w:rPr>
              <w:t>3</w:t>
            </w:r>
          </w:p>
        </w:tc>
      </w:tr>
      <w:tr w:rsidR="00485A9E" w:rsidRPr="00527373" w14:paraId="3AEF86AB" w14:textId="77777777" w:rsidTr="00485A9E">
        <w:trPr>
          <w:cantSplit/>
          <w:trHeight w:val="208"/>
          <w:jc w:val="center"/>
          <w:trPrChange w:id="60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09" w:author="AM" w:date="2022-02-11T18:08:00Z">
              <w:tcPr>
                <w:tcW w:w="1375" w:type="pct"/>
                <w:tcBorders>
                  <w:top w:val="nil"/>
                  <w:bottom w:val="single" w:sz="4" w:space="0" w:color="auto"/>
                </w:tcBorders>
                <w:shd w:val="clear" w:color="auto" w:fill="auto"/>
                <w:vAlign w:val="center"/>
              </w:tcPr>
            </w:tcPrChange>
          </w:tcPr>
          <w:p w14:paraId="0A8AF6B2" w14:textId="77777777" w:rsidR="00485A9E" w:rsidRPr="00527373" w:rsidRDefault="00485A9E" w:rsidP="006F3AF5">
            <w:pPr>
              <w:pStyle w:val="TAC"/>
              <w:rPr>
                <w:rFonts w:eastAsia="MS Mincho"/>
              </w:rPr>
            </w:pPr>
            <w:r w:rsidRPr="00527373">
              <w:rPr>
                <w:rFonts w:eastAsia="MS Mincho"/>
              </w:rPr>
              <w:t>n81A</w:t>
            </w:r>
          </w:p>
        </w:tc>
        <w:tc>
          <w:tcPr>
            <w:tcW w:w="600" w:type="pct"/>
            <w:tcBorders>
              <w:bottom w:val="single" w:sz="4" w:space="0" w:color="auto"/>
            </w:tcBorders>
            <w:shd w:val="clear" w:color="auto" w:fill="auto"/>
            <w:vAlign w:val="center"/>
            <w:tcPrChange w:id="610" w:author="AM" w:date="2022-02-11T18:08:00Z">
              <w:tcPr>
                <w:tcW w:w="600" w:type="pct"/>
                <w:gridSpan w:val="2"/>
                <w:tcBorders>
                  <w:bottom w:val="single" w:sz="4" w:space="0" w:color="auto"/>
                </w:tcBorders>
                <w:shd w:val="clear" w:color="auto" w:fill="auto"/>
                <w:vAlign w:val="center"/>
              </w:tcPr>
            </w:tcPrChange>
          </w:tcPr>
          <w:p w14:paraId="1026C0C4" w14:textId="77777777" w:rsidR="00485A9E" w:rsidRPr="00527373" w:rsidRDefault="00485A9E" w:rsidP="006F3AF5">
            <w:pPr>
              <w:pStyle w:val="TAC"/>
            </w:pPr>
            <w:r w:rsidRPr="00527373">
              <w:rPr>
                <w:rFonts w:eastAsia="MS Mincho"/>
              </w:rPr>
              <w:t>n41</w:t>
            </w:r>
          </w:p>
        </w:tc>
        <w:tc>
          <w:tcPr>
            <w:tcW w:w="550" w:type="pct"/>
            <w:tcBorders>
              <w:bottom w:val="single" w:sz="4" w:space="0" w:color="auto"/>
            </w:tcBorders>
            <w:shd w:val="clear" w:color="auto" w:fill="auto"/>
            <w:vAlign w:val="center"/>
            <w:tcPrChange w:id="611" w:author="AM" w:date="2022-02-11T18:08:00Z">
              <w:tcPr>
                <w:tcW w:w="550" w:type="pct"/>
                <w:gridSpan w:val="2"/>
                <w:tcBorders>
                  <w:bottom w:val="single" w:sz="4" w:space="0" w:color="auto"/>
                </w:tcBorders>
                <w:shd w:val="clear" w:color="auto" w:fill="auto"/>
                <w:vAlign w:val="center"/>
              </w:tcPr>
            </w:tcPrChange>
          </w:tcPr>
          <w:p w14:paraId="39BDD839" w14:textId="77777777" w:rsidR="00485A9E" w:rsidRPr="00527373" w:rsidRDefault="00485A9E" w:rsidP="006F3AF5">
            <w:pPr>
              <w:pStyle w:val="TAC"/>
            </w:pPr>
            <w:r w:rsidRPr="00527373">
              <w:rPr>
                <w:rFonts w:eastAsia="MS Mincho"/>
              </w:rPr>
              <w:t>2685</w:t>
            </w:r>
          </w:p>
        </w:tc>
        <w:tc>
          <w:tcPr>
            <w:tcW w:w="534" w:type="pct"/>
            <w:tcBorders>
              <w:bottom w:val="single" w:sz="4" w:space="0" w:color="auto"/>
            </w:tcBorders>
            <w:shd w:val="clear" w:color="auto" w:fill="auto"/>
            <w:vAlign w:val="center"/>
            <w:tcPrChange w:id="612" w:author="AM" w:date="2022-02-11T18:08:00Z">
              <w:tcPr>
                <w:tcW w:w="535" w:type="pct"/>
                <w:gridSpan w:val="2"/>
                <w:tcBorders>
                  <w:bottom w:val="single" w:sz="4" w:space="0" w:color="auto"/>
                </w:tcBorders>
                <w:shd w:val="clear" w:color="auto" w:fill="auto"/>
                <w:vAlign w:val="center"/>
              </w:tcPr>
            </w:tcPrChange>
          </w:tcPr>
          <w:p w14:paraId="431CE550" w14:textId="77777777" w:rsidR="00485A9E" w:rsidRPr="00527373" w:rsidRDefault="00485A9E" w:rsidP="006F3AF5">
            <w:pPr>
              <w:pStyle w:val="TAC"/>
            </w:pPr>
            <w:r w:rsidRPr="00527373">
              <w:rPr>
                <w:rFonts w:eastAsia="MS Mincho"/>
              </w:rPr>
              <w:t>10</w:t>
            </w:r>
          </w:p>
        </w:tc>
        <w:tc>
          <w:tcPr>
            <w:tcW w:w="419" w:type="pct"/>
            <w:tcBorders>
              <w:bottom w:val="single" w:sz="4" w:space="0" w:color="auto"/>
            </w:tcBorders>
            <w:shd w:val="clear" w:color="auto" w:fill="auto"/>
            <w:vAlign w:val="center"/>
            <w:tcPrChange w:id="613" w:author="AM" w:date="2022-02-11T18:08:00Z">
              <w:tcPr>
                <w:tcW w:w="419" w:type="pct"/>
                <w:gridSpan w:val="2"/>
                <w:tcBorders>
                  <w:bottom w:val="single" w:sz="4" w:space="0" w:color="auto"/>
                </w:tcBorders>
                <w:shd w:val="clear" w:color="auto" w:fill="auto"/>
                <w:vAlign w:val="center"/>
              </w:tcPr>
            </w:tcPrChange>
          </w:tcPr>
          <w:p w14:paraId="46960966" w14:textId="77777777" w:rsidR="00485A9E" w:rsidRPr="00527373" w:rsidRDefault="00485A9E" w:rsidP="006F3AF5">
            <w:pPr>
              <w:pStyle w:val="TAC"/>
            </w:pPr>
            <w:r w:rsidRPr="00527373">
              <w:rPr>
                <w:rFonts w:eastAsia="MS Mincho"/>
              </w:rPr>
              <w:t xml:space="preserve">52 </w:t>
            </w:r>
          </w:p>
        </w:tc>
        <w:tc>
          <w:tcPr>
            <w:tcW w:w="551" w:type="pct"/>
            <w:tcBorders>
              <w:bottom w:val="single" w:sz="4" w:space="0" w:color="auto"/>
            </w:tcBorders>
            <w:shd w:val="clear" w:color="auto" w:fill="auto"/>
            <w:vAlign w:val="center"/>
            <w:tcPrChange w:id="614" w:author="AM" w:date="2022-02-11T18:08:00Z">
              <w:tcPr>
                <w:tcW w:w="551" w:type="pct"/>
                <w:gridSpan w:val="2"/>
                <w:tcBorders>
                  <w:bottom w:val="single" w:sz="4" w:space="0" w:color="auto"/>
                </w:tcBorders>
                <w:shd w:val="clear" w:color="auto" w:fill="auto"/>
                <w:vAlign w:val="center"/>
              </w:tcPr>
            </w:tcPrChange>
          </w:tcPr>
          <w:p w14:paraId="04F37802" w14:textId="77777777" w:rsidR="00485A9E" w:rsidRPr="00527373" w:rsidRDefault="00485A9E" w:rsidP="006F3AF5">
            <w:pPr>
              <w:pStyle w:val="TAC"/>
            </w:pPr>
            <w:r w:rsidRPr="00527373">
              <w:rPr>
                <w:rFonts w:eastAsia="MS Mincho"/>
              </w:rPr>
              <w:t>2685</w:t>
            </w:r>
          </w:p>
        </w:tc>
        <w:tc>
          <w:tcPr>
            <w:tcW w:w="454" w:type="pct"/>
            <w:tcBorders>
              <w:bottom w:val="single" w:sz="4" w:space="0" w:color="auto"/>
            </w:tcBorders>
            <w:shd w:val="clear" w:color="auto" w:fill="auto"/>
            <w:vAlign w:val="center"/>
            <w:tcPrChange w:id="615" w:author="AM" w:date="2022-02-11T18:08:00Z">
              <w:tcPr>
                <w:tcW w:w="454" w:type="pct"/>
                <w:gridSpan w:val="2"/>
                <w:tcBorders>
                  <w:bottom w:val="single" w:sz="4" w:space="0" w:color="auto"/>
                </w:tcBorders>
                <w:shd w:val="clear" w:color="auto" w:fill="auto"/>
                <w:vAlign w:val="center"/>
              </w:tcPr>
            </w:tcPrChange>
          </w:tcPr>
          <w:p w14:paraId="0B4F9210" w14:textId="77777777" w:rsidR="00485A9E" w:rsidRPr="00527373" w:rsidRDefault="00485A9E" w:rsidP="006F3AF5">
            <w:pPr>
              <w:pStyle w:val="TAC"/>
              <w:rPr>
                <w:rFonts w:eastAsia="MS Mincho"/>
              </w:rPr>
            </w:pPr>
            <w:r w:rsidRPr="00527373">
              <w:rPr>
                <w:rFonts w:eastAsia="MS Mincho"/>
              </w:rPr>
              <w:t xml:space="preserve">N/A </w:t>
            </w:r>
          </w:p>
        </w:tc>
        <w:tc>
          <w:tcPr>
            <w:tcW w:w="517" w:type="pct"/>
            <w:tcBorders>
              <w:bottom w:val="single" w:sz="4" w:space="0" w:color="auto"/>
            </w:tcBorders>
            <w:tcPrChange w:id="616" w:author="AM" w:date="2022-02-11T18:08:00Z">
              <w:tcPr>
                <w:tcW w:w="516" w:type="pct"/>
                <w:gridSpan w:val="2"/>
                <w:tcBorders>
                  <w:bottom w:val="single" w:sz="4" w:space="0" w:color="auto"/>
                </w:tcBorders>
              </w:tcPr>
            </w:tcPrChange>
          </w:tcPr>
          <w:p w14:paraId="06A31F2C" w14:textId="77777777" w:rsidR="00485A9E" w:rsidRPr="00527373" w:rsidRDefault="00485A9E" w:rsidP="006F3AF5">
            <w:pPr>
              <w:pStyle w:val="TAC"/>
            </w:pPr>
            <w:r w:rsidRPr="00527373">
              <w:rPr>
                <w:rFonts w:eastAsia="MS Mincho"/>
              </w:rPr>
              <w:t>N/A</w:t>
            </w:r>
          </w:p>
        </w:tc>
      </w:tr>
      <w:tr w:rsidR="00485A9E" w:rsidRPr="00527373" w14:paraId="70529298" w14:textId="77777777" w:rsidTr="00485A9E">
        <w:trPr>
          <w:cantSplit/>
          <w:trHeight w:val="404"/>
          <w:jc w:val="center"/>
          <w:trPrChange w:id="617" w:author="AM" w:date="2022-02-11T18:08:00Z">
            <w:trPr>
              <w:gridAfter w:val="0"/>
              <w:cantSplit/>
              <w:jc w:val="center"/>
            </w:trPr>
          </w:trPrChange>
        </w:trPr>
        <w:tc>
          <w:tcPr>
            <w:tcW w:w="1375" w:type="pct"/>
            <w:tcBorders>
              <w:bottom w:val="nil"/>
            </w:tcBorders>
            <w:shd w:val="clear" w:color="auto" w:fill="auto"/>
            <w:vAlign w:val="center"/>
            <w:tcPrChange w:id="618" w:author="AM" w:date="2022-02-11T18:08:00Z">
              <w:tcPr>
                <w:tcW w:w="1375" w:type="pct"/>
                <w:tcBorders>
                  <w:bottom w:val="nil"/>
                </w:tcBorders>
                <w:shd w:val="clear" w:color="auto" w:fill="auto"/>
                <w:vAlign w:val="center"/>
              </w:tcPr>
            </w:tcPrChange>
          </w:tcPr>
          <w:p w14:paraId="120E23FE" w14:textId="77777777" w:rsidR="00485A9E" w:rsidRPr="00527373" w:rsidRDefault="00485A9E" w:rsidP="006F3AF5">
            <w:pPr>
              <w:pStyle w:val="TAC"/>
              <w:rPr>
                <w:rFonts w:eastAsia="MS Mincho"/>
              </w:rPr>
            </w:pPr>
            <w:r w:rsidRPr="00527373">
              <w:rPr>
                <w:rFonts w:eastAsia="MS Mincho"/>
              </w:rPr>
              <w:t>DC</w:t>
            </w:r>
            <w:r w:rsidRPr="00527373">
              <w:t>_</w:t>
            </w:r>
            <w:r w:rsidRPr="00527373">
              <w:rPr>
                <w:rFonts w:eastAsia="MS Mincho"/>
              </w:rPr>
              <w:t>8A_n77A</w:t>
            </w:r>
          </w:p>
          <w:p w14:paraId="438780E5" w14:textId="77777777" w:rsidR="00485A9E" w:rsidRPr="00527373" w:rsidRDefault="00485A9E" w:rsidP="006F3AF5">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0" w:type="pct"/>
            <w:tcBorders>
              <w:bottom w:val="single" w:sz="4" w:space="0" w:color="auto"/>
            </w:tcBorders>
            <w:shd w:val="clear" w:color="auto" w:fill="auto"/>
            <w:vAlign w:val="center"/>
            <w:tcPrChange w:id="619" w:author="AM" w:date="2022-02-11T18:08:00Z">
              <w:tcPr>
                <w:tcW w:w="600" w:type="pct"/>
                <w:gridSpan w:val="2"/>
                <w:tcBorders>
                  <w:bottom w:val="single" w:sz="4" w:space="0" w:color="auto"/>
                </w:tcBorders>
                <w:shd w:val="clear" w:color="auto" w:fill="auto"/>
                <w:vAlign w:val="center"/>
              </w:tcPr>
            </w:tcPrChange>
          </w:tcPr>
          <w:p w14:paraId="40689ED1"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620" w:author="AM" w:date="2022-02-11T18:08:00Z">
              <w:tcPr>
                <w:tcW w:w="550" w:type="pct"/>
                <w:gridSpan w:val="2"/>
                <w:tcBorders>
                  <w:bottom w:val="single" w:sz="4" w:space="0" w:color="auto"/>
                </w:tcBorders>
                <w:shd w:val="clear" w:color="auto" w:fill="auto"/>
                <w:vAlign w:val="center"/>
              </w:tcPr>
            </w:tcPrChange>
          </w:tcPr>
          <w:p w14:paraId="08A198A9" w14:textId="77777777" w:rsidR="00485A9E" w:rsidRPr="00527373" w:rsidRDefault="00485A9E" w:rsidP="006F3AF5">
            <w:pPr>
              <w:pStyle w:val="TAC"/>
            </w:pPr>
            <w:r w:rsidRPr="00527373">
              <w:t>897.5</w:t>
            </w:r>
          </w:p>
        </w:tc>
        <w:tc>
          <w:tcPr>
            <w:tcW w:w="534" w:type="pct"/>
            <w:tcBorders>
              <w:bottom w:val="single" w:sz="4" w:space="0" w:color="auto"/>
            </w:tcBorders>
            <w:shd w:val="clear" w:color="auto" w:fill="auto"/>
            <w:vAlign w:val="center"/>
            <w:tcPrChange w:id="621" w:author="AM" w:date="2022-02-11T18:08:00Z">
              <w:tcPr>
                <w:tcW w:w="535" w:type="pct"/>
                <w:gridSpan w:val="2"/>
                <w:tcBorders>
                  <w:bottom w:val="single" w:sz="4" w:space="0" w:color="auto"/>
                </w:tcBorders>
                <w:shd w:val="clear" w:color="auto" w:fill="auto"/>
                <w:vAlign w:val="center"/>
              </w:tcPr>
            </w:tcPrChange>
          </w:tcPr>
          <w:p w14:paraId="3A6A51FA"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22" w:author="AM" w:date="2022-02-11T18:08:00Z">
              <w:tcPr>
                <w:tcW w:w="419" w:type="pct"/>
                <w:gridSpan w:val="2"/>
                <w:tcBorders>
                  <w:bottom w:val="single" w:sz="4" w:space="0" w:color="auto"/>
                </w:tcBorders>
                <w:shd w:val="clear" w:color="auto" w:fill="auto"/>
                <w:vAlign w:val="center"/>
              </w:tcPr>
            </w:tcPrChange>
          </w:tcPr>
          <w:p w14:paraId="1BD7C1B5"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23" w:author="AM" w:date="2022-02-11T18:08:00Z">
              <w:tcPr>
                <w:tcW w:w="551" w:type="pct"/>
                <w:gridSpan w:val="2"/>
                <w:tcBorders>
                  <w:bottom w:val="single" w:sz="4" w:space="0" w:color="auto"/>
                </w:tcBorders>
                <w:shd w:val="clear" w:color="auto" w:fill="auto"/>
                <w:vAlign w:val="center"/>
              </w:tcPr>
            </w:tcPrChange>
          </w:tcPr>
          <w:p w14:paraId="3F2F0715" w14:textId="77777777" w:rsidR="00485A9E" w:rsidRPr="00527373" w:rsidRDefault="00485A9E" w:rsidP="006F3AF5">
            <w:pPr>
              <w:pStyle w:val="TAC"/>
            </w:pPr>
            <w:r w:rsidRPr="00527373">
              <w:t>942.5</w:t>
            </w:r>
          </w:p>
        </w:tc>
        <w:tc>
          <w:tcPr>
            <w:tcW w:w="454" w:type="pct"/>
            <w:tcBorders>
              <w:bottom w:val="single" w:sz="4" w:space="0" w:color="auto"/>
            </w:tcBorders>
            <w:shd w:val="clear" w:color="auto" w:fill="auto"/>
            <w:vAlign w:val="center"/>
            <w:tcPrChange w:id="624" w:author="AM" w:date="2022-02-11T18:08:00Z">
              <w:tcPr>
                <w:tcW w:w="454" w:type="pct"/>
                <w:gridSpan w:val="2"/>
                <w:tcBorders>
                  <w:bottom w:val="single" w:sz="4" w:space="0" w:color="auto"/>
                </w:tcBorders>
                <w:shd w:val="clear" w:color="auto" w:fill="auto"/>
                <w:vAlign w:val="center"/>
              </w:tcPr>
            </w:tcPrChange>
          </w:tcPr>
          <w:p w14:paraId="0A2F91AA" w14:textId="77777777" w:rsidR="00485A9E" w:rsidRPr="00527373" w:rsidRDefault="00485A9E" w:rsidP="006F3AF5">
            <w:pPr>
              <w:pStyle w:val="TAC"/>
            </w:pPr>
            <w:r w:rsidRPr="00527373">
              <w:t>8.3</w:t>
            </w:r>
          </w:p>
        </w:tc>
        <w:tc>
          <w:tcPr>
            <w:tcW w:w="517" w:type="pct"/>
            <w:tcBorders>
              <w:bottom w:val="single" w:sz="4" w:space="0" w:color="auto"/>
            </w:tcBorders>
            <w:vAlign w:val="center"/>
            <w:tcPrChange w:id="625" w:author="AM" w:date="2022-02-11T18:08:00Z">
              <w:tcPr>
                <w:tcW w:w="516" w:type="pct"/>
                <w:gridSpan w:val="2"/>
                <w:tcBorders>
                  <w:bottom w:val="single" w:sz="4" w:space="0" w:color="auto"/>
                </w:tcBorders>
                <w:vAlign w:val="center"/>
              </w:tcPr>
            </w:tcPrChange>
          </w:tcPr>
          <w:p w14:paraId="5DF3E2D9" w14:textId="77777777" w:rsidR="00485A9E" w:rsidRPr="00527373" w:rsidRDefault="00485A9E" w:rsidP="006F3AF5">
            <w:pPr>
              <w:pStyle w:val="TAC"/>
            </w:pPr>
            <w:r w:rsidRPr="00527373">
              <w:t>IMD4</w:t>
            </w:r>
          </w:p>
        </w:tc>
      </w:tr>
      <w:tr w:rsidR="00485A9E" w:rsidRPr="00527373" w14:paraId="0CBF1ADF" w14:textId="77777777" w:rsidTr="00485A9E">
        <w:trPr>
          <w:cantSplit/>
          <w:trHeight w:val="416"/>
          <w:jc w:val="center"/>
          <w:trPrChange w:id="626"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27" w:author="AM" w:date="2022-02-11T18:08:00Z">
              <w:tcPr>
                <w:tcW w:w="1375" w:type="pct"/>
                <w:tcBorders>
                  <w:top w:val="nil"/>
                  <w:bottom w:val="single" w:sz="4" w:space="0" w:color="auto"/>
                </w:tcBorders>
                <w:shd w:val="clear" w:color="auto" w:fill="auto"/>
                <w:vAlign w:val="center"/>
              </w:tcPr>
            </w:tcPrChange>
          </w:tcPr>
          <w:p w14:paraId="2ACEC369" w14:textId="77777777" w:rsidR="00485A9E" w:rsidRPr="00527373" w:rsidRDefault="00485A9E" w:rsidP="006F3AF5">
            <w:pPr>
              <w:pStyle w:val="TAC"/>
            </w:pPr>
            <w:r w:rsidRPr="00527373">
              <w:t>DC_8A-n79C,</w:t>
            </w:r>
          </w:p>
          <w:p w14:paraId="592B6617" w14:textId="77777777" w:rsidR="00485A9E" w:rsidRPr="00527373" w:rsidRDefault="00485A9E" w:rsidP="006F3AF5">
            <w:pPr>
              <w:pStyle w:val="TAC"/>
              <w:rPr>
                <w:rFonts w:eastAsia="MS Mincho"/>
              </w:rPr>
            </w:pPr>
            <w:r w:rsidRPr="00527373">
              <w:t>DC_8A-SUL_n78A-n81A</w:t>
            </w:r>
          </w:p>
        </w:tc>
        <w:tc>
          <w:tcPr>
            <w:tcW w:w="600" w:type="pct"/>
            <w:tcBorders>
              <w:bottom w:val="single" w:sz="4" w:space="0" w:color="auto"/>
            </w:tcBorders>
            <w:shd w:val="clear" w:color="auto" w:fill="auto"/>
            <w:vAlign w:val="center"/>
            <w:tcPrChange w:id="628" w:author="AM" w:date="2022-02-11T18:08:00Z">
              <w:tcPr>
                <w:tcW w:w="600" w:type="pct"/>
                <w:gridSpan w:val="2"/>
                <w:tcBorders>
                  <w:bottom w:val="single" w:sz="4" w:space="0" w:color="auto"/>
                </w:tcBorders>
                <w:shd w:val="clear" w:color="auto" w:fill="auto"/>
                <w:vAlign w:val="center"/>
              </w:tcPr>
            </w:tcPrChange>
          </w:tcPr>
          <w:p w14:paraId="70F85D1D" w14:textId="77777777" w:rsidR="00485A9E" w:rsidRPr="00527373" w:rsidRDefault="00485A9E" w:rsidP="006F3AF5">
            <w:pPr>
              <w:pStyle w:val="TAC"/>
            </w:pPr>
            <w:r w:rsidRPr="00527373">
              <w:t>n77, n78</w:t>
            </w:r>
          </w:p>
        </w:tc>
        <w:tc>
          <w:tcPr>
            <w:tcW w:w="550" w:type="pct"/>
            <w:tcBorders>
              <w:bottom w:val="single" w:sz="4" w:space="0" w:color="auto"/>
            </w:tcBorders>
            <w:shd w:val="clear" w:color="auto" w:fill="auto"/>
            <w:vAlign w:val="center"/>
            <w:tcPrChange w:id="629" w:author="AM" w:date="2022-02-11T18:08:00Z">
              <w:tcPr>
                <w:tcW w:w="550" w:type="pct"/>
                <w:gridSpan w:val="2"/>
                <w:tcBorders>
                  <w:bottom w:val="single" w:sz="4" w:space="0" w:color="auto"/>
                </w:tcBorders>
                <w:shd w:val="clear" w:color="auto" w:fill="auto"/>
                <w:vAlign w:val="center"/>
              </w:tcPr>
            </w:tcPrChange>
          </w:tcPr>
          <w:p w14:paraId="03191CCC" w14:textId="77777777" w:rsidR="00485A9E" w:rsidRPr="00527373" w:rsidRDefault="00485A9E" w:rsidP="006F3AF5">
            <w:pPr>
              <w:pStyle w:val="TAC"/>
            </w:pPr>
            <w:r w:rsidRPr="00527373">
              <w:t>3635</w:t>
            </w:r>
          </w:p>
        </w:tc>
        <w:tc>
          <w:tcPr>
            <w:tcW w:w="534" w:type="pct"/>
            <w:tcBorders>
              <w:bottom w:val="single" w:sz="4" w:space="0" w:color="auto"/>
            </w:tcBorders>
            <w:shd w:val="clear" w:color="auto" w:fill="auto"/>
            <w:vAlign w:val="center"/>
            <w:tcPrChange w:id="630" w:author="AM" w:date="2022-02-11T18:08:00Z">
              <w:tcPr>
                <w:tcW w:w="535" w:type="pct"/>
                <w:gridSpan w:val="2"/>
                <w:tcBorders>
                  <w:bottom w:val="single" w:sz="4" w:space="0" w:color="auto"/>
                </w:tcBorders>
                <w:shd w:val="clear" w:color="auto" w:fill="auto"/>
                <w:vAlign w:val="center"/>
              </w:tcPr>
            </w:tcPrChange>
          </w:tcPr>
          <w:p w14:paraId="757269F1" w14:textId="77777777" w:rsidR="00485A9E" w:rsidRPr="00527373" w:rsidRDefault="00485A9E" w:rsidP="006F3AF5">
            <w:pPr>
              <w:pStyle w:val="TAC"/>
            </w:pPr>
            <w:r w:rsidRPr="00527373">
              <w:t>10</w:t>
            </w:r>
          </w:p>
        </w:tc>
        <w:tc>
          <w:tcPr>
            <w:tcW w:w="419" w:type="pct"/>
            <w:tcBorders>
              <w:bottom w:val="single" w:sz="4" w:space="0" w:color="auto"/>
            </w:tcBorders>
            <w:shd w:val="clear" w:color="auto" w:fill="auto"/>
            <w:vAlign w:val="center"/>
            <w:tcPrChange w:id="631" w:author="AM" w:date="2022-02-11T18:08:00Z">
              <w:tcPr>
                <w:tcW w:w="419" w:type="pct"/>
                <w:gridSpan w:val="2"/>
                <w:tcBorders>
                  <w:bottom w:val="single" w:sz="4" w:space="0" w:color="auto"/>
                </w:tcBorders>
                <w:shd w:val="clear" w:color="auto" w:fill="auto"/>
                <w:vAlign w:val="center"/>
              </w:tcPr>
            </w:tcPrChange>
          </w:tcPr>
          <w:p w14:paraId="4157265C" w14:textId="77777777" w:rsidR="00485A9E" w:rsidRPr="00527373" w:rsidRDefault="00485A9E" w:rsidP="006F3AF5">
            <w:pPr>
              <w:pStyle w:val="TAC"/>
            </w:pPr>
            <w:r w:rsidRPr="00527373">
              <w:t>50</w:t>
            </w:r>
          </w:p>
        </w:tc>
        <w:tc>
          <w:tcPr>
            <w:tcW w:w="551" w:type="pct"/>
            <w:tcBorders>
              <w:bottom w:val="single" w:sz="4" w:space="0" w:color="auto"/>
            </w:tcBorders>
            <w:shd w:val="clear" w:color="auto" w:fill="auto"/>
            <w:vAlign w:val="center"/>
            <w:tcPrChange w:id="632" w:author="AM" w:date="2022-02-11T18:08:00Z">
              <w:tcPr>
                <w:tcW w:w="551" w:type="pct"/>
                <w:gridSpan w:val="2"/>
                <w:tcBorders>
                  <w:bottom w:val="single" w:sz="4" w:space="0" w:color="auto"/>
                </w:tcBorders>
                <w:shd w:val="clear" w:color="auto" w:fill="auto"/>
                <w:vAlign w:val="center"/>
              </w:tcPr>
            </w:tcPrChange>
          </w:tcPr>
          <w:p w14:paraId="47675FE1" w14:textId="77777777" w:rsidR="00485A9E" w:rsidRPr="00527373" w:rsidRDefault="00485A9E" w:rsidP="006F3AF5">
            <w:pPr>
              <w:pStyle w:val="TAC"/>
            </w:pPr>
            <w:r w:rsidRPr="00527373">
              <w:t>3635</w:t>
            </w:r>
          </w:p>
        </w:tc>
        <w:tc>
          <w:tcPr>
            <w:tcW w:w="454" w:type="pct"/>
            <w:tcBorders>
              <w:bottom w:val="single" w:sz="4" w:space="0" w:color="auto"/>
            </w:tcBorders>
            <w:shd w:val="clear" w:color="auto" w:fill="auto"/>
            <w:vAlign w:val="center"/>
            <w:tcPrChange w:id="633" w:author="AM" w:date="2022-02-11T18:08:00Z">
              <w:tcPr>
                <w:tcW w:w="454" w:type="pct"/>
                <w:gridSpan w:val="2"/>
                <w:tcBorders>
                  <w:bottom w:val="single" w:sz="4" w:space="0" w:color="auto"/>
                </w:tcBorders>
                <w:shd w:val="clear" w:color="auto" w:fill="auto"/>
                <w:vAlign w:val="center"/>
              </w:tcPr>
            </w:tcPrChange>
          </w:tcPr>
          <w:p w14:paraId="63D6070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634" w:author="AM" w:date="2022-02-11T18:08:00Z">
              <w:tcPr>
                <w:tcW w:w="516" w:type="pct"/>
                <w:gridSpan w:val="2"/>
                <w:tcBorders>
                  <w:bottom w:val="single" w:sz="4" w:space="0" w:color="auto"/>
                </w:tcBorders>
                <w:vAlign w:val="center"/>
              </w:tcPr>
            </w:tcPrChange>
          </w:tcPr>
          <w:p w14:paraId="24D7FAD9" w14:textId="77777777" w:rsidR="00485A9E" w:rsidRPr="00527373" w:rsidRDefault="00485A9E" w:rsidP="006F3AF5">
            <w:pPr>
              <w:pStyle w:val="TAC"/>
            </w:pPr>
            <w:r w:rsidRPr="00527373">
              <w:t>H4</w:t>
            </w:r>
          </w:p>
        </w:tc>
      </w:tr>
      <w:tr w:rsidR="00485A9E" w:rsidRPr="00527373" w14:paraId="11361A99" w14:textId="77777777" w:rsidTr="00485A9E">
        <w:trPr>
          <w:cantSplit/>
          <w:trHeight w:val="208"/>
          <w:jc w:val="center"/>
          <w:trPrChange w:id="635" w:author="AM" w:date="2022-02-11T18:08:00Z">
            <w:trPr>
              <w:gridAfter w:val="0"/>
              <w:cantSplit/>
              <w:jc w:val="center"/>
            </w:trPr>
          </w:trPrChange>
        </w:trPr>
        <w:tc>
          <w:tcPr>
            <w:tcW w:w="1375" w:type="pct"/>
            <w:tcBorders>
              <w:bottom w:val="nil"/>
            </w:tcBorders>
            <w:shd w:val="clear" w:color="auto" w:fill="auto"/>
            <w:tcPrChange w:id="636" w:author="AM" w:date="2022-02-11T18:08:00Z">
              <w:tcPr>
                <w:tcW w:w="1375" w:type="pct"/>
                <w:tcBorders>
                  <w:bottom w:val="nil"/>
                </w:tcBorders>
                <w:shd w:val="clear" w:color="auto" w:fill="auto"/>
              </w:tcPr>
            </w:tcPrChange>
          </w:tcPr>
          <w:p w14:paraId="1A768DCB" w14:textId="77777777" w:rsidR="00485A9E" w:rsidRPr="00527373" w:rsidRDefault="00485A9E" w:rsidP="006F3AF5">
            <w:pPr>
              <w:pStyle w:val="TAC"/>
              <w:rPr>
                <w:rFonts w:eastAsia="MS Mincho"/>
              </w:rPr>
            </w:pPr>
            <w:r w:rsidRPr="00527373">
              <w:t>DC_12_n78</w:t>
            </w:r>
          </w:p>
        </w:tc>
        <w:tc>
          <w:tcPr>
            <w:tcW w:w="600" w:type="pct"/>
            <w:tcBorders>
              <w:bottom w:val="single" w:sz="4" w:space="0" w:color="auto"/>
            </w:tcBorders>
            <w:shd w:val="clear" w:color="auto" w:fill="auto"/>
            <w:vAlign w:val="center"/>
            <w:tcPrChange w:id="637" w:author="AM" w:date="2022-02-11T18:08:00Z">
              <w:tcPr>
                <w:tcW w:w="600" w:type="pct"/>
                <w:gridSpan w:val="2"/>
                <w:tcBorders>
                  <w:bottom w:val="single" w:sz="4" w:space="0" w:color="auto"/>
                </w:tcBorders>
                <w:shd w:val="clear" w:color="auto" w:fill="auto"/>
                <w:vAlign w:val="center"/>
              </w:tcPr>
            </w:tcPrChange>
          </w:tcPr>
          <w:p w14:paraId="512A61BD" w14:textId="77777777" w:rsidR="00485A9E" w:rsidRPr="00527373" w:rsidRDefault="00485A9E" w:rsidP="006F3AF5">
            <w:pPr>
              <w:pStyle w:val="TAC"/>
            </w:pPr>
            <w:r w:rsidRPr="00527373">
              <w:t>12</w:t>
            </w:r>
          </w:p>
        </w:tc>
        <w:tc>
          <w:tcPr>
            <w:tcW w:w="550" w:type="pct"/>
            <w:tcBorders>
              <w:bottom w:val="single" w:sz="4" w:space="0" w:color="auto"/>
            </w:tcBorders>
            <w:shd w:val="clear" w:color="auto" w:fill="auto"/>
            <w:vAlign w:val="center"/>
            <w:tcPrChange w:id="638" w:author="AM" w:date="2022-02-11T18:08:00Z">
              <w:tcPr>
                <w:tcW w:w="550" w:type="pct"/>
                <w:gridSpan w:val="2"/>
                <w:tcBorders>
                  <w:bottom w:val="single" w:sz="4" w:space="0" w:color="auto"/>
                </w:tcBorders>
                <w:shd w:val="clear" w:color="auto" w:fill="auto"/>
                <w:vAlign w:val="center"/>
              </w:tcPr>
            </w:tcPrChange>
          </w:tcPr>
          <w:p w14:paraId="61F463F4" w14:textId="77777777" w:rsidR="00485A9E" w:rsidRPr="00527373" w:rsidRDefault="00485A9E" w:rsidP="006F3AF5">
            <w:pPr>
              <w:pStyle w:val="TAC"/>
            </w:pPr>
            <w:r w:rsidRPr="00527373">
              <w:t>710</w:t>
            </w:r>
          </w:p>
        </w:tc>
        <w:tc>
          <w:tcPr>
            <w:tcW w:w="534" w:type="pct"/>
            <w:tcBorders>
              <w:bottom w:val="single" w:sz="4" w:space="0" w:color="auto"/>
            </w:tcBorders>
            <w:shd w:val="clear" w:color="auto" w:fill="auto"/>
            <w:vAlign w:val="center"/>
            <w:tcPrChange w:id="639" w:author="AM" w:date="2022-02-11T18:08:00Z">
              <w:tcPr>
                <w:tcW w:w="535" w:type="pct"/>
                <w:gridSpan w:val="2"/>
                <w:tcBorders>
                  <w:bottom w:val="single" w:sz="4" w:space="0" w:color="auto"/>
                </w:tcBorders>
                <w:shd w:val="clear" w:color="auto" w:fill="auto"/>
                <w:vAlign w:val="center"/>
              </w:tcPr>
            </w:tcPrChange>
          </w:tcPr>
          <w:p w14:paraId="77AB6EBD"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40" w:author="AM" w:date="2022-02-11T18:08:00Z">
              <w:tcPr>
                <w:tcW w:w="419" w:type="pct"/>
                <w:gridSpan w:val="2"/>
                <w:tcBorders>
                  <w:bottom w:val="single" w:sz="4" w:space="0" w:color="auto"/>
                </w:tcBorders>
                <w:shd w:val="clear" w:color="auto" w:fill="auto"/>
                <w:vAlign w:val="center"/>
              </w:tcPr>
            </w:tcPrChange>
          </w:tcPr>
          <w:p w14:paraId="06C44678"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41" w:author="AM" w:date="2022-02-11T18:08:00Z">
              <w:tcPr>
                <w:tcW w:w="551" w:type="pct"/>
                <w:gridSpan w:val="2"/>
                <w:tcBorders>
                  <w:bottom w:val="single" w:sz="4" w:space="0" w:color="auto"/>
                </w:tcBorders>
                <w:shd w:val="clear" w:color="auto" w:fill="auto"/>
                <w:vAlign w:val="center"/>
              </w:tcPr>
            </w:tcPrChange>
          </w:tcPr>
          <w:p w14:paraId="32D01C2C" w14:textId="77777777" w:rsidR="00485A9E" w:rsidRPr="00527373" w:rsidRDefault="00485A9E" w:rsidP="006F3AF5">
            <w:pPr>
              <w:pStyle w:val="TAC"/>
            </w:pPr>
            <w:r w:rsidRPr="00527373">
              <w:t>740</w:t>
            </w:r>
          </w:p>
        </w:tc>
        <w:tc>
          <w:tcPr>
            <w:tcW w:w="454" w:type="pct"/>
            <w:tcBorders>
              <w:bottom w:val="single" w:sz="4" w:space="0" w:color="auto"/>
            </w:tcBorders>
            <w:shd w:val="clear" w:color="auto" w:fill="auto"/>
            <w:vAlign w:val="center"/>
            <w:tcPrChange w:id="642" w:author="AM" w:date="2022-02-11T18:08:00Z">
              <w:tcPr>
                <w:tcW w:w="454" w:type="pct"/>
                <w:gridSpan w:val="2"/>
                <w:tcBorders>
                  <w:bottom w:val="single" w:sz="4" w:space="0" w:color="auto"/>
                </w:tcBorders>
                <w:shd w:val="clear" w:color="auto" w:fill="auto"/>
                <w:vAlign w:val="center"/>
              </w:tcPr>
            </w:tcPrChange>
          </w:tcPr>
          <w:p w14:paraId="74D58EC3" w14:textId="77777777" w:rsidR="00485A9E" w:rsidRPr="00527373" w:rsidRDefault="00485A9E" w:rsidP="006F3AF5">
            <w:pPr>
              <w:pStyle w:val="TAC"/>
            </w:pPr>
            <w:r w:rsidRPr="00527373">
              <w:t>5.5</w:t>
            </w:r>
          </w:p>
        </w:tc>
        <w:tc>
          <w:tcPr>
            <w:tcW w:w="517" w:type="pct"/>
            <w:tcBorders>
              <w:bottom w:val="single" w:sz="4" w:space="0" w:color="auto"/>
            </w:tcBorders>
            <w:tcPrChange w:id="643" w:author="AM" w:date="2022-02-11T18:08:00Z">
              <w:tcPr>
                <w:tcW w:w="516" w:type="pct"/>
                <w:gridSpan w:val="2"/>
                <w:tcBorders>
                  <w:bottom w:val="single" w:sz="4" w:space="0" w:color="auto"/>
                </w:tcBorders>
              </w:tcPr>
            </w:tcPrChange>
          </w:tcPr>
          <w:p w14:paraId="3FD2B352" w14:textId="77777777" w:rsidR="00485A9E" w:rsidRPr="00527373" w:rsidRDefault="00485A9E" w:rsidP="006F3AF5">
            <w:pPr>
              <w:pStyle w:val="TAC"/>
            </w:pPr>
            <w:r w:rsidRPr="00527373">
              <w:t>IMD5</w:t>
            </w:r>
          </w:p>
        </w:tc>
      </w:tr>
      <w:tr w:rsidR="00485A9E" w:rsidRPr="00527373" w14:paraId="6BD48F4A" w14:textId="77777777" w:rsidTr="00485A9E">
        <w:trPr>
          <w:cantSplit/>
          <w:trHeight w:val="196"/>
          <w:jc w:val="center"/>
          <w:trPrChange w:id="644" w:author="AM" w:date="2022-02-11T18:08:00Z">
            <w:trPr>
              <w:gridAfter w:val="0"/>
              <w:cantSplit/>
              <w:jc w:val="center"/>
            </w:trPr>
          </w:trPrChange>
        </w:trPr>
        <w:tc>
          <w:tcPr>
            <w:tcW w:w="1375" w:type="pct"/>
            <w:tcBorders>
              <w:top w:val="nil"/>
              <w:bottom w:val="single" w:sz="4" w:space="0" w:color="auto"/>
            </w:tcBorders>
            <w:shd w:val="clear" w:color="auto" w:fill="auto"/>
            <w:tcPrChange w:id="645" w:author="AM" w:date="2022-02-11T18:08:00Z">
              <w:tcPr>
                <w:tcW w:w="1375" w:type="pct"/>
                <w:tcBorders>
                  <w:top w:val="nil"/>
                  <w:bottom w:val="single" w:sz="4" w:space="0" w:color="auto"/>
                </w:tcBorders>
                <w:shd w:val="clear" w:color="auto" w:fill="auto"/>
              </w:tcPr>
            </w:tcPrChange>
          </w:tcPr>
          <w:p w14:paraId="63A70FD6"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46" w:author="AM" w:date="2022-02-11T18:08:00Z">
              <w:tcPr>
                <w:tcW w:w="600" w:type="pct"/>
                <w:gridSpan w:val="2"/>
                <w:tcBorders>
                  <w:bottom w:val="single" w:sz="4" w:space="0" w:color="auto"/>
                </w:tcBorders>
                <w:shd w:val="clear" w:color="auto" w:fill="auto"/>
                <w:vAlign w:val="center"/>
              </w:tcPr>
            </w:tcPrChange>
          </w:tcPr>
          <w:p w14:paraId="1B175DAF" w14:textId="77777777" w:rsidR="00485A9E" w:rsidRPr="00527373" w:rsidRDefault="00485A9E" w:rsidP="006F3AF5">
            <w:pPr>
              <w:pStyle w:val="TAC"/>
            </w:pPr>
            <w:r w:rsidRPr="00527373">
              <w:rPr>
                <w:rFonts w:cs="Arial"/>
              </w:rPr>
              <w:t>n78</w:t>
            </w:r>
          </w:p>
        </w:tc>
        <w:tc>
          <w:tcPr>
            <w:tcW w:w="550" w:type="pct"/>
            <w:tcBorders>
              <w:bottom w:val="single" w:sz="4" w:space="0" w:color="auto"/>
            </w:tcBorders>
            <w:shd w:val="clear" w:color="auto" w:fill="auto"/>
            <w:vAlign w:val="center"/>
            <w:tcPrChange w:id="647" w:author="AM" w:date="2022-02-11T18:08:00Z">
              <w:tcPr>
                <w:tcW w:w="550" w:type="pct"/>
                <w:gridSpan w:val="2"/>
                <w:tcBorders>
                  <w:bottom w:val="single" w:sz="4" w:space="0" w:color="auto"/>
                </w:tcBorders>
                <w:shd w:val="clear" w:color="auto" w:fill="auto"/>
                <w:vAlign w:val="center"/>
              </w:tcPr>
            </w:tcPrChange>
          </w:tcPr>
          <w:p w14:paraId="6A71CD5A" w14:textId="77777777" w:rsidR="00485A9E" w:rsidRPr="00527373" w:rsidRDefault="00485A9E" w:rsidP="006F3AF5">
            <w:pPr>
              <w:pStyle w:val="TAC"/>
              <w:rPr>
                <w:rFonts w:cs="Arial"/>
              </w:rPr>
            </w:pPr>
            <w:r w:rsidRPr="00527373">
              <w:rPr>
                <w:rFonts w:cs="Arial"/>
              </w:rPr>
              <w:t>3580</w:t>
            </w:r>
          </w:p>
        </w:tc>
        <w:tc>
          <w:tcPr>
            <w:tcW w:w="534" w:type="pct"/>
            <w:tcBorders>
              <w:bottom w:val="single" w:sz="4" w:space="0" w:color="auto"/>
            </w:tcBorders>
            <w:shd w:val="clear" w:color="auto" w:fill="auto"/>
            <w:vAlign w:val="center"/>
            <w:tcPrChange w:id="648" w:author="AM" w:date="2022-02-11T18:08:00Z">
              <w:tcPr>
                <w:tcW w:w="535" w:type="pct"/>
                <w:gridSpan w:val="2"/>
                <w:tcBorders>
                  <w:bottom w:val="single" w:sz="4" w:space="0" w:color="auto"/>
                </w:tcBorders>
                <w:shd w:val="clear" w:color="auto" w:fill="auto"/>
                <w:vAlign w:val="center"/>
              </w:tcPr>
            </w:tcPrChange>
          </w:tcPr>
          <w:p w14:paraId="2ADFDA2D" w14:textId="77777777" w:rsidR="00485A9E" w:rsidRPr="00527373" w:rsidRDefault="00485A9E" w:rsidP="006F3AF5">
            <w:pPr>
              <w:pStyle w:val="TAC"/>
              <w:rPr>
                <w:rFonts w:cs="Arial"/>
              </w:rPr>
            </w:pPr>
            <w:r w:rsidRPr="00527373">
              <w:t>10</w:t>
            </w:r>
          </w:p>
        </w:tc>
        <w:tc>
          <w:tcPr>
            <w:tcW w:w="419" w:type="pct"/>
            <w:tcBorders>
              <w:bottom w:val="single" w:sz="4" w:space="0" w:color="auto"/>
            </w:tcBorders>
            <w:shd w:val="clear" w:color="auto" w:fill="auto"/>
            <w:vAlign w:val="center"/>
            <w:tcPrChange w:id="649" w:author="AM" w:date="2022-02-11T18:08:00Z">
              <w:tcPr>
                <w:tcW w:w="419" w:type="pct"/>
                <w:gridSpan w:val="2"/>
                <w:tcBorders>
                  <w:bottom w:val="single" w:sz="4" w:space="0" w:color="auto"/>
                </w:tcBorders>
                <w:shd w:val="clear" w:color="auto" w:fill="auto"/>
                <w:vAlign w:val="center"/>
              </w:tcPr>
            </w:tcPrChange>
          </w:tcPr>
          <w:p w14:paraId="68C1BA13" w14:textId="77777777" w:rsidR="00485A9E" w:rsidRPr="00527373" w:rsidRDefault="00485A9E" w:rsidP="006F3AF5">
            <w:pPr>
              <w:pStyle w:val="TAC"/>
              <w:rPr>
                <w:rFonts w:cs="Arial"/>
              </w:rPr>
            </w:pPr>
            <w:r w:rsidRPr="00527373">
              <w:t>50</w:t>
            </w:r>
          </w:p>
        </w:tc>
        <w:tc>
          <w:tcPr>
            <w:tcW w:w="551" w:type="pct"/>
            <w:tcBorders>
              <w:bottom w:val="single" w:sz="4" w:space="0" w:color="auto"/>
            </w:tcBorders>
            <w:shd w:val="clear" w:color="auto" w:fill="auto"/>
            <w:vAlign w:val="center"/>
            <w:tcPrChange w:id="650" w:author="AM" w:date="2022-02-11T18:08:00Z">
              <w:tcPr>
                <w:tcW w:w="551" w:type="pct"/>
                <w:gridSpan w:val="2"/>
                <w:tcBorders>
                  <w:bottom w:val="single" w:sz="4" w:space="0" w:color="auto"/>
                </w:tcBorders>
                <w:shd w:val="clear" w:color="auto" w:fill="auto"/>
                <w:vAlign w:val="center"/>
              </w:tcPr>
            </w:tcPrChange>
          </w:tcPr>
          <w:p w14:paraId="6B0C60E9" w14:textId="77777777" w:rsidR="00485A9E" w:rsidRPr="00527373" w:rsidRDefault="00485A9E" w:rsidP="006F3AF5">
            <w:pPr>
              <w:pStyle w:val="TAC"/>
              <w:rPr>
                <w:rFonts w:cs="Arial"/>
              </w:rPr>
            </w:pPr>
            <w:r w:rsidRPr="00527373">
              <w:rPr>
                <w:rFonts w:cs="Arial"/>
              </w:rPr>
              <w:t>3580</w:t>
            </w:r>
          </w:p>
        </w:tc>
        <w:tc>
          <w:tcPr>
            <w:tcW w:w="454" w:type="pct"/>
            <w:tcBorders>
              <w:bottom w:val="single" w:sz="4" w:space="0" w:color="auto"/>
            </w:tcBorders>
            <w:shd w:val="clear" w:color="auto" w:fill="auto"/>
            <w:vAlign w:val="center"/>
            <w:tcPrChange w:id="651" w:author="AM" w:date="2022-02-11T18:08:00Z">
              <w:tcPr>
                <w:tcW w:w="454" w:type="pct"/>
                <w:gridSpan w:val="2"/>
                <w:tcBorders>
                  <w:bottom w:val="single" w:sz="4" w:space="0" w:color="auto"/>
                </w:tcBorders>
                <w:shd w:val="clear" w:color="auto" w:fill="auto"/>
                <w:vAlign w:val="center"/>
              </w:tcPr>
            </w:tcPrChange>
          </w:tcPr>
          <w:p w14:paraId="54EECE11" w14:textId="77777777" w:rsidR="00485A9E" w:rsidRPr="00527373" w:rsidRDefault="00485A9E" w:rsidP="006F3AF5">
            <w:pPr>
              <w:pStyle w:val="TAC"/>
              <w:rPr>
                <w:rFonts w:cs="Arial"/>
              </w:rPr>
            </w:pPr>
            <w:r w:rsidRPr="00527373">
              <w:rPr>
                <w:rFonts w:cs="Arial"/>
              </w:rPr>
              <w:t>N/A</w:t>
            </w:r>
          </w:p>
        </w:tc>
        <w:tc>
          <w:tcPr>
            <w:tcW w:w="517" w:type="pct"/>
            <w:tcBorders>
              <w:bottom w:val="single" w:sz="4" w:space="0" w:color="auto"/>
            </w:tcBorders>
            <w:tcPrChange w:id="652" w:author="AM" w:date="2022-02-11T18:08:00Z">
              <w:tcPr>
                <w:tcW w:w="516" w:type="pct"/>
                <w:gridSpan w:val="2"/>
                <w:tcBorders>
                  <w:bottom w:val="single" w:sz="4" w:space="0" w:color="auto"/>
                </w:tcBorders>
              </w:tcPr>
            </w:tcPrChange>
          </w:tcPr>
          <w:p w14:paraId="68645317" w14:textId="77777777" w:rsidR="00485A9E" w:rsidRPr="00527373" w:rsidRDefault="00485A9E" w:rsidP="006F3AF5">
            <w:pPr>
              <w:pStyle w:val="TAC"/>
            </w:pPr>
            <w:r w:rsidRPr="00527373">
              <w:rPr>
                <w:rFonts w:cs="Arial"/>
              </w:rPr>
              <w:t>N/A</w:t>
            </w:r>
          </w:p>
        </w:tc>
      </w:tr>
      <w:tr w:rsidR="00485A9E" w:rsidRPr="00527373" w14:paraId="4C8717B2" w14:textId="77777777" w:rsidTr="00485A9E">
        <w:trPr>
          <w:cantSplit/>
          <w:trHeight w:val="208"/>
          <w:jc w:val="center"/>
          <w:trPrChange w:id="653" w:author="AM" w:date="2022-02-11T18:08:00Z">
            <w:trPr>
              <w:gridAfter w:val="0"/>
              <w:cantSplit/>
              <w:jc w:val="center"/>
            </w:trPr>
          </w:trPrChange>
        </w:trPr>
        <w:tc>
          <w:tcPr>
            <w:tcW w:w="1375" w:type="pct"/>
            <w:tcBorders>
              <w:top w:val="single" w:sz="4" w:space="0" w:color="auto"/>
              <w:bottom w:val="nil"/>
            </w:tcBorders>
            <w:shd w:val="clear" w:color="auto" w:fill="auto"/>
            <w:vAlign w:val="center"/>
            <w:tcPrChange w:id="654" w:author="AM" w:date="2022-02-11T18:08:00Z">
              <w:tcPr>
                <w:tcW w:w="1375" w:type="pct"/>
                <w:tcBorders>
                  <w:top w:val="single" w:sz="4" w:space="0" w:color="auto"/>
                  <w:bottom w:val="nil"/>
                </w:tcBorders>
                <w:shd w:val="clear" w:color="auto" w:fill="auto"/>
                <w:vAlign w:val="center"/>
              </w:tcPr>
            </w:tcPrChange>
          </w:tcPr>
          <w:p w14:paraId="548A0656"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55" w:author="AM" w:date="2022-02-11T18:08:00Z">
              <w:tcPr>
                <w:tcW w:w="600" w:type="pct"/>
                <w:gridSpan w:val="2"/>
                <w:tcBorders>
                  <w:bottom w:val="single" w:sz="4" w:space="0" w:color="auto"/>
                </w:tcBorders>
                <w:shd w:val="clear" w:color="auto" w:fill="auto"/>
                <w:vAlign w:val="center"/>
              </w:tcPr>
            </w:tcPrChange>
          </w:tcPr>
          <w:p w14:paraId="4E220634" w14:textId="77777777" w:rsidR="00485A9E" w:rsidRPr="00527373" w:rsidRDefault="00485A9E" w:rsidP="006F3AF5">
            <w:pPr>
              <w:pStyle w:val="TAC"/>
            </w:pPr>
            <w:r w:rsidRPr="00527373">
              <w:t>20</w:t>
            </w:r>
          </w:p>
        </w:tc>
        <w:tc>
          <w:tcPr>
            <w:tcW w:w="550" w:type="pct"/>
            <w:tcBorders>
              <w:bottom w:val="single" w:sz="4" w:space="0" w:color="auto"/>
            </w:tcBorders>
            <w:shd w:val="clear" w:color="auto" w:fill="auto"/>
            <w:vAlign w:val="center"/>
            <w:tcPrChange w:id="656" w:author="AM" w:date="2022-02-11T18:08:00Z">
              <w:tcPr>
                <w:tcW w:w="550" w:type="pct"/>
                <w:gridSpan w:val="2"/>
                <w:tcBorders>
                  <w:bottom w:val="single" w:sz="4" w:space="0" w:color="auto"/>
                </w:tcBorders>
                <w:shd w:val="clear" w:color="auto" w:fill="auto"/>
                <w:vAlign w:val="center"/>
              </w:tcPr>
            </w:tcPrChange>
          </w:tcPr>
          <w:p w14:paraId="0A54E77D" w14:textId="77777777" w:rsidR="00485A9E" w:rsidRPr="00527373" w:rsidRDefault="00485A9E" w:rsidP="006F3AF5">
            <w:pPr>
              <w:pStyle w:val="TAC"/>
            </w:pPr>
            <w:r w:rsidRPr="00527373">
              <w:rPr>
                <w:rFonts w:cs="Arial"/>
              </w:rPr>
              <w:t>840</w:t>
            </w:r>
          </w:p>
        </w:tc>
        <w:tc>
          <w:tcPr>
            <w:tcW w:w="534" w:type="pct"/>
            <w:tcBorders>
              <w:bottom w:val="single" w:sz="4" w:space="0" w:color="auto"/>
            </w:tcBorders>
            <w:shd w:val="clear" w:color="auto" w:fill="auto"/>
            <w:vAlign w:val="center"/>
            <w:tcPrChange w:id="657" w:author="AM" w:date="2022-02-11T18:08:00Z">
              <w:tcPr>
                <w:tcW w:w="535" w:type="pct"/>
                <w:gridSpan w:val="2"/>
                <w:tcBorders>
                  <w:bottom w:val="single" w:sz="4" w:space="0" w:color="auto"/>
                </w:tcBorders>
                <w:shd w:val="clear" w:color="auto" w:fill="auto"/>
                <w:vAlign w:val="center"/>
              </w:tcPr>
            </w:tcPrChange>
          </w:tcPr>
          <w:p w14:paraId="76415DC7"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58" w:author="AM" w:date="2022-02-11T18:08:00Z">
              <w:tcPr>
                <w:tcW w:w="419" w:type="pct"/>
                <w:gridSpan w:val="2"/>
                <w:tcBorders>
                  <w:bottom w:val="single" w:sz="4" w:space="0" w:color="auto"/>
                </w:tcBorders>
                <w:shd w:val="clear" w:color="auto" w:fill="auto"/>
                <w:vAlign w:val="center"/>
              </w:tcPr>
            </w:tcPrChange>
          </w:tcPr>
          <w:p w14:paraId="44B7A469"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59" w:author="AM" w:date="2022-02-11T18:08:00Z">
              <w:tcPr>
                <w:tcW w:w="551" w:type="pct"/>
                <w:gridSpan w:val="2"/>
                <w:tcBorders>
                  <w:bottom w:val="single" w:sz="4" w:space="0" w:color="auto"/>
                </w:tcBorders>
                <w:shd w:val="clear" w:color="auto" w:fill="auto"/>
                <w:vAlign w:val="center"/>
              </w:tcPr>
            </w:tcPrChange>
          </w:tcPr>
          <w:p w14:paraId="542B3991" w14:textId="77777777" w:rsidR="00485A9E" w:rsidRPr="00527373" w:rsidRDefault="00485A9E" w:rsidP="006F3AF5">
            <w:pPr>
              <w:pStyle w:val="TAC"/>
            </w:pPr>
            <w:r w:rsidRPr="00527373">
              <w:rPr>
                <w:rFonts w:cs="Arial"/>
              </w:rPr>
              <w:t>799</w:t>
            </w:r>
          </w:p>
        </w:tc>
        <w:tc>
          <w:tcPr>
            <w:tcW w:w="454" w:type="pct"/>
            <w:tcBorders>
              <w:bottom w:val="single" w:sz="4" w:space="0" w:color="auto"/>
            </w:tcBorders>
            <w:shd w:val="clear" w:color="auto" w:fill="auto"/>
            <w:vAlign w:val="center"/>
            <w:tcPrChange w:id="660" w:author="AM" w:date="2022-02-11T18:08:00Z">
              <w:tcPr>
                <w:tcW w:w="454" w:type="pct"/>
                <w:gridSpan w:val="2"/>
                <w:tcBorders>
                  <w:bottom w:val="single" w:sz="4" w:space="0" w:color="auto"/>
                </w:tcBorders>
                <w:shd w:val="clear" w:color="auto" w:fill="auto"/>
                <w:vAlign w:val="center"/>
              </w:tcPr>
            </w:tcPrChange>
          </w:tcPr>
          <w:p w14:paraId="194C5F52"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661" w:author="AM" w:date="2022-02-11T18:08:00Z">
              <w:tcPr>
                <w:tcW w:w="516" w:type="pct"/>
                <w:gridSpan w:val="2"/>
                <w:tcBorders>
                  <w:bottom w:val="single" w:sz="4" w:space="0" w:color="auto"/>
                </w:tcBorders>
                <w:vAlign w:val="center"/>
              </w:tcPr>
            </w:tcPrChange>
          </w:tcPr>
          <w:p w14:paraId="21F198FE" w14:textId="77777777" w:rsidR="00485A9E" w:rsidRPr="00527373" w:rsidRDefault="00485A9E" w:rsidP="006F3AF5">
            <w:pPr>
              <w:pStyle w:val="TAC"/>
            </w:pPr>
            <w:r w:rsidRPr="00527373">
              <w:t>N/A</w:t>
            </w:r>
          </w:p>
        </w:tc>
      </w:tr>
      <w:tr w:rsidR="00485A9E" w:rsidRPr="00527373" w14:paraId="482E8EEF" w14:textId="77777777" w:rsidTr="00485A9E">
        <w:trPr>
          <w:cantSplit/>
          <w:trHeight w:val="208"/>
          <w:jc w:val="center"/>
          <w:trPrChange w:id="662" w:author="AM" w:date="2022-02-11T18:08:00Z">
            <w:trPr>
              <w:gridAfter w:val="0"/>
              <w:cantSplit/>
              <w:jc w:val="center"/>
            </w:trPr>
          </w:trPrChange>
        </w:trPr>
        <w:tc>
          <w:tcPr>
            <w:tcW w:w="1375" w:type="pct"/>
            <w:tcBorders>
              <w:top w:val="nil"/>
              <w:bottom w:val="nil"/>
            </w:tcBorders>
            <w:shd w:val="clear" w:color="auto" w:fill="auto"/>
            <w:vAlign w:val="center"/>
            <w:tcPrChange w:id="663" w:author="AM" w:date="2022-02-11T18:08:00Z">
              <w:tcPr>
                <w:tcW w:w="1375" w:type="pct"/>
                <w:tcBorders>
                  <w:top w:val="nil"/>
                  <w:bottom w:val="nil"/>
                </w:tcBorders>
                <w:shd w:val="clear" w:color="auto" w:fill="auto"/>
                <w:vAlign w:val="center"/>
              </w:tcPr>
            </w:tcPrChange>
          </w:tcPr>
          <w:p w14:paraId="75A4F62E" w14:textId="77777777" w:rsidR="00485A9E" w:rsidRPr="00527373" w:rsidRDefault="00485A9E" w:rsidP="006F3AF5">
            <w:pPr>
              <w:pStyle w:val="TAC"/>
              <w:rPr>
                <w:rFonts w:eastAsia="MS Mincho"/>
              </w:rPr>
            </w:pPr>
            <w:r w:rsidRPr="00527373">
              <w:rPr>
                <w:rFonts w:eastAsia="PMingLiU" w:cs="Arial"/>
                <w:szCs w:val="18"/>
                <w:lang w:eastAsia="ja-JP"/>
              </w:rPr>
              <w:t>DC_20A_n3A</w:t>
            </w:r>
          </w:p>
        </w:tc>
        <w:tc>
          <w:tcPr>
            <w:tcW w:w="600" w:type="pct"/>
            <w:tcBorders>
              <w:bottom w:val="single" w:sz="4" w:space="0" w:color="auto"/>
            </w:tcBorders>
            <w:shd w:val="clear" w:color="auto" w:fill="auto"/>
            <w:vAlign w:val="center"/>
            <w:tcPrChange w:id="664" w:author="AM" w:date="2022-02-11T18:08:00Z">
              <w:tcPr>
                <w:tcW w:w="600" w:type="pct"/>
                <w:gridSpan w:val="2"/>
                <w:tcBorders>
                  <w:bottom w:val="single" w:sz="4" w:space="0" w:color="auto"/>
                </w:tcBorders>
                <w:shd w:val="clear" w:color="auto" w:fill="auto"/>
                <w:vAlign w:val="center"/>
              </w:tcPr>
            </w:tcPrChange>
          </w:tcPr>
          <w:p w14:paraId="54853FD7"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665" w:author="AM" w:date="2022-02-11T18:08:00Z">
              <w:tcPr>
                <w:tcW w:w="550" w:type="pct"/>
                <w:gridSpan w:val="2"/>
                <w:tcBorders>
                  <w:bottom w:val="single" w:sz="4" w:space="0" w:color="auto"/>
                </w:tcBorders>
                <w:shd w:val="clear" w:color="auto" w:fill="auto"/>
                <w:vAlign w:val="center"/>
              </w:tcPr>
            </w:tcPrChange>
          </w:tcPr>
          <w:p w14:paraId="16EF0222" w14:textId="77777777" w:rsidR="00485A9E" w:rsidRPr="00527373" w:rsidRDefault="00485A9E" w:rsidP="006F3AF5">
            <w:pPr>
              <w:pStyle w:val="TAC"/>
            </w:pPr>
            <w:r w:rsidRPr="00527373">
              <w:rPr>
                <w:rFonts w:cs="Arial"/>
              </w:rPr>
              <w:t>1775</w:t>
            </w:r>
          </w:p>
        </w:tc>
        <w:tc>
          <w:tcPr>
            <w:tcW w:w="534" w:type="pct"/>
            <w:tcBorders>
              <w:bottom w:val="single" w:sz="4" w:space="0" w:color="auto"/>
            </w:tcBorders>
            <w:shd w:val="clear" w:color="auto" w:fill="auto"/>
            <w:vAlign w:val="center"/>
            <w:tcPrChange w:id="666" w:author="AM" w:date="2022-02-11T18:08:00Z">
              <w:tcPr>
                <w:tcW w:w="535" w:type="pct"/>
                <w:gridSpan w:val="2"/>
                <w:tcBorders>
                  <w:bottom w:val="single" w:sz="4" w:space="0" w:color="auto"/>
                </w:tcBorders>
                <w:shd w:val="clear" w:color="auto" w:fill="auto"/>
                <w:vAlign w:val="center"/>
              </w:tcPr>
            </w:tcPrChange>
          </w:tcPr>
          <w:p w14:paraId="6A31A2D3"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67" w:author="AM" w:date="2022-02-11T18:08:00Z">
              <w:tcPr>
                <w:tcW w:w="419" w:type="pct"/>
                <w:gridSpan w:val="2"/>
                <w:tcBorders>
                  <w:bottom w:val="single" w:sz="4" w:space="0" w:color="auto"/>
                </w:tcBorders>
                <w:shd w:val="clear" w:color="auto" w:fill="auto"/>
                <w:vAlign w:val="center"/>
              </w:tcPr>
            </w:tcPrChange>
          </w:tcPr>
          <w:p w14:paraId="0D4055A4"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68" w:author="AM" w:date="2022-02-11T18:08:00Z">
              <w:tcPr>
                <w:tcW w:w="551" w:type="pct"/>
                <w:gridSpan w:val="2"/>
                <w:tcBorders>
                  <w:bottom w:val="single" w:sz="4" w:space="0" w:color="auto"/>
                </w:tcBorders>
                <w:shd w:val="clear" w:color="auto" w:fill="auto"/>
                <w:vAlign w:val="center"/>
              </w:tcPr>
            </w:tcPrChange>
          </w:tcPr>
          <w:p w14:paraId="78223803" w14:textId="77777777" w:rsidR="00485A9E" w:rsidRPr="00527373" w:rsidRDefault="00485A9E" w:rsidP="006F3AF5">
            <w:pPr>
              <w:pStyle w:val="TAC"/>
            </w:pPr>
            <w:r w:rsidRPr="00527373">
              <w:rPr>
                <w:rFonts w:cs="Arial"/>
              </w:rPr>
              <w:t>1870</w:t>
            </w:r>
          </w:p>
        </w:tc>
        <w:tc>
          <w:tcPr>
            <w:tcW w:w="454" w:type="pct"/>
            <w:tcBorders>
              <w:bottom w:val="single" w:sz="4" w:space="0" w:color="auto"/>
            </w:tcBorders>
            <w:shd w:val="clear" w:color="auto" w:fill="auto"/>
            <w:vAlign w:val="center"/>
            <w:tcPrChange w:id="669" w:author="AM" w:date="2022-02-11T18:08:00Z">
              <w:tcPr>
                <w:tcW w:w="454" w:type="pct"/>
                <w:gridSpan w:val="2"/>
                <w:tcBorders>
                  <w:bottom w:val="single" w:sz="4" w:space="0" w:color="auto"/>
                </w:tcBorders>
                <w:shd w:val="clear" w:color="auto" w:fill="auto"/>
                <w:vAlign w:val="center"/>
              </w:tcPr>
            </w:tcPrChange>
          </w:tcPr>
          <w:p w14:paraId="53CBB736" w14:textId="77777777" w:rsidR="00485A9E" w:rsidRPr="00527373" w:rsidRDefault="00485A9E" w:rsidP="006F3AF5">
            <w:pPr>
              <w:pStyle w:val="TAC"/>
            </w:pPr>
            <w:r w:rsidRPr="00527373">
              <w:rPr>
                <w:rFonts w:cs="Arial"/>
              </w:rPr>
              <w:t>4</w:t>
            </w:r>
          </w:p>
        </w:tc>
        <w:tc>
          <w:tcPr>
            <w:tcW w:w="517" w:type="pct"/>
            <w:tcBorders>
              <w:bottom w:val="single" w:sz="4" w:space="0" w:color="auto"/>
            </w:tcBorders>
            <w:vAlign w:val="center"/>
            <w:tcPrChange w:id="670" w:author="AM" w:date="2022-02-11T18:08:00Z">
              <w:tcPr>
                <w:tcW w:w="516" w:type="pct"/>
                <w:gridSpan w:val="2"/>
                <w:tcBorders>
                  <w:bottom w:val="single" w:sz="4" w:space="0" w:color="auto"/>
                </w:tcBorders>
                <w:vAlign w:val="center"/>
              </w:tcPr>
            </w:tcPrChange>
          </w:tcPr>
          <w:p w14:paraId="494070A7" w14:textId="77777777" w:rsidR="00485A9E" w:rsidRPr="00527373" w:rsidRDefault="00485A9E" w:rsidP="006F3AF5">
            <w:pPr>
              <w:pStyle w:val="TAC"/>
            </w:pPr>
            <w:r w:rsidRPr="00527373">
              <w:t>IMD4</w:t>
            </w:r>
          </w:p>
        </w:tc>
      </w:tr>
      <w:tr w:rsidR="00485A9E" w:rsidRPr="00527373" w14:paraId="2AB64E2C" w14:textId="77777777" w:rsidTr="00485A9E">
        <w:trPr>
          <w:cantSplit/>
          <w:trHeight w:val="196"/>
          <w:jc w:val="center"/>
          <w:trPrChange w:id="671" w:author="AM" w:date="2022-02-11T18:08:00Z">
            <w:trPr>
              <w:gridAfter w:val="0"/>
              <w:cantSplit/>
              <w:jc w:val="center"/>
            </w:trPr>
          </w:trPrChange>
        </w:trPr>
        <w:tc>
          <w:tcPr>
            <w:tcW w:w="1375" w:type="pct"/>
            <w:tcBorders>
              <w:top w:val="nil"/>
              <w:bottom w:val="nil"/>
            </w:tcBorders>
            <w:shd w:val="clear" w:color="auto" w:fill="auto"/>
            <w:vAlign w:val="center"/>
            <w:tcPrChange w:id="672" w:author="AM" w:date="2022-02-11T18:08:00Z">
              <w:tcPr>
                <w:tcW w:w="1375" w:type="pct"/>
                <w:tcBorders>
                  <w:top w:val="nil"/>
                  <w:bottom w:val="nil"/>
                </w:tcBorders>
                <w:shd w:val="clear" w:color="auto" w:fill="auto"/>
                <w:vAlign w:val="center"/>
              </w:tcPr>
            </w:tcPrChange>
          </w:tcPr>
          <w:p w14:paraId="3D2E3F9D"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73" w:author="AM" w:date="2022-02-11T18:08:00Z">
              <w:tcPr>
                <w:tcW w:w="600" w:type="pct"/>
                <w:gridSpan w:val="2"/>
                <w:tcBorders>
                  <w:bottom w:val="single" w:sz="4" w:space="0" w:color="auto"/>
                </w:tcBorders>
                <w:shd w:val="clear" w:color="auto" w:fill="auto"/>
                <w:vAlign w:val="center"/>
              </w:tcPr>
            </w:tcPrChange>
          </w:tcPr>
          <w:p w14:paraId="324B4D3E" w14:textId="77777777" w:rsidR="00485A9E" w:rsidRPr="00527373" w:rsidRDefault="00485A9E" w:rsidP="006F3AF5">
            <w:pPr>
              <w:pStyle w:val="TAC"/>
            </w:pPr>
            <w:r w:rsidRPr="00527373">
              <w:t>20</w:t>
            </w:r>
          </w:p>
        </w:tc>
        <w:tc>
          <w:tcPr>
            <w:tcW w:w="550" w:type="pct"/>
            <w:tcBorders>
              <w:bottom w:val="single" w:sz="4" w:space="0" w:color="auto"/>
            </w:tcBorders>
            <w:shd w:val="clear" w:color="auto" w:fill="auto"/>
            <w:vAlign w:val="center"/>
            <w:tcPrChange w:id="674" w:author="AM" w:date="2022-02-11T18:08:00Z">
              <w:tcPr>
                <w:tcW w:w="550" w:type="pct"/>
                <w:gridSpan w:val="2"/>
                <w:tcBorders>
                  <w:bottom w:val="single" w:sz="4" w:space="0" w:color="auto"/>
                </w:tcBorders>
                <w:shd w:val="clear" w:color="auto" w:fill="auto"/>
                <w:vAlign w:val="center"/>
              </w:tcPr>
            </w:tcPrChange>
          </w:tcPr>
          <w:p w14:paraId="0DDF09E2" w14:textId="77777777" w:rsidR="00485A9E" w:rsidRPr="00527373" w:rsidRDefault="00485A9E" w:rsidP="006F3AF5">
            <w:pPr>
              <w:pStyle w:val="TAC"/>
            </w:pPr>
            <w:r w:rsidRPr="00527373">
              <w:rPr>
                <w:rFonts w:cs="Arial"/>
              </w:rPr>
              <w:t>847</w:t>
            </w:r>
          </w:p>
        </w:tc>
        <w:tc>
          <w:tcPr>
            <w:tcW w:w="534" w:type="pct"/>
            <w:tcBorders>
              <w:bottom w:val="single" w:sz="4" w:space="0" w:color="auto"/>
            </w:tcBorders>
            <w:shd w:val="clear" w:color="auto" w:fill="auto"/>
            <w:vAlign w:val="center"/>
            <w:tcPrChange w:id="675" w:author="AM" w:date="2022-02-11T18:08:00Z">
              <w:tcPr>
                <w:tcW w:w="535" w:type="pct"/>
                <w:gridSpan w:val="2"/>
                <w:tcBorders>
                  <w:bottom w:val="single" w:sz="4" w:space="0" w:color="auto"/>
                </w:tcBorders>
                <w:shd w:val="clear" w:color="auto" w:fill="auto"/>
                <w:vAlign w:val="center"/>
              </w:tcPr>
            </w:tcPrChange>
          </w:tcPr>
          <w:p w14:paraId="408AEC15"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76" w:author="AM" w:date="2022-02-11T18:08:00Z">
              <w:tcPr>
                <w:tcW w:w="419" w:type="pct"/>
                <w:gridSpan w:val="2"/>
                <w:tcBorders>
                  <w:bottom w:val="single" w:sz="4" w:space="0" w:color="auto"/>
                </w:tcBorders>
                <w:shd w:val="clear" w:color="auto" w:fill="auto"/>
                <w:vAlign w:val="center"/>
              </w:tcPr>
            </w:tcPrChange>
          </w:tcPr>
          <w:p w14:paraId="2C8FB853"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77" w:author="AM" w:date="2022-02-11T18:08:00Z">
              <w:tcPr>
                <w:tcW w:w="551" w:type="pct"/>
                <w:gridSpan w:val="2"/>
                <w:tcBorders>
                  <w:bottom w:val="single" w:sz="4" w:space="0" w:color="auto"/>
                </w:tcBorders>
                <w:shd w:val="clear" w:color="auto" w:fill="auto"/>
                <w:vAlign w:val="center"/>
              </w:tcPr>
            </w:tcPrChange>
          </w:tcPr>
          <w:p w14:paraId="209F01B3" w14:textId="77777777" w:rsidR="00485A9E" w:rsidRPr="00527373" w:rsidRDefault="00485A9E" w:rsidP="006F3AF5">
            <w:pPr>
              <w:pStyle w:val="TAC"/>
            </w:pPr>
            <w:r w:rsidRPr="00527373">
              <w:rPr>
                <w:rFonts w:cs="Arial"/>
              </w:rPr>
              <w:t>806</w:t>
            </w:r>
          </w:p>
        </w:tc>
        <w:tc>
          <w:tcPr>
            <w:tcW w:w="454" w:type="pct"/>
            <w:tcBorders>
              <w:bottom w:val="single" w:sz="4" w:space="0" w:color="auto"/>
            </w:tcBorders>
            <w:shd w:val="clear" w:color="auto" w:fill="auto"/>
            <w:vAlign w:val="center"/>
            <w:tcPrChange w:id="678" w:author="AM" w:date="2022-02-11T18:08:00Z">
              <w:tcPr>
                <w:tcW w:w="454" w:type="pct"/>
                <w:gridSpan w:val="2"/>
                <w:tcBorders>
                  <w:bottom w:val="single" w:sz="4" w:space="0" w:color="auto"/>
                </w:tcBorders>
                <w:shd w:val="clear" w:color="auto" w:fill="auto"/>
                <w:vAlign w:val="center"/>
              </w:tcPr>
            </w:tcPrChange>
          </w:tcPr>
          <w:p w14:paraId="0F10F6B0" w14:textId="77777777" w:rsidR="00485A9E" w:rsidRPr="00527373" w:rsidRDefault="00485A9E" w:rsidP="006F3AF5">
            <w:pPr>
              <w:pStyle w:val="TAC"/>
            </w:pPr>
            <w:r w:rsidRPr="00527373">
              <w:rPr>
                <w:rFonts w:cs="Arial"/>
              </w:rPr>
              <w:t>9</w:t>
            </w:r>
          </w:p>
        </w:tc>
        <w:tc>
          <w:tcPr>
            <w:tcW w:w="517" w:type="pct"/>
            <w:tcBorders>
              <w:bottom w:val="single" w:sz="4" w:space="0" w:color="auto"/>
            </w:tcBorders>
            <w:vAlign w:val="center"/>
            <w:tcPrChange w:id="679" w:author="AM" w:date="2022-02-11T18:08:00Z">
              <w:tcPr>
                <w:tcW w:w="516" w:type="pct"/>
                <w:gridSpan w:val="2"/>
                <w:tcBorders>
                  <w:bottom w:val="single" w:sz="4" w:space="0" w:color="auto"/>
                </w:tcBorders>
                <w:vAlign w:val="center"/>
              </w:tcPr>
            </w:tcPrChange>
          </w:tcPr>
          <w:p w14:paraId="18D47C6E" w14:textId="77777777" w:rsidR="00485A9E" w:rsidRPr="00527373" w:rsidRDefault="00485A9E" w:rsidP="006F3AF5">
            <w:pPr>
              <w:pStyle w:val="TAC"/>
            </w:pPr>
            <w:r w:rsidRPr="00527373">
              <w:t>IMD4</w:t>
            </w:r>
          </w:p>
        </w:tc>
      </w:tr>
      <w:tr w:rsidR="00485A9E" w:rsidRPr="00527373" w14:paraId="384BCEEE" w14:textId="77777777" w:rsidTr="00485A9E">
        <w:trPr>
          <w:cantSplit/>
          <w:trHeight w:val="208"/>
          <w:jc w:val="center"/>
          <w:trPrChange w:id="680"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81" w:author="AM" w:date="2022-02-11T18:08:00Z">
              <w:tcPr>
                <w:tcW w:w="1375" w:type="pct"/>
                <w:tcBorders>
                  <w:top w:val="nil"/>
                  <w:bottom w:val="single" w:sz="4" w:space="0" w:color="auto"/>
                </w:tcBorders>
                <w:shd w:val="clear" w:color="auto" w:fill="auto"/>
                <w:vAlign w:val="center"/>
              </w:tcPr>
            </w:tcPrChange>
          </w:tcPr>
          <w:p w14:paraId="2EE1A907" w14:textId="77777777" w:rsidR="00485A9E" w:rsidRPr="00527373" w:rsidRDefault="00485A9E" w:rsidP="006F3AF5">
            <w:pPr>
              <w:pStyle w:val="TAC"/>
              <w:rPr>
                <w:rFonts w:eastAsia="MS Mincho"/>
              </w:rPr>
            </w:pPr>
          </w:p>
        </w:tc>
        <w:tc>
          <w:tcPr>
            <w:tcW w:w="600" w:type="pct"/>
            <w:tcBorders>
              <w:bottom w:val="single" w:sz="4" w:space="0" w:color="auto"/>
            </w:tcBorders>
            <w:shd w:val="clear" w:color="auto" w:fill="auto"/>
            <w:vAlign w:val="center"/>
            <w:tcPrChange w:id="682" w:author="AM" w:date="2022-02-11T18:08:00Z">
              <w:tcPr>
                <w:tcW w:w="600" w:type="pct"/>
                <w:gridSpan w:val="2"/>
                <w:tcBorders>
                  <w:bottom w:val="single" w:sz="4" w:space="0" w:color="auto"/>
                </w:tcBorders>
                <w:shd w:val="clear" w:color="auto" w:fill="auto"/>
                <w:vAlign w:val="center"/>
              </w:tcPr>
            </w:tcPrChange>
          </w:tcPr>
          <w:p w14:paraId="221E507B" w14:textId="77777777" w:rsidR="00485A9E" w:rsidRPr="00527373" w:rsidRDefault="00485A9E" w:rsidP="006F3AF5">
            <w:pPr>
              <w:pStyle w:val="TAC"/>
            </w:pPr>
            <w:r w:rsidRPr="00527373">
              <w:t>n3</w:t>
            </w:r>
          </w:p>
        </w:tc>
        <w:tc>
          <w:tcPr>
            <w:tcW w:w="550" w:type="pct"/>
            <w:tcBorders>
              <w:bottom w:val="single" w:sz="4" w:space="0" w:color="auto"/>
            </w:tcBorders>
            <w:shd w:val="clear" w:color="auto" w:fill="auto"/>
            <w:vAlign w:val="center"/>
            <w:tcPrChange w:id="683" w:author="AM" w:date="2022-02-11T18:08:00Z">
              <w:tcPr>
                <w:tcW w:w="550" w:type="pct"/>
                <w:gridSpan w:val="2"/>
                <w:tcBorders>
                  <w:bottom w:val="single" w:sz="4" w:space="0" w:color="auto"/>
                </w:tcBorders>
                <w:shd w:val="clear" w:color="auto" w:fill="auto"/>
                <w:vAlign w:val="center"/>
              </w:tcPr>
            </w:tcPrChange>
          </w:tcPr>
          <w:p w14:paraId="0002377C" w14:textId="77777777" w:rsidR="00485A9E" w:rsidRPr="00527373" w:rsidRDefault="00485A9E" w:rsidP="006F3AF5">
            <w:pPr>
              <w:pStyle w:val="TAC"/>
            </w:pPr>
            <w:r w:rsidRPr="00527373">
              <w:rPr>
                <w:rFonts w:cs="Arial"/>
              </w:rPr>
              <w:t>1735</w:t>
            </w:r>
          </w:p>
        </w:tc>
        <w:tc>
          <w:tcPr>
            <w:tcW w:w="534" w:type="pct"/>
            <w:tcBorders>
              <w:bottom w:val="single" w:sz="4" w:space="0" w:color="auto"/>
            </w:tcBorders>
            <w:shd w:val="clear" w:color="auto" w:fill="auto"/>
            <w:vAlign w:val="center"/>
            <w:tcPrChange w:id="684" w:author="AM" w:date="2022-02-11T18:08:00Z">
              <w:tcPr>
                <w:tcW w:w="535" w:type="pct"/>
                <w:gridSpan w:val="2"/>
                <w:tcBorders>
                  <w:bottom w:val="single" w:sz="4" w:space="0" w:color="auto"/>
                </w:tcBorders>
                <w:shd w:val="clear" w:color="auto" w:fill="auto"/>
                <w:vAlign w:val="center"/>
              </w:tcPr>
            </w:tcPrChange>
          </w:tcPr>
          <w:p w14:paraId="70173762" w14:textId="77777777" w:rsidR="00485A9E" w:rsidRPr="00527373" w:rsidRDefault="00485A9E" w:rsidP="006F3AF5">
            <w:pPr>
              <w:pStyle w:val="TAC"/>
            </w:pPr>
            <w:r w:rsidRPr="00527373">
              <w:rPr>
                <w:rFonts w:cs="Arial"/>
              </w:rPr>
              <w:t>5</w:t>
            </w:r>
          </w:p>
        </w:tc>
        <w:tc>
          <w:tcPr>
            <w:tcW w:w="419" w:type="pct"/>
            <w:tcBorders>
              <w:bottom w:val="single" w:sz="4" w:space="0" w:color="auto"/>
            </w:tcBorders>
            <w:shd w:val="clear" w:color="auto" w:fill="auto"/>
            <w:vAlign w:val="center"/>
            <w:tcPrChange w:id="685" w:author="AM" w:date="2022-02-11T18:08:00Z">
              <w:tcPr>
                <w:tcW w:w="419" w:type="pct"/>
                <w:gridSpan w:val="2"/>
                <w:tcBorders>
                  <w:bottom w:val="single" w:sz="4" w:space="0" w:color="auto"/>
                </w:tcBorders>
                <w:shd w:val="clear" w:color="auto" w:fill="auto"/>
                <w:vAlign w:val="center"/>
              </w:tcPr>
            </w:tcPrChange>
          </w:tcPr>
          <w:p w14:paraId="45B4924E" w14:textId="77777777" w:rsidR="00485A9E" w:rsidRPr="00527373" w:rsidRDefault="00485A9E" w:rsidP="006F3AF5">
            <w:pPr>
              <w:pStyle w:val="TAC"/>
            </w:pPr>
            <w:r w:rsidRPr="00527373">
              <w:rPr>
                <w:rFonts w:cs="Arial"/>
              </w:rPr>
              <w:t>25</w:t>
            </w:r>
          </w:p>
        </w:tc>
        <w:tc>
          <w:tcPr>
            <w:tcW w:w="551" w:type="pct"/>
            <w:tcBorders>
              <w:bottom w:val="single" w:sz="4" w:space="0" w:color="auto"/>
            </w:tcBorders>
            <w:shd w:val="clear" w:color="auto" w:fill="auto"/>
            <w:vAlign w:val="center"/>
            <w:tcPrChange w:id="686" w:author="AM" w:date="2022-02-11T18:08:00Z">
              <w:tcPr>
                <w:tcW w:w="551" w:type="pct"/>
                <w:gridSpan w:val="2"/>
                <w:tcBorders>
                  <w:bottom w:val="single" w:sz="4" w:space="0" w:color="auto"/>
                </w:tcBorders>
                <w:shd w:val="clear" w:color="auto" w:fill="auto"/>
                <w:vAlign w:val="center"/>
              </w:tcPr>
            </w:tcPrChange>
          </w:tcPr>
          <w:p w14:paraId="3B5D8ABC" w14:textId="77777777" w:rsidR="00485A9E" w:rsidRPr="00527373" w:rsidRDefault="00485A9E" w:rsidP="006F3AF5">
            <w:pPr>
              <w:pStyle w:val="TAC"/>
            </w:pPr>
            <w:r w:rsidRPr="00527373">
              <w:rPr>
                <w:rFonts w:cs="Arial"/>
              </w:rPr>
              <w:t>1830</w:t>
            </w:r>
          </w:p>
        </w:tc>
        <w:tc>
          <w:tcPr>
            <w:tcW w:w="454" w:type="pct"/>
            <w:tcBorders>
              <w:bottom w:val="single" w:sz="4" w:space="0" w:color="auto"/>
            </w:tcBorders>
            <w:shd w:val="clear" w:color="auto" w:fill="auto"/>
            <w:vAlign w:val="center"/>
            <w:tcPrChange w:id="687" w:author="AM" w:date="2022-02-11T18:08:00Z">
              <w:tcPr>
                <w:tcW w:w="454" w:type="pct"/>
                <w:gridSpan w:val="2"/>
                <w:tcBorders>
                  <w:bottom w:val="single" w:sz="4" w:space="0" w:color="auto"/>
                </w:tcBorders>
                <w:shd w:val="clear" w:color="auto" w:fill="auto"/>
                <w:vAlign w:val="center"/>
              </w:tcPr>
            </w:tcPrChange>
          </w:tcPr>
          <w:p w14:paraId="0EA02451" w14:textId="77777777" w:rsidR="00485A9E" w:rsidRPr="00527373" w:rsidRDefault="00485A9E" w:rsidP="006F3AF5">
            <w:pPr>
              <w:pStyle w:val="TAC"/>
            </w:pPr>
            <w:r w:rsidRPr="00527373">
              <w:rPr>
                <w:rFonts w:cs="Arial"/>
              </w:rPr>
              <w:t>N/A</w:t>
            </w:r>
          </w:p>
        </w:tc>
        <w:tc>
          <w:tcPr>
            <w:tcW w:w="517" w:type="pct"/>
            <w:tcBorders>
              <w:bottom w:val="single" w:sz="4" w:space="0" w:color="auto"/>
            </w:tcBorders>
            <w:vAlign w:val="center"/>
            <w:tcPrChange w:id="688" w:author="AM" w:date="2022-02-11T18:08:00Z">
              <w:tcPr>
                <w:tcW w:w="516" w:type="pct"/>
                <w:gridSpan w:val="2"/>
                <w:tcBorders>
                  <w:bottom w:val="single" w:sz="4" w:space="0" w:color="auto"/>
                </w:tcBorders>
                <w:vAlign w:val="center"/>
              </w:tcPr>
            </w:tcPrChange>
          </w:tcPr>
          <w:p w14:paraId="309DFEFC" w14:textId="77777777" w:rsidR="00485A9E" w:rsidRPr="00527373" w:rsidRDefault="00485A9E" w:rsidP="006F3AF5">
            <w:pPr>
              <w:pStyle w:val="TAC"/>
            </w:pPr>
            <w:r w:rsidRPr="00527373">
              <w:t>N/A</w:t>
            </w:r>
          </w:p>
        </w:tc>
      </w:tr>
      <w:tr w:rsidR="00485A9E" w:rsidRPr="00527373" w14:paraId="5A97666E" w14:textId="77777777" w:rsidTr="00485A9E">
        <w:trPr>
          <w:cantSplit/>
          <w:trHeight w:val="208"/>
          <w:jc w:val="center"/>
          <w:trPrChange w:id="689" w:author="AM" w:date="2022-02-11T18:08:00Z">
            <w:trPr>
              <w:gridAfter w:val="0"/>
              <w:cantSplit/>
              <w:jc w:val="center"/>
            </w:trPr>
          </w:trPrChange>
        </w:trPr>
        <w:tc>
          <w:tcPr>
            <w:tcW w:w="1375" w:type="pct"/>
            <w:tcBorders>
              <w:bottom w:val="nil"/>
            </w:tcBorders>
            <w:shd w:val="clear" w:color="auto" w:fill="auto"/>
            <w:vAlign w:val="center"/>
            <w:tcPrChange w:id="690" w:author="AM" w:date="2022-02-11T18:08:00Z">
              <w:tcPr>
                <w:tcW w:w="1375" w:type="pct"/>
                <w:tcBorders>
                  <w:bottom w:val="nil"/>
                </w:tcBorders>
                <w:shd w:val="clear" w:color="auto" w:fill="auto"/>
                <w:vAlign w:val="center"/>
              </w:tcPr>
            </w:tcPrChange>
          </w:tcPr>
          <w:p w14:paraId="4F4E61F1" w14:textId="77777777" w:rsidR="00485A9E" w:rsidRPr="00527373" w:rsidRDefault="00485A9E" w:rsidP="006F3AF5">
            <w:pPr>
              <w:pStyle w:val="TAC"/>
              <w:rPr>
                <w:rFonts w:eastAsia="MS Mincho"/>
              </w:rPr>
            </w:pPr>
            <w:r w:rsidRPr="00527373">
              <w:rPr>
                <w:rFonts w:eastAsia="MS Mincho" w:cs="Arial"/>
              </w:rPr>
              <w:t>DC_8A_n79A</w:t>
            </w:r>
            <w:r w:rsidRPr="00527373">
              <w:t xml:space="preserve"> </w:t>
            </w:r>
          </w:p>
        </w:tc>
        <w:tc>
          <w:tcPr>
            <w:tcW w:w="600" w:type="pct"/>
            <w:tcBorders>
              <w:bottom w:val="single" w:sz="4" w:space="0" w:color="auto"/>
            </w:tcBorders>
            <w:shd w:val="clear" w:color="auto" w:fill="auto"/>
            <w:vAlign w:val="center"/>
            <w:tcPrChange w:id="691" w:author="AM" w:date="2022-02-11T18:08:00Z">
              <w:tcPr>
                <w:tcW w:w="600" w:type="pct"/>
                <w:gridSpan w:val="2"/>
                <w:tcBorders>
                  <w:bottom w:val="single" w:sz="4" w:space="0" w:color="auto"/>
                </w:tcBorders>
                <w:shd w:val="clear" w:color="auto" w:fill="auto"/>
                <w:vAlign w:val="center"/>
              </w:tcPr>
            </w:tcPrChange>
          </w:tcPr>
          <w:p w14:paraId="0D104075" w14:textId="77777777" w:rsidR="00485A9E" w:rsidRPr="00527373" w:rsidRDefault="00485A9E" w:rsidP="006F3AF5">
            <w:pPr>
              <w:pStyle w:val="TAC"/>
            </w:pPr>
            <w:r w:rsidRPr="00527373">
              <w:t>8</w:t>
            </w:r>
          </w:p>
        </w:tc>
        <w:tc>
          <w:tcPr>
            <w:tcW w:w="550" w:type="pct"/>
            <w:tcBorders>
              <w:bottom w:val="single" w:sz="4" w:space="0" w:color="auto"/>
            </w:tcBorders>
            <w:shd w:val="clear" w:color="auto" w:fill="auto"/>
            <w:vAlign w:val="center"/>
            <w:tcPrChange w:id="692" w:author="AM" w:date="2022-02-11T18:08:00Z">
              <w:tcPr>
                <w:tcW w:w="550" w:type="pct"/>
                <w:gridSpan w:val="2"/>
                <w:tcBorders>
                  <w:bottom w:val="single" w:sz="4" w:space="0" w:color="auto"/>
                </w:tcBorders>
                <w:shd w:val="clear" w:color="auto" w:fill="auto"/>
                <w:vAlign w:val="center"/>
              </w:tcPr>
            </w:tcPrChange>
          </w:tcPr>
          <w:p w14:paraId="43857D2E" w14:textId="77777777" w:rsidR="00485A9E" w:rsidRPr="00527373" w:rsidRDefault="00485A9E" w:rsidP="006F3AF5">
            <w:pPr>
              <w:pStyle w:val="TAC"/>
            </w:pPr>
            <w:r w:rsidRPr="00527373">
              <w:t>897.5</w:t>
            </w:r>
          </w:p>
        </w:tc>
        <w:tc>
          <w:tcPr>
            <w:tcW w:w="534" w:type="pct"/>
            <w:tcBorders>
              <w:bottom w:val="single" w:sz="4" w:space="0" w:color="auto"/>
            </w:tcBorders>
            <w:shd w:val="clear" w:color="auto" w:fill="auto"/>
            <w:vAlign w:val="center"/>
            <w:tcPrChange w:id="693" w:author="AM" w:date="2022-02-11T18:08:00Z">
              <w:tcPr>
                <w:tcW w:w="535" w:type="pct"/>
                <w:gridSpan w:val="2"/>
                <w:tcBorders>
                  <w:bottom w:val="single" w:sz="4" w:space="0" w:color="auto"/>
                </w:tcBorders>
                <w:shd w:val="clear" w:color="auto" w:fill="auto"/>
                <w:vAlign w:val="center"/>
              </w:tcPr>
            </w:tcPrChange>
          </w:tcPr>
          <w:p w14:paraId="73201BC9" w14:textId="77777777" w:rsidR="00485A9E" w:rsidRPr="00527373" w:rsidRDefault="00485A9E" w:rsidP="006F3AF5">
            <w:pPr>
              <w:pStyle w:val="TAC"/>
            </w:pPr>
            <w:r w:rsidRPr="00527373">
              <w:t>5</w:t>
            </w:r>
          </w:p>
        </w:tc>
        <w:tc>
          <w:tcPr>
            <w:tcW w:w="419" w:type="pct"/>
            <w:tcBorders>
              <w:bottom w:val="single" w:sz="4" w:space="0" w:color="auto"/>
            </w:tcBorders>
            <w:shd w:val="clear" w:color="auto" w:fill="auto"/>
            <w:vAlign w:val="center"/>
            <w:tcPrChange w:id="694" w:author="AM" w:date="2022-02-11T18:08:00Z">
              <w:tcPr>
                <w:tcW w:w="419" w:type="pct"/>
                <w:gridSpan w:val="2"/>
                <w:tcBorders>
                  <w:bottom w:val="single" w:sz="4" w:space="0" w:color="auto"/>
                </w:tcBorders>
                <w:shd w:val="clear" w:color="auto" w:fill="auto"/>
                <w:vAlign w:val="center"/>
              </w:tcPr>
            </w:tcPrChange>
          </w:tcPr>
          <w:p w14:paraId="31D6D233" w14:textId="77777777" w:rsidR="00485A9E" w:rsidRPr="00527373" w:rsidRDefault="00485A9E" w:rsidP="006F3AF5">
            <w:pPr>
              <w:pStyle w:val="TAC"/>
            </w:pPr>
            <w:r w:rsidRPr="00527373">
              <w:t>25</w:t>
            </w:r>
          </w:p>
        </w:tc>
        <w:tc>
          <w:tcPr>
            <w:tcW w:w="551" w:type="pct"/>
            <w:tcBorders>
              <w:bottom w:val="single" w:sz="4" w:space="0" w:color="auto"/>
            </w:tcBorders>
            <w:shd w:val="clear" w:color="auto" w:fill="auto"/>
            <w:vAlign w:val="center"/>
            <w:tcPrChange w:id="695" w:author="AM" w:date="2022-02-11T18:08:00Z">
              <w:tcPr>
                <w:tcW w:w="551" w:type="pct"/>
                <w:gridSpan w:val="2"/>
                <w:tcBorders>
                  <w:bottom w:val="single" w:sz="4" w:space="0" w:color="auto"/>
                </w:tcBorders>
                <w:shd w:val="clear" w:color="auto" w:fill="auto"/>
                <w:vAlign w:val="center"/>
              </w:tcPr>
            </w:tcPrChange>
          </w:tcPr>
          <w:p w14:paraId="194AC2D3" w14:textId="77777777" w:rsidR="00485A9E" w:rsidRPr="00527373" w:rsidRDefault="00485A9E" w:rsidP="006F3AF5">
            <w:pPr>
              <w:pStyle w:val="TAC"/>
            </w:pPr>
            <w:r w:rsidRPr="00527373">
              <w:t>942.5</w:t>
            </w:r>
          </w:p>
        </w:tc>
        <w:tc>
          <w:tcPr>
            <w:tcW w:w="454" w:type="pct"/>
            <w:tcBorders>
              <w:bottom w:val="single" w:sz="4" w:space="0" w:color="auto"/>
            </w:tcBorders>
            <w:shd w:val="clear" w:color="auto" w:fill="auto"/>
            <w:vAlign w:val="center"/>
            <w:tcPrChange w:id="696" w:author="AM" w:date="2022-02-11T18:08:00Z">
              <w:tcPr>
                <w:tcW w:w="454" w:type="pct"/>
                <w:gridSpan w:val="2"/>
                <w:tcBorders>
                  <w:bottom w:val="single" w:sz="4" w:space="0" w:color="auto"/>
                </w:tcBorders>
                <w:shd w:val="clear" w:color="auto" w:fill="auto"/>
                <w:vAlign w:val="center"/>
              </w:tcPr>
            </w:tcPrChange>
          </w:tcPr>
          <w:p w14:paraId="6420D963" w14:textId="77777777" w:rsidR="00485A9E" w:rsidRPr="00527373" w:rsidRDefault="00485A9E" w:rsidP="006F3AF5">
            <w:pPr>
              <w:pStyle w:val="TAC"/>
            </w:pPr>
            <w:r w:rsidRPr="00527373">
              <w:t>4.8</w:t>
            </w:r>
          </w:p>
        </w:tc>
        <w:tc>
          <w:tcPr>
            <w:tcW w:w="517" w:type="pct"/>
            <w:tcBorders>
              <w:bottom w:val="single" w:sz="4" w:space="0" w:color="auto"/>
            </w:tcBorders>
            <w:tcPrChange w:id="697" w:author="AM" w:date="2022-02-11T18:08:00Z">
              <w:tcPr>
                <w:tcW w:w="516" w:type="pct"/>
                <w:gridSpan w:val="2"/>
                <w:tcBorders>
                  <w:bottom w:val="single" w:sz="4" w:space="0" w:color="auto"/>
                </w:tcBorders>
              </w:tcPr>
            </w:tcPrChange>
          </w:tcPr>
          <w:p w14:paraId="5B40A8C5" w14:textId="77777777" w:rsidR="00485A9E" w:rsidRPr="00527373" w:rsidRDefault="00485A9E" w:rsidP="006F3AF5">
            <w:pPr>
              <w:pStyle w:val="TAC"/>
            </w:pPr>
            <w:r w:rsidRPr="00527373">
              <w:t>IMD5</w:t>
            </w:r>
          </w:p>
        </w:tc>
      </w:tr>
      <w:tr w:rsidR="00485A9E" w:rsidRPr="00527373" w14:paraId="24C03047" w14:textId="77777777" w:rsidTr="00485A9E">
        <w:trPr>
          <w:cantSplit/>
          <w:trHeight w:val="196"/>
          <w:jc w:val="center"/>
          <w:trPrChange w:id="698" w:author="AM" w:date="2022-02-11T18:08:00Z">
            <w:trPr>
              <w:gridAfter w:val="0"/>
              <w:cantSplit/>
              <w:jc w:val="center"/>
            </w:trPr>
          </w:trPrChange>
        </w:trPr>
        <w:tc>
          <w:tcPr>
            <w:tcW w:w="1375" w:type="pct"/>
            <w:tcBorders>
              <w:top w:val="nil"/>
              <w:bottom w:val="single" w:sz="4" w:space="0" w:color="auto"/>
            </w:tcBorders>
            <w:shd w:val="clear" w:color="auto" w:fill="auto"/>
            <w:vAlign w:val="center"/>
            <w:tcPrChange w:id="699" w:author="AM" w:date="2022-02-11T18:08:00Z">
              <w:tcPr>
                <w:tcW w:w="1375" w:type="pct"/>
                <w:tcBorders>
                  <w:top w:val="nil"/>
                  <w:bottom w:val="single" w:sz="4" w:space="0" w:color="auto"/>
                </w:tcBorders>
                <w:shd w:val="clear" w:color="auto" w:fill="auto"/>
                <w:vAlign w:val="center"/>
              </w:tcPr>
            </w:tcPrChange>
          </w:tcPr>
          <w:p w14:paraId="7D417422" w14:textId="77777777" w:rsidR="00485A9E" w:rsidRPr="00527373" w:rsidRDefault="00485A9E" w:rsidP="006F3AF5">
            <w:pPr>
              <w:pStyle w:val="TAC"/>
              <w:rPr>
                <w:rFonts w:eastAsia="MS Mincho"/>
              </w:rPr>
            </w:pPr>
            <w:r w:rsidRPr="00527373">
              <w:t>DC_8A-SUL_n79A-n81A</w:t>
            </w:r>
          </w:p>
        </w:tc>
        <w:tc>
          <w:tcPr>
            <w:tcW w:w="600" w:type="pct"/>
            <w:tcBorders>
              <w:bottom w:val="single" w:sz="4" w:space="0" w:color="auto"/>
            </w:tcBorders>
            <w:shd w:val="clear" w:color="auto" w:fill="auto"/>
            <w:vAlign w:val="center"/>
            <w:tcPrChange w:id="700" w:author="AM" w:date="2022-02-11T18:08:00Z">
              <w:tcPr>
                <w:tcW w:w="600" w:type="pct"/>
                <w:gridSpan w:val="2"/>
                <w:tcBorders>
                  <w:bottom w:val="single" w:sz="4" w:space="0" w:color="auto"/>
                </w:tcBorders>
                <w:shd w:val="clear" w:color="auto" w:fill="auto"/>
                <w:vAlign w:val="center"/>
              </w:tcPr>
            </w:tcPrChange>
          </w:tcPr>
          <w:p w14:paraId="531124F3" w14:textId="77777777" w:rsidR="00485A9E" w:rsidRPr="00527373" w:rsidRDefault="00485A9E" w:rsidP="006F3AF5">
            <w:pPr>
              <w:pStyle w:val="TAC"/>
            </w:pPr>
            <w:r w:rsidRPr="00527373">
              <w:t>n79</w:t>
            </w:r>
          </w:p>
        </w:tc>
        <w:tc>
          <w:tcPr>
            <w:tcW w:w="550" w:type="pct"/>
            <w:tcBorders>
              <w:bottom w:val="single" w:sz="4" w:space="0" w:color="auto"/>
            </w:tcBorders>
            <w:shd w:val="clear" w:color="auto" w:fill="auto"/>
            <w:vAlign w:val="center"/>
            <w:tcPrChange w:id="701" w:author="AM" w:date="2022-02-11T18:08:00Z">
              <w:tcPr>
                <w:tcW w:w="550" w:type="pct"/>
                <w:gridSpan w:val="2"/>
                <w:tcBorders>
                  <w:bottom w:val="single" w:sz="4" w:space="0" w:color="auto"/>
                </w:tcBorders>
                <w:shd w:val="clear" w:color="auto" w:fill="auto"/>
                <w:vAlign w:val="center"/>
              </w:tcPr>
            </w:tcPrChange>
          </w:tcPr>
          <w:p w14:paraId="53C36DFF" w14:textId="77777777" w:rsidR="00485A9E" w:rsidRPr="00527373" w:rsidRDefault="00485A9E" w:rsidP="006F3AF5">
            <w:pPr>
              <w:pStyle w:val="TAC"/>
            </w:pPr>
            <w:r w:rsidRPr="00527373">
              <w:t>4532.5</w:t>
            </w:r>
          </w:p>
        </w:tc>
        <w:tc>
          <w:tcPr>
            <w:tcW w:w="534" w:type="pct"/>
            <w:tcBorders>
              <w:bottom w:val="single" w:sz="4" w:space="0" w:color="auto"/>
            </w:tcBorders>
            <w:shd w:val="clear" w:color="auto" w:fill="auto"/>
            <w:vAlign w:val="center"/>
            <w:tcPrChange w:id="702" w:author="AM" w:date="2022-02-11T18:08:00Z">
              <w:tcPr>
                <w:tcW w:w="535" w:type="pct"/>
                <w:gridSpan w:val="2"/>
                <w:tcBorders>
                  <w:bottom w:val="single" w:sz="4" w:space="0" w:color="auto"/>
                </w:tcBorders>
                <w:shd w:val="clear" w:color="auto" w:fill="auto"/>
                <w:vAlign w:val="center"/>
              </w:tcPr>
            </w:tcPrChange>
          </w:tcPr>
          <w:p w14:paraId="0B5FA2D0" w14:textId="77777777" w:rsidR="00485A9E" w:rsidRPr="00527373" w:rsidRDefault="00485A9E" w:rsidP="006F3AF5">
            <w:pPr>
              <w:pStyle w:val="TAC"/>
            </w:pPr>
            <w:r w:rsidRPr="00527373">
              <w:t>40</w:t>
            </w:r>
          </w:p>
        </w:tc>
        <w:tc>
          <w:tcPr>
            <w:tcW w:w="419" w:type="pct"/>
            <w:tcBorders>
              <w:bottom w:val="single" w:sz="4" w:space="0" w:color="auto"/>
            </w:tcBorders>
            <w:shd w:val="clear" w:color="auto" w:fill="auto"/>
            <w:vAlign w:val="center"/>
            <w:tcPrChange w:id="703" w:author="AM" w:date="2022-02-11T18:08:00Z">
              <w:tcPr>
                <w:tcW w:w="419" w:type="pct"/>
                <w:gridSpan w:val="2"/>
                <w:tcBorders>
                  <w:bottom w:val="single" w:sz="4" w:space="0" w:color="auto"/>
                </w:tcBorders>
                <w:shd w:val="clear" w:color="auto" w:fill="auto"/>
                <w:vAlign w:val="center"/>
              </w:tcPr>
            </w:tcPrChange>
          </w:tcPr>
          <w:p w14:paraId="6EF5AA80" w14:textId="77777777" w:rsidR="00485A9E" w:rsidRPr="00527373" w:rsidRDefault="00485A9E" w:rsidP="006F3AF5">
            <w:pPr>
              <w:pStyle w:val="TAC"/>
            </w:pPr>
            <w:r w:rsidRPr="00527373">
              <w:t>216</w:t>
            </w:r>
          </w:p>
        </w:tc>
        <w:tc>
          <w:tcPr>
            <w:tcW w:w="551" w:type="pct"/>
            <w:tcBorders>
              <w:bottom w:val="single" w:sz="4" w:space="0" w:color="auto"/>
            </w:tcBorders>
            <w:shd w:val="clear" w:color="auto" w:fill="auto"/>
            <w:vAlign w:val="center"/>
            <w:tcPrChange w:id="704" w:author="AM" w:date="2022-02-11T18:08:00Z">
              <w:tcPr>
                <w:tcW w:w="551" w:type="pct"/>
                <w:gridSpan w:val="2"/>
                <w:tcBorders>
                  <w:bottom w:val="single" w:sz="4" w:space="0" w:color="auto"/>
                </w:tcBorders>
                <w:shd w:val="clear" w:color="auto" w:fill="auto"/>
                <w:vAlign w:val="center"/>
              </w:tcPr>
            </w:tcPrChange>
          </w:tcPr>
          <w:p w14:paraId="619ADF64" w14:textId="77777777" w:rsidR="00485A9E" w:rsidRPr="00527373" w:rsidRDefault="00485A9E" w:rsidP="006F3AF5">
            <w:pPr>
              <w:pStyle w:val="TAC"/>
            </w:pPr>
            <w:r w:rsidRPr="00527373">
              <w:t>4532.5</w:t>
            </w:r>
          </w:p>
        </w:tc>
        <w:tc>
          <w:tcPr>
            <w:tcW w:w="454" w:type="pct"/>
            <w:tcBorders>
              <w:bottom w:val="single" w:sz="4" w:space="0" w:color="auto"/>
            </w:tcBorders>
            <w:shd w:val="clear" w:color="auto" w:fill="auto"/>
            <w:vAlign w:val="center"/>
            <w:tcPrChange w:id="705" w:author="AM" w:date="2022-02-11T18:08:00Z">
              <w:tcPr>
                <w:tcW w:w="454" w:type="pct"/>
                <w:gridSpan w:val="2"/>
                <w:tcBorders>
                  <w:bottom w:val="single" w:sz="4" w:space="0" w:color="auto"/>
                </w:tcBorders>
                <w:shd w:val="clear" w:color="auto" w:fill="auto"/>
                <w:vAlign w:val="center"/>
              </w:tcPr>
            </w:tcPrChange>
          </w:tcPr>
          <w:p w14:paraId="0D78F8F1" w14:textId="77777777" w:rsidR="00485A9E" w:rsidRPr="00527373" w:rsidRDefault="00485A9E" w:rsidP="006F3AF5">
            <w:pPr>
              <w:pStyle w:val="TAC"/>
            </w:pPr>
            <w:r w:rsidRPr="00527373">
              <w:t>N/A</w:t>
            </w:r>
          </w:p>
        </w:tc>
        <w:tc>
          <w:tcPr>
            <w:tcW w:w="517" w:type="pct"/>
            <w:tcBorders>
              <w:bottom w:val="single" w:sz="4" w:space="0" w:color="auto"/>
            </w:tcBorders>
            <w:tcPrChange w:id="706" w:author="AM" w:date="2022-02-11T18:08:00Z">
              <w:tcPr>
                <w:tcW w:w="516" w:type="pct"/>
                <w:gridSpan w:val="2"/>
                <w:tcBorders>
                  <w:bottom w:val="single" w:sz="4" w:space="0" w:color="auto"/>
                </w:tcBorders>
              </w:tcPr>
            </w:tcPrChange>
          </w:tcPr>
          <w:p w14:paraId="74F2E175" w14:textId="77777777" w:rsidR="00485A9E" w:rsidRPr="00527373" w:rsidRDefault="00485A9E" w:rsidP="006F3AF5">
            <w:pPr>
              <w:pStyle w:val="TAC"/>
            </w:pPr>
            <w:r w:rsidRPr="00527373">
              <w:t>N/A</w:t>
            </w:r>
          </w:p>
        </w:tc>
      </w:tr>
      <w:tr w:rsidR="00485A9E" w:rsidRPr="00527373" w14:paraId="541C10DB" w14:textId="77777777" w:rsidTr="00485A9E">
        <w:trPr>
          <w:cantSplit/>
          <w:trHeight w:val="208"/>
          <w:jc w:val="center"/>
          <w:trPrChange w:id="707" w:author="AM" w:date="2022-02-11T18:08:00Z">
            <w:trPr>
              <w:gridAfter w:val="0"/>
              <w:cantSplit/>
              <w:jc w:val="center"/>
            </w:trPr>
          </w:trPrChange>
        </w:trPr>
        <w:tc>
          <w:tcPr>
            <w:tcW w:w="1375" w:type="pct"/>
            <w:vMerge w:val="restart"/>
            <w:shd w:val="clear" w:color="auto" w:fill="auto"/>
            <w:vAlign w:val="center"/>
            <w:tcPrChange w:id="708" w:author="AM" w:date="2022-02-11T18:08:00Z">
              <w:tcPr>
                <w:tcW w:w="1375" w:type="pct"/>
                <w:vMerge w:val="restart"/>
                <w:shd w:val="clear" w:color="auto" w:fill="auto"/>
                <w:vAlign w:val="center"/>
              </w:tcPr>
            </w:tcPrChange>
          </w:tcPr>
          <w:p w14:paraId="7C08E77C" w14:textId="77777777" w:rsidR="00485A9E" w:rsidRPr="00527373" w:rsidRDefault="00485A9E" w:rsidP="006F3AF5">
            <w:pPr>
              <w:pStyle w:val="TAC"/>
            </w:pPr>
            <w:r w:rsidRPr="00527373">
              <w:t>DC_18A_n77A</w:t>
            </w:r>
          </w:p>
          <w:p w14:paraId="7CA57C20" w14:textId="77777777" w:rsidR="00485A9E" w:rsidRPr="00527373" w:rsidRDefault="00485A9E" w:rsidP="006F3AF5">
            <w:pPr>
              <w:pStyle w:val="TAC"/>
            </w:pPr>
            <w:r w:rsidRPr="00527373">
              <w:t>DC_18A_n78A</w:t>
            </w:r>
          </w:p>
        </w:tc>
        <w:tc>
          <w:tcPr>
            <w:tcW w:w="600" w:type="pct"/>
            <w:tcBorders>
              <w:bottom w:val="single" w:sz="4" w:space="0" w:color="auto"/>
            </w:tcBorders>
            <w:shd w:val="clear" w:color="auto" w:fill="auto"/>
            <w:vAlign w:val="center"/>
            <w:tcPrChange w:id="709" w:author="AM" w:date="2022-02-11T18:08:00Z">
              <w:tcPr>
                <w:tcW w:w="600" w:type="pct"/>
                <w:gridSpan w:val="2"/>
                <w:tcBorders>
                  <w:bottom w:val="single" w:sz="4" w:space="0" w:color="auto"/>
                </w:tcBorders>
                <w:shd w:val="clear" w:color="auto" w:fill="auto"/>
                <w:vAlign w:val="center"/>
              </w:tcPr>
            </w:tcPrChange>
          </w:tcPr>
          <w:p w14:paraId="7397D008" w14:textId="77777777" w:rsidR="00485A9E" w:rsidRPr="00527373" w:rsidRDefault="00485A9E" w:rsidP="006F3AF5">
            <w:pPr>
              <w:pStyle w:val="TAC"/>
            </w:pPr>
            <w:r w:rsidRPr="00527373">
              <w:t>18</w:t>
            </w:r>
          </w:p>
        </w:tc>
        <w:tc>
          <w:tcPr>
            <w:tcW w:w="550" w:type="pct"/>
            <w:tcBorders>
              <w:bottom w:val="single" w:sz="4" w:space="0" w:color="auto"/>
            </w:tcBorders>
            <w:shd w:val="clear" w:color="auto" w:fill="auto"/>
            <w:vAlign w:val="center"/>
            <w:tcPrChange w:id="710" w:author="AM" w:date="2022-02-11T18:08:00Z">
              <w:tcPr>
                <w:tcW w:w="550" w:type="pct"/>
                <w:gridSpan w:val="2"/>
                <w:tcBorders>
                  <w:bottom w:val="single" w:sz="4" w:space="0" w:color="auto"/>
                </w:tcBorders>
                <w:shd w:val="clear" w:color="auto" w:fill="auto"/>
                <w:vAlign w:val="center"/>
              </w:tcPr>
            </w:tcPrChange>
          </w:tcPr>
          <w:p w14:paraId="2214BF37" w14:textId="77777777" w:rsidR="00485A9E" w:rsidRPr="00527373" w:rsidRDefault="00485A9E" w:rsidP="006F3AF5">
            <w:pPr>
              <w:pStyle w:val="TAC"/>
            </w:pPr>
            <w:r w:rsidRPr="00527373">
              <w:t>N/A</w:t>
            </w:r>
          </w:p>
        </w:tc>
        <w:tc>
          <w:tcPr>
            <w:tcW w:w="534" w:type="pct"/>
            <w:tcBorders>
              <w:bottom w:val="single" w:sz="4" w:space="0" w:color="auto"/>
            </w:tcBorders>
            <w:shd w:val="clear" w:color="auto" w:fill="auto"/>
            <w:vAlign w:val="center"/>
            <w:tcPrChange w:id="711" w:author="AM" w:date="2022-02-11T18:08:00Z">
              <w:tcPr>
                <w:tcW w:w="535" w:type="pct"/>
                <w:gridSpan w:val="2"/>
                <w:tcBorders>
                  <w:bottom w:val="single" w:sz="4" w:space="0" w:color="auto"/>
                </w:tcBorders>
                <w:shd w:val="clear" w:color="auto" w:fill="auto"/>
                <w:vAlign w:val="center"/>
              </w:tcPr>
            </w:tcPrChange>
          </w:tcPr>
          <w:p w14:paraId="10F861A6" w14:textId="77777777" w:rsidR="00485A9E" w:rsidRPr="00527373" w:rsidRDefault="00485A9E" w:rsidP="006F3AF5">
            <w:pPr>
              <w:pStyle w:val="TAC"/>
            </w:pPr>
            <w:r w:rsidRPr="00527373">
              <w:t>N/A</w:t>
            </w:r>
          </w:p>
        </w:tc>
        <w:tc>
          <w:tcPr>
            <w:tcW w:w="419" w:type="pct"/>
            <w:tcBorders>
              <w:bottom w:val="single" w:sz="4" w:space="0" w:color="auto"/>
            </w:tcBorders>
            <w:shd w:val="clear" w:color="auto" w:fill="auto"/>
            <w:vAlign w:val="center"/>
            <w:tcPrChange w:id="712" w:author="AM" w:date="2022-02-11T18:08:00Z">
              <w:tcPr>
                <w:tcW w:w="419" w:type="pct"/>
                <w:gridSpan w:val="2"/>
                <w:tcBorders>
                  <w:bottom w:val="single" w:sz="4" w:space="0" w:color="auto"/>
                </w:tcBorders>
                <w:shd w:val="clear" w:color="auto" w:fill="auto"/>
                <w:vAlign w:val="center"/>
              </w:tcPr>
            </w:tcPrChange>
          </w:tcPr>
          <w:p w14:paraId="23C6C76B" w14:textId="77777777" w:rsidR="00485A9E" w:rsidRPr="00527373" w:rsidRDefault="00485A9E" w:rsidP="006F3AF5">
            <w:pPr>
              <w:pStyle w:val="TAC"/>
            </w:pPr>
            <w:r w:rsidRPr="00527373">
              <w:t>N/A</w:t>
            </w:r>
          </w:p>
        </w:tc>
        <w:tc>
          <w:tcPr>
            <w:tcW w:w="551" w:type="pct"/>
            <w:tcBorders>
              <w:bottom w:val="single" w:sz="4" w:space="0" w:color="auto"/>
            </w:tcBorders>
            <w:shd w:val="clear" w:color="auto" w:fill="auto"/>
            <w:vAlign w:val="center"/>
            <w:tcPrChange w:id="713" w:author="AM" w:date="2022-02-11T18:08:00Z">
              <w:tcPr>
                <w:tcW w:w="551" w:type="pct"/>
                <w:gridSpan w:val="2"/>
                <w:tcBorders>
                  <w:bottom w:val="single" w:sz="4" w:space="0" w:color="auto"/>
                </w:tcBorders>
                <w:shd w:val="clear" w:color="auto" w:fill="auto"/>
                <w:vAlign w:val="center"/>
              </w:tcPr>
            </w:tcPrChange>
          </w:tcPr>
          <w:p w14:paraId="1BDD0A7F" w14:textId="77777777" w:rsidR="00485A9E" w:rsidRPr="00527373" w:rsidRDefault="00485A9E" w:rsidP="006F3AF5">
            <w:pPr>
              <w:pStyle w:val="TAC"/>
            </w:pPr>
            <w:r w:rsidRPr="00527373">
              <w:t>N/A</w:t>
            </w:r>
          </w:p>
        </w:tc>
        <w:tc>
          <w:tcPr>
            <w:tcW w:w="454" w:type="pct"/>
            <w:tcBorders>
              <w:bottom w:val="single" w:sz="4" w:space="0" w:color="auto"/>
            </w:tcBorders>
            <w:shd w:val="clear" w:color="auto" w:fill="auto"/>
            <w:vAlign w:val="center"/>
            <w:tcPrChange w:id="714" w:author="AM" w:date="2022-02-11T18:08:00Z">
              <w:tcPr>
                <w:tcW w:w="454" w:type="pct"/>
                <w:gridSpan w:val="2"/>
                <w:tcBorders>
                  <w:bottom w:val="single" w:sz="4" w:space="0" w:color="auto"/>
                </w:tcBorders>
                <w:shd w:val="clear" w:color="auto" w:fill="auto"/>
                <w:vAlign w:val="center"/>
              </w:tcPr>
            </w:tcPrChange>
          </w:tcPr>
          <w:p w14:paraId="09E86D93"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715" w:author="AM" w:date="2022-02-11T18:08:00Z">
              <w:tcPr>
                <w:tcW w:w="516" w:type="pct"/>
                <w:gridSpan w:val="2"/>
                <w:tcBorders>
                  <w:bottom w:val="single" w:sz="4" w:space="0" w:color="auto"/>
                </w:tcBorders>
                <w:vAlign w:val="center"/>
              </w:tcPr>
            </w:tcPrChange>
          </w:tcPr>
          <w:p w14:paraId="34C06629" w14:textId="77777777" w:rsidR="00485A9E" w:rsidRPr="00527373" w:rsidRDefault="00485A9E" w:rsidP="006F3AF5">
            <w:pPr>
              <w:pStyle w:val="TAC"/>
            </w:pPr>
            <w:r w:rsidRPr="00527373">
              <w:t>IMD4</w:t>
            </w:r>
          </w:p>
        </w:tc>
      </w:tr>
      <w:tr w:rsidR="00485A9E" w:rsidRPr="00527373" w14:paraId="56F7D796" w14:textId="77777777" w:rsidTr="00485A9E">
        <w:trPr>
          <w:cantSplit/>
          <w:trHeight w:val="208"/>
          <w:jc w:val="center"/>
          <w:trPrChange w:id="716" w:author="AM" w:date="2022-02-11T18:08:00Z">
            <w:trPr>
              <w:gridAfter w:val="0"/>
              <w:cantSplit/>
              <w:jc w:val="center"/>
            </w:trPr>
          </w:trPrChange>
        </w:trPr>
        <w:tc>
          <w:tcPr>
            <w:tcW w:w="1375" w:type="pct"/>
            <w:vMerge/>
            <w:tcBorders>
              <w:bottom w:val="nil"/>
            </w:tcBorders>
            <w:shd w:val="clear" w:color="auto" w:fill="auto"/>
            <w:vAlign w:val="center"/>
            <w:tcPrChange w:id="717" w:author="AM" w:date="2022-02-11T18:08:00Z">
              <w:tcPr>
                <w:tcW w:w="1375" w:type="pct"/>
                <w:vMerge/>
                <w:tcBorders>
                  <w:bottom w:val="nil"/>
                </w:tcBorders>
                <w:shd w:val="clear" w:color="auto" w:fill="auto"/>
                <w:vAlign w:val="center"/>
              </w:tcPr>
            </w:tcPrChange>
          </w:tcPr>
          <w:p w14:paraId="53BF72DB" w14:textId="77777777" w:rsidR="00485A9E" w:rsidRPr="00527373" w:rsidRDefault="00485A9E" w:rsidP="006F3AF5">
            <w:pPr>
              <w:pStyle w:val="TAC"/>
            </w:pPr>
          </w:p>
        </w:tc>
        <w:tc>
          <w:tcPr>
            <w:tcW w:w="600" w:type="pct"/>
            <w:tcBorders>
              <w:bottom w:val="single" w:sz="4" w:space="0" w:color="auto"/>
            </w:tcBorders>
            <w:shd w:val="clear" w:color="auto" w:fill="auto"/>
            <w:vAlign w:val="center"/>
            <w:tcPrChange w:id="718" w:author="AM" w:date="2022-02-11T18:08:00Z">
              <w:tcPr>
                <w:tcW w:w="600" w:type="pct"/>
                <w:gridSpan w:val="2"/>
                <w:tcBorders>
                  <w:bottom w:val="single" w:sz="4" w:space="0" w:color="auto"/>
                </w:tcBorders>
                <w:shd w:val="clear" w:color="auto" w:fill="auto"/>
                <w:vAlign w:val="center"/>
              </w:tcPr>
            </w:tcPrChange>
          </w:tcPr>
          <w:p w14:paraId="72A61878" w14:textId="77777777" w:rsidR="00485A9E" w:rsidRPr="00527373" w:rsidRDefault="00485A9E" w:rsidP="006F3AF5">
            <w:pPr>
              <w:pStyle w:val="TAC"/>
            </w:pPr>
            <w:r w:rsidRPr="00527373">
              <w:t>n77,</w:t>
            </w:r>
          </w:p>
          <w:p w14:paraId="6905966C" w14:textId="77777777" w:rsidR="00485A9E" w:rsidRPr="00527373" w:rsidRDefault="00485A9E" w:rsidP="006F3AF5">
            <w:pPr>
              <w:pStyle w:val="TAC"/>
            </w:pPr>
            <w:r w:rsidRPr="00527373">
              <w:t>n78</w:t>
            </w:r>
          </w:p>
        </w:tc>
        <w:tc>
          <w:tcPr>
            <w:tcW w:w="550" w:type="pct"/>
            <w:tcBorders>
              <w:bottom w:val="single" w:sz="4" w:space="0" w:color="auto"/>
            </w:tcBorders>
            <w:shd w:val="clear" w:color="auto" w:fill="auto"/>
            <w:vAlign w:val="center"/>
            <w:tcPrChange w:id="719" w:author="AM" w:date="2022-02-11T18:08:00Z">
              <w:tcPr>
                <w:tcW w:w="550" w:type="pct"/>
                <w:gridSpan w:val="2"/>
                <w:tcBorders>
                  <w:bottom w:val="single" w:sz="4" w:space="0" w:color="auto"/>
                </w:tcBorders>
                <w:shd w:val="clear" w:color="auto" w:fill="auto"/>
                <w:vAlign w:val="center"/>
              </w:tcPr>
            </w:tcPrChange>
          </w:tcPr>
          <w:p w14:paraId="16689D8E" w14:textId="77777777" w:rsidR="00485A9E" w:rsidRPr="00527373" w:rsidRDefault="00485A9E" w:rsidP="006F3AF5">
            <w:pPr>
              <w:pStyle w:val="TAC"/>
            </w:pPr>
            <w:r w:rsidRPr="00527373">
              <w:t>N/A</w:t>
            </w:r>
          </w:p>
        </w:tc>
        <w:tc>
          <w:tcPr>
            <w:tcW w:w="534" w:type="pct"/>
            <w:tcBorders>
              <w:bottom w:val="single" w:sz="4" w:space="0" w:color="auto"/>
            </w:tcBorders>
            <w:shd w:val="clear" w:color="auto" w:fill="auto"/>
            <w:vAlign w:val="center"/>
            <w:tcPrChange w:id="720" w:author="AM" w:date="2022-02-11T18:08:00Z">
              <w:tcPr>
                <w:tcW w:w="535" w:type="pct"/>
                <w:gridSpan w:val="2"/>
                <w:tcBorders>
                  <w:bottom w:val="single" w:sz="4" w:space="0" w:color="auto"/>
                </w:tcBorders>
                <w:shd w:val="clear" w:color="auto" w:fill="auto"/>
                <w:vAlign w:val="center"/>
              </w:tcPr>
            </w:tcPrChange>
          </w:tcPr>
          <w:p w14:paraId="46710EC7" w14:textId="77777777" w:rsidR="00485A9E" w:rsidRPr="00527373" w:rsidRDefault="00485A9E" w:rsidP="006F3AF5">
            <w:pPr>
              <w:pStyle w:val="TAC"/>
            </w:pPr>
            <w:r w:rsidRPr="00527373">
              <w:t>N/A</w:t>
            </w:r>
          </w:p>
        </w:tc>
        <w:tc>
          <w:tcPr>
            <w:tcW w:w="419" w:type="pct"/>
            <w:tcBorders>
              <w:bottom w:val="single" w:sz="4" w:space="0" w:color="auto"/>
            </w:tcBorders>
            <w:shd w:val="clear" w:color="auto" w:fill="auto"/>
            <w:vAlign w:val="center"/>
            <w:tcPrChange w:id="721" w:author="AM" w:date="2022-02-11T18:08:00Z">
              <w:tcPr>
                <w:tcW w:w="419" w:type="pct"/>
                <w:gridSpan w:val="2"/>
                <w:tcBorders>
                  <w:bottom w:val="single" w:sz="4" w:space="0" w:color="auto"/>
                </w:tcBorders>
                <w:shd w:val="clear" w:color="auto" w:fill="auto"/>
                <w:vAlign w:val="center"/>
              </w:tcPr>
            </w:tcPrChange>
          </w:tcPr>
          <w:p w14:paraId="7A50B8FD" w14:textId="77777777" w:rsidR="00485A9E" w:rsidRPr="00527373" w:rsidRDefault="00485A9E" w:rsidP="006F3AF5">
            <w:pPr>
              <w:pStyle w:val="TAC"/>
            </w:pPr>
            <w:r w:rsidRPr="00527373">
              <w:t>N/A</w:t>
            </w:r>
          </w:p>
        </w:tc>
        <w:tc>
          <w:tcPr>
            <w:tcW w:w="551" w:type="pct"/>
            <w:tcBorders>
              <w:bottom w:val="single" w:sz="4" w:space="0" w:color="auto"/>
            </w:tcBorders>
            <w:shd w:val="clear" w:color="auto" w:fill="auto"/>
            <w:vAlign w:val="center"/>
            <w:tcPrChange w:id="722" w:author="AM" w:date="2022-02-11T18:08:00Z">
              <w:tcPr>
                <w:tcW w:w="551" w:type="pct"/>
                <w:gridSpan w:val="2"/>
                <w:tcBorders>
                  <w:bottom w:val="single" w:sz="4" w:space="0" w:color="auto"/>
                </w:tcBorders>
                <w:shd w:val="clear" w:color="auto" w:fill="auto"/>
                <w:vAlign w:val="center"/>
              </w:tcPr>
            </w:tcPrChange>
          </w:tcPr>
          <w:p w14:paraId="05D5B3CE" w14:textId="77777777" w:rsidR="00485A9E" w:rsidRPr="00527373" w:rsidRDefault="00485A9E" w:rsidP="006F3AF5">
            <w:pPr>
              <w:pStyle w:val="TAC"/>
            </w:pPr>
            <w:r w:rsidRPr="00527373">
              <w:t>N/A</w:t>
            </w:r>
          </w:p>
        </w:tc>
        <w:tc>
          <w:tcPr>
            <w:tcW w:w="454" w:type="pct"/>
            <w:tcBorders>
              <w:bottom w:val="single" w:sz="4" w:space="0" w:color="auto"/>
            </w:tcBorders>
            <w:shd w:val="clear" w:color="auto" w:fill="auto"/>
            <w:vAlign w:val="center"/>
            <w:tcPrChange w:id="723" w:author="AM" w:date="2022-02-11T18:08:00Z">
              <w:tcPr>
                <w:tcW w:w="454" w:type="pct"/>
                <w:gridSpan w:val="2"/>
                <w:tcBorders>
                  <w:bottom w:val="single" w:sz="4" w:space="0" w:color="auto"/>
                </w:tcBorders>
                <w:shd w:val="clear" w:color="auto" w:fill="auto"/>
                <w:vAlign w:val="center"/>
              </w:tcPr>
            </w:tcPrChange>
          </w:tcPr>
          <w:p w14:paraId="725F9CE8" w14:textId="77777777" w:rsidR="00485A9E" w:rsidRPr="00527373" w:rsidRDefault="00485A9E" w:rsidP="006F3AF5">
            <w:pPr>
              <w:pStyle w:val="TAC"/>
            </w:pPr>
            <w:r w:rsidRPr="00527373">
              <w:t>N/A</w:t>
            </w:r>
          </w:p>
        </w:tc>
        <w:tc>
          <w:tcPr>
            <w:tcW w:w="517" w:type="pct"/>
            <w:tcBorders>
              <w:bottom w:val="single" w:sz="4" w:space="0" w:color="auto"/>
            </w:tcBorders>
            <w:vAlign w:val="center"/>
            <w:tcPrChange w:id="724" w:author="AM" w:date="2022-02-11T18:08:00Z">
              <w:tcPr>
                <w:tcW w:w="516" w:type="pct"/>
                <w:gridSpan w:val="2"/>
                <w:tcBorders>
                  <w:bottom w:val="single" w:sz="4" w:space="0" w:color="auto"/>
                </w:tcBorders>
                <w:vAlign w:val="center"/>
              </w:tcPr>
            </w:tcPrChange>
          </w:tcPr>
          <w:p w14:paraId="59135D87" w14:textId="77777777" w:rsidR="00485A9E" w:rsidRPr="00527373" w:rsidRDefault="00485A9E" w:rsidP="006F3AF5">
            <w:pPr>
              <w:pStyle w:val="TAC"/>
            </w:pPr>
            <w:r w:rsidRPr="00527373">
              <w:t>N/A</w:t>
            </w:r>
          </w:p>
        </w:tc>
      </w:tr>
      <w:tr w:rsidR="00485A9E" w:rsidRPr="00527373" w14:paraId="39FE78B4" w14:textId="77777777" w:rsidTr="00485A9E">
        <w:trPr>
          <w:cantSplit/>
          <w:trHeight w:val="196"/>
          <w:jc w:val="center"/>
          <w:ins w:id="725" w:author="AM" w:date="2022-02-11T18:03:00Z"/>
        </w:trPr>
        <w:tc>
          <w:tcPr>
            <w:tcW w:w="1375" w:type="pct"/>
            <w:vMerge w:val="restart"/>
            <w:shd w:val="clear" w:color="auto" w:fill="auto"/>
            <w:vAlign w:val="center"/>
          </w:tcPr>
          <w:p w14:paraId="6440E0B3" w14:textId="71329B5E" w:rsidR="00485A9E" w:rsidRPr="00527373" w:rsidRDefault="00485A9E" w:rsidP="00485A9E">
            <w:pPr>
              <w:pStyle w:val="TAC"/>
              <w:rPr>
                <w:ins w:id="726" w:author="AM" w:date="2022-02-11T18:03:00Z"/>
              </w:rPr>
            </w:pPr>
            <w:ins w:id="727" w:author="AM" w:date="2022-02-11T18:03: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tc>
        <w:tc>
          <w:tcPr>
            <w:tcW w:w="600" w:type="pct"/>
            <w:tcBorders>
              <w:bottom w:val="single" w:sz="4" w:space="0" w:color="auto"/>
            </w:tcBorders>
            <w:shd w:val="clear" w:color="auto" w:fill="auto"/>
            <w:vAlign w:val="center"/>
          </w:tcPr>
          <w:p w14:paraId="27F92140" w14:textId="7E81E4DA" w:rsidR="00485A9E" w:rsidRPr="00527373" w:rsidRDefault="00485A9E" w:rsidP="00485A9E">
            <w:pPr>
              <w:pStyle w:val="TAC"/>
              <w:rPr>
                <w:ins w:id="728" w:author="AM" w:date="2022-02-11T18:03:00Z"/>
              </w:rPr>
            </w:pPr>
            <w:ins w:id="729" w:author="AM" w:date="2022-02-11T18:03:00Z">
              <w:r>
                <w:t>12</w:t>
              </w:r>
            </w:ins>
          </w:p>
        </w:tc>
        <w:tc>
          <w:tcPr>
            <w:tcW w:w="550" w:type="pct"/>
            <w:tcBorders>
              <w:bottom w:val="single" w:sz="4" w:space="0" w:color="auto"/>
            </w:tcBorders>
            <w:shd w:val="clear" w:color="auto" w:fill="auto"/>
          </w:tcPr>
          <w:p w14:paraId="1B7D4F25" w14:textId="58358A69" w:rsidR="00485A9E" w:rsidRPr="00527373" w:rsidRDefault="00485A9E" w:rsidP="00485A9E">
            <w:pPr>
              <w:pStyle w:val="TAC"/>
              <w:rPr>
                <w:ins w:id="730" w:author="AM" w:date="2022-02-11T18:03:00Z"/>
              </w:rPr>
            </w:pPr>
            <w:ins w:id="731" w:author="AM" w:date="2022-02-11T18:03:00Z">
              <w:r w:rsidRPr="00EF5447">
                <w:rPr>
                  <w:lang w:eastAsia="zh-CN"/>
                </w:rPr>
                <w:t>7</w:t>
              </w:r>
              <w:r>
                <w:rPr>
                  <w:lang w:eastAsia="zh-CN"/>
                </w:rPr>
                <w:t>02</w:t>
              </w:r>
            </w:ins>
          </w:p>
        </w:tc>
        <w:tc>
          <w:tcPr>
            <w:tcW w:w="534" w:type="pct"/>
            <w:tcBorders>
              <w:bottom w:val="single" w:sz="4" w:space="0" w:color="auto"/>
            </w:tcBorders>
            <w:shd w:val="clear" w:color="auto" w:fill="auto"/>
          </w:tcPr>
          <w:p w14:paraId="31520F71" w14:textId="190BCADE" w:rsidR="00485A9E" w:rsidRPr="00527373" w:rsidRDefault="00485A9E" w:rsidP="00485A9E">
            <w:pPr>
              <w:pStyle w:val="TAC"/>
              <w:rPr>
                <w:ins w:id="732" w:author="AM" w:date="2022-02-11T18:03:00Z"/>
              </w:rPr>
            </w:pPr>
            <w:ins w:id="733" w:author="AM" w:date="2022-02-11T18:03:00Z">
              <w:r w:rsidRPr="00EF5447">
                <w:t>5</w:t>
              </w:r>
            </w:ins>
          </w:p>
        </w:tc>
        <w:tc>
          <w:tcPr>
            <w:tcW w:w="419" w:type="pct"/>
            <w:tcBorders>
              <w:bottom w:val="single" w:sz="4" w:space="0" w:color="auto"/>
            </w:tcBorders>
            <w:shd w:val="clear" w:color="auto" w:fill="auto"/>
          </w:tcPr>
          <w:p w14:paraId="34272317" w14:textId="74726FA0" w:rsidR="00485A9E" w:rsidRPr="00527373" w:rsidRDefault="00485A9E" w:rsidP="00485A9E">
            <w:pPr>
              <w:pStyle w:val="TAC"/>
              <w:rPr>
                <w:ins w:id="734" w:author="AM" w:date="2022-02-11T18:03:00Z"/>
              </w:rPr>
            </w:pPr>
            <w:ins w:id="735" w:author="AM" w:date="2022-02-11T18:03:00Z">
              <w:r w:rsidRPr="00EF5447">
                <w:t>2</w:t>
              </w:r>
              <w:r>
                <w:t>0</w:t>
              </w:r>
            </w:ins>
          </w:p>
        </w:tc>
        <w:tc>
          <w:tcPr>
            <w:tcW w:w="551" w:type="pct"/>
            <w:tcBorders>
              <w:bottom w:val="single" w:sz="4" w:space="0" w:color="auto"/>
            </w:tcBorders>
            <w:shd w:val="clear" w:color="auto" w:fill="auto"/>
          </w:tcPr>
          <w:p w14:paraId="5C79F64E" w14:textId="65314A2E" w:rsidR="00485A9E" w:rsidRPr="00527373" w:rsidRDefault="00485A9E" w:rsidP="00485A9E">
            <w:pPr>
              <w:pStyle w:val="TAC"/>
              <w:rPr>
                <w:ins w:id="736" w:author="AM" w:date="2022-02-11T18:03:00Z"/>
              </w:rPr>
            </w:pPr>
            <w:ins w:id="737" w:author="AM" w:date="2022-02-11T18:03:00Z">
              <w:r w:rsidRPr="00EF5447">
                <w:rPr>
                  <w:lang w:eastAsia="zh-CN"/>
                </w:rPr>
                <w:t>7</w:t>
              </w:r>
              <w:r>
                <w:rPr>
                  <w:lang w:eastAsia="zh-CN"/>
                </w:rPr>
                <w:t>32</w:t>
              </w:r>
            </w:ins>
          </w:p>
        </w:tc>
        <w:tc>
          <w:tcPr>
            <w:tcW w:w="454" w:type="pct"/>
            <w:tcBorders>
              <w:bottom w:val="single" w:sz="4" w:space="0" w:color="auto"/>
            </w:tcBorders>
            <w:shd w:val="clear" w:color="auto" w:fill="auto"/>
          </w:tcPr>
          <w:p w14:paraId="4DEAFD14" w14:textId="2EF7A6B2" w:rsidR="00485A9E" w:rsidRPr="00527373" w:rsidRDefault="00485A9E" w:rsidP="00485A9E">
            <w:pPr>
              <w:pStyle w:val="TAC"/>
              <w:rPr>
                <w:ins w:id="738" w:author="AM" w:date="2022-02-11T18:03:00Z"/>
              </w:rPr>
            </w:pPr>
            <w:ins w:id="739" w:author="AM" w:date="2022-02-11T18:03:00Z">
              <w:r w:rsidRPr="00EF5447">
                <w:rPr>
                  <w:rFonts w:cs="Arial"/>
                </w:rPr>
                <w:t>5.5</w:t>
              </w:r>
            </w:ins>
          </w:p>
        </w:tc>
        <w:tc>
          <w:tcPr>
            <w:tcW w:w="517" w:type="pct"/>
            <w:tcBorders>
              <w:bottom w:val="single" w:sz="4" w:space="0" w:color="auto"/>
            </w:tcBorders>
          </w:tcPr>
          <w:p w14:paraId="4AFBD3F0" w14:textId="6DC2C84A" w:rsidR="00485A9E" w:rsidRPr="00527373" w:rsidRDefault="00485A9E" w:rsidP="00485A9E">
            <w:pPr>
              <w:pStyle w:val="TAC"/>
              <w:rPr>
                <w:ins w:id="740" w:author="AM" w:date="2022-02-11T18:03:00Z"/>
              </w:rPr>
            </w:pPr>
            <w:ins w:id="741" w:author="AM" w:date="2022-02-11T18:03:00Z">
              <w:r w:rsidRPr="00EF5447">
                <w:rPr>
                  <w:rFonts w:cs="Arial"/>
                </w:rPr>
                <w:t>IMD5</w:t>
              </w:r>
            </w:ins>
          </w:p>
        </w:tc>
      </w:tr>
      <w:tr w:rsidR="00485A9E" w:rsidRPr="00527373" w14:paraId="1CD00472" w14:textId="77777777" w:rsidTr="00485A9E">
        <w:trPr>
          <w:cantSplit/>
          <w:trHeight w:val="196"/>
          <w:jc w:val="center"/>
          <w:ins w:id="742" w:author="AM" w:date="2022-02-11T18:03:00Z"/>
        </w:trPr>
        <w:tc>
          <w:tcPr>
            <w:tcW w:w="1375" w:type="pct"/>
            <w:vMerge/>
            <w:shd w:val="clear" w:color="auto" w:fill="auto"/>
            <w:vAlign w:val="center"/>
          </w:tcPr>
          <w:p w14:paraId="6BF1B0E5" w14:textId="77777777" w:rsidR="00485A9E" w:rsidRPr="00527373" w:rsidRDefault="00485A9E" w:rsidP="00485A9E">
            <w:pPr>
              <w:pStyle w:val="TAC"/>
              <w:rPr>
                <w:ins w:id="743" w:author="AM" w:date="2022-02-11T18:03:00Z"/>
              </w:rPr>
            </w:pPr>
          </w:p>
        </w:tc>
        <w:tc>
          <w:tcPr>
            <w:tcW w:w="600" w:type="pct"/>
            <w:tcBorders>
              <w:bottom w:val="single" w:sz="4" w:space="0" w:color="auto"/>
            </w:tcBorders>
            <w:shd w:val="clear" w:color="auto" w:fill="auto"/>
            <w:vAlign w:val="center"/>
          </w:tcPr>
          <w:p w14:paraId="321C223A" w14:textId="648A9F9D" w:rsidR="00485A9E" w:rsidRPr="00527373" w:rsidRDefault="00485A9E" w:rsidP="00485A9E">
            <w:pPr>
              <w:pStyle w:val="TAC"/>
              <w:rPr>
                <w:ins w:id="744" w:author="AM" w:date="2022-02-11T18:03:00Z"/>
              </w:rPr>
            </w:pPr>
            <w:ins w:id="745" w:author="AM" w:date="2022-02-11T18:03:00Z">
              <w:r>
                <w:rPr>
                  <w:rFonts w:cs="Arial"/>
                  <w:lang w:eastAsia="ja-JP"/>
                </w:rPr>
                <w:t>n77</w:t>
              </w:r>
            </w:ins>
          </w:p>
        </w:tc>
        <w:tc>
          <w:tcPr>
            <w:tcW w:w="550" w:type="pct"/>
            <w:tcBorders>
              <w:bottom w:val="single" w:sz="4" w:space="0" w:color="auto"/>
            </w:tcBorders>
            <w:shd w:val="clear" w:color="auto" w:fill="auto"/>
          </w:tcPr>
          <w:p w14:paraId="7C59C73C" w14:textId="351A370F" w:rsidR="00485A9E" w:rsidRPr="00527373" w:rsidRDefault="00485A9E" w:rsidP="00485A9E">
            <w:pPr>
              <w:pStyle w:val="TAC"/>
              <w:rPr>
                <w:ins w:id="746" w:author="AM" w:date="2022-02-11T18:03:00Z"/>
              </w:rPr>
            </w:pPr>
            <w:ins w:id="747" w:author="AM" w:date="2022-02-11T18:03:00Z">
              <w:r w:rsidRPr="00EF5447">
                <w:rPr>
                  <w:rFonts w:cs="Arial"/>
                  <w:lang w:eastAsia="zh-CN"/>
                </w:rPr>
                <w:t>35</w:t>
              </w:r>
              <w:r>
                <w:rPr>
                  <w:rFonts w:cs="Arial"/>
                  <w:lang w:eastAsia="zh-CN"/>
                </w:rPr>
                <w:t>40</w:t>
              </w:r>
            </w:ins>
          </w:p>
        </w:tc>
        <w:tc>
          <w:tcPr>
            <w:tcW w:w="534" w:type="pct"/>
            <w:tcBorders>
              <w:bottom w:val="single" w:sz="4" w:space="0" w:color="auto"/>
            </w:tcBorders>
            <w:shd w:val="clear" w:color="auto" w:fill="auto"/>
          </w:tcPr>
          <w:p w14:paraId="1B3D4388" w14:textId="49BEF8F0" w:rsidR="00485A9E" w:rsidRPr="00527373" w:rsidRDefault="00485A9E" w:rsidP="00485A9E">
            <w:pPr>
              <w:pStyle w:val="TAC"/>
              <w:rPr>
                <w:ins w:id="748" w:author="AM" w:date="2022-02-11T18:03:00Z"/>
              </w:rPr>
            </w:pPr>
            <w:ins w:id="749" w:author="AM" w:date="2022-02-11T18:03:00Z">
              <w:r w:rsidRPr="00EF5447">
                <w:t>10</w:t>
              </w:r>
            </w:ins>
          </w:p>
        </w:tc>
        <w:tc>
          <w:tcPr>
            <w:tcW w:w="419" w:type="pct"/>
            <w:tcBorders>
              <w:bottom w:val="single" w:sz="4" w:space="0" w:color="auto"/>
            </w:tcBorders>
            <w:shd w:val="clear" w:color="auto" w:fill="auto"/>
          </w:tcPr>
          <w:p w14:paraId="18548044" w14:textId="3E60FBC2" w:rsidR="00485A9E" w:rsidRPr="00527373" w:rsidRDefault="00485A9E" w:rsidP="00485A9E">
            <w:pPr>
              <w:pStyle w:val="TAC"/>
              <w:rPr>
                <w:ins w:id="750" w:author="AM" w:date="2022-02-11T18:03:00Z"/>
              </w:rPr>
            </w:pPr>
            <w:ins w:id="751" w:author="AM" w:date="2022-02-11T18:03:00Z">
              <w:r w:rsidRPr="00EF5447">
                <w:t>50</w:t>
              </w:r>
            </w:ins>
          </w:p>
        </w:tc>
        <w:tc>
          <w:tcPr>
            <w:tcW w:w="551" w:type="pct"/>
            <w:tcBorders>
              <w:bottom w:val="single" w:sz="4" w:space="0" w:color="auto"/>
            </w:tcBorders>
            <w:shd w:val="clear" w:color="auto" w:fill="auto"/>
          </w:tcPr>
          <w:p w14:paraId="7CC96B98" w14:textId="29A722E3" w:rsidR="00485A9E" w:rsidRPr="00527373" w:rsidRDefault="00485A9E" w:rsidP="00485A9E">
            <w:pPr>
              <w:pStyle w:val="TAC"/>
              <w:rPr>
                <w:ins w:id="752" w:author="AM" w:date="2022-02-11T18:03:00Z"/>
              </w:rPr>
            </w:pPr>
            <w:ins w:id="753" w:author="AM" w:date="2022-02-11T18:03:00Z">
              <w:r w:rsidRPr="00EF5447">
                <w:rPr>
                  <w:rFonts w:cs="Arial"/>
                  <w:lang w:eastAsia="zh-CN"/>
                </w:rPr>
                <w:t>35</w:t>
              </w:r>
              <w:r>
                <w:rPr>
                  <w:rFonts w:cs="Arial"/>
                  <w:lang w:eastAsia="zh-CN"/>
                </w:rPr>
                <w:t>40</w:t>
              </w:r>
            </w:ins>
          </w:p>
        </w:tc>
        <w:tc>
          <w:tcPr>
            <w:tcW w:w="454" w:type="pct"/>
            <w:tcBorders>
              <w:bottom w:val="single" w:sz="4" w:space="0" w:color="auto"/>
            </w:tcBorders>
            <w:shd w:val="clear" w:color="auto" w:fill="auto"/>
          </w:tcPr>
          <w:p w14:paraId="56319D94" w14:textId="0BF2170A" w:rsidR="00485A9E" w:rsidRPr="00527373" w:rsidRDefault="00485A9E" w:rsidP="00485A9E">
            <w:pPr>
              <w:pStyle w:val="TAC"/>
              <w:rPr>
                <w:ins w:id="754" w:author="AM" w:date="2022-02-11T18:03:00Z"/>
              </w:rPr>
            </w:pPr>
            <w:ins w:id="755" w:author="AM" w:date="2022-02-11T18:03:00Z">
              <w:r w:rsidRPr="00EF5447">
                <w:rPr>
                  <w:rFonts w:cs="Arial"/>
                </w:rPr>
                <w:t>N/A</w:t>
              </w:r>
            </w:ins>
          </w:p>
        </w:tc>
        <w:tc>
          <w:tcPr>
            <w:tcW w:w="517" w:type="pct"/>
            <w:tcBorders>
              <w:bottom w:val="single" w:sz="4" w:space="0" w:color="auto"/>
            </w:tcBorders>
          </w:tcPr>
          <w:p w14:paraId="48771E3E" w14:textId="616A936D" w:rsidR="00485A9E" w:rsidRPr="00527373" w:rsidRDefault="00485A9E" w:rsidP="00485A9E">
            <w:pPr>
              <w:pStyle w:val="TAC"/>
              <w:rPr>
                <w:ins w:id="756" w:author="AM" w:date="2022-02-11T18:03:00Z"/>
              </w:rPr>
            </w:pPr>
            <w:ins w:id="757" w:author="AM" w:date="2022-02-11T18:03:00Z">
              <w:r w:rsidRPr="00EF5447">
                <w:rPr>
                  <w:rFonts w:cs="Arial"/>
                </w:rPr>
                <w:t>N/A</w:t>
              </w:r>
            </w:ins>
          </w:p>
        </w:tc>
      </w:tr>
      <w:tr w:rsidR="00485A9E" w:rsidRPr="00527373" w14:paraId="190A0DCC" w14:textId="77777777" w:rsidTr="00485A9E">
        <w:trPr>
          <w:cantSplit/>
          <w:trHeight w:val="208"/>
          <w:jc w:val="center"/>
          <w:trPrChange w:id="758" w:author="AM" w:date="2022-02-11T18:08:00Z">
            <w:trPr>
              <w:gridAfter w:val="0"/>
              <w:cantSplit/>
              <w:jc w:val="center"/>
            </w:trPr>
          </w:trPrChange>
        </w:trPr>
        <w:tc>
          <w:tcPr>
            <w:tcW w:w="1375" w:type="pct"/>
            <w:vMerge w:val="restart"/>
            <w:shd w:val="clear" w:color="auto" w:fill="auto"/>
            <w:vAlign w:val="center"/>
            <w:tcPrChange w:id="759" w:author="AM" w:date="2022-02-11T18:08:00Z">
              <w:tcPr>
                <w:tcW w:w="1375" w:type="pct"/>
                <w:vMerge w:val="restart"/>
                <w:shd w:val="clear" w:color="auto" w:fill="auto"/>
                <w:vAlign w:val="center"/>
              </w:tcPr>
            </w:tcPrChange>
          </w:tcPr>
          <w:p w14:paraId="1B6B736E" w14:textId="378C975C" w:rsidR="00485A9E" w:rsidRPr="00527373" w:rsidRDefault="00485A9E" w:rsidP="00485A9E">
            <w:pPr>
              <w:pStyle w:val="TAC"/>
            </w:pPr>
            <w:r w:rsidRPr="00527373">
              <w:t>DC_19A_n78A</w:t>
            </w:r>
          </w:p>
        </w:tc>
        <w:tc>
          <w:tcPr>
            <w:tcW w:w="600" w:type="pct"/>
            <w:tcBorders>
              <w:bottom w:val="single" w:sz="4" w:space="0" w:color="auto"/>
            </w:tcBorders>
            <w:shd w:val="clear" w:color="auto" w:fill="auto"/>
            <w:vAlign w:val="center"/>
            <w:tcPrChange w:id="760" w:author="AM" w:date="2022-02-11T18:08:00Z">
              <w:tcPr>
                <w:tcW w:w="600" w:type="pct"/>
                <w:gridSpan w:val="2"/>
                <w:tcBorders>
                  <w:bottom w:val="single" w:sz="4" w:space="0" w:color="auto"/>
                </w:tcBorders>
                <w:shd w:val="clear" w:color="auto" w:fill="auto"/>
                <w:vAlign w:val="center"/>
              </w:tcPr>
            </w:tcPrChange>
          </w:tcPr>
          <w:p w14:paraId="0437FCCF" w14:textId="279765FC" w:rsidR="00485A9E" w:rsidRPr="00527373" w:rsidRDefault="00485A9E" w:rsidP="00485A9E">
            <w:pPr>
              <w:pStyle w:val="TAC"/>
            </w:pPr>
            <w:r w:rsidRPr="00527373">
              <w:t>19</w:t>
            </w:r>
          </w:p>
        </w:tc>
        <w:tc>
          <w:tcPr>
            <w:tcW w:w="550" w:type="pct"/>
            <w:tcBorders>
              <w:bottom w:val="single" w:sz="4" w:space="0" w:color="auto"/>
            </w:tcBorders>
            <w:shd w:val="clear" w:color="auto" w:fill="auto"/>
            <w:vAlign w:val="center"/>
            <w:tcPrChange w:id="761" w:author="AM" w:date="2022-02-11T18:08:00Z">
              <w:tcPr>
                <w:tcW w:w="550" w:type="pct"/>
                <w:gridSpan w:val="2"/>
                <w:tcBorders>
                  <w:bottom w:val="single" w:sz="4" w:space="0" w:color="auto"/>
                </w:tcBorders>
                <w:shd w:val="clear" w:color="auto" w:fill="auto"/>
                <w:vAlign w:val="center"/>
              </w:tcPr>
            </w:tcPrChange>
          </w:tcPr>
          <w:p w14:paraId="72EA4D5D" w14:textId="76304BE9" w:rsidR="00485A9E" w:rsidRPr="00527373" w:rsidRDefault="00485A9E" w:rsidP="00485A9E">
            <w:pPr>
              <w:pStyle w:val="TAC"/>
            </w:pPr>
            <w:r w:rsidRPr="00527373">
              <w:t>N/A</w:t>
            </w:r>
          </w:p>
        </w:tc>
        <w:tc>
          <w:tcPr>
            <w:tcW w:w="534" w:type="pct"/>
            <w:tcBorders>
              <w:bottom w:val="single" w:sz="4" w:space="0" w:color="auto"/>
            </w:tcBorders>
            <w:shd w:val="clear" w:color="auto" w:fill="auto"/>
            <w:vAlign w:val="center"/>
            <w:tcPrChange w:id="762" w:author="AM" w:date="2022-02-11T18:08:00Z">
              <w:tcPr>
                <w:tcW w:w="535" w:type="pct"/>
                <w:gridSpan w:val="2"/>
                <w:tcBorders>
                  <w:bottom w:val="single" w:sz="4" w:space="0" w:color="auto"/>
                </w:tcBorders>
                <w:shd w:val="clear" w:color="auto" w:fill="auto"/>
                <w:vAlign w:val="center"/>
              </w:tcPr>
            </w:tcPrChange>
          </w:tcPr>
          <w:p w14:paraId="21A6E385" w14:textId="35DD21E8" w:rsidR="00485A9E" w:rsidRPr="00527373" w:rsidRDefault="00485A9E" w:rsidP="00485A9E">
            <w:pPr>
              <w:pStyle w:val="TAC"/>
            </w:pPr>
            <w:r w:rsidRPr="00527373">
              <w:t>N/A</w:t>
            </w:r>
          </w:p>
        </w:tc>
        <w:tc>
          <w:tcPr>
            <w:tcW w:w="419" w:type="pct"/>
            <w:tcBorders>
              <w:bottom w:val="single" w:sz="4" w:space="0" w:color="auto"/>
            </w:tcBorders>
            <w:shd w:val="clear" w:color="auto" w:fill="auto"/>
            <w:vAlign w:val="center"/>
            <w:tcPrChange w:id="763" w:author="AM" w:date="2022-02-11T18:08:00Z">
              <w:tcPr>
                <w:tcW w:w="419" w:type="pct"/>
                <w:gridSpan w:val="2"/>
                <w:tcBorders>
                  <w:bottom w:val="single" w:sz="4" w:space="0" w:color="auto"/>
                </w:tcBorders>
                <w:shd w:val="clear" w:color="auto" w:fill="auto"/>
                <w:vAlign w:val="center"/>
              </w:tcPr>
            </w:tcPrChange>
          </w:tcPr>
          <w:p w14:paraId="1A732D2D" w14:textId="7F6A8949" w:rsidR="00485A9E" w:rsidRPr="00527373" w:rsidRDefault="00485A9E" w:rsidP="00485A9E">
            <w:pPr>
              <w:pStyle w:val="TAC"/>
            </w:pPr>
            <w:r w:rsidRPr="00527373">
              <w:t>N/A</w:t>
            </w:r>
          </w:p>
        </w:tc>
        <w:tc>
          <w:tcPr>
            <w:tcW w:w="551" w:type="pct"/>
            <w:tcBorders>
              <w:bottom w:val="single" w:sz="4" w:space="0" w:color="auto"/>
            </w:tcBorders>
            <w:shd w:val="clear" w:color="auto" w:fill="auto"/>
            <w:vAlign w:val="center"/>
            <w:tcPrChange w:id="764" w:author="AM" w:date="2022-02-11T18:08:00Z">
              <w:tcPr>
                <w:tcW w:w="551" w:type="pct"/>
                <w:gridSpan w:val="2"/>
                <w:tcBorders>
                  <w:bottom w:val="single" w:sz="4" w:space="0" w:color="auto"/>
                </w:tcBorders>
                <w:shd w:val="clear" w:color="auto" w:fill="auto"/>
                <w:vAlign w:val="center"/>
              </w:tcPr>
            </w:tcPrChange>
          </w:tcPr>
          <w:p w14:paraId="4F98D23E" w14:textId="3521A4B7" w:rsidR="00485A9E" w:rsidRPr="00527373" w:rsidRDefault="00485A9E" w:rsidP="00485A9E">
            <w:pPr>
              <w:pStyle w:val="TAC"/>
            </w:pPr>
            <w:r w:rsidRPr="00527373">
              <w:t>N/A</w:t>
            </w:r>
          </w:p>
        </w:tc>
        <w:tc>
          <w:tcPr>
            <w:tcW w:w="454" w:type="pct"/>
            <w:tcBorders>
              <w:bottom w:val="single" w:sz="4" w:space="0" w:color="auto"/>
            </w:tcBorders>
            <w:shd w:val="clear" w:color="auto" w:fill="auto"/>
            <w:vAlign w:val="center"/>
            <w:tcPrChange w:id="765" w:author="AM" w:date="2022-02-11T18:08:00Z">
              <w:tcPr>
                <w:tcW w:w="454" w:type="pct"/>
                <w:gridSpan w:val="2"/>
                <w:tcBorders>
                  <w:bottom w:val="single" w:sz="4" w:space="0" w:color="auto"/>
                </w:tcBorders>
                <w:shd w:val="clear" w:color="auto" w:fill="auto"/>
                <w:vAlign w:val="center"/>
              </w:tcPr>
            </w:tcPrChange>
          </w:tcPr>
          <w:p w14:paraId="34C66586" w14:textId="66B8C93C" w:rsidR="00485A9E" w:rsidRPr="00527373" w:rsidRDefault="00485A9E" w:rsidP="00485A9E">
            <w:pPr>
              <w:pStyle w:val="TAC"/>
            </w:pPr>
            <w:r w:rsidRPr="00527373">
              <w:t>N/A</w:t>
            </w:r>
          </w:p>
        </w:tc>
        <w:tc>
          <w:tcPr>
            <w:tcW w:w="517" w:type="pct"/>
            <w:tcBorders>
              <w:bottom w:val="single" w:sz="4" w:space="0" w:color="auto"/>
            </w:tcBorders>
            <w:vAlign w:val="center"/>
            <w:tcPrChange w:id="766" w:author="AM" w:date="2022-02-11T18:08:00Z">
              <w:tcPr>
                <w:tcW w:w="516" w:type="pct"/>
                <w:gridSpan w:val="2"/>
                <w:tcBorders>
                  <w:bottom w:val="single" w:sz="4" w:space="0" w:color="auto"/>
                </w:tcBorders>
                <w:vAlign w:val="center"/>
              </w:tcPr>
            </w:tcPrChange>
          </w:tcPr>
          <w:p w14:paraId="3A3186B8" w14:textId="5A0CEAF2" w:rsidR="00485A9E" w:rsidRPr="00527373" w:rsidRDefault="00485A9E" w:rsidP="00485A9E">
            <w:pPr>
              <w:pStyle w:val="TAC"/>
            </w:pPr>
            <w:r w:rsidRPr="00527373">
              <w:t>IMD4</w:t>
            </w:r>
          </w:p>
        </w:tc>
      </w:tr>
      <w:tr w:rsidR="00485A9E" w:rsidRPr="00527373" w14:paraId="4E0B744E" w14:textId="77777777" w:rsidTr="00485A9E">
        <w:trPr>
          <w:cantSplit/>
          <w:trHeight w:val="208"/>
          <w:jc w:val="center"/>
          <w:trPrChange w:id="767" w:author="AM" w:date="2022-02-11T18:08:00Z">
            <w:trPr>
              <w:gridAfter w:val="0"/>
              <w:cantSplit/>
              <w:jc w:val="center"/>
            </w:trPr>
          </w:trPrChange>
        </w:trPr>
        <w:tc>
          <w:tcPr>
            <w:tcW w:w="1375" w:type="pct"/>
            <w:vMerge/>
            <w:tcBorders>
              <w:bottom w:val="nil"/>
            </w:tcBorders>
            <w:shd w:val="clear" w:color="auto" w:fill="auto"/>
            <w:vAlign w:val="center"/>
            <w:tcPrChange w:id="768" w:author="AM" w:date="2022-02-11T18:08:00Z">
              <w:tcPr>
                <w:tcW w:w="1375" w:type="pct"/>
                <w:vMerge/>
                <w:tcBorders>
                  <w:bottom w:val="nil"/>
                </w:tcBorders>
                <w:shd w:val="clear" w:color="auto" w:fill="auto"/>
                <w:vAlign w:val="center"/>
              </w:tcPr>
            </w:tcPrChange>
          </w:tcPr>
          <w:p w14:paraId="1AB3DA63" w14:textId="77777777" w:rsidR="00485A9E" w:rsidRPr="00527373" w:rsidRDefault="00485A9E" w:rsidP="00485A9E">
            <w:pPr>
              <w:pStyle w:val="TAC"/>
            </w:pPr>
          </w:p>
        </w:tc>
        <w:tc>
          <w:tcPr>
            <w:tcW w:w="600" w:type="pct"/>
            <w:tcBorders>
              <w:bottom w:val="single" w:sz="4" w:space="0" w:color="auto"/>
            </w:tcBorders>
            <w:shd w:val="clear" w:color="auto" w:fill="auto"/>
            <w:vAlign w:val="center"/>
            <w:tcPrChange w:id="769" w:author="AM" w:date="2022-02-11T18:08:00Z">
              <w:tcPr>
                <w:tcW w:w="600" w:type="pct"/>
                <w:gridSpan w:val="2"/>
                <w:tcBorders>
                  <w:bottom w:val="single" w:sz="4" w:space="0" w:color="auto"/>
                </w:tcBorders>
                <w:shd w:val="clear" w:color="auto" w:fill="auto"/>
                <w:vAlign w:val="center"/>
              </w:tcPr>
            </w:tcPrChange>
          </w:tcPr>
          <w:p w14:paraId="00CDBE24" w14:textId="3C9E3230" w:rsidR="00485A9E" w:rsidRPr="00527373" w:rsidRDefault="00485A9E" w:rsidP="00485A9E">
            <w:pPr>
              <w:pStyle w:val="TAC"/>
            </w:pPr>
            <w:r w:rsidRPr="00527373">
              <w:t>n78</w:t>
            </w:r>
          </w:p>
        </w:tc>
        <w:tc>
          <w:tcPr>
            <w:tcW w:w="550" w:type="pct"/>
            <w:tcBorders>
              <w:bottom w:val="single" w:sz="4" w:space="0" w:color="auto"/>
            </w:tcBorders>
            <w:shd w:val="clear" w:color="auto" w:fill="auto"/>
            <w:vAlign w:val="center"/>
            <w:tcPrChange w:id="770" w:author="AM" w:date="2022-02-11T18:08:00Z">
              <w:tcPr>
                <w:tcW w:w="550" w:type="pct"/>
                <w:gridSpan w:val="2"/>
                <w:tcBorders>
                  <w:bottom w:val="single" w:sz="4" w:space="0" w:color="auto"/>
                </w:tcBorders>
                <w:shd w:val="clear" w:color="auto" w:fill="auto"/>
                <w:vAlign w:val="center"/>
              </w:tcPr>
            </w:tcPrChange>
          </w:tcPr>
          <w:p w14:paraId="70042B10" w14:textId="1BF820F9" w:rsidR="00485A9E" w:rsidRPr="00527373" w:rsidRDefault="00485A9E" w:rsidP="00485A9E">
            <w:pPr>
              <w:pStyle w:val="TAC"/>
            </w:pPr>
            <w:r w:rsidRPr="00527373">
              <w:t>N/A</w:t>
            </w:r>
          </w:p>
        </w:tc>
        <w:tc>
          <w:tcPr>
            <w:tcW w:w="534" w:type="pct"/>
            <w:tcBorders>
              <w:bottom w:val="single" w:sz="4" w:space="0" w:color="auto"/>
            </w:tcBorders>
            <w:shd w:val="clear" w:color="auto" w:fill="auto"/>
            <w:vAlign w:val="center"/>
            <w:tcPrChange w:id="771" w:author="AM" w:date="2022-02-11T18:08:00Z">
              <w:tcPr>
                <w:tcW w:w="535" w:type="pct"/>
                <w:gridSpan w:val="2"/>
                <w:tcBorders>
                  <w:bottom w:val="single" w:sz="4" w:space="0" w:color="auto"/>
                </w:tcBorders>
                <w:shd w:val="clear" w:color="auto" w:fill="auto"/>
                <w:vAlign w:val="center"/>
              </w:tcPr>
            </w:tcPrChange>
          </w:tcPr>
          <w:p w14:paraId="6AF509A9" w14:textId="1915B984" w:rsidR="00485A9E" w:rsidRPr="00527373" w:rsidRDefault="00485A9E" w:rsidP="00485A9E">
            <w:pPr>
              <w:pStyle w:val="TAC"/>
            </w:pPr>
            <w:r w:rsidRPr="00527373">
              <w:t>N/A</w:t>
            </w:r>
          </w:p>
        </w:tc>
        <w:tc>
          <w:tcPr>
            <w:tcW w:w="419" w:type="pct"/>
            <w:tcBorders>
              <w:bottom w:val="single" w:sz="4" w:space="0" w:color="auto"/>
            </w:tcBorders>
            <w:shd w:val="clear" w:color="auto" w:fill="auto"/>
            <w:vAlign w:val="center"/>
            <w:tcPrChange w:id="772" w:author="AM" w:date="2022-02-11T18:08:00Z">
              <w:tcPr>
                <w:tcW w:w="419" w:type="pct"/>
                <w:gridSpan w:val="2"/>
                <w:tcBorders>
                  <w:bottom w:val="single" w:sz="4" w:space="0" w:color="auto"/>
                </w:tcBorders>
                <w:shd w:val="clear" w:color="auto" w:fill="auto"/>
                <w:vAlign w:val="center"/>
              </w:tcPr>
            </w:tcPrChange>
          </w:tcPr>
          <w:p w14:paraId="55807FB8" w14:textId="717AB43F" w:rsidR="00485A9E" w:rsidRPr="00527373" w:rsidRDefault="00485A9E" w:rsidP="00485A9E">
            <w:pPr>
              <w:pStyle w:val="TAC"/>
            </w:pPr>
            <w:r w:rsidRPr="00527373">
              <w:t>N/A</w:t>
            </w:r>
          </w:p>
        </w:tc>
        <w:tc>
          <w:tcPr>
            <w:tcW w:w="551" w:type="pct"/>
            <w:tcBorders>
              <w:bottom w:val="single" w:sz="4" w:space="0" w:color="auto"/>
            </w:tcBorders>
            <w:shd w:val="clear" w:color="auto" w:fill="auto"/>
            <w:vAlign w:val="center"/>
            <w:tcPrChange w:id="773" w:author="AM" w:date="2022-02-11T18:08:00Z">
              <w:tcPr>
                <w:tcW w:w="551" w:type="pct"/>
                <w:gridSpan w:val="2"/>
                <w:tcBorders>
                  <w:bottom w:val="single" w:sz="4" w:space="0" w:color="auto"/>
                </w:tcBorders>
                <w:shd w:val="clear" w:color="auto" w:fill="auto"/>
                <w:vAlign w:val="center"/>
              </w:tcPr>
            </w:tcPrChange>
          </w:tcPr>
          <w:p w14:paraId="3DB0A244" w14:textId="0B61D70A" w:rsidR="00485A9E" w:rsidRPr="00527373" w:rsidRDefault="00485A9E" w:rsidP="00485A9E">
            <w:pPr>
              <w:pStyle w:val="TAC"/>
            </w:pPr>
            <w:r w:rsidRPr="00527373">
              <w:t>N/A</w:t>
            </w:r>
          </w:p>
        </w:tc>
        <w:tc>
          <w:tcPr>
            <w:tcW w:w="454" w:type="pct"/>
            <w:tcBorders>
              <w:bottom w:val="single" w:sz="4" w:space="0" w:color="auto"/>
            </w:tcBorders>
            <w:shd w:val="clear" w:color="auto" w:fill="auto"/>
            <w:vAlign w:val="center"/>
            <w:tcPrChange w:id="774" w:author="AM" w:date="2022-02-11T18:08:00Z">
              <w:tcPr>
                <w:tcW w:w="454" w:type="pct"/>
                <w:gridSpan w:val="2"/>
                <w:tcBorders>
                  <w:bottom w:val="single" w:sz="4" w:space="0" w:color="auto"/>
                </w:tcBorders>
                <w:shd w:val="clear" w:color="auto" w:fill="auto"/>
                <w:vAlign w:val="center"/>
              </w:tcPr>
            </w:tcPrChange>
          </w:tcPr>
          <w:p w14:paraId="3C4DDE2C" w14:textId="438361BD" w:rsidR="00485A9E" w:rsidRPr="00527373" w:rsidRDefault="00485A9E" w:rsidP="00485A9E">
            <w:pPr>
              <w:pStyle w:val="TAC"/>
            </w:pPr>
            <w:r w:rsidRPr="00527373">
              <w:t>N/A</w:t>
            </w:r>
          </w:p>
        </w:tc>
        <w:tc>
          <w:tcPr>
            <w:tcW w:w="517" w:type="pct"/>
            <w:tcBorders>
              <w:bottom w:val="single" w:sz="4" w:space="0" w:color="auto"/>
            </w:tcBorders>
            <w:vAlign w:val="center"/>
            <w:tcPrChange w:id="775" w:author="AM" w:date="2022-02-11T18:08:00Z">
              <w:tcPr>
                <w:tcW w:w="516" w:type="pct"/>
                <w:gridSpan w:val="2"/>
                <w:tcBorders>
                  <w:bottom w:val="single" w:sz="4" w:space="0" w:color="auto"/>
                </w:tcBorders>
                <w:vAlign w:val="center"/>
              </w:tcPr>
            </w:tcPrChange>
          </w:tcPr>
          <w:p w14:paraId="1251252A" w14:textId="224977F6" w:rsidR="00485A9E" w:rsidRPr="00527373" w:rsidRDefault="00485A9E" w:rsidP="00485A9E">
            <w:pPr>
              <w:pStyle w:val="TAC"/>
            </w:pPr>
            <w:r w:rsidRPr="00527373">
              <w:t>N/A</w:t>
            </w:r>
          </w:p>
        </w:tc>
      </w:tr>
      <w:tr w:rsidR="00485A9E" w:rsidRPr="00527373" w14:paraId="4C0F8440" w14:textId="77777777" w:rsidTr="00485A9E">
        <w:trPr>
          <w:cantSplit/>
          <w:trHeight w:val="208"/>
          <w:jc w:val="center"/>
        </w:trPr>
        <w:tc>
          <w:tcPr>
            <w:tcW w:w="1375" w:type="pct"/>
            <w:vMerge w:val="restart"/>
            <w:tcBorders>
              <w:bottom w:val="nil"/>
            </w:tcBorders>
            <w:shd w:val="clear" w:color="auto" w:fill="auto"/>
            <w:vAlign w:val="center"/>
          </w:tcPr>
          <w:p w14:paraId="0CDB4F51" w14:textId="77777777" w:rsidR="00485A9E" w:rsidRPr="00527373" w:rsidRDefault="00485A9E" w:rsidP="00485A9E">
            <w:pPr>
              <w:pStyle w:val="TAC"/>
            </w:pPr>
            <w:r w:rsidRPr="00527373">
              <w:t>DC_20A_n8A</w:t>
            </w:r>
          </w:p>
          <w:p w14:paraId="7D1683A2" w14:textId="323DEDDF" w:rsidR="00485A9E" w:rsidRPr="00527373" w:rsidRDefault="00485A9E" w:rsidP="00485A9E">
            <w:pPr>
              <w:pStyle w:val="TAC"/>
            </w:pPr>
          </w:p>
        </w:tc>
        <w:tc>
          <w:tcPr>
            <w:tcW w:w="600" w:type="pct"/>
            <w:tcBorders>
              <w:bottom w:val="single" w:sz="4" w:space="0" w:color="auto"/>
            </w:tcBorders>
            <w:shd w:val="clear" w:color="auto" w:fill="auto"/>
            <w:vAlign w:val="center"/>
          </w:tcPr>
          <w:p w14:paraId="63C4DE80" w14:textId="16FE0E28" w:rsidR="00485A9E" w:rsidRPr="00527373" w:rsidRDefault="00485A9E" w:rsidP="00485A9E">
            <w:pPr>
              <w:pStyle w:val="TAC"/>
            </w:pPr>
            <w:r w:rsidRPr="00527373">
              <w:t>20</w:t>
            </w:r>
          </w:p>
        </w:tc>
        <w:tc>
          <w:tcPr>
            <w:tcW w:w="550" w:type="pct"/>
            <w:tcBorders>
              <w:bottom w:val="single" w:sz="4" w:space="0" w:color="auto"/>
            </w:tcBorders>
            <w:shd w:val="clear" w:color="auto" w:fill="auto"/>
            <w:vAlign w:val="center"/>
          </w:tcPr>
          <w:p w14:paraId="1298D00F" w14:textId="4B73D3F6" w:rsidR="00485A9E" w:rsidRPr="00527373" w:rsidRDefault="00485A9E" w:rsidP="00485A9E">
            <w:pPr>
              <w:pStyle w:val="TAC"/>
            </w:pPr>
            <w:r w:rsidRPr="00527373">
              <w:t>849.5</w:t>
            </w:r>
          </w:p>
        </w:tc>
        <w:tc>
          <w:tcPr>
            <w:tcW w:w="534" w:type="pct"/>
            <w:tcBorders>
              <w:bottom w:val="single" w:sz="4" w:space="0" w:color="auto"/>
            </w:tcBorders>
            <w:shd w:val="clear" w:color="auto" w:fill="auto"/>
            <w:vAlign w:val="center"/>
          </w:tcPr>
          <w:p w14:paraId="0B729716" w14:textId="0B8FE2B9"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461ACCFB" w14:textId="63B9845E"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0D36968C" w14:textId="33DFA395" w:rsidR="00485A9E" w:rsidRPr="00527373" w:rsidRDefault="00485A9E" w:rsidP="00485A9E">
            <w:pPr>
              <w:pStyle w:val="TAC"/>
            </w:pPr>
            <w:r w:rsidRPr="00527373">
              <w:t>808.5</w:t>
            </w:r>
          </w:p>
        </w:tc>
        <w:tc>
          <w:tcPr>
            <w:tcW w:w="454" w:type="pct"/>
            <w:tcBorders>
              <w:bottom w:val="single" w:sz="4" w:space="0" w:color="auto"/>
            </w:tcBorders>
            <w:shd w:val="clear" w:color="auto" w:fill="auto"/>
            <w:vAlign w:val="center"/>
          </w:tcPr>
          <w:p w14:paraId="023A38C7" w14:textId="1FDDAF11" w:rsidR="00485A9E" w:rsidRPr="00527373" w:rsidRDefault="00485A9E" w:rsidP="00485A9E">
            <w:pPr>
              <w:pStyle w:val="TAC"/>
            </w:pPr>
            <w:r w:rsidRPr="00527373">
              <w:t>21</w:t>
            </w:r>
          </w:p>
        </w:tc>
        <w:tc>
          <w:tcPr>
            <w:tcW w:w="517" w:type="pct"/>
            <w:tcBorders>
              <w:bottom w:val="single" w:sz="4" w:space="0" w:color="auto"/>
            </w:tcBorders>
          </w:tcPr>
          <w:p w14:paraId="0EA0DB73" w14:textId="7334235F" w:rsidR="00485A9E" w:rsidRPr="00527373" w:rsidRDefault="00485A9E" w:rsidP="00485A9E">
            <w:pPr>
              <w:pStyle w:val="TAC"/>
            </w:pPr>
            <w:r w:rsidRPr="00527373">
              <w:t>IMD3</w:t>
            </w:r>
          </w:p>
        </w:tc>
      </w:tr>
      <w:tr w:rsidR="00485A9E" w:rsidRPr="00527373" w14:paraId="5646EFC4" w14:textId="77777777" w:rsidTr="00485A9E">
        <w:trPr>
          <w:cantSplit/>
          <w:trHeight w:val="208"/>
          <w:jc w:val="center"/>
        </w:trPr>
        <w:tc>
          <w:tcPr>
            <w:tcW w:w="1375" w:type="pct"/>
            <w:vMerge/>
            <w:tcBorders>
              <w:top w:val="nil"/>
              <w:bottom w:val="single" w:sz="4" w:space="0" w:color="auto"/>
            </w:tcBorders>
            <w:shd w:val="clear" w:color="auto" w:fill="auto"/>
            <w:vAlign w:val="center"/>
          </w:tcPr>
          <w:p w14:paraId="0A5161F2"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6F273A75" w14:textId="18A4F041" w:rsidR="00485A9E" w:rsidRPr="00527373" w:rsidRDefault="00485A9E" w:rsidP="00485A9E">
            <w:pPr>
              <w:pStyle w:val="TAC"/>
            </w:pPr>
            <w:r w:rsidRPr="00527373">
              <w:t>n8</w:t>
            </w:r>
          </w:p>
        </w:tc>
        <w:tc>
          <w:tcPr>
            <w:tcW w:w="550" w:type="pct"/>
            <w:tcBorders>
              <w:bottom w:val="single" w:sz="4" w:space="0" w:color="auto"/>
            </w:tcBorders>
            <w:shd w:val="clear" w:color="auto" w:fill="auto"/>
            <w:vAlign w:val="center"/>
          </w:tcPr>
          <w:p w14:paraId="4EFA8786" w14:textId="748B6E16" w:rsidR="00485A9E" w:rsidRPr="00527373" w:rsidRDefault="00485A9E" w:rsidP="00485A9E">
            <w:pPr>
              <w:pStyle w:val="TAC"/>
            </w:pPr>
            <w:r w:rsidRPr="00527373">
              <w:t>892.5</w:t>
            </w:r>
          </w:p>
        </w:tc>
        <w:tc>
          <w:tcPr>
            <w:tcW w:w="534" w:type="pct"/>
            <w:tcBorders>
              <w:bottom w:val="single" w:sz="4" w:space="0" w:color="auto"/>
            </w:tcBorders>
            <w:shd w:val="clear" w:color="auto" w:fill="auto"/>
            <w:vAlign w:val="center"/>
          </w:tcPr>
          <w:p w14:paraId="7C2E049B" w14:textId="5E08B49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C73A1DA" w14:textId="2B9495C0"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B14DF44" w14:textId="3739440F" w:rsidR="00485A9E" w:rsidRPr="00527373" w:rsidRDefault="00485A9E" w:rsidP="00485A9E">
            <w:pPr>
              <w:pStyle w:val="TAC"/>
            </w:pPr>
            <w:r w:rsidRPr="00527373">
              <w:t>937.5</w:t>
            </w:r>
          </w:p>
        </w:tc>
        <w:tc>
          <w:tcPr>
            <w:tcW w:w="454" w:type="pct"/>
            <w:tcBorders>
              <w:bottom w:val="single" w:sz="4" w:space="0" w:color="auto"/>
            </w:tcBorders>
            <w:shd w:val="clear" w:color="auto" w:fill="auto"/>
            <w:vAlign w:val="center"/>
          </w:tcPr>
          <w:p w14:paraId="7AC620F2" w14:textId="0D37D8C4" w:rsidR="00485A9E" w:rsidRPr="00527373" w:rsidRDefault="00485A9E" w:rsidP="00485A9E">
            <w:pPr>
              <w:pStyle w:val="TAC"/>
            </w:pPr>
            <w:r w:rsidRPr="00527373">
              <w:t>21</w:t>
            </w:r>
          </w:p>
        </w:tc>
        <w:tc>
          <w:tcPr>
            <w:tcW w:w="517" w:type="pct"/>
            <w:tcBorders>
              <w:bottom w:val="single" w:sz="4" w:space="0" w:color="auto"/>
            </w:tcBorders>
          </w:tcPr>
          <w:p w14:paraId="1DEADDAD" w14:textId="799A5BD5" w:rsidR="00485A9E" w:rsidRPr="00527373" w:rsidRDefault="00485A9E" w:rsidP="00485A9E">
            <w:pPr>
              <w:pStyle w:val="TAC"/>
            </w:pPr>
            <w:r w:rsidRPr="00527373">
              <w:t>IMD3</w:t>
            </w:r>
          </w:p>
        </w:tc>
      </w:tr>
      <w:tr w:rsidR="00485A9E" w:rsidRPr="00527373" w14:paraId="73504B72" w14:textId="77777777" w:rsidTr="00485A9E">
        <w:trPr>
          <w:cantSplit/>
          <w:trHeight w:val="404"/>
          <w:jc w:val="center"/>
        </w:trPr>
        <w:tc>
          <w:tcPr>
            <w:tcW w:w="1375" w:type="pct"/>
            <w:tcBorders>
              <w:bottom w:val="nil"/>
            </w:tcBorders>
            <w:shd w:val="clear" w:color="auto" w:fill="auto"/>
            <w:vAlign w:val="center"/>
          </w:tcPr>
          <w:p w14:paraId="76362039" w14:textId="77777777" w:rsidR="00485A9E" w:rsidRPr="00527373" w:rsidRDefault="00485A9E" w:rsidP="00485A9E">
            <w:pPr>
              <w:pStyle w:val="TAC"/>
            </w:pPr>
            <w:r w:rsidRPr="00527373">
              <w:rPr>
                <w:rFonts w:eastAsia="MS Mincho"/>
              </w:rPr>
              <w:t>DC</w:t>
            </w:r>
            <w:r w:rsidRPr="00527373">
              <w:t>_20A_n</w:t>
            </w:r>
            <w:r w:rsidRPr="00527373">
              <w:rPr>
                <w:rFonts w:eastAsia="MS Mincho"/>
              </w:rPr>
              <w:t>77</w:t>
            </w:r>
            <w:r w:rsidRPr="00527373">
              <w:t>A</w:t>
            </w:r>
          </w:p>
          <w:p w14:paraId="7A691BB3" w14:textId="157F1ED9" w:rsidR="00485A9E" w:rsidRPr="00527373" w:rsidRDefault="00485A9E" w:rsidP="00485A9E">
            <w:pPr>
              <w:pStyle w:val="TAC"/>
              <w:rPr>
                <w:rFonts w:eastAsia="MS Mincho"/>
              </w:rPr>
            </w:pPr>
            <w:r w:rsidRPr="00527373">
              <w:t>DC_20A_n78A,</w:t>
            </w:r>
          </w:p>
        </w:tc>
        <w:tc>
          <w:tcPr>
            <w:tcW w:w="600" w:type="pct"/>
            <w:tcBorders>
              <w:bottom w:val="single" w:sz="4" w:space="0" w:color="auto"/>
            </w:tcBorders>
            <w:shd w:val="clear" w:color="auto" w:fill="auto"/>
            <w:vAlign w:val="center"/>
          </w:tcPr>
          <w:p w14:paraId="2D5898A4" w14:textId="4FEF6A29" w:rsidR="00485A9E" w:rsidRPr="00527373" w:rsidRDefault="00485A9E" w:rsidP="00485A9E">
            <w:pPr>
              <w:pStyle w:val="TAC"/>
              <w:rPr>
                <w:rFonts w:eastAsia="MS Mincho"/>
              </w:rPr>
            </w:pPr>
            <w:r w:rsidRPr="00527373">
              <w:t>20</w:t>
            </w:r>
          </w:p>
        </w:tc>
        <w:tc>
          <w:tcPr>
            <w:tcW w:w="550" w:type="pct"/>
            <w:tcBorders>
              <w:bottom w:val="single" w:sz="4" w:space="0" w:color="auto"/>
            </w:tcBorders>
            <w:shd w:val="clear" w:color="auto" w:fill="auto"/>
            <w:vAlign w:val="center"/>
          </w:tcPr>
          <w:p w14:paraId="3AE493BC" w14:textId="5C7B43EB" w:rsidR="00485A9E" w:rsidRPr="00527373" w:rsidRDefault="00485A9E" w:rsidP="00485A9E">
            <w:pPr>
              <w:pStyle w:val="TAC"/>
            </w:pPr>
            <w:r w:rsidRPr="00527373">
              <w:t>850</w:t>
            </w:r>
          </w:p>
        </w:tc>
        <w:tc>
          <w:tcPr>
            <w:tcW w:w="534" w:type="pct"/>
            <w:tcBorders>
              <w:bottom w:val="single" w:sz="4" w:space="0" w:color="auto"/>
            </w:tcBorders>
            <w:shd w:val="clear" w:color="auto" w:fill="auto"/>
            <w:vAlign w:val="center"/>
          </w:tcPr>
          <w:p w14:paraId="6E046A10" w14:textId="37E835F2"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3A65CEB1" w14:textId="24F2ED19"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EB71EE9" w14:textId="13E44EC6" w:rsidR="00485A9E" w:rsidRPr="00527373" w:rsidRDefault="00485A9E" w:rsidP="00485A9E">
            <w:pPr>
              <w:pStyle w:val="TAC"/>
            </w:pPr>
            <w:r w:rsidRPr="00527373">
              <w:t>809</w:t>
            </w:r>
          </w:p>
        </w:tc>
        <w:tc>
          <w:tcPr>
            <w:tcW w:w="454" w:type="pct"/>
            <w:tcBorders>
              <w:bottom w:val="single" w:sz="4" w:space="0" w:color="auto"/>
            </w:tcBorders>
            <w:shd w:val="clear" w:color="auto" w:fill="auto"/>
            <w:vAlign w:val="center"/>
          </w:tcPr>
          <w:p w14:paraId="0229BCD8" w14:textId="22D6986B" w:rsidR="00485A9E" w:rsidRPr="00527373" w:rsidRDefault="00485A9E" w:rsidP="00485A9E">
            <w:pPr>
              <w:pStyle w:val="TAC"/>
            </w:pPr>
            <w:r w:rsidRPr="00527373">
              <w:t>11</w:t>
            </w:r>
          </w:p>
        </w:tc>
        <w:tc>
          <w:tcPr>
            <w:tcW w:w="517" w:type="pct"/>
            <w:tcBorders>
              <w:bottom w:val="single" w:sz="4" w:space="0" w:color="auto"/>
            </w:tcBorders>
            <w:vAlign w:val="center"/>
          </w:tcPr>
          <w:p w14:paraId="163E6909" w14:textId="6CFEDFC6" w:rsidR="00485A9E" w:rsidRPr="00527373" w:rsidRDefault="00485A9E" w:rsidP="00485A9E">
            <w:pPr>
              <w:pStyle w:val="TAC"/>
            </w:pPr>
            <w:r w:rsidRPr="00527373">
              <w:t>IMD4</w:t>
            </w:r>
          </w:p>
        </w:tc>
      </w:tr>
      <w:tr w:rsidR="00485A9E" w:rsidRPr="00527373" w14:paraId="562B91F0" w14:textId="77777777" w:rsidTr="00485A9E">
        <w:trPr>
          <w:cantSplit/>
          <w:trHeight w:val="416"/>
          <w:jc w:val="center"/>
        </w:trPr>
        <w:tc>
          <w:tcPr>
            <w:tcW w:w="1375" w:type="pct"/>
            <w:tcBorders>
              <w:top w:val="nil"/>
              <w:bottom w:val="single" w:sz="4" w:space="0" w:color="auto"/>
            </w:tcBorders>
            <w:shd w:val="clear" w:color="auto" w:fill="auto"/>
            <w:vAlign w:val="center"/>
          </w:tcPr>
          <w:p w14:paraId="6A6B48B3" w14:textId="08DB925D" w:rsidR="00485A9E" w:rsidRPr="00527373" w:rsidRDefault="00485A9E" w:rsidP="00485A9E">
            <w:pPr>
              <w:pStyle w:val="TAC"/>
              <w:rPr>
                <w:rFonts w:eastAsia="MS Mincho"/>
              </w:rPr>
            </w:pPr>
            <w:r w:rsidRPr="00527373">
              <w:t>DC_20A-SUL_n78A-n82A</w:t>
            </w:r>
          </w:p>
        </w:tc>
        <w:tc>
          <w:tcPr>
            <w:tcW w:w="600" w:type="pct"/>
            <w:tcBorders>
              <w:bottom w:val="single" w:sz="4" w:space="0" w:color="auto"/>
            </w:tcBorders>
            <w:shd w:val="clear" w:color="auto" w:fill="auto"/>
            <w:vAlign w:val="center"/>
          </w:tcPr>
          <w:p w14:paraId="30D0F7A2" w14:textId="655F326C" w:rsidR="00485A9E" w:rsidRPr="00527373" w:rsidRDefault="00485A9E" w:rsidP="00485A9E">
            <w:pPr>
              <w:pStyle w:val="TAC"/>
              <w:rPr>
                <w:rFonts w:eastAsia="MS Mincho"/>
              </w:rPr>
            </w:pPr>
            <w:r w:rsidRPr="00527373">
              <w:rPr>
                <w:rFonts w:eastAsia="MS Mincho"/>
              </w:rPr>
              <w:t>n77, n78</w:t>
            </w:r>
          </w:p>
        </w:tc>
        <w:tc>
          <w:tcPr>
            <w:tcW w:w="550" w:type="pct"/>
            <w:tcBorders>
              <w:bottom w:val="single" w:sz="4" w:space="0" w:color="auto"/>
            </w:tcBorders>
            <w:shd w:val="clear" w:color="auto" w:fill="auto"/>
            <w:vAlign w:val="center"/>
          </w:tcPr>
          <w:p w14:paraId="5BB8DE50" w14:textId="766E39F6" w:rsidR="00485A9E" w:rsidRPr="00527373" w:rsidRDefault="00485A9E" w:rsidP="00485A9E">
            <w:pPr>
              <w:pStyle w:val="TAC"/>
            </w:pPr>
            <w:r w:rsidRPr="00527373">
              <w:t>3359</w:t>
            </w:r>
          </w:p>
        </w:tc>
        <w:tc>
          <w:tcPr>
            <w:tcW w:w="534" w:type="pct"/>
            <w:tcBorders>
              <w:bottom w:val="single" w:sz="4" w:space="0" w:color="auto"/>
            </w:tcBorders>
            <w:shd w:val="clear" w:color="auto" w:fill="auto"/>
            <w:vAlign w:val="center"/>
          </w:tcPr>
          <w:p w14:paraId="5E358272" w14:textId="4582CA3C" w:rsidR="00485A9E" w:rsidRPr="00527373" w:rsidRDefault="00485A9E" w:rsidP="00485A9E">
            <w:pPr>
              <w:pStyle w:val="TAC"/>
              <w:rPr>
                <w:rFonts w:eastAsia="MS Mincho"/>
              </w:rPr>
            </w:pPr>
            <w:r w:rsidRPr="00527373">
              <w:rPr>
                <w:rFonts w:eastAsia="MS Mincho"/>
              </w:rPr>
              <w:t>10</w:t>
            </w:r>
          </w:p>
        </w:tc>
        <w:tc>
          <w:tcPr>
            <w:tcW w:w="419" w:type="pct"/>
            <w:tcBorders>
              <w:bottom w:val="single" w:sz="4" w:space="0" w:color="auto"/>
            </w:tcBorders>
            <w:shd w:val="clear" w:color="auto" w:fill="auto"/>
            <w:vAlign w:val="center"/>
          </w:tcPr>
          <w:p w14:paraId="45DA3205" w14:textId="0ACADD21"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5EBDC527" w14:textId="30EED779" w:rsidR="00485A9E" w:rsidRPr="00527373" w:rsidRDefault="00485A9E" w:rsidP="00485A9E">
            <w:pPr>
              <w:pStyle w:val="TAC"/>
            </w:pPr>
            <w:r w:rsidRPr="00527373">
              <w:t>3359</w:t>
            </w:r>
          </w:p>
        </w:tc>
        <w:tc>
          <w:tcPr>
            <w:tcW w:w="454" w:type="pct"/>
            <w:tcBorders>
              <w:bottom w:val="single" w:sz="4" w:space="0" w:color="auto"/>
            </w:tcBorders>
            <w:shd w:val="clear" w:color="auto" w:fill="auto"/>
            <w:vAlign w:val="center"/>
          </w:tcPr>
          <w:p w14:paraId="3141531E" w14:textId="34EE0471" w:rsidR="00485A9E" w:rsidRPr="00527373" w:rsidRDefault="00485A9E" w:rsidP="00485A9E">
            <w:pPr>
              <w:pStyle w:val="TAC"/>
            </w:pPr>
            <w:r w:rsidRPr="00527373">
              <w:t>N/A</w:t>
            </w:r>
          </w:p>
        </w:tc>
        <w:tc>
          <w:tcPr>
            <w:tcW w:w="517" w:type="pct"/>
            <w:tcBorders>
              <w:bottom w:val="single" w:sz="4" w:space="0" w:color="auto"/>
            </w:tcBorders>
            <w:vAlign w:val="center"/>
          </w:tcPr>
          <w:p w14:paraId="321E7998" w14:textId="233E173F" w:rsidR="00485A9E" w:rsidRPr="00527373" w:rsidRDefault="00485A9E" w:rsidP="00485A9E">
            <w:pPr>
              <w:pStyle w:val="TAC"/>
            </w:pPr>
            <w:r w:rsidRPr="00527373">
              <w:t>N/A</w:t>
            </w:r>
          </w:p>
        </w:tc>
      </w:tr>
      <w:tr w:rsidR="00485A9E" w:rsidRPr="00527373" w14:paraId="681A5E8A" w14:textId="77777777" w:rsidTr="00485A9E">
        <w:trPr>
          <w:cantSplit/>
          <w:trHeight w:val="196"/>
          <w:jc w:val="center"/>
        </w:trPr>
        <w:tc>
          <w:tcPr>
            <w:tcW w:w="1375" w:type="pct"/>
            <w:tcBorders>
              <w:bottom w:val="nil"/>
            </w:tcBorders>
            <w:shd w:val="clear" w:color="auto" w:fill="auto"/>
            <w:vAlign w:val="center"/>
          </w:tcPr>
          <w:p w14:paraId="3AE6B1AA" w14:textId="6891D4F0" w:rsidR="00485A9E" w:rsidRPr="00527373" w:rsidRDefault="00485A9E" w:rsidP="00485A9E">
            <w:pPr>
              <w:pStyle w:val="TAC"/>
              <w:rPr>
                <w:rFonts w:eastAsia="MS Mincho"/>
              </w:rPr>
            </w:pPr>
            <w:r w:rsidRPr="00527373">
              <w:rPr>
                <w:rFonts w:eastAsia="MS Mincho"/>
              </w:rPr>
              <w:t>DC_20A_n77A</w:t>
            </w:r>
          </w:p>
        </w:tc>
        <w:tc>
          <w:tcPr>
            <w:tcW w:w="600" w:type="pct"/>
            <w:tcBorders>
              <w:bottom w:val="single" w:sz="4" w:space="0" w:color="auto"/>
            </w:tcBorders>
            <w:shd w:val="clear" w:color="auto" w:fill="auto"/>
            <w:vAlign w:val="center"/>
          </w:tcPr>
          <w:p w14:paraId="3F3AA6BE" w14:textId="2B62F8C0" w:rsidR="00485A9E" w:rsidRPr="00527373" w:rsidRDefault="00485A9E" w:rsidP="00485A9E">
            <w:pPr>
              <w:pStyle w:val="TAC"/>
            </w:pPr>
            <w:r w:rsidRPr="00527373">
              <w:t>20</w:t>
            </w:r>
          </w:p>
        </w:tc>
        <w:tc>
          <w:tcPr>
            <w:tcW w:w="550" w:type="pct"/>
            <w:tcBorders>
              <w:bottom w:val="single" w:sz="4" w:space="0" w:color="auto"/>
            </w:tcBorders>
            <w:shd w:val="clear" w:color="auto" w:fill="auto"/>
            <w:vAlign w:val="center"/>
          </w:tcPr>
          <w:p w14:paraId="481B94A6" w14:textId="4E7586E0" w:rsidR="00485A9E" w:rsidRPr="00527373" w:rsidRDefault="00485A9E" w:rsidP="00485A9E">
            <w:pPr>
              <w:pStyle w:val="TAC"/>
            </w:pPr>
            <w:r w:rsidRPr="00527373">
              <w:t>840</w:t>
            </w:r>
          </w:p>
        </w:tc>
        <w:tc>
          <w:tcPr>
            <w:tcW w:w="534" w:type="pct"/>
            <w:tcBorders>
              <w:bottom w:val="single" w:sz="4" w:space="0" w:color="auto"/>
            </w:tcBorders>
            <w:shd w:val="clear" w:color="auto" w:fill="auto"/>
            <w:vAlign w:val="center"/>
          </w:tcPr>
          <w:p w14:paraId="65228509" w14:textId="374761CF"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8569736" w14:textId="73989622"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2CF3F6DE" w14:textId="719770F0" w:rsidR="00485A9E" w:rsidRPr="00527373" w:rsidRDefault="00485A9E" w:rsidP="00485A9E">
            <w:pPr>
              <w:pStyle w:val="TAC"/>
            </w:pPr>
            <w:r w:rsidRPr="00527373">
              <w:t>799</w:t>
            </w:r>
          </w:p>
        </w:tc>
        <w:tc>
          <w:tcPr>
            <w:tcW w:w="454" w:type="pct"/>
            <w:tcBorders>
              <w:bottom w:val="single" w:sz="4" w:space="0" w:color="auto"/>
            </w:tcBorders>
            <w:shd w:val="clear" w:color="auto" w:fill="auto"/>
            <w:vAlign w:val="center"/>
          </w:tcPr>
          <w:p w14:paraId="26526D0E" w14:textId="4AED7E1E" w:rsidR="00485A9E" w:rsidRPr="00527373" w:rsidRDefault="00485A9E" w:rsidP="00485A9E">
            <w:pPr>
              <w:pStyle w:val="TAC"/>
            </w:pPr>
            <w:r w:rsidRPr="00527373">
              <w:t>6.5</w:t>
            </w:r>
          </w:p>
        </w:tc>
        <w:tc>
          <w:tcPr>
            <w:tcW w:w="517" w:type="pct"/>
            <w:tcBorders>
              <w:bottom w:val="single" w:sz="4" w:space="0" w:color="auto"/>
            </w:tcBorders>
            <w:vAlign w:val="center"/>
          </w:tcPr>
          <w:p w14:paraId="432E73B9" w14:textId="2EF8B65C" w:rsidR="00485A9E" w:rsidRPr="00527373" w:rsidRDefault="00485A9E" w:rsidP="00485A9E">
            <w:pPr>
              <w:pStyle w:val="TAC"/>
            </w:pPr>
            <w:r w:rsidRPr="00527373">
              <w:t>IMD5</w:t>
            </w:r>
            <w:r w:rsidRPr="00527373">
              <w:rPr>
                <w:vertAlign w:val="superscript"/>
              </w:rPr>
              <w:t>4</w:t>
            </w:r>
          </w:p>
        </w:tc>
      </w:tr>
      <w:tr w:rsidR="00485A9E" w:rsidRPr="00527373" w14:paraId="1802672F" w14:textId="77777777" w:rsidTr="00485A9E">
        <w:trPr>
          <w:cantSplit/>
          <w:trHeight w:val="208"/>
          <w:jc w:val="center"/>
        </w:trPr>
        <w:tc>
          <w:tcPr>
            <w:tcW w:w="1375" w:type="pct"/>
            <w:tcBorders>
              <w:top w:val="nil"/>
              <w:bottom w:val="single" w:sz="4" w:space="0" w:color="auto"/>
            </w:tcBorders>
            <w:shd w:val="clear" w:color="auto" w:fill="auto"/>
            <w:vAlign w:val="center"/>
          </w:tcPr>
          <w:p w14:paraId="56A9C845" w14:textId="1678C071"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A74EDBC" w14:textId="644934AE" w:rsidR="00485A9E" w:rsidRPr="00527373" w:rsidRDefault="00485A9E" w:rsidP="00485A9E">
            <w:pPr>
              <w:pStyle w:val="TAC"/>
            </w:pPr>
            <w:r w:rsidRPr="00527373">
              <w:t>n77</w:t>
            </w:r>
          </w:p>
        </w:tc>
        <w:tc>
          <w:tcPr>
            <w:tcW w:w="550" w:type="pct"/>
            <w:tcBorders>
              <w:bottom w:val="single" w:sz="4" w:space="0" w:color="auto"/>
            </w:tcBorders>
            <w:shd w:val="clear" w:color="auto" w:fill="auto"/>
            <w:vAlign w:val="center"/>
          </w:tcPr>
          <w:p w14:paraId="02D12A01" w14:textId="57A2CA56" w:rsidR="00485A9E" w:rsidRPr="00527373" w:rsidRDefault="00485A9E" w:rsidP="00485A9E">
            <w:pPr>
              <w:pStyle w:val="TAC"/>
            </w:pPr>
            <w:r w:rsidRPr="00527373">
              <w:t>4159</w:t>
            </w:r>
          </w:p>
        </w:tc>
        <w:tc>
          <w:tcPr>
            <w:tcW w:w="534" w:type="pct"/>
            <w:tcBorders>
              <w:bottom w:val="single" w:sz="4" w:space="0" w:color="auto"/>
            </w:tcBorders>
            <w:shd w:val="clear" w:color="auto" w:fill="auto"/>
            <w:vAlign w:val="center"/>
          </w:tcPr>
          <w:p w14:paraId="2D4520A3" w14:textId="7C8F1616" w:rsidR="00485A9E" w:rsidRPr="00527373" w:rsidRDefault="00485A9E" w:rsidP="00485A9E">
            <w:pPr>
              <w:pStyle w:val="TAC"/>
            </w:pPr>
            <w:r w:rsidRPr="00527373">
              <w:t>10</w:t>
            </w:r>
          </w:p>
        </w:tc>
        <w:tc>
          <w:tcPr>
            <w:tcW w:w="419" w:type="pct"/>
            <w:tcBorders>
              <w:bottom w:val="single" w:sz="4" w:space="0" w:color="auto"/>
            </w:tcBorders>
            <w:shd w:val="clear" w:color="auto" w:fill="auto"/>
            <w:vAlign w:val="center"/>
          </w:tcPr>
          <w:p w14:paraId="5001D081" w14:textId="3459F7DC"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70A8B3AF" w14:textId="1776BF25" w:rsidR="00485A9E" w:rsidRPr="00527373" w:rsidRDefault="00485A9E" w:rsidP="00485A9E">
            <w:pPr>
              <w:pStyle w:val="TAC"/>
            </w:pPr>
            <w:r w:rsidRPr="00527373">
              <w:t>4159</w:t>
            </w:r>
          </w:p>
        </w:tc>
        <w:tc>
          <w:tcPr>
            <w:tcW w:w="454" w:type="pct"/>
            <w:tcBorders>
              <w:bottom w:val="single" w:sz="4" w:space="0" w:color="auto"/>
            </w:tcBorders>
            <w:shd w:val="clear" w:color="auto" w:fill="auto"/>
            <w:vAlign w:val="center"/>
          </w:tcPr>
          <w:p w14:paraId="13024414" w14:textId="3D800ED6" w:rsidR="00485A9E" w:rsidRPr="00527373" w:rsidRDefault="00485A9E" w:rsidP="00485A9E">
            <w:pPr>
              <w:pStyle w:val="TAC"/>
            </w:pPr>
            <w:r w:rsidRPr="00527373">
              <w:t>N/A</w:t>
            </w:r>
          </w:p>
        </w:tc>
        <w:tc>
          <w:tcPr>
            <w:tcW w:w="517" w:type="pct"/>
            <w:tcBorders>
              <w:bottom w:val="single" w:sz="4" w:space="0" w:color="auto"/>
            </w:tcBorders>
            <w:vAlign w:val="center"/>
          </w:tcPr>
          <w:p w14:paraId="58FA5E59" w14:textId="6CE6AF66" w:rsidR="00485A9E" w:rsidRPr="00527373" w:rsidRDefault="00485A9E" w:rsidP="00485A9E">
            <w:pPr>
              <w:pStyle w:val="TAC"/>
            </w:pPr>
            <w:r w:rsidRPr="00527373">
              <w:t>N/A</w:t>
            </w:r>
          </w:p>
        </w:tc>
      </w:tr>
      <w:tr w:rsidR="00485A9E" w:rsidRPr="00527373" w14:paraId="3736D814" w14:textId="77777777" w:rsidTr="00485A9E">
        <w:trPr>
          <w:cantSplit/>
          <w:trHeight w:val="208"/>
          <w:jc w:val="center"/>
        </w:trPr>
        <w:tc>
          <w:tcPr>
            <w:tcW w:w="1375" w:type="pct"/>
            <w:tcBorders>
              <w:bottom w:val="nil"/>
            </w:tcBorders>
            <w:shd w:val="clear" w:color="auto" w:fill="auto"/>
            <w:vAlign w:val="center"/>
          </w:tcPr>
          <w:p w14:paraId="2F3D2A4D" w14:textId="07CDAA01" w:rsidR="00485A9E" w:rsidRPr="00527373" w:rsidRDefault="00485A9E" w:rsidP="00485A9E">
            <w:pPr>
              <w:pStyle w:val="TAC"/>
              <w:rPr>
                <w:rFonts w:eastAsia="MS Mincho"/>
              </w:rPr>
            </w:pPr>
            <w:r w:rsidRPr="00527373">
              <w:rPr>
                <w:rFonts w:eastAsia="MS Mincho"/>
              </w:rPr>
              <w:t>DC_21A_n79A</w:t>
            </w:r>
          </w:p>
        </w:tc>
        <w:tc>
          <w:tcPr>
            <w:tcW w:w="600" w:type="pct"/>
            <w:tcBorders>
              <w:bottom w:val="single" w:sz="4" w:space="0" w:color="auto"/>
            </w:tcBorders>
            <w:shd w:val="clear" w:color="auto" w:fill="auto"/>
            <w:vAlign w:val="center"/>
          </w:tcPr>
          <w:p w14:paraId="588C969A" w14:textId="244C75CE" w:rsidR="00485A9E" w:rsidRPr="00527373" w:rsidRDefault="00485A9E" w:rsidP="00485A9E">
            <w:pPr>
              <w:pStyle w:val="TAC"/>
              <w:rPr>
                <w:rFonts w:eastAsia="MS Mincho"/>
              </w:rPr>
            </w:pPr>
            <w:r w:rsidRPr="00527373">
              <w:t>21</w:t>
            </w:r>
          </w:p>
        </w:tc>
        <w:tc>
          <w:tcPr>
            <w:tcW w:w="550" w:type="pct"/>
            <w:tcBorders>
              <w:bottom w:val="single" w:sz="4" w:space="0" w:color="auto"/>
            </w:tcBorders>
            <w:shd w:val="clear" w:color="auto" w:fill="auto"/>
            <w:vAlign w:val="center"/>
          </w:tcPr>
          <w:p w14:paraId="247A687D" w14:textId="31FE5356" w:rsidR="00485A9E" w:rsidRPr="00527373" w:rsidRDefault="00485A9E" w:rsidP="00485A9E">
            <w:pPr>
              <w:pStyle w:val="TAC"/>
            </w:pPr>
            <w:r w:rsidRPr="00527373">
              <w:t>1457.5</w:t>
            </w:r>
          </w:p>
        </w:tc>
        <w:tc>
          <w:tcPr>
            <w:tcW w:w="534" w:type="pct"/>
            <w:tcBorders>
              <w:bottom w:val="single" w:sz="4" w:space="0" w:color="auto"/>
            </w:tcBorders>
            <w:shd w:val="clear" w:color="auto" w:fill="auto"/>
            <w:vAlign w:val="center"/>
          </w:tcPr>
          <w:p w14:paraId="07075563" w14:textId="330F721A"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3F635F80" w14:textId="744E1B2D"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253959A" w14:textId="00C12098" w:rsidR="00485A9E" w:rsidRPr="00527373" w:rsidRDefault="00485A9E" w:rsidP="00485A9E">
            <w:pPr>
              <w:pStyle w:val="TAC"/>
            </w:pPr>
            <w:r w:rsidRPr="00527373">
              <w:t>1505.5</w:t>
            </w:r>
          </w:p>
        </w:tc>
        <w:tc>
          <w:tcPr>
            <w:tcW w:w="454" w:type="pct"/>
            <w:tcBorders>
              <w:bottom w:val="single" w:sz="4" w:space="0" w:color="auto"/>
            </w:tcBorders>
            <w:shd w:val="clear" w:color="auto" w:fill="auto"/>
            <w:vAlign w:val="center"/>
          </w:tcPr>
          <w:p w14:paraId="3B9F288F" w14:textId="45CB02F6" w:rsidR="00485A9E" w:rsidRPr="00527373" w:rsidRDefault="00485A9E" w:rsidP="00485A9E">
            <w:pPr>
              <w:pStyle w:val="TAC"/>
            </w:pPr>
            <w:r w:rsidRPr="00527373">
              <w:t>18.4</w:t>
            </w:r>
          </w:p>
        </w:tc>
        <w:tc>
          <w:tcPr>
            <w:tcW w:w="517" w:type="pct"/>
            <w:tcBorders>
              <w:bottom w:val="single" w:sz="4" w:space="0" w:color="auto"/>
            </w:tcBorders>
            <w:vAlign w:val="center"/>
          </w:tcPr>
          <w:p w14:paraId="63E3DA34" w14:textId="06C6F011" w:rsidR="00485A9E" w:rsidRPr="00527373" w:rsidRDefault="00485A9E" w:rsidP="00485A9E">
            <w:pPr>
              <w:pStyle w:val="TAC"/>
            </w:pPr>
            <w:r w:rsidRPr="00527373">
              <w:t>IMD3</w:t>
            </w:r>
          </w:p>
        </w:tc>
      </w:tr>
      <w:tr w:rsidR="00485A9E" w:rsidRPr="00527373" w14:paraId="2221968B" w14:textId="77777777" w:rsidTr="00485A9E">
        <w:trPr>
          <w:cantSplit/>
          <w:trHeight w:val="196"/>
          <w:jc w:val="center"/>
        </w:trPr>
        <w:tc>
          <w:tcPr>
            <w:tcW w:w="1375" w:type="pct"/>
            <w:tcBorders>
              <w:top w:val="nil"/>
              <w:bottom w:val="single" w:sz="4" w:space="0" w:color="auto"/>
            </w:tcBorders>
            <w:shd w:val="clear" w:color="auto" w:fill="auto"/>
            <w:vAlign w:val="center"/>
          </w:tcPr>
          <w:p w14:paraId="4E0C5347"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9E3A6BB" w14:textId="77070D55" w:rsidR="00485A9E" w:rsidRPr="00527373" w:rsidRDefault="00485A9E" w:rsidP="00485A9E">
            <w:pPr>
              <w:pStyle w:val="TAC"/>
              <w:rPr>
                <w:rFonts w:eastAsia="MS Mincho"/>
              </w:rPr>
            </w:pPr>
            <w:r w:rsidRPr="00527373">
              <w:t>n79</w:t>
            </w:r>
          </w:p>
        </w:tc>
        <w:tc>
          <w:tcPr>
            <w:tcW w:w="550" w:type="pct"/>
            <w:tcBorders>
              <w:bottom w:val="single" w:sz="4" w:space="0" w:color="auto"/>
            </w:tcBorders>
            <w:shd w:val="clear" w:color="auto" w:fill="auto"/>
            <w:vAlign w:val="center"/>
          </w:tcPr>
          <w:p w14:paraId="3D8028E7" w14:textId="21FB90FB" w:rsidR="00485A9E" w:rsidRPr="00527373" w:rsidRDefault="00485A9E" w:rsidP="00485A9E">
            <w:pPr>
              <w:pStyle w:val="TAC"/>
            </w:pPr>
            <w:r w:rsidRPr="00527373">
              <w:t>4420.5</w:t>
            </w:r>
          </w:p>
        </w:tc>
        <w:tc>
          <w:tcPr>
            <w:tcW w:w="534" w:type="pct"/>
            <w:tcBorders>
              <w:bottom w:val="single" w:sz="4" w:space="0" w:color="auto"/>
            </w:tcBorders>
            <w:shd w:val="clear" w:color="auto" w:fill="auto"/>
            <w:vAlign w:val="center"/>
          </w:tcPr>
          <w:p w14:paraId="78ADFF01" w14:textId="4F1B02CB" w:rsidR="00485A9E" w:rsidRPr="00527373" w:rsidRDefault="00485A9E" w:rsidP="00485A9E">
            <w:pPr>
              <w:pStyle w:val="TAC"/>
              <w:rPr>
                <w:rFonts w:eastAsia="MS Mincho"/>
              </w:rPr>
            </w:pPr>
            <w:r w:rsidRPr="00527373">
              <w:t>40</w:t>
            </w:r>
          </w:p>
        </w:tc>
        <w:tc>
          <w:tcPr>
            <w:tcW w:w="419" w:type="pct"/>
            <w:tcBorders>
              <w:bottom w:val="single" w:sz="4" w:space="0" w:color="auto"/>
            </w:tcBorders>
            <w:shd w:val="clear" w:color="auto" w:fill="auto"/>
            <w:vAlign w:val="center"/>
          </w:tcPr>
          <w:p w14:paraId="461CC871" w14:textId="73C76CA2" w:rsidR="00485A9E" w:rsidRPr="00527373" w:rsidRDefault="00485A9E" w:rsidP="00485A9E">
            <w:pPr>
              <w:pStyle w:val="TAC"/>
            </w:pPr>
            <w:r w:rsidRPr="00527373">
              <w:t>216</w:t>
            </w:r>
          </w:p>
        </w:tc>
        <w:tc>
          <w:tcPr>
            <w:tcW w:w="551" w:type="pct"/>
            <w:tcBorders>
              <w:bottom w:val="single" w:sz="4" w:space="0" w:color="auto"/>
            </w:tcBorders>
            <w:shd w:val="clear" w:color="auto" w:fill="auto"/>
            <w:vAlign w:val="center"/>
          </w:tcPr>
          <w:p w14:paraId="59427349" w14:textId="32770FAB" w:rsidR="00485A9E" w:rsidRPr="00527373" w:rsidRDefault="00485A9E" w:rsidP="00485A9E">
            <w:pPr>
              <w:pStyle w:val="TAC"/>
            </w:pPr>
            <w:r w:rsidRPr="00527373">
              <w:t>4420.5</w:t>
            </w:r>
          </w:p>
        </w:tc>
        <w:tc>
          <w:tcPr>
            <w:tcW w:w="454" w:type="pct"/>
            <w:tcBorders>
              <w:bottom w:val="single" w:sz="4" w:space="0" w:color="auto"/>
            </w:tcBorders>
            <w:shd w:val="clear" w:color="auto" w:fill="auto"/>
            <w:vAlign w:val="center"/>
          </w:tcPr>
          <w:p w14:paraId="654DA85C" w14:textId="656482E4" w:rsidR="00485A9E" w:rsidRPr="00527373" w:rsidRDefault="00485A9E" w:rsidP="00485A9E">
            <w:pPr>
              <w:pStyle w:val="TAC"/>
            </w:pPr>
            <w:r w:rsidRPr="00527373">
              <w:t>N/A</w:t>
            </w:r>
          </w:p>
        </w:tc>
        <w:tc>
          <w:tcPr>
            <w:tcW w:w="517" w:type="pct"/>
            <w:tcBorders>
              <w:bottom w:val="single" w:sz="4" w:space="0" w:color="auto"/>
            </w:tcBorders>
            <w:vAlign w:val="center"/>
          </w:tcPr>
          <w:p w14:paraId="6F40C063" w14:textId="44FBC92E" w:rsidR="00485A9E" w:rsidRPr="00527373" w:rsidRDefault="00485A9E" w:rsidP="00485A9E">
            <w:pPr>
              <w:pStyle w:val="TAC"/>
            </w:pPr>
            <w:r w:rsidRPr="00527373">
              <w:t>N/A</w:t>
            </w:r>
          </w:p>
        </w:tc>
      </w:tr>
      <w:tr w:rsidR="00485A9E" w:rsidRPr="00527373" w14:paraId="62A1F143" w14:textId="77777777" w:rsidTr="00485A9E">
        <w:trPr>
          <w:cantSplit/>
          <w:trHeight w:val="208"/>
          <w:jc w:val="center"/>
        </w:trPr>
        <w:tc>
          <w:tcPr>
            <w:tcW w:w="1375" w:type="pct"/>
            <w:tcBorders>
              <w:bottom w:val="nil"/>
            </w:tcBorders>
            <w:shd w:val="clear" w:color="auto" w:fill="auto"/>
            <w:vAlign w:val="center"/>
          </w:tcPr>
          <w:p w14:paraId="7D9920A5" w14:textId="62BA73DA" w:rsidR="00485A9E" w:rsidRPr="00527373" w:rsidRDefault="00485A9E" w:rsidP="00485A9E">
            <w:pPr>
              <w:pStyle w:val="TAC"/>
            </w:pPr>
            <w:r w:rsidRPr="00527373">
              <w:rPr>
                <w:rFonts w:eastAsia="MS Mincho"/>
              </w:rPr>
              <w:t>DC_26A_n41A</w:t>
            </w:r>
          </w:p>
        </w:tc>
        <w:tc>
          <w:tcPr>
            <w:tcW w:w="600" w:type="pct"/>
            <w:tcBorders>
              <w:bottom w:val="single" w:sz="4" w:space="0" w:color="auto"/>
            </w:tcBorders>
            <w:shd w:val="clear" w:color="auto" w:fill="auto"/>
            <w:vAlign w:val="center"/>
          </w:tcPr>
          <w:p w14:paraId="76864516" w14:textId="361F15BE" w:rsidR="00485A9E" w:rsidRPr="00527373" w:rsidRDefault="00485A9E" w:rsidP="00485A9E">
            <w:pPr>
              <w:pStyle w:val="TAC"/>
              <w:rPr>
                <w:rFonts w:eastAsia="MS Mincho"/>
              </w:rPr>
            </w:pPr>
            <w:r w:rsidRPr="00527373">
              <w:t>26</w:t>
            </w:r>
          </w:p>
        </w:tc>
        <w:tc>
          <w:tcPr>
            <w:tcW w:w="550" w:type="pct"/>
            <w:tcBorders>
              <w:bottom w:val="single" w:sz="4" w:space="0" w:color="auto"/>
            </w:tcBorders>
            <w:shd w:val="clear" w:color="auto" w:fill="auto"/>
            <w:vAlign w:val="center"/>
          </w:tcPr>
          <w:p w14:paraId="1815539B" w14:textId="358D6ABF" w:rsidR="00485A9E" w:rsidRPr="00527373" w:rsidRDefault="00485A9E" w:rsidP="00485A9E">
            <w:pPr>
              <w:pStyle w:val="TAC"/>
            </w:pPr>
            <w:r w:rsidRPr="00527373">
              <w:t>839</w:t>
            </w:r>
          </w:p>
        </w:tc>
        <w:tc>
          <w:tcPr>
            <w:tcW w:w="534" w:type="pct"/>
            <w:tcBorders>
              <w:bottom w:val="single" w:sz="4" w:space="0" w:color="auto"/>
            </w:tcBorders>
            <w:shd w:val="clear" w:color="auto" w:fill="auto"/>
            <w:vAlign w:val="center"/>
          </w:tcPr>
          <w:p w14:paraId="05352978" w14:textId="2716B7E5"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638490FF" w14:textId="78A907E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FBB6D83" w14:textId="5C4C084C" w:rsidR="00485A9E" w:rsidRPr="00527373" w:rsidRDefault="00485A9E" w:rsidP="00485A9E">
            <w:pPr>
              <w:pStyle w:val="TAC"/>
            </w:pPr>
            <w:r w:rsidRPr="00527373">
              <w:t>884</w:t>
            </w:r>
          </w:p>
        </w:tc>
        <w:tc>
          <w:tcPr>
            <w:tcW w:w="454" w:type="pct"/>
            <w:tcBorders>
              <w:bottom w:val="single" w:sz="4" w:space="0" w:color="auto"/>
            </w:tcBorders>
            <w:shd w:val="clear" w:color="auto" w:fill="auto"/>
            <w:vAlign w:val="center"/>
          </w:tcPr>
          <w:p w14:paraId="0465237E" w14:textId="220F6ADA" w:rsidR="00485A9E" w:rsidRPr="00527373" w:rsidRDefault="00485A9E" w:rsidP="00485A9E">
            <w:pPr>
              <w:pStyle w:val="TAC"/>
            </w:pPr>
            <w:r w:rsidRPr="00527373">
              <w:t>15.6</w:t>
            </w:r>
          </w:p>
        </w:tc>
        <w:tc>
          <w:tcPr>
            <w:tcW w:w="517" w:type="pct"/>
            <w:tcBorders>
              <w:bottom w:val="single" w:sz="4" w:space="0" w:color="auto"/>
            </w:tcBorders>
            <w:vAlign w:val="center"/>
          </w:tcPr>
          <w:p w14:paraId="370F57A4" w14:textId="6CAFAF9E" w:rsidR="00485A9E" w:rsidRPr="00527373" w:rsidRDefault="00485A9E" w:rsidP="00485A9E">
            <w:pPr>
              <w:pStyle w:val="TAC"/>
            </w:pPr>
            <w:r w:rsidRPr="00527373">
              <w:t>IMD3</w:t>
            </w:r>
          </w:p>
        </w:tc>
      </w:tr>
      <w:tr w:rsidR="00485A9E" w:rsidRPr="00527373" w14:paraId="43C72A05" w14:textId="77777777" w:rsidTr="00485A9E">
        <w:trPr>
          <w:cantSplit/>
          <w:trHeight w:val="208"/>
          <w:jc w:val="center"/>
        </w:trPr>
        <w:tc>
          <w:tcPr>
            <w:tcW w:w="1375" w:type="pct"/>
            <w:tcBorders>
              <w:top w:val="nil"/>
              <w:bottom w:val="single" w:sz="4" w:space="0" w:color="auto"/>
            </w:tcBorders>
            <w:shd w:val="clear" w:color="auto" w:fill="auto"/>
            <w:vAlign w:val="center"/>
          </w:tcPr>
          <w:p w14:paraId="79B18A80"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2B1B57AC" w14:textId="03B2AC6C" w:rsidR="00485A9E" w:rsidRPr="00527373" w:rsidRDefault="00485A9E" w:rsidP="00485A9E">
            <w:pPr>
              <w:pStyle w:val="TAC"/>
              <w:rPr>
                <w:rFonts w:eastAsia="MS Mincho"/>
              </w:rPr>
            </w:pPr>
            <w:r w:rsidRPr="00527373">
              <w:t>n41</w:t>
            </w:r>
          </w:p>
        </w:tc>
        <w:tc>
          <w:tcPr>
            <w:tcW w:w="550" w:type="pct"/>
            <w:tcBorders>
              <w:bottom w:val="single" w:sz="4" w:space="0" w:color="auto"/>
            </w:tcBorders>
            <w:shd w:val="clear" w:color="auto" w:fill="auto"/>
            <w:vAlign w:val="center"/>
          </w:tcPr>
          <w:p w14:paraId="52FF2F09" w14:textId="610FEDF4" w:rsidR="00485A9E" w:rsidRPr="00527373" w:rsidRDefault="00485A9E" w:rsidP="00485A9E">
            <w:pPr>
              <w:pStyle w:val="TAC"/>
            </w:pPr>
            <w:r w:rsidRPr="00527373">
              <w:t>2562</w:t>
            </w:r>
          </w:p>
        </w:tc>
        <w:tc>
          <w:tcPr>
            <w:tcW w:w="534" w:type="pct"/>
            <w:tcBorders>
              <w:bottom w:val="single" w:sz="4" w:space="0" w:color="auto"/>
            </w:tcBorders>
            <w:shd w:val="clear" w:color="auto" w:fill="auto"/>
            <w:vAlign w:val="center"/>
          </w:tcPr>
          <w:p w14:paraId="22BC4609" w14:textId="1EAFFBAF" w:rsidR="00485A9E" w:rsidRPr="00527373" w:rsidRDefault="00485A9E" w:rsidP="00485A9E">
            <w:pPr>
              <w:pStyle w:val="TAC"/>
              <w:rPr>
                <w:rFonts w:eastAsia="MS Mincho"/>
              </w:rPr>
            </w:pPr>
            <w:r w:rsidRPr="00527373">
              <w:t>10</w:t>
            </w:r>
          </w:p>
        </w:tc>
        <w:tc>
          <w:tcPr>
            <w:tcW w:w="419" w:type="pct"/>
            <w:tcBorders>
              <w:bottom w:val="single" w:sz="4" w:space="0" w:color="auto"/>
            </w:tcBorders>
            <w:shd w:val="clear" w:color="auto" w:fill="auto"/>
            <w:vAlign w:val="center"/>
          </w:tcPr>
          <w:p w14:paraId="2BD791F9" w14:textId="08DBF066"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0807DAF9" w14:textId="0081EFDC" w:rsidR="00485A9E" w:rsidRPr="00527373" w:rsidRDefault="00485A9E" w:rsidP="00485A9E">
            <w:pPr>
              <w:pStyle w:val="TAC"/>
            </w:pPr>
            <w:r w:rsidRPr="00527373">
              <w:t>2562</w:t>
            </w:r>
          </w:p>
        </w:tc>
        <w:tc>
          <w:tcPr>
            <w:tcW w:w="454" w:type="pct"/>
            <w:tcBorders>
              <w:bottom w:val="single" w:sz="4" w:space="0" w:color="auto"/>
            </w:tcBorders>
            <w:shd w:val="clear" w:color="auto" w:fill="auto"/>
            <w:vAlign w:val="center"/>
          </w:tcPr>
          <w:p w14:paraId="306829F2" w14:textId="6470790A" w:rsidR="00485A9E" w:rsidRPr="00527373" w:rsidRDefault="00485A9E" w:rsidP="00485A9E">
            <w:pPr>
              <w:pStyle w:val="TAC"/>
            </w:pPr>
            <w:r w:rsidRPr="00527373">
              <w:t>N/A</w:t>
            </w:r>
          </w:p>
        </w:tc>
        <w:tc>
          <w:tcPr>
            <w:tcW w:w="517" w:type="pct"/>
            <w:tcBorders>
              <w:bottom w:val="single" w:sz="4" w:space="0" w:color="auto"/>
            </w:tcBorders>
            <w:vAlign w:val="center"/>
          </w:tcPr>
          <w:p w14:paraId="271DF831" w14:textId="3FF6B9A9" w:rsidR="00485A9E" w:rsidRPr="00527373" w:rsidRDefault="00485A9E" w:rsidP="00485A9E">
            <w:pPr>
              <w:pStyle w:val="TAC"/>
            </w:pPr>
            <w:r w:rsidRPr="00527373">
              <w:t>N/A</w:t>
            </w:r>
          </w:p>
        </w:tc>
      </w:tr>
      <w:tr w:rsidR="00485A9E" w:rsidRPr="00527373" w14:paraId="66DF9921" w14:textId="77777777" w:rsidTr="00485A9E">
        <w:trPr>
          <w:cantSplit/>
          <w:trHeight w:val="196"/>
          <w:jc w:val="center"/>
        </w:trPr>
        <w:tc>
          <w:tcPr>
            <w:tcW w:w="1375" w:type="pct"/>
            <w:tcBorders>
              <w:bottom w:val="nil"/>
            </w:tcBorders>
            <w:shd w:val="clear" w:color="auto" w:fill="auto"/>
            <w:vAlign w:val="center"/>
          </w:tcPr>
          <w:p w14:paraId="4AA3E0D3" w14:textId="773D4EC0" w:rsidR="00485A9E" w:rsidRPr="00527373" w:rsidRDefault="00485A9E" w:rsidP="00485A9E">
            <w:pPr>
              <w:pStyle w:val="TAC"/>
            </w:pPr>
          </w:p>
        </w:tc>
        <w:tc>
          <w:tcPr>
            <w:tcW w:w="600" w:type="pct"/>
            <w:tcBorders>
              <w:bottom w:val="single" w:sz="4" w:space="0" w:color="auto"/>
            </w:tcBorders>
            <w:shd w:val="clear" w:color="auto" w:fill="auto"/>
            <w:vAlign w:val="center"/>
          </w:tcPr>
          <w:p w14:paraId="0BF4E4C8" w14:textId="3DCD6E90"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4CF9963C" w14:textId="52A9BD86" w:rsidR="00485A9E" w:rsidRPr="00527373" w:rsidRDefault="00485A9E" w:rsidP="00485A9E">
            <w:pPr>
              <w:pStyle w:val="TAC"/>
            </w:pPr>
            <w:r w:rsidRPr="00527373">
              <w:rPr>
                <w:lang w:eastAsia="zh-TW"/>
              </w:rPr>
              <w:t>730</w:t>
            </w:r>
          </w:p>
        </w:tc>
        <w:tc>
          <w:tcPr>
            <w:tcW w:w="534" w:type="pct"/>
            <w:tcBorders>
              <w:bottom w:val="single" w:sz="4" w:space="0" w:color="auto"/>
            </w:tcBorders>
            <w:shd w:val="clear" w:color="auto" w:fill="auto"/>
            <w:vAlign w:val="center"/>
          </w:tcPr>
          <w:p w14:paraId="1E0563E0" w14:textId="15FCE6B0"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4FD54750" w14:textId="59344908"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41DB815" w14:textId="2142EF72" w:rsidR="00485A9E" w:rsidRPr="00527373" w:rsidRDefault="00485A9E" w:rsidP="00485A9E">
            <w:pPr>
              <w:pStyle w:val="TAC"/>
            </w:pPr>
            <w:r w:rsidRPr="00527373">
              <w:rPr>
                <w:lang w:eastAsia="zh-TW"/>
              </w:rPr>
              <w:t>775</w:t>
            </w:r>
          </w:p>
        </w:tc>
        <w:tc>
          <w:tcPr>
            <w:tcW w:w="454" w:type="pct"/>
            <w:tcBorders>
              <w:bottom w:val="single" w:sz="4" w:space="0" w:color="auto"/>
            </w:tcBorders>
            <w:shd w:val="clear" w:color="auto" w:fill="auto"/>
            <w:vAlign w:val="center"/>
          </w:tcPr>
          <w:p w14:paraId="432BC64F" w14:textId="3E93B33E" w:rsidR="00485A9E" w:rsidRPr="00527373" w:rsidRDefault="00485A9E" w:rsidP="00485A9E">
            <w:pPr>
              <w:pStyle w:val="TAC"/>
            </w:pPr>
            <w:r w:rsidRPr="00527373">
              <w:rPr>
                <w:lang w:eastAsia="zh-TW"/>
              </w:rPr>
              <w:t>15.3</w:t>
            </w:r>
          </w:p>
        </w:tc>
        <w:tc>
          <w:tcPr>
            <w:tcW w:w="517" w:type="pct"/>
            <w:tcBorders>
              <w:bottom w:val="single" w:sz="4" w:space="0" w:color="auto"/>
            </w:tcBorders>
            <w:vAlign w:val="center"/>
          </w:tcPr>
          <w:p w14:paraId="0163A5E3" w14:textId="771AAF41" w:rsidR="00485A9E" w:rsidRPr="00527373" w:rsidRDefault="00485A9E" w:rsidP="00485A9E">
            <w:pPr>
              <w:pStyle w:val="TAC"/>
            </w:pPr>
            <w:r w:rsidRPr="00527373">
              <w:rPr>
                <w:lang w:eastAsia="zh-TW"/>
              </w:rPr>
              <w:t>IMD 2</w:t>
            </w:r>
          </w:p>
        </w:tc>
      </w:tr>
      <w:tr w:rsidR="00485A9E" w:rsidRPr="00527373" w14:paraId="23F2BB47" w14:textId="77777777" w:rsidTr="00485A9E">
        <w:trPr>
          <w:cantSplit/>
          <w:trHeight w:val="208"/>
          <w:jc w:val="center"/>
        </w:trPr>
        <w:tc>
          <w:tcPr>
            <w:tcW w:w="1375" w:type="pct"/>
            <w:tcBorders>
              <w:top w:val="nil"/>
              <w:bottom w:val="nil"/>
            </w:tcBorders>
            <w:shd w:val="clear" w:color="auto" w:fill="auto"/>
            <w:vAlign w:val="center"/>
          </w:tcPr>
          <w:p w14:paraId="2B027283"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17EFE3A2" w14:textId="18EB6789"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68FC81BC" w14:textId="1E4FFC71"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3A09F8DE" w14:textId="3CCBF48C"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B9D21E2" w14:textId="551F547F"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629AEA6" w14:textId="52658987"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481DDE16" w14:textId="3FCEB057"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3CDDCC48" w14:textId="4C868D0D" w:rsidR="00485A9E" w:rsidRPr="00527373" w:rsidRDefault="00485A9E" w:rsidP="00485A9E">
            <w:pPr>
              <w:pStyle w:val="TAC"/>
            </w:pPr>
            <w:r w:rsidRPr="00527373">
              <w:rPr>
                <w:lang w:eastAsia="zh-TW"/>
              </w:rPr>
              <w:t>N/A</w:t>
            </w:r>
          </w:p>
        </w:tc>
      </w:tr>
      <w:tr w:rsidR="00485A9E" w:rsidRPr="00527373" w14:paraId="10C32A3D" w14:textId="77777777" w:rsidTr="00485A9E">
        <w:trPr>
          <w:cantSplit/>
          <w:trHeight w:val="208"/>
          <w:jc w:val="center"/>
        </w:trPr>
        <w:tc>
          <w:tcPr>
            <w:tcW w:w="1375" w:type="pct"/>
            <w:tcBorders>
              <w:top w:val="nil"/>
              <w:bottom w:val="nil"/>
            </w:tcBorders>
            <w:shd w:val="clear" w:color="auto" w:fill="auto"/>
            <w:vAlign w:val="center"/>
          </w:tcPr>
          <w:p w14:paraId="32075375" w14:textId="60DE0AA8" w:rsidR="00485A9E" w:rsidRPr="00527373" w:rsidRDefault="00485A9E" w:rsidP="00485A9E">
            <w:pPr>
              <w:pStyle w:val="TAC"/>
              <w:rPr>
                <w:rFonts w:eastAsia="MS Mincho"/>
              </w:rPr>
            </w:pPr>
            <w:r w:rsidRPr="00527373">
              <w:t>DC_</w:t>
            </w:r>
            <w:r w:rsidRPr="00527373">
              <w:rPr>
                <w:lang w:eastAsia="zh-TW"/>
              </w:rPr>
              <w:t>28</w:t>
            </w:r>
            <w:r w:rsidRPr="00527373">
              <w:t>_n</w:t>
            </w:r>
            <w:r w:rsidRPr="00527373">
              <w:rPr>
                <w:lang w:eastAsia="zh-TW"/>
              </w:rPr>
              <w:t>50</w:t>
            </w:r>
          </w:p>
        </w:tc>
        <w:tc>
          <w:tcPr>
            <w:tcW w:w="600" w:type="pct"/>
            <w:tcBorders>
              <w:bottom w:val="single" w:sz="4" w:space="0" w:color="auto"/>
            </w:tcBorders>
            <w:shd w:val="clear" w:color="auto" w:fill="auto"/>
            <w:vAlign w:val="center"/>
          </w:tcPr>
          <w:p w14:paraId="5E197FFA" w14:textId="0F665B81"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134F76CF" w14:textId="468CFE5A" w:rsidR="00485A9E" w:rsidRPr="00527373" w:rsidRDefault="00485A9E" w:rsidP="00485A9E">
            <w:pPr>
              <w:pStyle w:val="TAC"/>
            </w:pPr>
            <w:r w:rsidRPr="00527373">
              <w:rPr>
                <w:lang w:eastAsia="zh-TW"/>
              </w:rPr>
              <w:t>740</w:t>
            </w:r>
          </w:p>
        </w:tc>
        <w:tc>
          <w:tcPr>
            <w:tcW w:w="534" w:type="pct"/>
            <w:tcBorders>
              <w:bottom w:val="single" w:sz="4" w:space="0" w:color="auto"/>
            </w:tcBorders>
            <w:shd w:val="clear" w:color="auto" w:fill="auto"/>
            <w:vAlign w:val="center"/>
          </w:tcPr>
          <w:p w14:paraId="6A8DA6A2" w14:textId="5B599DCF"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573E80F9" w14:textId="061ACE3E"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13E6AE6C" w14:textId="7E1EE750" w:rsidR="00485A9E" w:rsidRPr="00527373" w:rsidRDefault="00485A9E" w:rsidP="00485A9E">
            <w:pPr>
              <w:pStyle w:val="TAC"/>
            </w:pPr>
            <w:r w:rsidRPr="00527373">
              <w:rPr>
                <w:lang w:eastAsia="zh-TW"/>
              </w:rPr>
              <w:t>785</w:t>
            </w:r>
          </w:p>
        </w:tc>
        <w:tc>
          <w:tcPr>
            <w:tcW w:w="454" w:type="pct"/>
            <w:tcBorders>
              <w:bottom w:val="single" w:sz="4" w:space="0" w:color="auto"/>
            </w:tcBorders>
            <w:shd w:val="clear" w:color="auto" w:fill="auto"/>
            <w:vAlign w:val="center"/>
          </w:tcPr>
          <w:p w14:paraId="13BE102C" w14:textId="58E6261B" w:rsidR="00485A9E" w:rsidRPr="00527373" w:rsidRDefault="00485A9E" w:rsidP="00485A9E">
            <w:pPr>
              <w:pStyle w:val="TAC"/>
            </w:pPr>
            <w:r w:rsidRPr="00527373">
              <w:rPr>
                <w:lang w:eastAsia="zh-TW"/>
              </w:rPr>
              <w:t>6</w:t>
            </w:r>
          </w:p>
        </w:tc>
        <w:tc>
          <w:tcPr>
            <w:tcW w:w="517" w:type="pct"/>
            <w:tcBorders>
              <w:bottom w:val="single" w:sz="4" w:space="0" w:color="auto"/>
            </w:tcBorders>
            <w:vAlign w:val="center"/>
          </w:tcPr>
          <w:p w14:paraId="7D7F1E87" w14:textId="059552A0" w:rsidR="00485A9E" w:rsidRPr="00527373" w:rsidRDefault="00485A9E" w:rsidP="00485A9E">
            <w:pPr>
              <w:pStyle w:val="TAC"/>
            </w:pPr>
            <w:r w:rsidRPr="00527373">
              <w:rPr>
                <w:lang w:eastAsia="zh-TW"/>
              </w:rPr>
              <w:t>IMD 4</w:t>
            </w:r>
          </w:p>
        </w:tc>
      </w:tr>
      <w:tr w:rsidR="00485A9E" w:rsidRPr="00527373" w14:paraId="047CB74A" w14:textId="77777777" w:rsidTr="00485A9E">
        <w:trPr>
          <w:cantSplit/>
          <w:trHeight w:val="208"/>
          <w:jc w:val="center"/>
        </w:trPr>
        <w:tc>
          <w:tcPr>
            <w:tcW w:w="1375" w:type="pct"/>
            <w:tcBorders>
              <w:top w:val="nil"/>
              <w:bottom w:val="nil"/>
            </w:tcBorders>
            <w:shd w:val="clear" w:color="auto" w:fill="auto"/>
            <w:vAlign w:val="center"/>
          </w:tcPr>
          <w:p w14:paraId="2A38301E"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89AAD17" w14:textId="3908884E"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70EF1C0D" w14:textId="2263C7BB"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2014109E" w14:textId="29C7E8FD"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3CCE3479" w14:textId="7E208094"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4DBFCCD7" w14:textId="35B75453"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52222780" w14:textId="64AF0C25"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035239B6" w14:textId="6AA60697" w:rsidR="00485A9E" w:rsidRPr="00527373" w:rsidRDefault="00485A9E" w:rsidP="00485A9E">
            <w:pPr>
              <w:pStyle w:val="TAC"/>
            </w:pPr>
            <w:r w:rsidRPr="00527373">
              <w:rPr>
                <w:lang w:eastAsia="zh-TW"/>
              </w:rPr>
              <w:t>N/A</w:t>
            </w:r>
          </w:p>
        </w:tc>
      </w:tr>
      <w:tr w:rsidR="00485A9E" w:rsidRPr="00527373" w14:paraId="0D0D1DC4" w14:textId="77777777" w:rsidTr="00485A9E">
        <w:trPr>
          <w:cantSplit/>
          <w:trHeight w:val="196"/>
          <w:jc w:val="center"/>
        </w:trPr>
        <w:tc>
          <w:tcPr>
            <w:tcW w:w="1375" w:type="pct"/>
            <w:tcBorders>
              <w:top w:val="nil"/>
              <w:bottom w:val="nil"/>
            </w:tcBorders>
            <w:shd w:val="clear" w:color="auto" w:fill="auto"/>
            <w:vAlign w:val="center"/>
          </w:tcPr>
          <w:p w14:paraId="3F903FE4" w14:textId="7E57C8FC"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1BEFEC88" w14:textId="3F8DB195" w:rsidR="00485A9E" w:rsidRPr="00527373" w:rsidRDefault="00485A9E" w:rsidP="00485A9E">
            <w:pPr>
              <w:pStyle w:val="TAC"/>
            </w:pPr>
            <w:r w:rsidRPr="00527373">
              <w:rPr>
                <w:lang w:eastAsia="zh-TW"/>
              </w:rPr>
              <w:t>28</w:t>
            </w:r>
          </w:p>
        </w:tc>
        <w:tc>
          <w:tcPr>
            <w:tcW w:w="550" w:type="pct"/>
            <w:tcBorders>
              <w:bottom w:val="single" w:sz="4" w:space="0" w:color="auto"/>
            </w:tcBorders>
            <w:shd w:val="clear" w:color="auto" w:fill="auto"/>
            <w:vAlign w:val="center"/>
          </w:tcPr>
          <w:p w14:paraId="5E51D860" w14:textId="4115A7F2" w:rsidR="00485A9E" w:rsidRPr="00527373" w:rsidRDefault="00485A9E" w:rsidP="00485A9E">
            <w:pPr>
              <w:pStyle w:val="TAC"/>
            </w:pPr>
            <w:r w:rsidRPr="00527373">
              <w:rPr>
                <w:lang w:eastAsia="zh-TW"/>
              </w:rPr>
              <w:t>740</w:t>
            </w:r>
          </w:p>
        </w:tc>
        <w:tc>
          <w:tcPr>
            <w:tcW w:w="534" w:type="pct"/>
            <w:tcBorders>
              <w:bottom w:val="single" w:sz="4" w:space="0" w:color="auto"/>
            </w:tcBorders>
            <w:shd w:val="clear" w:color="auto" w:fill="auto"/>
            <w:vAlign w:val="center"/>
          </w:tcPr>
          <w:p w14:paraId="04E6B2D8" w14:textId="767D7B91"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167C563" w14:textId="0CE28F56"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250C344B" w14:textId="54CAEB62" w:rsidR="00485A9E" w:rsidRPr="00527373" w:rsidRDefault="00485A9E" w:rsidP="00485A9E">
            <w:pPr>
              <w:pStyle w:val="TAC"/>
            </w:pPr>
            <w:r w:rsidRPr="00527373">
              <w:rPr>
                <w:lang w:eastAsia="zh-TW"/>
              </w:rPr>
              <w:t>785</w:t>
            </w:r>
          </w:p>
        </w:tc>
        <w:tc>
          <w:tcPr>
            <w:tcW w:w="454" w:type="pct"/>
            <w:tcBorders>
              <w:bottom w:val="single" w:sz="4" w:space="0" w:color="auto"/>
            </w:tcBorders>
            <w:shd w:val="clear" w:color="auto" w:fill="auto"/>
            <w:vAlign w:val="center"/>
          </w:tcPr>
          <w:p w14:paraId="603EE61B" w14:textId="4209AB70" w:rsidR="00485A9E" w:rsidRPr="00527373" w:rsidRDefault="00485A9E" w:rsidP="00485A9E">
            <w:pPr>
              <w:pStyle w:val="TAC"/>
            </w:pPr>
            <w:r w:rsidRPr="00527373">
              <w:rPr>
                <w:lang w:eastAsia="zh-TW"/>
              </w:rPr>
              <w:t>0.5</w:t>
            </w:r>
          </w:p>
        </w:tc>
        <w:tc>
          <w:tcPr>
            <w:tcW w:w="517" w:type="pct"/>
            <w:tcBorders>
              <w:bottom w:val="single" w:sz="4" w:space="0" w:color="auto"/>
            </w:tcBorders>
            <w:vAlign w:val="center"/>
          </w:tcPr>
          <w:p w14:paraId="680E70E0" w14:textId="6E2E798C" w:rsidR="00485A9E" w:rsidRPr="00527373" w:rsidRDefault="00485A9E" w:rsidP="00485A9E">
            <w:pPr>
              <w:pStyle w:val="TAC"/>
            </w:pPr>
            <w:r w:rsidRPr="00527373">
              <w:rPr>
                <w:lang w:eastAsia="zh-TW"/>
              </w:rPr>
              <w:t>IMD 5</w:t>
            </w:r>
          </w:p>
        </w:tc>
      </w:tr>
      <w:tr w:rsidR="00485A9E" w:rsidRPr="00527373" w14:paraId="6C7B6EB1" w14:textId="77777777" w:rsidTr="00485A9E">
        <w:trPr>
          <w:cantSplit/>
          <w:trHeight w:val="208"/>
          <w:jc w:val="center"/>
        </w:trPr>
        <w:tc>
          <w:tcPr>
            <w:tcW w:w="1375" w:type="pct"/>
            <w:tcBorders>
              <w:top w:val="nil"/>
              <w:bottom w:val="single" w:sz="4" w:space="0" w:color="auto"/>
            </w:tcBorders>
            <w:shd w:val="clear" w:color="auto" w:fill="auto"/>
            <w:vAlign w:val="center"/>
          </w:tcPr>
          <w:p w14:paraId="4B3B9A41"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8999657" w14:textId="17F4A4BC" w:rsidR="00485A9E" w:rsidRPr="00527373" w:rsidRDefault="00485A9E" w:rsidP="00485A9E">
            <w:pPr>
              <w:pStyle w:val="TAC"/>
            </w:pPr>
            <w:r w:rsidRPr="00527373">
              <w:t>n</w:t>
            </w:r>
            <w:r w:rsidRPr="00527373">
              <w:rPr>
                <w:lang w:eastAsia="zh-TW"/>
              </w:rPr>
              <w:t>50</w:t>
            </w:r>
          </w:p>
        </w:tc>
        <w:tc>
          <w:tcPr>
            <w:tcW w:w="550" w:type="pct"/>
            <w:tcBorders>
              <w:bottom w:val="single" w:sz="4" w:space="0" w:color="auto"/>
            </w:tcBorders>
            <w:shd w:val="clear" w:color="auto" w:fill="auto"/>
            <w:vAlign w:val="center"/>
          </w:tcPr>
          <w:p w14:paraId="47296291" w14:textId="5545C212" w:rsidR="00485A9E" w:rsidRPr="00527373" w:rsidRDefault="00485A9E" w:rsidP="00485A9E">
            <w:pPr>
              <w:pStyle w:val="TAC"/>
            </w:pPr>
            <w:r w:rsidRPr="00527373">
              <w:rPr>
                <w:lang w:eastAsia="zh-TW"/>
              </w:rPr>
              <w:t>1500</w:t>
            </w:r>
          </w:p>
        </w:tc>
        <w:tc>
          <w:tcPr>
            <w:tcW w:w="534" w:type="pct"/>
            <w:tcBorders>
              <w:bottom w:val="single" w:sz="4" w:space="0" w:color="auto"/>
            </w:tcBorders>
            <w:shd w:val="clear" w:color="auto" w:fill="auto"/>
            <w:vAlign w:val="center"/>
          </w:tcPr>
          <w:p w14:paraId="19B74226" w14:textId="724BD49A" w:rsidR="00485A9E" w:rsidRPr="00527373" w:rsidRDefault="00485A9E" w:rsidP="00485A9E">
            <w:pPr>
              <w:pStyle w:val="TAC"/>
            </w:pPr>
            <w:r w:rsidRPr="00527373">
              <w:rPr>
                <w:lang w:eastAsia="zh-TW"/>
              </w:rPr>
              <w:t>10</w:t>
            </w:r>
          </w:p>
        </w:tc>
        <w:tc>
          <w:tcPr>
            <w:tcW w:w="419" w:type="pct"/>
            <w:tcBorders>
              <w:bottom w:val="single" w:sz="4" w:space="0" w:color="auto"/>
            </w:tcBorders>
            <w:shd w:val="clear" w:color="auto" w:fill="auto"/>
            <w:vAlign w:val="center"/>
          </w:tcPr>
          <w:p w14:paraId="26716DBE" w14:textId="37EB3347" w:rsidR="00485A9E" w:rsidRPr="00527373" w:rsidRDefault="00485A9E" w:rsidP="00485A9E">
            <w:pPr>
              <w:pStyle w:val="TAC"/>
            </w:pPr>
            <w:r w:rsidRPr="00527373">
              <w:rPr>
                <w:lang w:eastAsia="zh-TW"/>
              </w:rPr>
              <w:t>50</w:t>
            </w:r>
          </w:p>
        </w:tc>
        <w:tc>
          <w:tcPr>
            <w:tcW w:w="551" w:type="pct"/>
            <w:tcBorders>
              <w:bottom w:val="single" w:sz="4" w:space="0" w:color="auto"/>
            </w:tcBorders>
            <w:shd w:val="clear" w:color="auto" w:fill="auto"/>
            <w:vAlign w:val="center"/>
          </w:tcPr>
          <w:p w14:paraId="688BE5DE" w14:textId="047FDB37" w:rsidR="00485A9E" w:rsidRPr="00527373" w:rsidRDefault="00485A9E" w:rsidP="00485A9E">
            <w:pPr>
              <w:pStyle w:val="TAC"/>
            </w:pPr>
            <w:r w:rsidRPr="00527373">
              <w:rPr>
                <w:lang w:eastAsia="zh-TW"/>
              </w:rPr>
              <w:t>1500</w:t>
            </w:r>
          </w:p>
        </w:tc>
        <w:tc>
          <w:tcPr>
            <w:tcW w:w="454" w:type="pct"/>
            <w:tcBorders>
              <w:bottom w:val="single" w:sz="4" w:space="0" w:color="auto"/>
            </w:tcBorders>
            <w:shd w:val="clear" w:color="auto" w:fill="auto"/>
            <w:vAlign w:val="center"/>
          </w:tcPr>
          <w:p w14:paraId="59FE594D" w14:textId="5E3BC990" w:rsidR="00485A9E" w:rsidRPr="00527373" w:rsidRDefault="00485A9E" w:rsidP="00485A9E">
            <w:pPr>
              <w:pStyle w:val="TAC"/>
            </w:pPr>
            <w:r w:rsidRPr="00527373">
              <w:rPr>
                <w:lang w:eastAsia="zh-TW"/>
              </w:rPr>
              <w:t>N/A</w:t>
            </w:r>
          </w:p>
        </w:tc>
        <w:tc>
          <w:tcPr>
            <w:tcW w:w="517" w:type="pct"/>
            <w:tcBorders>
              <w:bottom w:val="single" w:sz="4" w:space="0" w:color="auto"/>
            </w:tcBorders>
            <w:vAlign w:val="center"/>
          </w:tcPr>
          <w:p w14:paraId="0DB4CF25" w14:textId="2EADDDC2" w:rsidR="00485A9E" w:rsidRPr="00527373" w:rsidRDefault="00485A9E" w:rsidP="00485A9E">
            <w:pPr>
              <w:pStyle w:val="TAC"/>
            </w:pPr>
            <w:r w:rsidRPr="00527373">
              <w:rPr>
                <w:lang w:eastAsia="zh-TW"/>
              </w:rPr>
              <w:t>N/A</w:t>
            </w:r>
          </w:p>
        </w:tc>
      </w:tr>
      <w:tr w:rsidR="00485A9E" w:rsidRPr="00527373" w14:paraId="5F85D0E7" w14:textId="77777777" w:rsidTr="00485A9E">
        <w:trPr>
          <w:cantSplit/>
          <w:trHeight w:val="208"/>
          <w:jc w:val="center"/>
        </w:trPr>
        <w:tc>
          <w:tcPr>
            <w:tcW w:w="1375" w:type="pct"/>
            <w:tcBorders>
              <w:bottom w:val="nil"/>
            </w:tcBorders>
            <w:shd w:val="clear" w:color="auto" w:fill="auto"/>
            <w:vAlign w:val="center"/>
          </w:tcPr>
          <w:p w14:paraId="56527B9A" w14:textId="5F21244E" w:rsidR="00485A9E" w:rsidRPr="00527373" w:rsidRDefault="00485A9E" w:rsidP="00485A9E">
            <w:pPr>
              <w:pStyle w:val="TAC"/>
              <w:rPr>
                <w:rFonts w:eastAsia="MS Mincho"/>
              </w:rPr>
            </w:pPr>
            <w:r w:rsidRPr="00527373">
              <w:rPr>
                <w:rFonts w:eastAsia="Yu Mincho"/>
              </w:rPr>
              <w:t>DC_28A_n51A</w:t>
            </w:r>
          </w:p>
        </w:tc>
        <w:tc>
          <w:tcPr>
            <w:tcW w:w="600" w:type="pct"/>
            <w:tcBorders>
              <w:bottom w:val="single" w:sz="4" w:space="0" w:color="auto"/>
            </w:tcBorders>
            <w:shd w:val="clear" w:color="auto" w:fill="auto"/>
            <w:vAlign w:val="center"/>
          </w:tcPr>
          <w:p w14:paraId="355CB42A" w14:textId="1F43514B" w:rsidR="00485A9E" w:rsidRPr="00527373" w:rsidRDefault="00485A9E" w:rsidP="00485A9E">
            <w:pPr>
              <w:pStyle w:val="TAC"/>
            </w:pPr>
            <w:r w:rsidRPr="00527373">
              <w:rPr>
                <w:rFonts w:eastAsia="Yu Mincho"/>
              </w:rPr>
              <w:t>28</w:t>
            </w:r>
          </w:p>
        </w:tc>
        <w:tc>
          <w:tcPr>
            <w:tcW w:w="550" w:type="pct"/>
            <w:tcBorders>
              <w:bottom w:val="single" w:sz="4" w:space="0" w:color="auto"/>
            </w:tcBorders>
            <w:shd w:val="clear" w:color="auto" w:fill="auto"/>
            <w:vAlign w:val="center"/>
          </w:tcPr>
          <w:p w14:paraId="40787458" w14:textId="30E57411" w:rsidR="00485A9E" w:rsidRPr="00527373" w:rsidRDefault="00485A9E" w:rsidP="00485A9E">
            <w:pPr>
              <w:pStyle w:val="TAC"/>
            </w:pPr>
            <w:r w:rsidRPr="00527373">
              <w:t>742.3</w:t>
            </w:r>
          </w:p>
        </w:tc>
        <w:tc>
          <w:tcPr>
            <w:tcW w:w="534" w:type="pct"/>
            <w:tcBorders>
              <w:bottom w:val="single" w:sz="4" w:space="0" w:color="auto"/>
            </w:tcBorders>
            <w:shd w:val="clear" w:color="auto" w:fill="auto"/>
            <w:vAlign w:val="center"/>
          </w:tcPr>
          <w:p w14:paraId="68141993" w14:textId="0D11AA19"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662612C9" w14:textId="04B8A001"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5DABA8EC" w14:textId="3A0C7FD0" w:rsidR="00485A9E" w:rsidRPr="00527373" w:rsidRDefault="00485A9E" w:rsidP="00485A9E">
            <w:pPr>
              <w:pStyle w:val="TAC"/>
            </w:pPr>
            <w:r w:rsidRPr="00527373">
              <w:t>797.3</w:t>
            </w:r>
          </w:p>
        </w:tc>
        <w:tc>
          <w:tcPr>
            <w:tcW w:w="454" w:type="pct"/>
            <w:tcBorders>
              <w:bottom w:val="single" w:sz="4" w:space="0" w:color="auto"/>
            </w:tcBorders>
            <w:shd w:val="clear" w:color="auto" w:fill="auto"/>
            <w:vAlign w:val="center"/>
          </w:tcPr>
          <w:p w14:paraId="1D7C41E6" w14:textId="108A932E" w:rsidR="00485A9E" w:rsidRPr="00527373" w:rsidRDefault="00485A9E" w:rsidP="00485A9E">
            <w:pPr>
              <w:pStyle w:val="TAC"/>
            </w:pPr>
            <w:r w:rsidRPr="00527373">
              <w:rPr>
                <w:rFonts w:eastAsia="Yu Mincho"/>
              </w:rPr>
              <w:t>5</w:t>
            </w:r>
          </w:p>
        </w:tc>
        <w:tc>
          <w:tcPr>
            <w:tcW w:w="517" w:type="pct"/>
            <w:tcBorders>
              <w:bottom w:val="single" w:sz="4" w:space="0" w:color="auto"/>
            </w:tcBorders>
            <w:vAlign w:val="center"/>
          </w:tcPr>
          <w:p w14:paraId="42F8D811" w14:textId="54330DCC" w:rsidR="00485A9E" w:rsidRPr="00527373" w:rsidRDefault="00485A9E" w:rsidP="00485A9E">
            <w:pPr>
              <w:pStyle w:val="TAC"/>
            </w:pPr>
            <w:r w:rsidRPr="00527373">
              <w:rPr>
                <w:rFonts w:eastAsia="Yu Mincho"/>
              </w:rPr>
              <w:t>IMD 4</w:t>
            </w:r>
          </w:p>
        </w:tc>
      </w:tr>
      <w:tr w:rsidR="00485A9E" w:rsidRPr="00527373" w14:paraId="2F1B9BB7" w14:textId="77777777" w:rsidTr="00485A9E">
        <w:trPr>
          <w:cantSplit/>
          <w:trHeight w:val="196"/>
          <w:jc w:val="center"/>
        </w:trPr>
        <w:tc>
          <w:tcPr>
            <w:tcW w:w="1375" w:type="pct"/>
            <w:tcBorders>
              <w:top w:val="nil"/>
              <w:bottom w:val="single" w:sz="4" w:space="0" w:color="auto"/>
            </w:tcBorders>
            <w:shd w:val="clear" w:color="auto" w:fill="auto"/>
            <w:vAlign w:val="center"/>
          </w:tcPr>
          <w:p w14:paraId="2BAC07C2"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01B26F27" w14:textId="6A569DA8" w:rsidR="00485A9E" w:rsidRPr="00527373" w:rsidRDefault="00485A9E" w:rsidP="00485A9E">
            <w:pPr>
              <w:pStyle w:val="TAC"/>
            </w:pPr>
            <w:r w:rsidRPr="00527373">
              <w:rPr>
                <w:rFonts w:eastAsia="Yu Mincho"/>
              </w:rPr>
              <w:t>n51</w:t>
            </w:r>
          </w:p>
        </w:tc>
        <w:tc>
          <w:tcPr>
            <w:tcW w:w="550" w:type="pct"/>
            <w:tcBorders>
              <w:bottom w:val="single" w:sz="4" w:space="0" w:color="auto"/>
            </w:tcBorders>
            <w:shd w:val="clear" w:color="auto" w:fill="auto"/>
            <w:vAlign w:val="center"/>
          </w:tcPr>
          <w:p w14:paraId="355EDE32" w14:textId="31F496DB" w:rsidR="00485A9E" w:rsidRPr="00527373" w:rsidRDefault="00485A9E" w:rsidP="00485A9E">
            <w:pPr>
              <w:pStyle w:val="TAC"/>
            </w:pPr>
            <w:r w:rsidRPr="00527373">
              <w:t>1429.5</w:t>
            </w:r>
          </w:p>
        </w:tc>
        <w:tc>
          <w:tcPr>
            <w:tcW w:w="534" w:type="pct"/>
            <w:tcBorders>
              <w:bottom w:val="single" w:sz="4" w:space="0" w:color="auto"/>
            </w:tcBorders>
            <w:shd w:val="clear" w:color="auto" w:fill="auto"/>
            <w:vAlign w:val="center"/>
          </w:tcPr>
          <w:p w14:paraId="137EF265" w14:textId="7433E9E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825C916" w14:textId="56E59890" w:rsidR="00485A9E" w:rsidRPr="00527373" w:rsidRDefault="00485A9E" w:rsidP="00485A9E">
            <w:pPr>
              <w:pStyle w:val="TAC"/>
            </w:pPr>
            <w:r w:rsidRPr="00527373">
              <w:rPr>
                <w:rFonts w:eastAsia="Yu Mincho"/>
              </w:rPr>
              <w:t>25</w:t>
            </w:r>
          </w:p>
        </w:tc>
        <w:tc>
          <w:tcPr>
            <w:tcW w:w="551" w:type="pct"/>
            <w:tcBorders>
              <w:bottom w:val="single" w:sz="4" w:space="0" w:color="auto"/>
            </w:tcBorders>
            <w:shd w:val="clear" w:color="auto" w:fill="auto"/>
            <w:vAlign w:val="center"/>
          </w:tcPr>
          <w:p w14:paraId="2CA013E8" w14:textId="3AA666D3" w:rsidR="00485A9E" w:rsidRPr="00527373" w:rsidRDefault="00485A9E" w:rsidP="00485A9E">
            <w:pPr>
              <w:pStyle w:val="TAC"/>
            </w:pPr>
            <w:r w:rsidRPr="00527373">
              <w:t>1429.5</w:t>
            </w:r>
          </w:p>
        </w:tc>
        <w:tc>
          <w:tcPr>
            <w:tcW w:w="454" w:type="pct"/>
            <w:tcBorders>
              <w:bottom w:val="single" w:sz="4" w:space="0" w:color="auto"/>
            </w:tcBorders>
            <w:shd w:val="clear" w:color="auto" w:fill="auto"/>
            <w:vAlign w:val="center"/>
          </w:tcPr>
          <w:p w14:paraId="142866A1" w14:textId="15A0AF37" w:rsidR="00485A9E" w:rsidRPr="00527373" w:rsidRDefault="00485A9E" w:rsidP="00485A9E">
            <w:pPr>
              <w:pStyle w:val="TAC"/>
            </w:pPr>
            <w:r w:rsidRPr="00527373">
              <w:rPr>
                <w:rFonts w:eastAsia="Yu Mincho"/>
              </w:rPr>
              <w:t>N/A</w:t>
            </w:r>
          </w:p>
        </w:tc>
        <w:tc>
          <w:tcPr>
            <w:tcW w:w="517" w:type="pct"/>
            <w:tcBorders>
              <w:bottom w:val="single" w:sz="4" w:space="0" w:color="auto"/>
            </w:tcBorders>
            <w:vAlign w:val="center"/>
          </w:tcPr>
          <w:p w14:paraId="6CF5DC91" w14:textId="39F378A7" w:rsidR="00485A9E" w:rsidRPr="00527373" w:rsidRDefault="00485A9E" w:rsidP="00485A9E">
            <w:pPr>
              <w:pStyle w:val="TAC"/>
            </w:pPr>
            <w:r w:rsidRPr="00527373">
              <w:rPr>
                <w:rFonts w:eastAsia="Yu Mincho"/>
              </w:rPr>
              <w:t>N/A</w:t>
            </w:r>
          </w:p>
        </w:tc>
      </w:tr>
      <w:tr w:rsidR="00485A9E" w:rsidRPr="00527373" w14:paraId="1AB6EBAC" w14:textId="77777777" w:rsidTr="00485A9E">
        <w:trPr>
          <w:cantSplit/>
          <w:trHeight w:val="208"/>
          <w:jc w:val="center"/>
          <w:ins w:id="776" w:author="AM" w:date="2022-02-11T18:04:00Z"/>
          <w:trPrChange w:id="777" w:author="AM" w:date="2022-02-11T18:08:00Z">
            <w:trPr>
              <w:gridAfter w:val="0"/>
              <w:cantSplit/>
              <w:jc w:val="center"/>
            </w:trPr>
          </w:trPrChange>
        </w:trPr>
        <w:tc>
          <w:tcPr>
            <w:tcW w:w="1375" w:type="pct"/>
            <w:vMerge w:val="restart"/>
            <w:shd w:val="clear" w:color="auto" w:fill="auto"/>
            <w:vAlign w:val="center"/>
            <w:tcPrChange w:id="778" w:author="AM" w:date="2022-02-11T18:08:00Z">
              <w:tcPr>
                <w:tcW w:w="1375" w:type="pct"/>
                <w:vMerge w:val="restart"/>
                <w:shd w:val="clear" w:color="auto" w:fill="auto"/>
                <w:vAlign w:val="center"/>
              </w:tcPr>
            </w:tcPrChange>
          </w:tcPr>
          <w:p w14:paraId="795B679D" w14:textId="77777777" w:rsidR="00485A9E" w:rsidRDefault="00485A9E" w:rsidP="00485A9E">
            <w:pPr>
              <w:pStyle w:val="TAC"/>
              <w:rPr>
                <w:ins w:id="779" w:author="AM" w:date="2022-02-11T18:04:00Z"/>
                <w:rFonts w:cs="Arial"/>
                <w:szCs w:val="18"/>
                <w:lang w:eastAsia="ja-JP"/>
              </w:rPr>
            </w:pPr>
            <w:ins w:id="780" w:author="AM" w:date="2022-02-11T18:04: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14:paraId="15AA6EB8" w14:textId="42A2E6A0" w:rsidR="00485A9E" w:rsidRPr="00527373" w:rsidRDefault="00485A9E" w:rsidP="00485A9E">
            <w:pPr>
              <w:pStyle w:val="TAC"/>
              <w:rPr>
                <w:ins w:id="781" w:author="AM" w:date="2022-02-11T18:04:00Z"/>
                <w:rFonts w:eastAsia="MS Mincho"/>
              </w:rPr>
            </w:pPr>
            <w:ins w:id="782" w:author="AM" w:date="2022-02-11T18:04: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600" w:type="pct"/>
            <w:tcBorders>
              <w:bottom w:val="single" w:sz="4" w:space="0" w:color="auto"/>
            </w:tcBorders>
            <w:shd w:val="clear" w:color="auto" w:fill="auto"/>
            <w:vAlign w:val="center"/>
            <w:tcPrChange w:id="783" w:author="AM" w:date="2022-02-11T18:08:00Z">
              <w:tcPr>
                <w:tcW w:w="600" w:type="pct"/>
                <w:gridSpan w:val="2"/>
                <w:tcBorders>
                  <w:bottom w:val="single" w:sz="4" w:space="0" w:color="auto"/>
                </w:tcBorders>
                <w:shd w:val="clear" w:color="auto" w:fill="auto"/>
                <w:vAlign w:val="center"/>
              </w:tcPr>
            </w:tcPrChange>
          </w:tcPr>
          <w:p w14:paraId="46663AD2" w14:textId="7E7653E0" w:rsidR="00485A9E" w:rsidRPr="00527373" w:rsidRDefault="00485A9E" w:rsidP="00485A9E">
            <w:pPr>
              <w:pStyle w:val="TAC"/>
              <w:rPr>
                <w:ins w:id="784" w:author="AM" w:date="2022-02-11T18:04:00Z"/>
              </w:rPr>
            </w:pPr>
            <w:ins w:id="785" w:author="AM" w:date="2022-02-11T18:04:00Z">
              <w:r w:rsidRPr="007C6DF9">
                <w:rPr>
                  <w:rFonts w:cs="Arial"/>
                  <w:szCs w:val="18"/>
                  <w:lang w:eastAsia="ja-JP"/>
                </w:rPr>
                <w:t>2</w:t>
              </w:r>
              <w:r>
                <w:rPr>
                  <w:rFonts w:cs="Arial"/>
                  <w:szCs w:val="18"/>
                  <w:lang w:eastAsia="ja-JP"/>
                </w:rPr>
                <w:t>5</w:t>
              </w:r>
            </w:ins>
          </w:p>
        </w:tc>
        <w:tc>
          <w:tcPr>
            <w:tcW w:w="550" w:type="pct"/>
            <w:tcBorders>
              <w:bottom w:val="single" w:sz="4" w:space="0" w:color="auto"/>
            </w:tcBorders>
            <w:shd w:val="clear" w:color="auto" w:fill="auto"/>
            <w:vAlign w:val="center"/>
            <w:tcPrChange w:id="786" w:author="AM" w:date="2022-02-11T18:08:00Z">
              <w:tcPr>
                <w:tcW w:w="550" w:type="pct"/>
                <w:gridSpan w:val="2"/>
                <w:tcBorders>
                  <w:bottom w:val="single" w:sz="4" w:space="0" w:color="auto"/>
                </w:tcBorders>
                <w:shd w:val="clear" w:color="auto" w:fill="auto"/>
                <w:vAlign w:val="center"/>
              </w:tcPr>
            </w:tcPrChange>
          </w:tcPr>
          <w:p w14:paraId="5AEB6A0C" w14:textId="1C7CAAB8" w:rsidR="00485A9E" w:rsidRPr="00527373" w:rsidRDefault="00485A9E" w:rsidP="00485A9E">
            <w:pPr>
              <w:pStyle w:val="TAC"/>
              <w:rPr>
                <w:ins w:id="787" w:author="AM" w:date="2022-02-11T18:04:00Z"/>
              </w:rPr>
            </w:pPr>
            <w:ins w:id="788" w:author="AM" w:date="2022-02-11T18:04:00Z">
              <w:r w:rsidRPr="007C6DF9">
                <w:rPr>
                  <w:rFonts w:cs="Arial"/>
                  <w:szCs w:val="18"/>
                  <w:lang w:eastAsia="ja-JP"/>
                </w:rPr>
                <w:t>1855</w:t>
              </w:r>
            </w:ins>
          </w:p>
        </w:tc>
        <w:tc>
          <w:tcPr>
            <w:tcW w:w="534" w:type="pct"/>
            <w:tcBorders>
              <w:bottom w:val="single" w:sz="4" w:space="0" w:color="auto"/>
            </w:tcBorders>
            <w:shd w:val="clear" w:color="auto" w:fill="auto"/>
            <w:vAlign w:val="center"/>
            <w:tcPrChange w:id="789" w:author="AM" w:date="2022-02-11T18:08:00Z">
              <w:tcPr>
                <w:tcW w:w="535" w:type="pct"/>
                <w:gridSpan w:val="2"/>
                <w:tcBorders>
                  <w:bottom w:val="single" w:sz="4" w:space="0" w:color="auto"/>
                </w:tcBorders>
                <w:shd w:val="clear" w:color="auto" w:fill="auto"/>
                <w:vAlign w:val="center"/>
              </w:tcPr>
            </w:tcPrChange>
          </w:tcPr>
          <w:p w14:paraId="14502D72" w14:textId="75AE0F82" w:rsidR="00485A9E" w:rsidRPr="00527373" w:rsidRDefault="00485A9E" w:rsidP="00485A9E">
            <w:pPr>
              <w:pStyle w:val="TAC"/>
              <w:rPr>
                <w:ins w:id="790" w:author="AM" w:date="2022-02-11T18:04:00Z"/>
              </w:rPr>
            </w:pPr>
            <w:ins w:id="79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792" w:author="AM" w:date="2022-02-11T18:08:00Z">
              <w:tcPr>
                <w:tcW w:w="419" w:type="pct"/>
                <w:gridSpan w:val="2"/>
                <w:tcBorders>
                  <w:bottom w:val="single" w:sz="4" w:space="0" w:color="auto"/>
                </w:tcBorders>
                <w:shd w:val="clear" w:color="auto" w:fill="auto"/>
                <w:vAlign w:val="center"/>
              </w:tcPr>
            </w:tcPrChange>
          </w:tcPr>
          <w:p w14:paraId="62EC3525" w14:textId="3195F70C" w:rsidR="00485A9E" w:rsidRPr="00527373" w:rsidRDefault="00485A9E" w:rsidP="00485A9E">
            <w:pPr>
              <w:pStyle w:val="TAC"/>
              <w:rPr>
                <w:ins w:id="793" w:author="AM" w:date="2022-02-11T18:04:00Z"/>
              </w:rPr>
            </w:pPr>
            <w:ins w:id="79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795" w:author="AM" w:date="2022-02-11T18:08:00Z">
              <w:tcPr>
                <w:tcW w:w="551" w:type="pct"/>
                <w:gridSpan w:val="2"/>
                <w:tcBorders>
                  <w:bottom w:val="single" w:sz="4" w:space="0" w:color="auto"/>
                </w:tcBorders>
                <w:shd w:val="clear" w:color="auto" w:fill="auto"/>
                <w:vAlign w:val="center"/>
              </w:tcPr>
            </w:tcPrChange>
          </w:tcPr>
          <w:p w14:paraId="1ABFB844" w14:textId="613354E9" w:rsidR="00485A9E" w:rsidRPr="00527373" w:rsidRDefault="00485A9E" w:rsidP="00485A9E">
            <w:pPr>
              <w:pStyle w:val="TAC"/>
              <w:rPr>
                <w:ins w:id="796" w:author="AM" w:date="2022-02-11T18:04:00Z"/>
              </w:rPr>
            </w:pPr>
            <w:ins w:id="797" w:author="AM" w:date="2022-02-11T18:04:00Z">
              <w:r w:rsidRPr="007C6DF9">
                <w:rPr>
                  <w:rFonts w:cs="Arial"/>
                  <w:szCs w:val="18"/>
                  <w:lang w:eastAsia="ja-JP"/>
                </w:rPr>
                <w:t>1935</w:t>
              </w:r>
            </w:ins>
          </w:p>
        </w:tc>
        <w:tc>
          <w:tcPr>
            <w:tcW w:w="454" w:type="pct"/>
            <w:tcBorders>
              <w:bottom w:val="single" w:sz="4" w:space="0" w:color="auto"/>
            </w:tcBorders>
            <w:shd w:val="clear" w:color="auto" w:fill="auto"/>
            <w:vAlign w:val="center"/>
            <w:tcPrChange w:id="798" w:author="AM" w:date="2022-02-11T18:08:00Z">
              <w:tcPr>
                <w:tcW w:w="454" w:type="pct"/>
                <w:gridSpan w:val="2"/>
                <w:tcBorders>
                  <w:bottom w:val="single" w:sz="4" w:space="0" w:color="auto"/>
                </w:tcBorders>
                <w:shd w:val="clear" w:color="auto" w:fill="auto"/>
                <w:vAlign w:val="center"/>
              </w:tcPr>
            </w:tcPrChange>
          </w:tcPr>
          <w:p w14:paraId="480CCACA" w14:textId="094D486A" w:rsidR="00485A9E" w:rsidRPr="00527373" w:rsidRDefault="00485A9E" w:rsidP="00485A9E">
            <w:pPr>
              <w:pStyle w:val="TAC"/>
              <w:rPr>
                <w:ins w:id="799" w:author="AM" w:date="2022-02-11T18:04:00Z"/>
              </w:rPr>
            </w:pPr>
            <w:ins w:id="800" w:author="AM" w:date="2022-02-11T18:04:00Z">
              <w:r w:rsidRPr="007C6DF9">
                <w:rPr>
                  <w:rFonts w:eastAsia="MS Mincho" w:cs="Arial"/>
                  <w:szCs w:val="18"/>
                  <w:lang w:eastAsia="ja-JP"/>
                </w:rPr>
                <w:t>26</w:t>
              </w:r>
            </w:ins>
          </w:p>
        </w:tc>
        <w:tc>
          <w:tcPr>
            <w:tcW w:w="517" w:type="pct"/>
            <w:tcBorders>
              <w:bottom w:val="single" w:sz="4" w:space="0" w:color="auto"/>
            </w:tcBorders>
            <w:vAlign w:val="center"/>
            <w:tcPrChange w:id="801" w:author="AM" w:date="2022-02-11T18:08:00Z">
              <w:tcPr>
                <w:tcW w:w="516" w:type="pct"/>
                <w:gridSpan w:val="2"/>
                <w:tcBorders>
                  <w:bottom w:val="single" w:sz="4" w:space="0" w:color="auto"/>
                </w:tcBorders>
                <w:vAlign w:val="center"/>
              </w:tcPr>
            </w:tcPrChange>
          </w:tcPr>
          <w:p w14:paraId="2DCC892A" w14:textId="74DFAED8" w:rsidR="00485A9E" w:rsidRPr="00527373" w:rsidRDefault="00485A9E" w:rsidP="00485A9E">
            <w:pPr>
              <w:pStyle w:val="TAC"/>
              <w:rPr>
                <w:ins w:id="802" w:author="AM" w:date="2022-02-11T18:04:00Z"/>
              </w:rPr>
            </w:pPr>
            <w:ins w:id="803" w:author="AM" w:date="2022-02-11T18:04:00Z">
              <w:r w:rsidRPr="007C6DF9">
                <w:rPr>
                  <w:rFonts w:cs="Arial"/>
                  <w:szCs w:val="18"/>
                </w:rPr>
                <w:t>IMD2</w:t>
              </w:r>
            </w:ins>
          </w:p>
        </w:tc>
      </w:tr>
      <w:tr w:rsidR="00485A9E" w:rsidRPr="00527373" w14:paraId="6E71C12C" w14:textId="77777777" w:rsidTr="00485A9E">
        <w:trPr>
          <w:cantSplit/>
          <w:trHeight w:val="208"/>
          <w:jc w:val="center"/>
          <w:ins w:id="804" w:author="AM" w:date="2022-02-11T18:04:00Z"/>
          <w:trPrChange w:id="805" w:author="AM" w:date="2022-02-11T18:08:00Z">
            <w:trPr>
              <w:gridAfter w:val="0"/>
              <w:cantSplit/>
              <w:jc w:val="center"/>
            </w:trPr>
          </w:trPrChange>
        </w:trPr>
        <w:tc>
          <w:tcPr>
            <w:tcW w:w="1375" w:type="pct"/>
            <w:vMerge/>
            <w:shd w:val="clear" w:color="auto" w:fill="auto"/>
            <w:vAlign w:val="center"/>
            <w:tcPrChange w:id="806" w:author="AM" w:date="2022-02-11T18:08:00Z">
              <w:tcPr>
                <w:tcW w:w="1375" w:type="pct"/>
                <w:vMerge/>
                <w:shd w:val="clear" w:color="auto" w:fill="auto"/>
                <w:vAlign w:val="center"/>
              </w:tcPr>
            </w:tcPrChange>
          </w:tcPr>
          <w:p w14:paraId="767BF009" w14:textId="77777777" w:rsidR="00485A9E" w:rsidRPr="00527373" w:rsidRDefault="00485A9E" w:rsidP="00485A9E">
            <w:pPr>
              <w:pStyle w:val="TAC"/>
              <w:rPr>
                <w:ins w:id="807" w:author="AM" w:date="2022-02-11T18:04:00Z"/>
                <w:rFonts w:eastAsia="MS Mincho"/>
              </w:rPr>
            </w:pPr>
          </w:p>
        </w:tc>
        <w:tc>
          <w:tcPr>
            <w:tcW w:w="600" w:type="pct"/>
            <w:tcBorders>
              <w:bottom w:val="single" w:sz="4" w:space="0" w:color="auto"/>
            </w:tcBorders>
            <w:shd w:val="clear" w:color="auto" w:fill="auto"/>
            <w:vAlign w:val="center"/>
            <w:tcPrChange w:id="808" w:author="AM" w:date="2022-02-11T18:08:00Z">
              <w:tcPr>
                <w:tcW w:w="600" w:type="pct"/>
                <w:gridSpan w:val="2"/>
                <w:tcBorders>
                  <w:bottom w:val="single" w:sz="4" w:space="0" w:color="auto"/>
                </w:tcBorders>
                <w:shd w:val="clear" w:color="auto" w:fill="auto"/>
                <w:vAlign w:val="center"/>
              </w:tcPr>
            </w:tcPrChange>
          </w:tcPr>
          <w:p w14:paraId="0BB47F36" w14:textId="44439858" w:rsidR="00485A9E" w:rsidRPr="00527373" w:rsidRDefault="00485A9E" w:rsidP="00485A9E">
            <w:pPr>
              <w:pStyle w:val="TAC"/>
              <w:rPr>
                <w:ins w:id="809" w:author="AM" w:date="2022-02-11T18:04:00Z"/>
              </w:rPr>
            </w:pPr>
            <w:ins w:id="810" w:author="AM" w:date="2022-02-11T18:04:00Z">
              <w:r w:rsidRPr="007C6DF9">
                <w:rPr>
                  <w:rFonts w:eastAsia="MS Mincho" w:cs="Arial"/>
                  <w:szCs w:val="18"/>
                  <w:lang w:eastAsia="ja-JP"/>
                </w:rPr>
                <w:t>n77</w:t>
              </w:r>
            </w:ins>
          </w:p>
        </w:tc>
        <w:tc>
          <w:tcPr>
            <w:tcW w:w="550" w:type="pct"/>
            <w:tcBorders>
              <w:bottom w:val="single" w:sz="4" w:space="0" w:color="auto"/>
            </w:tcBorders>
            <w:shd w:val="clear" w:color="auto" w:fill="auto"/>
            <w:vAlign w:val="center"/>
            <w:tcPrChange w:id="811" w:author="AM" w:date="2022-02-11T18:08:00Z">
              <w:tcPr>
                <w:tcW w:w="550" w:type="pct"/>
                <w:gridSpan w:val="2"/>
                <w:tcBorders>
                  <w:bottom w:val="single" w:sz="4" w:space="0" w:color="auto"/>
                </w:tcBorders>
                <w:shd w:val="clear" w:color="auto" w:fill="auto"/>
                <w:vAlign w:val="center"/>
              </w:tcPr>
            </w:tcPrChange>
          </w:tcPr>
          <w:p w14:paraId="2680EA80" w14:textId="703835D1" w:rsidR="00485A9E" w:rsidRPr="00527373" w:rsidRDefault="00485A9E" w:rsidP="00485A9E">
            <w:pPr>
              <w:pStyle w:val="TAC"/>
              <w:rPr>
                <w:ins w:id="812" w:author="AM" w:date="2022-02-11T18:04:00Z"/>
              </w:rPr>
            </w:pPr>
            <w:ins w:id="813" w:author="AM" w:date="2022-02-11T18:04:00Z">
              <w:r w:rsidRPr="007C6DF9">
                <w:rPr>
                  <w:rFonts w:cs="Arial"/>
                  <w:szCs w:val="18"/>
                  <w:lang w:eastAsia="ja-JP"/>
                </w:rPr>
                <w:t>3790</w:t>
              </w:r>
            </w:ins>
          </w:p>
        </w:tc>
        <w:tc>
          <w:tcPr>
            <w:tcW w:w="534" w:type="pct"/>
            <w:tcBorders>
              <w:bottom w:val="single" w:sz="4" w:space="0" w:color="auto"/>
            </w:tcBorders>
            <w:shd w:val="clear" w:color="auto" w:fill="auto"/>
            <w:vAlign w:val="center"/>
            <w:tcPrChange w:id="814" w:author="AM" w:date="2022-02-11T18:08:00Z">
              <w:tcPr>
                <w:tcW w:w="535" w:type="pct"/>
                <w:gridSpan w:val="2"/>
                <w:tcBorders>
                  <w:bottom w:val="single" w:sz="4" w:space="0" w:color="auto"/>
                </w:tcBorders>
                <w:shd w:val="clear" w:color="auto" w:fill="auto"/>
                <w:vAlign w:val="center"/>
              </w:tcPr>
            </w:tcPrChange>
          </w:tcPr>
          <w:p w14:paraId="3AB0E699" w14:textId="37758890" w:rsidR="00485A9E" w:rsidRPr="00527373" w:rsidRDefault="00485A9E" w:rsidP="00485A9E">
            <w:pPr>
              <w:pStyle w:val="TAC"/>
              <w:rPr>
                <w:ins w:id="815" w:author="AM" w:date="2022-02-11T18:04:00Z"/>
              </w:rPr>
            </w:pPr>
            <w:ins w:id="81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817" w:author="AM" w:date="2022-02-11T18:08:00Z">
              <w:tcPr>
                <w:tcW w:w="419" w:type="pct"/>
                <w:gridSpan w:val="2"/>
                <w:tcBorders>
                  <w:bottom w:val="single" w:sz="4" w:space="0" w:color="auto"/>
                </w:tcBorders>
                <w:shd w:val="clear" w:color="auto" w:fill="auto"/>
                <w:vAlign w:val="center"/>
              </w:tcPr>
            </w:tcPrChange>
          </w:tcPr>
          <w:p w14:paraId="2F8B5AF8" w14:textId="3304DD0C" w:rsidR="00485A9E" w:rsidRPr="00527373" w:rsidRDefault="00485A9E" w:rsidP="00485A9E">
            <w:pPr>
              <w:pStyle w:val="TAC"/>
              <w:rPr>
                <w:ins w:id="818" w:author="AM" w:date="2022-02-11T18:04:00Z"/>
              </w:rPr>
            </w:pPr>
            <w:ins w:id="81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820" w:author="AM" w:date="2022-02-11T18:08:00Z">
              <w:tcPr>
                <w:tcW w:w="551" w:type="pct"/>
                <w:gridSpan w:val="2"/>
                <w:tcBorders>
                  <w:bottom w:val="single" w:sz="4" w:space="0" w:color="auto"/>
                </w:tcBorders>
                <w:shd w:val="clear" w:color="auto" w:fill="auto"/>
                <w:vAlign w:val="center"/>
              </w:tcPr>
            </w:tcPrChange>
          </w:tcPr>
          <w:p w14:paraId="102D9857" w14:textId="5CA0DBF1" w:rsidR="00485A9E" w:rsidRPr="00527373" w:rsidRDefault="00485A9E" w:rsidP="00485A9E">
            <w:pPr>
              <w:pStyle w:val="TAC"/>
              <w:rPr>
                <w:ins w:id="821" w:author="AM" w:date="2022-02-11T18:04:00Z"/>
              </w:rPr>
            </w:pPr>
            <w:ins w:id="822" w:author="AM" w:date="2022-02-11T18:04:00Z">
              <w:r w:rsidRPr="007C6DF9">
                <w:rPr>
                  <w:rFonts w:cs="Arial"/>
                  <w:szCs w:val="18"/>
                  <w:lang w:eastAsia="ja-JP"/>
                </w:rPr>
                <w:t>3790</w:t>
              </w:r>
            </w:ins>
          </w:p>
        </w:tc>
        <w:tc>
          <w:tcPr>
            <w:tcW w:w="454" w:type="pct"/>
            <w:tcBorders>
              <w:bottom w:val="single" w:sz="4" w:space="0" w:color="auto"/>
            </w:tcBorders>
            <w:shd w:val="clear" w:color="auto" w:fill="auto"/>
            <w:vAlign w:val="center"/>
            <w:tcPrChange w:id="823" w:author="AM" w:date="2022-02-11T18:08:00Z">
              <w:tcPr>
                <w:tcW w:w="454" w:type="pct"/>
                <w:gridSpan w:val="2"/>
                <w:tcBorders>
                  <w:bottom w:val="single" w:sz="4" w:space="0" w:color="auto"/>
                </w:tcBorders>
                <w:shd w:val="clear" w:color="auto" w:fill="auto"/>
                <w:vAlign w:val="center"/>
              </w:tcPr>
            </w:tcPrChange>
          </w:tcPr>
          <w:p w14:paraId="4039F695" w14:textId="22228A70" w:rsidR="00485A9E" w:rsidRPr="00527373" w:rsidRDefault="00485A9E" w:rsidP="00485A9E">
            <w:pPr>
              <w:pStyle w:val="TAC"/>
              <w:rPr>
                <w:ins w:id="824" w:author="AM" w:date="2022-02-11T18:04:00Z"/>
              </w:rPr>
            </w:pPr>
            <w:ins w:id="825" w:author="AM" w:date="2022-02-11T18:04:00Z">
              <w:r w:rsidRPr="007C6DF9">
                <w:rPr>
                  <w:rFonts w:cs="Arial"/>
                  <w:szCs w:val="18"/>
                  <w:lang w:eastAsia="ja-JP"/>
                </w:rPr>
                <w:t>N/A</w:t>
              </w:r>
            </w:ins>
          </w:p>
        </w:tc>
        <w:tc>
          <w:tcPr>
            <w:tcW w:w="517" w:type="pct"/>
            <w:tcBorders>
              <w:bottom w:val="single" w:sz="4" w:space="0" w:color="auto"/>
            </w:tcBorders>
            <w:vAlign w:val="center"/>
            <w:tcPrChange w:id="826" w:author="AM" w:date="2022-02-11T18:08:00Z">
              <w:tcPr>
                <w:tcW w:w="516" w:type="pct"/>
                <w:gridSpan w:val="2"/>
                <w:tcBorders>
                  <w:bottom w:val="single" w:sz="4" w:space="0" w:color="auto"/>
                </w:tcBorders>
                <w:vAlign w:val="center"/>
              </w:tcPr>
            </w:tcPrChange>
          </w:tcPr>
          <w:p w14:paraId="0AB575B8" w14:textId="2225B505" w:rsidR="00485A9E" w:rsidRPr="00527373" w:rsidRDefault="00485A9E" w:rsidP="00485A9E">
            <w:pPr>
              <w:pStyle w:val="TAC"/>
              <w:rPr>
                <w:ins w:id="827" w:author="AM" w:date="2022-02-11T18:04:00Z"/>
              </w:rPr>
            </w:pPr>
            <w:ins w:id="828" w:author="AM" w:date="2022-02-11T18:04:00Z">
              <w:r w:rsidRPr="007C6DF9">
                <w:rPr>
                  <w:rFonts w:cs="Arial"/>
                  <w:szCs w:val="18"/>
                  <w:lang w:eastAsia="ja-JP"/>
                </w:rPr>
                <w:t>N/A</w:t>
              </w:r>
            </w:ins>
          </w:p>
        </w:tc>
      </w:tr>
      <w:tr w:rsidR="00485A9E" w:rsidRPr="00527373" w14:paraId="65AA0CCF" w14:textId="77777777" w:rsidTr="00485A9E">
        <w:trPr>
          <w:cantSplit/>
          <w:trHeight w:val="208"/>
          <w:jc w:val="center"/>
          <w:ins w:id="829" w:author="AM" w:date="2022-02-11T18:04:00Z"/>
          <w:trPrChange w:id="830" w:author="AM" w:date="2022-02-11T18:08:00Z">
            <w:trPr>
              <w:gridAfter w:val="0"/>
              <w:cantSplit/>
              <w:jc w:val="center"/>
            </w:trPr>
          </w:trPrChange>
        </w:trPr>
        <w:tc>
          <w:tcPr>
            <w:tcW w:w="1375" w:type="pct"/>
            <w:vMerge/>
            <w:shd w:val="clear" w:color="auto" w:fill="auto"/>
            <w:vAlign w:val="center"/>
            <w:tcPrChange w:id="831" w:author="AM" w:date="2022-02-11T18:08:00Z">
              <w:tcPr>
                <w:tcW w:w="1375" w:type="pct"/>
                <w:vMerge/>
                <w:shd w:val="clear" w:color="auto" w:fill="auto"/>
                <w:vAlign w:val="center"/>
              </w:tcPr>
            </w:tcPrChange>
          </w:tcPr>
          <w:p w14:paraId="37E6D0FC" w14:textId="77777777" w:rsidR="00485A9E" w:rsidRPr="00527373" w:rsidRDefault="00485A9E" w:rsidP="00485A9E">
            <w:pPr>
              <w:pStyle w:val="TAC"/>
              <w:rPr>
                <w:ins w:id="832" w:author="AM" w:date="2022-02-11T18:04:00Z"/>
                <w:rFonts w:eastAsia="MS Mincho"/>
              </w:rPr>
            </w:pPr>
          </w:p>
        </w:tc>
        <w:tc>
          <w:tcPr>
            <w:tcW w:w="600" w:type="pct"/>
            <w:tcBorders>
              <w:bottom w:val="single" w:sz="4" w:space="0" w:color="auto"/>
            </w:tcBorders>
            <w:shd w:val="clear" w:color="auto" w:fill="auto"/>
            <w:vAlign w:val="center"/>
            <w:tcPrChange w:id="833" w:author="AM" w:date="2022-02-11T18:08:00Z">
              <w:tcPr>
                <w:tcW w:w="600" w:type="pct"/>
                <w:gridSpan w:val="2"/>
                <w:tcBorders>
                  <w:bottom w:val="single" w:sz="4" w:space="0" w:color="auto"/>
                </w:tcBorders>
                <w:shd w:val="clear" w:color="auto" w:fill="auto"/>
                <w:vAlign w:val="center"/>
              </w:tcPr>
            </w:tcPrChange>
          </w:tcPr>
          <w:p w14:paraId="2CEC1FFA" w14:textId="1B9E3B7D" w:rsidR="00485A9E" w:rsidRPr="00527373" w:rsidRDefault="00485A9E" w:rsidP="00485A9E">
            <w:pPr>
              <w:pStyle w:val="TAC"/>
              <w:rPr>
                <w:ins w:id="834" w:author="AM" w:date="2022-02-11T18:04:00Z"/>
              </w:rPr>
            </w:pPr>
            <w:ins w:id="835" w:author="AM" w:date="2022-02-11T18:04:00Z">
              <w:r w:rsidRPr="007C6DF9">
                <w:rPr>
                  <w:rFonts w:cs="Arial"/>
                  <w:szCs w:val="18"/>
                  <w:lang w:eastAsia="ja-JP"/>
                </w:rPr>
                <w:t>2</w:t>
              </w:r>
              <w:r>
                <w:rPr>
                  <w:rFonts w:cs="Arial"/>
                  <w:szCs w:val="18"/>
                  <w:lang w:eastAsia="ja-JP"/>
                </w:rPr>
                <w:t>5</w:t>
              </w:r>
            </w:ins>
          </w:p>
        </w:tc>
        <w:tc>
          <w:tcPr>
            <w:tcW w:w="550" w:type="pct"/>
            <w:tcBorders>
              <w:bottom w:val="single" w:sz="4" w:space="0" w:color="auto"/>
            </w:tcBorders>
            <w:shd w:val="clear" w:color="auto" w:fill="auto"/>
            <w:vAlign w:val="center"/>
            <w:tcPrChange w:id="836" w:author="AM" w:date="2022-02-11T18:08:00Z">
              <w:tcPr>
                <w:tcW w:w="550" w:type="pct"/>
                <w:gridSpan w:val="2"/>
                <w:tcBorders>
                  <w:bottom w:val="single" w:sz="4" w:space="0" w:color="auto"/>
                </w:tcBorders>
                <w:shd w:val="clear" w:color="auto" w:fill="auto"/>
                <w:vAlign w:val="center"/>
              </w:tcPr>
            </w:tcPrChange>
          </w:tcPr>
          <w:p w14:paraId="799377C8" w14:textId="2F6B46E1" w:rsidR="00485A9E" w:rsidRPr="00527373" w:rsidRDefault="00485A9E" w:rsidP="00485A9E">
            <w:pPr>
              <w:pStyle w:val="TAC"/>
              <w:rPr>
                <w:ins w:id="837" w:author="AM" w:date="2022-02-11T18:04:00Z"/>
              </w:rPr>
            </w:pPr>
            <w:ins w:id="838" w:author="AM" w:date="2022-02-11T18:04:00Z">
              <w:r w:rsidRPr="007C6DF9">
                <w:rPr>
                  <w:rFonts w:cs="Arial"/>
                  <w:szCs w:val="18"/>
                  <w:lang w:eastAsia="ja-JP"/>
                </w:rPr>
                <w:t>1</w:t>
              </w:r>
              <w:r>
                <w:rPr>
                  <w:rFonts w:cs="Arial"/>
                  <w:szCs w:val="18"/>
                  <w:lang w:eastAsia="ja-JP"/>
                </w:rPr>
                <w:t>900</w:t>
              </w:r>
            </w:ins>
          </w:p>
        </w:tc>
        <w:tc>
          <w:tcPr>
            <w:tcW w:w="534" w:type="pct"/>
            <w:tcBorders>
              <w:bottom w:val="single" w:sz="4" w:space="0" w:color="auto"/>
            </w:tcBorders>
            <w:shd w:val="clear" w:color="auto" w:fill="auto"/>
            <w:vAlign w:val="center"/>
            <w:tcPrChange w:id="839" w:author="AM" w:date="2022-02-11T18:08:00Z">
              <w:tcPr>
                <w:tcW w:w="535" w:type="pct"/>
                <w:gridSpan w:val="2"/>
                <w:tcBorders>
                  <w:bottom w:val="single" w:sz="4" w:space="0" w:color="auto"/>
                </w:tcBorders>
                <w:shd w:val="clear" w:color="auto" w:fill="auto"/>
                <w:vAlign w:val="center"/>
              </w:tcPr>
            </w:tcPrChange>
          </w:tcPr>
          <w:p w14:paraId="29673C2D" w14:textId="2703B044" w:rsidR="00485A9E" w:rsidRPr="00527373" w:rsidRDefault="00485A9E" w:rsidP="00485A9E">
            <w:pPr>
              <w:pStyle w:val="TAC"/>
              <w:rPr>
                <w:ins w:id="840" w:author="AM" w:date="2022-02-11T18:04:00Z"/>
              </w:rPr>
            </w:pPr>
            <w:ins w:id="84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842" w:author="AM" w:date="2022-02-11T18:08:00Z">
              <w:tcPr>
                <w:tcW w:w="419" w:type="pct"/>
                <w:gridSpan w:val="2"/>
                <w:tcBorders>
                  <w:bottom w:val="single" w:sz="4" w:space="0" w:color="auto"/>
                </w:tcBorders>
                <w:shd w:val="clear" w:color="auto" w:fill="auto"/>
                <w:vAlign w:val="center"/>
              </w:tcPr>
            </w:tcPrChange>
          </w:tcPr>
          <w:p w14:paraId="787C6263" w14:textId="538DEC88" w:rsidR="00485A9E" w:rsidRPr="00527373" w:rsidRDefault="00485A9E" w:rsidP="00485A9E">
            <w:pPr>
              <w:pStyle w:val="TAC"/>
              <w:rPr>
                <w:ins w:id="843" w:author="AM" w:date="2022-02-11T18:04:00Z"/>
              </w:rPr>
            </w:pPr>
            <w:ins w:id="84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845" w:author="AM" w:date="2022-02-11T18:08:00Z">
              <w:tcPr>
                <w:tcW w:w="551" w:type="pct"/>
                <w:gridSpan w:val="2"/>
                <w:tcBorders>
                  <w:bottom w:val="single" w:sz="4" w:space="0" w:color="auto"/>
                </w:tcBorders>
                <w:shd w:val="clear" w:color="auto" w:fill="auto"/>
                <w:vAlign w:val="center"/>
              </w:tcPr>
            </w:tcPrChange>
          </w:tcPr>
          <w:p w14:paraId="56D75A36" w14:textId="418ED2DD" w:rsidR="00485A9E" w:rsidRPr="00527373" w:rsidRDefault="00485A9E" w:rsidP="00485A9E">
            <w:pPr>
              <w:pStyle w:val="TAC"/>
              <w:rPr>
                <w:ins w:id="846" w:author="AM" w:date="2022-02-11T18:04:00Z"/>
              </w:rPr>
            </w:pPr>
            <w:ins w:id="847" w:author="AM" w:date="2022-02-11T18:04:00Z">
              <w:r w:rsidRPr="007C6DF9">
                <w:rPr>
                  <w:rFonts w:cs="Arial"/>
                  <w:szCs w:val="18"/>
                  <w:lang w:eastAsia="ja-JP"/>
                </w:rPr>
                <w:t>19</w:t>
              </w:r>
              <w:r>
                <w:rPr>
                  <w:rFonts w:cs="Arial"/>
                  <w:szCs w:val="18"/>
                  <w:lang w:eastAsia="ja-JP"/>
                </w:rPr>
                <w:t>80</w:t>
              </w:r>
            </w:ins>
          </w:p>
        </w:tc>
        <w:tc>
          <w:tcPr>
            <w:tcW w:w="454" w:type="pct"/>
            <w:tcBorders>
              <w:bottom w:val="single" w:sz="4" w:space="0" w:color="auto"/>
            </w:tcBorders>
            <w:shd w:val="clear" w:color="auto" w:fill="auto"/>
            <w:vAlign w:val="center"/>
            <w:tcPrChange w:id="848" w:author="AM" w:date="2022-02-11T18:08:00Z">
              <w:tcPr>
                <w:tcW w:w="454" w:type="pct"/>
                <w:gridSpan w:val="2"/>
                <w:tcBorders>
                  <w:bottom w:val="single" w:sz="4" w:space="0" w:color="auto"/>
                </w:tcBorders>
                <w:shd w:val="clear" w:color="auto" w:fill="auto"/>
                <w:vAlign w:val="center"/>
              </w:tcPr>
            </w:tcPrChange>
          </w:tcPr>
          <w:p w14:paraId="1EACB956" w14:textId="598C8975" w:rsidR="00485A9E" w:rsidRPr="00527373" w:rsidRDefault="00485A9E" w:rsidP="00485A9E">
            <w:pPr>
              <w:pStyle w:val="TAC"/>
              <w:rPr>
                <w:ins w:id="849" w:author="AM" w:date="2022-02-11T18:04:00Z"/>
              </w:rPr>
            </w:pPr>
            <w:ins w:id="850" w:author="AM" w:date="2022-02-11T18:04:00Z">
              <w:r w:rsidRPr="007C6DF9">
                <w:rPr>
                  <w:rFonts w:eastAsia="MS Mincho" w:cs="Arial"/>
                  <w:szCs w:val="18"/>
                  <w:lang w:eastAsia="ja-JP"/>
                </w:rPr>
                <w:t>8</w:t>
              </w:r>
            </w:ins>
          </w:p>
        </w:tc>
        <w:tc>
          <w:tcPr>
            <w:tcW w:w="517" w:type="pct"/>
            <w:tcBorders>
              <w:bottom w:val="single" w:sz="4" w:space="0" w:color="auto"/>
            </w:tcBorders>
            <w:vAlign w:val="center"/>
            <w:tcPrChange w:id="851" w:author="AM" w:date="2022-02-11T18:08:00Z">
              <w:tcPr>
                <w:tcW w:w="516" w:type="pct"/>
                <w:gridSpan w:val="2"/>
                <w:tcBorders>
                  <w:bottom w:val="single" w:sz="4" w:space="0" w:color="auto"/>
                </w:tcBorders>
                <w:vAlign w:val="center"/>
              </w:tcPr>
            </w:tcPrChange>
          </w:tcPr>
          <w:p w14:paraId="634EEB69" w14:textId="7F822265" w:rsidR="00485A9E" w:rsidRPr="00527373" w:rsidRDefault="00485A9E" w:rsidP="00485A9E">
            <w:pPr>
              <w:pStyle w:val="TAC"/>
              <w:rPr>
                <w:ins w:id="852" w:author="AM" w:date="2022-02-11T18:04:00Z"/>
              </w:rPr>
            </w:pPr>
            <w:ins w:id="853" w:author="AM" w:date="2022-02-11T18:04:00Z">
              <w:r w:rsidRPr="007C6DF9">
                <w:rPr>
                  <w:rFonts w:cs="Arial"/>
                  <w:szCs w:val="18"/>
                </w:rPr>
                <w:t>IMD4</w:t>
              </w:r>
            </w:ins>
          </w:p>
        </w:tc>
      </w:tr>
      <w:tr w:rsidR="00485A9E" w:rsidRPr="00527373" w14:paraId="3059BA7A" w14:textId="77777777" w:rsidTr="00485A9E">
        <w:trPr>
          <w:cantSplit/>
          <w:trHeight w:val="208"/>
          <w:jc w:val="center"/>
          <w:ins w:id="854" w:author="AM" w:date="2022-02-11T18:04:00Z"/>
          <w:trPrChange w:id="855" w:author="AM" w:date="2022-02-11T18:08:00Z">
            <w:trPr>
              <w:gridAfter w:val="0"/>
              <w:cantSplit/>
              <w:jc w:val="center"/>
            </w:trPr>
          </w:trPrChange>
        </w:trPr>
        <w:tc>
          <w:tcPr>
            <w:tcW w:w="1375" w:type="pct"/>
            <w:vMerge/>
            <w:shd w:val="clear" w:color="auto" w:fill="auto"/>
            <w:vAlign w:val="center"/>
            <w:tcPrChange w:id="856" w:author="AM" w:date="2022-02-11T18:08:00Z">
              <w:tcPr>
                <w:tcW w:w="1375" w:type="pct"/>
                <w:vMerge/>
                <w:shd w:val="clear" w:color="auto" w:fill="auto"/>
                <w:vAlign w:val="center"/>
              </w:tcPr>
            </w:tcPrChange>
          </w:tcPr>
          <w:p w14:paraId="47BA5018" w14:textId="77777777" w:rsidR="00485A9E" w:rsidRPr="00527373" w:rsidRDefault="00485A9E" w:rsidP="00485A9E">
            <w:pPr>
              <w:pStyle w:val="TAC"/>
              <w:rPr>
                <w:ins w:id="857" w:author="AM" w:date="2022-02-11T18:04:00Z"/>
                <w:rFonts w:eastAsia="MS Mincho"/>
              </w:rPr>
            </w:pPr>
          </w:p>
        </w:tc>
        <w:tc>
          <w:tcPr>
            <w:tcW w:w="600" w:type="pct"/>
            <w:tcBorders>
              <w:bottom w:val="single" w:sz="4" w:space="0" w:color="auto"/>
            </w:tcBorders>
            <w:shd w:val="clear" w:color="auto" w:fill="auto"/>
            <w:vAlign w:val="center"/>
            <w:tcPrChange w:id="858" w:author="AM" w:date="2022-02-11T18:08:00Z">
              <w:tcPr>
                <w:tcW w:w="600" w:type="pct"/>
                <w:gridSpan w:val="2"/>
                <w:tcBorders>
                  <w:bottom w:val="single" w:sz="4" w:space="0" w:color="auto"/>
                </w:tcBorders>
                <w:shd w:val="clear" w:color="auto" w:fill="auto"/>
                <w:vAlign w:val="center"/>
              </w:tcPr>
            </w:tcPrChange>
          </w:tcPr>
          <w:p w14:paraId="519F7BF7" w14:textId="3E6E752D" w:rsidR="00485A9E" w:rsidRPr="00527373" w:rsidRDefault="00485A9E" w:rsidP="00485A9E">
            <w:pPr>
              <w:pStyle w:val="TAC"/>
              <w:rPr>
                <w:ins w:id="859" w:author="AM" w:date="2022-02-11T18:04:00Z"/>
              </w:rPr>
            </w:pPr>
            <w:ins w:id="860" w:author="AM" w:date="2022-02-11T18:04:00Z">
              <w:r w:rsidRPr="007C6DF9">
                <w:rPr>
                  <w:rFonts w:eastAsia="MS Mincho" w:cs="Arial"/>
                  <w:szCs w:val="18"/>
                  <w:lang w:eastAsia="ja-JP"/>
                </w:rPr>
                <w:t>n7</w:t>
              </w:r>
              <w:r w:rsidRPr="007C6DF9">
                <w:rPr>
                  <w:rFonts w:cs="Arial"/>
                  <w:szCs w:val="18"/>
                  <w:lang w:eastAsia="zh-CN"/>
                </w:rPr>
                <w:t>7</w:t>
              </w:r>
            </w:ins>
          </w:p>
        </w:tc>
        <w:tc>
          <w:tcPr>
            <w:tcW w:w="550" w:type="pct"/>
            <w:tcBorders>
              <w:bottom w:val="single" w:sz="4" w:space="0" w:color="auto"/>
            </w:tcBorders>
            <w:shd w:val="clear" w:color="auto" w:fill="auto"/>
            <w:vAlign w:val="center"/>
            <w:tcPrChange w:id="861" w:author="AM" w:date="2022-02-11T18:08:00Z">
              <w:tcPr>
                <w:tcW w:w="550" w:type="pct"/>
                <w:gridSpan w:val="2"/>
                <w:tcBorders>
                  <w:bottom w:val="single" w:sz="4" w:space="0" w:color="auto"/>
                </w:tcBorders>
                <w:shd w:val="clear" w:color="auto" w:fill="auto"/>
                <w:vAlign w:val="center"/>
              </w:tcPr>
            </w:tcPrChange>
          </w:tcPr>
          <w:p w14:paraId="6E638500" w14:textId="48207531" w:rsidR="00485A9E" w:rsidRPr="00527373" w:rsidRDefault="00485A9E" w:rsidP="00485A9E">
            <w:pPr>
              <w:pStyle w:val="TAC"/>
              <w:rPr>
                <w:ins w:id="862" w:author="AM" w:date="2022-02-11T18:04:00Z"/>
              </w:rPr>
            </w:pPr>
            <w:ins w:id="863" w:author="AM" w:date="2022-02-11T18:04:00Z">
              <w:r w:rsidRPr="007C6DF9">
                <w:rPr>
                  <w:rFonts w:cs="Arial"/>
                  <w:szCs w:val="18"/>
                  <w:lang w:eastAsia="ja-JP"/>
                </w:rPr>
                <w:t>3</w:t>
              </w:r>
              <w:r>
                <w:rPr>
                  <w:rFonts w:cs="Arial"/>
                  <w:szCs w:val="18"/>
                  <w:lang w:eastAsia="ja-JP"/>
                </w:rPr>
                <w:t>720</w:t>
              </w:r>
            </w:ins>
          </w:p>
        </w:tc>
        <w:tc>
          <w:tcPr>
            <w:tcW w:w="534" w:type="pct"/>
            <w:tcBorders>
              <w:bottom w:val="single" w:sz="4" w:space="0" w:color="auto"/>
            </w:tcBorders>
            <w:shd w:val="clear" w:color="auto" w:fill="auto"/>
            <w:vAlign w:val="center"/>
            <w:tcPrChange w:id="864" w:author="AM" w:date="2022-02-11T18:08:00Z">
              <w:tcPr>
                <w:tcW w:w="535" w:type="pct"/>
                <w:gridSpan w:val="2"/>
                <w:tcBorders>
                  <w:bottom w:val="single" w:sz="4" w:space="0" w:color="auto"/>
                </w:tcBorders>
                <w:shd w:val="clear" w:color="auto" w:fill="auto"/>
                <w:vAlign w:val="center"/>
              </w:tcPr>
            </w:tcPrChange>
          </w:tcPr>
          <w:p w14:paraId="7AF23BC5" w14:textId="365012F0" w:rsidR="00485A9E" w:rsidRPr="00527373" w:rsidRDefault="00485A9E" w:rsidP="00485A9E">
            <w:pPr>
              <w:pStyle w:val="TAC"/>
              <w:rPr>
                <w:ins w:id="865" w:author="AM" w:date="2022-02-11T18:04:00Z"/>
              </w:rPr>
            </w:pPr>
            <w:ins w:id="86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867" w:author="AM" w:date="2022-02-11T18:08:00Z">
              <w:tcPr>
                <w:tcW w:w="419" w:type="pct"/>
                <w:gridSpan w:val="2"/>
                <w:tcBorders>
                  <w:bottom w:val="single" w:sz="4" w:space="0" w:color="auto"/>
                </w:tcBorders>
                <w:shd w:val="clear" w:color="auto" w:fill="auto"/>
                <w:vAlign w:val="center"/>
              </w:tcPr>
            </w:tcPrChange>
          </w:tcPr>
          <w:p w14:paraId="39EBEEA0" w14:textId="38F34F30" w:rsidR="00485A9E" w:rsidRPr="00527373" w:rsidRDefault="00485A9E" w:rsidP="00485A9E">
            <w:pPr>
              <w:pStyle w:val="TAC"/>
              <w:rPr>
                <w:ins w:id="868" w:author="AM" w:date="2022-02-11T18:04:00Z"/>
              </w:rPr>
            </w:pPr>
            <w:ins w:id="86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870" w:author="AM" w:date="2022-02-11T18:08:00Z">
              <w:tcPr>
                <w:tcW w:w="551" w:type="pct"/>
                <w:gridSpan w:val="2"/>
                <w:tcBorders>
                  <w:bottom w:val="single" w:sz="4" w:space="0" w:color="auto"/>
                </w:tcBorders>
                <w:shd w:val="clear" w:color="auto" w:fill="auto"/>
                <w:vAlign w:val="center"/>
              </w:tcPr>
            </w:tcPrChange>
          </w:tcPr>
          <w:p w14:paraId="2B2E45EB" w14:textId="1E146498" w:rsidR="00485A9E" w:rsidRPr="00527373" w:rsidRDefault="00485A9E" w:rsidP="00485A9E">
            <w:pPr>
              <w:pStyle w:val="TAC"/>
              <w:rPr>
                <w:ins w:id="871" w:author="AM" w:date="2022-02-11T18:04:00Z"/>
              </w:rPr>
            </w:pPr>
            <w:ins w:id="872" w:author="AM" w:date="2022-02-11T18:04:00Z">
              <w:r w:rsidRPr="007C6DF9">
                <w:rPr>
                  <w:rFonts w:cs="Arial"/>
                  <w:szCs w:val="18"/>
                  <w:lang w:eastAsia="ja-JP"/>
                </w:rPr>
                <w:t>3</w:t>
              </w:r>
              <w:r>
                <w:rPr>
                  <w:rFonts w:cs="Arial"/>
                  <w:szCs w:val="18"/>
                  <w:lang w:eastAsia="ja-JP"/>
                </w:rPr>
                <w:t>720</w:t>
              </w:r>
            </w:ins>
          </w:p>
        </w:tc>
        <w:tc>
          <w:tcPr>
            <w:tcW w:w="454" w:type="pct"/>
            <w:tcBorders>
              <w:bottom w:val="single" w:sz="4" w:space="0" w:color="auto"/>
            </w:tcBorders>
            <w:shd w:val="clear" w:color="auto" w:fill="auto"/>
            <w:vAlign w:val="center"/>
            <w:tcPrChange w:id="873" w:author="AM" w:date="2022-02-11T18:08:00Z">
              <w:tcPr>
                <w:tcW w:w="454" w:type="pct"/>
                <w:gridSpan w:val="2"/>
                <w:tcBorders>
                  <w:bottom w:val="single" w:sz="4" w:space="0" w:color="auto"/>
                </w:tcBorders>
                <w:shd w:val="clear" w:color="auto" w:fill="auto"/>
                <w:vAlign w:val="center"/>
              </w:tcPr>
            </w:tcPrChange>
          </w:tcPr>
          <w:p w14:paraId="293D2163" w14:textId="34DED5A5" w:rsidR="00485A9E" w:rsidRPr="00527373" w:rsidRDefault="00485A9E" w:rsidP="00485A9E">
            <w:pPr>
              <w:pStyle w:val="TAC"/>
              <w:rPr>
                <w:ins w:id="874" w:author="AM" w:date="2022-02-11T18:04:00Z"/>
              </w:rPr>
            </w:pPr>
            <w:ins w:id="875" w:author="AM" w:date="2022-02-11T18:04:00Z">
              <w:r w:rsidRPr="007C6DF9">
                <w:rPr>
                  <w:rFonts w:cs="Arial"/>
                  <w:szCs w:val="18"/>
                  <w:lang w:eastAsia="ja-JP"/>
                </w:rPr>
                <w:t>N/A</w:t>
              </w:r>
            </w:ins>
          </w:p>
        </w:tc>
        <w:tc>
          <w:tcPr>
            <w:tcW w:w="517" w:type="pct"/>
            <w:tcBorders>
              <w:bottom w:val="single" w:sz="4" w:space="0" w:color="auto"/>
            </w:tcBorders>
            <w:vAlign w:val="center"/>
            <w:tcPrChange w:id="876" w:author="AM" w:date="2022-02-11T18:08:00Z">
              <w:tcPr>
                <w:tcW w:w="516" w:type="pct"/>
                <w:gridSpan w:val="2"/>
                <w:tcBorders>
                  <w:bottom w:val="single" w:sz="4" w:space="0" w:color="auto"/>
                </w:tcBorders>
                <w:vAlign w:val="center"/>
              </w:tcPr>
            </w:tcPrChange>
          </w:tcPr>
          <w:p w14:paraId="2936A4B7" w14:textId="63B6FAB3" w:rsidR="00485A9E" w:rsidRPr="00527373" w:rsidRDefault="00485A9E" w:rsidP="00485A9E">
            <w:pPr>
              <w:pStyle w:val="TAC"/>
              <w:rPr>
                <w:ins w:id="877" w:author="AM" w:date="2022-02-11T18:04:00Z"/>
              </w:rPr>
            </w:pPr>
            <w:ins w:id="878" w:author="AM" w:date="2022-02-11T18:04:00Z">
              <w:r w:rsidRPr="007C6DF9">
                <w:rPr>
                  <w:rFonts w:cs="Arial"/>
                  <w:szCs w:val="18"/>
                  <w:lang w:eastAsia="ja-JP"/>
                </w:rPr>
                <w:t>N/A</w:t>
              </w:r>
            </w:ins>
          </w:p>
        </w:tc>
      </w:tr>
      <w:tr w:rsidR="00485A9E" w:rsidRPr="00527373" w14:paraId="4C129A91" w14:textId="77777777" w:rsidTr="00485A9E">
        <w:trPr>
          <w:cantSplit/>
          <w:trHeight w:val="208"/>
          <w:jc w:val="center"/>
          <w:ins w:id="879" w:author="AM" w:date="2022-02-11T18:03:00Z"/>
          <w:trPrChange w:id="880" w:author="AM" w:date="2022-02-11T18:08:00Z">
            <w:trPr>
              <w:gridAfter w:val="0"/>
              <w:cantSplit/>
              <w:jc w:val="center"/>
            </w:trPr>
          </w:trPrChange>
        </w:trPr>
        <w:tc>
          <w:tcPr>
            <w:tcW w:w="1375" w:type="pct"/>
            <w:vMerge/>
            <w:shd w:val="clear" w:color="auto" w:fill="auto"/>
            <w:vAlign w:val="center"/>
            <w:tcPrChange w:id="881" w:author="AM" w:date="2022-02-11T18:08:00Z">
              <w:tcPr>
                <w:tcW w:w="1375" w:type="pct"/>
                <w:vMerge/>
                <w:shd w:val="clear" w:color="auto" w:fill="auto"/>
                <w:vAlign w:val="center"/>
              </w:tcPr>
            </w:tcPrChange>
          </w:tcPr>
          <w:p w14:paraId="36ACEAD7" w14:textId="77777777" w:rsidR="00485A9E" w:rsidRPr="00527373" w:rsidRDefault="00485A9E" w:rsidP="00485A9E">
            <w:pPr>
              <w:pStyle w:val="TAC"/>
              <w:rPr>
                <w:ins w:id="882" w:author="AM" w:date="2022-02-11T18:03:00Z"/>
                <w:rFonts w:eastAsia="MS Mincho"/>
              </w:rPr>
            </w:pPr>
          </w:p>
        </w:tc>
        <w:tc>
          <w:tcPr>
            <w:tcW w:w="600" w:type="pct"/>
            <w:tcBorders>
              <w:bottom w:val="single" w:sz="4" w:space="0" w:color="auto"/>
            </w:tcBorders>
            <w:shd w:val="clear" w:color="auto" w:fill="auto"/>
            <w:vAlign w:val="center"/>
            <w:tcPrChange w:id="883" w:author="AM" w:date="2022-02-11T18:08:00Z">
              <w:tcPr>
                <w:tcW w:w="600" w:type="pct"/>
                <w:gridSpan w:val="2"/>
                <w:tcBorders>
                  <w:bottom w:val="single" w:sz="4" w:space="0" w:color="auto"/>
                </w:tcBorders>
                <w:shd w:val="clear" w:color="auto" w:fill="auto"/>
                <w:vAlign w:val="center"/>
              </w:tcPr>
            </w:tcPrChange>
          </w:tcPr>
          <w:p w14:paraId="22BA1D63" w14:textId="7DBC841C" w:rsidR="00485A9E" w:rsidRPr="00527373" w:rsidRDefault="00485A9E" w:rsidP="00485A9E">
            <w:pPr>
              <w:pStyle w:val="TAC"/>
              <w:rPr>
                <w:ins w:id="884" w:author="AM" w:date="2022-02-11T18:03:00Z"/>
              </w:rPr>
            </w:pPr>
            <w:ins w:id="885" w:author="AM" w:date="2022-02-11T18:04:00Z">
              <w:r w:rsidRPr="007C6DF9">
                <w:rPr>
                  <w:rFonts w:cs="Arial"/>
                  <w:szCs w:val="18"/>
                </w:rPr>
                <w:t>2</w:t>
              </w:r>
              <w:r>
                <w:rPr>
                  <w:rFonts w:cs="Arial"/>
                  <w:szCs w:val="18"/>
                </w:rPr>
                <w:t>5</w:t>
              </w:r>
            </w:ins>
          </w:p>
        </w:tc>
        <w:tc>
          <w:tcPr>
            <w:tcW w:w="550" w:type="pct"/>
            <w:tcBorders>
              <w:bottom w:val="single" w:sz="4" w:space="0" w:color="auto"/>
            </w:tcBorders>
            <w:shd w:val="clear" w:color="auto" w:fill="auto"/>
            <w:vAlign w:val="center"/>
            <w:tcPrChange w:id="886" w:author="AM" w:date="2022-02-11T18:08:00Z">
              <w:tcPr>
                <w:tcW w:w="550" w:type="pct"/>
                <w:gridSpan w:val="2"/>
                <w:tcBorders>
                  <w:bottom w:val="single" w:sz="4" w:space="0" w:color="auto"/>
                </w:tcBorders>
                <w:shd w:val="clear" w:color="auto" w:fill="auto"/>
                <w:vAlign w:val="center"/>
              </w:tcPr>
            </w:tcPrChange>
          </w:tcPr>
          <w:p w14:paraId="59062C4A" w14:textId="44251344" w:rsidR="00485A9E" w:rsidRPr="00527373" w:rsidRDefault="00485A9E" w:rsidP="00485A9E">
            <w:pPr>
              <w:pStyle w:val="TAC"/>
              <w:rPr>
                <w:ins w:id="887" w:author="AM" w:date="2022-02-11T18:03:00Z"/>
              </w:rPr>
            </w:pPr>
            <w:ins w:id="888" w:author="AM" w:date="2022-02-11T18:04:00Z">
              <w:r w:rsidRPr="007C6DF9">
                <w:rPr>
                  <w:rFonts w:cs="Arial"/>
                  <w:szCs w:val="18"/>
                  <w:lang w:eastAsia="ja-JP"/>
                </w:rPr>
                <w:t>1885</w:t>
              </w:r>
            </w:ins>
          </w:p>
        </w:tc>
        <w:tc>
          <w:tcPr>
            <w:tcW w:w="534" w:type="pct"/>
            <w:tcBorders>
              <w:bottom w:val="single" w:sz="4" w:space="0" w:color="auto"/>
            </w:tcBorders>
            <w:shd w:val="clear" w:color="auto" w:fill="auto"/>
            <w:vAlign w:val="center"/>
            <w:tcPrChange w:id="889" w:author="AM" w:date="2022-02-11T18:08:00Z">
              <w:tcPr>
                <w:tcW w:w="535" w:type="pct"/>
                <w:gridSpan w:val="2"/>
                <w:tcBorders>
                  <w:bottom w:val="single" w:sz="4" w:space="0" w:color="auto"/>
                </w:tcBorders>
                <w:shd w:val="clear" w:color="auto" w:fill="auto"/>
                <w:vAlign w:val="center"/>
              </w:tcPr>
            </w:tcPrChange>
          </w:tcPr>
          <w:p w14:paraId="5CDDFE1B" w14:textId="5D610386" w:rsidR="00485A9E" w:rsidRPr="00527373" w:rsidRDefault="00485A9E" w:rsidP="00485A9E">
            <w:pPr>
              <w:pStyle w:val="TAC"/>
              <w:rPr>
                <w:ins w:id="890" w:author="AM" w:date="2022-02-11T18:03:00Z"/>
              </w:rPr>
            </w:pPr>
            <w:ins w:id="891" w:author="AM" w:date="2022-02-11T18:04:00Z">
              <w:r w:rsidRPr="007C6DF9">
                <w:rPr>
                  <w:rFonts w:cs="Arial"/>
                  <w:szCs w:val="18"/>
                </w:rPr>
                <w:t>5</w:t>
              </w:r>
            </w:ins>
          </w:p>
        </w:tc>
        <w:tc>
          <w:tcPr>
            <w:tcW w:w="419" w:type="pct"/>
            <w:tcBorders>
              <w:bottom w:val="single" w:sz="4" w:space="0" w:color="auto"/>
            </w:tcBorders>
            <w:shd w:val="clear" w:color="auto" w:fill="auto"/>
            <w:vAlign w:val="center"/>
            <w:tcPrChange w:id="892" w:author="AM" w:date="2022-02-11T18:08:00Z">
              <w:tcPr>
                <w:tcW w:w="419" w:type="pct"/>
                <w:gridSpan w:val="2"/>
                <w:tcBorders>
                  <w:bottom w:val="single" w:sz="4" w:space="0" w:color="auto"/>
                </w:tcBorders>
                <w:shd w:val="clear" w:color="auto" w:fill="auto"/>
                <w:vAlign w:val="center"/>
              </w:tcPr>
            </w:tcPrChange>
          </w:tcPr>
          <w:p w14:paraId="4B6A28E0" w14:textId="6DD11421" w:rsidR="00485A9E" w:rsidRPr="00527373" w:rsidRDefault="00485A9E" w:rsidP="00485A9E">
            <w:pPr>
              <w:pStyle w:val="TAC"/>
              <w:rPr>
                <w:ins w:id="893" w:author="AM" w:date="2022-02-11T18:03:00Z"/>
              </w:rPr>
            </w:pPr>
            <w:ins w:id="894" w:author="AM" w:date="2022-02-11T18:04:00Z">
              <w:r w:rsidRPr="007C6DF9">
                <w:rPr>
                  <w:rFonts w:cs="Arial"/>
                  <w:szCs w:val="18"/>
                </w:rPr>
                <w:t>25</w:t>
              </w:r>
            </w:ins>
          </w:p>
        </w:tc>
        <w:tc>
          <w:tcPr>
            <w:tcW w:w="551" w:type="pct"/>
            <w:tcBorders>
              <w:bottom w:val="single" w:sz="4" w:space="0" w:color="auto"/>
            </w:tcBorders>
            <w:shd w:val="clear" w:color="auto" w:fill="auto"/>
            <w:vAlign w:val="center"/>
            <w:tcPrChange w:id="895" w:author="AM" w:date="2022-02-11T18:08:00Z">
              <w:tcPr>
                <w:tcW w:w="551" w:type="pct"/>
                <w:gridSpan w:val="2"/>
                <w:tcBorders>
                  <w:bottom w:val="single" w:sz="4" w:space="0" w:color="auto"/>
                </w:tcBorders>
                <w:shd w:val="clear" w:color="auto" w:fill="auto"/>
                <w:vAlign w:val="center"/>
              </w:tcPr>
            </w:tcPrChange>
          </w:tcPr>
          <w:p w14:paraId="42AEF5C3" w14:textId="08FE17C6" w:rsidR="00485A9E" w:rsidRPr="00527373" w:rsidRDefault="00485A9E" w:rsidP="00485A9E">
            <w:pPr>
              <w:pStyle w:val="TAC"/>
              <w:rPr>
                <w:ins w:id="896" w:author="AM" w:date="2022-02-11T18:03:00Z"/>
              </w:rPr>
            </w:pPr>
            <w:ins w:id="897" w:author="AM" w:date="2022-02-11T18:04:00Z">
              <w:r>
                <w:rPr>
                  <w:rFonts w:cs="Arial"/>
                  <w:szCs w:val="18"/>
                  <w:lang w:eastAsia="ja-JP"/>
                </w:rPr>
                <w:t>1965</w:t>
              </w:r>
            </w:ins>
          </w:p>
        </w:tc>
        <w:tc>
          <w:tcPr>
            <w:tcW w:w="454" w:type="pct"/>
            <w:tcBorders>
              <w:bottom w:val="single" w:sz="4" w:space="0" w:color="auto"/>
            </w:tcBorders>
            <w:shd w:val="clear" w:color="auto" w:fill="auto"/>
            <w:vAlign w:val="center"/>
            <w:tcPrChange w:id="898" w:author="AM" w:date="2022-02-11T18:08:00Z">
              <w:tcPr>
                <w:tcW w:w="454" w:type="pct"/>
                <w:gridSpan w:val="2"/>
                <w:tcBorders>
                  <w:bottom w:val="single" w:sz="4" w:space="0" w:color="auto"/>
                </w:tcBorders>
                <w:shd w:val="clear" w:color="auto" w:fill="auto"/>
                <w:vAlign w:val="center"/>
              </w:tcPr>
            </w:tcPrChange>
          </w:tcPr>
          <w:p w14:paraId="4D171241" w14:textId="16E2BC0F" w:rsidR="00485A9E" w:rsidRPr="00527373" w:rsidRDefault="00485A9E" w:rsidP="00485A9E">
            <w:pPr>
              <w:pStyle w:val="TAC"/>
              <w:rPr>
                <w:ins w:id="899" w:author="AM" w:date="2022-02-11T18:03:00Z"/>
              </w:rPr>
            </w:pPr>
            <w:ins w:id="900" w:author="AM" w:date="2022-02-11T18:04:00Z">
              <w:r>
                <w:rPr>
                  <w:rFonts w:cs="Arial"/>
                  <w:szCs w:val="18"/>
                </w:rPr>
                <w:t>5</w:t>
              </w:r>
            </w:ins>
          </w:p>
        </w:tc>
        <w:tc>
          <w:tcPr>
            <w:tcW w:w="517" w:type="pct"/>
            <w:tcBorders>
              <w:bottom w:val="single" w:sz="4" w:space="0" w:color="auto"/>
            </w:tcBorders>
            <w:vAlign w:val="center"/>
            <w:tcPrChange w:id="901" w:author="AM" w:date="2022-02-11T18:08:00Z">
              <w:tcPr>
                <w:tcW w:w="516" w:type="pct"/>
                <w:gridSpan w:val="2"/>
                <w:tcBorders>
                  <w:bottom w:val="single" w:sz="4" w:space="0" w:color="auto"/>
                </w:tcBorders>
                <w:vAlign w:val="center"/>
              </w:tcPr>
            </w:tcPrChange>
          </w:tcPr>
          <w:p w14:paraId="09242E58" w14:textId="1355369C" w:rsidR="00485A9E" w:rsidRPr="00527373" w:rsidRDefault="00485A9E" w:rsidP="00485A9E">
            <w:pPr>
              <w:pStyle w:val="TAC"/>
              <w:rPr>
                <w:ins w:id="902" w:author="AM" w:date="2022-02-11T18:03:00Z"/>
              </w:rPr>
            </w:pPr>
            <w:ins w:id="903" w:author="AM" w:date="2022-02-11T18:04:00Z">
              <w:r w:rsidRPr="007C6DF9">
                <w:rPr>
                  <w:rFonts w:cs="Arial"/>
                  <w:szCs w:val="18"/>
                </w:rPr>
                <w:t>IMD5</w:t>
              </w:r>
            </w:ins>
          </w:p>
        </w:tc>
      </w:tr>
      <w:tr w:rsidR="00485A9E" w:rsidRPr="00527373" w14:paraId="4BC6D8DC" w14:textId="77777777" w:rsidTr="00485A9E">
        <w:trPr>
          <w:cantSplit/>
          <w:trHeight w:val="208"/>
          <w:jc w:val="center"/>
          <w:ins w:id="904" w:author="AM" w:date="2022-02-11T18:03:00Z"/>
          <w:trPrChange w:id="905" w:author="AM" w:date="2022-02-11T18:08:00Z">
            <w:trPr>
              <w:gridAfter w:val="0"/>
              <w:cantSplit/>
              <w:jc w:val="center"/>
            </w:trPr>
          </w:trPrChange>
        </w:trPr>
        <w:tc>
          <w:tcPr>
            <w:tcW w:w="1375" w:type="pct"/>
            <w:vMerge/>
            <w:tcBorders>
              <w:bottom w:val="nil"/>
            </w:tcBorders>
            <w:shd w:val="clear" w:color="auto" w:fill="auto"/>
            <w:vAlign w:val="center"/>
            <w:tcPrChange w:id="906" w:author="AM" w:date="2022-02-11T18:08:00Z">
              <w:tcPr>
                <w:tcW w:w="1375" w:type="pct"/>
                <w:vMerge/>
                <w:tcBorders>
                  <w:bottom w:val="nil"/>
                </w:tcBorders>
                <w:shd w:val="clear" w:color="auto" w:fill="auto"/>
                <w:vAlign w:val="center"/>
              </w:tcPr>
            </w:tcPrChange>
          </w:tcPr>
          <w:p w14:paraId="00C09A26" w14:textId="77777777" w:rsidR="00485A9E" w:rsidRPr="00527373" w:rsidRDefault="00485A9E" w:rsidP="00485A9E">
            <w:pPr>
              <w:pStyle w:val="TAC"/>
              <w:rPr>
                <w:ins w:id="907" w:author="AM" w:date="2022-02-11T18:03:00Z"/>
                <w:rFonts w:eastAsia="MS Mincho"/>
              </w:rPr>
            </w:pPr>
          </w:p>
        </w:tc>
        <w:tc>
          <w:tcPr>
            <w:tcW w:w="600" w:type="pct"/>
            <w:tcBorders>
              <w:bottom w:val="single" w:sz="4" w:space="0" w:color="auto"/>
            </w:tcBorders>
            <w:shd w:val="clear" w:color="auto" w:fill="auto"/>
            <w:vAlign w:val="center"/>
            <w:tcPrChange w:id="908" w:author="AM" w:date="2022-02-11T18:08:00Z">
              <w:tcPr>
                <w:tcW w:w="600" w:type="pct"/>
                <w:gridSpan w:val="2"/>
                <w:tcBorders>
                  <w:bottom w:val="single" w:sz="4" w:space="0" w:color="auto"/>
                </w:tcBorders>
                <w:shd w:val="clear" w:color="auto" w:fill="auto"/>
                <w:vAlign w:val="center"/>
              </w:tcPr>
            </w:tcPrChange>
          </w:tcPr>
          <w:p w14:paraId="77E665BD" w14:textId="471CCA20" w:rsidR="00485A9E" w:rsidRPr="00527373" w:rsidRDefault="00485A9E" w:rsidP="00485A9E">
            <w:pPr>
              <w:pStyle w:val="TAC"/>
              <w:rPr>
                <w:ins w:id="909" w:author="AM" w:date="2022-02-11T18:03:00Z"/>
              </w:rPr>
            </w:pPr>
            <w:ins w:id="910" w:author="AM" w:date="2022-02-11T18:04:00Z">
              <w:r w:rsidRPr="007C6DF9">
                <w:rPr>
                  <w:rFonts w:cs="Arial"/>
                  <w:szCs w:val="18"/>
                </w:rPr>
                <w:t>n77</w:t>
              </w:r>
            </w:ins>
          </w:p>
        </w:tc>
        <w:tc>
          <w:tcPr>
            <w:tcW w:w="550" w:type="pct"/>
            <w:tcBorders>
              <w:bottom w:val="single" w:sz="4" w:space="0" w:color="auto"/>
            </w:tcBorders>
            <w:shd w:val="clear" w:color="auto" w:fill="auto"/>
            <w:vAlign w:val="center"/>
            <w:tcPrChange w:id="911" w:author="AM" w:date="2022-02-11T18:08:00Z">
              <w:tcPr>
                <w:tcW w:w="550" w:type="pct"/>
                <w:gridSpan w:val="2"/>
                <w:tcBorders>
                  <w:bottom w:val="single" w:sz="4" w:space="0" w:color="auto"/>
                </w:tcBorders>
                <w:shd w:val="clear" w:color="auto" w:fill="auto"/>
                <w:vAlign w:val="center"/>
              </w:tcPr>
            </w:tcPrChange>
          </w:tcPr>
          <w:p w14:paraId="5CD9FDDE" w14:textId="36830418" w:rsidR="00485A9E" w:rsidRPr="00527373" w:rsidRDefault="00485A9E" w:rsidP="00485A9E">
            <w:pPr>
              <w:pStyle w:val="TAC"/>
              <w:rPr>
                <w:ins w:id="912" w:author="AM" w:date="2022-02-11T18:03:00Z"/>
              </w:rPr>
            </w:pPr>
            <w:ins w:id="913" w:author="AM" w:date="2022-02-11T18:04:00Z">
              <w:r>
                <w:rPr>
                  <w:rFonts w:cs="Arial"/>
                  <w:szCs w:val="18"/>
                  <w:lang w:eastAsia="ja-JP"/>
                </w:rPr>
                <w:t>3810</w:t>
              </w:r>
            </w:ins>
          </w:p>
        </w:tc>
        <w:tc>
          <w:tcPr>
            <w:tcW w:w="534" w:type="pct"/>
            <w:tcBorders>
              <w:bottom w:val="single" w:sz="4" w:space="0" w:color="auto"/>
            </w:tcBorders>
            <w:shd w:val="clear" w:color="auto" w:fill="auto"/>
            <w:vAlign w:val="center"/>
            <w:tcPrChange w:id="914" w:author="AM" w:date="2022-02-11T18:08:00Z">
              <w:tcPr>
                <w:tcW w:w="535" w:type="pct"/>
                <w:gridSpan w:val="2"/>
                <w:tcBorders>
                  <w:bottom w:val="single" w:sz="4" w:space="0" w:color="auto"/>
                </w:tcBorders>
                <w:shd w:val="clear" w:color="auto" w:fill="auto"/>
                <w:vAlign w:val="center"/>
              </w:tcPr>
            </w:tcPrChange>
          </w:tcPr>
          <w:p w14:paraId="31ED1CEB" w14:textId="5B40D7B8" w:rsidR="00485A9E" w:rsidRPr="00527373" w:rsidRDefault="00485A9E" w:rsidP="00485A9E">
            <w:pPr>
              <w:pStyle w:val="TAC"/>
              <w:rPr>
                <w:ins w:id="915" w:author="AM" w:date="2022-02-11T18:03:00Z"/>
              </w:rPr>
            </w:pPr>
            <w:ins w:id="916" w:author="AM" w:date="2022-02-11T18:04:00Z">
              <w:r w:rsidRPr="007C6DF9">
                <w:rPr>
                  <w:rFonts w:eastAsia="MS Mincho" w:cs="Arial"/>
                  <w:szCs w:val="18"/>
                  <w:lang w:eastAsia="ja-JP"/>
                </w:rPr>
                <w:t>10</w:t>
              </w:r>
            </w:ins>
          </w:p>
        </w:tc>
        <w:tc>
          <w:tcPr>
            <w:tcW w:w="419" w:type="pct"/>
            <w:tcBorders>
              <w:bottom w:val="single" w:sz="4" w:space="0" w:color="auto"/>
            </w:tcBorders>
            <w:shd w:val="clear" w:color="auto" w:fill="auto"/>
            <w:vAlign w:val="center"/>
            <w:tcPrChange w:id="917" w:author="AM" w:date="2022-02-11T18:08:00Z">
              <w:tcPr>
                <w:tcW w:w="419" w:type="pct"/>
                <w:gridSpan w:val="2"/>
                <w:tcBorders>
                  <w:bottom w:val="single" w:sz="4" w:space="0" w:color="auto"/>
                </w:tcBorders>
                <w:shd w:val="clear" w:color="auto" w:fill="auto"/>
                <w:vAlign w:val="center"/>
              </w:tcPr>
            </w:tcPrChange>
          </w:tcPr>
          <w:p w14:paraId="707B3318" w14:textId="61A0A73A" w:rsidR="00485A9E" w:rsidRPr="00527373" w:rsidRDefault="00485A9E" w:rsidP="00485A9E">
            <w:pPr>
              <w:pStyle w:val="TAC"/>
              <w:rPr>
                <w:ins w:id="918" w:author="AM" w:date="2022-02-11T18:03:00Z"/>
              </w:rPr>
            </w:pPr>
            <w:ins w:id="919" w:author="AM" w:date="2022-02-11T18:04:00Z">
              <w:r w:rsidRPr="007C6DF9">
                <w:rPr>
                  <w:rFonts w:cs="Arial"/>
                  <w:szCs w:val="18"/>
                </w:rPr>
                <w:t>50</w:t>
              </w:r>
            </w:ins>
          </w:p>
        </w:tc>
        <w:tc>
          <w:tcPr>
            <w:tcW w:w="551" w:type="pct"/>
            <w:tcBorders>
              <w:bottom w:val="single" w:sz="4" w:space="0" w:color="auto"/>
            </w:tcBorders>
            <w:shd w:val="clear" w:color="auto" w:fill="auto"/>
            <w:vAlign w:val="center"/>
            <w:tcPrChange w:id="920" w:author="AM" w:date="2022-02-11T18:08:00Z">
              <w:tcPr>
                <w:tcW w:w="551" w:type="pct"/>
                <w:gridSpan w:val="2"/>
                <w:tcBorders>
                  <w:bottom w:val="single" w:sz="4" w:space="0" w:color="auto"/>
                </w:tcBorders>
                <w:shd w:val="clear" w:color="auto" w:fill="auto"/>
                <w:vAlign w:val="center"/>
              </w:tcPr>
            </w:tcPrChange>
          </w:tcPr>
          <w:p w14:paraId="416403C0" w14:textId="6B3C3FCC" w:rsidR="00485A9E" w:rsidRPr="00527373" w:rsidRDefault="00485A9E" w:rsidP="00485A9E">
            <w:pPr>
              <w:pStyle w:val="TAC"/>
              <w:rPr>
                <w:ins w:id="921" w:author="AM" w:date="2022-02-11T18:03:00Z"/>
              </w:rPr>
            </w:pPr>
            <w:ins w:id="922" w:author="AM" w:date="2022-02-11T18:04:00Z">
              <w:r>
                <w:rPr>
                  <w:rFonts w:cs="Arial"/>
                  <w:szCs w:val="18"/>
                  <w:lang w:eastAsia="ja-JP"/>
                </w:rPr>
                <w:t>3810</w:t>
              </w:r>
            </w:ins>
          </w:p>
        </w:tc>
        <w:tc>
          <w:tcPr>
            <w:tcW w:w="454" w:type="pct"/>
            <w:tcBorders>
              <w:bottom w:val="single" w:sz="4" w:space="0" w:color="auto"/>
            </w:tcBorders>
            <w:shd w:val="clear" w:color="auto" w:fill="auto"/>
            <w:vAlign w:val="center"/>
            <w:tcPrChange w:id="923" w:author="AM" w:date="2022-02-11T18:08:00Z">
              <w:tcPr>
                <w:tcW w:w="454" w:type="pct"/>
                <w:gridSpan w:val="2"/>
                <w:tcBorders>
                  <w:bottom w:val="single" w:sz="4" w:space="0" w:color="auto"/>
                </w:tcBorders>
                <w:shd w:val="clear" w:color="auto" w:fill="auto"/>
                <w:vAlign w:val="center"/>
              </w:tcPr>
            </w:tcPrChange>
          </w:tcPr>
          <w:p w14:paraId="34F0A31C" w14:textId="01686C40" w:rsidR="00485A9E" w:rsidRPr="00527373" w:rsidRDefault="00485A9E" w:rsidP="00485A9E">
            <w:pPr>
              <w:pStyle w:val="TAC"/>
              <w:rPr>
                <w:ins w:id="924" w:author="AM" w:date="2022-02-11T18:03:00Z"/>
              </w:rPr>
            </w:pPr>
            <w:ins w:id="925" w:author="AM" w:date="2022-02-11T18:04:00Z">
              <w:r w:rsidRPr="007C6DF9">
                <w:rPr>
                  <w:rFonts w:cs="Arial"/>
                  <w:szCs w:val="18"/>
                  <w:lang w:eastAsia="ja-JP"/>
                </w:rPr>
                <w:t>N/A</w:t>
              </w:r>
            </w:ins>
          </w:p>
        </w:tc>
        <w:tc>
          <w:tcPr>
            <w:tcW w:w="517" w:type="pct"/>
            <w:tcBorders>
              <w:bottom w:val="single" w:sz="4" w:space="0" w:color="auto"/>
            </w:tcBorders>
            <w:vAlign w:val="center"/>
            <w:tcPrChange w:id="926" w:author="AM" w:date="2022-02-11T18:08:00Z">
              <w:tcPr>
                <w:tcW w:w="516" w:type="pct"/>
                <w:gridSpan w:val="2"/>
                <w:tcBorders>
                  <w:bottom w:val="single" w:sz="4" w:space="0" w:color="auto"/>
                </w:tcBorders>
                <w:vAlign w:val="center"/>
              </w:tcPr>
            </w:tcPrChange>
          </w:tcPr>
          <w:p w14:paraId="0EAE3228" w14:textId="1E0D7F89" w:rsidR="00485A9E" w:rsidRPr="00527373" w:rsidRDefault="00485A9E" w:rsidP="00485A9E">
            <w:pPr>
              <w:pStyle w:val="TAC"/>
              <w:rPr>
                <w:ins w:id="927" w:author="AM" w:date="2022-02-11T18:03:00Z"/>
              </w:rPr>
            </w:pPr>
            <w:ins w:id="928" w:author="AM" w:date="2022-02-11T18:04:00Z">
              <w:r w:rsidRPr="007C6DF9">
                <w:rPr>
                  <w:rFonts w:cs="Arial"/>
                  <w:szCs w:val="18"/>
                </w:rPr>
                <w:t>N/A</w:t>
              </w:r>
            </w:ins>
          </w:p>
        </w:tc>
      </w:tr>
      <w:tr w:rsidR="00485A9E" w:rsidRPr="00527373" w14:paraId="21517436" w14:textId="77777777" w:rsidTr="00485A9E">
        <w:trPr>
          <w:cantSplit/>
          <w:trHeight w:val="208"/>
          <w:jc w:val="center"/>
        </w:trPr>
        <w:tc>
          <w:tcPr>
            <w:tcW w:w="1375" w:type="pct"/>
            <w:tcBorders>
              <w:bottom w:val="nil"/>
            </w:tcBorders>
            <w:shd w:val="clear" w:color="auto" w:fill="auto"/>
            <w:vAlign w:val="center"/>
          </w:tcPr>
          <w:p w14:paraId="51318AD4" w14:textId="5D1AD976" w:rsidR="00485A9E" w:rsidRPr="00527373" w:rsidRDefault="00485A9E" w:rsidP="00485A9E">
            <w:pPr>
              <w:pStyle w:val="TAC"/>
            </w:pPr>
            <w:r w:rsidRPr="00527373">
              <w:rPr>
                <w:rFonts w:eastAsia="MS Mincho"/>
              </w:rPr>
              <w:t>DC</w:t>
            </w:r>
            <w:r w:rsidRPr="00527373">
              <w:t>_26A_n</w:t>
            </w:r>
            <w:r w:rsidRPr="00527373">
              <w:rPr>
                <w:rFonts w:eastAsia="MS Mincho"/>
              </w:rPr>
              <w:t>7</w:t>
            </w:r>
            <w:r w:rsidRPr="00527373">
              <w:t>7A,</w:t>
            </w:r>
          </w:p>
        </w:tc>
        <w:tc>
          <w:tcPr>
            <w:tcW w:w="600" w:type="pct"/>
            <w:tcBorders>
              <w:bottom w:val="single" w:sz="4" w:space="0" w:color="auto"/>
            </w:tcBorders>
            <w:shd w:val="clear" w:color="auto" w:fill="auto"/>
            <w:vAlign w:val="center"/>
          </w:tcPr>
          <w:p w14:paraId="74A7CE90" w14:textId="511D55E6" w:rsidR="00485A9E" w:rsidRPr="00527373" w:rsidRDefault="00485A9E" w:rsidP="00485A9E">
            <w:pPr>
              <w:pStyle w:val="TAC"/>
              <w:rPr>
                <w:rFonts w:eastAsia="MS Mincho"/>
              </w:rPr>
            </w:pPr>
            <w:r w:rsidRPr="00527373">
              <w:t>26</w:t>
            </w:r>
          </w:p>
        </w:tc>
        <w:tc>
          <w:tcPr>
            <w:tcW w:w="550" w:type="pct"/>
            <w:tcBorders>
              <w:bottom w:val="single" w:sz="4" w:space="0" w:color="auto"/>
            </w:tcBorders>
            <w:shd w:val="clear" w:color="auto" w:fill="auto"/>
            <w:vAlign w:val="center"/>
          </w:tcPr>
          <w:p w14:paraId="64AC6B90" w14:textId="456B6F3B" w:rsidR="00485A9E" w:rsidRPr="00527373" w:rsidRDefault="00485A9E" w:rsidP="00485A9E">
            <w:pPr>
              <w:pStyle w:val="TAC"/>
            </w:pPr>
            <w:r w:rsidRPr="00527373">
              <w:t>836.5</w:t>
            </w:r>
          </w:p>
        </w:tc>
        <w:tc>
          <w:tcPr>
            <w:tcW w:w="534" w:type="pct"/>
            <w:tcBorders>
              <w:bottom w:val="single" w:sz="4" w:space="0" w:color="auto"/>
            </w:tcBorders>
            <w:shd w:val="clear" w:color="auto" w:fill="auto"/>
            <w:vAlign w:val="center"/>
          </w:tcPr>
          <w:p w14:paraId="45A759E4" w14:textId="4FF8A72B"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40304CDB" w14:textId="438CACC4"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18013CE9" w14:textId="752AC599" w:rsidR="00485A9E" w:rsidRPr="00527373" w:rsidRDefault="00485A9E" w:rsidP="00485A9E">
            <w:pPr>
              <w:pStyle w:val="TAC"/>
            </w:pPr>
            <w:r w:rsidRPr="00527373">
              <w:t>881.5</w:t>
            </w:r>
          </w:p>
        </w:tc>
        <w:tc>
          <w:tcPr>
            <w:tcW w:w="454" w:type="pct"/>
            <w:tcBorders>
              <w:bottom w:val="single" w:sz="4" w:space="0" w:color="auto"/>
            </w:tcBorders>
            <w:shd w:val="clear" w:color="auto" w:fill="auto"/>
            <w:vAlign w:val="center"/>
          </w:tcPr>
          <w:p w14:paraId="028A77D6" w14:textId="57DF089D" w:rsidR="00485A9E" w:rsidRPr="00527373" w:rsidRDefault="00485A9E" w:rsidP="00485A9E">
            <w:pPr>
              <w:pStyle w:val="TAC"/>
            </w:pPr>
            <w:r w:rsidRPr="00527373">
              <w:t>11.1</w:t>
            </w:r>
          </w:p>
        </w:tc>
        <w:tc>
          <w:tcPr>
            <w:tcW w:w="517" w:type="pct"/>
            <w:tcBorders>
              <w:bottom w:val="single" w:sz="4" w:space="0" w:color="auto"/>
            </w:tcBorders>
            <w:vAlign w:val="center"/>
          </w:tcPr>
          <w:p w14:paraId="15240145" w14:textId="7CA1EB6E" w:rsidR="00485A9E" w:rsidRPr="00527373" w:rsidRDefault="00485A9E" w:rsidP="00485A9E">
            <w:pPr>
              <w:pStyle w:val="TAC"/>
            </w:pPr>
            <w:r w:rsidRPr="00527373">
              <w:t>IMD4</w:t>
            </w:r>
          </w:p>
        </w:tc>
      </w:tr>
      <w:tr w:rsidR="00485A9E" w:rsidRPr="00527373" w14:paraId="3A12FBD3" w14:textId="77777777" w:rsidTr="00485A9E">
        <w:trPr>
          <w:cantSplit/>
          <w:trHeight w:val="208"/>
          <w:jc w:val="center"/>
        </w:trPr>
        <w:tc>
          <w:tcPr>
            <w:tcW w:w="1375" w:type="pct"/>
            <w:tcBorders>
              <w:top w:val="nil"/>
              <w:bottom w:val="single" w:sz="4" w:space="0" w:color="auto"/>
            </w:tcBorders>
            <w:shd w:val="clear" w:color="auto" w:fill="auto"/>
            <w:vAlign w:val="center"/>
          </w:tcPr>
          <w:p w14:paraId="4CE3F250" w14:textId="6AD1E713" w:rsidR="00485A9E" w:rsidRPr="00527373" w:rsidRDefault="00485A9E" w:rsidP="00485A9E">
            <w:pPr>
              <w:pStyle w:val="TAC"/>
            </w:pPr>
            <w:r w:rsidRPr="00527373">
              <w:rPr>
                <w:rFonts w:eastAsia="MS Mincho"/>
              </w:rPr>
              <w:t>DC</w:t>
            </w:r>
            <w:r w:rsidRPr="00527373">
              <w:t>_26A_n</w:t>
            </w:r>
            <w:r w:rsidRPr="00527373">
              <w:rPr>
                <w:rFonts w:eastAsia="MS Mincho"/>
              </w:rPr>
              <w:t>7</w:t>
            </w:r>
            <w:r w:rsidRPr="00527373">
              <w:t>8A</w:t>
            </w:r>
          </w:p>
        </w:tc>
        <w:tc>
          <w:tcPr>
            <w:tcW w:w="600" w:type="pct"/>
            <w:tcBorders>
              <w:bottom w:val="single" w:sz="4" w:space="0" w:color="auto"/>
            </w:tcBorders>
            <w:shd w:val="clear" w:color="auto" w:fill="auto"/>
            <w:vAlign w:val="center"/>
          </w:tcPr>
          <w:p w14:paraId="5FD3D7D4" w14:textId="777F2747" w:rsidR="00485A9E" w:rsidRPr="00527373" w:rsidRDefault="00485A9E" w:rsidP="00485A9E">
            <w:pPr>
              <w:pStyle w:val="TAC"/>
              <w:rPr>
                <w:rFonts w:eastAsia="MS Mincho"/>
              </w:rPr>
            </w:pPr>
            <w:r w:rsidRPr="00527373">
              <w:rPr>
                <w:rFonts w:eastAsia="MS Mincho"/>
              </w:rPr>
              <w:t>n77, n7</w:t>
            </w:r>
            <w:r w:rsidRPr="00527373">
              <w:t>8</w:t>
            </w:r>
          </w:p>
        </w:tc>
        <w:tc>
          <w:tcPr>
            <w:tcW w:w="550" w:type="pct"/>
            <w:tcBorders>
              <w:bottom w:val="single" w:sz="4" w:space="0" w:color="auto"/>
            </w:tcBorders>
            <w:shd w:val="clear" w:color="auto" w:fill="auto"/>
            <w:vAlign w:val="center"/>
          </w:tcPr>
          <w:p w14:paraId="5D0BC804" w14:textId="41DAF01A" w:rsidR="00485A9E" w:rsidRPr="00527373" w:rsidRDefault="00485A9E" w:rsidP="00485A9E">
            <w:pPr>
              <w:pStyle w:val="TAC"/>
            </w:pPr>
            <w:r w:rsidRPr="00527373">
              <w:t>3391</w:t>
            </w:r>
          </w:p>
        </w:tc>
        <w:tc>
          <w:tcPr>
            <w:tcW w:w="534" w:type="pct"/>
            <w:tcBorders>
              <w:bottom w:val="single" w:sz="4" w:space="0" w:color="auto"/>
            </w:tcBorders>
            <w:shd w:val="clear" w:color="auto" w:fill="auto"/>
            <w:vAlign w:val="center"/>
          </w:tcPr>
          <w:p w14:paraId="28051FCA" w14:textId="571318DE" w:rsidR="00485A9E" w:rsidRPr="00527373" w:rsidRDefault="00485A9E" w:rsidP="00485A9E">
            <w:pPr>
              <w:pStyle w:val="TAC"/>
              <w:rPr>
                <w:rFonts w:eastAsia="MS Mincho"/>
              </w:rPr>
            </w:pPr>
            <w:r w:rsidRPr="00527373">
              <w:rPr>
                <w:rFonts w:eastAsia="MS Mincho"/>
              </w:rPr>
              <w:t>10</w:t>
            </w:r>
          </w:p>
        </w:tc>
        <w:tc>
          <w:tcPr>
            <w:tcW w:w="419" w:type="pct"/>
            <w:tcBorders>
              <w:bottom w:val="single" w:sz="4" w:space="0" w:color="auto"/>
            </w:tcBorders>
            <w:shd w:val="clear" w:color="auto" w:fill="auto"/>
            <w:vAlign w:val="center"/>
          </w:tcPr>
          <w:p w14:paraId="67A15628" w14:textId="34B38C6F"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33732B34" w14:textId="35D15419" w:rsidR="00485A9E" w:rsidRPr="00527373" w:rsidRDefault="00485A9E" w:rsidP="00485A9E">
            <w:pPr>
              <w:pStyle w:val="TAC"/>
            </w:pPr>
            <w:r w:rsidRPr="00527373">
              <w:t>3391</w:t>
            </w:r>
          </w:p>
        </w:tc>
        <w:tc>
          <w:tcPr>
            <w:tcW w:w="454" w:type="pct"/>
            <w:tcBorders>
              <w:bottom w:val="single" w:sz="4" w:space="0" w:color="auto"/>
            </w:tcBorders>
            <w:shd w:val="clear" w:color="auto" w:fill="auto"/>
            <w:vAlign w:val="center"/>
          </w:tcPr>
          <w:p w14:paraId="644D283B" w14:textId="5E71438D" w:rsidR="00485A9E" w:rsidRPr="00527373" w:rsidRDefault="00485A9E" w:rsidP="00485A9E">
            <w:pPr>
              <w:pStyle w:val="TAC"/>
            </w:pPr>
            <w:r w:rsidRPr="00527373">
              <w:t>N/A</w:t>
            </w:r>
          </w:p>
        </w:tc>
        <w:tc>
          <w:tcPr>
            <w:tcW w:w="517" w:type="pct"/>
            <w:tcBorders>
              <w:bottom w:val="single" w:sz="4" w:space="0" w:color="auto"/>
            </w:tcBorders>
            <w:vAlign w:val="center"/>
          </w:tcPr>
          <w:p w14:paraId="7F0D3E11" w14:textId="48666F6F" w:rsidR="00485A9E" w:rsidRPr="00527373" w:rsidRDefault="00485A9E" w:rsidP="00485A9E">
            <w:pPr>
              <w:pStyle w:val="TAC"/>
            </w:pPr>
            <w:r w:rsidRPr="00527373">
              <w:t>N/A</w:t>
            </w:r>
          </w:p>
        </w:tc>
      </w:tr>
      <w:tr w:rsidR="00485A9E" w:rsidRPr="00527373" w14:paraId="57F94942" w14:textId="77777777" w:rsidTr="00485A9E">
        <w:trPr>
          <w:cantSplit/>
          <w:trHeight w:val="208"/>
          <w:jc w:val="center"/>
        </w:trPr>
        <w:tc>
          <w:tcPr>
            <w:tcW w:w="1375" w:type="pct"/>
            <w:tcBorders>
              <w:bottom w:val="nil"/>
            </w:tcBorders>
            <w:shd w:val="clear" w:color="auto" w:fill="auto"/>
            <w:vAlign w:val="center"/>
          </w:tcPr>
          <w:p w14:paraId="0553ABFE" w14:textId="20F59463" w:rsidR="00485A9E" w:rsidRPr="00527373" w:rsidRDefault="00485A9E" w:rsidP="00485A9E">
            <w:pPr>
              <w:pStyle w:val="TAC"/>
            </w:pPr>
            <w:r w:rsidRPr="00527373">
              <w:rPr>
                <w:rFonts w:eastAsia="MS Mincho"/>
              </w:rPr>
              <w:t>DC_28A_n77A,</w:t>
            </w:r>
          </w:p>
        </w:tc>
        <w:tc>
          <w:tcPr>
            <w:tcW w:w="600" w:type="pct"/>
            <w:tcBorders>
              <w:bottom w:val="single" w:sz="4" w:space="0" w:color="auto"/>
            </w:tcBorders>
            <w:shd w:val="clear" w:color="auto" w:fill="auto"/>
            <w:vAlign w:val="center"/>
          </w:tcPr>
          <w:p w14:paraId="75F9D6AF" w14:textId="2627D29D" w:rsidR="00485A9E" w:rsidRPr="00527373" w:rsidRDefault="00485A9E" w:rsidP="00485A9E">
            <w:pPr>
              <w:pStyle w:val="TAC"/>
            </w:pPr>
            <w:r w:rsidRPr="00527373">
              <w:t>28</w:t>
            </w:r>
          </w:p>
        </w:tc>
        <w:tc>
          <w:tcPr>
            <w:tcW w:w="550" w:type="pct"/>
            <w:tcBorders>
              <w:bottom w:val="single" w:sz="4" w:space="0" w:color="auto"/>
            </w:tcBorders>
            <w:shd w:val="clear" w:color="auto" w:fill="auto"/>
            <w:vAlign w:val="center"/>
          </w:tcPr>
          <w:p w14:paraId="0CADE63F" w14:textId="61A941F5" w:rsidR="00485A9E" w:rsidRPr="00527373" w:rsidRDefault="00485A9E" w:rsidP="00485A9E">
            <w:pPr>
              <w:pStyle w:val="TAC"/>
            </w:pPr>
            <w:r w:rsidRPr="00527373">
              <w:t>705.5</w:t>
            </w:r>
          </w:p>
        </w:tc>
        <w:tc>
          <w:tcPr>
            <w:tcW w:w="534" w:type="pct"/>
            <w:tcBorders>
              <w:bottom w:val="single" w:sz="4" w:space="0" w:color="auto"/>
            </w:tcBorders>
            <w:shd w:val="clear" w:color="auto" w:fill="auto"/>
            <w:vAlign w:val="center"/>
          </w:tcPr>
          <w:p w14:paraId="0666BD4E" w14:textId="7CCB0278"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2E791894" w14:textId="67CC8D72"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76B0A4ED" w14:textId="1E352B00" w:rsidR="00485A9E" w:rsidRPr="00527373" w:rsidRDefault="00485A9E" w:rsidP="00485A9E">
            <w:pPr>
              <w:pStyle w:val="TAC"/>
            </w:pPr>
            <w:r w:rsidRPr="00527373">
              <w:t>760.5</w:t>
            </w:r>
          </w:p>
        </w:tc>
        <w:tc>
          <w:tcPr>
            <w:tcW w:w="454" w:type="pct"/>
            <w:tcBorders>
              <w:bottom w:val="single" w:sz="4" w:space="0" w:color="auto"/>
            </w:tcBorders>
            <w:shd w:val="clear" w:color="auto" w:fill="auto"/>
            <w:vAlign w:val="center"/>
          </w:tcPr>
          <w:p w14:paraId="71B41D05" w14:textId="634C9021" w:rsidR="00485A9E" w:rsidRPr="00527373" w:rsidRDefault="00485A9E" w:rsidP="00485A9E">
            <w:pPr>
              <w:pStyle w:val="TAC"/>
            </w:pPr>
            <w:r w:rsidRPr="00527373">
              <w:t>5.5</w:t>
            </w:r>
          </w:p>
        </w:tc>
        <w:tc>
          <w:tcPr>
            <w:tcW w:w="517" w:type="pct"/>
            <w:tcBorders>
              <w:bottom w:val="single" w:sz="4" w:space="0" w:color="auto"/>
            </w:tcBorders>
          </w:tcPr>
          <w:p w14:paraId="25CA2BA6" w14:textId="0773A92B" w:rsidR="00485A9E" w:rsidRPr="00527373" w:rsidRDefault="00485A9E" w:rsidP="00485A9E">
            <w:pPr>
              <w:pStyle w:val="TAC"/>
            </w:pPr>
            <w:r w:rsidRPr="00527373">
              <w:t>IMD5</w:t>
            </w:r>
          </w:p>
        </w:tc>
      </w:tr>
      <w:tr w:rsidR="00485A9E" w:rsidRPr="00527373" w14:paraId="5FFD8940" w14:textId="77777777" w:rsidTr="00485A9E">
        <w:trPr>
          <w:cantSplit/>
          <w:trHeight w:val="613"/>
          <w:jc w:val="center"/>
        </w:trPr>
        <w:tc>
          <w:tcPr>
            <w:tcW w:w="1375" w:type="pct"/>
            <w:tcBorders>
              <w:top w:val="nil"/>
              <w:bottom w:val="single" w:sz="4" w:space="0" w:color="auto"/>
            </w:tcBorders>
            <w:shd w:val="clear" w:color="auto" w:fill="auto"/>
            <w:vAlign w:val="center"/>
          </w:tcPr>
          <w:p w14:paraId="117C4D89" w14:textId="1B7405A3" w:rsidR="00485A9E" w:rsidRPr="00527373" w:rsidRDefault="00485A9E" w:rsidP="00485A9E">
            <w:pPr>
              <w:pStyle w:val="TAC"/>
            </w:pPr>
            <w:r w:rsidRPr="00527373">
              <w:rPr>
                <w:rFonts w:eastAsia="MS Mincho"/>
              </w:rPr>
              <w:t xml:space="preserve">DC_28A_n78A, </w:t>
            </w:r>
            <w:r w:rsidRPr="00527373">
              <w:t>DC_28A-SUL_n78A-n83A</w:t>
            </w:r>
          </w:p>
        </w:tc>
        <w:tc>
          <w:tcPr>
            <w:tcW w:w="600" w:type="pct"/>
            <w:tcBorders>
              <w:bottom w:val="single" w:sz="4" w:space="0" w:color="auto"/>
            </w:tcBorders>
            <w:shd w:val="clear" w:color="auto" w:fill="auto"/>
            <w:vAlign w:val="center"/>
          </w:tcPr>
          <w:p w14:paraId="68B72B1A" w14:textId="6F09B87B" w:rsidR="00485A9E" w:rsidRPr="00527373" w:rsidRDefault="00485A9E" w:rsidP="00485A9E">
            <w:pPr>
              <w:pStyle w:val="TAC"/>
            </w:pPr>
            <w:r w:rsidRPr="00527373">
              <w:t>n77, n78</w:t>
            </w:r>
          </w:p>
        </w:tc>
        <w:tc>
          <w:tcPr>
            <w:tcW w:w="550" w:type="pct"/>
            <w:tcBorders>
              <w:bottom w:val="single" w:sz="4" w:space="0" w:color="auto"/>
            </w:tcBorders>
            <w:shd w:val="clear" w:color="auto" w:fill="auto"/>
            <w:vAlign w:val="center"/>
          </w:tcPr>
          <w:p w14:paraId="55FD7656" w14:textId="439B01E2" w:rsidR="00485A9E" w:rsidRPr="00527373" w:rsidRDefault="00485A9E" w:rsidP="00485A9E">
            <w:pPr>
              <w:pStyle w:val="TAC"/>
            </w:pPr>
            <w:r w:rsidRPr="00527373">
              <w:t>3582.5</w:t>
            </w:r>
          </w:p>
        </w:tc>
        <w:tc>
          <w:tcPr>
            <w:tcW w:w="534" w:type="pct"/>
            <w:tcBorders>
              <w:bottom w:val="single" w:sz="4" w:space="0" w:color="auto"/>
            </w:tcBorders>
            <w:shd w:val="clear" w:color="auto" w:fill="auto"/>
            <w:vAlign w:val="center"/>
          </w:tcPr>
          <w:p w14:paraId="77B19EAD" w14:textId="2F200393" w:rsidR="00485A9E" w:rsidRPr="00527373" w:rsidRDefault="00485A9E" w:rsidP="00485A9E">
            <w:pPr>
              <w:pStyle w:val="TAC"/>
            </w:pPr>
            <w:r w:rsidRPr="00527373">
              <w:t>10</w:t>
            </w:r>
          </w:p>
        </w:tc>
        <w:tc>
          <w:tcPr>
            <w:tcW w:w="419" w:type="pct"/>
            <w:tcBorders>
              <w:bottom w:val="single" w:sz="4" w:space="0" w:color="auto"/>
            </w:tcBorders>
            <w:shd w:val="clear" w:color="auto" w:fill="auto"/>
            <w:vAlign w:val="center"/>
          </w:tcPr>
          <w:p w14:paraId="74214017" w14:textId="0372D4D9" w:rsidR="00485A9E" w:rsidRPr="00527373" w:rsidRDefault="00485A9E" w:rsidP="00485A9E">
            <w:pPr>
              <w:pStyle w:val="TAC"/>
            </w:pPr>
            <w:r w:rsidRPr="00527373">
              <w:t>50</w:t>
            </w:r>
          </w:p>
        </w:tc>
        <w:tc>
          <w:tcPr>
            <w:tcW w:w="551" w:type="pct"/>
            <w:tcBorders>
              <w:bottom w:val="single" w:sz="4" w:space="0" w:color="auto"/>
            </w:tcBorders>
            <w:shd w:val="clear" w:color="auto" w:fill="auto"/>
            <w:vAlign w:val="center"/>
          </w:tcPr>
          <w:p w14:paraId="3AA4AC44" w14:textId="55CAD3AB" w:rsidR="00485A9E" w:rsidRPr="00527373" w:rsidRDefault="00485A9E" w:rsidP="00485A9E">
            <w:pPr>
              <w:pStyle w:val="TAC"/>
            </w:pPr>
            <w:r w:rsidRPr="00527373">
              <w:t>3582.5</w:t>
            </w:r>
          </w:p>
        </w:tc>
        <w:tc>
          <w:tcPr>
            <w:tcW w:w="454" w:type="pct"/>
            <w:tcBorders>
              <w:bottom w:val="single" w:sz="4" w:space="0" w:color="auto"/>
            </w:tcBorders>
            <w:shd w:val="clear" w:color="auto" w:fill="auto"/>
            <w:vAlign w:val="center"/>
          </w:tcPr>
          <w:p w14:paraId="5A71748F" w14:textId="35115013" w:rsidR="00485A9E" w:rsidRPr="00527373" w:rsidRDefault="00485A9E" w:rsidP="00485A9E">
            <w:pPr>
              <w:pStyle w:val="TAC"/>
            </w:pPr>
            <w:r w:rsidRPr="00527373">
              <w:t>N/A</w:t>
            </w:r>
          </w:p>
        </w:tc>
        <w:tc>
          <w:tcPr>
            <w:tcW w:w="517" w:type="pct"/>
            <w:tcBorders>
              <w:bottom w:val="single" w:sz="4" w:space="0" w:color="auto"/>
            </w:tcBorders>
          </w:tcPr>
          <w:p w14:paraId="4D917335" w14:textId="66108EC8" w:rsidR="00485A9E" w:rsidRPr="00527373" w:rsidRDefault="00485A9E" w:rsidP="00485A9E">
            <w:pPr>
              <w:pStyle w:val="TAC"/>
            </w:pPr>
            <w:r w:rsidRPr="00527373">
              <w:t>N/A</w:t>
            </w:r>
          </w:p>
        </w:tc>
      </w:tr>
      <w:tr w:rsidR="00485A9E" w:rsidRPr="00527373" w14:paraId="33AB1430" w14:textId="77777777" w:rsidTr="00485A9E">
        <w:trPr>
          <w:cantSplit/>
          <w:trHeight w:val="208"/>
          <w:jc w:val="center"/>
        </w:trPr>
        <w:tc>
          <w:tcPr>
            <w:tcW w:w="1375" w:type="pct"/>
            <w:shd w:val="clear" w:color="auto" w:fill="auto"/>
            <w:vAlign w:val="center"/>
          </w:tcPr>
          <w:p w14:paraId="1C8743A7" w14:textId="24CC097F" w:rsidR="00485A9E" w:rsidRPr="00527373" w:rsidRDefault="00485A9E" w:rsidP="00485A9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0" w:type="pct"/>
            <w:tcBorders>
              <w:bottom w:val="single" w:sz="4" w:space="0" w:color="auto"/>
            </w:tcBorders>
            <w:shd w:val="clear" w:color="auto" w:fill="auto"/>
            <w:vAlign w:val="center"/>
          </w:tcPr>
          <w:p w14:paraId="0C3B2A9F" w14:textId="6DD46433" w:rsidR="00485A9E" w:rsidRPr="00527373" w:rsidRDefault="00485A9E" w:rsidP="00485A9E">
            <w:pPr>
              <w:pStyle w:val="TAC"/>
              <w:rPr>
                <w:rFonts w:eastAsia="MS Mincho"/>
              </w:rPr>
            </w:pPr>
            <w:r w:rsidRPr="00527373">
              <w:rPr>
                <w:rFonts w:cs="Arial"/>
                <w:color w:val="000000"/>
                <w:szCs w:val="18"/>
              </w:rPr>
              <w:t>48</w:t>
            </w:r>
          </w:p>
        </w:tc>
        <w:tc>
          <w:tcPr>
            <w:tcW w:w="550" w:type="pct"/>
            <w:tcBorders>
              <w:bottom w:val="single" w:sz="4" w:space="0" w:color="auto"/>
            </w:tcBorders>
            <w:shd w:val="clear" w:color="auto" w:fill="auto"/>
            <w:vAlign w:val="center"/>
          </w:tcPr>
          <w:p w14:paraId="54DEDE24" w14:textId="23FF1911" w:rsidR="00485A9E" w:rsidRPr="00527373" w:rsidRDefault="00485A9E" w:rsidP="00485A9E">
            <w:pPr>
              <w:pStyle w:val="TAC"/>
            </w:pPr>
            <w:r w:rsidRPr="00527373">
              <w:rPr>
                <w:rFonts w:cs="Arial"/>
                <w:color w:val="000000"/>
                <w:szCs w:val="18"/>
              </w:rPr>
              <w:t>3630</w:t>
            </w:r>
          </w:p>
        </w:tc>
        <w:tc>
          <w:tcPr>
            <w:tcW w:w="534" w:type="pct"/>
            <w:tcBorders>
              <w:bottom w:val="single" w:sz="4" w:space="0" w:color="auto"/>
            </w:tcBorders>
            <w:shd w:val="clear" w:color="auto" w:fill="auto"/>
            <w:vAlign w:val="center"/>
          </w:tcPr>
          <w:p w14:paraId="04FCF6C1" w14:textId="75EB5841" w:rsidR="00485A9E" w:rsidRPr="00527373" w:rsidRDefault="00485A9E" w:rsidP="00485A9E">
            <w:pPr>
              <w:pStyle w:val="TAC"/>
              <w:rPr>
                <w:rFonts w:eastAsia="MS Mincho"/>
              </w:rPr>
            </w:pPr>
            <w:r w:rsidRPr="00527373">
              <w:rPr>
                <w:rFonts w:cs="Arial"/>
                <w:color w:val="000000"/>
                <w:szCs w:val="18"/>
                <w:lang w:eastAsia="zh-TW"/>
              </w:rPr>
              <w:t>20</w:t>
            </w:r>
          </w:p>
        </w:tc>
        <w:tc>
          <w:tcPr>
            <w:tcW w:w="419" w:type="pct"/>
            <w:tcBorders>
              <w:bottom w:val="single" w:sz="4" w:space="0" w:color="auto"/>
            </w:tcBorders>
            <w:shd w:val="clear" w:color="auto" w:fill="auto"/>
            <w:vAlign w:val="center"/>
          </w:tcPr>
          <w:p w14:paraId="7792FE43" w14:textId="5056C36F" w:rsidR="00485A9E" w:rsidRPr="00527373" w:rsidRDefault="00485A9E" w:rsidP="00485A9E">
            <w:pPr>
              <w:pStyle w:val="TAC"/>
            </w:pPr>
            <w:r w:rsidRPr="00527373">
              <w:rPr>
                <w:rFonts w:cs="Arial"/>
                <w:color w:val="000000"/>
                <w:szCs w:val="18"/>
                <w:lang w:eastAsia="zh-TW"/>
              </w:rPr>
              <w:t>100</w:t>
            </w:r>
          </w:p>
        </w:tc>
        <w:tc>
          <w:tcPr>
            <w:tcW w:w="551" w:type="pct"/>
            <w:tcBorders>
              <w:bottom w:val="single" w:sz="4" w:space="0" w:color="auto"/>
            </w:tcBorders>
            <w:shd w:val="clear" w:color="auto" w:fill="auto"/>
            <w:vAlign w:val="center"/>
          </w:tcPr>
          <w:p w14:paraId="5D313A5D" w14:textId="7466E281" w:rsidR="00485A9E" w:rsidRPr="00527373" w:rsidRDefault="00485A9E" w:rsidP="00485A9E">
            <w:pPr>
              <w:pStyle w:val="TAC"/>
            </w:pPr>
            <w:r w:rsidRPr="00527373">
              <w:rPr>
                <w:rFonts w:cs="Arial"/>
                <w:color w:val="000000"/>
                <w:szCs w:val="18"/>
              </w:rPr>
              <w:t>3630</w:t>
            </w:r>
          </w:p>
        </w:tc>
        <w:tc>
          <w:tcPr>
            <w:tcW w:w="454" w:type="pct"/>
            <w:tcBorders>
              <w:bottom w:val="single" w:sz="4" w:space="0" w:color="auto"/>
            </w:tcBorders>
            <w:shd w:val="clear" w:color="auto" w:fill="auto"/>
            <w:vAlign w:val="center"/>
          </w:tcPr>
          <w:p w14:paraId="4498DC86" w14:textId="38F11DA7" w:rsidR="00485A9E" w:rsidRPr="00527373" w:rsidRDefault="00485A9E" w:rsidP="00485A9E">
            <w:pPr>
              <w:pStyle w:val="TAC"/>
            </w:pPr>
            <w:r w:rsidRPr="00527373">
              <w:rPr>
                <w:rFonts w:cs="Arial"/>
                <w:color w:val="000000"/>
                <w:szCs w:val="18"/>
                <w:lang w:eastAsia="zh-TW"/>
              </w:rPr>
              <w:t>N/A</w:t>
            </w:r>
          </w:p>
        </w:tc>
        <w:tc>
          <w:tcPr>
            <w:tcW w:w="517" w:type="pct"/>
            <w:tcBorders>
              <w:bottom w:val="single" w:sz="4" w:space="0" w:color="auto"/>
            </w:tcBorders>
            <w:vAlign w:val="center"/>
          </w:tcPr>
          <w:p w14:paraId="3750D93F" w14:textId="6FB0AADB" w:rsidR="00485A9E" w:rsidRPr="00527373" w:rsidRDefault="00485A9E" w:rsidP="00485A9E">
            <w:pPr>
              <w:pStyle w:val="TAC"/>
            </w:pPr>
            <w:r w:rsidRPr="00527373">
              <w:rPr>
                <w:rFonts w:cs="Arial"/>
                <w:color w:val="000000"/>
                <w:szCs w:val="18"/>
                <w:lang w:eastAsia="zh-TW"/>
              </w:rPr>
              <w:t>N/A</w:t>
            </w:r>
          </w:p>
        </w:tc>
      </w:tr>
      <w:tr w:rsidR="00485A9E" w:rsidRPr="00527373" w14:paraId="0DB568DC" w14:textId="77777777" w:rsidTr="00485A9E">
        <w:trPr>
          <w:cantSplit/>
          <w:trHeight w:val="613"/>
          <w:jc w:val="center"/>
        </w:trPr>
        <w:tc>
          <w:tcPr>
            <w:tcW w:w="1375" w:type="pct"/>
            <w:tcBorders>
              <w:bottom w:val="nil"/>
            </w:tcBorders>
            <w:shd w:val="clear" w:color="auto" w:fill="auto"/>
            <w:vAlign w:val="center"/>
          </w:tcPr>
          <w:p w14:paraId="45324829" w14:textId="77777777" w:rsidR="00485A9E" w:rsidRPr="00527373" w:rsidRDefault="00485A9E" w:rsidP="00485A9E">
            <w:pPr>
              <w:pStyle w:val="TAC"/>
              <w:rPr>
                <w:rFonts w:eastAsia="MS Mincho"/>
              </w:rPr>
            </w:pPr>
            <w:r w:rsidRPr="00527373">
              <w:rPr>
                <w:rFonts w:eastAsia="MS Mincho"/>
              </w:rPr>
              <w:lastRenderedPageBreak/>
              <w:t xml:space="preserve">DC_28A_n78A, </w:t>
            </w:r>
            <w:r w:rsidRPr="00527373">
              <w:t>DC_28A-SUL_n78A-n83A</w:t>
            </w:r>
          </w:p>
        </w:tc>
        <w:tc>
          <w:tcPr>
            <w:tcW w:w="600" w:type="pct"/>
            <w:tcBorders>
              <w:bottom w:val="single" w:sz="4" w:space="0" w:color="auto"/>
            </w:tcBorders>
            <w:shd w:val="clear" w:color="auto" w:fill="auto"/>
            <w:vAlign w:val="center"/>
          </w:tcPr>
          <w:p w14:paraId="350714C0" w14:textId="3B716402" w:rsidR="00485A9E" w:rsidRPr="00527373" w:rsidRDefault="00485A9E" w:rsidP="00485A9E">
            <w:pPr>
              <w:pStyle w:val="TAC"/>
              <w:rPr>
                <w:rFonts w:eastAsia="MS Mincho"/>
              </w:rPr>
            </w:pPr>
            <w:r w:rsidRPr="00527373">
              <w:rPr>
                <w:lang w:eastAsia="zh-TW"/>
              </w:rPr>
              <w:t>n66</w:t>
            </w:r>
          </w:p>
        </w:tc>
        <w:tc>
          <w:tcPr>
            <w:tcW w:w="550" w:type="pct"/>
            <w:tcBorders>
              <w:bottom w:val="single" w:sz="4" w:space="0" w:color="auto"/>
            </w:tcBorders>
            <w:shd w:val="clear" w:color="auto" w:fill="auto"/>
            <w:vAlign w:val="center"/>
          </w:tcPr>
          <w:p w14:paraId="6BB3EB01" w14:textId="5DABA969" w:rsidR="00485A9E" w:rsidRPr="00527373" w:rsidRDefault="00485A9E" w:rsidP="00485A9E">
            <w:pPr>
              <w:pStyle w:val="TAC"/>
            </w:pPr>
            <w:r w:rsidRPr="00527373">
              <w:t>1715</w:t>
            </w:r>
          </w:p>
        </w:tc>
        <w:tc>
          <w:tcPr>
            <w:tcW w:w="534" w:type="pct"/>
            <w:tcBorders>
              <w:bottom w:val="single" w:sz="4" w:space="0" w:color="auto"/>
            </w:tcBorders>
            <w:shd w:val="clear" w:color="auto" w:fill="auto"/>
            <w:vAlign w:val="center"/>
          </w:tcPr>
          <w:p w14:paraId="704B7CB9" w14:textId="159D94EA" w:rsidR="00485A9E" w:rsidRPr="00527373" w:rsidRDefault="00485A9E" w:rsidP="00485A9E">
            <w:pPr>
              <w:pStyle w:val="TAC"/>
              <w:rPr>
                <w:rFonts w:eastAsia="MS Mincho"/>
              </w:rPr>
            </w:pPr>
            <w:r w:rsidRPr="00527373">
              <w:t>5</w:t>
            </w:r>
          </w:p>
        </w:tc>
        <w:tc>
          <w:tcPr>
            <w:tcW w:w="419" w:type="pct"/>
            <w:tcBorders>
              <w:bottom w:val="single" w:sz="4" w:space="0" w:color="auto"/>
            </w:tcBorders>
            <w:shd w:val="clear" w:color="auto" w:fill="auto"/>
            <w:vAlign w:val="center"/>
          </w:tcPr>
          <w:p w14:paraId="1AFCACB0" w14:textId="4EB6E166"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A798991" w14:textId="51B70AE8" w:rsidR="00485A9E" w:rsidRPr="00527373" w:rsidRDefault="00485A9E" w:rsidP="00485A9E">
            <w:pPr>
              <w:pStyle w:val="TAC"/>
            </w:pPr>
            <w:r w:rsidRPr="00527373">
              <w:t>2115</w:t>
            </w:r>
          </w:p>
        </w:tc>
        <w:tc>
          <w:tcPr>
            <w:tcW w:w="454" w:type="pct"/>
            <w:tcBorders>
              <w:bottom w:val="single" w:sz="4" w:space="0" w:color="auto"/>
            </w:tcBorders>
            <w:shd w:val="clear" w:color="auto" w:fill="auto"/>
            <w:vAlign w:val="center"/>
          </w:tcPr>
          <w:p w14:paraId="539F7144" w14:textId="4EF04B2A" w:rsidR="00485A9E" w:rsidRPr="00527373" w:rsidRDefault="00485A9E" w:rsidP="00485A9E">
            <w:pPr>
              <w:pStyle w:val="TAC"/>
            </w:pPr>
            <w:r w:rsidRPr="00527373">
              <w:rPr>
                <w:lang w:eastAsia="zh-TW"/>
              </w:rPr>
              <w:t>4</w:t>
            </w:r>
          </w:p>
        </w:tc>
        <w:tc>
          <w:tcPr>
            <w:tcW w:w="517" w:type="pct"/>
            <w:tcBorders>
              <w:bottom w:val="single" w:sz="4" w:space="0" w:color="auto"/>
            </w:tcBorders>
            <w:vAlign w:val="center"/>
          </w:tcPr>
          <w:p w14:paraId="26C925A1" w14:textId="20C91688" w:rsidR="00485A9E" w:rsidRPr="00527373" w:rsidRDefault="00485A9E" w:rsidP="00485A9E">
            <w:pPr>
              <w:pStyle w:val="TAC"/>
            </w:pPr>
            <w:r w:rsidRPr="00527373">
              <w:rPr>
                <w:lang w:eastAsia="zh-TW"/>
              </w:rPr>
              <w:t>IMD5</w:t>
            </w:r>
          </w:p>
        </w:tc>
      </w:tr>
      <w:tr w:rsidR="00485A9E" w:rsidRPr="00527373" w14:paraId="47B44101" w14:textId="77777777" w:rsidTr="00485A9E">
        <w:trPr>
          <w:cantSplit/>
          <w:trHeight w:val="208"/>
          <w:jc w:val="center"/>
        </w:trPr>
        <w:tc>
          <w:tcPr>
            <w:tcW w:w="1375" w:type="pct"/>
            <w:vMerge w:val="restart"/>
            <w:tcBorders>
              <w:bottom w:val="nil"/>
            </w:tcBorders>
            <w:shd w:val="clear" w:color="auto" w:fill="auto"/>
            <w:vAlign w:val="center"/>
          </w:tcPr>
          <w:p w14:paraId="559B082E" w14:textId="77777777" w:rsidR="00485A9E" w:rsidRPr="00527373" w:rsidRDefault="00485A9E" w:rsidP="00485A9E">
            <w:pPr>
              <w:pStyle w:val="TAC"/>
              <w:rPr>
                <w:rFonts w:eastAsia="MS Mincho"/>
              </w:rPr>
            </w:pPr>
          </w:p>
          <w:p w14:paraId="03846B76" w14:textId="3795B948" w:rsidR="00485A9E" w:rsidRPr="00527373" w:rsidRDefault="00485A9E" w:rsidP="00485A9E">
            <w:pPr>
              <w:pStyle w:val="TAC"/>
              <w:rPr>
                <w:rFonts w:eastAsia="MS Mincho"/>
              </w:rPr>
            </w:pPr>
            <w:r w:rsidRPr="00527373">
              <w:t>DC_66A_n2A</w:t>
            </w:r>
          </w:p>
        </w:tc>
        <w:tc>
          <w:tcPr>
            <w:tcW w:w="600" w:type="pct"/>
            <w:tcBorders>
              <w:bottom w:val="single" w:sz="4" w:space="0" w:color="auto"/>
            </w:tcBorders>
            <w:shd w:val="clear" w:color="auto" w:fill="auto"/>
            <w:vAlign w:val="center"/>
          </w:tcPr>
          <w:p w14:paraId="0A1B2F70" w14:textId="5528A0B2"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4FF79D8C" w14:textId="149B8F8D" w:rsidR="00485A9E" w:rsidRPr="00527373" w:rsidRDefault="00485A9E" w:rsidP="00485A9E">
            <w:pPr>
              <w:pStyle w:val="TAC"/>
            </w:pPr>
            <w:r w:rsidRPr="00527373">
              <w:t>1775</w:t>
            </w:r>
          </w:p>
        </w:tc>
        <w:tc>
          <w:tcPr>
            <w:tcW w:w="534" w:type="pct"/>
            <w:tcBorders>
              <w:bottom w:val="single" w:sz="4" w:space="0" w:color="auto"/>
            </w:tcBorders>
            <w:shd w:val="clear" w:color="auto" w:fill="auto"/>
            <w:vAlign w:val="center"/>
          </w:tcPr>
          <w:p w14:paraId="6963F719" w14:textId="3526DE1D"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B0B61DC" w14:textId="099E95AD"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EB5FE5A" w14:textId="013FD500" w:rsidR="00485A9E" w:rsidRPr="00527373" w:rsidRDefault="00485A9E" w:rsidP="00485A9E">
            <w:pPr>
              <w:pStyle w:val="TAC"/>
            </w:pPr>
            <w:r w:rsidRPr="00527373">
              <w:t>2175</w:t>
            </w:r>
          </w:p>
        </w:tc>
        <w:tc>
          <w:tcPr>
            <w:tcW w:w="454" w:type="pct"/>
            <w:tcBorders>
              <w:bottom w:val="single" w:sz="4" w:space="0" w:color="auto"/>
            </w:tcBorders>
            <w:shd w:val="clear" w:color="auto" w:fill="auto"/>
            <w:vAlign w:val="center"/>
          </w:tcPr>
          <w:p w14:paraId="66EB9CD5" w14:textId="56AAA9A2" w:rsidR="00485A9E" w:rsidRPr="00527373" w:rsidRDefault="00485A9E" w:rsidP="00485A9E">
            <w:pPr>
              <w:pStyle w:val="TAC"/>
            </w:pPr>
            <w:r w:rsidRPr="00527373">
              <w:t>N/A</w:t>
            </w:r>
          </w:p>
        </w:tc>
        <w:tc>
          <w:tcPr>
            <w:tcW w:w="517" w:type="pct"/>
            <w:tcBorders>
              <w:bottom w:val="single" w:sz="4" w:space="0" w:color="auto"/>
            </w:tcBorders>
            <w:vAlign w:val="center"/>
          </w:tcPr>
          <w:p w14:paraId="77EC84EC" w14:textId="1BE6FBEC" w:rsidR="00485A9E" w:rsidRPr="00527373" w:rsidRDefault="00485A9E" w:rsidP="00485A9E">
            <w:pPr>
              <w:pStyle w:val="TAC"/>
            </w:pPr>
            <w:r w:rsidRPr="00527373">
              <w:t>N/A</w:t>
            </w:r>
          </w:p>
        </w:tc>
      </w:tr>
      <w:tr w:rsidR="00485A9E" w:rsidRPr="00527373" w14:paraId="1B733939" w14:textId="77777777" w:rsidTr="00485A9E">
        <w:trPr>
          <w:cantSplit/>
          <w:trHeight w:val="208"/>
          <w:jc w:val="center"/>
        </w:trPr>
        <w:tc>
          <w:tcPr>
            <w:tcW w:w="1375" w:type="pct"/>
            <w:vMerge/>
            <w:tcBorders>
              <w:top w:val="nil"/>
              <w:bottom w:val="nil"/>
            </w:tcBorders>
            <w:shd w:val="clear" w:color="auto" w:fill="auto"/>
            <w:vAlign w:val="center"/>
          </w:tcPr>
          <w:p w14:paraId="692E9329"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3AD076E5" w14:textId="2B40D340" w:rsidR="00485A9E" w:rsidRPr="00527373" w:rsidRDefault="00485A9E" w:rsidP="00485A9E">
            <w:pPr>
              <w:pStyle w:val="TAC"/>
            </w:pPr>
            <w:r w:rsidRPr="00527373">
              <w:t>n2</w:t>
            </w:r>
          </w:p>
        </w:tc>
        <w:tc>
          <w:tcPr>
            <w:tcW w:w="550" w:type="pct"/>
            <w:tcBorders>
              <w:bottom w:val="single" w:sz="4" w:space="0" w:color="auto"/>
            </w:tcBorders>
            <w:shd w:val="clear" w:color="auto" w:fill="auto"/>
            <w:vAlign w:val="center"/>
          </w:tcPr>
          <w:p w14:paraId="6A6DF15A" w14:textId="00B65510" w:rsidR="00485A9E" w:rsidRPr="00527373" w:rsidRDefault="00485A9E" w:rsidP="00485A9E">
            <w:pPr>
              <w:pStyle w:val="TAC"/>
            </w:pPr>
            <w:r w:rsidRPr="00527373">
              <w:t>1855</w:t>
            </w:r>
          </w:p>
        </w:tc>
        <w:tc>
          <w:tcPr>
            <w:tcW w:w="534" w:type="pct"/>
            <w:tcBorders>
              <w:bottom w:val="single" w:sz="4" w:space="0" w:color="auto"/>
            </w:tcBorders>
            <w:shd w:val="clear" w:color="auto" w:fill="auto"/>
            <w:vAlign w:val="center"/>
          </w:tcPr>
          <w:p w14:paraId="16D0F273" w14:textId="464A6280"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68F1D6B4" w14:textId="7173E0D7"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20C6A8AF" w14:textId="7147DF69" w:rsidR="00485A9E" w:rsidRPr="00527373" w:rsidRDefault="00485A9E" w:rsidP="00485A9E">
            <w:pPr>
              <w:pStyle w:val="TAC"/>
            </w:pPr>
            <w:r w:rsidRPr="00527373">
              <w:t>1935</w:t>
            </w:r>
          </w:p>
        </w:tc>
        <w:tc>
          <w:tcPr>
            <w:tcW w:w="454" w:type="pct"/>
            <w:tcBorders>
              <w:bottom w:val="single" w:sz="4" w:space="0" w:color="auto"/>
            </w:tcBorders>
            <w:shd w:val="clear" w:color="auto" w:fill="auto"/>
            <w:vAlign w:val="center"/>
          </w:tcPr>
          <w:p w14:paraId="00420DA1" w14:textId="168CD8CF" w:rsidR="00485A9E" w:rsidRPr="00527373" w:rsidRDefault="00485A9E" w:rsidP="00485A9E">
            <w:pPr>
              <w:pStyle w:val="TAC"/>
            </w:pPr>
            <w:r w:rsidRPr="00527373">
              <w:t>20</w:t>
            </w:r>
          </w:p>
        </w:tc>
        <w:tc>
          <w:tcPr>
            <w:tcW w:w="517" w:type="pct"/>
            <w:tcBorders>
              <w:bottom w:val="single" w:sz="4" w:space="0" w:color="auto"/>
            </w:tcBorders>
            <w:vAlign w:val="center"/>
          </w:tcPr>
          <w:p w14:paraId="01119AFB" w14:textId="50F89C6A" w:rsidR="00485A9E" w:rsidRPr="00527373" w:rsidRDefault="00485A9E" w:rsidP="00485A9E">
            <w:pPr>
              <w:pStyle w:val="TAC"/>
            </w:pPr>
            <w:r w:rsidRPr="00527373">
              <w:t>IMD3</w:t>
            </w:r>
          </w:p>
        </w:tc>
      </w:tr>
      <w:tr w:rsidR="00485A9E" w:rsidRPr="00527373" w14:paraId="1A34018D" w14:textId="77777777" w:rsidTr="00485A9E">
        <w:trPr>
          <w:cantSplit/>
          <w:trHeight w:val="208"/>
          <w:jc w:val="center"/>
        </w:trPr>
        <w:tc>
          <w:tcPr>
            <w:tcW w:w="1375" w:type="pct"/>
            <w:tcBorders>
              <w:top w:val="nil"/>
              <w:bottom w:val="nil"/>
            </w:tcBorders>
            <w:shd w:val="clear" w:color="auto" w:fill="auto"/>
            <w:vAlign w:val="center"/>
          </w:tcPr>
          <w:p w14:paraId="2E66FDBC"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4020F308" w14:textId="3A86335E"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4B185CA9" w14:textId="0638A812"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00A7A8AC" w14:textId="476A1FD5"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AFE89D4" w14:textId="2B4DA3B5"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51FA5E76" w14:textId="54475BC5"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0D06AF02" w14:textId="06AD30F8" w:rsidR="00485A9E" w:rsidRPr="00527373" w:rsidRDefault="00485A9E" w:rsidP="00485A9E">
            <w:pPr>
              <w:pStyle w:val="TAC"/>
            </w:pPr>
            <w:r w:rsidRPr="00527373">
              <w:t>4</w:t>
            </w:r>
          </w:p>
        </w:tc>
        <w:tc>
          <w:tcPr>
            <w:tcW w:w="517" w:type="pct"/>
            <w:tcBorders>
              <w:bottom w:val="single" w:sz="4" w:space="0" w:color="auto"/>
            </w:tcBorders>
            <w:vAlign w:val="center"/>
          </w:tcPr>
          <w:p w14:paraId="5474A6E8" w14:textId="4DAC6962" w:rsidR="00485A9E" w:rsidRPr="00527373" w:rsidRDefault="00485A9E" w:rsidP="00485A9E">
            <w:pPr>
              <w:pStyle w:val="TAC"/>
            </w:pPr>
            <w:r w:rsidRPr="00527373">
              <w:t>IMD5</w:t>
            </w:r>
          </w:p>
        </w:tc>
      </w:tr>
      <w:tr w:rsidR="00485A9E" w:rsidRPr="00527373" w14:paraId="6F14E1AB" w14:textId="77777777" w:rsidTr="00485A9E">
        <w:trPr>
          <w:cantSplit/>
          <w:trHeight w:val="208"/>
          <w:jc w:val="center"/>
        </w:trPr>
        <w:tc>
          <w:tcPr>
            <w:tcW w:w="1375" w:type="pct"/>
            <w:tcBorders>
              <w:top w:val="nil"/>
              <w:bottom w:val="single" w:sz="4" w:space="0" w:color="auto"/>
            </w:tcBorders>
            <w:shd w:val="clear" w:color="auto" w:fill="auto"/>
            <w:vAlign w:val="center"/>
          </w:tcPr>
          <w:p w14:paraId="582C4DF2" w14:textId="6A53B089"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36B720F2" w14:textId="0454858A" w:rsidR="00485A9E" w:rsidRPr="00527373" w:rsidRDefault="00485A9E" w:rsidP="00485A9E">
            <w:pPr>
              <w:pStyle w:val="TAC"/>
            </w:pPr>
            <w:r w:rsidRPr="00527373">
              <w:t>n2</w:t>
            </w:r>
          </w:p>
        </w:tc>
        <w:tc>
          <w:tcPr>
            <w:tcW w:w="550" w:type="pct"/>
            <w:tcBorders>
              <w:bottom w:val="single" w:sz="4" w:space="0" w:color="auto"/>
            </w:tcBorders>
            <w:shd w:val="clear" w:color="auto" w:fill="auto"/>
            <w:vAlign w:val="center"/>
          </w:tcPr>
          <w:p w14:paraId="2A77AA33" w14:textId="720CBE48" w:rsidR="00485A9E" w:rsidRPr="00527373" w:rsidRDefault="00485A9E" w:rsidP="00485A9E">
            <w:pPr>
              <w:pStyle w:val="TAC"/>
            </w:pPr>
            <w:r w:rsidRPr="00527373">
              <w:t>1883.3</w:t>
            </w:r>
          </w:p>
        </w:tc>
        <w:tc>
          <w:tcPr>
            <w:tcW w:w="534" w:type="pct"/>
            <w:tcBorders>
              <w:bottom w:val="single" w:sz="4" w:space="0" w:color="auto"/>
            </w:tcBorders>
            <w:shd w:val="clear" w:color="auto" w:fill="auto"/>
            <w:vAlign w:val="center"/>
          </w:tcPr>
          <w:p w14:paraId="4BC9288A" w14:textId="2EB4E5C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F2510F1" w14:textId="42DCA77B"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C07F372" w14:textId="1BD4950A" w:rsidR="00485A9E" w:rsidRPr="00527373" w:rsidRDefault="00485A9E" w:rsidP="00485A9E">
            <w:pPr>
              <w:pStyle w:val="TAC"/>
            </w:pPr>
            <w:r w:rsidRPr="00527373">
              <w:t>1963.3</w:t>
            </w:r>
          </w:p>
        </w:tc>
        <w:tc>
          <w:tcPr>
            <w:tcW w:w="454" w:type="pct"/>
            <w:tcBorders>
              <w:bottom w:val="single" w:sz="4" w:space="0" w:color="auto"/>
            </w:tcBorders>
            <w:shd w:val="clear" w:color="auto" w:fill="auto"/>
            <w:vAlign w:val="center"/>
          </w:tcPr>
          <w:p w14:paraId="68134D07" w14:textId="06449357" w:rsidR="00485A9E" w:rsidRPr="00527373" w:rsidRDefault="00485A9E" w:rsidP="00485A9E">
            <w:pPr>
              <w:pStyle w:val="TAC"/>
            </w:pPr>
            <w:r w:rsidRPr="00527373">
              <w:t>N/A</w:t>
            </w:r>
          </w:p>
        </w:tc>
        <w:tc>
          <w:tcPr>
            <w:tcW w:w="517" w:type="pct"/>
            <w:tcBorders>
              <w:bottom w:val="single" w:sz="4" w:space="0" w:color="auto"/>
            </w:tcBorders>
            <w:vAlign w:val="center"/>
          </w:tcPr>
          <w:p w14:paraId="477F05F8" w14:textId="00FDF279" w:rsidR="00485A9E" w:rsidRPr="00527373" w:rsidRDefault="00485A9E" w:rsidP="00485A9E">
            <w:pPr>
              <w:pStyle w:val="TAC"/>
            </w:pPr>
            <w:r w:rsidRPr="00527373">
              <w:t>N/A</w:t>
            </w:r>
          </w:p>
        </w:tc>
      </w:tr>
      <w:tr w:rsidR="00485A9E" w:rsidRPr="00527373" w14:paraId="1879683D" w14:textId="77777777" w:rsidTr="00485A9E">
        <w:trPr>
          <w:cantSplit/>
          <w:trHeight w:val="196"/>
          <w:jc w:val="center"/>
        </w:trPr>
        <w:tc>
          <w:tcPr>
            <w:tcW w:w="1375" w:type="pct"/>
            <w:tcBorders>
              <w:bottom w:val="nil"/>
            </w:tcBorders>
            <w:shd w:val="clear" w:color="auto" w:fill="auto"/>
            <w:vAlign w:val="center"/>
          </w:tcPr>
          <w:p w14:paraId="0F225084" w14:textId="294BCD5F" w:rsidR="00485A9E" w:rsidRPr="00527373" w:rsidRDefault="00485A9E" w:rsidP="00485A9E">
            <w:pPr>
              <w:pStyle w:val="TAC"/>
              <w:rPr>
                <w:rFonts w:eastAsia="MS Mincho"/>
              </w:rPr>
            </w:pPr>
            <w:r w:rsidRPr="00527373">
              <w:t>DC_66A_n5A</w:t>
            </w:r>
          </w:p>
        </w:tc>
        <w:tc>
          <w:tcPr>
            <w:tcW w:w="600" w:type="pct"/>
            <w:tcBorders>
              <w:bottom w:val="single" w:sz="4" w:space="0" w:color="auto"/>
            </w:tcBorders>
            <w:shd w:val="clear" w:color="auto" w:fill="auto"/>
            <w:vAlign w:val="center"/>
          </w:tcPr>
          <w:p w14:paraId="327780F1" w14:textId="4C9CC931" w:rsidR="00485A9E" w:rsidRPr="00527373" w:rsidRDefault="00485A9E" w:rsidP="00485A9E">
            <w:pPr>
              <w:pStyle w:val="TAC"/>
            </w:pPr>
            <w:r w:rsidRPr="00527373">
              <w:t>n5</w:t>
            </w:r>
          </w:p>
        </w:tc>
        <w:tc>
          <w:tcPr>
            <w:tcW w:w="550" w:type="pct"/>
            <w:tcBorders>
              <w:bottom w:val="single" w:sz="4" w:space="0" w:color="auto"/>
            </w:tcBorders>
            <w:shd w:val="clear" w:color="auto" w:fill="auto"/>
            <w:vAlign w:val="center"/>
          </w:tcPr>
          <w:p w14:paraId="2D9A5EBD" w14:textId="4EA7AA1B" w:rsidR="00485A9E" w:rsidRPr="00527373" w:rsidRDefault="00485A9E" w:rsidP="00485A9E">
            <w:pPr>
              <w:pStyle w:val="TAC"/>
            </w:pPr>
            <w:r w:rsidRPr="00527373">
              <w:t>838</w:t>
            </w:r>
          </w:p>
        </w:tc>
        <w:tc>
          <w:tcPr>
            <w:tcW w:w="534" w:type="pct"/>
            <w:tcBorders>
              <w:bottom w:val="single" w:sz="4" w:space="0" w:color="auto"/>
            </w:tcBorders>
            <w:shd w:val="clear" w:color="auto" w:fill="auto"/>
            <w:vAlign w:val="center"/>
          </w:tcPr>
          <w:p w14:paraId="1631538D" w14:textId="5098D20E"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D5F085C" w14:textId="736E20C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1D09DD8" w14:textId="32DD77F0" w:rsidR="00485A9E" w:rsidRPr="00527373" w:rsidRDefault="00485A9E" w:rsidP="00485A9E">
            <w:pPr>
              <w:pStyle w:val="TAC"/>
            </w:pPr>
            <w:r w:rsidRPr="00527373">
              <w:t>883</w:t>
            </w:r>
          </w:p>
        </w:tc>
        <w:tc>
          <w:tcPr>
            <w:tcW w:w="454" w:type="pct"/>
            <w:tcBorders>
              <w:bottom w:val="single" w:sz="4" w:space="0" w:color="auto"/>
            </w:tcBorders>
            <w:shd w:val="clear" w:color="auto" w:fill="auto"/>
            <w:vAlign w:val="center"/>
          </w:tcPr>
          <w:p w14:paraId="7B443B03" w14:textId="70180D8E" w:rsidR="00485A9E" w:rsidRPr="00527373" w:rsidRDefault="00485A9E" w:rsidP="00485A9E">
            <w:pPr>
              <w:pStyle w:val="TAC"/>
            </w:pPr>
            <w:r w:rsidRPr="00527373">
              <w:t>30</w:t>
            </w:r>
          </w:p>
        </w:tc>
        <w:tc>
          <w:tcPr>
            <w:tcW w:w="517" w:type="pct"/>
            <w:tcBorders>
              <w:bottom w:val="single" w:sz="4" w:space="0" w:color="auto"/>
            </w:tcBorders>
          </w:tcPr>
          <w:p w14:paraId="0398D03D" w14:textId="028D6F30" w:rsidR="00485A9E" w:rsidRPr="00527373" w:rsidRDefault="00485A9E" w:rsidP="00485A9E">
            <w:pPr>
              <w:pStyle w:val="TAC"/>
            </w:pPr>
            <w:r w:rsidRPr="00527373">
              <w:t>IMD2</w:t>
            </w:r>
            <w:r w:rsidRPr="00527373">
              <w:rPr>
                <w:vertAlign w:val="superscript"/>
              </w:rPr>
              <w:t>3</w:t>
            </w:r>
          </w:p>
        </w:tc>
      </w:tr>
      <w:tr w:rsidR="00485A9E" w:rsidRPr="00527373" w14:paraId="4F0E1B11" w14:textId="77777777" w:rsidTr="00485A9E">
        <w:trPr>
          <w:cantSplit/>
          <w:trHeight w:val="208"/>
          <w:jc w:val="center"/>
        </w:trPr>
        <w:tc>
          <w:tcPr>
            <w:tcW w:w="1375" w:type="pct"/>
            <w:tcBorders>
              <w:top w:val="nil"/>
              <w:bottom w:val="single" w:sz="4" w:space="0" w:color="auto"/>
            </w:tcBorders>
            <w:shd w:val="clear" w:color="auto" w:fill="auto"/>
            <w:vAlign w:val="center"/>
          </w:tcPr>
          <w:p w14:paraId="04A0A8DB"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227A91FB" w14:textId="231E33BA"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533F1B68" w14:textId="6BCC5F1B" w:rsidR="00485A9E" w:rsidRPr="00527373" w:rsidRDefault="00485A9E" w:rsidP="00485A9E">
            <w:pPr>
              <w:pStyle w:val="TAC"/>
            </w:pPr>
            <w:r w:rsidRPr="00527373">
              <w:t>1721</w:t>
            </w:r>
          </w:p>
        </w:tc>
        <w:tc>
          <w:tcPr>
            <w:tcW w:w="534" w:type="pct"/>
            <w:tcBorders>
              <w:bottom w:val="single" w:sz="4" w:space="0" w:color="auto"/>
            </w:tcBorders>
            <w:shd w:val="clear" w:color="auto" w:fill="auto"/>
            <w:vAlign w:val="center"/>
          </w:tcPr>
          <w:p w14:paraId="370B3ABA" w14:textId="599591FA"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44D8B229" w14:textId="69248765"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8379866" w14:textId="5F0BE487" w:rsidR="00485A9E" w:rsidRPr="00527373" w:rsidRDefault="00485A9E" w:rsidP="00485A9E">
            <w:pPr>
              <w:pStyle w:val="TAC"/>
            </w:pPr>
            <w:r w:rsidRPr="00527373">
              <w:t>2121</w:t>
            </w:r>
          </w:p>
        </w:tc>
        <w:tc>
          <w:tcPr>
            <w:tcW w:w="454" w:type="pct"/>
            <w:tcBorders>
              <w:bottom w:val="single" w:sz="4" w:space="0" w:color="auto"/>
            </w:tcBorders>
            <w:shd w:val="clear" w:color="auto" w:fill="auto"/>
            <w:vAlign w:val="center"/>
          </w:tcPr>
          <w:p w14:paraId="17DE622A" w14:textId="63E60B7C" w:rsidR="00485A9E" w:rsidRPr="00527373" w:rsidRDefault="00485A9E" w:rsidP="00485A9E">
            <w:pPr>
              <w:pStyle w:val="TAC"/>
            </w:pPr>
            <w:r w:rsidRPr="00527373">
              <w:t>N/A</w:t>
            </w:r>
          </w:p>
        </w:tc>
        <w:tc>
          <w:tcPr>
            <w:tcW w:w="517" w:type="pct"/>
            <w:tcBorders>
              <w:bottom w:val="single" w:sz="4" w:space="0" w:color="auto"/>
            </w:tcBorders>
          </w:tcPr>
          <w:p w14:paraId="4968A852" w14:textId="1F2C1B48" w:rsidR="00485A9E" w:rsidRPr="00527373" w:rsidRDefault="00485A9E" w:rsidP="00485A9E">
            <w:pPr>
              <w:pStyle w:val="TAC"/>
            </w:pPr>
            <w:r w:rsidRPr="00527373">
              <w:t>N/A</w:t>
            </w:r>
          </w:p>
        </w:tc>
      </w:tr>
      <w:tr w:rsidR="00485A9E" w:rsidRPr="00527373" w14:paraId="5B941B8C" w14:textId="77777777" w:rsidTr="00485A9E">
        <w:trPr>
          <w:cantSplit/>
          <w:trHeight w:val="208"/>
          <w:jc w:val="center"/>
        </w:trPr>
        <w:tc>
          <w:tcPr>
            <w:tcW w:w="1375" w:type="pct"/>
            <w:tcBorders>
              <w:bottom w:val="nil"/>
            </w:tcBorders>
            <w:shd w:val="clear" w:color="auto" w:fill="auto"/>
            <w:vAlign w:val="center"/>
          </w:tcPr>
          <w:p w14:paraId="6B314DBD" w14:textId="7A1F4942" w:rsidR="00485A9E" w:rsidRPr="00527373" w:rsidRDefault="00485A9E" w:rsidP="00485A9E">
            <w:pPr>
              <w:pStyle w:val="TAC"/>
            </w:pPr>
          </w:p>
        </w:tc>
        <w:tc>
          <w:tcPr>
            <w:tcW w:w="600" w:type="pct"/>
            <w:tcBorders>
              <w:bottom w:val="single" w:sz="4" w:space="0" w:color="auto"/>
            </w:tcBorders>
            <w:shd w:val="clear" w:color="auto" w:fill="auto"/>
            <w:vAlign w:val="center"/>
          </w:tcPr>
          <w:p w14:paraId="5D804172" w14:textId="4878B510"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C5BA0F0" w14:textId="44F79B3E" w:rsidR="00485A9E" w:rsidRPr="00527373" w:rsidRDefault="00485A9E" w:rsidP="00485A9E">
            <w:pPr>
              <w:pStyle w:val="TAC"/>
            </w:pPr>
            <w:r w:rsidRPr="00527373">
              <w:t>1775</w:t>
            </w:r>
          </w:p>
        </w:tc>
        <w:tc>
          <w:tcPr>
            <w:tcW w:w="534" w:type="pct"/>
            <w:tcBorders>
              <w:bottom w:val="single" w:sz="4" w:space="0" w:color="auto"/>
            </w:tcBorders>
            <w:shd w:val="clear" w:color="auto" w:fill="auto"/>
            <w:vAlign w:val="center"/>
          </w:tcPr>
          <w:p w14:paraId="0239C798" w14:textId="534A347C"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DAAD2BB" w14:textId="19750190"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1D6338D7" w14:textId="2BBDBFCE" w:rsidR="00485A9E" w:rsidRPr="00527373" w:rsidRDefault="00485A9E" w:rsidP="00485A9E">
            <w:pPr>
              <w:pStyle w:val="TAC"/>
            </w:pPr>
            <w:r w:rsidRPr="00527373">
              <w:t>2175</w:t>
            </w:r>
          </w:p>
        </w:tc>
        <w:tc>
          <w:tcPr>
            <w:tcW w:w="454" w:type="pct"/>
            <w:tcBorders>
              <w:bottom w:val="single" w:sz="4" w:space="0" w:color="auto"/>
            </w:tcBorders>
            <w:shd w:val="clear" w:color="auto" w:fill="auto"/>
            <w:vAlign w:val="center"/>
          </w:tcPr>
          <w:p w14:paraId="02883FB0" w14:textId="6448852F" w:rsidR="00485A9E" w:rsidRPr="00527373" w:rsidRDefault="00485A9E" w:rsidP="00485A9E">
            <w:pPr>
              <w:pStyle w:val="TAC"/>
            </w:pPr>
            <w:r w:rsidRPr="00527373">
              <w:t>N/A</w:t>
            </w:r>
          </w:p>
        </w:tc>
        <w:tc>
          <w:tcPr>
            <w:tcW w:w="517" w:type="pct"/>
            <w:tcBorders>
              <w:bottom w:val="single" w:sz="4" w:space="0" w:color="auto"/>
            </w:tcBorders>
            <w:vAlign w:val="center"/>
          </w:tcPr>
          <w:p w14:paraId="40000387" w14:textId="6B1A98DF" w:rsidR="00485A9E" w:rsidRPr="00527373" w:rsidRDefault="00485A9E" w:rsidP="00485A9E">
            <w:pPr>
              <w:pStyle w:val="TAC"/>
            </w:pPr>
            <w:r w:rsidRPr="00527373">
              <w:t>N/A</w:t>
            </w:r>
          </w:p>
        </w:tc>
      </w:tr>
      <w:tr w:rsidR="00485A9E" w:rsidRPr="00527373" w14:paraId="1D8A206B" w14:textId="77777777" w:rsidTr="00485A9E">
        <w:trPr>
          <w:cantSplit/>
          <w:trHeight w:val="208"/>
          <w:jc w:val="center"/>
        </w:trPr>
        <w:tc>
          <w:tcPr>
            <w:tcW w:w="1375" w:type="pct"/>
            <w:tcBorders>
              <w:top w:val="nil"/>
              <w:bottom w:val="nil"/>
            </w:tcBorders>
            <w:shd w:val="clear" w:color="auto" w:fill="auto"/>
            <w:vAlign w:val="center"/>
          </w:tcPr>
          <w:p w14:paraId="5BF1C1F8" w14:textId="77777777" w:rsidR="00485A9E" w:rsidRPr="00527373" w:rsidRDefault="00485A9E" w:rsidP="00485A9E">
            <w:pPr>
              <w:pStyle w:val="TAC"/>
            </w:pPr>
          </w:p>
        </w:tc>
        <w:tc>
          <w:tcPr>
            <w:tcW w:w="600" w:type="pct"/>
            <w:tcBorders>
              <w:bottom w:val="single" w:sz="4" w:space="0" w:color="auto"/>
            </w:tcBorders>
            <w:shd w:val="clear" w:color="auto" w:fill="auto"/>
            <w:vAlign w:val="center"/>
          </w:tcPr>
          <w:p w14:paraId="64AB2773" w14:textId="7DA8CC48"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1515573F" w14:textId="784F189D" w:rsidR="00485A9E" w:rsidRPr="00527373" w:rsidRDefault="00485A9E" w:rsidP="00485A9E">
            <w:pPr>
              <w:pStyle w:val="TAC"/>
            </w:pPr>
            <w:r w:rsidRPr="00527373">
              <w:t>1855</w:t>
            </w:r>
          </w:p>
        </w:tc>
        <w:tc>
          <w:tcPr>
            <w:tcW w:w="534" w:type="pct"/>
            <w:tcBorders>
              <w:bottom w:val="single" w:sz="4" w:space="0" w:color="auto"/>
            </w:tcBorders>
            <w:shd w:val="clear" w:color="auto" w:fill="auto"/>
            <w:vAlign w:val="center"/>
          </w:tcPr>
          <w:p w14:paraId="6EC0D803" w14:textId="22E11F65"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772BD9E8" w14:textId="4F10E75A"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8538BFF" w14:textId="43CB5C01" w:rsidR="00485A9E" w:rsidRPr="00527373" w:rsidRDefault="00485A9E" w:rsidP="00485A9E">
            <w:pPr>
              <w:pStyle w:val="TAC"/>
            </w:pPr>
            <w:r w:rsidRPr="00527373">
              <w:t>1935</w:t>
            </w:r>
          </w:p>
        </w:tc>
        <w:tc>
          <w:tcPr>
            <w:tcW w:w="454" w:type="pct"/>
            <w:tcBorders>
              <w:bottom w:val="single" w:sz="4" w:space="0" w:color="auto"/>
            </w:tcBorders>
            <w:shd w:val="clear" w:color="auto" w:fill="auto"/>
            <w:vAlign w:val="center"/>
          </w:tcPr>
          <w:p w14:paraId="682E9312" w14:textId="5C23128E" w:rsidR="00485A9E" w:rsidRPr="00527373" w:rsidRDefault="00485A9E" w:rsidP="00485A9E">
            <w:pPr>
              <w:pStyle w:val="TAC"/>
            </w:pPr>
            <w:r w:rsidRPr="00527373">
              <w:t>20</w:t>
            </w:r>
          </w:p>
        </w:tc>
        <w:tc>
          <w:tcPr>
            <w:tcW w:w="517" w:type="pct"/>
            <w:tcBorders>
              <w:bottom w:val="single" w:sz="4" w:space="0" w:color="auto"/>
            </w:tcBorders>
            <w:vAlign w:val="center"/>
          </w:tcPr>
          <w:p w14:paraId="5DCD06C8" w14:textId="3494DFBB" w:rsidR="00485A9E" w:rsidRPr="00527373" w:rsidRDefault="00485A9E" w:rsidP="00485A9E">
            <w:pPr>
              <w:pStyle w:val="TAC"/>
            </w:pPr>
            <w:r w:rsidRPr="00527373">
              <w:t>IMD3</w:t>
            </w:r>
          </w:p>
        </w:tc>
      </w:tr>
      <w:tr w:rsidR="00485A9E" w:rsidRPr="00527373" w14:paraId="20B71985" w14:textId="77777777" w:rsidTr="00485A9E">
        <w:trPr>
          <w:cantSplit/>
          <w:trHeight w:val="196"/>
          <w:jc w:val="center"/>
        </w:trPr>
        <w:tc>
          <w:tcPr>
            <w:tcW w:w="1375" w:type="pct"/>
            <w:tcBorders>
              <w:top w:val="nil"/>
              <w:bottom w:val="nil"/>
            </w:tcBorders>
            <w:shd w:val="clear" w:color="auto" w:fill="auto"/>
            <w:vAlign w:val="center"/>
          </w:tcPr>
          <w:p w14:paraId="570A62B7" w14:textId="4E57E1DF" w:rsidR="00485A9E" w:rsidRPr="00527373" w:rsidRDefault="00485A9E" w:rsidP="00485A9E">
            <w:pPr>
              <w:pStyle w:val="TAC"/>
              <w:rPr>
                <w:rFonts w:eastAsia="MS Mincho"/>
              </w:rPr>
            </w:pPr>
            <w:r w:rsidRPr="00527373">
              <w:rPr>
                <w:rFonts w:cs="Arial"/>
              </w:rPr>
              <w:t>DC_66A_n25</w:t>
            </w:r>
            <w:r w:rsidRPr="00527373">
              <w:t>A</w:t>
            </w:r>
          </w:p>
        </w:tc>
        <w:tc>
          <w:tcPr>
            <w:tcW w:w="600" w:type="pct"/>
            <w:tcBorders>
              <w:bottom w:val="single" w:sz="4" w:space="0" w:color="auto"/>
            </w:tcBorders>
            <w:shd w:val="clear" w:color="auto" w:fill="auto"/>
            <w:vAlign w:val="center"/>
          </w:tcPr>
          <w:p w14:paraId="4479E903" w14:textId="1FAED1A6"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3ECEC76" w14:textId="6E8803EA" w:rsidR="00485A9E" w:rsidRPr="00527373" w:rsidRDefault="00485A9E" w:rsidP="00485A9E">
            <w:pPr>
              <w:pStyle w:val="TAC"/>
            </w:pPr>
            <w:r w:rsidRPr="00527373">
              <w:t>1712.5</w:t>
            </w:r>
          </w:p>
        </w:tc>
        <w:tc>
          <w:tcPr>
            <w:tcW w:w="534" w:type="pct"/>
            <w:tcBorders>
              <w:bottom w:val="single" w:sz="4" w:space="0" w:color="auto"/>
            </w:tcBorders>
            <w:shd w:val="clear" w:color="auto" w:fill="auto"/>
            <w:vAlign w:val="center"/>
          </w:tcPr>
          <w:p w14:paraId="03383294" w14:textId="0E8E0BE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1DF904BA" w14:textId="63B26106"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75370672" w14:textId="54ACD2A8" w:rsidR="00485A9E" w:rsidRPr="00527373" w:rsidRDefault="00485A9E" w:rsidP="00485A9E">
            <w:pPr>
              <w:pStyle w:val="TAC"/>
            </w:pPr>
            <w:r w:rsidRPr="00527373">
              <w:t>2112.5</w:t>
            </w:r>
          </w:p>
        </w:tc>
        <w:tc>
          <w:tcPr>
            <w:tcW w:w="454" w:type="pct"/>
            <w:tcBorders>
              <w:bottom w:val="single" w:sz="4" w:space="0" w:color="auto"/>
            </w:tcBorders>
            <w:shd w:val="clear" w:color="auto" w:fill="auto"/>
            <w:vAlign w:val="center"/>
          </w:tcPr>
          <w:p w14:paraId="5AFF4111" w14:textId="5D0D9326" w:rsidR="00485A9E" w:rsidRPr="00527373" w:rsidRDefault="00485A9E" w:rsidP="00485A9E">
            <w:pPr>
              <w:pStyle w:val="TAC"/>
            </w:pPr>
            <w:r w:rsidRPr="00527373">
              <w:t>23</w:t>
            </w:r>
          </w:p>
        </w:tc>
        <w:tc>
          <w:tcPr>
            <w:tcW w:w="517" w:type="pct"/>
            <w:tcBorders>
              <w:bottom w:val="single" w:sz="4" w:space="0" w:color="auto"/>
            </w:tcBorders>
            <w:vAlign w:val="center"/>
          </w:tcPr>
          <w:p w14:paraId="0D701A8C" w14:textId="75C45DD0" w:rsidR="00485A9E" w:rsidRPr="00527373" w:rsidRDefault="00485A9E" w:rsidP="00485A9E">
            <w:pPr>
              <w:pStyle w:val="TAC"/>
            </w:pPr>
            <w:r w:rsidRPr="00527373">
              <w:t>IMD3</w:t>
            </w:r>
          </w:p>
        </w:tc>
      </w:tr>
      <w:tr w:rsidR="00485A9E" w:rsidRPr="00527373" w14:paraId="7118CF9B" w14:textId="77777777" w:rsidTr="00485A9E">
        <w:trPr>
          <w:cantSplit/>
          <w:trHeight w:val="208"/>
          <w:jc w:val="center"/>
        </w:trPr>
        <w:tc>
          <w:tcPr>
            <w:tcW w:w="1375" w:type="pct"/>
            <w:tcBorders>
              <w:top w:val="nil"/>
              <w:bottom w:val="nil"/>
            </w:tcBorders>
            <w:shd w:val="clear" w:color="auto" w:fill="auto"/>
            <w:vAlign w:val="center"/>
          </w:tcPr>
          <w:p w14:paraId="2B5AC0AF"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539ECA59" w14:textId="5CBB45F2"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0DC58AD5" w14:textId="565CE4D7" w:rsidR="00485A9E" w:rsidRPr="00527373" w:rsidRDefault="00485A9E" w:rsidP="00485A9E">
            <w:pPr>
              <w:pStyle w:val="TAC"/>
            </w:pPr>
            <w:r w:rsidRPr="00527373">
              <w:t>1912.5</w:t>
            </w:r>
          </w:p>
        </w:tc>
        <w:tc>
          <w:tcPr>
            <w:tcW w:w="534" w:type="pct"/>
            <w:tcBorders>
              <w:bottom w:val="single" w:sz="4" w:space="0" w:color="auto"/>
            </w:tcBorders>
            <w:shd w:val="clear" w:color="auto" w:fill="auto"/>
            <w:vAlign w:val="center"/>
          </w:tcPr>
          <w:p w14:paraId="6E6BC054" w14:textId="2A50A6FA"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6BE4423" w14:textId="0E36D8B9"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C48C2AA" w14:textId="46E1A532" w:rsidR="00485A9E" w:rsidRPr="00527373" w:rsidRDefault="00485A9E" w:rsidP="00485A9E">
            <w:pPr>
              <w:pStyle w:val="TAC"/>
            </w:pPr>
            <w:r w:rsidRPr="00527373">
              <w:t>1992.5</w:t>
            </w:r>
          </w:p>
        </w:tc>
        <w:tc>
          <w:tcPr>
            <w:tcW w:w="454" w:type="pct"/>
            <w:tcBorders>
              <w:bottom w:val="single" w:sz="4" w:space="0" w:color="auto"/>
            </w:tcBorders>
            <w:shd w:val="clear" w:color="auto" w:fill="auto"/>
            <w:vAlign w:val="center"/>
          </w:tcPr>
          <w:p w14:paraId="4E60C654" w14:textId="4F1501B1" w:rsidR="00485A9E" w:rsidRPr="00527373" w:rsidRDefault="00485A9E" w:rsidP="00485A9E">
            <w:pPr>
              <w:pStyle w:val="TAC"/>
            </w:pPr>
            <w:r w:rsidRPr="00527373">
              <w:t>N/A</w:t>
            </w:r>
          </w:p>
        </w:tc>
        <w:tc>
          <w:tcPr>
            <w:tcW w:w="517" w:type="pct"/>
            <w:tcBorders>
              <w:bottom w:val="single" w:sz="4" w:space="0" w:color="auto"/>
            </w:tcBorders>
            <w:vAlign w:val="center"/>
          </w:tcPr>
          <w:p w14:paraId="71A564CC" w14:textId="28062952" w:rsidR="00485A9E" w:rsidRPr="00527373" w:rsidRDefault="00485A9E" w:rsidP="00485A9E">
            <w:pPr>
              <w:pStyle w:val="TAC"/>
            </w:pPr>
            <w:r w:rsidRPr="00527373">
              <w:t>N/A</w:t>
            </w:r>
          </w:p>
        </w:tc>
      </w:tr>
      <w:tr w:rsidR="00485A9E" w:rsidRPr="00527373" w14:paraId="2C077DD5" w14:textId="77777777" w:rsidTr="00485A9E">
        <w:trPr>
          <w:cantSplit/>
          <w:trHeight w:val="208"/>
          <w:jc w:val="center"/>
        </w:trPr>
        <w:tc>
          <w:tcPr>
            <w:tcW w:w="1375" w:type="pct"/>
            <w:tcBorders>
              <w:top w:val="nil"/>
              <w:bottom w:val="nil"/>
            </w:tcBorders>
            <w:shd w:val="clear" w:color="auto" w:fill="auto"/>
            <w:vAlign w:val="center"/>
          </w:tcPr>
          <w:p w14:paraId="5FE163EB" w14:textId="0F6C063C"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64C31CE3" w14:textId="0057F3C9"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2C382D99" w14:textId="57853555"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023A0719" w14:textId="5B979232"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72F0C9F" w14:textId="34DC7714"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3303EEA1" w14:textId="5902B5B6"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38E6702B" w14:textId="5C593A94" w:rsidR="00485A9E" w:rsidRPr="00527373" w:rsidRDefault="00485A9E" w:rsidP="00485A9E">
            <w:pPr>
              <w:pStyle w:val="TAC"/>
            </w:pPr>
            <w:r w:rsidRPr="00527373">
              <w:t>4</w:t>
            </w:r>
          </w:p>
        </w:tc>
        <w:tc>
          <w:tcPr>
            <w:tcW w:w="517" w:type="pct"/>
            <w:tcBorders>
              <w:bottom w:val="single" w:sz="4" w:space="0" w:color="auto"/>
            </w:tcBorders>
            <w:vAlign w:val="center"/>
          </w:tcPr>
          <w:p w14:paraId="7B69FC78" w14:textId="53632E7C" w:rsidR="00485A9E" w:rsidRPr="00527373" w:rsidRDefault="00485A9E" w:rsidP="00485A9E">
            <w:pPr>
              <w:pStyle w:val="TAC"/>
            </w:pPr>
            <w:r w:rsidRPr="00527373">
              <w:t>IMD5</w:t>
            </w:r>
          </w:p>
        </w:tc>
      </w:tr>
      <w:tr w:rsidR="00485A9E" w:rsidRPr="00527373" w14:paraId="191F968F" w14:textId="77777777" w:rsidTr="00485A9E">
        <w:trPr>
          <w:cantSplit/>
          <w:trHeight w:val="196"/>
          <w:jc w:val="center"/>
        </w:trPr>
        <w:tc>
          <w:tcPr>
            <w:tcW w:w="1375" w:type="pct"/>
            <w:tcBorders>
              <w:top w:val="nil"/>
              <w:bottom w:val="single" w:sz="4" w:space="0" w:color="auto"/>
            </w:tcBorders>
            <w:shd w:val="clear" w:color="auto" w:fill="auto"/>
            <w:vAlign w:val="center"/>
          </w:tcPr>
          <w:p w14:paraId="36732022" w14:textId="77777777" w:rsidR="00485A9E" w:rsidRPr="00527373" w:rsidRDefault="00485A9E" w:rsidP="00485A9E">
            <w:pPr>
              <w:pStyle w:val="TAC"/>
              <w:rPr>
                <w:rFonts w:eastAsia="MS Mincho"/>
              </w:rPr>
            </w:pPr>
          </w:p>
        </w:tc>
        <w:tc>
          <w:tcPr>
            <w:tcW w:w="600" w:type="pct"/>
            <w:tcBorders>
              <w:bottom w:val="single" w:sz="4" w:space="0" w:color="auto"/>
            </w:tcBorders>
            <w:shd w:val="clear" w:color="auto" w:fill="auto"/>
            <w:vAlign w:val="center"/>
          </w:tcPr>
          <w:p w14:paraId="79A48453" w14:textId="275DA0A0" w:rsidR="00485A9E" w:rsidRPr="00527373" w:rsidRDefault="00485A9E" w:rsidP="00485A9E">
            <w:pPr>
              <w:pStyle w:val="TAC"/>
            </w:pPr>
            <w:r w:rsidRPr="00527373">
              <w:t>n25</w:t>
            </w:r>
          </w:p>
        </w:tc>
        <w:tc>
          <w:tcPr>
            <w:tcW w:w="550" w:type="pct"/>
            <w:tcBorders>
              <w:bottom w:val="single" w:sz="4" w:space="0" w:color="auto"/>
            </w:tcBorders>
            <w:shd w:val="clear" w:color="auto" w:fill="auto"/>
            <w:vAlign w:val="center"/>
          </w:tcPr>
          <w:p w14:paraId="37756B66" w14:textId="53AFDD1F" w:rsidR="00485A9E" w:rsidRPr="00527373" w:rsidRDefault="00485A9E" w:rsidP="00485A9E">
            <w:pPr>
              <w:pStyle w:val="TAC"/>
            </w:pPr>
            <w:r w:rsidRPr="00527373">
              <w:t>1883.3</w:t>
            </w:r>
          </w:p>
        </w:tc>
        <w:tc>
          <w:tcPr>
            <w:tcW w:w="534" w:type="pct"/>
            <w:tcBorders>
              <w:bottom w:val="single" w:sz="4" w:space="0" w:color="auto"/>
            </w:tcBorders>
            <w:shd w:val="clear" w:color="auto" w:fill="auto"/>
            <w:vAlign w:val="center"/>
          </w:tcPr>
          <w:p w14:paraId="2EA5FCA6" w14:textId="7877B41F"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30DA48EB" w14:textId="5014157E"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412C2654" w14:textId="0ACF57E8" w:rsidR="00485A9E" w:rsidRPr="00527373" w:rsidRDefault="00485A9E" w:rsidP="00485A9E">
            <w:pPr>
              <w:pStyle w:val="TAC"/>
            </w:pPr>
            <w:r w:rsidRPr="00527373">
              <w:t>1963.3</w:t>
            </w:r>
          </w:p>
        </w:tc>
        <w:tc>
          <w:tcPr>
            <w:tcW w:w="454" w:type="pct"/>
            <w:tcBorders>
              <w:bottom w:val="single" w:sz="4" w:space="0" w:color="auto"/>
            </w:tcBorders>
            <w:shd w:val="clear" w:color="auto" w:fill="auto"/>
            <w:vAlign w:val="center"/>
          </w:tcPr>
          <w:p w14:paraId="55C73EE1" w14:textId="0220B6BF" w:rsidR="00485A9E" w:rsidRPr="00527373" w:rsidRDefault="00485A9E" w:rsidP="00485A9E">
            <w:pPr>
              <w:pStyle w:val="TAC"/>
            </w:pPr>
            <w:r w:rsidRPr="00527373">
              <w:t>N/A</w:t>
            </w:r>
          </w:p>
        </w:tc>
        <w:tc>
          <w:tcPr>
            <w:tcW w:w="517" w:type="pct"/>
            <w:tcBorders>
              <w:bottom w:val="single" w:sz="4" w:space="0" w:color="auto"/>
            </w:tcBorders>
            <w:vAlign w:val="center"/>
          </w:tcPr>
          <w:p w14:paraId="57C419D3" w14:textId="34CBDE18" w:rsidR="00485A9E" w:rsidRPr="00527373" w:rsidRDefault="00485A9E" w:rsidP="00485A9E">
            <w:pPr>
              <w:pStyle w:val="TAC"/>
            </w:pPr>
            <w:r w:rsidRPr="00527373">
              <w:t>N/A</w:t>
            </w:r>
          </w:p>
        </w:tc>
      </w:tr>
      <w:tr w:rsidR="00485A9E" w:rsidRPr="00527373" w14:paraId="1397AC47" w14:textId="77777777" w:rsidTr="00485A9E">
        <w:trPr>
          <w:cantSplit/>
          <w:trHeight w:val="208"/>
          <w:jc w:val="center"/>
        </w:trPr>
        <w:tc>
          <w:tcPr>
            <w:tcW w:w="1375" w:type="pct"/>
            <w:tcBorders>
              <w:bottom w:val="nil"/>
            </w:tcBorders>
            <w:shd w:val="clear" w:color="auto" w:fill="auto"/>
            <w:vAlign w:val="center"/>
          </w:tcPr>
          <w:p w14:paraId="6BDFBCCB" w14:textId="0C1409E0" w:rsidR="00485A9E" w:rsidRPr="00527373" w:rsidRDefault="00485A9E" w:rsidP="00485A9E">
            <w:pPr>
              <w:pStyle w:val="TAC"/>
              <w:rPr>
                <w:rFonts w:eastAsia="MS Mincho"/>
              </w:rPr>
            </w:pPr>
            <w:r w:rsidRPr="00527373">
              <w:t>DC_66A_n71A</w:t>
            </w:r>
          </w:p>
        </w:tc>
        <w:tc>
          <w:tcPr>
            <w:tcW w:w="600" w:type="pct"/>
            <w:tcBorders>
              <w:bottom w:val="single" w:sz="4" w:space="0" w:color="auto"/>
            </w:tcBorders>
            <w:shd w:val="clear" w:color="auto" w:fill="auto"/>
            <w:vAlign w:val="center"/>
          </w:tcPr>
          <w:p w14:paraId="015AB794" w14:textId="57855595" w:rsidR="00485A9E" w:rsidRPr="00527373" w:rsidRDefault="00485A9E" w:rsidP="00485A9E">
            <w:pPr>
              <w:pStyle w:val="TAC"/>
            </w:pPr>
            <w:r w:rsidRPr="00527373">
              <w:t>66</w:t>
            </w:r>
          </w:p>
        </w:tc>
        <w:tc>
          <w:tcPr>
            <w:tcW w:w="550" w:type="pct"/>
            <w:tcBorders>
              <w:bottom w:val="single" w:sz="4" w:space="0" w:color="auto"/>
            </w:tcBorders>
            <w:shd w:val="clear" w:color="auto" w:fill="auto"/>
            <w:vAlign w:val="center"/>
          </w:tcPr>
          <w:p w14:paraId="104157C0" w14:textId="40DBDFFE" w:rsidR="00485A9E" w:rsidRPr="00527373" w:rsidRDefault="00485A9E" w:rsidP="00485A9E">
            <w:pPr>
              <w:pStyle w:val="TAC"/>
            </w:pPr>
            <w:r w:rsidRPr="00527373">
              <w:t>1750</w:t>
            </w:r>
          </w:p>
        </w:tc>
        <w:tc>
          <w:tcPr>
            <w:tcW w:w="534" w:type="pct"/>
            <w:tcBorders>
              <w:bottom w:val="single" w:sz="4" w:space="0" w:color="auto"/>
            </w:tcBorders>
            <w:shd w:val="clear" w:color="auto" w:fill="auto"/>
            <w:vAlign w:val="center"/>
          </w:tcPr>
          <w:p w14:paraId="35D00FF5" w14:textId="2B71D024" w:rsidR="00485A9E" w:rsidRPr="00527373" w:rsidRDefault="00485A9E" w:rsidP="00485A9E">
            <w:pPr>
              <w:pStyle w:val="TAC"/>
            </w:pPr>
            <w:r w:rsidRPr="00527373">
              <w:t>5</w:t>
            </w:r>
          </w:p>
        </w:tc>
        <w:tc>
          <w:tcPr>
            <w:tcW w:w="419" w:type="pct"/>
            <w:tcBorders>
              <w:bottom w:val="single" w:sz="4" w:space="0" w:color="auto"/>
            </w:tcBorders>
            <w:shd w:val="clear" w:color="auto" w:fill="auto"/>
            <w:vAlign w:val="center"/>
          </w:tcPr>
          <w:p w14:paraId="0A00F99E" w14:textId="776430E3" w:rsidR="00485A9E" w:rsidRPr="00527373" w:rsidRDefault="00485A9E" w:rsidP="00485A9E">
            <w:pPr>
              <w:pStyle w:val="TAC"/>
            </w:pPr>
            <w:r w:rsidRPr="00527373">
              <w:t>25</w:t>
            </w:r>
          </w:p>
        </w:tc>
        <w:tc>
          <w:tcPr>
            <w:tcW w:w="551" w:type="pct"/>
            <w:tcBorders>
              <w:bottom w:val="single" w:sz="4" w:space="0" w:color="auto"/>
            </w:tcBorders>
            <w:shd w:val="clear" w:color="auto" w:fill="auto"/>
            <w:vAlign w:val="center"/>
          </w:tcPr>
          <w:p w14:paraId="6274E8D4" w14:textId="79D8A248" w:rsidR="00485A9E" w:rsidRPr="00527373" w:rsidRDefault="00485A9E" w:rsidP="00485A9E">
            <w:pPr>
              <w:pStyle w:val="TAC"/>
            </w:pPr>
            <w:r w:rsidRPr="00527373">
              <w:t>2150</w:t>
            </w:r>
          </w:p>
        </w:tc>
        <w:tc>
          <w:tcPr>
            <w:tcW w:w="454" w:type="pct"/>
            <w:tcBorders>
              <w:bottom w:val="single" w:sz="4" w:space="0" w:color="auto"/>
            </w:tcBorders>
            <w:shd w:val="clear" w:color="auto" w:fill="auto"/>
            <w:vAlign w:val="center"/>
          </w:tcPr>
          <w:p w14:paraId="3A150354" w14:textId="70727183" w:rsidR="00485A9E" w:rsidRPr="00527373" w:rsidRDefault="00485A9E" w:rsidP="00485A9E">
            <w:pPr>
              <w:pStyle w:val="TAC"/>
            </w:pPr>
            <w:r w:rsidRPr="00527373">
              <w:t>5</w:t>
            </w:r>
          </w:p>
        </w:tc>
        <w:tc>
          <w:tcPr>
            <w:tcW w:w="517" w:type="pct"/>
            <w:tcBorders>
              <w:bottom w:val="single" w:sz="4" w:space="0" w:color="auto"/>
            </w:tcBorders>
            <w:vAlign w:val="center"/>
          </w:tcPr>
          <w:p w14:paraId="532D8016" w14:textId="63281F98" w:rsidR="00485A9E" w:rsidRPr="00527373" w:rsidRDefault="00485A9E" w:rsidP="00485A9E">
            <w:pPr>
              <w:pStyle w:val="TAC"/>
            </w:pPr>
            <w:r w:rsidRPr="00527373">
              <w:t>IMD4</w:t>
            </w:r>
          </w:p>
        </w:tc>
      </w:tr>
      <w:tr w:rsidR="00485A9E" w:rsidRPr="00527373" w14:paraId="3A920807" w14:textId="77777777" w:rsidTr="00485A9E">
        <w:trPr>
          <w:cantSplit/>
          <w:trHeight w:val="208"/>
          <w:jc w:val="center"/>
        </w:trPr>
        <w:tc>
          <w:tcPr>
            <w:tcW w:w="1375" w:type="pct"/>
            <w:tcBorders>
              <w:top w:val="nil"/>
              <w:bottom w:val="single" w:sz="4" w:space="0" w:color="auto"/>
            </w:tcBorders>
            <w:shd w:val="clear" w:color="auto" w:fill="auto"/>
            <w:vAlign w:val="center"/>
          </w:tcPr>
          <w:p w14:paraId="3CB8E2EE" w14:textId="77777777" w:rsidR="00485A9E" w:rsidRPr="00527373" w:rsidRDefault="00485A9E" w:rsidP="00485A9E">
            <w:pPr>
              <w:pStyle w:val="TAC"/>
              <w:rPr>
                <w:rFonts w:eastAsia="MS Mincho"/>
              </w:rPr>
            </w:pPr>
          </w:p>
        </w:tc>
        <w:tc>
          <w:tcPr>
            <w:tcW w:w="600" w:type="pct"/>
            <w:shd w:val="clear" w:color="auto" w:fill="auto"/>
            <w:vAlign w:val="center"/>
          </w:tcPr>
          <w:p w14:paraId="1BE694B6" w14:textId="5D43CE5C" w:rsidR="00485A9E" w:rsidRPr="00527373" w:rsidRDefault="00485A9E" w:rsidP="00485A9E">
            <w:pPr>
              <w:pStyle w:val="TAC"/>
            </w:pPr>
            <w:r w:rsidRPr="00527373">
              <w:t>n71</w:t>
            </w:r>
          </w:p>
        </w:tc>
        <w:tc>
          <w:tcPr>
            <w:tcW w:w="550" w:type="pct"/>
            <w:shd w:val="clear" w:color="auto" w:fill="auto"/>
            <w:vAlign w:val="center"/>
          </w:tcPr>
          <w:p w14:paraId="77E3D232" w14:textId="63C18B94" w:rsidR="00485A9E" w:rsidRPr="00527373" w:rsidRDefault="00485A9E" w:rsidP="00485A9E">
            <w:pPr>
              <w:pStyle w:val="TAC"/>
            </w:pPr>
            <w:r w:rsidRPr="00527373">
              <w:t>675</w:t>
            </w:r>
          </w:p>
        </w:tc>
        <w:tc>
          <w:tcPr>
            <w:tcW w:w="534" w:type="pct"/>
            <w:shd w:val="clear" w:color="auto" w:fill="auto"/>
            <w:vAlign w:val="center"/>
          </w:tcPr>
          <w:p w14:paraId="7A03BE53" w14:textId="183A1A6D" w:rsidR="00485A9E" w:rsidRPr="00527373" w:rsidRDefault="00485A9E" w:rsidP="00485A9E">
            <w:pPr>
              <w:pStyle w:val="TAC"/>
            </w:pPr>
            <w:r w:rsidRPr="00527373">
              <w:t>5</w:t>
            </w:r>
          </w:p>
        </w:tc>
        <w:tc>
          <w:tcPr>
            <w:tcW w:w="419" w:type="pct"/>
            <w:shd w:val="clear" w:color="auto" w:fill="auto"/>
            <w:vAlign w:val="center"/>
          </w:tcPr>
          <w:p w14:paraId="7CA96139" w14:textId="193A661B" w:rsidR="00485A9E" w:rsidRPr="00527373" w:rsidRDefault="00485A9E" w:rsidP="00485A9E">
            <w:pPr>
              <w:pStyle w:val="TAC"/>
            </w:pPr>
            <w:r w:rsidRPr="00527373">
              <w:t>25</w:t>
            </w:r>
          </w:p>
        </w:tc>
        <w:tc>
          <w:tcPr>
            <w:tcW w:w="551" w:type="pct"/>
            <w:shd w:val="clear" w:color="auto" w:fill="auto"/>
            <w:vAlign w:val="center"/>
          </w:tcPr>
          <w:p w14:paraId="0903B747" w14:textId="74082BAB" w:rsidR="00485A9E" w:rsidRPr="00527373" w:rsidRDefault="00485A9E" w:rsidP="00485A9E">
            <w:pPr>
              <w:pStyle w:val="TAC"/>
            </w:pPr>
            <w:r w:rsidRPr="00527373">
              <w:t>629</w:t>
            </w:r>
          </w:p>
        </w:tc>
        <w:tc>
          <w:tcPr>
            <w:tcW w:w="454" w:type="pct"/>
            <w:shd w:val="clear" w:color="auto" w:fill="auto"/>
            <w:vAlign w:val="center"/>
          </w:tcPr>
          <w:p w14:paraId="6E9AE419" w14:textId="6B9F9E2C" w:rsidR="00485A9E" w:rsidRPr="00527373" w:rsidRDefault="00485A9E" w:rsidP="00485A9E">
            <w:pPr>
              <w:pStyle w:val="TAC"/>
            </w:pPr>
            <w:r w:rsidRPr="00527373">
              <w:t>N/A</w:t>
            </w:r>
          </w:p>
        </w:tc>
        <w:tc>
          <w:tcPr>
            <w:tcW w:w="517" w:type="pct"/>
            <w:vAlign w:val="center"/>
          </w:tcPr>
          <w:p w14:paraId="472D93F5" w14:textId="1159E49B" w:rsidR="00485A9E" w:rsidRPr="00527373" w:rsidRDefault="00485A9E" w:rsidP="00485A9E">
            <w:pPr>
              <w:pStyle w:val="TAC"/>
            </w:pPr>
            <w:r w:rsidRPr="00527373">
              <w:t>N/A</w:t>
            </w:r>
          </w:p>
        </w:tc>
      </w:tr>
      <w:tr w:rsidR="00485A9E" w:rsidRPr="00527373" w14:paraId="5AE1C03D" w14:textId="77777777" w:rsidTr="00485A9E">
        <w:trPr>
          <w:cantSplit/>
          <w:trHeight w:val="196"/>
          <w:jc w:val="center"/>
        </w:trPr>
        <w:tc>
          <w:tcPr>
            <w:tcW w:w="1375" w:type="pct"/>
            <w:tcBorders>
              <w:top w:val="nil"/>
            </w:tcBorders>
            <w:shd w:val="clear" w:color="auto" w:fill="auto"/>
            <w:vAlign w:val="center"/>
          </w:tcPr>
          <w:p w14:paraId="0F4ACF36" w14:textId="64FAB171" w:rsidR="00485A9E" w:rsidRPr="00527373" w:rsidRDefault="00485A9E" w:rsidP="00485A9E">
            <w:pPr>
              <w:pStyle w:val="TAC"/>
            </w:pPr>
            <w:r w:rsidRPr="00527373">
              <w:rPr>
                <w:rFonts w:cs="Arial"/>
                <w:lang w:eastAsia="ja-JP"/>
              </w:rPr>
              <w:t>DC_66A_n78A</w:t>
            </w:r>
          </w:p>
        </w:tc>
        <w:tc>
          <w:tcPr>
            <w:tcW w:w="600" w:type="pct"/>
            <w:shd w:val="clear" w:color="auto" w:fill="auto"/>
            <w:vAlign w:val="center"/>
          </w:tcPr>
          <w:p w14:paraId="43FBF5DA" w14:textId="4DCAF6A5" w:rsidR="00485A9E" w:rsidRPr="00527373" w:rsidRDefault="00485A9E" w:rsidP="00485A9E">
            <w:pPr>
              <w:pStyle w:val="TAC"/>
            </w:pPr>
            <w:r w:rsidRPr="00527373">
              <w:rPr>
                <w:rFonts w:cs="Arial"/>
                <w:lang w:eastAsia="ja-JP"/>
              </w:rPr>
              <w:t>66</w:t>
            </w:r>
          </w:p>
        </w:tc>
        <w:tc>
          <w:tcPr>
            <w:tcW w:w="550" w:type="pct"/>
            <w:shd w:val="clear" w:color="auto" w:fill="auto"/>
            <w:vAlign w:val="center"/>
          </w:tcPr>
          <w:p w14:paraId="34137E9E" w14:textId="034E6F45" w:rsidR="00485A9E" w:rsidRPr="00527373" w:rsidRDefault="00485A9E" w:rsidP="00485A9E">
            <w:pPr>
              <w:pStyle w:val="TAC"/>
            </w:pPr>
            <w:r w:rsidRPr="00527373">
              <w:rPr>
                <w:rFonts w:cs="Arial"/>
                <w:szCs w:val="18"/>
                <w:lang w:eastAsia="ko-KR"/>
              </w:rPr>
              <w:t>1730</w:t>
            </w:r>
          </w:p>
        </w:tc>
        <w:tc>
          <w:tcPr>
            <w:tcW w:w="534" w:type="pct"/>
            <w:shd w:val="clear" w:color="auto" w:fill="auto"/>
            <w:vAlign w:val="center"/>
          </w:tcPr>
          <w:p w14:paraId="6AED45BE" w14:textId="2D008C24" w:rsidR="00485A9E" w:rsidRPr="00527373" w:rsidRDefault="00485A9E" w:rsidP="00485A9E">
            <w:pPr>
              <w:pStyle w:val="TAC"/>
            </w:pPr>
            <w:r w:rsidRPr="00527373">
              <w:rPr>
                <w:rFonts w:cs="Arial"/>
                <w:szCs w:val="18"/>
                <w:lang w:eastAsia="ko-KR"/>
              </w:rPr>
              <w:t>5</w:t>
            </w:r>
          </w:p>
        </w:tc>
        <w:tc>
          <w:tcPr>
            <w:tcW w:w="419" w:type="pct"/>
            <w:shd w:val="clear" w:color="auto" w:fill="auto"/>
            <w:vAlign w:val="center"/>
          </w:tcPr>
          <w:p w14:paraId="2B997BC4" w14:textId="54CED210" w:rsidR="00485A9E" w:rsidRPr="00527373" w:rsidRDefault="00485A9E" w:rsidP="00485A9E">
            <w:pPr>
              <w:pStyle w:val="TAC"/>
            </w:pPr>
            <w:r w:rsidRPr="00527373">
              <w:rPr>
                <w:rFonts w:cs="Arial"/>
                <w:szCs w:val="18"/>
                <w:lang w:eastAsia="ko-KR"/>
              </w:rPr>
              <w:t>25</w:t>
            </w:r>
          </w:p>
        </w:tc>
        <w:tc>
          <w:tcPr>
            <w:tcW w:w="551" w:type="pct"/>
            <w:shd w:val="clear" w:color="auto" w:fill="auto"/>
            <w:vAlign w:val="center"/>
          </w:tcPr>
          <w:p w14:paraId="3A2DDDDA" w14:textId="29179619" w:rsidR="00485A9E" w:rsidRPr="00527373" w:rsidRDefault="00485A9E" w:rsidP="00485A9E">
            <w:pPr>
              <w:pStyle w:val="TAC"/>
            </w:pPr>
            <w:r w:rsidRPr="00527373">
              <w:rPr>
                <w:rFonts w:cs="Arial"/>
                <w:szCs w:val="18"/>
                <w:lang w:eastAsia="ko-KR"/>
              </w:rPr>
              <w:t>2130</w:t>
            </w:r>
          </w:p>
        </w:tc>
        <w:tc>
          <w:tcPr>
            <w:tcW w:w="454" w:type="pct"/>
            <w:shd w:val="clear" w:color="auto" w:fill="auto"/>
            <w:vAlign w:val="center"/>
          </w:tcPr>
          <w:p w14:paraId="0CA4D142" w14:textId="7DE1EF37" w:rsidR="00485A9E" w:rsidRPr="00527373" w:rsidRDefault="00485A9E" w:rsidP="00485A9E">
            <w:pPr>
              <w:pStyle w:val="TAC"/>
            </w:pPr>
            <w:r w:rsidRPr="00527373">
              <w:rPr>
                <w:rFonts w:cs="Arial"/>
                <w:lang w:eastAsia="ja-JP"/>
              </w:rPr>
              <w:t>5.0</w:t>
            </w:r>
          </w:p>
        </w:tc>
        <w:tc>
          <w:tcPr>
            <w:tcW w:w="517" w:type="pct"/>
            <w:vAlign w:val="center"/>
          </w:tcPr>
          <w:p w14:paraId="29FC9B62" w14:textId="0AEBAB73" w:rsidR="00485A9E" w:rsidRPr="00527373" w:rsidRDefault="00485A9E" w:rsidP="00485A9E">
            <w:pPr>
              <w:pStyle w:val="TAC"/>
            </w:pPr>
            <w:r w:rsidRPr="00527373">
              <w:rPr>
                <w:rFonts w:cs="Arial"/>
                <w:lang w:eastAsia="ja-JP"/>
              </w:rPr>
              <w:t>IMD5</w:t>
            </w:r>
          </w:p>
        </w:tc>
      </w:tr>
      <w:tr w:rsidR="00485A9E" w:rsidRPr="00527373" w14:paraId="7B966132" w14:textId="77777777" w:rsidTr="00485A9E">
        <w:trPr>
          <w:cantSplit/>
          <w:trHeight w:val="208"/>
          <w:jc w:val="center"/>
        </w:trPr>
        <w:tc>
          <w:tcPr>
            <w:tcW w:w="1375" w:type="pct"/>
            <w:tcBorders>
              <w:bottom w:val="single" w:sz="4" w:space="0" w:color="auto"/>
            </w:tcBorders>
            <w:shd w:val="clear" w:color="auto" w:fill="auto"/>
            <w:vAlign w:val="center"/>
          </w:tcPr>
          <w:p w14:paraId="2198C27F" w14:textId="77777777" w:rsidR="00485A9E" w:rsidRPr="00527373" w:rsidRDefault="00485A9E" w:rsidP="00485A9E">
            <w:pPr>
              <w:pStyle w:val="TAC"/>
            </w:pPr>
          </w:p>
        </w:tc>
        <w:tc>
          <w:tcPr>
            <w:tcW w:w="600" w:type="pct"/>
            <w:shd w:val="clear" w:color="auto" w:fill="auto"/>
            <w:vAlign w:val="center"/>
          </w:tcPr>
          <w:p w14:paraId="7C6A4FE9" w14:textId="0C4B3EB1" w:rsidR="00485A9E" w:rsidRPr="00527373" w:rsidRDefault="00485A9E" w:rsidP="00485A9E">
            <w:pPr>
              <w:pStyle w:val="TAC"/>
            </w:pPr>
            <w:r w:rsidRPr="00527373">
              <w:rPr>
                <w:rFonts w:cs="Arial"/>
                <w:lang w:eastAsia="ja-JP"/>
              </w:rPr>
              <w:t>n78</w:t>
            </w:r>
          </w:p>
        </w:tc>
        <w:tc>
          <w:tcPr>
            <w:tcW w:w="550" w:type="pct"/>
            <w:shd w:val="clear" w:color="auto" w:fill="auto"/>
            <w:vAlign w:val="center"/>
          </w:tcPr>
          <w:p w14:paraId="15888C51" w14:textId="43A84536" w:rsidR="00485A9E" w:rsidRPr="00527373" w:rsidRDefault="00485A9E" w:rsidP="00485A9E">
            <w:pPr>
              <w:pStyle w:val="TAC"/>
            </w:pPr>
            <w:r w:rsidRPr="00527373">
              <w:rPr>
                <w:rFonts w:cs="Arial"/>
                <w:lang w:eastAsia="ja-JP"/>
              </w:rPr>
              <w:t>3660</w:t>
            </w:r>
          </w:p>
        </w:tc>
        <w:tc>
          <w:tcPr>
            <w:tcW w:w="534" w:type="pct"/>
            <w:shd w:val="clear" w:color="auto" w:fill="auto"/>
            <w:vAlign w:val="center"/>
          </w:tcPr>
          <w:p w14:paraId="327BBDD8" w14:textId="62473768" w:rsidR="00485A9E" w:rsidRPr="00527373" w:rsidRDefault="00485A9E" w:rsidP="00485A9E">
            <w:pPr>
              <w:pStyle w:val="TAC"/>
            </w:pPr>
            <w:r w:rsidRPr="00527373">
              <w:rPr>
                <w:rFonts w:cs="Arial"/>
                <w:lang w:eastAsia="ja-JP"/>
              </w:rPr>
              <w:t>5</w:t>
            </w:r>
          </w:p>
        </w:tc>
        <w:tc>
          <w:tcPr>
            <w:tcW w:w="419" w:type="pct"/>
            <w:shd w:val="clear" w:color="auto" w:fill="auto"/>
            <w:vAlign w:val="center"/>
          </w:tcPr>
          <w:p w14:paraId="502EC6B5" w14:textId="7757DAD0" w:rsidR="00485A9E" w:rsidRPr="00527373" w:rsidRDefault="00485A9E" w:rsidP="00485A9E">
            <w:pPr>
              <w:pStyle w:val="TAC"/>
            </w:pPr>
            <w:r w:rsidRPr="00527373">
              <w:rPr>
                <w:rFonts w:cs="Arial"/>
                <w:lang w:eastAsia="ja-JP"/>
              </w:rPr>
              <w:t>50</w:t>
            </w:r>
          </w:p>
        </w:tc>
        <w:tc>
          <w:tcPr>
            <w:tcW w:w="551" w:type="pct"/>
            <w:shd w:val="clear" w:color="auto" w:fill="auto"/>
            <w:vAlign w:val="center"/>
          </w:tcPr>
          <w:p w14:paraId="2D89F348" w14:textId="3E199ECF" w:rsidR="00485A9E" w:rsidRPr="00527373" w:rsidRDefault="00485A9E" w:rsidP="00485A9E">
            <w:pPr>
              <w:pStyle w:val="TAC"/>
            </w:pPr>
            <w:r w:rsidRPr="00527373">
              <w:rPr>
                <w:rFonts w:cs="Arial"/>
              </w:rPr>
              <w:t>3660</w:t>
            </w:r>
          </w:p>
        </w:tc>
        <w:tc>
          <w:tcPr>
            <w:tcW w:w="454" w:type="pct"/>
            <w:shd w:val="clear" w:color="auto" w:fill="auto"/>
            <w:vAlign w:val="center"/>
          </w:tcPr>
          <w:p w14:paraId="2046EFB8" w14:textId="0CBB782D" w:rsidR="00485A9E" w:rsidRPr="00527373" w:rsidRDefault="00485A9E" w:rsidP="00485A9E">
            <w:pPr>
              <w:pStyle w:val="TAC"/>
            </w:pPr>
            <w:r w:rsidRPr="00527373">
              <w:rPr>
                <w:rFonts w:cs="Arial"/>
                <w:lang w:eastAsia="ja-JP"/>
              </w:rPr>
              <w:t>N/A</w:t>
            </w:r>
          </w:p>
        </w:tc>
        <w:tc>
          <w:tcPr>
            <w:tcW w:w="517" w:type="pct"/>
            <w:vAlign w:val="center"/>
          </w:tcPr>
          <w:p w14:paraId="5C672229" w14:textId="41E5BFAC" w:rsidR="00485A9E" w:rsidRPr="00527373" w:rsidRDefault="00485A9E" w:rsidP="00485A9E">
            <w:pPr>
              <w:pStyle w:val="TAC"/>
            </w:pPr>
            <w:r w:rsidRPr="00527373">
              <w:rPr>
                <w:rFonts w:cs="Arial"/>
                <w:lang w:eastAsia="ja-JP"/>
              </w:rPr>
              <w:t>N/A</w:t>
            </w:r>
          </w:p>
        </w:tc>
      </w:tr>
      <w:tr w:rsidR="00485A9E" w:rsidRPr="00527373" w14:paraId="3AC55D56" w14:textId="77777777" w:rsidTr="000D067A">
        <w:trPr>
          <w:cantSplit/>
          <w:trHeight w:val="1644"/>
          <w:jc w:val="center"/>
          <w:trPrChange w:id="929" w:author="AM" w:date="2022-02-11T18:09:00Z">
            <w:trPr>
              <w:gridAfter w:val="0"/>
              <w:cantSplit/>
              <w:trHeight w:val="6209"/>
              <w:jc w:val="center"/>
            </w:trPr>
          </w:trPrChange>
        </w:trPr>
        <w:tc>
          <w:tcPr>
            <w:tcW w:w="5000" w:type="pct"/>
            <w:gridSpan w:val="8"/>
            <w:tcBorders>
              <w:top w:val="nil"/>
              <w:bottom w:val="single" w:sz="4" w:space="0" w:color="auto"/>
            </w:tcBorders>
            <w:shd w:val="clear" w:color="auto" w:fill="auto"/>
            <w:vAlign w:val="center"/>
            <w:tcPrChange w:id="930" w:author="AM" w:date="2022-02-11T18:09:00Z">
              <w:tcPr>
                <w:tcW w:w="5000" w:type="pct"/>
                <w:gridSpan w:val="15"/>
                <w:tcBorders>
                  <w:top w:val="nil"/>
                  <w:bottom w:val="single" w:sz="4" w:space="0" w:color="auto"/>
                </w:tcBorders>
                <w:shd w:val="clear" w:color="auto" w:fill="auto"/>
                <w:vAlign w:val="center"/>
              </w:tcPr>
            </w:tcPrChange>
          </w:tcPr>
          <w:p w14:paraId="096E9BEC" w14:textId="77777777" w:rsidR="00485A9E" w:rsidRPr="00527373" w:rsidRDefault="00485A9E" w:rsidP="00485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w:t>
            </w:r>
          </w:p>
          <w:p w14:paraId="736067B3" w14:textId="77777777" w:rsidR="00485A9E" w:rsidRPr="00527373" w:rsidRDefault="00485A9E" w:rsidP="00485A9E">
            <w:pPr>
              <w:pStyle w:val="TAN"/>
            </w:pPr>
            <w:r w:rsidRPr="00527373">
              <w:t>NOTE 2:</w:t>
            </w:r>
            <w:r w:rsidRPr="00527373">
              <w:tab/>
              <w:t>RB</w:t>
            </w:r>
            <w:r w:rsidRPr="00527373">
              <w:rPr>
                <w:vertAlign w:val="subscript"/>
              </w:rPr>
              <w:t>START</w:t>
            </w:r>
            <w:r w:rsidRPr="00527373">
              <w:t xml:space="preserve"> = 0</w:t>
            </w:r>
          </w:p>
          <w:p w14:paraId="54773C5B" w14:textId="77777777" w:rsidR="00485A9E" w:rsidRPr="00527373" w:rsidRDefault="00485A9E" w:rsidP="00485A9E">
            <w:pPr>
              <w:pStyle w:val="TAN"/>
            </w:pPr>
            <w:r w:rsidRPr="00527373">
              <w:t>NOTE 3:</w:t>
            </w:r>
            <w:r w:rsidRPr="00527373">
              <w:tab/>
              <w:t>This band is subject to IMD5 also which MSD is not specified.</w:t>
            </w:r>
          </w:p>
          <w:p w14:paraId="7D53527C" w14:textId="77777777" w:rsidR="00485A9E" w:rsidRPr="00527373" w:rsidRDefault="00485A9E" w:rsidP="00485A9E">
            <w:pPr>
              <w:pStyle w:val="TAN"/>
            </w:pPr>
            <w:r w:rsidRPr="00527373">
              <w:t>NOTE 4:</w:t>
            </w:r>
            <w:r w:rsidRPr="00527373">
              <w:tab/>
              <w:t>Applicable only if operation with 4 antenna ports is supported in the band with EN-DC configured.</w:t>
            </w:r>
          </w:p>
          <w:p w14:paraId="009060AD" w14:textId="77777777" w:rsidR="00485A9E" w:rsidRPr="00527373" w:rsidRDefault="00485A9E" w:rsidP="00485A9E">
            <w:pPr>
              <w:pStyle w:val="TAN"/>
            </w:pPr>
            <w:r w:rsidRPr="00527373">
              <w:t>NOTE 5:</w:t>
            </w:r>
            <w:r w:rsidRPr="00527373">
              <w:tab/>
              <w:t>Void.</w:t>
            </w:r>
          </w:p>
          <w:p w14:paraId="12438EE3" w14:textId="3C6DCD10" w:rsidR="00485A9E" w:rsidRDefault="00485A9E">
            <w:pPr>
              <w:pStyle w:val="TAC"/>
              <w:jc w:val="left"/>
              <w:rPr>
                <w:ins w:id="931" w:author="AM" w:date="2022-02-11T18:06:00Z"/>
              </w:rPr>
              <w:pPrChange w:id="932" w:author="AM" w:date="2022-02-11T18:07:00Z">
                <w:pPr>
                  <w:pStyle w:val="TAC"/>
                </w:pPr>
              </w:pPrChange>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45B7E47D" w14:textId="3DD86914" w:rsidR="00485A9E" w:rsidRPr="00527373" w:rsidRDefault="00485A9E">
            <w:pPr>
              <w:pStyle w:val="ZH"/>
              <w:framePr w:wrap="notBeside"/>
              <w:pPrChange w:id="933" w:author="AM" w:date="2022-02-11T18:08:00Z">
                <w:pPr>
                  <w:pStyle w:val="TAC"/>
                </w:pPr>
              </w:pPrChange>
            </w:pPr>
          </w:p>
        </w:tc>
      </w:tr>
    </w:tbl>
    <w:p w14:paraId="08DDB6D4" w14:textId="3E305782" w:rsidR="00485A9E" w:rsidRDefault="00485A9E">
      <w:pPr>
        <w:rPr>
          <w:noProof/>
        </w:rPr>
      </w:pPr>
    </w:p>
    <w:p w14:paraId="30B8210C" w14:textId="5C4ED097" w:rsidR="00485A9E" w:rsidRPr="00485A9E" w:rsidRDefault="00485A9E" w:rsidP="00485A9E">
      <w:pPr>
        <w:rPr>
          <w:b/>
          <w:bCs/>
          <w:noProof/>
        </w:rPr>
      </w:pPr>
      <w:r w:rsidRPr="00485A9E">
        <w:rPr>
          <w:b/>
          <w:bCs/>
          <w:noProof/>
          <w:highlight w:val="green"/>
        </w:rPr>
        <w:t>&lt;</w:t>
      </w:r>
      <w:r>
        <w:rPr>
          <w:b/>
          <w:bCs/>
          <w:noProof/>
          <w:highlight w:val="green"/>
        </w:rPr>
        <w:t>End of changes</w:t>
      </w:r>
      <w:r w:rsidRPr="00485A9E">
        <w:rPr>
          <w:b/>
          <w:bCs/>
          <w:noProof/>
          <w:highlight w:val="green"/>
        </w:rPr>
        <w:t>&gt;</w:t>
      </w:r>
    </w:p>
    <w:p w14:paraId="5F99F77B" w14:textId="77777777" w:rsidR="00485A9E" w:rsidRDefault="00485A9E">
      <w:pPr>
        <w:rPr>
          <w:noProof/>
        </w:rPr>
      </w:pPr>
    </w:p>
    <w:sectPr w:rsidR="00485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12EC" w14:textId="77777777" w:rsidR="00717DEB" w:rsidRDefault="00717DEB">
      <w:r>
        <w:separator/>
      </w:r>
    </w:p>
  </w:endnote>
  <w:endnote w:type="continuationSeparator" w:id="0">
    <w:p w14:paraId="088AC46B" w14:textId="77777777" w:rsidR="00717DEB" w:rsidRDefault="0071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81699" w14:textId="77777777" w:rsidR="00717DEB" w:rsidRDefault="00717DEB">
      <w:r>
        <w:separator/>
      </w:r>
    </w:p>
  </w:footnote>
  <w:footnote w:type="continuationSeparator" w:id="0">
    <w:p w14:paraId="005C9D7B" w14:textId="77777777" w:rsidR="00717DEB" w:rsidRDefault="00717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67A"/>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5A9E"/>
    <w:rsid w:val="004B75B7"/>
    <w:rsid w:val="0051580D"/>
    <w:rsid w:val="00547111"/>
    <w:rsid w:val="00592D74"/>
    <w:rsid w:val="005E2C44"/>
    <w:rsid w:val="00621188"/>
    <w:rsid w:val="006257ED"/>
    <w:rsid w:val="00665C47"/>
    <w:rsid w:val="00695808"/>
    <w:rsid w:val="006B2BFF"/>
    <w:rsid w:val="006B46FB"/>
    <w:rsid w:val="006E21FB"/>
    <w:rsid w:val="007176FF"/>
    <w:rsid w:val="00717DEB"/>
    <w:rsid w:val="0072503C"/>
    <w:rsid w:val="00792342"/>
    <w:rsid w:val="007977A8"/>
    <w:rsid w:val="007B512A"/>
    <w:rsid w:val="007C2097"/>
    <w:rsid w:val="007D6A07"/>
    <w:rsid w:val="007F7259"/>
    <w:rsid w:val="008040A8"/>
    <w:rsid w:val="008279FA"/>
    <w:rsid w:val="008626E7"/>
    <w:rsid w:val="00870EE7"/>
    <w:rsid w:val="008863B9"/>
    <w:rsid w:val="008A45A6"/>
    <w:rsid w:val="008E17E2"/>
    <w:rsid w:val="008F3789"/>
    <w:rsid w:val="008F686C"/>
    <w:rsid w:val="009148DE"/>
    <w:rsid w:val="00941E30"/>
    <w:rsid w:val="009777D9"/>
    <w:rsid w:val="00991B88"/>
    <w:rsid w:val="009A5753"/>
    <w:rsid w:val="009A579D"/>
    <w:rsid w:val="009E3297"/>
    <w:rsid w:val="009F734F"/>
    <w:rsid w:val="00A110D2"/>
    <w:rsid w:val="00A246B6"/>
    <w:rsid w:val="00A47E70"/>
    <w:rsid w:val="00A50CF0"/>
    <w:rsid w:val="00A7671C"/>
    <w:rsid w:val="00AA2CBC"/>
    <w:rsid w:val="00AC5820"/>
    <w:rsid w:val="00AD1CD8"/>
    <w:rsid w:val="00B20CCF"/>
    <w:rsid w:val="00B258BB"/>
    <w:rsid w:val="00B67B97"/>
    <w:rsid w:val="00B968C8"/>
    <w:rsid w:val="00BA3EC5"/>
    <w:rsid w:val="00BA51D9"/>
    <w:rsid w:val="00BB5DFC"/>
    <w:rsid w:val="00BD279D"/>
    <w:rsid w:val="00BD6BB8"/>
    <w:rsid w:val="00C44D5B"/>
    <w:rsid w:val="00C66BA2"/>
    <w:rsid w:val="00C95985"/>
    <w:rsid w:val="00CC5026"/>
    <w:rsid w:val="00CC68D0"/>
    <w:rsid w:val="00D03F9A"/>
    <w:rsid w:val="00D06D51"/>
    <w:rsid w:val="00D24991"/>
    <w:rsid w:val="00D50255"/>
    <w:rsid w:val="00D66520"/>
    <w:rsid w:val="00DE34CF"/>
    <w:rsid w:val="00E13F3D"/>
    <w:rsid w:val="00E16135"/>
    <w:rsid w:val="00E34898"/>
    <w:rsid w:val="00EB09B7"/>
    <w:rsid w:val="00EE7D7C"/>
    <w:rsid w:val="00F102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85A9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5A9E"/>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85A9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85A9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85A9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85A9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85A9E"/>
    <w:rPr>
      <w:rFonts w:ascii="Arial" w:hAnsi="Arial"/>
      <w:sz w:val="22"/>
      <w:lang w:val="en-GB" w:eastAsia="en-US"/>
    </w:rPr>
  </w:style>
  <w:style w:type="character" w:customStyle="1" w:styleId="H6Char">
    <w:name w:val="H6 Char"/>
    <w:link w:val="H6"/>
    <w:qFormat/>
    <w:rsid w:val="00485A9E"/>
    <w:rPr>
      <w:rFonts w:ascii="Arial" w:hAnsi="Arial"/>
      <w:lang w:val="en-GB" w:eastAsia="en-US"/>
    </w:rPr>
  </w:style>
  <w:style w:type="character" w:customStyle="1" w:styleId="Heading6Char">
    <w:name w:val="Heading 6 Char"/>
    <w:aliases w:val="T1 Char4,Header 6 Char"/>
    <w:link w:val="Heading6"/>
    <w:qFormat/>
    <w:rsid w:val="00485A9E"/>
    <w:rPr>
      <w:rFonts w:ascii="Arial" w:hAnsi="Arial"/>
      <w:lang w:val="en-GB" w:eastAsia="en-US"/>
    </w:rPr>
  </w:style>
  <w:style w:type="character" w:customStyle="1" w:styleId="Heading7Char">
    <w:name w:val="Heading 7 Char"/>
    <w:aliases w:val="L7 Char,Header 7 Char"/>
    <w:link w:val="Heading7"/>
    <w:qFormat/>
    <w:rsid w:val="00485A9E"/>
    <w:rPr>
      <w:rFonts w:ascii="Arial" w:hAnsi="Arial"/>
      <w:lang w:val="en-GB" w:eastAsia="en-US"/>
    </w:rPr>
  </w:style>
  <w:style w:type="character" w:customStyle="1" w:styleId="Heading8Char">
    <w:name w:val="Heading 8 Char"/>
    <w:link w:val="Heading8"/>
    <w:qFormat/>
    <w:rsid w:val="00485A9E"/>
    <w:rPr>
      <w:rFonts w:ascii="Arial" w:hAnsi="Arial"/>
      <w:sz w:val="36"/>
      <w:lang w:val="en-GB" w:eastAsia="en-US"/>
    </w:rPr>
  </w:style>
  <w:style w:type="character" w:customStyle="1" w:styleId="Heading9Char">
    <w:name w:val="Heading 9 Char"/>
    <w:link w:val="Heading9"/>
    <w:qFormat/>
    <w:rsid w:val="00485A9E"/>
    <w:rPr>
      <w:rFonts w:ascii="Arial" w:hAnsi="Arial"/>
      <w:sz w:val="36"/>
      <w:lang w:val="en-GB" w:eastAsia="en-US"/>
    </w:rPr>
  </w:style>
  <w:style w:type="character" w:customStyle="1" w:styleId="EQChar">
    <w:name w:val="EQ Char"/>
    <w:link w:val="EQ"/>
    <w:qFormat/>
    <w:locked/>
    <w:rsid w:val="00485A9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485A9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85A9E"/>
    <w:rPr>
      <w:rFonts w:ascii="Arial" w:hAnsi="Arial"/>
      <w:b/>
      <w:i/>
      <w:noProof/>
      <w:sz w:val="18"/>
      <w:lang w:val="en-GB" w:eastAsia="en-US"/>
    </w:rPr>
  </w:style>
  <w:style w:type="character" w:customStyle="1" w:styleId="NOChar">
    <w:name w:val="NO Char"/>
    <w:link w:val="NO"/>
    <w:qFormat/>
    <w:locked/>
    <w:rsid w:val="00485A9E"/>
    <w:rPr>
      <w:rFonts w:ascii="Times New Roman" w:hAnsi="Times New Roman"/>
      <w:lang w:val="en-GB" w:eastAsia="en-US"/>
    </w:rPr>
  </w:style>
  <w:style w:type="character" w:customStyle="1" w:styleId="PLChar">
    <w:name w:val="PL Char"/>
    <w:link w:val="PL"/>
    <w:qFormat/>
    <w:rsid w:val="00485A9E"/>
    <w:rPr>
      <w:rFonts w:ascii="Courier New" w:hAnsi="Courier New"/>
      <w:noProof/>
      <w:sz w:val="16"/>
      <w:lang w:val="en-GB" w:eastAsia="en-US"/>
    </w:rPr>
  </w:style>
  <w:style w:type="character" w:customStyle="1" w:styleId="TALChar">
    <w:name w:val="TAL Char"/>
    <w:link w:val="TAL"/>
    <w:qFormat/>
    <w:rsid w:val="00485A9E"/>
    <w:rPr>
      <w:rFonts w:ascii="Arial" w:hAnsi="Arial"/>
      <w:sz w:val="18"/>
      <w:lang w:val="en-GB" w:eastAsia="en-US"/>
    </w:rPr>
  </w:style>
  <w:style w:type="character" w:customStyle="1" w:styleId="TACChar">
    <w:name w:val="TAC Char"/>
    <w:link w:val="TAC"/>
    <w:qFormat/>
    <w:locked/>
    <w:rsid w:val="00485A9E"/>
    <w:rPr>
      <w:rFonts w:ascii="Arial" w:hAnsi="Arial"/>
      <w:sz w:val="18"/>
      <w:lang w:val="en-GB" w:eastAsia="en-US"/>
    </w:rPr>
  </w:style>
  <w:style w:type="character" w:customStyle="1" w:styleId="TAHCar">
    <w:name w:val="TAH Car"/>
    <w:link w:val="TAH"/>
    <w:qFormat/>
    <w:rsid w:val="00485A9E"/>
    <w:rPr>
      <w:rFonts w:ascii="Arial" w:hAnsi="Arial"/>
      <w:b/>
      <w:sz w:val="18"/>
      <w:lang w:val="en-GB" w:eastAsia="en-US"/>
    </w:rPr>
  </w:style>
  <w:style w:type="character" w:customStyle="1" w:styleId="EXChar">
    <w:name w:val="EX Char"/>
    <w:link w:val="EX"/>
    <w:qFormat/>
    <w:rsid w:val="00485A9E"/>
    <w:rPr>
      <w:rFonts w:ascii="Times New Roman" w:hAnsi="Times New Roman"/>
      <w:lang w:val="en-GB" w:eastAsia="en-US"/>
    </w:rPr>
  </w:style>
  <w:style w:type="character" w:customStyle="1" w:styleId="ListChar">
    <w:name w:val="List Char"/>
    <w:link w:val="List"/>
    <w:qFormat/>
    <w:rsid w:val="00485A9E"/>
    <w:rPr>
      <w:rFonts w:ascii="Times New Roman" w:hAnsi="Times New Roman"/>
      <w:lang w:val="en-GB" w:eastAsia="en-US"/>
    </w:rPr>
  </w:style>
  <w:style w:type="character" w:customStyle="1" w:styleId="B1Zchn">
    <w:name w:val="B1 Zchn"/>
    <w:link w:val="B10"/>
    <w:qFormat/>
    <w:rsid w:val="00485A9E"/>
    <w:rPr>
      <w:rFonts w:ascii="Times New Roman" w:hAnsi="Times New Roman"/>
      <w:lang w:val="en-GB" w:eastAsia="en-US"/>
    </w:rPr>
  </w:style>
  <w:style w:type="character" w:customStyle="1" w:styleId="EditorsNoteChar">
    <w:name w:val="Editor's Note Char"/>
    <w:link w:val="EditorsNote"/>
    <w:qFormat/>
    <w:rsid w:val="00485A9E"/>
    <w:rPr>
      <w:rFonts w:ascii="Times New Roman" w:hAnsi="Times New Roman"/>
      <w:color w:val="FF0000"/>
      <w:lang w:val="en-GB" w:eastAsia="en-US"/>
    </w:rPr>
  </w:style>
  <w:style w:type="character" w:customStyle="1" w:styleId="THChar">
    <w:name w:val="TH Char"/>
    <w:link w:val="TH"/>
    <w:qFormat/>
    <w:rsid w:val="00485A9E"/>
    <w:rPr>
      <w:rFonts w:ascii="Arial" w:hAnsi="Arial"/>
      <w:b/>
      <w:lang w:val="en-GB" w:eastAsia="en-US"/>
    </w:rPr>
  </w:style>
  <w:style w:type="character" w:customStyle="1" w:styleId="TANChar">
    <w:name w:val="TAN Char"/>
    <w:link w:val="TAN"/>
    <w:qFormat/>
    <w:rsid w:val="00485A9E"/>
    <w:rPr>
      <w:rFonts w:ascii="Arial" w:hAnsi="Arial"/>
      <w:sz w:val="18"/>
      <w:lang w:val="en-GB" w:eastAsia="en-US"/>
    </w:rPr>
  </w:style>
  <w:style w:type="character" w:customStyle="1" w:styleId="TFChar">
    <w:name w:val="TF Char"/>
    <w:link w:val="TF"/>
    <w:qFormat/>
    <w:rsid w:val="00485A9E"/>
    <w:rPr>
      <w:rFonts w:ascii="Arial" w:hAnsi="Arial"/>
      <w:b/>
      <w:lang w:val="en-GB" w:eastAsia="en-US"/>
    </w:rPr>
  </w:style>
  <w:style w:type="character" w:customStyle="1" w:styleId="B2Char">
    <w:name w:val="B2 Char"/>
    <w:link w:val="B20"/>
    <w:qFormat/>
    <w:rsid w:val="00485A9E"/>
    <w:rPr>
      <w:rFonts w:ascii="Times New Roman" w:hAnsi="Times New Roman"/>
      <w:lang w:val="en-GB" w:eastAsia="en-US"/>
    </w:rPr>
  </w:style>
  <w:style w:type="character" w:customStyle="1" w:styleId="B3Char">
    <w:name w:val="B3 Char"/>
    <w:link w:val="B30"/>
    <w:qFormat/>
    <w:rsid w:val="00485A9E"/>
    <w:rPr>
      <w:rFonts w:ascii="Times New Roman" w:hAnsi="Times New Roman"/>
      <w:lang w:val="en-GB" w:eastAsia="en-US"/>
    </w:rPr>
  </w:style>
  <w:style w:type="character" w:customStyle="1" w:styleId="B4Char">
    <w:name w:val="B4 Char"/>
    <w:link w:val="B4"/>
    <w:qFormat/>
    <w:rsid w:val="00485A9E"/>
    <w:rPr>
      <w:rFonts w:ascii="Times New Roman" w:hAnsi="Times New Roman"/>
      <w:lang w:val="en-GB" w:eastAsia="en-US"/>
    </w:rPr>
  </w:style>
  <w:style w:type="character" w:customStyle="1" w:styleId="B5Char">
    <w:name w:val="B5 Char"/>
    <w:link w:val="B5"/>
    <w:qFormat/>
    <w:rsid w:val="00485A9E"/>
    <w:rPr>
      <w:rFonts w:ascii="Times New Roman" w:hAnsi="Times New Roman"/>
      <w:lang w:val="en-GB" w:eastAsia="en-US"/>
    </w:rPr>
  </w:style>
  <w:style w:type="character" w:customStyle="1" w:styleId="CommentTextChar">
    <w:name w:val="Comment Text Char"/>
    <w:link w:val="CommentText"/>
    <w:uiPriority w:val="99"/>
    <w:qFormat/>
    <w:rsid w:val="00485A9E"/>
    <w:rPr>
      <w:rFonts w:ascii="Times New Roman" w:hAnsi="Times New Roman"/>
      <w:lang w:val="en-GB" w:eastAsia="en-US"/>
    </w:rPr>
  </w:style>
  <w:style w:type="paragraph" w:styleId="Revision">
    <w:name w:val="Revision"/>
    <w:hidden/>
    <w:uiPriority w:val="99"/>
    <w:qFormat/>
    <w:rsid w:val="00485A9E"/>
    <w:rPr>
      <w:rFonts w:ascii="Times New Roman" w:eastAsia="MS Mincho" w:hAnsi="Times New Roman"/>
      <w:lang w:val="en-GB" w:eastAsia="en-US"/>
    </w:rPr>
  </w:style>
  <w:style w:type="character" w:customStyle="1" w:styleId="ListBulletChar">
    <w:name w:val="List Bullet Char"/>
    <w:link w:val="ListBullet"/>
    <w:qFormat/>
    <w:rsid w:val="00485A9E"/>
    <w:rPr>
      <w:rFonts w:ascii="Times New Roman" w:hAnsi="Times New Roman"/>
      <w:lang w:val="en-GB" w:eastAsia="en-US"/>
    </w:rPr>
  </w:style>
  <w:style w:type="character" w:customStyle="1" w:styleId="DocumentMapChar">
    <w:name w:val="Document Map Char"/>
    <w:link w:val="DocumentMap"/>
    <w:uiPriority w:val="99"/>
    <w:qFormat/>
    <w:rsid w:val="00485A9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85A9E"/>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85A9E"/>
    <w:rPr>
      <w:rFonts w:ascii="Times New Roman" w:eastAsia="MS Mincho" w:hAnsi="Times New Roman"/>
      <w:lang w:val="en-GB" w:eastAsia="x-none"/>
    </w:rPr>
  </w:style>
  <w:style w:type="paragraph" w:styleId="PlainText">
    <w:name w:val="Plain Text"/>
    <w:basedOn w:val="Normal"/>
    <w:link w:val="PlainTextChar"/>
    <w:uiPriority w:val="99"/>
    <w:qFormat/>
    <w:rsid w:val="00485A9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85A9E"/>
    <w:rPr>
      <w:rFonts w:ascii="Courier New" w:eastAsia="MS Mincho" w:hAnsi="Courier New"/>
      <w:lang w:val="nb-NO" w:eastAsia="ja-JP"/>
    </w:rPr>
  </w:style>
  <w:style w:type="character" w:styleId="PageNumber">
    <w:name w:val="page number"/>
    <w:rsid w:val="00485A9E"/>
  </w:style>
  <w:style w:type="paragraph" w:customStyle="1" w:styleId="a1">
    <w:name w:val="修订"/>
    <w:hidden/>
    <w:uiPriority w:val="99"/>
    <w:semiHidden/>
    <w:qFormat/>
    <w:rsid w:val="00485A9E"/>
    <w:rPr>
      <w:rFonts w:ascii="Times New Roman" w:eastAsia="Batang" w:hAnsi="Times New Roman"/>
      <w:lang w:val="en-GB" w:eastAsia="en-US"/>
    </w:rPr>
  </w:style>
  <w:style w:type="paragraph" w:styleId="Date">
    <w:name w:val="Date"/>
    <w:basedOn w:val="Normal"/>
    <w:next w:val="Normal"/>
    <w:link w:val="DateChar"/>
    <w:uiPriority w:val="99"/>
    <w:qFormat/>
    <w:rsid w:val="00485A9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485A9E"/>
    <w:rPr>
      <w:rFonts w:ascii="Times New Roman" w:eastAsia="MS Mincho" w:hAnsi="Times New Roman"/>
      <w:lang w:val="en-GB" w:eastAsia="x-none"/>
    </w:rPr>
  </w:style>
  <w:style w:type="paragraph" w:customStyle="1" w:styleId="10">
    <w:name w:val="修订1"/>
    <w:hidden/>
    <w:uiPriority w:val="99"/>
    <w:semiHidden/>
    <w:qFormat/>
    <w:rsid w:val="00485A9E"/>
    <w:rPr>
      <w:rFonts w:ascii="Times New Roman" w:eastAsia="Batang" w:hAnsi="Times New Roman"/>
      <w:lang w:val="en-GB" w:eastAsia="en-US"/>
    </w:rPr>
  </w:style>
  <w:style w:type="paragraph" w:customStyle="1" w:styleId="121">
    <w:name w:val="表 (青) 121"/>
    <w:hidden/>
    <w:uiPriority w:val="99"/>
    <w:qFormat/>
    <w:rsid w:val="00485A9E"/>
    <w:rPr>
      <w:rFonts w:ascii="Times New Roman" w:eastAsia="SimSun" w:hAnsi="Times New Roman"/>
      <w:lang w:val="en-GB" w:eastAsia="en-US"/>
    </w:rPr>
  </w:style>
  <w:style w:type="character" w:styleId="PlaceholderText">
    <w:name w:val="Placeholder Text"/>
    <w:uiPriority w:val="99"/>
    <w:unhideWhenUsed/>
    <w:qFormat/>
    <w:rsid w:val="00485A9E"/>
    <w:rPr>
      <w:color w:val="808080"/>
    </w:rPr>
  </w:style>
  <w:style w:type="character" w:styleId="SubtleReference">
    <w:name w:val="Subtle Reference"/>
    <w:uiPriority w:val="31"/>
    <w:qFormat/>
    <w:rsid w:val="00485A9E"/>
    <w:rPr>
      <w:smallCaps/>
      <w:color w:val="5A5A5A"/>
    </w:rPr>
  </w:style>
  <w:style w:type="paragraph" w:customStyle="1" w:styleId="a2">
    <w:name w:val="수정"/>
    <w:hidden/>
    <w:uiPriority w:val="99"/>
    <w:semiHidden/>
    <w:qFormat/>
    <w:rsid w:val="00485A9E"/>
    <w:rPr>
      <w:rFonts w:ascii="Times New Roman" w:eastAsia="Batang" w:hAnsi="Times New Roman"/>
      <w:lang w:val="en-GB" w:eastAsia="en-US"/>
    </w:rPr>
  </w:style>
  <w:style w:type="paragraph" w:customStyle="1" w:styleId="a3">
    <w:name w:val="変更箇所"/>
    <w:hidden/>
    <w:uiPriority w:val="99"/>
    <w:semiHidden/>
    <w:qFormat/>
    <w:rsid w:val="00485A9E"/>
    <w:rPr>
      <w:rFonts w:ascii="Times New Roman" w:eastAsia="MS Mincho" w:hAnsi="Times New Roman"/>
      <w:lang w:val="en-GB" w:eastAsia="en-US"/>
    </w:rPr>
  </w:style>
  <w:style w:type="paragraph" w:customStyle="1" w:styleId="11">
    <w:name w:val="수정1"/>
    <w:hidden/>
    <w:uiPriority w:val="99"/>
    <w:semiHidden/>
    <w:qFormat/>
    <w:rsid w:val="00485A9E"/>
    <w:rPr>
      <w:rFonts w:ascii="Times New Roman" w:eastAsia="Batang" w:hAnsi="Times New Roman"/>
      <w:lang w:val="en-GB" w:eastAsia="en-US"/>
    </w:rPr>
  </w:style>
  <w:style w:type="paragraph" w:customStyle="1" w:styleId="12">
    <w:name w:val="変更箇所1"/>
    <w:hidden/>
    <w:uiPriority w:val="99"/>
    <w:semiHidden/>
    <w:qFormat/>
    <w:rsid w:val="00485A9E"/>
    <w:rPr>
      <w:rFonts w:ascii="Times New Roman" w:eastAsia="MS Mincho" w:hAnsi="Times New Roman"/>
      <w:lang w:val="en-GB" w:eastAsia="en-US"/>
    </w:rPr>
  </w:style>
  <w:style w:type="paragraph" w:customStyle="1" w:styleId="Revision2">
    <w:name w:val="Revision2"/>
    <w:hidden/>
    <w:uiPriority w:val="99"/>
    <w:semiHidden/>
    <w:qFormat/>
    <w:rsid w:val="00485A9E"/>
    <w:rPr>
      <w:rFonts w:ascii="Times New Roman" w:eastAsia="MS Mincho" w:hAnsi="Times New Roman"/>
      <w:lang w:val="en-GB" w:eastAsia="en-US"/>
    </w:rPr>
  </w:style>
  <w:style w:type="paragraph" w:customStyle="1" w:styleId="2">
    <w:name w:val="変更箇所2"/>
    <w:hidden/>
    <w:uiPriority w:val="99"/>
    <w:semiHidden/>
    <w:qFormat/>
    <w:rsid w:val="00485A9E"/>
    <w:rPr>
      <w:rFonts w:ascii="Times New Roman" w:eastAsia="MS Mincho" w:hAnsi="Times New Roman"/>
      <w:lang w:val="en-GB" w:eastAsia="en-US"/>
    </w:rPr>
  </w:style>
  <w:style w:type="paragraph" w:customStyle="1" w:styleId="3">
    <w:name w:val="修订3"/>
    <w:hidden/>
    <w:uiPriority w:val="99"/>
    <w:semiHidden/>
    <w:qFormat/>
    <w:rsid w:val="00485A9E"/>
    <w:rPr>
      <w:rFonts w:ascii="Times New Roman" w:eastAsia="Batang" w:hAnsi="Times New Roman"/>
      <w:lang w:val="en-GB" w:eastAsia="en-US"/>
    </w:rPr>
  </w:style>
  <w:style w:type="paragraph" w:styleId="Subtitle">
    <w:name w:val="Subtitle"/>
    <w:basedOn w:val="Normal"/>
    <w:next w:val="Normal"/>
    <w:link w:val="SubtitleChar"/>
    <w:uiPriority w:val="99"/>
    <w:qFormat/>
    <w:rsid w:val="00485A9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85A9E"/>
    <w:rPr>
      <w:rFonts w:ascii="Cambria" w:eastAsia="PMingLiU" w:hAnsi="Cambria"/>
      <w:i/>
      <w:iCs/>
      <w:sz w:val="24"/>
      <w:szCs w:val="24"/>
      <w:lang w:val="en-GB" w:eastAsia="x-none"/>
    </w:rPr>
  </w:style>
  <w:style w:type="paragraph" w:styleId="NoSpacing">
    <w:name w:val="No Spacing"/>
    <w:basedOn w:val="Normal"/>
    <w:link w:val="NoSpacingChar"/>
    <w:uiPriority w:val="1"/>
    <w:qFormat/>
    <w:rsid w:val="00485A9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85A9E"/>
    <w:rPr>
      <w:rFonts w:ascii="Arial" w:eastAsia="PMingLiU" w:hAnsi="Arial"/>
      <w:lang w:val="en-GB" w:eastAsia="x-none"/>
    </w:rPr>
  </w:style>
  <w:style w:type="paragraph" w:styleId="Quote">
    <w:name w:val="Quote"/>
    <w:basedOn w:val="Normal"/>
    <w:next w:val="Normal"/>
    <w:link w:val="QuoteChar"/>
    <w:uiPriority w:val="29"/>
    <w:qFormat/>
    <w:rsid w:val="00485A9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85A9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85A9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85A9E"/>
    <w:rPr>
      <w:rFonts w:ascii="Arial" w:eastAsia="PMingLiU" w:hAnsi="Arial"/>
      <w:b/>
      <w:bCs/>
      <w:i/>
      <w:iCs/>
      <w:color w:val="4F81BD"/>
      <w:lang w:val="en-GB" w:eastAsia="x-none"/>
    </w:rPr>
  </w:style>
  <w:style w:type="character" w:styleId="SubtleEmphasis">
    <w:name w:val="Subtle Emphasis"/>
    <w:uiPriority w:val="19"/>
    <w:qFormat/>
    <w:rsid w:val="00485A9E"/>
    <w:rPr>
      <w:i/>
      <w:iCs/>
      <w:color w:val="808080"/>
    </w:rPr>
  </w:style>
  <w:style w:type="character" w:styleId="IntenseEmphasis">
    <w:name w:val="Intense Emphasis"/>
    <w:uiPriority w:val="21"/>
    <w:qFormat/>
    <w:rsid w:val="00485A9E"/>
    <w:rPr>
      <w:b/>
      <w:bCs/>
      <w:i/>
      <w:iCs/>
      <w:color w:val="4F81BD"/>
    </w:rPr>
  </w:style>
  <w:style w:type="character" w:styleId="IntenseReference">
    <w:name w:val="Intense Reference"/>
    <w:uiPriority w:val="32"/>
    <w:qFormat/>
    <w:rsid w:val="00485A9E"/>
    <w:rPr>
      <w:b/>
      <w:bCs/>
      <w:smallCaps/>
      <w:color w:val="C0504D"/>
      <w:spacing w:val="5"/>
      <w:u w:val="single"/>
    </w:rPr>
  </w:style>
  <w:style w:type="character" w:styleId="BookTitle">
    <w:name w:val="Book Title"/>
    <w:uiPriority w:val="33"/>
    <w:qFormat/>
    <w:rsid w:val="00485A9E"/>
    <w:rPr>
      <w:b/>
      <w:bCs/>
      <w:smallCaps/>
      <w:spacing w:val="5"/>
    </w:rPr>
  </w:style>
  <w:style w:type="paragraph" w:customStyle="1" w:styleId="30">
    <w:name w:val="変更箇所3"/>
    <w:hidden/>
    <w:uiPriority w:val="99"/>
    <w:semiHidden/>
    <w:qFormat/>
    <w:rsid w:val="00485A9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85A9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85A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85A9E"/>
    <w:rPr>
      <w:rFonts w:ascii="Times New Roman" w:eastAsia="Batang" w:hAnsi="Times New Roman"/>
      <w:lang w:val="en-GB" w:eastAsia="en-US"/>
    </w:rPr>
  </w:style>
  <w:style w:type="paragraph" w:customStyle="1" w:styleId="4">
    <w:name w:val="修订4"/>
    <w:hidden/>
    <w:uiPriority w:val="99"/>
    <w:semiHidden/>
    <w:qFormat/>
    <w:rsid w:val="00485A9E"/>
    <w:rPr>
      <w:rFonts w:ascii="Times New Roman" w:eastAsia="Batang" w:hAnsi="Times New Roman"/>
      <w:lang w:val="en-GB" w:eastAsia="en-US"/>
    </w:rPr>
  </w:style>
  <w:style w:type="paragraph" w:customStyle="1" w:styleId="40">
    <w:name w:val="変更箇所4"/>
    <w:hidden/>
    <w:uiPriority w:val="99"/>
    <w:semiHidden/>
    <w:qFormat/>
    <w:rsid w:val="00485A9E"/>
    <w:rPr>
      <w:rFonts w:ascii="Times New Roman" w:eastAsia="MS Mincho" w:hAnsi="Times New Roman"/>
      <w:lang w:val="en-GB" w:eastAsia="en-US"/>
    </w:rPr>
  </w:style>
  <w:style w:type="paragraph" w:customStyle="1" w:styleId="5">
    <w:name w:val="変更箇所5"/>
    <w:hidden/>
    <w:uiPriority w:val="99"/>
    <w:semiHidden/>
    <w:qFormat/>
    <w:rsid w:val="00485A9E"/>
    <w:rPr>
      <w:rFonts w:ascii="Times New Roman" w:eastAsia="MS Mincho" w:hAnsi="Times New Roman"/>
      <w:lang w:val="en-GB" w:eastAsia="en-US"/>
    </w:rPr>
  </w:style>
  <w:style w:type="paragraph" w:customStyle="1" w:styleId="50">
    <w:name w:val="修订5"/>
    <w:hidden/>
    <w:uiPriority w:val="99"/>
    <w:semiHidden/>
    <w:qFormat/>
    <w:rsid w:val="00485A9E"/>
    <w:rPr>
      <w:rFonts w:ascii="Times New Roman" w:eastAsia="Batang" w:hAnsi="Times New Roman"/>
      <w:lang w:val="en-GB" w:eastAsia="en-US"/>
    </w:rPr>
  </w:style>
  <w:style w:type="paragraph" w:customStyle="1" w:styleId="31">
    <w:name w:val="수정3"/>
    <w:hidden/>
    <w:uiPriority w:val="99"/>
    <w:semiHidden/>
    <w:qFormat/>
    <w:rsid w:val="00485A9E"/>
    <w:rPr>
      <w:rFonts w:ascii="Times New Roman" w:eastAsia="Batang" w:hAnsi="Times New Roman"/>
      <w:lang w:val="en-GB" w:eastAsia="en-US"/>
    </w:rPr>
  </w:style>
  <w:style w:type="paragraph" w:customStyle="1" w:styleId="6">
    <w:name w:val="修订6"/>
    <w:hidden/>
    <w:uiPriority w:val="99"/>
    <w:semiHidden/>
    <w:qFormat/>
    <w:rsid w:val="00485A9E"/>
    <w:rPr>
      <w:rFonts w:ascii="Times New Roman" w:eastAsia="Batang" w:hAnsi="Times New Roman"/>
      <w:lang w:val="en-GB" w:eastAsia="en-US"/>
    </w:rPr>
  </w:style>
  <w:style w:type="paragraph" w:customStyle="1" w:styleId="-31">
    <w:name w:val="深色列表 - 着色 31"/>
    <w:hidden/>
    <w:uiPriority w:val="99"/>
    <w:semiHidden/>
    <w:qFormat/>
    <w:rsid w:val="00485A9E"/>
    <w:rPr>
      <w:rFonts w:ascii="Times New Roman" w:eastAsia="MS Mincho" w:hAnsi="Times New Roman"/>
      <w:lang w:val="en-GB" w:eastAsia="en-US"/>
    </w:rPr>
  </w:style>
  <w:style w:type="paragraph" w:customStyle="1" w:styleId="-11">
    <w:name w:val="彩色底纹 - 着色 11"/>
    <w:hidden/>
    <w:uiPriority w:val="99"/>
    <w:semiHidden/>
    <w:qFormat/>
    <w:rsid w:val="00485A9E"/>
    <w:rPr>
      <w:rFonts w:ascii="Times New Roman" w:eastAsia="SimSun" w:hAnsi="Times New Roman"/>
      <w:lang w:val="en-GB" w:eastAsia="en-US"/>
    </w:rPr>
  </w:style>
  <w:style w:type="paragraph" w:customStyle="1" w:styleId="7">
    <w:name w:val="修订7"/>
    <w:hidden/>
    <w:uiPriority w:val="99"/>
    <w:semiHidden/>
    <w:qFormat/>
    <w:rsid w:val="00485A9E"/>
    <w:rPr>
      <w:rFonts w:ascii="Times New Roman" w:eastAsia="Batang" w:hAnsi="Times New Roman"/>
      <w:lang w:val="en-GB" w:eastAsia="en-US"/>
    </w:rPr>
  </w:style>
  <w:style w:type="paragraph" w:customStyle="1" w:styleId="41">
    <w:name w:val="수정4"/>
    <w:hidden/>
    <w:uiPriority w:val="99"/>
    <w:semiHidden/>
    <w:qFormat/>
    <w:rsid w:val="00485A9E"/>
    <w:rPr>
      <w:rFonts w:ascii="Times New Roman" w:eastAsia="Batang" w:hAnsi="Times New Roman"/>
      <w:lang w:val="en-GB" w:eastAsia="en-US"/>
    </w:rPr>
  </w:style>
  <w:style w:type="table" w:styleId="TableGrid">
    <w:name w:val="Table Grid"/>
    <w:aliases w:val="SGS Table Basic 1"/>
    <w:basedOn w:val="TableNormal"/>
    <w:qFormat/>
    <w:rsid w:val="00485A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485A9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5A9E"/>
    <w:rPr>
      <w:rFonts w:ascii="Times New Roman" w:hAnsi="Times New Roman"/>
      <w:sz w:val="16"/>
      <w:lang w:val="en-GB" w:eastAsia="en-US"/>
    </w:rPr>
  </w:style>
  <w:style w:type="character" w:customStyle="1" w:styleId="TALCar">
    <w:name w:val="TAL Car"/>
    <w:qFormat/>
    <w:rsid w:val="00485A9E"/>
    <w:rPr>
      <w:rFonts w:ascii="Arial" w:eastAsia="Times New Roman" w:hAnsi="Arial"/>
      <w:sz w:val="18"/>
    </w:rPr>
  </w:style>
  <w:style w:type="character" w:customStyle="1" w:styleId="TACCar">
    <w:name w:val="TAC Car"/>
    <w:qFormat/>
    <w:locked/>
    <w:rsid w:val="00485A9E"/>
    <w:rPr>
      <w:rFonts w:ascii="Arial" w:hAnsi="Arial"/>
      <w:sz w:val="18"/>
      <w:lang w:val="en-GB"/>
    </w:rPr>
  </w:style>
  <w:style w:type="character" w:customStyle="1" w:styleId="42">
    <w:name w:val="コメント参照4"/>
    <w:rsid w:val="00485A9E"/>
    <w:rPr>
      <w:sz w:val="16"/>
    </w:rPr>
  </w:style>
  <w:style w:type="character" w:customStyle="1" w:styleId="B1Char">
    <w:name w:val="B1 Char"/>
    <w:qFormat/>
    <w:rsid w:val="00485A9E"/>
    <w:rPr>
      <w:rFonts w:ascii="Times New Roman" w:hAnsi="Times New Roman"/>
      <w:lang w:val="en-GB" w:eastAsia="en-US"/>
    </w:rPr>
  </w:style>
  <w:style w:type="character" w:customStyle="1" w:styleId="CommentSubjectChar">
    <w:name w:val="Comment Subject Char"/>
    <w:link w:val="CommentSubject"/>
    <w:uiPriority w:val="99"/>
    <w:qFormat/>
    <w:rsid w:val="00485A9E"/>
    <w:rPr>
      <w:rFonts w:ascii="Times New Roman" w:hAnsi="Times New Roman"/>
      <w:b/>
      <w:bCs/>
      <w:lang w:val="en-GB" w:eastAsia="en-US"/>
    </w:rPr>
  </w:style>
  <w:style w:type="character" w:customStyle="1" w:styleId="UnresolvedMention1">
    <w:name w:val="Unresolved Mention1"/>
    <w:uiPriority w:val="99"/>
    <w:unhideWhenUsed/>
    <w:rsid w:val="00485A9E"/>
    <w:rPr>
      <w:color w:val="808080"/>
      <w:shd w:val="clear" w:color="auto" w:fill="E6E6E6"/>
    </w:rPr>
  </w:style>
  <w:style w:type="paragraph" w:customStyle="1" w:styleId="B1">
    <w:name w:val="B1+"/>
    <w:basedOn w:val="B10"/>
    <w:link w:val="B1Car"/>
    <w:uiPriority w:val="99"/>
    <w:qFormat/>
    <w:rsid w:val="00485A9E"/>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85A9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485A9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85A9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485A9E"/>
    <w:rPr>
      <w:rFonts w:ascii="Times New Roman" w:eastAsia="SimSun" w:hAnsi="Times New Roman"/>
      <w:lang w:val="en-GB" w:eastAsia="en-US"/>
    </w:rPr>
  </w:style>
  <w:style w:type="paragraph" w:customStyle="1" w:styleId="B2">
    <w:name w:val="B2+"/>
    <w:basedOn w:val="B20"/>
    <w:uiPriority w:val="99"/>
    <w:qFormat/>
    <w:rsid w:val="00485A9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85A9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485A9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485A9E"/>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485A9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485A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85A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85A9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85A9E"/>
    <w:pPr>
      <w:overflowPunct w:val="0"/>
      <w:autoSpaceDE w:val="0"/>
      <w:autoSpaceDN w:val="0"/>
      <w:adjustRightInd w:val="0"/>
      <w:textAlignment w:val="baseline"/>
    </w:pPr>
    <w:rPr>
      <w:rFonts w:eastAsia="Yu Mincho"/>
      <w:b/>
      <w:bCs/>
    </w:rPr>
  </w:style>
  <w:style w:type="character" w:customStyle="1" w:styleId="fontstyle01">
    <w:name w:val="fontstyle01"/>
    <w:qFormat/>
    <w:rsid w:val="00485A9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85A9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85A9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85A9E"/>
    <w:rPr>
      <w:rFonts w:ascii="Arial" w:hAnsi="Arial"/>
      <w:sz w:val="36"/>
      <w:lang w:val="en-GB"/>
    </w:rPr>
  </w:style>
  <w:style w:type="paragraph" w:styleId="IndexHeading">
    <w:name w:val="index heading"/>
    <w:basedOn w:val="Normal"/>
    <w:next w:val="Normal"/>
    <w:uiPriority w:val="99"/>
    <w:qFormat/>
    <w:rsid w:val="00485A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5A9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85A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85A9E"/>
    <w:rPr>
      <w:rFonts w:ascii="Times New Roman" w:eastAsia="MS Mincho" w:hAnsi="Times New Roman"/>
      <w:lang w:val="en-GB" w:eastAsia="ja-JP"/>
    </w:rPr>
  </w:style>
  <w:style w:type="paragraph" w:styleId="BodyText2">
    <w:name w:val="Body Text 2"/>
    <w:basedOn w:val="Normal"/>
    <w:link w:val="BodyText2Char"/>
    <w:uiPriority w:val="99"/>
    <w:qFormat/>
    <w:rsid w:val="00485A9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85A9E"/>
    <w:rPr>
      <w:rFonts w:ascii="Times New Roman" w:eastAsia="MS Mincho" w:hAnsi="Times New Roman"/>
      <w:i/>
      <w:lang w:val="en-GB" w:eastAsia="en-US"/>
    </w:rPr>
  </w:style>
  <w:style w:type="paragraph" w:styleId="BodyText3">
    <w:name w:val="Body Text 3"/>
    <w:basedOn w:val="Normal"/>
    <w:link w:val="BodyText3Char"/>
    <w:uiPriority w:val="99"/>
    <w:qFormat/>
    <w:rsid w:val="00485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85A9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85A9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85A9E"/>
    <w:rPr>
      <w:rFonts w:ascii="Arial" w:eastAsia="Arial" w:hAnsi="Arial"/>
      <w:b/>
      <w:bCs/>
      <w:noProof/>
      <w:sz w:val="22"/>
      <w:lang w:val="en-GB" w:eastAsia="en-US"/>
    </w:rPr>
  </w:style>
  <w:style w:type="paragraph" w:customStyle="1" w:styleId="CharChar">
    <w:name w:val="Char Char"/>
    <w:semiHidden/>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5A9E"/>
    <w:rPr>
      <w:lang w:val="en-GB" w:eastAsia="ja-JP" w:bidi="ar-SA"/>
    </w:rPr>
  </w:style>
  <w:style w:type="paragraph" w:customStyle="1" w:styleId="1Char">
    <w:name w:val="(文字) (文字)1 Char (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85A9E"/>
    <w:rPr>
      <w:rFonts w:eastAsia="MS Mincho"/>
      <w:lang w:val="en-GB" w:eastAsia="en-US" w:bidi="ar-SA"/>
    </w:rPr>
  </w:style>
  <w:style w:type="paragraph" w:customStyle="1" w:styleId="1CharChar">
    <w:name w:val="(文字) (文字)1 Char (文字) (文字)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85A9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85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5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5A9E"/>
    <w:rPr>
      <w:rFonts w:ascii="Arial" w:hAnsi="Arial"/>
      <w:sz w:val="32"/>
      <w:lang w:val="en-GB" w:eastAsia="ja-JP" w:bidi="ar-SA"/>
    </w:rPr>
  </w:style>
  <w:style w:type="character" w:customStyle="1" w:styleId="CharChar4">
    <w:name w:val="Char Char4"/>
    <w:qFormat/>
    <w:rsid w:val="00485A9E"/>
    <w:rPr>
      <w:rFonts w:ascii="Courier New" w:hAnsi="Courier New"/>
      <w:lang w:val="nb-NO" w:eastAsia="ja-JP" w:bidi="ar-SA"/>
    </w:rPr>
  </w:style>
  <w:style w:type="character" w:customStyle="1" w:styleId="AndreaLeonardi">
    <w:name w:val="Andrea Leonardi"/>
    <w:semiHidden/>
    <w:qFormat/>
    <w:rsid w:val="00485A9E"/>
    <w:rPr>
      <w:rFonts w:ascii="Arial" w:hAnsi="Arial" w:cs="Arial"/>
      <w:color w:val="auto"/>
      <w:sz w:val="20"/>
      <w:szCs w:val="20"/>
    </w:rPr>
  </w:style>
  <w:style w:type="character" w:customStyle="1" w:styleId="B1Char1">
    <w:name w:val="B1 Char1"/>
    <w:qFormat/>
    <w:rsid w:val="00485A9E"/>
    <w:rPr>
      <w:lang w:val="en-GB"/>
    </w:rPr>
  </w:style>
  <w:style w:type="character" w:customStyle="1" w:styleId="msoins0">
    <w:name w:val="msoins"/>
    <w:qFormat/>
    <w:rsid w:val="00485A9E"/>
  </w:style>
  <w:style w:type="character" w:customStyle="1" w:styleId="NOCharChar">
    <w:name w:val="NO Char Char"/>
    <w:qFormat/>
    <w:rsid w:val="00485A9E"/>
    <w:rPr>
      <w:lang w:val="en-GB" w:eastAsia="en-US" w:bidi="ar-SA"/>
    </w:rPr>
  </w:style>
  <w:style w:type="character" w:customStyle="1" w:styleId="NOZchn">
    <w:name w:val="NO Zchn"/>
    <w:qFormat/>
    <w:rsid w:val="00485A9E"/>
    <w:rPr>
      <w:lang w:val="en-GB" w:eastAsia="en-US" w:bidi="ar-SA"/>
    </w:rPr>
  </w:style>
  <w:style w:type="paragraph" w:customStyle="1" w:styleId="CharCharCharCharCharChar">
    <w:name w:val="Char Char Char Char Char Ch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5A9E"/>
  </w:style>
  <w:style w:type="character" w:customStyle="1" w:styleId="T1Char1">
    <w:name w:val="T1 Char1"/>
    <w:aliases w:val="Header 6 Char Char1,Heading 6 Char1"/>
    <w:qFormat/>
    <w:rsid w:val="00485A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5A9E"/>
    <w:rPr>
      <w:rFonts w:ascii="Arial" w:eastAsia="MS Mincho" w:hAnsi="Arial"/>
      <w:sz w:val="24"/>
      <w:lang w:val="en-GB" w:eastAsia="en-US" w:bidi="ar-SA"/>
    </w:rPr>
  </w:style>
  <w:style w:type="paragraph" w:customStyle="1" w:styleId="CarCar">
    <w:name w:val="Car C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5A9E"/>
    <w:rPr>
      <w:rFonts w:ascii="Arial" w:hAnsi="Arial"/>
      <w:sz w:val="32"/>
      <w:lang w:val="en-GB" w:eastAsia="en-US" w:bidi="ar-SA"/>
    </w:rPr>
  </w:style>
  <w:style w:type="paragraph" w:customStyle="1" w:styleId="ZchnZchn1">
    <w:name w:val="Zchn Zchn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85A9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5A9E"/>
    <w:rPr>
      <w:rFonts w:ascii="Arial" w:hAnsi="Arial"/>
      <w:sz w:val="32"/>
      <w:lang w:val="en-GB" w:eastAsia="en-US" w:bidi="ar-SA"/>
    </w:rPr>
  </w:style>
  <w:style w:type="paragraph" w:customStyle="1" w:styleId="22">
    <w:name w:val="(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5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5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85A9E"/>
    <w:rPr>
      <w:rFonts w:ascii="Arial" w:eastAsia="MS Mincho" w:hAnsi="Arial"/>
      <w:sz w:val="22"/>
      <w:lang w:val="en-GB" w:eastAsia="en-US" w:bidi="ar-SA"/>
    </w:rPr>
  </w:style>
  <w:style w:type="paragraph" w:customStyle="1" w:styleId="32">
    <w:name w:val="(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5A9E"/>
  </w:style>
  <w:style w:type="paragraph" w:customStyle="1" w:styleId="13">
    <w:name w:val="(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85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85A9E"/>
    <w:rPr>
      <w:rFonts w:ascii="Times New Roman" w:eastAsia="MS Mincho" w:hAnsi="Times New Roman"/>
      <w:lang w:val="en-GB" w:eastAsia="en-GB"/>
    </w:rPr>
  </w:style>
  <w:style w:type="paragraph" w:styleId="NormalIndent">
    <w:name w:val="Normal Indent"/>
    <w:aliases w:val="d"/>
    <w:basedOn w:val="Normal"/>
    <w:uiPriority w:val="99"/>
    <w:qFormat/>
    <w:rsid w:val="00485A9E"/>
    <w:pPr>
      <w:spacing w:after="0"/>
      <w:ind w:left="851"/>
    </w:pPr>
    <w:rPr>
      <w:rFonts w:eastAsia="MS Mincho"/>
      <w:lang w:val="it-IT" w:eastAsia="en-GB"/>
    </w:rPr>
  </w:style>
  <w:style w:type="paragraph" w:styleId="ListNumber5">
    <w:name w:val="List Number 5"/>
    <w:basedOn w:val="Normal"/>
    <w:uiPriority w:val="99"/>
    <w:qFormat/>
    <w:rsid w:val="00485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85A9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5A9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5A9E"/>
    <w:rPr>
      <w:rFonts w:ascii="Arial" w:hAnsi="Arial"/>
      <w:sz w:val="36"/>
      <w:lang w:val="en-GB" w:eastAsia="en-US" w:bidi="ar-SA"/>
    </w:rPr>
  </w:style>
  <w:style w:type="character" w:customStyle="1" w:styleId="CharChar7">
    <w:name w:val="Char Char7"/>
    <w:qFormat/>
    <w:rsid w:val="00485A9E"/>
    <w:rPr>
      <w:rFonts w:ascii="Tahoma" w:hAnsi="Tahoma" w:cs="Tahoma"/>
      <w:shd w:val="clear" w:color="auto" w:fill="000080"/>
      <w:lang w:val="en-GB" w:eastAsia="en-US"/>
    </w:rPr>
  </w:style>
  <w:style w:type="character" w:customStyle="1" w:styleId="ZchnZchn5">
    <w:name w:val="Zchn Zchn5"/>
    <w:qFormat/>
    <w:rsid w:val="00485A9E"/>
    <w:rPr>
      <w:rFonts w:ascii="Courier New" w:eastAsia="Batang" w:hAnsi="Courier New"/>
      <w:lang w:val="nb-NO" w:eastAsia="en-US" w:bidi="ar-SA"/>
    </w:rPr>
  </w:style>
  <w:style w:type="character" w:customStyle="1" w:styleId="CharChar10">
    <w:name w:val="Char Char10"/>
    <w:semiHidden/>
    <w:qFormat/>
    <w:rsid w:val="00485A9E"/>
    <w:rPr>
      <w:rFonts w:ascii="Times New Roman" w:hAnsi="Times New Roman"/>
      <w:lang w:val="en-GB" w:eastAsia="en-US"/>
    </w:rPr>
  </w:style>
  <w:style w:type="character" w:customStyle="1" w:styleId="CharChar9">
    <w:name w:val="Char Char9"/>
    <w:qFormat/>
    <w:rsid w:val="00485A9E"/>
    <w:rPr>
      <w:rFonts w:ascii="Tahoma" w:hAnsi="Tahoma" w:cs="Tahoma"/>
      <w:sz w:val="16"/>
      <w:szCs w:val="16"/>
      <w:lang w:val="en-GB" w:eastAsia="en-US"/>
    </w:rPr>
  </w:style>
  <w:style w:type="character" w:customStyle="1" w:styleId="CharChar8">
    <w:name w:val="Char Char8"/>
    <w:semiHidden/>
    <w:qFormat/>
    <w:rsid w:val="00485A9E"/>
    <w:rPr>
      <w:rFonts w:ascii="Times New Roman" w:hAnsi="Times New Roman"/>
      <w:b/>
      <w:bCs/>
      <w:lang w:val="en-GB" w:eastAsia="en-US"/>
    </w:rPr>
  </w:style>
  <w:style w:type="paragraph" w:styleId="EndnoteText">
    <w:name w:val="endnote text"/>
    <w:basedOn w:val="Normal"/>
    <w:link w:val="EndnoteTextChar"/>
    <w:uiPriority w:val="99"/>
    <w:qFormat/>
    <w:rsid w:val="00485A9E"/>
    <w:pPr>
      <w:snapToGrid w:val="0"/>
    </w:pPr>
    <w:rPr>
      <w:rFonts w:eastAsia="SimSun"/>
    </w:rPr>
  </w:style>
  <w:style w:type="character" w:customStyle="1" w:styleId="EndnoteTextChar">
    <w:name w:val="Endnote Text Char"/>
    <w:basedOn w:val="DefaultParagraphFont"/>
    <w:link w:val="EndnoteText"/>
    <w:uiPriority w:val="99"/>
    <w:qFormat/>
    <w:rsid w:val="00485A9E"/>
    <w:rPr>
      <w:rFonts w:ascii="Times New Roman" w:eastAsia="SimSun" w:hAnsi="Times New Roman"/>
      <w:lang w:val="en-GB" w:eastAsia="en-US"/>
    </w:rPr>
  </w:style>
  <w:style w:type="character" w:styleId="EndnoteReference">
    <w:name w:val="endnote reference"/>
    <w:qFormat/>
    <w:rsid w:val="00485A9E"/>
    <w:rPr>
      <w:vertAlign w:val="superscript"/>
    </w:rPr>
  </w:style>
  <w:style w:type="character" w:customStyle="1" w:styleId="btChar3">
    <w:name w:val="bt Char3"/>
    <w:aliases w:val="bt Car Char Char3"/>
    <w:qFormat/>
    <w:rsid w:val="00485A9E"/>
    <w:rPr>
      <w:lang w:val="en-GB" w:eastAsia="ja-JP" w:bidi="ar-SA"/>
    </w:rPr>
  </w:style>
  <w:style w:type="paragraph" w:styleId="Title">
    <w:name w:val="Title"/>
    <w:aliases w:val="Section Header"/>
    <w:basedOn w:val="Normal"/>
    <w:next w:val="Normal"/>
    <w:link w:val="TitleChar"/>
    <w:qFormat/>
    <w:rsid w:val="00485A9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85A9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85A9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85A9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5A9E"/>
    <w:rPr>
      <w:rFonts w:ascii="Arial" w:hAnsi="Arial"/>
      <w:sz w:val="24"/>
      <w:lang w:val="en-GB"/>
    </w:rPr>
  </w:style>
  <w:style w:type="paragraph" w:customStyle="1" w:styleId="AutoCorrect">
    <w:name w:val="AutoCorrect"/>
    <w:uiPriority w:val="99"/>
    <w:qFormat/>
    <w:rsid w:val="00485A9E"/>
    <w:rPr>
      <w:rFonts w:ascii="Times New Roman" w:eastAsia="MS Mincho" w:hAnsi="Times New Roman"/>
      <w:sz w:val="24"/>
      <w:szCs w:val="24"/>
      <w:lang w:val="en-GB" w:eastAsia="ko-KR"/>
    </w:rPr>
  </w:style>
  <w:style w:type="paragraph" w:customStyle="1" w:styleId="-PAGE-">
    <w:name w:val="- PAGE -"/>
    <w:uiPriority w:val="99"/>
    <w:qFormat/>
    <w:rsid w:val="00485A9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5A9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85A9E"/>
    <w:rPr>
      <w:rFonts w:ascii="Times New Roman" w:eastAsia="MS Mincho" w:hAnsi="Times New Roman"/>
      <w:sz w:val="24"/>
      <w:szCs w:val="24"/>
      <w:lang w:val="en-GB" w:eastAsia="ko-KR"/>
    </w:rPr>
  </w:style>
  <w:style w:type="paragraph" w:customStyle="1" w:styleId="Createdon">
    <w:name w:val="Created on"/>
    <w:uiPriority w:val="99"/>
    <w:qFormat/>
    <w:rsid w:val="00485A9E"/>
    <w:rPr>
      <w:rFonts w:ascii="Times New Roman" w:eastAsia="MS Mincho" w:hAnsi="Times New Roman"/>
      <w:sz w:val="24"/>
      <w:szCs w:val="24"/>
      <w:lang w:val="en-GB" w:eastAsia="ko-KR"/>
    </w:rPr>
  </w:style>
  <w:style w:type="paragraph" w:customStyle="1" w:styleId="Lastprinted">
    <w:name w:val="Last printed"/>
    <w:uiPriority w:val="99"/>
    <w:qFormat/>
    <w:rsid w:val="00485A9E"/>
    <w:rPr>
      <w:rFonts w:ascii="Times New Roman" w:eastAsia="MS Mincho" w:hAnsi="Times New Roman"/>
      <w:sz w:val="24"/>
      <w:szCs w:val="24"/>
      <w:lang w:val="en-GB" w:eastAsia="ko-KR"/>
    </w:rPr>
  </w:style>
  <w:style w:type="paragraph" w:customStyle="1" w:styleId="Lastsavedby">
    <w:name w:val="Last saved by"/>
    <w:uiPriority w:val="99"/>
    <w:qFormat/>
    <w:rsid w:val="00485A9E"/>
    <w:rPr>
      <w:rFonts w:ascii="Times New Roman" w:eastAsia="MS Mincho" w:hAnsi="Times New Roman"/>
      <w:sz w:val="24"/>
      <w:szCs w:val="24"/>
      <w:lang w:val="en-GB" w:eastAsia="ko-KR"/>
    </w:rPr>
  </w:style>
  <w:style w:type="paragraph" w:customStyle="1" w:styleId="Filename">
    <w:name w:val="Filename"/>
    <w:uiPriority w:val="99"/>
    <w:qFormat/>
    <w:rsid w:val="00485A9E"/>
    <w:rPr>
      <w:rFonts w:ascii="Times New Roman" w:eastAsia="MS Mincho" w:hAnsi="Times New Roman"/>
      <w:sz w:val="24"/>
      <w:szCs w:val="24"/>
      <w:lang w:val="en-GB" w:eastAsia="ko-KR"/>
    </w:rPr>
  </w:style>
  <w:style w:type="paragraph" w:customStyle="1" w:styleId="Filenameandpath">
    <w:name w:val="Filename and path"/>
    <w:uiPriority w:val="99"/>
    <w:qFormat/>
    <w:rsid w:val="00485A9E"/>
    <w:rPr>
      <w:rFonts w:ascii="Times New Roman" w:eastAsia="MS Mincho" w:hAnsi="Times New Roman"/>
      <w:sz w:val="24"/>
      <w:szCs w:val="24"/>
      <w:lang w:val="en-GB" w:eastAsia="ko-KR"/>
    </w:rPr>
  </w:style>
  <w:style w:type="paragraph" w:customStyle="1" w:styleId="AuthorPageDate">
    <w:name w:val="Author  Page #  Date"/>
    <w:uiPriority w:val="99"/>
    <w:qFormat/>
    <w:rsid w:val="00485A9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5A9E"/>
    <w:rPr>
      <w:rFonts w:ascii="Times New Roman" w:eastAsia="MS Mincho" w:hAnsi="Times New Roman"/>
      <w:sz w:val="24"/>
      <w:szCs w:val="24"/>
      <w:lang w:val="en-GB" w:eastAsia="ko-KR"/>
    </w:rPr>
  </w:style>
  <w:style w:type="paragraph" w:customStyle="1" w:styleId="INDENT1">
    <w:name w:val="INDENT1"/>
    <w:basedOn w:val="Normal"/>
    <w:uiPriority w:val="99"/>
    <w:qFormat/>
    <w:rsid w:val="00485A9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85A9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85A9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85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485A9E"/>
    <w:rPr>
      <w:b/>
      <w:bCs/>
    </w:rPr>
  </w:style>
  <w:style w:type="paragraph" w:customStyle="1" w:styleId="enumlev2">
    <w:name w:val="enumlev2"/>
    <w:basedOn w:val="Normal"/>
    <w:uiPriority w:val="99"/>
    <w:qFormat/>
    <w:rsid w:val="00485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85A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85A9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85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85A9E"/>
    <w:rPr>
      <w:rFonts w:ascii="Times New Roman" w:eastAsia="SimSun" w:hAnsi="Times New Roman"/>
      <w:sz w:val="24"/>
      <w:szCs w:val="24"/>
      <w:lang w:val="en-GB" w:eastAsia="ko-KR"/>
    </w:rPr>
  </w:style>
  <w:style w:type="paragraph" w:customStyle="1" w:styleId="ATC">
    <w:name w:val="ATC"/>
    <w:basedOn w:val="Normal"/>
    <w:uiPriority w:val="99"/>
    <w:qFormat/>
    <w:rsid w:val="00485A9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85A9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85A9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485A9E"/>
    <w:pPr>
      <w:pBdr>
        <w:top w:val="none" w:sz="0" w:space="0" w:color="auto"/>
      </w:pBdr>
    </w:pPr>
    <w:rPr>
      <w:rFonts w:eastAsia="MS Mincho"/>
      <w:b/>
      <w:color w:val="0000FF"/>
      <w:szCs w:val="36"/>
      <w:lang w:eastAsia="ja-JP"/>
    </w:rPr>
  </w:style>
  <w:style w:type="paragraph" w:customStyle="1" w:styleId="TaOC">
    <w:name w:val="TaOC"/>
    <w:basedOn w:val="TAC"/>
    <w:qFormat/>
    <w:rsid w:val="00485A9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85A9E"/>
    <w:rPr>
      <w:rFonts w:ascii="Arial" w:hAnsi="Arial"/>
      <w:lang w:val="en-GB" w:eastAsia="en-US" w:bidi="ar-SA"/>
    </w:rPr>
  </w:style>
  <w:style w:type="table" w:customStyle="1" w:styleId="Tabellengitternetz1">
    <w:name w:val="Tabellengitternetz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85A9E"/>
    <w:pPr>
      <w:tabs>
        <w:tab w:val="num" w:pos="928"/>
      </w:tabs>
      <w:ind w:left="928" w:hanging="360"/>
    </w:pPr>
    <w:rPr>
      <w:rFonts w:eastAsia="Batang"/>
    </w:rPr>
  </w:style>
  <w:style w:type="table" w:customStyle="1" w:styleId="TableGrid2">
    <w:name w:val="Table Grid2"/>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5A9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85A9E"/>
    <w:pPr>
      <w:keepNext w:val="0"/>
      <w:keepLines w:val="0"/>
      <w:spacing w:before="240"/>
      <w:ind w:left="0" w:firstLine="0"/>
    </w:pPr>
    <w:rPr>
      <w:rFonts w:eastAsia="MS Mincho"/>
      <w:bCs/>
    </w:rPr>
  </w:style>
  <w:style w:type="table" w:customStyle="1" w:styleId="TableGrid3">
    <w:name w:val="Table Grid3"/>
    <w:basedOn w:val="TableNormal"/>
    <w:next w:val="TableGrid"/>
    <w:qFormat/>
    <w:rsid w:val="00485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485A9E"/>
    <w:rPr>
      <w:rFonts w:ascii="Tahoma" w:eastAsia="MS Mincho" w:hAnsi="Tahoma" w:cs="Tahoma"/>
      <w:sz w:val="16"/>
      <w:szCs w:val="16"/>
    </w:rPr>
  </w:style>
  <w:style w:type="paragraph" w:customStyle="1" w:styleId="JK-text-simpledoc">
    <w:name w:val="JK - text - simple doc"/>
    <w:basedOn w:val="BodyText"/>
    <w:autoRedefine/>
    <w:uiPriority w:val="99"/>
    <w:qFormat/>
    <w:rsid w:val="00485A9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85A9E"/>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485A9E"/>
    <w:rPr>
      <w:rFonts w:ascii="Tahoma" w:eastAsia="MS Mincho" w:hAnsi="Tahoma" w:cs="Tahoma"/>
      <w:sz w:val="16"/>
      <w:szCs w:val="16"/>
    </w:rPr>
  </w:style>
  <w:style w:type="paragraph" w:customStyle="1" w:styleId="ZchnZchn">
    <w:name w:val="Zchn Zchn"/>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85A9E"/>
    <w:rPr>
      <w:rFonts w:ascii="Arial" w:hAnsi="Arial"/>
      <w:b/>
      <w:noProof/>
      <w:sz w:val="18"/>
      <w:lang w:val="en-GB" w:eastAsia="en-US" w:bidi="ar-SA"/>
    </w:rPr>
  </w:style>
  <w:style w:type="paragraph" w:customStyle="1" w:styleId="23">
    <w:name w:val="吹き出し2"/>
    <w:basedOn w:val="Normal"/>
    <w:uiPriority w:val="99"/>
    <w:semiHidden/>
    <w:qFormat/>
    <w:rsid w:val="00485A9E"/>
    <w:rPr>
      <w:rFonts w:ascii="Tahoma" w:eastAsia="MS Mincho" w:hAnsi="Tahoma" w:cs="Tahoma"/>
      <w:sz w:val="16"/>
      <w:szCs w:val="16"/>
    </w:rPr>
  </w:style>
  <w:style w:type="paragraph" w:customStyle="1" w:styleId="Note">
    <w:name w:val="Note"/>
    <w:basedOn w:val="B10"/>
    <w:uiPriority w:val="99"/>
    <w:qFormat/>
    <w:rsid w:val="00485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85A9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85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85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5A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5A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5A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85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85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85A9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85A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5A9E"/>
    <w:rPr>
      <w:rFonts w:ascii="Arial" w:hAnsi="Arial"/>
      <w:sz w:val="36"/>
      <w:lang w:val="en-GB" w:eastAsia="en-US" w:bidi="ar-SA"/>
    </w:rPr>
  </w:style>
  <w:style w:type="paragraph" w:customStyle="1" w:styleId="TableTitle">
    <w:name w:val="TableTitle"/>
    <w:basedOn w:val="BodyText2"/>
    <w:next w:val="BodyText2"/>
    <w:uiPriority w:val="99"/>
    <w:qFormat/>
    <w:rsid w:val="00485A9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5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5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85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85A9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5A9E"/>
    <w:rPr>
      <w:rFonts w:ascii="Arial" w:hAnsi="Arial"/>
      <w:sz w:val="28"/>
      <w:lang w:val="en-GB" w:eastAsia="en-US" w:bidi="ar-SA"/>
    </w:rPr>
  </w:style>
  <w:style w:type="paragraph" w:customStyle="1" w:styleId="Heading3Underrubrik2H3">
    <w:name w:val="Heading 3.Underrubrik2.H3"/>
    <w:basedOn w:val="Heading2Head2A2"/>
    <w:next w:val="Normal"/>
    <w:qFormat/>
    <w:rsid w:val="00485A9E"/>
    <w:pPr>
      <w:spacing w:before="120"/>
      <w:outlineLvl w:val="2"/>
    </w:pPr>
    <w:rPr>
      <w:sz w:val="28"/>
    </w:rPr>
  </w:style>
  <w:style w:type="paragraph" w:customStyle="1" w:styleId="Heading2Head2A2">
    <w:name w:val="Heading 2.Head2A.2"/>
    <w:basedOn w:val="Heading1"/>
    <w:next w:val="Normal"/>
    <w:uiPriority w:val="99"/>
    <w:qFormat/>
    <w:rsid w:val="00485A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85A9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85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5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85A9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485A9E"/>
    <w:pPr>
      <w:widowControl w:val="0"/>
      <w:spacing w:after="120"/>
      <w:ind w:left="283" w:hanging="283"/>
    </w:pPr>
    <w:rPr>
      <w:lang w:eastAsia="de-DE"/>
    </w:rPr>
  </w:style>
  <w:style w:type="paragraph" w:customStyle="1" w:styleId="11BodyText">
    <w:name w:val="11 BodyText"/>
    <w:basedOn w:val="Normal"/>
    <w:link w:val="11BodyTextChar"/>
    <w:qFormat/>
    <w:rsid w:val="00485A9E"/>
    <w:pPr>
      <w:spacing w:after="220"/>
      <w:ind w:left="1298"/>
    </w:pPr>
    <w:rPr>
      <w:rFonts w:ascii="Arial" w:eastAsia="SimSun" w:hAnsi="Arial"/>
      <w:lang w:val="en-US" w:eastAsia="en-GB"/>
    </w:rPr>
  </w:style>
  <w:style w:type="numbering" w:customStyle="1" w:styleId="15">
    <w:name w:val="无列表1"/>
    <w:next w:val="NoList"/>
    <w:semiHidden/>
    <w:rsid w:val="00485A9E"/>
  </w:style>
  <w:style w:type="paragraph" w:customStyle="1" w:styleId="berschrift2Head2A2">
    <w:name w:val="Überschrift 2.Head2A.2"/>
    <w:basedOn w:val="Heading1"/>
    <w:next w:val="Normal"/>
    <w:uiPriority w:val="99"/>
    <w:qFormat/>
    <w:rsid w:val="00485A9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85A9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85A9E"/>
    <w:rPr>
      <w:rFonts w:eastAsia="MS Mincho"/>
      <w:kern w:val="2"/>
    </w:rPr>
  </w:style>
  <w:style w:type="character" w:customStyle="1" w:styleId="StyleTACChar">
    <w:name w:val="Style TAC + Char"/>
    <w:link w:val="StyleTAC"/>
    <w:qFormat/>
    <w:rsid w:val="00485A9E"/>
    <w:rPr>
      <w:rFonts w:ascii="Arial" w:eastAsia="MS Mincho" w:hAnsi="Arial"/>
      <w:kern w:val="2"/>
      <w:sz w:val="18"/>
      <w:lang w:val="en-GB" w:eastAsia="en-US"/>
    </w:rPr>
  </w:style>
  <w:style w:type="character" w:customStyle="1" w:styleId="CharChar29">
    <w:name w:val="Char Char29"/>
    <w:qFormat/>
    <w:rsid w:val="00485A9E"/>
    <w:rPr>
      <w:rFonts w:ascii="Arial" w:hAnsi="Arial"/>
      <w:sz w:val="36"/>
      <w:lang w:val="en-GB" w:eastAsia="en-US" w:bidi="ar-SA"/>
    </w:rPr>
  </w:style>
  <w:style w:type="character" w:customStyle="1" w:styleId="CharChar28">
    <w:name w:val="Char Char28"/>
    <w:qFormat/>
    <w:rsid w:val="00485A9E"/>
    <w:rPr>
      <w:rFonts w:ascii="Arial" w:hAnsi="Arial"/>
      <w:sz w:val="32"/>
      <w:lang w:val="en-GB"/>
    </w:rPr>
  </w:style>
  <w:style w:type="paragraph" w:customStyle="1" w:styleId="berschrift3h3H3Underrubrik2">
    <w:name w:val="Überschrift 3.h3.H3.Underrubrik2"/>
    <w:basedOn w:val="Heading2"/>
    <w:next w:val="Normal"/>
    <w:uiPriority w:val="99"/>
    <w:qFormat/>
    <w:rsid w:val="00485A9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5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85A9E"/>
    <w:rPr>
      <w:rFonts w:ascii="Arial" w:hAnsi="Arial"/>
      <w:sz w:val="22"/>
      <w:lang w:val="en-GB" w:eastAsia="en-GB" w:bidi="ar-SA"/>
    </w:rPr>
  </w:style>
  <w:style w:type="paragraph" w:customStyle="1" w:styleId="51">
    <w:name w:val="吹き出し5"/>
    <w:basedOn w:val="Normal"/>
    <w:uiPriority w:val="99"/>
    <w:qFormat/>
    <w:rsid w:val="00485A9E"/>
    <w:rPr>
      <w:rFonts w:ascii="Tahoma" w:eastAsia="MS Mincho" w:hAnsi="Tahoma" w:cs="Tahoma"/>
      <w:sz w:val="16"/>
      <w:szCs w:val="16"/>
    </w:rPr>
  </w:style>
  <w:style w:type="paragraph" w:customStyle="1" w:styleId="Reference">
    <w:name w:val="Reference"/>
    <w:basedOn w:val="Normal"/>
    <w:uiPriority w:val="99"/>
    <w:qFormat/>
    <w:rsid w:val="00485A9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85A9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85A9E"/>
    <w:rPr>
      <w:lang w:val="en-GB" w:eastAsia="ja-JP" w:bidi="ar-SA"/>
    </w:rPr>
  </w:style>
  <w:style w:type="character" w:customStyle="1" w:styleId="CharChar42">
    <w:name w:val="Char Char42"/>
    <w:qFormat/>
    <w:rsid w:val="00485A9E"/>
    <w:rPr>
      <w:rFonts w:ascii="Courier New" w:hAnsi="Courier New" w:cs="Courier New" w:hint="default"/>
      <w:lang w:val="nb-NO" w:eastAsia="ja-JP" w:bidi="ar-SA"/>
    </w:rPr>
  </w:style>
  <w:style w:type="character" w:customStyle="1" w:styleId="CharChar72">
    <w:name w:val="Char Char72"/>
    <w:semiHidden/>
    <w:qFormat/>
    <w:rsid w:val="00485A9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85A9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85A9E"/>
    <w:rPr>
      <w:rFonts w:ascii="Times New Roman" w:hAnsi="Times New Roman" w:cs="Times New Roman" w:hint="default"/>
      <w:lang w:val="en-GB" w:eastAsia="en-US"/>
    </w:rPr>
  </w:style>
  <w:style w:type="character" w:customStyle="1" w:styleId="CharChar92">
    <w:name w:val="Char Char92"/>
    <w:semiHidden/>
    <w:qFormat/>
    <w:rsid w:val="00485A9E"/>
    <w:rPr>
      <w:rFonts w:ascii="Tahoma" w:hAnsi="Tahoma" w:cs="Tahoma" w:hint="default"/>
      <w:sz w:val="16"/>
      <w:szCs w:val="16"/>
      <w:lang w:val="en-GB" w:eastAsia="en-US"/>
    </w:rPr>
  </w:style>
  <w:style w:type="character" w:customStyle="1" w:styleId="CharChar82">
    <w:name w:val="Char Char82"/>
    <w:semiHidden/>
    <w:qFormat/>
    <w:rsid w:val="00485A9E"/>
    <w:rPr>
      <w:rFonts w:ascii="Times New Roman" w:hAnsi="Times New Roman" w:cs="Times New Roman" w:hint="default"/>
      <w:b/>
      <w:bCs/>
      <w:lang w:val="en-GB" w:eastAsia="en-US"/>
    </w:rPr>
  </w:style>
  <w:style w:type="character" w:customStyle="1" w:styleId="CharChar292">
    <w:name w:val="Char Char292"/>
    <w:qFormat/>
    <w:rsid w:val="00485A9E"/>
    <w:rPr>
      <w:rFonts w:ascii="Arial" w:hAnsi="Arial" w:cs="Arial" w:hint="default"/>
      <w:sz w:val="36"/>
      <w:lang w:val="en-GB" w:eastAsia="en-US" w:bidi="ar-SA"/>
    </w:rPr>
  </w:style>
  <w:style w:type="character" w:customStyle="1" w:styleId="CharChar282">
    <w:name w:val="Char Char282"/>
    <w:qFormat/>
    <w:rsid w:val="00485A9E"/>
    <w:rPr>
      <w:rFonts w:ascii="Arial" w:hAnsi="Arial" w:cs="Arial" w:hint="default"/>
      <w:sz w:val="32"/>
      <w:lang w:val="en-GB"/>
    </w:rPr>
  </w:style>
  <w:style w:type="character" w:customStyle="1" w:styleId="GuidanceChar">
    <w:name w:val="Guidance Char"/>
    <w:link w:val="Guidance"/>
    <w:qFormat/>
    <w:rsid w:val="00485A9E"/>
    <w:rPr>
      <w:rFonts w:ascii="Times New Roman" w:hAnsi="Times New Roman"/>
      <w:i/>
      <w:color w:val="0000FF"/>
      <w:lang w:val="en-GB" w:eastAsia="en-GB"/>
    </w:rPr>
  </w:style>
  <w:style w:type="character" w:customStyle="1" w:styleId="msoins00">
    <w:name w:val="msoins0"/>
    <w:qFormat/>
    <w:rsid w:val="00485A9E"/>
  </w:style>
  <w:style w:type="paragraph" w:customStyle="1" w:styleId="CharChar24">
    <w:name w:val="Char Char24"/>
    <w:basedOn w:val="Normal"/>
    <w:uiPriority w:val="99"/>
    <w:semiHidden/>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85A9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85A9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85A9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85A9E"/>
    <w:rPr>
      <w:rFonts w:ascii="Times New Roman" w:eastAsia="Yu Mincho" w:hAnsi="Times New Roman"/>
      <w:lang w:val="en-GB" w:eastAsia="en-US"/>
    </w:rPr>
  </w:style>
  <w:style w:type="paragraph" w:customStyle="1" w:styleId="MotorolaResponse1">
    <w:name w:val="Motorola Response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85A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85A9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85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85A9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85A9E"/>
    <w:rPr>
      <w:rFonts w:ascii="Arial" w:eastAsia="Arial" w:hAnsi="Arial"/>
      <w:sz w:val="28"/>
      <w:lang w:val="en-GB" w:eastAsia="en-US"/>
    </w:rPr>
  </w:style>
  <w:style w:type="paragraph" w:customStyle="1" w:styleId="a">
    <w:name w:val="表格题注"/>
    <w:next w:val="Normal"/>
    <w:uiPriority w:val="99"/>
    <w:qFormat/>
    <w:rsid w:val="00485A9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85A9E"/>
    <w:pPr>
      <w:numPr>
        <w:numId w:val="12"/>
      </w:numPr>
      <w:jc w:val="center"/>
    </w:pPr>
    <w:rPr>
      <w:rFonts w:ascii="Times New Roman" w:eastAsia="Yu Mincho" w:hAnsi="Times New Roman"/>
      <w:b/>
      <w:lang w:val="en-GB" w:eastAsia="zh-CN"/>
    </w:rPr>
  </w:style>
  <w:style w:type="character" w:customStyle="1" w:styleId="textbodybold1">
    <w:name w:val="textbodybold1"/>
    <w:qFormat/>
    <w:rsid w:val="00485A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85A9E"/>
    <w:rPr>
      <w:vanish w:val="0"/>
      <w:color w:val="FF0000"/>
      <w:lang w:eastAsia="en-US"/>
    </w:rPr>
  </w:style>
  <w:style w:type="character" w:customStyle="1" w:styleId="ZchnZchn52">
    <w:name w:val="Zchn Zchn52"/>
    <w:qFormat/>
    <w:rsid w:val="00485A9E"/>
    <w:rPr>
      <w:rFonts w:ascii="Courier New" w:eastAsia="Batang" w:hAnsi="Courier New"/>
      <w:lang w:val="nb-NO" w:eastAsia="en-US" w:bidi="ar-SA"/>
    </w:rPr>
  </w:style>
  <w:style w:type="character" w:customStyle="1" w:styleId="List2Char">
    <w:name w:val="List 2 Char"/>
    <w:link w:val="List2"/>
    <w:qFormat/>
    <w:rsid w:val="00485A9E"/>
    <w:rPr>
      <w:rFonts w:ascii="Times New Roman" w:hAnsi="Times New Roman"/>
      <w:lang w:val="en-GB" w:eastAsia="en-US"/>
    </w:rPr>
  </w:style>
  <w:style w:type="character" w:customStyle="1" w:styleId="ListBullet3Char">
    <w:name w:val="List Bullet 3 Char"/>
    <w:link w:val="ListBullet3"/>
    <w:qFormat/>
    <w:rsid w:val="00485A9E"/>
    <w:rPr>
      <w:rFonts w:ascii="Times New Roman" w:hAnsi="Times New Roman"/>
      <w:lang w:val="en-GB" w:eastAsia="en-US"/>
    </w:rPr>
  </w:style>
  <w:style w:type="character" w:customStyle="1" w:styleId="ListBullet2Char">
    <w:name w:val="List Bullet 2 Char"/>
    <w:link w:val="ListBullet2"/>
    <w:qFormat/>
    <w:rsid w:val="00485A9E"/>
    <w:rPr>
      <w:rFonts w:ascii="Times New Roman" w:hAnsi="Times New Roman"/>
      <w:lang w:val="en-GB" w:eastAsia="en-US"/>
    </w:rPr>
  </w:style>
  <w:style w:type="character" w:customStyle="1" w:styleId="1Char0">
    <w:name w:val="样式1 Char"/>
    <w:link w:val="1"/>
    <w:qFormat/>
    <w:rsid w:val="00485A9E"/>
    <w:rPr>
      <w:rFonts w:ascii="Arial" w:hAnsi="Arial"/>
      <w:sz w:val="18"/>
      <w:lang w:eastAsia="ja-JP"/>
    </w:rPr>
  </w:style>
  <w:style w:type="character" w:customStyle="1" w:styleId="superscript">
    <w:name w:val="superscript"/>
    <w:aliases w:val="+"/>
    <w:qFormat/>
    <w:rsid w:val="00485A9E"/>
    <w:rPr>
      <w:rFonts w:ascii="Bookman" w:hAnsi="Bookman"/>
      <w:position w:val="6"/>
      <w:sz w:val="18"/>
    </w:rPr>
  </w:style>
  <w:style w:type="character" w:customStyle="1" w:styleId="NOChar1">
    <w:name w:val="NO Char1"/>
    <w:qFormat/>
    <w:rsid w:val="00485A9E"/>
    <w:rPr>
      <w:rFonts w:eastAsia="MS Mincho"/>
      <w:lang w:val="en-GB" w:eastAsia="en-US" w:bidi="ar-SA"/>
    </w:rPr>
  </w:style>
  <w:style w:type="paragraph" w:customStyle="1" w:styleId="textintend1">
    <w:name w:val="text intend 1"/>
    <w:basedOn w:val="text"/>
    <w:qFormat/>
    <w:rsid w:val="00485A9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85A9E"/>
    <w:pPr>
      <w:tabs>
        <w:tab w:val="left" w:pos="1134"/>
      </w:tabs>
      <w:spacing w:after="0"/>
    </w:pPr>
    <w:rPr>
      <w:rFonts w:eastAsia="MS Mincho"/>
    </w:rPr>
  </w:style>
  <w:style w:type="character" w:customStyle="1" w:styleId="BodyText2Char1">
    <w:name w:val="Body Text 2 Char1"/>
    <w:qFormat/>
    <w:rsid w:val="00485A9E"/>
    <w:rPr>
      <w:lang w:val="en-GB"/>
    </w:rPr>
  </w:style>
  <w:style w:type="character" w:customStyle="1" w:styleId="EndnoteTextChar1">
    <w:name w:val="Endnote Text Char1"/>
    <w:qFormat/>
    <w:rsid w:val="00485A9E"/>
    <w:rPr>
      <w:lang w:val="en-GB"/>
    </w:rPr>
  </w:style>
  <w:style w:type="character" w:customStyle="1" w:styleId="TitleChar1">
    <w:name w:val="Title Char1"/>
    <w:aliases w:val="Section Header Char1"/>
    <w:qFormat/>
    <w:rsid w:val="00485A9E"/>
    <w:rPr>
      <w:rFonts w:ascii="Cambria" w:eastAsia="Times New Roman" w:hAnsi="Cambria" w:cs="Times New Roman"/>
      <w:b/>
      <w:bCs/>
      <w:kern w:val="28"/>
      <w:sz w:val="32"/>
      <w:szCs w:val="32"/>
      <w:lang w:val="en-GB"/>
    </w:rPr>
  </w:style>
  <w:style w:type="paragraph" w:customStyle="1" w:styleId="textintend2">
    <w:name w:val="text intend 2"/>
    <w:basedOn w:val="text"/>
    <w:qFormat/>
    <w:rsid w:val="00485A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5A9E"/>
    <w:rPr>
      <w:lang w:val="en-GB"/>
    </w:rPr>
  </w:style>
  <w:style w:type="character" w:customStyle="1" w:styleId="BodyTextIndentChar1">
    <w:name w:val="Body Text Indent Char1"/>
    <w:qFormat/>
    <w:rsid w:val="00485A9E"/>
    <w:rPr>
      <w:lang w:val="en-GB"/>
    </w:rPr>
  </w:style>
  <w:style w:type="character" w:customStyle="1" w:styleId="BodyText3Char1">
    <w:name w:val="Body Text 3 Char1"/>
    <w:qFormat/>
    <w:rsid w:val="00485A9E"/>
    <w:rPr>
      <w:sz w:val="16"/>
      <w:szCs w:val="16"/>
      <w:lang w:val="en-GB"/>
    </w:rPr>
  </w:style>
  <w:style w:type="paragraph" w:customStyle="1" w:styleId="text">
    <w:name w:val="text"/>
    <w:basedOn w:val="Normal"/>
    <w:uiPriority w:val="99"/>
    <w:qFormat/>
    <w:rsid w:val="00485A9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85A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85A9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85A9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85A9E"/>
    <w:pPr>
      <w:spacing w:after="240"/>
      <w:jc w:val="both"/>
    </w:pPr>
    <w:rPr>
      <w:rFonts w:ascii="Helvetica" w:eastAsia="SimSun" w:hAnsi="Helvetica"/>
    </w:rPr>
  </w:style>
  <w:style w:type="paragraph" w:customStyle="1" w:styleId="List10">
    <w:name w:val="List1"/>
    <w:basedOn w:val="Normal"/>
    <w:uiPriority w:val="99"/>
    <w:qFormat/>
    <w:rsid w:val="00485A9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5A9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485A9E"/>
    <w:pPr>
      <w:spacing w:before="120" w:after="0"/>
      <w:jc w:val="both"/>
    </w:pPr>
    <w:rPr>
      <w:rFonts w:eastAsia="SimSun"/>
      <w:lang w:val="en-US"/>
    </w:rPr>
  </w:style>
  <w:style w:type="paragraph" w:customStyle="1" w:styleId="centered">
    <w:name w:val="centered"/>
    <w:basedOn w:val="Normal"/>
    <w:uiPriority w:val="99"/>
    <w:qFormat/>
    <w:rsid w:val="00485A9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85A9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85A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85A9E"/>
    <w:rPr>
      <w:rFonts w:ascii="Times New Roman" w:eastAsia="Batang" w:hAnsi="Times New Roman"/>
      <w:lang w:val="en-GB" w:eastAsia="en-US"/>
    </w:rPr>
  </w:style>
  <w:style w:type="paragraph" w:customStyle="1" w:styleId="TOC911">
    <w:name w:val="TOC 911"/>
    <w:basedOn w:val="TOC8"/>
    <w:uiPriority w:val="99"/>
    <w:qFormat/>
    <w:rsid w:val="00485A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85A9E"/>
  </w:style>
  <w:style w:type="paragraph" w:customStyle="1" w:styleId="81">
    <w:name w:val="表 (赤)  8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85A9E"/>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85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485A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5A9E"/>
    <w:pPr>
      <w:spacing w:after="240"/>
      <w:jc w:val="both"/>
    </w:pPr>
    <w:rPr>
      <w:rFonts w:ascii="Arial" w:eastAsia="SimSun" w:hAnsi="Arial"/>
      <w:szCs w:val="24"/>
    </w:rPr>
  </w:style>
  <w:style w:type="paragraph" w:customStyle="1" w:styleId="ECCFootnote">
    <w:name w:val="ECC Footnote"/>
    <w:basedOn w:val="Normal"/>
    <w:autoRedefine/>
    <w:uiPriority w:val="99"/>
    <w:qFormat/>
    <w:rsid w:val="00485A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85A9E"/>
    <w:rPr>
      <w:rFonts w:ascii="Arial" w:eastAsia="SimSun" w:hAnsi="Arial"/>
      <w:szCs w:val="24"/>
      <w:lang w:val="en-GB" w:eastAsia="en-US"/>
    </w:rPr>
  </w:style>
  <w:style w:type="paragraph" w:customStyle="1" w:styleId="Text1">
    <w:name w:val="Text 1"/>
    <w:basedOn w:val="Normal"/>
    <w:uiPriority w:val="99"/>
    <w:qFormat/>
    <w:rsid w:val="00485A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85A9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85A9E"/>
  </w:style>
  <w:style w:type="paragraph" w:customStyle="1" w:styleId="cita">
    <w:name w:val="cita"/>
    <w:basedOn w:val="Normal"/>
    <w:uiPriority w:val="99"/>
    <w:qFormat/>
    <w:rsid w:val="00485A9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485A9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485A9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85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85A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85A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485A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85A9E"/>
    <w:rPr>
      <w:vanish w:val="0"/>
      <w:webHidden w:val="0"/>
      <w:color w:val="000000"/>
      <w:specVanish w:val="0"/>
    </w:rPr>
  </w:style>
  <w:style w:type="paragraph" w:customStyle="1" w:styleId="Equation">
    <w:name w:val="Equation"/>
    <w:basedOn w:val="Normal"/>
    <w:next w:val="Normal"/>
    <w:link w:val="EquationChar"/>
    <w:qFormat/>
    <w:rsid w:val="00485A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85A9E"/>
    <w:rPr>
      <w:rFonts w:ascii="Times New Roman" w:eastAsia="SimSun" w:hAnsi="Times New Roman"/>
      <w:sz w:val="22"/>
      <w:szCs w:val="22"/>
      <w:lang w:val="en-GB" w:eastAsia="en-US"/>
    </w:rPr>
  </w:style>
  <w:style w:type="character" w:customStyle="1" w:styleId="apple-converted-space">
    <w:name w:val="apple-converted-space"/>
    <w:qFormat/>
    <w:rsid w:val="00485A9E"/>
  </w:style>
  <w:style w:type="character" w:customStyle="1" w:styleId="shorttext">
    <w:name w:val="short_text"/>
    <w:qFormat/>
    <w:rsid w:val="00485A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5A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5A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5A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5A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85A9E"/>
    <w:rPr>
      <w:rFonts w:ascii="Yu Gothic Light" w:eastAsia="Yu Gothic Light" w:hAnsi="Yu Gothic Light" w:cs="Times New Roman"/>
      <w:lang w:val="en-GB" w:eastAsia="en-US"/>
    </w:rPr>
  </w:style>
  <w:style w:type="paragraph" w:customStyle="1" w:styleId="msonormal0">
    <w:name w:val="msonormal"/>
    <w:basedOn w:val="Normal"/>
    <w:uiPriority w:val="99"/>
    <w:qFormat/>
    <w:rsid w:val="00485A9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85A9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5A9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5A9E"/>
    <w:rPr>
      <w:rFonts w:ascii="Times New Roman" w:eastAsia="Yu Mincho" w:hAnsi="Times New Roman"/>
      <w:lang w:val="en-GB" w:eastAsia="en-US"/>
    </w:rPr>
  </w:style>
  <w:style w:type="paragraph" w:customStyle="1" w:styleId="45">
    <w:name w:val="吹き出し4"/>
    <w:basedOn w:val="Normal"/>
    <w:uiPriority w:val="99"/>
    <w:qFormat/>
    <w:rsid w:val="00485A9E"/>
    <w:rPr>
      <w:rFonts w:ascii="Tahoma" w:eastAsia="MS Mincho" w:hAnsi="Tahoma" w:cs="Tahoma"/>
      <w:sz w:val="16"/>
      <w:szCs w:val="16"/>
    </w:rPr>
  </w:style>
  <w:style w:type="paragraph" w:customStyle="1" w:styleId="tac0">
    <w:name w:val="tac"/>
    <w:basedOn w:val="Normal"/>
    <w:uiPriority w:val="99"/>
    <w:qFormat/>
    <w:rsid w:val="00485A9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485A9E"/>
  </w:style>
  <w:style w:type="character" w:customStyle="1" w:styleId="UnresolvedMention11">
    <w:name w:val="Unresolved Mention11"/>
    <w:uiPriority w:val="99"/>
    <w:semiHidden/>
    <w:unhideWhenUsed/>
    <w:qFormat/>
    <w:rsid w:val="00485A9E"/>
    <w:rPr>
      <w:color w:val="808080"/>
      <w:shd w:val="clear" w:color="auto" w:fill="E6E6E6"/>
    </w:rPr>
  </w:style>
  <w:style w:type="table" w:customStyle="1" w:styleId="TableGrid4">
    <w:name w:val="Table Grid4"/>
    <w:basedOn w:val="TableNormal"/>
    <w:next w:val="TableGrid"/>
    <w:qFormat/>
    <w:rsid w:val="00485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5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5A9E"/>
  </w:style>
  <w:style w:type="table" w:customStyle="1" w:styleId="311">
    <w:name w:val="网格型3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85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5A9E"/>
  </w:style>
  <w:style w:type="table" w:customStyle="1" w:styleId="TableClassic21">
    <w:name w:val="Table Classic 21"/>
    <w:basedOn w:val="TableNormal"/>
    <w:next w:val="TableClassic2"/>
    <w:qFormat/>
    <w:rsid w:val="00485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485A9E"/>
    <w:rPr>
      <w:color w:val="808080"/>
      <w:shd w:val="clear" w:color="auto" w:fill="E6E6E6"/>
    </w:rPr>
  </w:style>
  <w:style w:type="paragraph" w:styleId="TOCHeading">
    <w:name w:val="TOC Heading"/>
    <w:basedOn w:val="Heading1"/>
    <w:next w:val="Normal"/>
    <w:uiPriority w:val="39"/>
    <w:unhideWhenUsed/>
    <w:qFormat/>
    <w:rsid w:val="00485A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85A9E"/>
    <w:rPr>
      <w:lang w:val="en-GB" w:eastAsia="ja-JP" w:bidi="ar-SA"/>
    </w:rPr>
  </w:style>
  <w:style w:type="paragraph" w:customStyle="1" w:styleId="1Char1">
    <w:name w:val="(文字) (文字)1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85A9E"/>
    <w:rPr>
      <w:rFonts w:ascii="Courier New" w:hAnsi="Courier New"/>
      <w:lang w:val="nb-NO" w:eastAsia="ja-JP" w:bidi="ar-SA"/>
    </w:rPr>
  </w:style>
  <w:style w:type="paragraph" w:customStyle="1" w:styleId="CharCharCharCharCharChar1">
    <w:name w:val="Char Char Char Char Char Char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85A9E"/>
    <w:rPr>
      <w:rFonts w:ascii="Tahoma" w:hAnsi="Tahoma" w:cs="Tahoma"/>
      <w:shd w:val="clear" w:color="auto" w:fill="000080"/>
      <w:lang w:val="en-GB" w:eastAsia="en-US"/>
    </w:rPr>
  </w:style>
  <w:style w:type="character" w:customStyle="1" w:styleId="ZchnZchn51">
    <w:name w:val="Zchn Zchn51"/>
    <w:qFormat/>
    <w:rsid w:val="00485A9E"/>
    <w:rPr>
      <w:rFonts w:ascii="Courier New" w:eastAsia="Batang" w:hAnsi="Courier New"/>
      <w:lang w:val="nb-NO" w:eastAsia="en-US" w:bidi="ar-SA"/>
    </w:rPr>
  </w:style>
  <w:style w:type="character" w:customStyle="1" w:styleId="CharChar101">
    <w:name w:val="Char Char101"/>
    <w:semiHidden/>
    <w:qFormat/>
    <w:rsid w:val="00485A9E"/>
    <w:rPr>
      <w:rFonts w:ascii="Times New Roman" w:hAnsi="Times New Roman"/>
      <w:lang w:val="en-GB" w:eastAsia="en-US"/>
    </w:rPr>
  </w:style>
  <w:style w:type="character" w:customStyle="1" w:styleId="CharChar91">
    <w:name w:val="Char Char91"/>
    <w:qFormat/>
    <w:rsid w:val="00485A9E"/>
    <w:rPr>
      <w:rFonts w:ascii="Tahoma" w:hAnsi="Tahoma" w:cs="Tahoma"/>
      <w:sz w:val="16"/>
      <w:szCs w:val="16"/>
      <w:lang w:val="en-GB" w:eastAsia="en-US"/>
    </w:rPr>
  </w:style>
  <w:style w:type="character" w:customStyle="1" w:styleId="CharChar81">
    <w:name w:val="Char Char81"/>
    <w:semiHidden/>
    <w:qFormat/>
    <w:rsid w:val="00485A9E"/>
    <w:rPr>
      <w:rFonts w:ascii="Times New Roman" w:hAnsi="Times New Roman"/>
      <w:b/>
      <w:bCs/>
      <w:lang w:val="en-GB" w:eastAsia="en-US"/>
    </w:rPr>
  </w:style>
  <w:style w:type="paragraph" w:customStyle="1" w:styleId="24">
    <w:name w:val="修订2"/>
    <w:hidden/>
    <w:uiPriority w:val="99"/>
    <w:semiHidden/>
    <w:qFormat/>
    <w:rsid w:val="00485A9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85A9E"/>
    <w:rPr>
      <w:rFonts w:ascii="Arial" w:hAnsi="Arial"/>
      <w:sz w:val="36"/>
      <w:lang w:val="en-GB" w:eastAsia="en-US" w:bidi="ar-SA"/>
    </w:rPr>
  </w:style>
  <w:style w:type="character" w:customStyle="1" w:styleId="CharChar281">
    <w:name w:val="Char Char281"/>
    <w:qFormat/>
    <w:rsid w:val="00485A9E"/>
    <w:rPr>
      <w:rFonts w:ascii="Arial" w:hAnsi="Arial"/>
      <w:sz w:val="32"/>
      <w:lang w:val="en-GB"/>
    </w:rPr>
  </w:style>
  <w:style w:type="paragraph" w:customStyle="1" w:styleId="CharChar241">
    <w:name w:val="Char Char241"/>
    <w:basedOn w:val="Normal"/>
    <w:uiPriority w:val="99"/>
    <w:semiHidden/>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85A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85A9E"/>
  </w:style>
  <w:style w:type="numbering" w:customStyle="1" w:styleId="NoList3">
    <w:name w:val="No List3"/>
    <w:next w:val="NoList"/>
    <w:semiHidden/>
    <w:unhideWhenUsed/>
    <w:rsid w:val="00485A9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5A9E"/>
    <w:rPr>
      <w:rFonts w:ascii="Arial" w:hAnsi="Arial"/>
      <w:sz w:val="32"/>
      <w:lang w:val="en-GB" w:eastAsia="en-US" w:bidi="ar-SA"/>
    </w:rPr>
  </w:style>
  <w:style w:type="numbering" w:customStyle="1" w:styleId="NoList11">
    <w:name w:val="No List11"/>
    <w:next w:val="NoList"/>
    <w:semiHidden/>
    <w:unhideWhenUsed/>
    <w:rsid w:val="00485A9E"/>
  </w:style>
  <w:style w:type="numbering" w:customStyle="1" w:styleId="NoList4">
    <w:name w:val="No List4"/>
    <w:next w:val="NoList"/>
    <w:semiHidden/>
    <w:unhideWhenUsed/>
    <w:rsid w:val="00485A9E"/>
  </w:style>
  <w:style w:type="numbering" w:customStyle="1" w:styleId="NoList5">
    <w:name w:val="No List5"/>
    <w:next w:val="NoList"/>
    <w:semiHidden/>
    <w:unhideWhenUsed/>
    <w:rsid w:val="00485A9E"/>
  </w:style>
  <w:style w:type="numbering" w:customStyle="1" w:styleId="NoList111">
    <w:name w:val="No List111"/>
    <w:next w:val="NoList"/>
    <w:semiHidden/>
    <w:unhideWhenUsed/>
    <w:rsid w:val="00485A9E"/>
  </w:style>
  <w:style w:type="numbering" w:customStyle="1" w:styleId="NoList21">
    <w:name w:val="No List21"/>
    <w:next w:val="NoList"/>
    <w:semiHidden/>
    <w:unhideWhenUsed/>
    <w:rsid w:val="00485A9E"/>
  </w:style>
  <w:style w:type="numbering" w:customStyle="1" w:styleId="NoList31">
    <w:name w:val="No List31"/>
    <w:next w:val="NoList"/>
    <w:semiHidden/>
    <w:unhideWhenUsed/>
    <w:rsid w:val="00485A9E"/>
  </w:style>
  <w:style w:type="numbering" w:customStyle="1" w:styleId="NoList41">
    <w:name w:val="No List41"/>
    <w:next w:val="NoList"/>
    <w:semiHidden/>
    <w:unhideWhenUsed/>
    <w:rsid w:val="00485A9E"/>
  </w:style>
  <w:style w:type="numbering" w:customStyle="1" w:styleId="NoList6">
    <w:name w:val="No List6"/>
    <w:next w:val="NoList"/>
    <w:semiHidden/>
    <w:unhideWhenUsed/>
    <w:rsid w:val="00485A9E"/>
  </w:style>
  <w:style w:type="character" w:styleId="Emphasis">
    <w:name w:val="Emphasis"/>
    <w:qFormat/>
    <w:rsid w:val="00485A9E"/>
    <w:rPr>
      <w:i/>
      <w:iCs/>
    </w:rPr>
  </w:style>
  <w:style w:type="numbering" w:customStyle="1" w:styleId="NoList7">
    <w:name w:val="No List7"/>
    <w:next w:val="NoList"/>
    <w:semiHidden/>
    <w:unhideWhenUsed/>
    <w:rsid w:val="00485A9E"/>
  </w:style>
  <w:style w:type="table" w:customStyle="1" w:styleId="TableGrid12">
    <w:name w:val="Table Grid12"/>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85A9E"/>
  </w:style>
  <w:style w:type="table" w:customStyle="1" w:styleId="TableGrid111">
    <w:name w:val="Table Grid111"/>
    <w:basedOn w:val="TableNormal"/>
    <w:next w:val="TableGrid"/>
    <w:qFormat/>
    <w:rsid w:val="00485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85A9E"/>
    <w:rPr>
      <w:color w:val="808080"/>
      <w:shd w:val="clear" w:color="auto" w:fill="E6E6E6"/>
    </w:rPr>
  </w:style>
  <w:style w:type="numbering" w:customStyle="1" w:styleId="NoList22">
    <w:name w:val="No List22"/>
    <w:next w:val="NoList"/>
    <w:semiHidden/>
    <w:unhideWhenUsed/>
    <w:rsid w:val="00485A9E"/>
  </w:style>
  <w:style w:type="numbering" w:customStyle="1" w:styleId="NoList32">
    <w:name w:val="No List32"/>
    <w:next w:val="NoList"/>
    <w:uiPriority w:val="99"/>
    <w:semiHidden/>
    <w:unhideWhenUsed/>
    <w:rsid w:val="00485A9E"/>
  </w:style>
  <w:style w:type="character" w:customStyle="1" w:styleId="FooterChar1">
    <w:name w:val="Footer Char1"/>
    <w:aliases w:val="footer odd Char1,footer Char1,fo Char1,pie de página Char1,页脚 Char1"/>
    <w:rsid w:val="00485A9E"/>
    <w:rPr>
      <w:rFonts w:ascii="Times New Roman" w:hAnsi="Times New Roman"/>
      <w:lang w:val="en-GB"/>
    </w:rPr>
  </w:style>
  <w:style w:type="paragraph" w:customStyle="1" w:styleId="CharChar5">
    <w:name w:val="Char Char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85A9E"/>
    <w:rPr>
      <w:rFonts w:ascii="Times New Roman" w:hAnsi="Times New Roman"/>
      <w:color w:val="FF0000"/>
      <w:lang w:val="en-GB" w:eastAsia="en-US"/>
    </w:rPr>
  </w:style>
  <w:style w:type="character" w:customStyle="1" w:styleId="B2Car">
    <w:name w:val="B2 Car"/>
    <w:rsid w:val="00485A9E"/>
    <w:rPr>
      <w:lang w:val="en-GB" w:eastAsia="en-US"/>
    </w:rPr>
  </w:style>
  <w:style w:type="character" w:customStyle="1" w:styleId="Heading6Char3">
    <w:name w:val="Heading 6 Char3"/>
    <w:aliases w:val="T1 Char10,Header 6 Char1"/>
    <w:rsid w:val="00485A9E"/>
    <w:rPr>
      <w:rFonts w:ascii="Arial" w:hAnsi="Arial"/>
      <w:lang w:val="en-GB"/>
    </w:rPr>
  </w:style>
  <w:style w:type="character" w:customStyle="1" w:styleId="TF0">
    <w:name w:val="TF字符"/>
    <w:aliases w:val="left字符"/>
    <w:rsid w:val="00485A9E"/>
    <w:rPr>
      <w:rFonts w:ascii="Arial" w:hAnsi="Arial"/>
      <w:b/>
      <w:lang w:val="en-GB" w:eastAsia="en-US"/>
    </w:rPr>
  </w:style>
  <w:style w:type="character" w:customStyle="1" w:styleId="1-11">
    <w:name w:val="网格表 1 浅色 - 着色 11"/>
    <w:uiPriority w:val="31"/>
    <w:qFormat/>
    <w:rsid w:val="00485A9E"/>
    <w:rPr>
      <w:smallCaps/>
      <w:color w:val="5A5A5A"/>
    </w:rPr>
  </w:style>
  <w:style w:type="character" w:customStyle="1" w:styleId="CharChar110">
    <w:name w:val="Char Char110"/>
    <w:rsid w:val="00485A9E"/>
    <w:rPr>
      <w:lang w:val="en-GB" w:eastAsia="ja-JP" w:bidi="ar-SA"/>
    </w:rPr>
  </w:style>
  <w:style w:type="paragraph" w:customStyle="1" w:styleId="CharChar2CharChar3">
    <w:name w:val="Char Char2 Char Char3"/>
    <w:basedOn w:val="Normal"/>
    <w:uiPriority w:val="99"/>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85A9E"/>
    <w:rPr>
      <w:rFonts w:ascii="Courier New" w:hAnsi="Courier New"/>
      <w:lang w:val="nb-NO" w:eastAsia="ja-JP" w:bidi="ar-SA"/>
    </w:rPr>
  </w:style>
  <w:style w:type="paragraph" w:customStyle="1" w:styleId="-310">
    <w:name w:val="彩色底纹 - 着色 3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85A9E"/>
    <w:rPr>
      <w:rFonts w:ascii="Arial" w:eastAsia="MS Mincho" w:hAnsi="Arial"/>
      <w:sz w:val="22"/>
      <w:lang w:val="en-GB" w:eastAsia="en-US" w:bidi="ar-SA"/>
    </w:rPr>
  </w:style>
  <w:style w:type="character" w:customStyle="1" w:styleId="CharChar73">
    <w:name w:val="Char Char73"/>
    <w:rsid w:val="00485A9E"/>
    <w:rPr>
      <w:rFonts w:ascii="Tahoma" w:hAnsi="Tahoma" w:cs="Tahoma"/>
      <w:shd w:val="clear" w:color="auto" w:fill="000080"/>
      <w:lang w:val="en-GB" w:eastAsia="en-US"/>
    </w:rPr>
  </w:style>
  <w:style w:type="character" w:customStyle="1" w:styleId="ZchnZchn53">
    <w:name w:val="Zchn Zchn53"/>
    <w:rsid w:val="00485A9E"/>
    <w:rPr>
      <w:rFonts w:ascii="Courier New" w:eastAsia="Batang" w:hAnsi="Courier New"/>
      <w:lang w:val="nb-NO" w:eastAsia="en-US" w:bidi="ar-SA"/>
    </w:rPr>
  </w:style>
  <w:style w:type="character" w:customStyle="1" w:styleId="CharChar93">
    <w:name w:val="Char Char93"/>
    <w:rsid w:val="00485A9E"/>
    <w:rPr>
      <w:rFonts w:ascii="Tahoma" w:hAnsi="Tahoma" w:cs="Tahoma"/>
      <w:sz w:val="16"/>
      <w:szCs w:val="16"/>
      <w:lang w:val="en-GB" w:eastAsia="en-US"/>
    </w:rPr>
  </w:style>
  <w:style w:type="character" w:customStyle="1" w:styleId="Char20">
    <w:name w:val="日期 Char2"/>
    <w:rsid w:val="00485A9E"/>
    <w:rPr>
      <w:lang w:val="en-GB" w:eastAsia="x-none"/>
    </w:rPr>
  </w:style>
  <w:style w:type="paragraph" w:customStyle="1" w:styleId="p20">
    <w:name w:val="p20"/>
    <w:basedOn w:val="Normal"/>
    <w:uiPriority w:val="99"/>
    <w:qFormat/>
    <w:rsid w:val="00485A9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85A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85A9E"/>
    <w:rPr>
      <w:rFonts w:ascii="Arial" w:hAnsi="Arial"/>
      <w:sz w:val="36"/>
      <w:lang w:val="en-GB" w:eastAsia="en-US" w:bidi="ar-SA"/>
    </w:rPr>
  </w:style>
  <w:style w:type="character" w:customStyle="1" w:styleId="CharChar283">
    <w:name w:val="Char Char283"/>
    <w:rsid w:val="00485A9E"/>
    <w:rPr>
      <w:rFonts w:ascii="Arial" w:hAnsi="Arial"/>
      <w:sz w:val="32"/>
      <w:lang w:val="en-GB"/>
    </w:rPr>
  </w:style>
  <w:style w:type="paragraph" w:customStyle="1" w:styleId="CharChar242">
    <w:name w:val="Char Char242"/>
    <w:basedOn w:val="Normal"/>
    <w:uiPriority w:val="99"/>
    <w:semiHidden/>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85A9E"/>
    <w:rPr>
      <w:color w:val="808080"/>
    </w:rPr>
  </w:style>
  <w:style w:type="paragraph" w:customStyle="1" w:styleId="Char21">
    <w:name w:val="(文字) (文字)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85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85A9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85A9E"/>
    <w:rPr>
      <w:rFonts w:ascii="Times New Roman" w:eastAsia="SimSun" w:hAnsi="Times New Roman"/>
      <w:lang w:val="en-GB" w:eastAsia="en-US"/>
    </w:rPr>
  </w:style>
  <w:style w:type="paragraph" w:customStyle="1" w:styleId="1-21">
    <w:name w:val="中等深浅网格 1 - 着色 21"/>
    <w:basedOn w:val="Normal"/>
    <w:uiPriority w:val="34"/>
    <w:qFormat/>
    <w:rsid w:val="00485A9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85A9E"/>
    <w:rPr>
      <w:color w:val="808080"/>
    </w:rPr>
  </w:style>
  <w:style w:type="character" w:styleId="HTMLAcronym">
    <w:name w:val="HTML Acronym"/>
    <w:uiPriority w:val="99"/>
    <w:unhideWhenUsed/>
    <w:rsid w:val="00485A9E"/>
  </w:style>
  <w:style w:type="character" w:customStyle="1" w:styleId="UnresolvedMention3">
    <w:name w:val="Unresolved Mention3"/>
    <w:uiPriority w:val="99"/>
    <w:semiHidden/>
    <w:unhideWhenUsed/>
    <w:rsid w:val="00485A9E"/>
    <w:rPr>
      <w:color w:val="808080"/>
      <w:shd w:val="clear" w:color="auto" w:fill="E6E6E6"/>
    </w:rPr>
  </w:style>
  <w:style w:type="character" w:customStyle="1" w:styleId="a7">
    <w:name w:val="未处理的提及"/>
    <w:uiPriority w:val="52"/>
    <w:rsid w:val="00485A9E"/>
    <w:rPr>
      <w:color w:val="808080"/>
      <w:shd w:val="clear" w:color="auto" w:fill="E6E6E6"/>
    </w:rPr>
  </w:style>
  <w:style w:type="paragraph" w:customStyle="1" w:styleId="430">
    <w:name w:val="(文字) (文字)4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85A9E"/>
    <w:rPr>
      <w:rFonts w:ascii="Times New Roman" w:hAnsi="Times New Roman"/>
      <w:lang w:val="en-GB" w:eastAsia="en-US"/>
    </w:rPr>
  </w:style>
  <w:style w:type="character" w:customStyle="1" w:styleId="CharChar83">
    <w:name w:val="Char Char83"/>
    <w:semiHidden/>
    <w:rsid w:val="00485A9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85A9E"/>
    <w:rPr>
      <w:rFonts w:ascii="Arial" w:hAnsi="Arial"/>
      <w:b/>
      <w:sz w:val="22"/>
      <w:lang w:eastAsia="en-US"/>
    </w:rPr>
  </w:style>
  <w:style w:type="paragraph" w:customStyle="1" w:styleId="B6">
    <w:name w:val="B6"/>
    <w:basedOn w:val="B5"/>
    <w:link w:val="B6Char"/>
    <w:qFormat/>
    <w:rsid w:val="00485A9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85A9E"/>
    <w:rPr>
      <w:rFonts w:ascii="Times New Roman" w:eastAsia="SimSun" w:hAnsi="Times New Roman"/>
      <w:lang w:val="en-GB" w:eastAsia="x-none"/>
    </w:rPr>
  </w:style>
  <w:style w:type="paragraph" w:customStyle="1" w:styleId="CarCar1CharCharCarCar">
    <w:name w:val="Car Car1 Char Char Car C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85A9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485A9E"/>
    <w:rPr>
      <w:rFonts w:ascii="Times New Roman" w:eastAsia="MS Mincho" w:hAnsi="Times New Roman"/>
      <w:lang w:val="x-none" w:eastAsia="en-GB"/>
    </w:rPr>
  </w:style>
  <w:style w:type="character" w:customStyle="1" w:styleId="B2Char1">
    <w:name w:val="B2 Char1"/>
    <w:rsid w:val="00485A9E"/>
    <w:rPr>
      <w:rFonts w:ascii="Times New Roman" w:hAnsi="Times New Roman"/>
      <w:lang w:val="en-GB" w:eastAsia="en-US"/>
    </w:rPr>
  </w:style>
  <w:style w:type="character" w:customStyle="1" w:styleId="CharChar17">
    <w:name w:val="Char Char17"/>
    <w:semiHidden/>
    <w:rsid w:val="00485A9E"/>
    <w:rPr>
      <w:rFonts w:ascii="Tahoma" w:hAnsi="Tahoma" w:cs="Tahoma"/>
      <w:shd w:val="clear" w:color="auto" w:fill="000080"/>
      <w:lang w:val="en-GB" w:eastAsia="en-US"/>
    </w:rPr>
  </w:style>
  <w:style w:type="character" w:customStyle="1" w:styleId="CharChar19">
    <w:name w:val="Char Char19"/>
    <w:semiHidden/>
    <w:rsid w:val="00485A9E"/>
    <w:rPr>
      <w:rFonts w:ascii="Times New Roman" w:hAnsi="Times New Roman"/>
      <w:lang w:val="en-GB"/>
    </w:rPr>
  </w:style>
  <w:style w:type="character" w:customStyle="1" w:styleId="CharChar20">
    <w:name w:val="Char Char20"/>
    <w:semiHidden/>
    <w:rsid w:val="00485A9E"/>
    <w:rPr>
      <w:rFonts w:ascii="Tahoma" w:hAnsi="Tahoma" w:cs="Tahoma"/>
      <w:sz w:val="16"/>
      <w:szCs w:val="16"/>
      <w:lang w:val="en-GB" w:eastAsia="en-US"/>
    </w:rPr>
  </w:style>
  <w:style w:type="character" w:customStyle="1" w:styleId="CharChar21">
    <w:name w:val="Char Char21"/>
    <w:rsid w:val="00485A9E"/>
    <w:rPr>
      <w:rFonts w:ascii="Arial" w:hAnsi="Arial"/>
      <w:lang w:val="en-GB" w:eastAsia="en-US"/>
    </w:rPr>
  </w:style>
  <w:style w:type="character" w:customStyle="1" w:styleId="CharChar26">
    <w:name w:val="Char Char26"/>
    <w:semiHidden/>
    <w:rsid w:val="00485A9E"/>
    <w:rPr>
      <w:rFonts w:ascii="Times New Roman" w:hAnsi="Times New Roman"/>
      <w:lang w:val="en-GB" w:eastAsia="en-US"/>
    </w:rPr>
  </w:style>
  <w:style w:type="character" w:customStyle="1" w:styleId="EXCar">
    <w:name w:val="EX Car"/>
    <w:qFormat/>
    <w:rsid w:val="00485A9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85A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5A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5A9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85A9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85A9E"/>
    <w:rPr>
      <w:b/>
      <w:lang w:val="en-GB" w:eastAsia="en-US" w:bidi="ar-SA"/>
    </w:rPr>
  </w:style>
  <w:style w:type="paragraph" w:customStyle="1" w:styleId="NormalLatinItalique">
    <w:name w:val="Normal + (Latin) Italique"/>
    <w:basedOn w:val="Normal"/>
    <w:link w:val="NormalLatinItaliqueCar"/>
    <w:qFormat/>
    <w:rsid w:val="00485A9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485A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5A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5A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85A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5A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85A9E"/>
    <w:rPr>
      <w:rFonts w:ascii="Times New Roman" w:eastAsia="PMingLiU" w:hAnsi="Times New Roman"/>
      <w:lang w:val="en-GB" w:eastAsia="en-GB"/>
    </w:rPr>
    <w:tblPr/>
  </w:style>
  <w:style w:type="character" w:customStyle="1" w:styleId="MTDisplayEquationZchn">
    <w:name w:val="MTDisplayEquation Zchn"/>
    <w:link w:val="MTDisplayEquation"/>
    <w:rsid w:val="00485A9E"/>
    <w:rPr>
      <w:rFonts w:ascii="Times New Roman" w:eastAsia="SimSun" w:hAnsi="Times New Roman"/>
      <w:lang w:val="en-GB" w:eastAsia="ja-JP"/>
    </w:rPr>
  </w:style>
  <w:style w:type="character" w:customStyle="1" w:styleId="NormalLatinItaliqueCar">
    <w:name w:val="Normal + (Latin) Italique Car"/>
    <w:link w:val="NormalLatinItalique"/>
    <w:rsid w:val="00485A9E"/>
    <w:rPr>
      <w:lang w:val="en-GB" w:eastAsia="x-none"/>
    </w:rPr>
  </w:style>
  <w:style w:type="character" w:customStyle="1" w:styleId="ListChar3">
    <w:name w:val="List Char3"/>
    <w:rsid w:val="00485A9E"/>
    <w:rPr>
      <w:rFonts w:ascii="Times New Roman" w:hAnsi="Times New Roman"/>
      <w:lang w:val="en-GB" w:eastAsia="en-US"/>
    </w:rPr>
  </w:style>
  <w:style w:type="paragraph" w:customStyle="1" w:styleId="Revision1">
    <w:name w:val="Revision1"/>
    <w:hidden/>
    <w:uiPriority w:val="99"/>
    <w:semiHidden/>
    <w:qFormat/>
    <w:rsid w:val="00485A9E"/>
    <w:rPr>
      <w:rFonts w:ascii="Times New Roman" w:eastAsia="Batang" w:hAnsi="Times New Roman"/>
      <w:lang w:val="en-GB" w:eastAsia="en-US"/>
    </w:rPr>
  </w:style>
  <w:style w:type="paragraph" w:customStyle="1" w:styleId="B1LatinItalique">
    <w:name w:val="B1 + (Latin) Italique"/>
    <w:basedOn w:val="B10"/>
    <w:link w:val="B1LatinItaliqueCar"/>
    <w:qFormat/>
    <w:rsid w:val="00485A9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485A9E"/>
    <w:rPr>
      <w:rFonts w:eastAsia="MS Mincho"/>
      <w:b/>
      <w:bCs/>
      <w:lang w:val="en-GB"/>
    </w:rPr>
  </w:style>
  <w:style w:type="character" w:customStyle="1" w:styleId="B1LatinItaliqueCar">
    <w:name w:val="B1 + (Latin) Italique Car"/>
    <w:link w:val="B1LatinItalique"/>
    <w:rsid w:val="00485A9E"/>
    <w:rPr>
      <w:i/>
      <w:iCs/>
      <w:lang w:val="en-GB" w:eastAsia="x-none"/>
    </w:rPr>
  </w:style>
  <w:style w:type="character" w:customStyle="1" w:styleId="Char12">
    <w:name w:val="日期 Char1"/>
    <w:rsid w:val="00485A9E"/>
    <w:rPr>
      <w:rFonts w:eastAsia="MS Mincho"/>
      <w:lang w:val="en-GB" w:eastAsia="x-none"/>
    </w:rPr>
  </w:style>
  <w:style w:type="paragraph" w:customStyle="1" w:styleId="1a">
    <w:name w:val="无间隔1"/>
    <w:uiPriority w:val="99"/>
    <w:qFormat/>
    <w:rsid w:val="00485A9E"/>
    <w:rPr>
      <w:rFonts w:ascii="Times New Roman" w:eastAsia="SimSun" w:hAnsi="Times New Roman"/>
      <w:lang w:val="en-GB" w:eastAsia="en-US"/>
    </w:rPr>
  </w:style>
  <w:style w:type="character" w:customStyle="1" w:styleId="CharChar6">
    <w:name w:val="Char Char6"/>
    <w:rsid w:val="00485A9E"/>
    <w:rPr>
      <w:rFonts w:ascii="Arial" w:eastAsia="SimSun" w:hAnsi="Arial"/>
      <w:sz w:val="32"/>
      <w:lang w:val="en-GB" w:eastAsia="en-US" w:bidi="ar-SA"/>
    </w:rPr>
  </w:style>
  <w:style w:type="paragraph" w:customStyle="1" w:styleId="61">
    <w:name w:val="无间隔6"/>
    <w:uiPriority w:val="99"/>
    <w:qFormat/>
    <w:rsid w:val="00485A9E"/>
    <w:rPr>
      <w:rFonts w:ascii="Times New Roman" w:eastAsia="SimSun" w:hAnsi="Times New Roman"/>
      <w:lang w:val="en-GB" w:eastAsia="en-US"/>
    </w:rPr>
  </w:style>
  <w:style w:type="character" w:customStyle="1" w:styleId="CharChar52">
    <w:name w:val="Char Char52"/>
    <w:rsid w:val="00485A9E"/>
    <w:rPr>
      <w:rFonts w:ascii="Arial" w:eastAsia="SimSun" w:hAnsi="Arial"/>
      <w:sz w:val="28"/>
      <w:lang w:val="en-GB" w:eastAsia="en-US" w:bidi="ar-SA"/>
    </w:rPr>
  </w:style>
  <w:style w:type="paragraph" w:customStyle="1" w:styleId="MO">
    <w:name w:val="MO"/>
    <w:basedOn w:val="Normal"/>
    <w:uiPriority w:val="99"/>
    <w:qFormat/>
    <w:rsid w:val="00485A9E"/>
    <w:pPr>
      <w:overflowPunct w:val="0"/>
      <w:autoSpaceDE w:val="0"/>
      <w:autoSpaceDN w:val="0"/>
      <w:adjustRightInd w:val="0"/>
      <w:textAlignment w:val="baseline"/>
    </w:pPr>
    <w:rPr>
      <w:rFonts w:eastAsia="SimSun"/>
      <w:lang w:eastAsia="ja-JP"/>
    </w:rPr>
  </w:style>
  <w:style w:type="character" w:customStyle="1" w:styleId="CharChar16">
    <w:name w:val="Char Char16"/>
    <w:rsid w:val="00485A9E"/>
    <w:rPr>
      <w:rFonts w:ascii="Arial" w:eastAsia="SimSun" w:hAnsi="Arial"/>
      <w:lang w:val="en-GB" w:eastAsia="en-US" w:bidi="ar-SA"/>
    </w:rPr>
  </w:style>
  <w:style w:type="character" w:customStyle="1" w:styleId="CharChar14">
    <w:name w:val="Char Char14"/>
    <w:rsid w:val="00485A9E"/>
    <w:rPr>
      <w:rFonts w:ascii="Arial" w:eastAsia="SimSun" w:hAnsi="Arial"/>
      <w:sz w:val="36"/>
      <w:lang w:val="en-GB" w:eastAsia="en-US" w:bidi="ar-SA"/>
    </w:rPr>
  </w:style>
  <w:style w:type="character" w:customStyle="1" w:styleId="EditorsNoteChar1">
    <w:name w:val="Editor's Note Char1"/>
    <w:locked/>
    <w:rsid w:val="00485A9E"/>
    <w:rPr>
      <w:color w:val="FF0000"/>
      <w:lang w:val="en-GB"/>
    </w:rPr>
  </w:style>
  <w:style w:type="character" w:customStyle="1" w:styleId="BalloonTextChar1">
    <w:name w:val="Balloon Text Char1"/>
    <w:uiPriority w:val="99"/>
    <w:rsid w:val="00485A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85A9E"/>
    <w:rPr>
      <w:rFonts w:ascii="Times New Roman" w:eastAsia="MS Mincho" w:hAnsi="Times New Roman"/>
      <w:lang w:val="en-GB" w:eastAsia="en-US"/>
    </w:rPr>
  </w:style>
  <w:style w:type="character" w:customStyle="1" w:styleId="PlainTextChar1">
    <w:name w:val="Plain Text Char1"/>
    <w:locked/>
    <w:rsid w:val="00485A9E"/>
    <w:rPr>
      <w:rFonts w:ascii="Courier New" w:eastAsia="Times New Roman" w:hAnsi="Courier New"/>
      <w:lang w:val="nb-NO"/>
    </w:rPr>
  </w:style>
  <w:style w:type="character" w:customStyle="1" w:styleId="DocumentMapChar1">
    <w:name w:val="Document Map Char1"/>
    <w:uiPriority w:val="99"/>
    <w:semiHidden/>
    <w:rsid w:val="00485A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85A9E"/>
    <w:pPr>
      <w:spacing w:before="360"/>
      <w:ind w:left="2552"/>
    </w:pPr>
    <w:rPr>
      <w:rFonts w:ascii="Arial" w:hAnsi="Arial"/>
      <w:b/>
      <w:sz w:val="22"/>
      <w:lang w:eastAsia="en-US"/>
    </w:rPr>
  </w:style>
  <w:style w:type="character" w:customStyle="1" w:styleId="Heading1Char2">
    <w:name w:val="Heading 1 Char2"/>
    <w:rsid w:val="00485A9E"/>
    <w:rPr>
      <w:rFonts w:ascii="Arial" w:hAnsi="Arial" w:cs="Arial" w:hint="default"/>
      <w:sz w:val="36"/>
      <w:lang w:val="en-GB" w:eastAsia="en-US"/>
    </w:rPr>
  </w:style>
  <w:style w:type="character" w:customStyle="1" w:styleId="CharChar34">
    <w:name w:val="Char Char34"/>
    <w:rsid w:val="00485A9E"/>
    <w:rPr>
      <w:rFonts w:ascii="Arial" w:hAnsi="Arial"/>
      <w:sz w:val="22"/>
      <w:lang w:val="en-GB" w:eastAsia="en-US" w:bidi="ar-SA"/>
    </w:rPr>
  </w:style>
  <w:style w:type="character" w:customStyle="1" w:styleId="CharChar213">
    <w:name w:val="Char Char213"/>
    <w:rsid w:val="00485A9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85A9E"/>
    <w:rPr>
      <w:rFonts w:ascii="Arial" w:eastAsia="SimSun" w:hAnsi="Arial" w:cs="Arial" w:hint="default"/>
      <w:lang w:val="en-GB" w:eastAsia="en-US" w:bidi="ar-SA"/>
    </w:rPr>
  </w:style>
  <w:style w:type="character" w:customStyle="1" w:styleId="CharChar142">
    <w:name w:val="Char Char142"/>
    <w:rsid w:val="00485A9E"/>
    <w:rPr>
      <w:rFonts w:ascii="Arial" w:eastAsia="SimSun" w:hAnsi="Arial" w:cs="Arial" w:hint="default"/>
      <w:sz w:val="36"/>
      <w:lang w:val="en-GB" w:eastAsia="en-US" w:bidi="ar-SA"/>
    </w:rPr>
  </w:style>
  <w:style w:type="character" w:customStyle="1" w:styleId="CharChar25">
    <w:name w:val="Char Char25"/>
    <w:rsid w:val="00485A9E"/>
    <w:rPr>
      <w:rFonts w:ascii="Arial" w:hAnsi="Arial" w:cs="Arial" w:hint="default"/>
      <w:lang w:val="en-GB" w:eastAsia="en-US"/>
    </w:rPr>
  </w:style>
  <w:style w:type="character" w:customStyle="1" w:styleId="CharChar172">
    <w:name w:val="Char Char172"/>
    <w:rsid w:val="00485A9E"/>
    <w:rPr>
      <w:rFonts w:ascii="Tahoma" w:hAnsi="Tahoma" w:cs="Tahoma" w:hint="default"/>
      <w:shd w:val="clear" w:color="auto" w:fill="000080"/>
      <w:lang w:val="en-GB" w:eastAsia="en-US"/>
    </w:rPr>
  </w:style>
  <w:style w:type="character" w:customStyle="1" w:styleId="CharChar192">
    <w:name w:val="Char Char192"/>
    <w:rsid w:val="00485A9E"/>
    <w:rPr>
      <w:rFonts w:ascii="Times New Roman" w:hAnsi="Times New Roman" w:cs="Times New Roman" w:hint="default"/>
      <w:lang w:val="en-GB"/>
    </w:rPr>
  </w:style>
  <w:style w:type="character" w:customStyle="1" w:styleId="CharChar202">
    <w:name w:val="Char Char202"/>
    <w:rsid w:val="00485A9E"/>
    <w:rPr>
      <w:rFonts w:ascii="Tahoma" w:hAnsi="Tahoma" w:cs="Tahoma" w:hint="default"/>
      <w:sz w:val="16"/>
      <w:szCs w:val="16"/>
      <w:lang w:val="en-GB" w:eastAsia="en-US"/>
    </w:rPr>
  </w:style>
  <w:style w:type="character" w:customStyle="1" w:styleId="CharChar30">
    <w:name w:val="Char Char30"/>
    <w:rsid w:val="00485A9E"/>
    <w:rPr>
      <w:rFonts w:ascii="Arial" w:hAnsi="Arial" w:cs="Arial" w:hint="default"/>
      <w:lang w:val="en-GB" w:eastAsia="en-US"/>
    </w:rPr>
  </w:style>
  <w:style w:type="character" w:customStyle="1" w:styleId="Titre3Car">
    <w:name w:val="Titre 3 Car"/>
    <w:rsid w:val="00485A9E"/>
    <w:rPr>
      <w:rFonts w:ascii="Arial" w:hAnsi="Arial"/>
      <w:sz w:val="28"/>
      <w:szCs w:val="28"/>
      <w:lang w:val="en-GB" w:eastAsia="en-GB"/>
    </w:rPr>
  </w:style>
  <w:style w:type="paragraph" w:customStyle="1" w:styleId="IBN">
    <w:name w:val="IBN"/>
    <w:basedOn w:val="Normal"/>
    <w:uiPriority w:val="99"/>
    <w:qFormat/>
    <w:rsid w:val="00485A9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85A9E"/>
    <w:rPr>
      <w:rFonts w:ascii="Times New Roman" w:hAnsi="Times New Roman" w:cs="Times New Roman" w:hint="default"/>
      <w:lang w:val="en-GB" w:eastAsia="en-US"/>
    </w:rPr>
  </w:style>
  <w:style w:type="character" w:customStyle="1" w:styleId="CharChar27">
    <w:name w:val="Char Char27"/>
    <w:rsid w:val="00485A9E"/>
    <w:rPr>
      <w:rFonts w:ascii="Arial" w:hAnsi="Arial" w:cs="Arial" w:hint="default"/>
      <w:b/>
      <w:bCs w:val="0"/>
      <w:i/>
      <w:iCs w:val="0"/>
      <w:noProof/>
      <w:sz w:val="18"/>
      <w:lang w:val="en-GB" w:eastAsia="en-US"/>
    </w:rPr>
  </w:style>
  <w:style w:type="paragraph" w:customStyle="1" w:styleId="Npr">
    <w:name w:val="Npr"/>
    <w:basedOn w:val="Normal"/>
    <w:uiPriority w:val="99"/>
    <w:qFormat/>
    <w:rsid w:val="00485A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5A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85A9E"/>
    <w:rPr>
      <w:rFonts w:ascii="Arial" w:hAnsi="Arial"/>
      <w:lang w:val="en-GB" w:eastAsia="en-US"/>
    </w:rPr>
  </w:style>
  <w:style w:type="character" w:customStyle="1" w:styleId="CharChar302">
    <w:name w:val="Char Char302"/>
    <w:rsid w:val="00485A9E"/>
    <w:rPr>
      <w:rFonts w:ascii="Arial" w:hAnsi="Arial"/>
      <w:lang w:val="en-GB" w:eastAsia="en-US"/>
    </w:rPr>
  </w:style>
  <w:style w:type="character" w:customStyle="1" w:styleId="CharChar272">
    <w:name w:val="Char Char272"/>
    <w:rsid w:val="00485A9E"/>
    <w:rPr>
      <w:rFonts w:ascii="Arial" w:hAnsi="Arial"/>
      <w:b/>
      <w:i/>
      <w:noProof/>
      <w:sz w:val="18"/>
      <w:lang w:val="en-GB" w:eastAsia="en-US"/>
    </w:rPr>
  </w:style>
  <w:style w:type="character" w:customStyle="1" w:styleId="CharChar15">
    <w:name w:val="Char Char15"/>
    <w:rsid w:val="00485A9E"/>
    <w:rPr>
      <w:rFonts w:ascii="Arial" w:hAnsi="Arial"/>
      <w:sz w:val="36"/>
      <w:lang w:val="en-GB"/>
    </w:rPr>
  </w:style>
  <w:style w:type="paragraph" w:customStyle="1" w:styleId="NB2">
    <w:name w:val="NB2"/>
    <w:basedOn w:val="ZG"/>
    <w:uiPriority w:val="99"/>
    <w:qFormat/>
    <w:rsid w:val="00485A9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85A9E"/>
    <w:rPr>
      <w:rFonts w:ascii="Arial" w:hAnsi="Arial"/>
      <w:lang w:val="en-GB" w:eastAsia="en-US" w:bidi="ar-SA"/>
    </w:rPr>
  </w:style>
  <w:style w:type="character" w:customStyle="1" w:styleId="B3Char2">
    <w:name w:val="B3 Char2"/>
    <w:qFormat/>
    <w:rsid w:val="00485A9E"/>
    <w:rPr>
      <w:rFonts w:ascii="Times New Roman" w:hAnsi="Times New Roman"/>
      <w:lang w:val="en-GB" w:eastAsia="en-US"/>
    </w:rPr>
  </w:style>
  <w:style w:type="character" w:customStyle="1" w:styleId="CharChar152">
    <w:name w:val="Char Char152"/>
    <w:rsid w:val="00485A9E"/>
    <w:rPr>
      <w:rFonts w:ascii="Arial" w:hAnsi="Arial" w:cs="Arial" w:hint="default"/>
      <w:sz w:val="36"/>
      <w:lang w:val="en-GB"/>
    </w:rPr>
  </w:style>
  <w:style w:type="character" w:customStyle="1" w:styleId="CommentSubjectChar3">
    <w:name w:val="Comment Subject Char3"/>
    <w:rsid w:val="00485A9E"/>
    <w:rPr>
      <w:rFonts w:ascii="Times New Roman" w:hAnsi="Times New Roman"/>
      <w:b/>
      <w:bCs/>
      <w:lang w:val="en-GB" w:eastAsia="en-US"/>
    </w:rPr>
  </w:style>
  <w:style w:type="paragraph" w:customStyle="1" w:styleId="tableentry">
    <w:name w:val="table entry"/>
    <w:basedOn w:val="Normal"/>
    <w:uiPriority w:val="99"/>
    <w:qFormat/>
    <w:rsid w:val="00485A9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5A9E"/>
    <w:rPr>
      <w:rFonts w:ascii="Arial" w:hAnsi="Arial"/>
      <w:sz w:val="28"/>
      <w:lang w:val="en-GB"/>
    </w:rPr>
  </w:style>
  <w:style w:type="paragraph" w:customStyle="1" w:styleId="H60">
    <w:name w:val="样式 H6"/>
    <w:basedOn w:val="H6"/>
    <w:uiPriority w:val="99"/>
    <w:qFormat/>
    <w:rsid w:val="00485A9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85A9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5A9E"/>
    <w:rPr>
      <w:rFonts w:ascii="Arial" w:hAnsi="Arial"/>
      <w:sz w:val="28"/>
      <w:lang w:val="en-GB" w:eastAsia="en-US" w:bidi="ar-SA"/>
    </w:rPr>
  </w:style>
  <w:style w:type="character" w:customStyle="1" w:styleId="TFZchn">
    <w:name w:val="TF Zchn"/>
    <w:rsid w:val="00485A9E"/>
    <w:rPr>
      <w:rFonts w:ascii="Arial" w:eastAsia="MS Mincho" w:hAnsi="Arial"/>
      <w:b/>
      <w:bCs/>
      <w:lang w:val="en-GB" w:eastAsia="en-GB"/>
    </w:rPr>
  </w:style>
  <w:style w:type="paragraph" w:customStyle="1" w:styleId="TAH8pt">
    <w:name w:val="TAH + 8 pt"/>
    <w:basedOn w:val="TAH"/>
    <w:rsid w:val="00485A9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5A9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5A9E"/>
    <w:rPr>
      <w:rFonts w:ascii="Times New Roman" w:eastAsia="PMingLiU" w:hAnsi="Times New Roman"/>
      <w:b/>
      <w:lang w:val="en-GB" w:eastAsia="ja-JP"/>
    </w:rPr>
  </w:style>
  <w:style w:type="paragraph" w:customStyle="1" w:styleId="TableEntry0">
    <w:name w:val="Table Entry"/>
    <w:basedOn w:val="Normal"/>
    <w:next w:val="Normal"/>
    <w:uiPriority w:val="99"/>
    <w:qFormat/>
    <w:rsid w:val="00485A9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85A9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85A9E"/>
    <w:rPr>
      <w:rFonts w:ascii="Arial" w:eastAsia="SimSun" w:hAnsi="Arial"/>
      <w:lang w:val="en-US" w:eastAsia="en-GB"/>
    </w:rPr>
  </w:style>
  <w:style w:type="paragraph" w:customStyle="1" w:styleId="Tadc">
    <w:name w:val="Tadc"/>
    <w:basedOn w:val="Normal"/>
    <w:uiPriority w:val="99"/>
    <w:qFormat/>
    <w:rsid w:val="00485A9E"/>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85A9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85A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5A9E"/>
    <w:rPr>
      <w:rFonts w:ascii="Arial" w:eastAsia="Times New Roman" w:hAnsi="Arial"/>
      <w:sz w:val="36"/>
      <w:lang w:val="en-GB" w:eastAsia="ja-JP" w:bidi="ar-SA"/>
    </w:rPr>
  </w:style>
  <w:style w:type="paragraph" w:customStyle="1" w:styleId="TALCharChar">
    <w:name w:val="TAL Char Char"/>
    <w:basedOn w:val="Normal"/>
    <w:link w:val="TALCharCharChar"/>
    <w:qFormat/>
    <w:rsid w:val="00485A9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85A9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85A9E"/>
    <w:rPr>
      <w:rFonts w:ascii="Courier New" w:eastAsia="MS Mincho" w:hAnsi="Courier New"/>
      <w:lang w:val="en-GB" w:eastAsia="ja-JP"/>
    </w:rPr>
  </w:style>
  <w:style w:type="paragraph" w:customStyle="1" w:styleId="msolistparagraph0">
    <w:name w:val="msolistparagraph"/>
    <w:basedOn w:val="Normal"/>
    <w:uiPriority w:val="99"/>
    <w:qFormat/>
    <w:rsid w:val="00485A9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85A9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85A9E"/>
    <w:rPr>
      <w:rFonts w:ascii="Arial" w:eastAsia="MS Mincho" w:hAnsi="Arial"/>
      <w:sz w:val="18"/>
      <w:lang w:val="en-GB" w:eastAsia="x-none"/>
    </w:rPr>
  </w:style>
  <w:style w:type="paragraph" w:customStyle="1" w:styleId="tal1">
    <w:name w:val="tal"/>
    <w:basedOn w:val="Normal"/>
    <w:uiPriority w:val="99"/>
    <w:qFormat/>
    <w:rsid w:val="00485A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85A9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85A9E"/>
    <w:rPr>
      <w:sz w:val="18"/>
      <w:szCs w:val="18"/>
    </w:rPr>
  </w:style>
  <w:style w:type="paragraph" w:customStyle="1" w:styleId="PLBold">
    <w:name w:val="PL Bold"/>
    <w:basedOn w:val="PL"/>
    <w:link w:val="PLBoldChar"/>
    <w:qFormat/>
    <w:rsid w:val="00485A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5A9E"/>
    <w:rPr>
      <w:rFonts w:ascii="Courier New" w:eastAsia="MS Gothic" w:hAnsi="Courier New"/>
      <w:b/>
      <w:bCs/>
      <w:noProof/>
      <w:sz w:val="16"/>
      <w:lang w:val="en-GB" w:eastAsia="ja-JP"/>
    </w:rPr>
  </w:style>
  <w:style w:type="paragraph" w:customStyle="1" w:styleId="PLBold0">
    <w:name w:val="PL + Bold"/>
    <w:basedOn w:val="PL"/>
    <w:link w:val="PLBoldChar0"/>
    <w:qFormat/>
    <w:rsid w:val="00485A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85A9E"/>
    <w:rPr>
      <w:rFonts w:ascii="Courier New" w:eastAsia="SimSun" w:hAnsi="Courier New"/>
      <w:noProof/>
      <w:sz w:val="16"/>
      <w:lang w:val="en-GB" w:eastAsia="ja-JP"/>
    </w:rPr>
  </w:style>
  <w:style w:type="character" w:customStyle="1" w:styleId="mediumtext1">
    <w:name w:val="medium_text1"/>
    <w:rsid w:val="00485A9E"/>
    <w:rPr>
      <w:sz w:val="18"/>
      <w:szCs w:val="18"/>
    </w:rPr>
  </w:style>
  <w:style w:type="character" w:customStyle="1" w:styleId="shorttext1">
    <w:name w:val="short_text1"/>
    <w:rsid w:val="00485A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5A9E"/>
    <w:rPr>
      <w:rFonts w:ascii="Arial" w:hAnsi="Arial"/>
      <w:sz w:val="28"/>
      <w:lang w:val="en-GB" w:eastAsia="en-US"/>
    </w:rPr>
  </w:style>
  <w:style w:type="character" w:customStyle="1" w:styleId="Heading7Char3">
    <w:name w:val="Heading 7 Char3"/>
    <w:rsid w:val="00485A9E"/>
    <w:rPr>
      <w:rFonts w:ascii="Arial" w:eastAsia="SimSun" w:hAnsi="Arial" w:cs="Times New Roman"/>
      <w:kern w:val="0"/>
      <w:sz w:val="20"/>
      <w:szCs w:val="20"/>
      <w:lang w:val="en-GB" w:eastAsia="en-US"/>
    </w:rPr>
  </w:style>
  <w:style w:type="character" w:customStyle="1" w:styleId="Heading8Char3">
    <w:name w:val="Heading 8 Char3"/>
    <w:rsid w:val="00485A9E"/>
    <w:rPr>
      <w:rFonts w:ascii="Arial" w:eastAsia="SimSun" w:hAnsi="Arial" w:cs="Times New Roman"/>
      <w:kern w:val="0"/>
      <w:sz w:val="36"/>
      <w:szCs w:val="20"/>
      <w:lang w:val="en-GB" w:eastAsia="en-US"/>
    </w:rPr>
  </w:style>
  <w:style w:type="character" w:customStyle="1" w:styleId="Heading9Char2">
    <w:name w:val="Heading 9 Char2"/>
    <w:rsid w:val="00485A9E"/>
    <w:rPr>
      <w:rFonts w:ascii="Arial" w:eastAsia="SimSun" w:hAnsi="Arial" w:cs="Times New Roman"/>
      <w:kern w:val="0"/>
      <w:sz w:val="36"/>
      <w:szCs w:val="20"/>
      <w:lang w:val="en-GB" w:eastAsia="en-US"/>
    </w:rPr>
  </w:style>
  <w:style w:type="character" w:customStyle="1" w:styleId="PlainTextChar3">
    <w:name w:val="Plain Text Char3"/>
    <w:rsid w:val="00485A9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85A9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85A9E"/>
    <w:rPr>
      <w:rFonts w:ascii="Times New Roman" w:eastAsia="SimSun" w:hAnsi="Times New Roman"/>
      <w:noProof/>
      <w:szCs w:val="18"/>
      <w:lang w:val="en-GB" w:eastAsia="x-none"/>
    </w:rPr>
  </w:style>
  <w:style w:type="character" w:customStyle="1" w:styleId="H6Car">
    <w:name w:val="H6 Car"/>
    <w:rsid w:val="00485A9E"/>
    <w:rPr>
      <w:rFonts w:ascii="Arial" w:hAnsi="Arial"/>
      <w:sz w:val="22"/>
      <w:lang w:val="en-GB"/>
    </w:rPr>
  </w:style>
  <w:style w:type="character" w:customStyle="1" w:styleId="ListChar2">
    <w:name w:val="List Char2"/>
    <w:rsid w:val="00485A9E"/>
    <w:rPr>
      <w:lang w:val="en-GB" w:eastAsia="en-GB" w:bidi="ar-SA"/>
    </w:rPr>
  </w:style>
  <w:style w:type="paragraph" w:customStyle="1" w:styleId="B3H6">
    <w:name w:val="B3H6"/>
    <w:basedOn w:val="B30"/>
    <w:uiPriority w:val="99"/>
    <w:qFormat/>
    <w:rsid w:val="00485A9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85A9E"/>
    <w:rPr>
      <w:lang w:val="en-GB" w:eastAsia="en-US" w:bidi="ar-SA"/>
    </w:rPr>
  </w:style>
  <w:style w:type="character" w:customStyle="1" w:styleId="TALZchn">
    <w:name w:val="TAL Zchn"/>
    <w:rsid w:val="00485A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5A9E"/>
    <w:rPr>
      <w:rFonts w:ascii="Arial" w:eastAsia="SimSun" w:hAnsi="Arial" w:cs="Arial"/>
      <w:color w:val="0000FF"/>
      <w:kern w:val="2"/>
      <w:sz w:val="24"/>
      <w:szCs w:val="28"/>
      <w:lang w:val="en-GB" w:eastAsia="en-GB"/>
    </w:rPr>
  </w:style>
  <w:style w:type="character" w:customStyle="1" w:styleId="BodyText2Char3">
    <w:name w:val="Body Text 2 Char3"/>
    <w:rsid w:val="00485A9E"/>
    <w:rPr>
      <w:rFonts w:ascii="Times New Roman" w:eastAsia="SimSun" w:hAnsi="Times New Roman" w:cs="Times New Roman"/>
      <w:kern w:val="0"/>
      <w:sz w:val="20"/>
      <w:szCs w:val="20"/>
      <w:lang w:val="en-GB" w:eastAsia="ja-JP"/>
    </w:rPr>
  </w:style>
  <w:style w:type="character" w:customStyle="1" w:styleId="BodyText3Char3">
    <w:name w:val="Body Text 3 Char3"/>
    <w:rsid w:val="00485A9E"/>
    <w:rPr>
      <w:rFonts w:ascii="Times New Roman" w:eastAsia="SimSun" w:hAnsi="Times New Roman" w:cs="Times New Roman"/>
      <w:kern w:val="0"/>
      <w:sz w:val="20"/>
      <w:szCs w:val="20"/>
      <w:lang w:val="en-GB" w:eastAsia="ja-JP"/>
    </w:rPr>
  </w:style>
  <w:style w:type="character" w:customStyle="1" w:styleId="apple-style-span">
    <w:name w:val="apple-style-span"/>
    <w:rsid w:val="00485A9E"/>
  </w:style>
  <w:style w:type="character" w:customStyle="1" w:styleId="ENChar">
    <w:name w:val="EN Char"/>
    <w:rsid w:val="00485A9E"/>
    <w:rPr>
      <w:color w:val="FF0000"/>
      <w:lang w:val="en-GB" w:eastAsia="en-US"/>
    </w:rPr>
  </w:style>
  <w:style w:type="character" w:customStyle="1" w:styleId="BodyTextIndentChar3">
    <w:name w:val="Body Text Indent Char3"/>
    <w:rsid w:val="00485A9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85A9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85A9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85A9E"/>
    <w:rPr>
      <w:rFonts w:ascii="Arial" w:eastAsia="MS Mincho" w:hAnsi="Arial" w:cs="Times New Roman"/>
      <w:kern w:val="0"/>
      <w:sz w:val="20"/>
      <w:szCs w:val="20"/>
      <w:lang w:val="en-GB" w:eastAsia="ja-JP"/>
    </w:rPr>
  </w:style>
  <w:style w:type="character" w:customStyle="1" w:styleId="EditorsNoteCharCharChar">
    <w:name w:val="Editor's Note Char Char Char"/>
    <w:rsid w:val="00485A9E"/>
    <w:rPr>
      <w:color w:val="FF0000"/>
      <w:lang w:val="en-GB" w:eastAsia="en-US" w:bidi="ar-SA"/>
    </w:rPr>
  </w:style>
  <w:style w:type="paragraph" w:customStyle="1" w:styleId="talcharchar0">
    <w:name w:val="talcharchar"/>
    <w:basedOn w:val="Normal"/>
    <w:uiPriority w:val="99"/>
    <w:qFormat/>
    <w:rsid w:val="00485A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5A9E"/>
    <w:rPr>
      <w:rFonts w:ascii="Arial" w:hAnsi="Arial"/>
      <w:sz w:val="24"/>
      <w:szCs w:val="28"/>
      <w:lang w:val="en-GB" w:eastAsia="en-US"/>
    </w:rPr>
  </w:style>
  <w:style w:type="character" w:customStyle="1" w:styleId="CharChar18">
    <w:name w:val="Char Char18"/>
    <w:rsid w:val="00485A9E"/>
    <w:rPr>
      <w:rFonts w:ascii="Arial" w:hAnsi="Arial"/>
      <w:lang w:eastAsia="en-US"/>
    </w:rPr>
  </w:style>
  <w:style w:type="character" w:customStyle="1" w:styleId="ListChar1">
    <w:name w:val="List Char1"/>
    <w:rsid w:val="00485A9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5A9E"/>
    <w:rPr>
      <w:rFonts w:eastAsia="MS Mincho"/>
      <w:sz w:val="32"/>
      <w:lang w:val="en-GB" w:eastAsia="en-US"/>
    </w:rPr>
  </w:style>
  <w:style w:type="character" w:customStyle="1" w:styleId="CommentTextChar1">
    <w:name w:val="Comment Text Char1"/>
    <w:semiHidden/>
    <w:rsid w:val="00485A9E"/>
    <w:rPr>
      <w:lang w:val="en-GB" w:eastAsia="en-US" w:bidi="ar-SA"/>
    </w:rPr>
  </w:style>
  <w:style w:type="paragraph" w:customStyle="1" w:styleId="30mm">
    <w:name w:val="段落フォント + 左 :  30 mm"/>
    <w:aliases w:val="ぶら下げインデント :  2.81 字"/>
    <w:basedOn w:val="B20"/>
    <w:uiPriority w:val="99"/>
    <w:qFormat/>
    <w:rsid w:val="00485A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85A9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85A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5A9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5A9E"/>
    <w:rPr>
      <w:rFonts w:ascii="Arial" w:hAnsi="Arial"/>
      <w:sz w:val="32"/>
      <w:lang w:val="en-GB" w:eastAsia="en-GB" w:bidi="ar-SA"/>
    </w:rPr>
  </w:style>
  <w:style w:type="paragraph" w:customStyle="1" w:styleId="25">
    <w:name w:val="列出段落2"/>
    <w:basedOn w:val="Normal"/>
    <w:uiPriority w:val="99"/>
    <w:qFormat/>
    <w:rsid w:val="00485A9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85A9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5A9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5A9E"/>
    <w:rPr>
      <w:rFonts w:ascii="Arial" w:hAnsi="Arial"/>
      <w:sz w:val="24"/>
      <w:szCs w:val="28"/>
      <w:lang w:val="en-GB" w:eastAsia="en-GB" w:bidi="ar-SA"/>
    </w:rPr>
  </w:style>
  <w:style w:type="character" w:customStyle="1" w:styleId="Heading7Char2">
    <w:name w:val="Heading 7 Char2"/>
    <w:rsid w:val="00485A9E"/>
    <w:rPr>
      <w:rFonts w:ascii="Arial" w:hAnsi="Arial"/>
      <w:lang w:val="en-GB" w:eastAsia="en-GB" w:bidi="ar-SA"/>
    </w:rPr>
  </w:style>
  <w:style w:type="character" w:customStyle="1" w:styleId="Heading8Char2">
    <w:name w:val="Heading 8 Char2"/>
    <w:rsid w:val="00485A9E"/>
    <w:rPr>
      <w:rFonts w:ascii="Arial" w:hAnsi="Arial"/>
      <w:sz w:val="36"/>
      <w:lang w:val="en-GB" w:eastAsia="en-GB" w:bidi="ar-SA"/>
    </w:rPr>
  </w:style>
  <w:style w:type="character" w:customStyle="1" w:styleId="PlainTextChar2">
    <w:name w:val="Plain Text Char2"/>
    <w:rsid w:val="00485A9E"/>
    <w:rPr>
      <w:rFonts w:ascii="Courier New" w:hAnsi="Courier New"/>
      <w:lang w:val="nb-NO" w:eastAsia="en-US" w:bidi="ar-SA"/>
    </w:rPr>
  </w:style>
  <w:style w:type="character" w:customStyle="1" w:styleId="WW-Absatz-Standardschriftart">
    <w:name w:val="WW-Absatz-Standardschriftart"/>
    <w:rsid w:val="00485A9E"/>
  </w:style>
  <w:style w:type="character" w:customStyle="1" w:styleId="WW8Num1z0">
    <w:name w:val="WW8Num1z0"/>
    <w:rsid w:val="00485A9E"/>
    <w:rPr>
      <w:rFonts w:ascii="Symbol" w:hAnsi="Symbol"/>
    </w:rPr>
  </w:style>
  <w:style w:type="character" w:customStyle="1" w:styleId="WW8Num5z0">
    <w:name w:val="WW8Num5z0"/>
    <w:rsid w:val="00485A9E"/>
    <w:rPr>
      <w:rFonts w:ascii="Times New Roman" w:eastAsia="MS Mincho" w:hAnsi="Times New Roman" w:cs="Times New Roman"/>
    </w:rPr>
  </w:style>
  <w:style w:type="character" w:customStyle="1" w:styleId="WW8Num5z1">
    <w:name w:val="WW8Num5z1"/>
    <w:rsid w:val="00485A9E"/>
    <w:rPr>
      <w:rFonts w:ascii="Courier New" w:hAnsi="Courier New" w:cs="Courier New"/>
    </w:rPr>
  </w:style>
  <w:style w:type="character" w:customStyle="1" w:styleId="WW8Num5z2">
    <w:name w:val="WW8Num5z2"/>
    <w:rsid w:val="00485A9E"/>
    <w:rPr>
      <w:rFonts w:ascii="Wingdings" w:hAnsi="Wingdings"/>
    </w:rPr>
  </w:style>
  <w:style w:type="character" w:customStyle="1" w:styleId="WW8Num5z3">
    <w:name w:val="WW8Num5z3"/>
    <w:rsid w:val="00485A9E"/>
    <w:rPr>
      <w:rFonts w:ascii="Symbol" w:hAnsi="Symbol"/>
    </w:rPr>
  </w:style>
  <w:style w:type="character" w:customStyle="1" w:styleId="WW8Num6z0">
    <w:name w:val="WW8Num6z0"/>
    <w:rsid w:val="00485A9E"/>
    <w:rPr>
      <w:rFonts w:ascii="Arial" w:eastAsia="MS Mincho" w:hAnsi="Arial" w:cs="Arial"/>
    </w:rPr>
  </w:style>
  <w:style w:type="character" w:customStyle="1" w:styleId="WW8Num6z1">
    <w:name w:val="WW8Num6z1"/>
    <w:rsid w:val="00485A9E"/>
    <w:rPr>
      <w:rFonts w:ascii="Courier New" w:hAnsi="Courier New" w:cs="Courier New"/>
    </w:rPr>
  </w:style>
  <w:style w:type="character" w:customStyle="1" w:styleId="WW8Num6z2">
    <w:name w:val="WW8Num6z2"/>
    <w:rsid w:val="00485A9E"/>
    <w:rPr>
      <w:rFonts w:ascii="Wingdings" w:hAnsi="Wingdings"/>
    </w:rPr>
  </w:style>
  <w:style w:type="character" w:customStyle="1" w:styleId="WW8Num6z3">
    <w:name w:val="WW8Num6z3"/>
    <w:rsid w:val="00485A9E"/>
    <w:rPr>
      <w:rFonts w:ascii="Symbol" w:hAnsi="Symbol"/>
    </w:rPr>
  </w:style>
  <w:style w:type="character" w:customStyle="1" w:styleId="WW8Num9z0">
    <w:name w:val="WW8Num9z0"/>
    <w:rsid w:val="00485A9E"/>
    <w:rPr>
      <w:rFonts w:ascii="Times New Roman" w:eastAsia="MS Mincho" w:hAnsi="Times New Roman" w:cs="Times New Roman"/>
    </w:rPr>
  </w:style>
  <w:style w:type="character" w:customStyle="1" w:styleId="WW8Num9z1">
    <w:name w:val="WW8Num9z1"/>
    <w:rsid w:val="00485A9E"/>
    <w:rPr>
      <w:rFonts w:ascii="Courier New" w:hAnsi="Courier New" w:cs="Courier New"/>
    </w:rPr>
  </w:style>
  <w:style w:type="character" w:customStyle="1" w:styleId="WW8Num9z2">
    <w:name w:val="WW8Num9z2"/>
    <w:rsid w:val="00485A9E"/>
    <w:rPr>
      <w:rFonts w:ascii="Wingdings" w:hAnsi="Wingdings"/>
    </w:rPr>
  </w:style>
  <w:style w:type="character" w:customStyle="1" w:styleId="WW8Num9z3">
    <w:name w:val="WW8Num9z3"/>
    <w:rsid w:val="00485A9E"/>
    <w:rPr>
      <w:rFonts w:ascii="Symbol" w:hAnsi="Symbol"/>
    </w:rPr>
  </w:style>
  <w:style w:type="character" w:customStyle="1" w:styleId="WW8Num11z0">
    <w:name w:val="WW8Num11z0"/>
    <w:rsid w:val="00485A9E"/>
    <w:rPr>
      <w:rFonts w:ascii="Times New Roman" w:eastAsia="MS Mincho" w:hAnsi="Times New Roman" w:cs="Times New Roman"/>
    </w:rPr>
  </w:style>
  <w:style w:type="character" w:customStyle="1" w:styleId="WW8Num11z1">
    <w:name w:val="WW8Num11z1"/>
    <w:rsid w:val="00485A9E"/>
    <w:rPr>
      <w:rFonts w:ascii="Courier New" w:hAnsi="Courier New" w:cs="Courier New"/>
    </w:rPr>
  </w:style>
  <w:style w:type="character" w:customStyle="1" w:styleId="WW8Num11z2">
    <w:name w:val="WW8Num11z2"/>
    <w:rsid w:val="00485A9E"/>
    <w:rPr>
      <w:rFonts w:ascii="Wingdings" w:hAnsi="Wingdings"/>
    </w:rPr>
  </w:style>
  <w:style w:type="character" w:customStyle="1" w:styleId="WW8Num11z3">
    <w:name w:val="WW8Num11z3"/>
    <w:rsid w:val="00485A9E"/>
    <w:rPr>
      <w:rFonts w:ascii="Symbol" w:hAnsi="Symbol"/>
    </w:rPr>
  </w:style>
  <w:style w:type="character" w:customStyle="1" w:styleId="WW8Num15z0">
    <w:name w:val="WW8Num15z0"/>
    <w:rsid w:val="00485A9E"/>
    <w:rPr>
      <w:rFonts w:ascii="Times New Roman" w:eastAsia="Times New Roman" w:hAnsi="Times New Roman" w:cs="Times New Roman"/>
    </w:rPr>
  </w:style>
  <w:style w:type="character" w:customStyle="1" w:styleId="WW8Num15z1">
    <w:name w:val="WW8Num15z1"/>
    <w:rsid w:val="00485A9E"/>
    <w:rPr>
      <w:rFonts w:ascii="Courier New" w:hAnsi="Courier New" w:cs="Courier New"/>
    </w:rPr>
  </w:style>
  <w:style w:type="character" w:customStyle="1" w:styleId="WW8Num15z2">
    <w:name w:val="WW8Num15z2"/>
    <w:rsid w:val="00485A9E"/>
    <w:rPr>
      <w:rFonts w:ascii="Wingdings" w:hAnsi="Wingdings"/>
    </w:rPr>
  </w:style>
  <w:style w:type="character" w:customStyle="1" w:styleId="WW8Num15z3">
    <w:name w:val="WW8Num15z3"/>
    <w:rsid w:val="00485A9E"/>
    <w:rPr>
      <w:rFonts w:ascii="Symbol" w:hAnsi="Symbol"/>
    </w:rPr>
  </w:style>
  <w:style w:type="character" w:customStyle="1" w:styleId="WW8Num16z0">
    <w:name w:val="WW8Num16z0"/>
    <w:rsid w:val="00485A9E"/>
    <w:rPr>
      <w:rFonts w:ascii="Times New Roman" w:eastAsia="MS Mincho" w:hAnsi="Times New Roman" w:cs="Times New Roman"/>
    </w:rPr>
  </w:style>
  <w:style w:type="character" w:customStyle="1" w:styleId="WW8Num16z1">
    <w:name w:val="WW8Num16z1"/>
    <w:rsid w:val="00485A9E"/>
    <w:rPr>
      <w:rFonts w:ascii="Courier New" w:hAnsi="Courier New" w:cs="Courier New"/>
    </w:rPr>
  </w:style>
  <w:style w:type="character" w:customStyle="1" w:styleId="WW8Num16z2">
    <w:name w:val="WW8Num16z2"/>
    <w:rsid w:val="00485A9E"/>
    <w:rPr>
      <w:rFonts w:ascii="Wingdings" w:hAnsi="Wingdings"/>
    </w:rPr>
  </w:style>
  <w:style w:type="character" w:customStyle="1" w:styleId="WW8Num16z3">
    <w:name w:val="WW8Num16z3"/>
    <w:rsid w:val="00485A9E"/>
    <w:rPr>
      <w:rFonts w:ascii="Symbol" w:hAnsi="Symbol"/>
    </w:rPr>
  </w:style>
  <w:style w:type="character" w:customStyle="1" w:styleId="WW8Num18z0">
    <w:name w:val="WW8Num18z0"/>
    <w:rsid w:val="00485A9E"/>
    <w:rPr>
      <w:rFonts w:ascii="Times New Roman" w:eastAsia="Times New Roman" w:hAnsi="Times New Roman" w:cs="Times New Roman"/>
    </w:rPr>
  </w:style>
  <w:style w:type="character" w:customStyle="1" w:styleId="WW8Num18z1">
    <w:name w:val="WW8Num18z1"/>
    <w:rsid w:val="00485A9E"/>
    <w:rPr>
      <w:rFonts w:ascii="Courier New" w:hAnsi="Courier New" w:cs="Courier New"/>
    </w:rPr>
  </w:style>
  <w:style w:type="character" w:customStyle="1" w:styleId="WW8Num18z2">
    <w:name w:val="WW8Num18z2"/>
    <w:rsid w:val="00485A9E"/>
    <w:rPr>
      <w:rFonts w:ascii="Wingdings" w:hAnsi="Wingdings"/>
    </w:rPr>
  </w:style>
  <w:style w:type="character" w:customStyle="1" w:styleId="WW8Num18z3">
    <w:name w:val="WW8Num18z3"/>
    <w:rsid w:val="00485A9E"/>
    <w:rPr>
      <w:rFonts w:ascii="Symbol" w:hAnsi="Symbol"/>
    </w:rPr>
  </w:style>
  <w:style w:type="character" w:customStyle="1" w:styleId="WW8Num19z0">
    <w:name w:val="WW8Num19z0"/>
    <w:rsid w:val="00485A9E"/>
    <w:rPr>
      <w:rFonts w:ascii="Times New Roman" w:eastAsia="MS Mincho" w:hAnsi="Times New Roman" w:cs="Times New Roman"/>
    </w:rPr>
  </w:style>
  <w:style w:type="character" w:customStyle="1" w:styleId="WW8Num19z1">
    <w:name w:val="WW8Num19z1"/>
    <w:rsid w:val="00485A9E"/>
    <w:rPr>
      <w:rFonts w:ascii="Wingdings" w:hAnsi="Wingdings"/>
    </w:rPr>
  </w:style>
  <w:style w:type="character" w:customStyle="1" w:styleId="WW8Num25z0">
    <w:name w:val="WW8Num25z0"/>
    <w:rsid w:val="00485A9E"/>
    <w:rPr>
      <w:rFonts w:ascii="Arial" w:eastAsia="SimSun" w:hAnsi="Arial" w:cs="Arial"/>
    </w:rPr>
  </w:style>
  <w:style w:type="character" w:customStyle="1" w:styleId="WW8Num25z1">
    <w:name w:val="WW8Num25z1"/>
    <w:rsid w:val="00485A9E"/>
    <w:rPr>
      <w:rFonts w:ascii="Wingdings" w:hAnsi="Wingdings"/>
    </w:rPr>
  </w:style>
  <w:style w:type="character" w:customStyle="1" w:styleId="WW8Num28z0">
    <w:name w:val="WW8Num28z0"/>
    <w:rsid w:val="00485A9E"/>
    <w:rPr>
      <w:rFonts w:ascii="Times New Roman" w:eastAsia="MS Mincho" w:hAnsi="Times New Roman" w:cs="Times New Roman"/>
    </w:rPr>
  </w:style>
  <w:style w:type="character" w:customStyle="1" w:styleId="WW8Num28z1">
    <w:name w:val="WW8Num28z1"/>
    <w:rsid w:val="00485A9E"/>
    <w:rPr>
      <w:rFonts w:ascii="Courier New" w:hAnsi="Courier New" w:cs="Courier New"/>
    </w:rPr>
  </w:style>
  <w:style w:type="character" w:customStyle="1" w:styleId="WW8Num28z2">
    <w:name w:val="WW8Num28z2"/>
    <w:rsid w:val="00485A9E"/>
    <w:rPr>
      <w:rFonts w:ascii="Wingdings" w:hAnsi="Wingdings"/>
    </w:rPr>
  </w:style>
  <w:style w:type="character" w:customStyle="1" w:styleId="WW8Num28z3">
    <w:name w:val="WW8Num28z3"/>
    <w:rsid w:val="00485A9E"/>
    <w:rPr>
      <w:rFonts w:ascii="Symbol" w:hAnsi="Symbol"/>
    </w:rPr>
  </w:style>
  <w:style w:type="character" w:customStyle="1" w:styleId="WW8Num32z0">
    <w:name w:val="WW8Num32z0"/>
    <w:rsid w:val="00485A9E"/>
    <w:rPr>
      <w:rFonts w:ascii="Times New Roman" w:eastAsia="Times New Roman" w:hAnsi="Times New Roman" w:cs="Times New Roman"/>
    </w:rPr>
  </w:style>
  <w:style w:type="character" w:customStyle="1" w:styleId="WW8Num32z1">
    <w:name w:val="WW8Num32z1"/>
    <w:rsid w:val="00485A9E"/>
    <w:rPr>
      <w:rFonts w:ascii="Courier New" w:hAnsi="Courier New" w:cs="Courier New"/>
    </w:rPr>
  </w:style>
  <w:style w:type="character" w:customStyle="1" w:styleId="WW8Num32z2">
    <w:name w:val="WW8Num32z2"/>
    <w:rsid w:val="00485A9E"/>
    <w:rPr>
      <w:rFonts w:ascii="Wingdings" w:hAnsi="Wingdings"/>
    </w:rPr>
  </w:style>
  <w:style w:type="character" w:customStyle="1" w:styleId="WW8Num32z3">
    <w:name w:val="WW8Num32z3"/>
    <w:rsid w:val="00485A9E"/>
    <w:rPr>
      <w:rFonts w:ascii="Symbol" w:hAnsi="Symbol"/>
    </w:rPr>
  </w:style>
  <w:style w:type="character" w:customStyle="1" w:styleId="WW8Num34z0">
    <w:name w:val="WW8Num34z0"/>
    <w:rsid w:val="00485A9E"/>
    <w:rPr>
      <w:rFonts w:ascii="Times New Roman" w:eastAsia="SimSun" w:hAnsi="Times New Roman" w:cs="Times New Roman"/>
    </w:rPr>
  </w:style>
  <w:style w:type="character" w:customStyle="1" w:styleId="WW8Num34z1">
    <w:name w:val="WW8Num34z1"/>
    <w:rsid w:val="00485A9E"/>
    <w:rPr>
      <w:rFonts w:ascii="Wingdings" w:hAnsi="Wingdings"/>
    </w:rPr>
  </w:style>
  <w:style w:type="character" w:customStyle="1" w:styleId="WW8Num35z0">
    <w:name w:val="WW8Num35z0"/>
    <w:rsid w:val="00485A9E"/>
    <w:rPr>
      <w:rFonts w:ascii="Times New Roman" w:eastAsia="SimSun" w:hAnsi="Times New Roman" w:cs="Times New Roman"/>
    </w:rPr>
  </w:style>
  <w:style w:type="character" w:customStyle="1" w:styleId="WW8Num35z1">
    <w:name w:val="WW8Num35z1"/>
    <w:rsid w:val="00485A9E"/>
    <w:rPr>
      <w:rFonts w:ascii="Wingdings" w:hAnsi="Wingdings"/>
    </w:rPr>
  </w:style>
  <w:style w:type="character" w:customStyle="1" w:styleId="WW8Num36z0">
    <w:name w:val="WW8Num36z0"/>
    <w:rsid w:val="00485A9E"/>
    <w:rPr>
      <w:rFonts w:ascii="Times New Roman" w:eastAsia="SimSun" w:hAnsi="Times New Roman" w:cs="Times New Roman"/>
    </w:rPr>
  </w:style>
  <w:style w:type="character" w:customStyle="1" w:styleId="WW8Num36z1">
    <w:name w:val="WW8Num36z1"/>
    <w:rsid w:val="00485A9E"/>
    <w:rPr>
      <w:rFonts w:ascii="Wingdings" w:hAnsi="Wingdings"/>
    </w:rPr>
  </w:style>
  <w:style w:type="character" w:customStyle="1" w:styleId="WW8Num39z0">
    <w:name w:val="WW8Num39z0"/>
    <w:rsid w:val="00485A9E"/>
    <w:rPr>
      <w:rFonts w:ascii="Times New Roman" w:eastAsia="SimSun" w:hAnsi="Times New Roman" w:cs="Times New Roman"/>
    </w:rPr>
  </w:style>
  <w:style w:type="character" w:customStyle="1" w:styleId="WW8Num39z1">
    <w:name w:val="WW8Num39z1"/>
    <w:rsid w:val="00485A9E"/>
    <w:rPr>
      <w:rFonts w:ascii="Wingdings" w:hAnsi="Wingdings"/>
    </w:rPr>
  </w:style>
  <w:style w:type="character" w:customStyle="1" w:styleId="WW8NumSt1z0">
    <w:name w:val="WW8NumSt1z0"/>
    <w:rsid w:val="00485A9E"/>
    <w:rPr>
      <w:rFonts w:ascii="Symbol" w:hAnsi="Symbol"/>
    </w:rPr>
  </w:style>
  <w:style w:type="character" w:customStyle="1" w:styleId="WW8NumSt18z0">
    <w:name w:val="WW8NumSt18z0"/>
    <w:rsid w:val="00485A9E"/>
    <w:rPr>
      <w:rFonts w:ascii="Geneva" w:hAnsi="Geneva"/>
    </w:rPr>
  </w:style>
  <w:style w:type="character" w:customStyle="1" w:styleId="a9">
    <w:name w:val="段落フォント"/>
    <w:rsid w:val="00485A9E"/>
  </w:style>
  <w:style w:type="character" w:customStyle="1" w:styleId="aa">
    <w:name w:val="脚注番号"/>
    <w:rsid w:val="00485A9E"/>
    <w:rPr>
      <w:b/>
      <w:position w:val="3"/>
      <w:sz w:val="16"/>
    </w:rPr>
  </w:style>
  <w:style w:type="character" w:customStyle="1" w:styleId="ab">
    <w:name w:val="コメント参照"/>
    <w:rsid w:val="00485A9E"/>
    <w:rPr>
      <w:sz w:val="16"/>
    </w:rPr>
  </w:style>
  <w:style w:type="character" w:customStyle="1" w:styleId="H1">
    <w:name w:val="H1 (文字)"/>
    <w:rsid w:val="00485A9E"/>
    <w:rPr>
      <w:rFonts w:ascii="Arial" w:eastAsia="MS Mincho" w:hAnsi="Arial"/>
      <w:sz w:val="36"/>
      <w:lang w:val="en-GB" w:eastAsia="ar-SA" w:bidi="ar-SA"/>
    </w:rPr>
  </w:style>
  <w:style w:type="character" w:customStyle="1" w:styleId="Head2A">
    <w:name w:val="Head2A (文字)"/>
    <w:rsid w:val="00485A9E"/>
    <w:rPr>
      <w:rFonts w:ascii="Arial" w:eastAsia="MS Mincho" w:hAnsi="Arial"/>
      <w:sz w:val="32"/>
      <w:lang w:val="en-GB" w:eastAsia="ar-SA" w:bidi="ar-SA"/>
    </w:rPr>
  </w:style>
  <w:style w:type="character" w:customStyle="1" w:styleId="Underrubrik2">
    <w:name w:val="Underrubrik2 (文字)"/>
    <w:rsid w:val="00485A9E"/>
    <w:rPr>
      <w:rFonts w:ascii="Arial" w:eastAsia="MS Mincho" w:hAnsi="Arial"/>
      <w:sz w:val="28"/>
      <w:lang w:val="en-GB" w:eastAsia="ar-SA" w:bidi="ar-SA"/>
    </w:rPr>
  </w:style>
  <w:style w:type="character" w:customStyle="1" w:styleId="BodyText2Char2">
    <w:name w:val="Body Text 2 Char2"/>
    <w:rsid w:val="00485A9E"/>
    <w:rPr>
      <w:lang w:val="en-GB" w:eastAsia="ja-JP" w:bidi="ar-SA"/>
    </w:rPr>
  </w:style>
  <w:style w:type="character" w:customStyle="1" w:styleId="M5">
    <w:name w:val="M5 (文字)"/>
    <w:rsid w:val="00485A9E"/>
    <w:rPr>
      <w:rFonts w:ascii="Arial" w:eastAsia="MS Mincho" w:hAnsi="Arial"/>
      <w:sz w:val="22"/>
      <w:lang w:val="en-GB" w:eastAsia="ar-SA" w:bidi="ar-SA"/>
    </w:rPr>
  </w:style>
  <w:style w:type="character" w:customStyle="1" w:styleId="T1">
    <w:name w:val="T1 (文字)"/>
    <w:rsid w:val="00485A9E"/>
    <w:rPr>
      <w:rFonts w:ascii="Arial" w:eastAsia="MS Mincho" w:hAnsi="Arial"/>
      <w:lang w:val="en-GB" w:eastAsia="ar-SA" w:bidi="ar-SA"/>
    </w:rPr>
  </w:style>
  <w:style w:type="character" w:customStyle="1" w:styleId="BodyText3Char2">
    <w:name w:val="Body Text 3 Char2"/>
    <w:rsid w:val="00485A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5A9E"/>
    <w:rPr>
      <w:rFonts w:ascii="Arial" w:eastAsia="SimSun" w:hAnsi="Arial"/>
      <w:sz w:val="32"/>
      <w:lang w:val="en-GB" w:eastAsia="en-US" w:bidi="ar-SA"/>
    </w:rPr>
  </w:style>
  <w:style w:type="character" w:customStyle="1" w:styleId="headerodd">
    <w:name w:val="header odd (文字)"/>
    <w:rsid w:val="00485A9E"/>
    <w:rPr>
      <w:rFonts w:ascii="Arial" w:eastAsia="MS Mincho" w:hAnsi="Arial"/>
      <w:b/>
      <w:sz w:val="18"/>
      <w:lang w:val="en-GB" w:eastAsia="ar-SA" w:bidi="ar-SA"/>
    </w:rPr>
  </w:style>
  <w:style w:type="character" w:customStyle="1" w:styleId="footnotetext1">
    <w:name w:val="footnote text1 (文字)"/>
    <w:rsid w:val="00485A9E"/>
    <w:rPr>
      <w:rFonts w:eastAsia="MS Mincho"/>
      <w:sz w:val="16"/>
      <w:lang w:val="en-GB" w:eastAsia="ar-SA" w:bidi="ar-SA"/>
    </w:rPr>
  </w:style>
  <w:style w:type="character" w:customStyle="1" w:styleId="BodyTextIndentChar2">
    <w:name w:val="Body Text Indent Char2"/>
    <w:rsid w:val="00485A9E"/>
    <w:rPr>
      <w:lang w:val="en-GB" w:eastAsia="en-US" w:bidi="ar-SA"/>
    </w:rPr>
  </w:style>
  <w:style w:type="character" w:customStyle="1" w:styleId="cap">
    <w:name w:val="cap (文字)"/>
    <w:rsid w:val="00485A9E"/>
    <w:rPr>
      <w:rFonts w:eastAsia="MS Mincho"/>
      <w:b/>
      <w:lang w:val="en-GB" w:eastAsia="ar-SA" w:bidi="ar-SA"/>
    </w:rPr>
  </w:style>
  <w:style w:type="character" w:customStyle="1" w:styleId="BodyTextIndent2Char2">
    <w:name w:val="Body Text Indent 2 Char2"/>
    <w:rsid w:val="00485A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5A9E"/>
    <w:rPr>
      <w:rFonts w:ascii="Arial" w:eastAsia="SimSun" w:hAnsi="Arial"/>
      <w:sz w:val="24"/>
      <w:szCs w:val="28"/>
      <w:lang w:val="en-GB" w:eastAsia="en-US" w:bidi="ar-SA"/>
    </w:rPr>
  </w:style>
  <w:style w:type="character" w:customStyle="1" w:styleId="ac">
    <w:name w:val="番号付け記号"/>
    <w:rsid w:val="00485A9E"/>
  </w:style>
  <w:style w:type="paragraph" w:customStyle="1" w:styleId="ad">
    <w:name w:val="見出し"/>
    <w:basedOn w:val="Normal"/>
    <w:next w:val="Normal"/>
    <w:uiPriority w:val="99"/>
    <w:qFormat/>
    <w:rsid w:val="00485A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5A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85A9E"/>
    <w:pPr>
      <w:ind w:left="851" w:hanging="284"/>
    </w:pPr>
  </w:style>
  <w:style w:type="paragraph" w:customStyle="1" w:styleId="af1">
    <w:name w:val="箇条書き"/>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85A9E"/>
    <w:pPr>
      <w:tabs>
        <w:tab w:val="clear" w:pos="644"/>
        <w:tab w:val="num" w:pos="1494"/>
      </w:tabs>
      <w:ind w:left="851" w:hanging="284"/>
    </w:pPr>
  </w:style>
  <w:style w:type="paragraph" w:customStyle="1" w:styleId="35">
    <w:name w:val="箇条書き 3"/>
    <w:basedOn w:val="27"/>
    <w:uiPriority w:val="99"/>
    <w:qFormat/>
    <w:rsid w:val="00485A9E"/>
    <w:pPr>
      <w:ind w:left="1135"/>
    </w:pPr>
  </w:style>
  <w:style w:type="paragraph" w:customStyle="1" w:styleId="28">
    <w:name w:val="一覧 2"/>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85A9E"/>
    <w:pPr>
      <w:ind w:left="1135"/>
    </w:pPr>
  </w:style>
  <w:style w:type="paragraph" w:customStyle="1" w:styleId="46">
    <w:name w:val="一覧 4"/>
    <w:basedOn w:val="36"/>
    <w:uiPriority w:val="99"/>
    <w:qFormat/>
    <w:rsid w:val="00485A9E"/>
    <w:pPr>
      <w:ind w:left="1418"/>
    </w:pPr>
  </w:style>
  <w:style w:type="paragraph" w:customStyle="1" w:styleId="53">
    <w:name w:val="一覧 5"/>
    <w:basedOn w:val="46"/>
    <w:uiPriority w:val="99"/>
    <w:qFormat/>
    <w:rsid w:val="00485A9E"/>
    <w:pPr>
      <w:ind w:left="1702"/>
    </w:pPr>
  </w:style>
  <w:style w:type="paragraph" w:customStyle="1" w:styleId="47">
    <w:name w:val="箇条書き 4"/>
    <w:basedOn w:val="35"/>
    <w:uiPriority w:val="99"/>
    <w:qFormat/>
    <w:rsid w:val="00485A9E"/>
    <w:pPr>
      <w:ind w:left="1418"/>
    </w:pPr>
  </w:style>
  <w:style w:type="paragraph" w:customStyle="1" w:styleId="54">
    <w:name w:val="箇条書き 5"/>
    <w:basedOn w:val="47"/>
    <w:uiPriority w:val="99"/>
    <w:qFormat/>
    <w:rsid w:val="00485A9E"/>
    <w:pPr>
      <w:ind w:left="1702"/>
    </w:pPr>
  </w:style>
  <w:style w:type="paragraph" w:customStyle="1" w:styleId="af2">
    <w:name w:val="コメント文字列"/>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85A9E"/>
    <w:rPr>
      <w:b/>
      <w:bCs/>
    </w:rPr>
  </w:style>
  <w:style w:type="paragraph" w:customStyle="1" w:styleId="af4">
    <w:name w:val="見出しマップ"/>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5A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5A9E"/>
    <w:rPr>
      <w:rFonts w:ascii="Arial" w:hAnsi="Arial"/>
      <w:sz w:val="28"/>
      <w:lang w:val="en-GB" w:eastAsia="en-GB" w:bidi="ar-SA"/>
    </w:rPr>
  </w:style>
  <w:style w:type="paragraph" w:customStyle="1" w:styleId="af8">
    <w:name w:val="表の内容"/>
    <w:basedOn w:val="Normal"/>
    <w:uiPriority w:val="99"/>
    <w:qFormat/>
    <w:rsid w:val="00485A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85A9E"/>
    <w:pPr>
      <w:jc w:val="center"/>
    </w:pPr>
    <w:rPr>
      <w:b/>
      <w:bCs/>
    </w:rPr>
  </w:style>
  <w:style w:type="character" w:customStyle="1" w:styleId="WW8Num27z0">
    <w:name w:val="WW8Num27z0"/>
    <w:rsid w:val="00485A9E"/>
    <w:rPr>
      <w:rFonts w:ascii="Arial" w:eastAsia="Times New Roman" w:hAnsi="Arial" w:cs="Arial"/>
    </w:rPr>
  </w:style>
  <w:style w:type="character" w:customStyle="1" w:styleId="WW8Num27z1">
    <w:name w:val="WW8Num27z1"/>
    <w:rsid w:val="00485A9E"/>
    <w:rPr>
      <w:rFonts w:ascii="Courier New" w:hAnsi="Courier New" w:cs="Courier New"/>
    </w:rPr>
  </w:style>
  <w:style w:type="character" w:customStyle="1" w:styleId="WW8Num27z2">
    <w:name w:val="WW8Num27z2"/>
    <w:rsid w:val="00485A9E"/>
    <w:rPr>
      <w:rFonts w:ascii="Wingdings" w:hAnsi="Wingdings"/>
    </w:rPr>
  </w:style>
  <w:style w:type="character" w:customStyle="1" w:styleId="WW8Num27z3">
    <w:name w:val="WW8Num27z3"/>
    <w:rsid w:val="00485A9E"/>
    <w:rPr>
      <w:rFonts w:ascii="Symbol" w:hAnsi="Symbol"/>
    </w:rPr>
  </w:style>
  <w:style w:type="character" w:customStyle="1" w:styleId="WW8Num29z0">
    <w:name w:val="WW8Num29z0"/>
    <w:rsid w:val="00485A9E"/>
    <w:rPr>
      <w:rFonts w:ascii="Times New Roman" w:eastAsia="MS Mincho" w:hAnsi="Times New Roman" w:cs="Times New Roman"/>
    </w:rPr>
  </w:style>
  <w:style w:type="character" w:customStyle="1" w:styleId="WW8Num29z1">
    <w:name w:val="WW8Num29z1"/>
    <w:rsid w:val="00485A9E"/>
    <w:rPr>
      <w:rFonts w:ascii="Courier New" w:hAnsi="Courier New" w:cs="Courier New"/>
    </w:rPr>
  </w:style>
  <w:style w:type="character" w:customStyle="1" w:styleId="WW8Num29z2">
    <w:name w:val="WW8Num29z2"/>
    <w:rsid w:val="00485A9E"/>
    <w:rPr>
      <w:rFonts w:ascii="Wingdings" w:hAnsi="Wingdings"/>
    </w:rPr>
  </w:style>
  <w:style w:type="character" w:customStyle="1" w:styleId="WW8Num29z3">
    <w:name w:val="WW8Num29z3"/>
    <w:rsid w:val="00485A9E"/>
    <w:rPr>
      <w:rFonts w:ascii="Symbol" w:hAnsi="Symbol"/>
    </w:rPr>
  </w:style>
  <w:style w:type="character" w:customStyle="1" w:styleId="WW8Num31z0">
    <w:name w:val="WW8Num31z0"/>
    <w:rsid w:val="00485A9E"/>
    <w:rPr>
      <w:rFonts w:ascii="Symbol" w:hAnsi="Symbol"/>
    </w:rPr>
  </w:style>
  <w:style w:type="character" w:customStyle="1" w:styleId="WW8Num31z1">
    <w:name w:val="WW8Num31z1"/>
    <w:rsid w:val="00485A9E"/>
    <w:rPr>
      <w:rFonts w:ascii="Courier New" w:hAnsi="Courier New" w:cs="Courier New"/>
    </w:rPr>
  </w:style>
  <w:style w:type="character" w:customStyle="1" w:styleId="WW8Num31z2">
    <w:name w:val="WW8Num31z2"/>
    <w:rsid w:val="00485A9E"/>
    <w:rPr>
      <w:rFonts w:ascii="Wingdings" w:hAnsi="Wingdings"/>
    </w:rPr>
  </w:style>
  <w:style w:type="character" w:customStyle="1" w:styleId="WW8Num34z2">
    <w:name w:val="WW8Num34z2"/>
    <w:rsid w:val="00485A9E"/>
    <w:rPr>
      <w:rFonts w:ascii="Wingdings" w:hAnsi="Wingdings"/>
    </w:rPr>
  </w:style>
  <w:style w:type="character" w:customStyle="1" w:styleId="WW8Num34z3">
    <w:name w:val="WW8Num34z3"/>
    <w:rsid w:val="00485A9E"/>
    <w:rPr>
      <w:rFonts w:ascii="Symbol" w:hAnsi="Symbol"/>
    </w:rPr>
  </w:style>
  <w:style w:type="character" w:customStyle="1" w:styleId="WW8Num37z0">
    <w:name w:val="WW8Num37z0"/>
    <w:rsid w:val="00485A9E"/>
    <w:rPr>
      <w:rFonts w:ascii="Times New Roman" w:eastAsia="SimSun" w:hAnsi="Times New Roman" w:cs="Times New Roman"/>
    </w:rPr>
  </w:style>
  <w:style w:type="character" w:customStyle="1" w:styleId="WW8Num37z1">
    <w:name w:val="WW8Num37z1"/>
    <w:rsid w:val="00485A9E"/>
    <w:rPr>
      <w:rFonts w:ascii="Wingdings" w:hAnsi="Wingdings"/>
    </w:rPr>
  </w:style>
  <w:style w:type="character" w:customStyle="1" w:styleId="WW8Num38z0">
    <w:name w:val="WW8Num38z0"/>
    <w:rsid w:val="00485A9E"/>
    <w:rPr>
      <w:rFonts w:ascii="Times New Roman" w:eastAsia="SimSun" w:hAnsi="Times New Roman" w:cs="Times New Roman"/>
    </w:rPr>
  </w:style>
  <w:style w:type="character" w:customStyle="1" w:styleId="WW8Num38z1">
    <w:name w:val="WW8Num38z1"/>
    <w:rsid w:val="00485A9E"/>
    <w:rPr>
      <w:rFonts w:ascii="Wingdings" w:hAnsi="Wingdings"/>
    </w:rPr>
  </w:style>
  <w:style w:type="character" w:customStyle="1" w:styleId="WW8Num41z0">
    <w:name w:val="WW8Num41z0"/>
    <w:rsid w:val="00485A9E"/>
    <w:rPr>
      <w:rFonts w:ascii="Times New Roman" w:eastAsia="SimSun" w:hAnsi="Times New Roman" w:cs="Times New Roman"/>
    </w:rPr>
  </w:style>
  <w:style w:type="character" w:customStyle="1" w:styleId="WW8Num41z1">
    <w:name w:val="WW8Num41z1"/>
    <w:rsid w:val="00485A9E"/>
    <w:rPr>
      <w:rFonts w:ascii="Wingdings" w:hAnsi="Wingdings"/>
    </w:rPr>
  </w:style>
  <w:style w:type="character" w:customStyle="1" w:styleId="WW8NumSt20z0">
    <w:name w:val="WW8NumSt20z0"/>
    <w:rsid w:val="00485A9E"/>
    <w:rPr>
      <w:rFonts w:ascii="Geneva" w:hAnsi="Geneva"/>
    </w:rPr>
  </w:style>
  <w:style w:type="character" w:customStyle="1" w:styleId="DefaultParagraphFont1">
    <w:name w:val="Default Paragraph Font1"/>
    <w:rsid w:val="00485A9E"/>
  </w:style>
  <w:style w:type="character" w:customStyle="1" w:styleId="CarCar9">
    <w:name w:val="Car Car9"/>
    <w:rsid w:val="00485A9E"/>
    <w:rPr>
      <w:rFonts w:ascii="Arial" w:hAnsi="Arial"/>
      <w:lang w:val="en-GB" w:eastAsia="ja-JP" w:bidi="ar-SA"/>
    </w:rPr>
  </w:style>
  <w:style w:type="paragraph" w:customStyle="1" w:styleId="ListBullet1">
    <w:name w:val="List Bullet1"/>
    <w:basedOn w:val="Normal"/>
    <w:uiPriority w:val="99"/>
    <w:qFormat/>
    <w:rsid w:val="00485A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5A9E"/>
    <w:pPr>
      <w:tabs>
        <w:tab w:val="clear" w:pos="644"/>
        <w:tab w:val="num" w:pos="1494"/>
      </w:tabs>
      <w:ind w:left="851"/>
    </w:pPr>
  </w:style>
  <w:style w:type="paragraph" w:customStyle="1" w:styleId="ListBullet31">
    <w:name w:val="List Bullet 31"/>
    <w:basedOn w:val="ListBullet21"/>
    <w:uiPriority w:val="99"/>
    <w:qFormat/>
    <w:rsid w:val="00485A9E"/>
    <w:pPr>
      <w:ind w:left="1135"/>
    </w:pPr>
  </w:style>
  <w:style w:type="paragraph" w:customStyle="1" w:styleId="ListBullet41">
    <w:name w:val="List Bullet 41"/>
    <w:basedOn w:val="ListBullet31"/>
    <w:uiPriority w:val="99"/>
    <w:qFormat/>
    <w:rsid w:val="00485A9E"/>
    <w:pPr>
      <w:ind w:left="1418"/>
    </w:pPr>
  </w:style>
  <w:style w:type="paragraph" w:customStyle="1" w:styleId="ListBullet51">
    <w:name w:val="List Bullet 51"/>
    <w:basedOn w:val="ListBullet41"/>
    <w:uiPriority w:val="99"/>
    <w:qFormat/>
    <w:rsid w:val="00485A9E"/>
    <w:pPr>
      <w:ind w:left="1702"/>
    </w:pPr>
  </w:style>
  <w:style w:type="character" w:customStyle="1" w:styleId="Heading9Char1">
    <w:name w:val="Heading 9 Char1"/>
    <w:rsid w:val="00485A9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5A9E"/>
    <w:rPr>
      <w:rFonts w:ascii="Arial" w:hAnsi="Arial"/>
      <w:sz w:val="28"/>
      <w:lang w:val="en-GB" w:eastAsia="ja-JP" w:bidi="ar-SA"/>
    </w:rPr>
  </w:style>
  <w:style w:type="paragraph" w:customStyle="1" w:styleId="List31">
    <w:name w:val="List 31"/>
    <w:basedOn w:val="Normal"/>
    <w:uiPriority w:val="99"/>
    <w:qFormat/>
    <w:rsid w:val="00485A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5A9E"/>
    <w:pPr>
      <w:ind w:left="1418" w:hanging="284"/>
    </w:pPr>
  </w:style>
  <w:style w:type="paragraph" w:customStyle="1" w:styleId="ListNumber1">
    <w:name w:val="List Number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85A9E"/>
    <w:pPr>
      <w:ind w:left="851" w:hanging="284"/>
    </w:pPr>
  </w:style>
  <w:style w:type="paragraph" w:customStyle="1" w:styleId="List21">
    <w:name w:val="List 21"/>
    <w:basedOn w:val="List"/>
    <w:uiPriority w:val="99"/>
    <w:qFormat/>
    <w:rsid w:val="00485A9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85A9E"/>
    <w:pPr>
      <w:ind w:left="1702"/>
    </w:pPr>
  </w:style>
  <w:style w:type="character" w:customStyle="1" w:styleId="Heading7Char1">
    <w:name w:val="Heading 7 Char1"/>
    <w:rsid w:val="00485A9E"/>
    <w:rPr>
      <w:rFonts w:ascii="Arial" w:hAnsi="Arial"/>
      <w:lang w:val="en-GB" w:eastAsia="ja-JP" w:bidi="ar-SA"/>
    </w:rPr>
  </w:style>
  <w:style w:type="character" w:customStyle="1" w:styleId="Heading8Char1">
    <w:name w:val="Heading 8 Char1"/>
    <w:rsid w:val="00485A9E"/>
    <w:rPr>
      <w:rFonts w:ascii="Arial" w:hAnsi="Arial"/>
      <w:sz w:val="36"/>
      <w:lang w:val="en-GB" w:eastAsia="ja-JP" w:bidi="ar-SA"/>
    </w:rPr>
  </w:style>
  <w:style w:type="paragraph" w:customStyle="1" w:styleId="H600">
    <w:name w:val="H6 + 左侧:  0 厘米"/>
    <w:aliases w:val="首行缩进:  0 厘H6米"/>
    <w:basedOn w:val="H6"/>
    <w:uiPriority w:val="99"/>
    <w:qFormat/>
    <w:rsid w:val="00485A9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85A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5A9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85A9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85A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85A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485A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85A9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85A9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485A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85A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85A9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85A9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5A9E"/>
  </w:style>
  <w:style w:type="character" w:customStyle="1" w:styleId="h4">
    <w:name w:val="h4 (文字)"/>
    <w:rsid w:val="00485A9E"/>
    <w:rPr>
      <w:rFonts w:ascii="Arial" w:eastAsia="MS Mincho" w:hAnsi="Arial" w:cs="Arial"/>
      <w:color w:val="0000FF"/>
      <w:kern w:val="2"/>
      <w:sz w:val="24"/>
      <w:szCs w:val="28"/>
      <w:lang w:val="en-GB" w:eastAsia="ar-SA" w:bidi="ar-SA"/>
    </w:rPr>
  </w:style>
  <w:style w:type="character" w:customStyle="1" w:styleId="8">
    <w:name w:val="(文字) (文字)8"/>
    <w:rsid w:val="00485A9E"/>
    <w:rPr>
      <w:rFonts w:ascii="Arial" w:eastAsia="MS Mincho" w:hAnsi="Arial"/>
      <w:lang w:val="en-GB" w:eastAsia="ar-SA" w:bidi="ar-SA"/>
    </w:rPr>
  </w:style>
  <w:style w:type="character" w:customStyle="1" w:styleId="70">
    <w:name w:val="(文字) (文字)7"/>
    <w:rsid w:val="00485A9E"/>
    <w:rPr>
      <w:rFonts w:ascii="Arial" w:eastAsia="MS Mincho" w:hAnsi="Arial"/>
      <w:sz w:val="36"/>
      <w:lang w:val="en-GB" w:eastAsia="ar-SA" w:bidi="ar-SA"/>
    </w:rPr>
  </w:style>
  <w:style w:type="paragraph" w:customStyle="1" w:styleId="ListParagraph1">
    <w:name w:val="List Paragraph1"/>
    <w:basedOn w:val="Normal"/>
    <w:uiPriority w:val="99"/>
    <w:qFormat/>
    <w:rsid w:val="00485A9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85A9E"/>
  </w:style>
  <w:style w:type="numbering" w:customStyle="1" w:styleId="NoList9">
    <w:name w:val="No List9"/>
    <w:next w:val="NoList"/>
    <w:semiHidden/>
    <w:rsid w:val="00485A9E"/>
  </w:style>
  <w:style w:type="numbering" w:customStyle="1" w:styleId="NoList13">
    <w:name w:val="No List13"/>
    <w:next w:val="NoList"/>
    <w:semiHidden/>
    <w:rsid w:val="00485A9E"/>
  </w:style>
  <w:style w:type="numbering" w:customStyle="1" w:styleId="NoList23">
    <w:name w:val="No List23"/>
    <w:next w:val="NoList"/>
    <w:semiHidden/>
    <w:rsid w:val="00485A9E"/>
  </w:style>
  <w:style w:type="numbering" w:customStyle="1" w:styleId="NoList10">
    <w:name w:val="No List10"/>
    <w:next w:val="NoList"/>
    <w:semiHidden/>
    <w:rsid w:val="00485A9E"/>
  </w:style>
  <w:style w:type="character" w:customStyle="1" w:styleId="1c">
    <w:name w:val="段落フォント1"/>
    <w:rsid w:val="00485A9E"/>
  </w:style>
  <w:style w:type="character" w:customStyle="1" w:styleId="1d">
    <w:name w:val="コメント参照1"/>
    <w:rsid w:val="00485A9E"/>
    <w:rPr>
      <w:sz w:val="16"/>
    </w:rPr>
  </w:style>
  <w:style w:type="paragraph" w:customStyle="1" w:styleId="1e">
    <w:name w:val="図表番号1"/>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85A9E"/>
    <w:pPr>
      <w:ind w:left="851" w:hanging="284"/>
    </w:pPr>
  </w:style>
  <w:style w:type="paragraph" w:customStyle="1" w:styleId="1f0">
    <w:name w:val="箇条書き1"/>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85A9E"/>
    <w:pPr>
      <w:tabs>
        <w:tab w:val="clear" w:pos="644"/>
        <w:tab w:val="num" w:pos="1494"/>
      </w:tabs>
      <w:ind w:left="851" w:hanging="284"/>
    </w:pPr>
  </w:style>
  <w:style w:type="paragraph" w:customStyle="1" w:styleId="313">
    <w:name w:val="箇条書き 31"/>
    <w:basedOn w:val="213"/>
    <w:uiPriority w:val="99"/>
    <w:qFormat/>
    <w:rsid w:val="00485A9E"/>
    <w:pPr>
      <w:ind w:left="1135"/>
    </w:pPr>
  </w:style>
  <w:style w:type="paragraph" w:customStyle="1" w:styleId="214">
    <w:name w:val="一覧 21"/>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85A9E"/>
    <w:pPr>
      <w:ind w:left="1135"/>
    </w:pPr>
  </w:style>
  <w:style w:type="paragraph" w:customStyle="1" w:styleId="413">
    <w:name w:val="一覧 41"/>
    <w:basedOn w:val="314"/>
    <w:uiPriority w:val="99"/>
    <w:qFormat/>
    <w:rsid w:val="00485A9E"/>
    <w:pPr>
      <w:ind w:left="1418"/>
    </w:pPr>
  </w:style>
  <w:style w:type="paragraph" w:customStyle="1" w:styleId="511">
    <w:name w:val="一覧 51"/>
    <w:basedOn w:val="413"/>
    <w:uiPriority w:val="99"/>
    <w:qFormat/>
    <w:rsid w:val="00485A9E"/>
    <w:pPr>
      <w:ind w:left="1702"/>
    </w:pPr>
  </w:style>
  <w:style w:type="paragraph" w:customStyle="1" w:styleId="414">
    <w:name w:val="箇条書き 41"/>
    <w:basedOn w:val="313"/>
    <w:uiPriority w:val="99"/>
    <w:qFormat/>
    <w:rsid w:val="00485A9E"/>
    <w:pPr>
      <w:ind w:left="1418"/>
    </w:pPr>
  </w:style>
  <w:style w:type="paragraph" w:customStyle="1" w:styleId="512">
    <w:name w:val="箇条書き 51"/>
    <w:basedOn w:val="414"/>
    <w:uiPriority w:val="99"/>
    <w:qFormat/>
    <w:rsid w:val="00485A9E"/>
    <w:pPr>
      <w:ind w:left="1702"/>
    </w:pPr>
  </w:style>
  <w:style w:type="paragraph" w:customStyle="1" w:styleId="1f1">
    <w:name w:val="コメント文字列1"/>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85A9E"/>
    <w:rPr>
      <w:b/>
      <w:bCs/>
    </w:rPr>
  </w:style>
  <w:style w:type="paragraph" w:customStyle="1" w:styleId="1f3">
    <w:name w:val="見出しマップ1"/>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485A9E"/>
  </w:style>
  <w:style w:type="numbering" w:customStyle="1" w:styleId="NoList24">
    <w:name w:val="No List24"/>
    <w:next w:val="NoList"/>
    <w:semiHidden/>
    <w:rsid w:val="00485A9E"/>
  </w:style>
  <w:style w:type="numbering" w:customStyle="1" w:styleId="NoList51">
    <w:name w:val="No List51"/>
    <w:next w:val="NoList"/>
    <w:semiHidden/>
    <w:rsid w:val="00485A9E"/>
  </w:style>
  <w:style w:type="character" w:customStyle="1" w:styleId="EmailStyle97">
    <w:name w:val="EmailStyle97"/>
    <w:semiHidden/>
    <w:rsid w:val="00485A9E"/>
    <w:rPr>
      <w:rFonts w:ascii="Arial" w:hAnsi="Arial" w:cs="Arial"/>
      <w:color w:val="auto"/>
      <w:sz w:val="20"/>
      <w:szCs w:val="20"/>
    </w:rPr>
  </w:style>
  <w:style w:type="character" w:customStyle="1" w:styleId="THC">
    <w:name w:val="TH C"/>
    <w:rsid w:val="00485A9E"/>
    <w:rPr>
      <w:rFonts w:ascii="Arial" w:eastAsia="MS Mincho" w:hAnsi="Arial" w:cs="Arial"/>
      <w:b/>
      <w:bCs/>
      <w:lang w:val="en-GB" w:eastAsia="ja-JP"/>
    </w:rPr>
  </w:style>
  <w:style w:type="character" w:customStyle="1" w:styleId="bt">
    <w:name w:val="bt (文字)"/>
    <w:rsid w:val="00485A9E"/>
    <w:rPr>
      <w:rFonts w:eastAsia="MS Mincho"/>
      <w:lang w:val="en-GB" w:eastAsia="ar-SA" w:bidi="ar-SA"/>
    </w:rPr>
  </w:style>
  <w:style w:type="paragraph" w:customStyle="1" w:styleId="HTML">
    <w:name w:val="HTML 書式付き"/>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85A9E"/>
    <w:rPr>
      <w:rFonts w:ascii="Arial" w:hAnsi="Arial"/>
      <w:sz w:val="28"/>
      <w:szCs w:val="28"/>
      <w:lang w:val="en-GB" w:eastAsia="en-GB"/>
    </w:rPr>
  </w:style>
  <w:style w:type="character" w:customStyle="1" w:styleId="CommentReference1">
    <w:name w:val="Comment Reference1"/>
    <w:rsid w:val="00485A9E"/>
    <w:rPr>
      <w:sz w:val="16"/>
    </w:rPr>
  </w:style>
  <w:style w:type="paragraph" w:customStyle="1" w:styleId="DocumentMap1">
    <w:name w:val="Document Map1"/>
    <w:basedOn w:val="Normal"/>
    <w:uiPriority w:val="99"/>
    <w:qFormat/>
    <w:rsid w:val="00485A9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485A9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485A9E"/>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5A9E"/>
  </w:style>
  <w:style w:type="numbering" w:customStyle="1" w:styleId="NoList15">
    <w:name w:val="No List15"/>
    <w:next w:val="NoList"/>
    <w:semiHidden/>
    <w:rsid w:val="00485A9E"/>
  </w:style>
  <w:style w:type="numbering" w:customStyle="1" w:styleId="NoList16">
    <w:name w:val="No List16"/>
    <w:next w:val="NoList"/>
    <w:semiHidden/>
    <w:rsid w:val="00485A9E"/>
  </w:style>
  <w:style w:type="paragraph" w:customStyle="1" w:styleId="BodyText21">
    <w:name w:val="Body Text 21"/>
    <w:basedOn w:val="Normal"/>
    <w:uiPriority w:val="99"/>
    <w:qFormat/>
    <w:rsid w:val="00485A9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85A9E"/>
    <w:rPr>
      <w:rFonts w:ascii="Arial" w:hAnsi="Arial"/>
      <w:lang w:eastAsia="en-US"/>
    </w:rPr>
  </w:style>
  <w:style w:type="paragraph" w:customStyle="1" w:styleId="BodyText31">
    <w:name w:val="Body Text 31"/>
    <w:basedOn w:val="Normal"/>
    <w:uiPriority w:val="99"/>
    <w:qFormat/>
    <w:rsid w:val="00485A9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485A9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85A9E"/>
    <w:rPr>
      <w:rFonts w:ascii="Arial" w:hAnsi="Arial"/>
      <w:lang w:val="en-GB"/>
    </w:rPr>
  </w:style>
  <w:style w:type="character" w:customStyle="1" w:styleId="h4CharChar">
    <w:name w:val="h4 Char Char"/>
    <w:rsid w:val="00485A9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5A9E"/>
    <w:rPr>
      <w:rFonts w:ascii="Arial" w:eastAsia="MS Mincho" w:hAnsi="Arial"/>
      <w:sz w:val="28"/>
      <w:lang w:val="en-GB" w:eastAsia="en-US" w:bidi="ar-SA"/>
    </w:rPr>
  </w:style>
  <w:style w:type="character" w:customStyle="1" w:styleId="FigureCaption1">
    <w:name w:val="Figure Caption1"/>
    <w:aliases w:val="fc Char1,Figure Caption Char Char"/>
    <w:rsid w:val="00485A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5A9E"/>
    <w:rPr>
      <w:rFonts w:ascii="Arial" w:hAnsi="Arial"/>
      <w:sz w:val="24"/>
      <w:lang w:val="en-GB" w:eastAsia="en-GB" w:bidi="ar-SA"/>
    </w:rPr>
  </w:style>
  <w:style w:type="character" w:customStyle="1" w:styleId="T1Car">
    <w:name w:val="T1 Car"/>
    <w:aliases w:val="Header 6 Car Car"/>
    <w:rsid w:val="00485A9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85A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5A9E"/>
    <w:rPr>
      <w:lang w:val="en-GB" w:eastAsia="ja-JP" w:bidi="ar-SA"/>
    </w:rPr>
  </w:style>
  <w:style w:type="character" w:customStyle="1" w:styleId="CarCar10">
    <w:name w:val="Car Car10"/>
    <w:rsid w:val="00485A9E"/>
    <w:rPr>
      <w:rFonts w:ascii="Arial" w:hAnsi="Arial"/>
      <w:lang w:val="en-GB" w:eastAsia="ja-JP" w:bidi="ar-SA"/>
    </w:rPr>
  </w:style>
  <w:style w:type="paragraph" w:customStyle="1" w:styleId="HTML1">
    <w:name w:val="HTML 書式付き1"/>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85A9E"/>
    <w:rPr>
      <w:rFonts w:ascii="Arial" w:hAnsi="Arial"/>
      <w:lang w:val="en-GB" w:eastAsia="en-US"/>
    </w:rPr>
  </w:style>
  <w:style w:type="character" w:customStyle="1" w:styleId="B1C">
    <w:name w:val="B1 C"/>
    <w:rsid w:val="00485A9E"/>
    <w:rPr>
      <w:lang w:val="en-GB" w:eastAsia="en-US" w:bidi="ar-SA"/>
    </w:rPr>
  </w:style>
  <w:style w:type="character" w:customStyle="1" w:styleId="Heading4C">
    <w:name w:val="Heading 4 C"/>
    <w:rsid w:val="00485A9E"/>
    <w:rPr>
      <w:rFonts w:ascii="Arial" w:hAnsi="Arial"/>
      <w:sz w:val="24"/>
      <w:szCs w:val="28"/>
      <w:lang w:val="en-GB" w:eastAsia="en-US" w:bidi="ar-SA"/>
    </w:rPr>
  </w:style>
  <w:style w:type="character" w:customStyle="1" w:styleId="B3c">
    <w:name w:val="B3 c"/>
    <w:rsid w:val="00485A9E"/>
    <w:rPr>
      <w:lang w:val="en-GB" w:eastAsia="en-GB"/>
    </w:rPr>
  </w:style>
  <w:style w:type="character" w:customStyle="1" w:styleId="T1Char6">
    <w:name w:val="T1 Char6"/>
    <w:aliases w:val="Header 6 Char Char6"/>
    <w:rsid w:val="00485A9E"/>
  </w:style>
  <w:style w:type="character" w:customStyle="1" w:styleId="B2C">
    <w:name w:val="B2 C"/>
    <w:rsid w:val="00485A9E"/>
    <w:rPr>
      <w:lang w:val="en-GB" w:eastAsia="en-GB"/>
    </w:rPr>
  </w:style>
  <w:style w:type="paragraph" w:customStyle="1" w:styleId="DAText">
    <w:name w:val="DA_Text"/>
    <w:basedOn w:val="Normal"/>
    <w:link w:val="DATextZchn"/>
    <w:qFormat/>
    <w:rsid w:val="00485A9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85A9E"/>
    <w:rPr>
      <w:rFonts w:ascii="Times New Roman" w:eastAsia="SimSun" w:hAnsi="Times New Roman"/>
      <w:szCs w:val="24"/>
      <w:lang w:val="de-DE" w:eastAsia="de-DE"/>
    </w:rPr>
  </w:style>
  <w:style w:type="character" w:customStyle="1" w:styleId="H6C">
    <w:name w:val="H6 C"/>
    <w:rsid w:val="00485A9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5A9E"/>
    <w:rPr>
      <w:rFonts w:ascii="Arial" w:hAnsi="Arial"/>
      <w:sz w:val="28"/>
      <w:lang w:val="en-GB" w:eastAsia="en-GB" w:bidi="ar-SA"/>
    </w:rPr>
  </w:style>
  <w:style w:type="character" w:customStyle="1" w:styleId="h51">
    <w:name w:val="h5 1"/>
    <w:rsid w:val="00485A9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5A9E"/>
    <w:rPr>
      <w:rFonts w:ascii="Arial" w:hAnsi="Arial"/>
      <w:sz w:val="24"/>
      <w:szCs w:val="28"/>
      <w:lang w:val="en-GB" w:eastAsia="en-US"/>
    </w:rPr>
  </w:style>
  <w:style w:type="character" w:customStyle="1" w:styleId="T1Zchn">
    <w:name w:val="T1 Zchn"/>
    <w:aliases w:val="Header 6 Zchn Zchn"/>
    <w:rsid w:val="00485A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5A9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5A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5A9E"/>
    <w:rPr>
      <w:rFonts w:ascii="Arial" w:eastAsia="MS Mincho" w:hAnsi="Arial"/>
      <w:sz w:val="32"/>
      <w:lang w:val="en-GB" w:eastAsia="en-US" w:bidi="ar-SA"/>
    </w:rPr>
  </w:style>
  <w:style w:type="character" w:customStyle="1" w:styleId="T1Char8">
    <w:name w:val="T1 Char8"/>
    <w:aliases w:val="Header 6 Char Char7"/>
    <w:rsid w:val="00485A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5A9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5A9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85A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5A9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85A9E"/>
    <w:rPr>
      <w:rFonts w:ascii="Arial" w:eastAsia="MS Mincho" w:hAnsi="Arial"/>
      <w:sz w:val="22"/>
      <w:lang w:val="en-GB" w:eastAsia="en-US" w:bidi="ar-SA"/>
    </w:rPr>
  </w:style>
  <w:style w:type="character" w:customStyle="1" w:styleId="CarCar4">
    <w:name w:val="Car Car4"/>
    <w:rsid w:val="00485A9E"/>
    <w:rPr>
      <w:rFonts w:ascii="Arial" w:eastAsia="MS Mincho" w:hAnsi="Arial"/>
      <w:lang w:val="en-GB" w:eastAsia="en-US" w:bidi="ar-SA"/>
    </w:rPr>
  </w:style>
  <w:style w:type="character" w:customStyle="1" w:styleId="T1Char9">
    <w:name w:val="T1 Char9"/>
    <w:aliases w:val="Header 6 Char Char9"/>
    <w:rsid w:val="00485A9E"/>
    <w:rPr>
      <w:rFonts w:ascii="Arial" w:hAnsi="Arial" w:cs="Arial"/>
      <w:lang w:val="en-GB" w:eastAsia="en-US" w:bidi="he-IL"/>
    </w:rPr>
  </w:style>
  <w:style w:type="character" w:customStyle="1" w:styleId="List3Char">
    <w:name w:val="List 3 Char"/>
    <w:link w:val="List3"/>
    <w:rsid w:val="00485A9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85A9E"/>
    <w:rPr>
      <w:rFonts w:ascii="Arial" w:eastAsia="MS Mincho" w:hAnsi="Arial"/>
      <w:sz w:val="36"/>
      <w:lang w:val="en-GB" w:eastAsia="en-US" w:bidi="ar-SA"/>
    </w:rPr>
  </w:style>
  <w:style w:type="paragraph" w:customStyle="1" w:styleId="2b">
    <w:name w:val="无间隔2"/>
    <w:uiPriority w:val="99"/>
    <w:qFormat/>
    <w:rsid w:val="00485A9E"/>
    <w:rPr>
      <w:rFonts w:ascii="Times New Roman" w:eastAsia="SimSun" w:hAnsi="Times New Roman"/>
      <w:lang w:val="en-GB" w:eastAsia="en-US"/>
    </w:rPr>
  </w:style>
  <w:style w:type="paragraph" w:customStyle="1" w:styleId="CarCar52">
    <w:name w:val="Car Car52"/>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85A9E"/>
    <w:rPr>
      <w:rFonts w:ascii="Arial" w:eastAsia="MS Mincho" w:hAnsi="Arial"/>
      <w:sz w:val="36"/>
      <w:lang w:val="en-GB" w:eastAsia="en-US" w:bidi="ar-SA"/>
    </w:rPr>
  </w:style>
  <w:style w:type="character" w:customStyle="1" w:styleId="CharChar13">
    <w:name w:val="Char Char13"/>
    <w:semiHidden/>
    <w:rsid w:val="00485A9E"/>
    <w:rPr>
      <w:rFonts w:eastAsia="SimSun"/>
      <w:lang w:val="en-GB" w:eastAsia="en-US" w:bidi="ar-SA"/>
    </w:rPr>
  </w:style>
  <w:style w:type="character" w:customStyle="1" w:styleId="CharChar112">
    <w:name w:val="Char Char112"/>
    <w:rsid w:val="00485A9E"/>
    <w:rPr>
      <w:rFonts w:ascii="Tahoma" w:eastAsia="SimSun" w:hAnsi="Tahoma" w:cs="Tahoma"/>
      <w:lang w:val="en-GB" w:eastAsia="en-US" w:bidi="ar-SA"/>
    </w:rPr>
  </w:style>
  <w:style w:type="paragraph" w:customStyle="1" w:styleId="Normal1">
    <w:name w:val="Normal 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85A9E"/>
  </w:style>
  <w:style w:type="paragraph" w:customStyle="1" w:styleId="font5">
    <w:name w:val="font5"/>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85A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5A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85A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85A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485A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485A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85A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485A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485A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485A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485A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485A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485A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85A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85A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85A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85A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85A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85A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5A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5A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5A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5A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5A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85A9E"/>
  </w:style>
  <w:style w:type="character" w:customStyle="1" w:styleId="CarCar7">
    <w:name w:val="Car Car7"/>
    <w:rsid w:val="00485A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5A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5A9E"/>
    <w:rPr>
      <w:b/>
      <w:lang w:val="en-GB" w:eastAsia="ja-JP" w:bidi="ar-SA"/>
    </w:rPr>
  </w:style>
  <w:style w:type="character" w:customStyle="1" w:styleId="CarCar6">
    <w:name w:val="Car Car6"/>
    <w:rsid w:val="00485A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5A9E"/>
    <w:rPr>
      <w:lang w:val="en-GB" w:eastAsia="ja-JP" w:bidi="ar-SA"/>
    </w:rPr>
  </w:style>
  <w:style w:type="character" w:customStyle="1" w:styleId="CharChar132">
    <w:name w:val="Char Char132"/>
    <w:semiHidden/>
    <w:rsid w:val="00485A9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85A9E"/>
    <w:rPr>
      <w:b/>
      <w:lang w:val="en-GB" w:eastAsia="en-US" w:bidi="ar-SA"/>
    </w:rPr>
  </w:style>
  <w:style w:type="character" w:customStyle="1" w:styleId="Head2AZchn">
    <w:name w:val="Head2A Zchn"/>
    <w:aliases w:val="2 Zchn,H2 Zchn,h2 Zchn,DO NOT USE_h2 Zchn,h21 Zchn,UNDERRUBRIK 1-2 Zchn Zchn"/>
    <w:rsid w:val="00485A9E"/>
    <w:rPr>
      <w:rFonts w:ascii="Arial" w:hAnsi="Arial"/>
      <w:sz w:val="32"/>
      <w:lang w:val="en-GB" w:eastAsia="en-GB" w:bidi="ar-SA"/>
    </w:rPr>
  </w:style>
  <w:style w:type="character" w:customStyle="1" w:styleId="hps">
    <w:name w:val="hps"/>
    <w:rsid w:val="00485A9E"/>
  </w:style>
  <w:style w:type="paragraph" w:customStyle="1" w:styleId="B7">
    <w:name w:val="B7"/>
    <w:basedOn w:val="B6"/>
    <w:link w:val="B7Char"/>
    <w:qFormat/>
    <w:rsid w:val="00485A9E"/>
    <w:pPr>
      <w:ind w:left="2269"/>
    </w:pPr>
  </w:style>
  <w:style w:type="character" w:customStyle="1" w:styleId="B7Char">
    <w:name w:val="B7 Char"/>
    <w:link w:val="B7"/>
    <w:rsid w:val="00485A9E"/>
    <w:rPr>
      <w:rFonts w:ascii="Times New Roman" w:eastAsia="SimSun" w:hAnsi="Times New Roman"/>
      <w:lang w:val="en-GB" w:eastAsia="x-none"/>
    </w:rPr>
  </w:style>
  <w:style w:type="character" w:customStyle="1" w:styleId="1fa">
    <w:name w:val="書式なし (文字)1"/>
    <w:rsid w:val="00485A9E"/>
    <w:rPr>
      <w:rFonts w:ascii="MS Mincho" w:eastAsia="MS Mincho" w:hAnsi="Courier New" w:cs="Courier New" w:hint="eastAsia"/>
      <w:sz w:val="21"/>
      <w:szCs w:val="21"/>
      <w:lang w:val="en-GB" w:eastAsia="en-US"/>
    </w:rPr>
  </w:style>
  <w:style w:type="character" w:customStyle="1" w:styleId="1fb">
    <w:name w:val="文末脚注文字列 (文字)1"/>
    <w:rsid w:val="00485A9E"/>
    <w:rPr>
      <w:rFonts w:ascii="Times New Roman" w:hAnsi="Times New Roman" w:cs="Times New Roman" w:hint="default"/>
      <w:lang w:val="en-GB" w:eastAsia="en-US"/>
    </w:rPr>
  </w:style>
  <w:style w:type="paragraph" w:customStyle="1" w:styleId="TTan">
    <w:name w:val="TTan"/>
    <w:basedOn w:val="FP"/>
    <w:uiPriority w:val="99"/>
    <w:qFormat/>
    <w:rsid w:val="00485A9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85A9E"/>
    <w:rPr>
      <w:rFonts w:ascii="Arial" w:hAnsi="Arial"/>
      <w:sz w:val="36"/>
      <w:lang w:val="en-GB" w:eastAsia="en-US" w:bidi="ar-SA"/>
    </w:rPr>
  </w:style>
  <w:style w:type="character" w:customStyle="1" w:styleId="Char13">
    <w:name w:val="批注文字 Char1"/>
    <w:rsid w:val="00485A9E"/>
    <w:rPr>
      <w:rFonts w:eastAsia="SimSun"/>
      <w:lang w:eastAsia="en-US"/>
    </w:rPr>
  </w:style>
  <w:style w:type="character" w:customStyle="1" w:styleId="Char22">
    <w:name w:val="批注主题 Char2"/>
    <w:rsid w:val="00485A9E"/>
    <w:rPr>
      <w:rFonts w:eastAsia="SimSun"/>
      <w:b/>
      <w:bCs/>
      <w:lang w:eastAsia="en-US"/>
    </w:rPr>
  </w:style>
  <w:style w:type="character" w:customStyle="1" w:styleId="Char14">
    <w:name w:val="注释标题 Char1"/>
    <w:rsid w:val="00485A9E"/>
    <w:rPr>
      <w:rFonts w:eastAsia="MS Mincho"/>
      <w:lang w:eastAsia="en-US"/>
    </w:rPr>
  </w:style>
  <w:style w:type="character" w:customStyle="1" w:styleId="9Char1">
    <w:name w:val="标题 9 Char1"/>
    <w:rsid w:val="00485A9E"/>
    <w:rPr>
      <w:rFonts w:ascii="Arial" w:hAnsi="Arial"/>
      <w:sz w:val="36"/>
      <w:lang w:val="en-GB"/>
    </w:rPr>
  </w:style>
  <w:style w:type="character" w:customStyle="1" w:styleId="Char15">
    <w:name w:val="文档结构图 Char1"/>
    <w:semiHidden/>
    <w:rsid w:val="00485A9E"/>
    <w:rPr>
      <w:rFonts w:ascii="Tahoma" w:hAnsi="Tahoma" w:cs="Tahoma"/>
      <w:shd w:val="clear" w:color="auto" w:fill="000080"/>
      <w:lang w:val="en-GB"/>
    </w:rPr>
  </w:style>
  <w:style w:type="character" w:customStyle="1" w:styleId="Char16">
    <w:name w:val="纯文本 Char1"/>
    <w:rsid w:val="00485A9E"/>
    <w:rPr>
      <w:rFonts w:ascii="Courier New" w:eastAsia="SimSun" w:hAnsi="Courier New"/>
      <w:lang w:val="nb-NO"/>
    </w:rPr>
  </w:style>
  <w:style w:type="character" w:customStyle="1" w:styleId="Char17">
    <w:name w:val="批注框文本 Char1"/>
    <w:uiPriority w:val="99"/>
    <w:rsid w:val="00485A9E"/>
    <w:rPr>
      <w:rFonts w:ascii="Tahoma" w:hAnsi="Tahoma" w:cs="Tahoma"/>
      <w:sz w:val="16"/>
      <w:szCs w:val="16"/>
      <w:lang w:val="en-GB"/>
    </w:rPr>
  </w:style>
  <w:style w:type="character" w:customStyle="1" w:styleId="Char18">
    <w:name w:val="尾注文本 Char1"/>
    <w:rsid w:val="00485A9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5A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5A9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85A9E"/>
    <w:rPr>
      <w:rFonts w:ascii="Times New Roman" w:eastAsia="Batang" w:hAnsi="Times New Roman"/>
      <w:b/>
      <w:lang w:val="en-GB"/>
    </w:rPr>
  </w:style>
  <w:style w:type="character" w:customStyle="1" w:styleId="Heading6Char2">
    <w:name w:val="Heading 6 Char2"/>
    <w:rsid w:val="00485A9E"/>
  </w:style>
  <w:style w:type="character" w:customStyle="1" w:styleId="HTMLChar1">
    <w:name w:val="HTML 预设格式 Char1"/>
    <w:rsid w:val="00485A9E"/>
    <w:rPr>
      <w:rFonts w:ascii="Courier New" w:eastAsia="MS Mincho" w:hAnsi="Courier New"/>
      <w:lang w:val="en-GB" w:eastAsia="x-none"/>
    </w:rPr>
  </w:style>
  <w:style w:type="character" w:customStyle="1" w:styleId="h49">
    <w:name w:val="h49"/>
    <w:rsid w:val="00485A9E"/>
    <w:rPr>
      <w:rFonts w:ascii="Arial" w:hAnsi="Arial"/>
      <w:sz w:val="24"/>
      <w:lang w:val="en-GB"/>
    </w:rPr>
  </w:style>
  <w:style w:type="character" w:customStyle="1" w:styleId="h52">
    <w:name w:val="h52"/>
    <w:rsid w:val="00485A9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85A9E"/>
    <w:rPr>
      <w:rFonts w:ascii="Times New Roman" w:eastAsia="MS Mincho" w:hAnsi="Times New Roman"/>
      <w:b/>
      <w:lang w:val="en-GB"/>
    </w:rPr>
  </w:style>
  <w:style w:type="paragraph" w:customStyle="1" w:styleId="910">
    <w:name w:val="目錄 91"/>
    <w:basedOn w:val="TOC8"/>
    <w:uiPriority w:val="99"/>
    <w:qFormat/>
    <w:rsid w:val="00485A9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5A9E"/>
    <w:rPr>
      <w:rFonts w:ascii="Arial" w:hAnsi="Arial"/>
      <w:b/>
      <w:sz w:val="18"/>
      <w:lang w:val="en-GB" w:eastAsia="en-US"/>
    </w:rPr>
  </w:style>
  <w:style w:type="paragraph" w:customStyle="1" w:styleId="Verzeichnis91">
    <w:name w:val="Verzeichnis 91"/>
    <w:basedOn w:val="TOC8"/>
    <w:uiPriority w:val="99"/>
    <w:qFormat/>
    <w:rsid w:val="00485A9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5A9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5A9E"/>
    <w:rPr>
      <w:rFonts w:ascii="Arial" w:hAnsi="Arial" w:cs="Arial"/>
      <w:sz w:val="32"/>
      <w:szCs w:val="32"/>
      <w:lang w:val="en-GB" w:eastAsia="en-US" w:bidi="he-IL"/>
    </w:rPr>
  </w:style>
  <w:style w:type="paragraph" w:customStyle="1" w:styleId="38">
    <w:name w:val="无间隔3"/>
    <w:uiPriority w:val="99"/>
    <w:qFormat/>
    <w:rsid w:val="00485A9E"/>
    <w:rPr>
      <w:rFonts w:ascii="Times New Roman" w:eastAsia="SimSun" w:hAnsi="Times New Roman"/>
      <w:lang w:val="en-GB" w:eastAsia="en-US"/>
    </w:rPr>
  </w:style>
  <w:style w:type="character" w:customStyle="1" w:styleId="Char23">
    <w:name w:val="메모 주제 Char2"/>
    <w:rsid w:val="00485A9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5A9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85A9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85A9E"/>
    <w:rPr>
      <w:rFonts w:eastAsia="Times New Roman"/>
      <w:b/>
      <w:bCs/>
      <w:lang w:val="en-GB"/>
    </w:rPr>
  </w:style>
  <w:style w:type="character" w:customStyle="1" w:styleId="searchcontent1">
    <w:name w:val="search_content1"/>
    <w:rsid w:val="00485A9E"/>
    <w:rPr>
      <w:sz w:val="13"/>
      <w:szCs w:val="13"/>
    </w:rPr>
  </w:style>
  <w:style w:type="paragraph" w:customStyle="1" w:styleId="Es">
    <w:name w:val="Es"/>
    <w:basedOn w:val="B10"/>
    <w:uiPriority w:val="99"/>
    <w:qFormat/>
    <w:rsid w:val="00485A9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85A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85A9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5A9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485A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85A9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85A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85A9E"/>
    <w:rPr>
      <w:sz w:val="24"/>
    </w:rPr>
  </w:style>
  <w:style w:type="table" w:customStyle="1" w:styleId="TableGrid5">
    <w:name w:val="Table Grid5"/>
    <w:basedOn w:val="TableNormal"/>
    <w:next w:val="TableGrid"/>
    <w:uiPriority w:val="39"/>
    <w:qFormat/>
    <w:rsid w:val="00485A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5A9E"/>
    <w:rPr>
      <w:rFonts w:ascii="Times New Roman" w:eastAsia="SimSun" w:hAnsi="Times New Roman"/>
      <w:lang w:val="en-GB" w:eastAsia="en-GB"/>
    </w:rPr>
    <w:tblPr/>
  </w:style>
  <w:style w:type="table" w:customStyle="1" w:styleId="TableGrid41">
    <w:name w:val="Table Grid41"/>
    <w:basedOn w:val="TableNormal"/>
    <w:next w:val="TableGrid"/>
    <w:rsid w:val="00485A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5A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85A9E"/>
    <w:rPr>
      <w:rFonts w:ascii="MingLiU" w:eastAsia="MingLiU" w:hAnsi="Courier New" w:cs="Courier New"/>
      <w:sz w:val="24"/>
      <w:szCs w:val="24"/>
      <w:lang w:val="en-GB" w:eastAsia="en-US"/>
    </w:rPr>
  </w:style>
  <w:style w:type="character" w:customStyle="1" w:styleId="1ff">
    <w:name w:val="章節附註文字 字元1"/>
    <w:rsid w:val="00485A9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5A9E"/>
    <w:rPr>
      <w:rFonts w:ascii="Arial" w:eastAsia="Times New Roman" w:hAnsi="Arial"/>
      <w:sz w:val="36"/>
      <w:lang w:val="en-GB"/>
    </w:rPr>
  </w:style>
  <w:style w:type="paragraph" w:customStyle="1" w:styleId="221">
    <w:name w:val="本文 2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85A9E"/>
  </w:style>
  <w:style w:type="character" w:customStyle="1" w:styleId="2d">
    <w:name w:val="段落フォント2"/>
    <w:rsid w:val="00485A9E"/>
  </w:style>
  <w:style w:type="character" w:customStyle="1" w:styleId="2e">
    <w:name w:val="コメント参照2"/>
    <w:rsid w:val="00485A9E"/>
    <w:rPr>
      <w:sz w:val="16"/>
    </w:rPr>
  </w:style>
  <w:style w:type="paragraph" w:customStyle="1" w:styleId="2f">
    <w:name w:val="図表番号2"/>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85A9E"/>
    <w:pPr>
      <w:ind w:left="851" w:hanging="284"/>
    </w:pPr>
  </w:style>
  <w:style w:type="paragraph" w:customStyle="1" w:styleId="2f1">
    <w:name w:val="箇条書き2"/>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85A9E"/>
    <w:pPr>
      <w:tabs>
        <w:tab w:val="clear" w:pos="644"/>
        <w:tab w:val="num" w:pos="1494"/>
      </w:tabs>
      <w:ind w:left="851" w:hanging="284"/>
    </w:pPr>
  </w:style>
  <w:style w:type="paragraph" w:customStyle="1" w:styleId="322">
    <w:name w:val="箇条書き 32"/>
    <w:basedOn w:val="223"/>
    <w:uiPriority w:val="99"/>
    <w:qFormat/>
    <w:rsid w:val="00485A9E"/>
    <w:pPr>
      <w:ind w:left="1135"/>
    </w:pPr>
  </w:style>
  <w:style w:type="paragraph" w:customStyle="1" w:styleId="224">
    <w:name w:val="一覧 22"/>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85A9E"/>
    <w:pPr>
      <w:ind w:left="1135"/>
    </w:pPr>
  </w:style>
  <w:style w:type="paragraph" w:customStyle="1" w:styleId="421">
    <w:name w:val="一覧 42"/>
    <w:basedOn w:val="323"/>
    <w:uiPriority w:val="99"/>
    <w:qFormat/>
    <w:rsid w:val="00485A9E"/>
    <w:pPr>
      <w:ind w:left="1418"/>
    </w:pPr>
  </w:style>
  <w:style w:type="paragraph" w:customStyle="1" w:styleId="520">
    <w:name w:val="一覧 52"/>
    <w:basedOn w:val="421"/>
    <w:uiPriority w:val="99"/>
    <w:qFormat/>
    <w:rsid w:val="00485A9E"/>
    <w:pPr>
      <w:ind w:left="1702"/>
    </w:pPr>
  </w:style>
  <w:style w:type="paragraph" w:customStyle="1" w:styleId="422">
    <w:name w:val="箇条書き 42"/>
    <w:basedOn w:val="322"/>
    <w:uiPriority w:val="99"/>
    <w:qFormat/>
    <w:rsid w:val="00485A9E"/>
    <w:pPr>
      <w:ind w:left="1418"/>
    </w:pPr>
  </w:style>
  <w:style w:type="paragraph" w:customStyle="1" w:styleId="521">
    <w:name w:val="箇条書き 52"/>
    <w:basedOn w:val="422"/>
    <w:uiPriority w:val="99"/>
    <w:qFormat/>
    <w:rsid w:val="00485A9E"/>
    <w:pPr>
      <w:ind w:left="1702"/>
    </w:pPr>
  </w:style>
  <w:style w:type="paragraph" w:customStyle="1" w:styleId="2f2">
    <w:name w:val="コメント文字列2"/>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85A9E"/>
    <w:rPr>
      <w:b/>
      <w:bCs/>
    </w:rPr>
  </w:style>
  <w:style w:type="paragraph" w:customStyle="1" w:styleId="2f4">
    <w:name w:val="見出しマップ2"/>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85A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85A9E"/>
    <w:rPr>
      <w:rFonts w:ascii="Times New Roman" w:hAnsi="Times New Roman"/>
      <w:lang w:val="en-GB" w:eastAsia="en-US"/>
    </w:rPr>
  </w:style>
  <w:style w:type="paragraph" w:customStyle="1" w:styleId="List1">
    <w:name w:val="List 1"/>
    <w:basedOn w:val="Normal"/>
    <w:link w:val="List1Char"/>
    <w:uiPriority w:val="99"/>
    <w:qFormat/>
    <w:rsid w:val="00485A9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5A9E"/>
    <w:rPr>
      <w:rFonts w:ascii="Times New Roman" w:eastAsia="PMingLiU" w:hAnsi="Times New Roman"/>
      <w:lang w:val="x-none" w:eastAsia="x-none" w:bidi="en-US"/>
    </w:rPr>
  </w:style>
  <w:style w:type="paragraph" w:customStyle="1" w:styleId="Highlight">
    <w:name w:val="Highlight"/>
    <w:basedOn w:val="Normal"/>
    <w:uiPriority w:val="99"/>
    <w:qFormat/>
    <w:rsid w:val="00485A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85A9E"/>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85A9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85A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5A9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85A9E"/>
    <w:rPr>
      <w:rFonts w:ascii="Times New Roman" w:eastAsia="SimSun" w:hAnsi="Times New Roman"/>
      <w:sz w:val="16"/>
      <w:szCs w:val="16"/>
      <w:lang w:val="x-none" w:eastAsia="x-none"/>
    </w:rPr>
  </w:style>
  <w:style w:type="numbering" w:customStyle="1" w:styleId="Style1">
    <w:name w:val="Style1"/>
    <w:uiPriority w:val="99"/>
    <w:rsid w:val="00485A9E"/>
    <w:pPr>
      <w:numPr>
        <w:numId w:val="21"/>
      </w:numPr>
    </w:pPr>
  </w:style>
  <w:style w:type="table" w:customStyle="1" w:styleId="SGSTableBasic2">
    <w:name w:val="SGS Table Basic 2"/>
    <w:basedOn w:val="TableNormal"/>
    <w:uiPriority w:val="99"/>
    <w:qFormat/>
    <w:rsid w:val="00485A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5A9E"/>
    <w:pPr>
      <w:numPr>
        <w:numId w:val="22"/>
      </w:numPr>
    </w:pPr>
  </w:style>
  <w:style w:type="table" w:styleId="TableColorful1">
    <w:name w:val="Table Colorful 1"/>
    <w:basedOn w:val="TableNormal"/>
    <w:rsid w:val="00485A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85A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85A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85A9E"/>
  </w:style>
  <w:style w:type="character" w:customStyle="1" w:styleId="39">
    <w:name w:val="段落フォント3"/>
    <w:rsid w:val="00485A9E"/>
  </w:style>
  <w:style w:type="character" w:customStyle="1" w:styleId="3a">
    <w:name w:val="コメント参照3"/>
    <w:rsid w:val="00485A9E"/>
    <w:rPr>
      <w:sz w:val="16"/>
    </w:rPr>
  </w:style>
  <w:style w:type="paragraph" w:customStyle="1" w:styleId="3b">
    <w:name w:val="図表番号3"/>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85A9E"/>
    <w:pPr>
      <w:ind w:left="851" w:hanging="284"/>
    </w:pPr>
  </w:style>
  <w:style w:type="paragraph" w:customStyle="1" w:styleId="3d">
    <w:name w:val="箇条書き3"/>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85A9E"/>
    <w:pPr>
      <w:tabs>
        <w:tab w:val="clear" w:pos="644"/>
        <w:tab w:val="num" w:pos="1494"/>
      </w:tabs>
      <w:ind w:left="851" w:hanging="284"/>
    </w:pPr>
  </w:style>
  <w:style w:type="paragraph" w:customStyle="1" w:styleId="331">
    <w:name w:val="箇条書き 33"/>
    <w:basedOn w:val="232"/>
    <w:uiPriority w:val="99"/>
    <w:qFormat/>
    <w:rsid w:val="00485A9E"/>
    <w:pPr>
      <w:ind w:left="1135"/>
    </w:pPr>
  </w:style>
  <w:style w:type="paragraph" w:customStyle="1" w:styleId="233">
    <w:name w:val="一覧 23"/>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85A9E"/>
    <w:pPr>
      <w:ind w:left="1135"/>
    </w:pPr>
  </w:style>
  <w:style w:type="paragraph" w:customStyle="1" w:styleId="431">
    <w:name w:val="一覧 43"/>
    <w:basedOn w:val="332"/>
    <w:uiPriority w:val="99"/>
    <w:qFormat/>
    <w:rsid w:val="00485A9E"/>
    <w:pPr>
      <w:ind w:left="1418"/>
    </w:pPr>
  </w:style>
  <w:style w:type="paragraph" w:customStyle="1" w:styleId="530">
    <w:name w:val="一覧 53"/>
    <w:basedOn w:val="431"/>
    <w:uiPriority w:val="99"/>
    <w:qFormat/>
    <w:rsid w:val="00485A9E"/>
    <w:pPr>
      <w:ind w:left="1702"/>
    </w:pPr>
  </w:style>
  <w:style w:type="paragraph" w:customStyle="1" w:styleId="432">
    <w:name w:val="箇条書き 43"/>
    <w:basedOn w:val="331"/>
    <w:uiPriority w:val="99"/>
    <w:qFormat/>
    <w:rsid w:val="00485A9E"/>
    <w:pPr>
      <w:ind w:left="1418"/>
    </w:pPr>
  </w:style>
  <w:style w:type="paragraph" w:customStyle="1" w:styleId="531">
    <w:name w:val="箇条書き 53"/>
    <w:basedOn w:val="432"/>
    <w:uiPriority w:val="99"/>
    <w:qFormat/>
    <w:rsid w:val="00485A9E"/>
    <w:pPr>
      <w:ind w:left="1702"/>
    </w:pPr>
  </w:style>
  <w:style w:type="paragraph" w:customStyle="1" w:styleId="3e">
    <w:name w:val="コメント文字列3"/>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85A9E"/>
    <w:rPr>
      <w:b/>
      <w:bCs/>
    </w:rPr>
  </w:style>
  <w:style w:type="paragraph" w:customStyle="1" w:styleId="3f0">
    <w:name w:val="見出しマップ3"/>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5A9E"/>
    <w:rPr>
      <w:rFonts w:ascii="Arial" w:hAnsi="Arial"/>
      <w:sz w:val="36"/>
      <w:lang w:val="en-GB" w:eastAsia="en-US"/>
    </w:rPr>
  </w:style>
  <w:style w:type="character" w:customStyle="1" w:styleId="Absatz-Standardschriftart3">
    <w:name w:val="Absatz-Standardschriftart3"/>
    <w:rsid w:val="00485A9E"/>
  </w:style>
  <w:style w:type="character" w:customStyle="1" w:styleId="1ff0">
    <w:name w:val="吹き出し (文字)1"/>
    <w:uiPriority w:val="99"/>
    <w:semiHidden/>
    <w:rsid w:val="00485A9E"/>
    <w:rPr>
      <w:rFonts w:ascii="MS Mincho" w:eastAsia="MS Mincho" w:hAnsi="Times New Roman"/>
      <w:sz w:val="18"/>
      <w:szCs w:val="18"/>
      <w:lang w:val="en-GB" w:eastAsia="en-US"/>
    </w:rPr>
  </w:style>
  <w:style w:type="character" w:customStyle="1" w:styleId="1ff1">
    <w:name w:val="見出しマップ (文字)1"/>
    <w:uiPriority w:val="99"/>
    <w:semiHidden/>
    <w:rsid w:val="00485A9E"/>
    <w:rPr>
      <w:rFonts w:ascii="MS Mincho" w:eastAsia="MS Mincho" w:hAnsi="Times New Roman"/>
      <w:sz w:val="24"/>
      <w:szCs w:val="24"/>
      <w:lang w:val="en-GB" w:eastAsia="en-US"/>
    </w:rPr>
  </w:style>
  <w:style w:type="character" w:customStyle="1" w:styleId="1ff2">
    <w:name w:val="コメント文字列 (文字)1"/>
    <w:uiPriority w:val="99"/>
    <w:semiHidden/>
    <w:rsid w:val="00485A9E"/>
    <w:rPr>
      <w:rFonts w:ascii="Times New Roman" w:eastAsia="Times New Roman" w:hAnsi="Times New Roman"/>
      <w:lang w:val="en-GB" w:eastAsia="en-US"/>
    </w:rPr>
  </w:style>
  <w:style w:type="character" w:customStyle="1" w:styleId="1ff3">
    <w:name w:val="コメント内容 (文字)1"/>
    <w:uiPriority w:val="99"/>
    <w:semiHidden/>
    <w:rsid w:val="00485A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85A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5A9E"/>
    <w:rPr>
      <w:rFonts w:ascii="Arial" w:eastAsia="PMingLiU" w:hAnsi="Arial"/>
      <w:lang w:val="x-none" w:eastAsia="x-none"/>
    </w:rPr>
  </w:style>
  <w:style w:type="character" w:customStyle="1" w:styleId="ColorfulGrid-Accent1Char">
    <w:name w:val="Colorful Grid - Accent 1 Char"/>
    <w:link w:val="ColorfulGrid-Accent1"/>
    <w:uiPriority w:val="29"/>
    <w:rsid w:val="00485A9E"/>
    <w:rPr>
      <w:rFonts w:ascii="Arial" w:eastAsia="PMingLiU" w:hAnsi="Arial"/>
      <w:i/>
      <w:iCs/>
      <w:color w:val="000000"/>
      <w:lang w:val="en-GB" w:eastAsia="en-US"/>
    </w:rPr>
  </w:style>
  <w:style w:type="character" w:customStyle="1" w:styleId="PlainTable34">
    <w:name w:val="Plain Table 34"/>
    <w:uiPriority w:val="19"/>
    <w:qFormat/>
    <w:rsid w:val="00485A9E"/>
    <w:rPr>
      <w:i/>
      <w:iCs/>
      <w:color w:val="808080"/>
    </w:rPr>
  </w:style>
  <w:style w:type="character" w:customStyle="1" w:styleId="PlainTable44">
    <w:name w:val="Plain Table 44"/>
    <w:uiPriority w:val="21"/>
    <w:qFormat/>
    <w:rsid w:val="00485A9E"/>
    <w:rPr>
      <w:b/>
      <w:bCs/>
      <w:i/>
      <w:iCs/>
      <w:color w:val="4F81BD"/>
    </w:rPr>
  </w:style>
  <w:style w:type="character" w:customStyle="1" w:styleId="PlainTable54">
    <w:name w:val="Plain Table 54"/>
    <w:uiPriority w:val="31"/>
    <w:qFormat/>
    <w:rsid w:val="00485A9E"/>
    <w:rPr>
      <w:smallCaps/>
      <w:color w:val="C0504D"/>
      <w:u w:val="single"/>
    </w:rPr>
  </w:style>
  <w:style w:type="character" w:customStyle="1" w:styleId="TableGridLight4">
    <w:name w:val="Table Grid Light4"/>
    <w:uiPriority w:val="32"/>
    <w:qFormat/>
    <w:rsid w:val="00485A9E"/>
    <w:rPr>
      <w:b/>
      <w:bCs/>
      <w:smallCaps/>
      <w:color w:val="C0504D"/>
      <w:spacing w:val="5"/>
      <w:u w:val="single"/>
    </w:rPr>
  </w:style>
  <w:style w:type="character" w:customStyle="1" w:styleId="GridTable1Light4">
    <w:name w:val="Grid Table 1 Light4"/>
    <w:uiPriority w:val="33"/>
    <w:qFormat/>
    <w:rsid w:val="00485A9E"/>
    <w:rPr>
      <w:b/>
      <w:bCs/>
      <w:smallCaps/>
      <w:spacing w:val="5"/>
    </w:rPr>
  </w:style>
  <w:style w:type="paragraph" w:customStyle="1" w:styleId="GridTable34">
    <w:name w:val="Grid Table 34"/>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85A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85A9E"/>
    <w:rPr>
      <w:rFonts w:ascii="Times New Roman" w:eastAsia="Times New Roman" w:hAnsi="Times New Roman"/>
      <w:lang w:val="en-GB"/>
    </w:rPr>
  </w:style>
  <w:style w:type="character" w:customStyle="1" w:styleId="1ff4">
    <w:name w:val="註解主旨 字元1"/>
    <w:rsid w:val="00485A9E"/>
    <w:rPr>
      <w:b/>
      <w:bCs/>
      <w:lang w:val="en-GB" w:eastAsia="sv-SE"/>
    </w:rPr>
  </w:style>
  <w:style w:type="paragraph" w:customStyle="1" w:styleId="48">
    <w:name w:val="无间隔4"/>
    <w:uiPriority w:val="99"/>
    <w:qFormat/>
    <w:rsid w:val="00485A9E"/>
    <w:rPr>
      <w:rFonts w:ascii="Times New Roman" w:eastAsia="SimSun" w:hAnsi="Times New Roman"/>
      <w:lang w:val="en-GB" w:eastAsia="en-US"/>
    </w:rPr>
  </w:style>
  <w:style w:type="character" w:customStyle="1" w:styleId="NurTextZchn1">
    <w:name w:val="Nur Text Zchn1"/>
    <w:rsid w:val="00485A9E"/>
    <w:rPr>
      <w:rFonts w:ascii="Courier New" w:hAnsi="Courier New" w:cs="Courier New"/>
      <w:lang w:val="en-GB" w:eastAsia="en-US"/>
    </w:rPr>
  </w:style>
  <w:style w:type="character" w:customStyle="1" w:styleId="Absatz-Standardschriftart2">
    <w:name w:val="Absatz-Standardschriftart2"/>
    <w:rsid w:val="00485A9E"/>
  </w:style>
  <w:style w:type="paragraph" w:customStyle="1" w:styleId="xl63">
    <w:name w:val="xl63"/>
    <w:basedOn w:val="Normal"/>
    <w:uiPriority w:val="99"/>
    <w:qFormat/>
    <w:rsid w:val="00485A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85A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85A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85A9E"/>
    <w:rPr>
      <w:rFonts w:ascii="Times New Roman" w:eastAsia="SimSun" w:hAnsi="Times New Roman"/>
      <w:lang w:val="en-GB" w:eastAsia="en-US"/>
    </w:rPr>
  </w:style>
  <w:style w:type="paragraph" w:customStyle="1" w:styleId="62">
    <w:name w:val="吹き出し6"/>
    <w:basedOn w:val="Normal"/>
    <w:uiPriority w:val="99"/>
    <w:qFormat/>
    <w:rsid w:val="00485A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85A9E"/>
  </w:style>
  <w:style w:type="paragraph" w:customStyle="1" w:styleId="4a">
    <w:name w:val="図表番号4"/>
    <w:basedOn w:val="Normal"/>
    <w:uiPriority w:val="99"/>
    <w:qFormat/>
    <w:rsid w:val="00485A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85A9E"/>
    <w:pPr>
      <w:ind w:left="851" w:hanging="284"/>
    </w:pPr>
  </w:style>
  <w:style w:type="paragraph" w:customStyle="1" w:styleId="4c">
    <w:name w:val="箇条書き4"/>
    <w:basedOn w:val="List"/>
    <w:uiPriority w:val="99"/>
    <w:qFormat/>
    <w:rsid w:val="00485A9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85A9E"/>
    <w:pPr>
      <w:tabs>
        <w:tab w:val="clear" w:pos="644"/>
        <w:tab w:val="num" w:pos="1494"/>
      </w:tabs>
      <w:ind w:left="851" w:hanging="284"/>
    </w:pPr>
  </w:style>
  <w:style w:type="paragraph" w:customStyle="1" w:styleId="340">
    <w:name w:val="箇条書き 34"/>
    <w:basedOn w:val="241"/>
    <w:uiPriority w:val="99"/>
    <w:qFormat/>
    <w:rsid w:val="00485A9E"/>
    <w:pPr>
      <w:ind w:left="1135"/>
    </w:pPr>
  </w:style>
  <w:style w:type="paragraph" w:customStyle="1" w:styleId="242">
    <w:name w:val="一覧 24"/>
    <w:basedOn w:val="List"/>
    <w:uiPriority w:val="99"/>
    <w:qFormat/>
    <w:rsid w:val="00485A9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85A9E"/>
    <w:pPr>
      <w:ind w:left="1135"/>
    </w:pPr>
  </w:style>
  <w:style w:type="paragraph" w:customStyle="1" w:styleId="440">
    <w:name w:val="一覧 44"/>
    <w:basedOn w:val="341"/>
    <w:uiPriority w:val="99"/>
    <w:qFormat/>
    <w:rsid w:val="00485A9E"/>
    <w:pPr>
      <w:ind w:left="1418"/>
    </w:pPr>
  </w:style>
  <w:style w:type="paragraph" w:customStyle="1" w:styleId="540">
    <w:name w:val="一覧 54"/>
    <w:basedOn w:val="440"/>
    <w:uiPriority w:val="99"/>
    <w:qFormat/>
    <w:rsid w:val="00485A9E"/>
    <w:pPr>
      <w:ind w:left="1702"/>
    </w:pPr>
  </w:style>
  <w:style w:type="paragraph" w:customStyle="1" w:styleId="441">
    <w:name w:val="箇条書き 44"/>
    <w:basedOn w:val="340"/>
    <w:uiPriority w:val="99"/>
    <w:qFormat/>
    <w:rsid w:val="00485A9E"/>
    <w:pPr>
      <w:ind w:left="1418"/>
    </w:pPr>
  </w:style>
  <w:style w:type="paragraph" w:customStyle="1" w:styleId="541">
    <w:name w:val="箇条書き 54"/>
    <w:basedOn w:val="441"/>
    <w:uiPriority w:val="99"/>
    <w:qFormat/>
    <w:rsid w:val="00485A9E"/>
    <w:pPr>
      <w:ind w:left="1702"/>
    </w:pPr>
  </w:style>
  <w:style w:type="paragraph" w:customStyle="1" w:styleId="4d">
    <w:name w:val="コメント文字列4"/>
    <w:basedOn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85A9E"/>
    <w:rPr>
      <w:b/>
      <w:bCs/>
    </w:rPr>
  </w:style>
  <w:style w:type="paragraph" w:customStyle="1" w:styleId="4f">
    <w:name w:val="見出しマップ4"/>
    <w:basedOn w:val="Normal"/>
    <w:uiPriority w:val="99"/>
    <w:qFormat/>
    <w:rsid w:val="00485A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85A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85A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85A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85A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85A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85A9E"/>
    <w:rPr>
      <w:rFonts w:ascii="Malgun Gothic" w:hAnsi="Courier New" w:cs="Courier New"/>
      <w:lang w:val="en-GB" w:eastAsia="en-US"/>
    </w:rPr>
  </w:style>
  <w:style w:type="character" w:customStyle="1" w:styleId="Char1a">
    <w:name w:val="미주 텍스트 Char1"/>
    <w:uiPriority w:val="99"/>
    <w:semiHidden/>
    <w:rsid w:val="00485A9E"/>
    <w:rPr>
      <w:rFonts w:ascii="Times New Roman" w:eastAsia="Times New Roman" w:hAnsi="Times New Roman"/>
      <w:lang w:val="en-GB" w:eastAsia="en-US"/>
    </w:rPr>
  </w:style>
  <w:style w:type="character" w:customStyle="1" w:styleId="Char1b">
    <w:name w:val="풍선 도움말 텍스트 Char1"/>
    <w:uiPriority w:val="99"/>
    <w:semiHidden/>
    <w:rsid w:val="00485A9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85A9E"/>
    <w:rPr>
      <w:rFonts w:ascii="Malgun Gothic" w:eastAsia="Malgun Gothic" w:hAnsi="Times New Roman"/>
      <w:sz w:val="18"/>
      <w:szCs w:val="18"/>
      <w:lang w:val="en-GB" w:eastAsia="en-US"/>
    </w:rPr>
  </w:style>
  <w:style w:type="character" w:customStyle="1" w:styleId="Char1d">
    <w:name w:val="각주 텍스트 Char1"/>
    <w:uiPriority w:val="99"/>
    <w:semiHidden/>
    <w:rsid w:val="00485A9E"/>
    <w:rPr>
      <w:rFonts w:ascii="Times New Roman" w:eastAsia="Times New Roman" w:hAnsi="Times New Roman"/>
      <w:lang w:val="en-GB" w:eastAsia="en-US"/>
    </w:rPr>
  </w:style>
  <w:style w:type="character" w:customStyle="1" w:styleId="Char1e">
    <w:name w:val="메모 텍스트 Char1"/>
    <w:uiPriority w:val="99"/>
    <w:semiHidden/>
    <w:rsid w:val="00485A9E"/>
    <w:rPr>
      <w:rFonts w:ascii="Times New Roman" w:eastAsia="Times New Roman" w:hAnsi="Times New Roman"/>
      <w:lang w:val="en-GB" w:eastAsia="en-US"/>
    </w:rPr>
  </w:style>
  <w:style w:type="character" w:customStyle="1" w:styleId="Char1f">
    <w:name w:val="메모 주제 Char1"/>
    <w:uiPriority w:val="99"/>
    <w:semiHidden/>
    <w:rsid w:val="00485A9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85A9E"/>
  </w:style>
  <w:style w:type="table" w:customStyle="1" w:styleId="ColorfulGrid-Accent11">
    <w:name w:val="Colorful Grid - Accent 11"/>
    <w:basedOn w:val="TableNormal"/>
    <w:next w:val="ColorfulGrid-Accent1"/>
    <w:uiPriority w:val="29"/>
    <w:rsid w:val="00485A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5A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85A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85A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85A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5A9E"/>
    <w:rPr>
      <w:rFonts w:ascii="Times New Roman" w:eastAsia="PMingLiU" w:hAnsi="Times New Roman"/>
      <w:lang w:val="en-GB" w:eastAsia="en-GB"/>
    </w:rPr>
    <w:tblPr>
      <w:tblInd w:w="0" w:type="nil"/>
    </w:tblPr>
  </w:style>
  <w:style w:type="table" w:customStyle="1" w:styleId="TableGrid211">
    <w:name w:val="Table Grid211"/>
    <w:basedOn w:val="TableNormal"/>
    <w:rsid w:val="00485A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5A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5A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5A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5A9E"/>
    <w:pPr>
      <w:numPr>
        <w:numId w:val="17"/>
      </w:numPr>
    </w:pPr>
  </w:style>
  <w:style w:type="numbering" w:customStyle="1" w:styleId="Style11">
    <w:name w:val="Style11"/>
    <w:uiPriority w:val="99"/>
    <w:rsid w:val="00485A9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A9E"/>
    <w:rPr>
      <w:rFonts w:ascii="Times New Roman" w:hAnsi="Times New Roman"/>
      <w:b/>
      <w:lang w:val="en-GB" w:eastAsia="x-none"/>
    </w:rPr>
  </w:style>
  <w:style w:type="character" w:customStyle="1" w:styleId="Absatz-Standardschriftart5">
    <w:name w:val="Absatz-Standardschriftart5"/>
    <w:rsid w:val="00485A9E"/>
  </w:style>
  <w:style w:type="character" w:customStyle="1" w:styleId="Char4">
    <w:name w:val="메모 주제 Char"/>
    <w:rsid w:val="00485A9E"/>
    <w:rPr>
      <w:rFonts w:ascii="Times New Roman" w:hAnsi="Times New Roman"/>
      <w:b/>
      <w:bCs/>
      <w:lang w:val="en-GB" w:eastAsia="en-US"/>
    </w:rPr>
  </w:style>
  <w:style w:type="character" w:customStyle="1" w:styleId="Char5">
    <w:name w:val="批注主题 Char"/>
    <w:rsid w:val="00485A9E"/>
    <w:rPr>
      <w:b/>
      <w:bCs/>
      <w:lang w:val="en-GB" w:eastAsia="en-US" w:bidi="ar-SA"/>
    </w:rPr>
  </w:style>
  <w:style w:type="paragraph" w:customStyle="1" w:styleId="HTML4">
    <w:name w:val="HTML 書式付き4"/>
    <w:basedOn w:val="Normal"/>
    <w:uiPriority w:val="99"/>
    <w:qFormat/>
    <w:rsid w:val="00485A9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485A9E"/>
  </w:style>
  <w:style w:type="character" w:customStyle="1" w:styleId="PlainTable31">
    <w:name w:val="Plain Table 31"/>
    <w:uiPriority w:val="19"/>
    <w:qFormat/>
    <w:rsid w:val="00485A9E"/>
    <w:rPr>
      <w:i/>
      <w:iCs/>
      <w:color w:val="808080"/>
    </w:rPr>
  </w:style>
  <w:style w:type="character" w:customStyle="1" w:styleId="PlainTable41">
    <w:name w:val="Plain Table 41"/>
    <w:uiPriority w:val="21"/>
    <w:qFormat/>
    <w:rsid w:val="00485A9E"/>
    <w:rPr>
      <w:b/>
      <w:bCs/>
      <w:i/>
      <w:iCs/>
      <w:color w:val="4F81BD"/>
    </w:rPr>
  </w:style>
  <w:style w:type="character" w:customStyle="1" w:styleId="PlainTable51">
    <w:name w:val="Plain Table 51"/>
    <w:uiPriority w:val="31"/>
    <w:qFormat/>
    <w:rsid w:val="00485A9E"/>
    <w:rPr>
      <w:smallCaps/>
      <w:color w:val="C0504D"/>
      <w:u w:val="single"/>
    </w:rPr>
  </w:style>
  <w:style w:type="character" w:customStyle="1" w:styleId="TableGridLight1">
    <w:name w:val="Table Grid Light1"/>
    <w:uiPriority w:val="32"/>
    <w:qFormat/>
    <w:rsid w:val="00485A9E"/>
    <w:rPr>
      <w:b/>
      <w:bCs/>
      <w:smallCaps/>
      <w:color w:val="C0504D"/>
      <w:spacing w:val="5"/>
      <w:u w:val="single"/>
    </w:rPr>
  </w:style>
  <w:style w:type="character" w:customStyle="1" w:styleId="GridTable1Light1">
    <w:name w:val="Grid Table 1 Light1"/>
    <w:uiPriority w:val="33"/>
    <w:qFormat/>
    <w:rsid w:val="00485A9E"/>
    <w:rPr>
      <w:b/>
      <w:bCs/>
      <w:smallCaps/>
      <w:spacing w:val="5"/>
    </w:rPr>
  </w:style>
  <w:style w:type="paragraph" w:customStyle="1" w:styleId="GridTable31">
    <w:name w:val="Grid Table 31"/>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85A9E"/>
  </w:style>
  <w:style w:type="numbering" w:customStyle="1" w:styleId="NoList18">
    <w:name w:val="No List18"/>
    <w:next w:val="NoList"/>
    <w:semiHidden/>
    <w:rsid w:val="00485A9E"/>
  </w:style>
  <w:style w:type="character" w:customStyle="1" w:styleId="PlainTable32">
    <w:name w:val="Plain Table 32"/>
    <w:uiPriority w:val="19"/>
    <w:qFormat/>
    <w:rsid w:val="00485A9E"/>
    <w:rPr>
      <w:i/>
      <w:iCs/>
      <w:color w:val="808080"/>
    </w:rPr>
  </w:style>
  <w:style w:type="character" w:customStyle="1" w:styleId="PlainTable42">
    <w:name w:val="Plain Table 42"/>
    <w:uiPriority w:val="21"/>
    <w:qFormat/>
    <w:rsid w:val="00485A9E"/>
    <w:rPr>
      <w:b/>
      <w:bCs/>
      <w:i/>
      <w:iCs/>
      <w:color w:val="4F81BD"/>
    </w:rPr>
  </w:style>
  <w:style w:type="character" w:customStyle="1" w:styleId="PlainTable52">
    <w:name w:val="Plain Table 52"/>
    <w:uiPriority w:val="31"/>
    <w:qFormat/>
    <w:rsid w:val="00485A9E"/>
    <w:rPr>
      <w:smallCaps/>
      <w:color w:val="C0504D"/>
      <w:u w:val="single"/>
    </w:rPr>
  </w:style>
  <w:style w:type="character" w:customStyle="1" w:styleId="TableGridLight2">
    <w:name w:val="Table Grid Light2"/>
    <w:uiPriority w:val="32"/>
    <w:qFormat/>
    <w:rsid w:val="00485A9E"/>
    <w:rPr>
      <w:b/>
      <w:bCs/>
      <w:smallCaps/>
      <w:color w:val="C0504D"/>
      <w:spacing w:val="5"/>
      <w:u w:val="single"/>
    </w:rPr>
  </w:style>
  <w:style w:type="character" w:customStyle="1" w:styleId="GridTable1Light2">
    <w:name w:val="Grid Table 1 Light2"/>
    <w:uiPriority w:val="33"/>
    <w:qFormat/>
    <w:rsid w:val="00485A9E"/>
    <w:rPr>
      <w:b/>
      <w:bCs/>
      <w:smallCaps/>
      <w:spacing w:val="5"/>
    </w:rPr>
  </w:style>
  <w:style w:type="paragraph" w:customStyle="1" w:styleId="GridTable32">
    <w:name w:val="Grid Table 32"/>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85A9E"/>
  </w:style>
  <w:style w:type="character" w:customStyle="1" w:styleId="PlainTable33">
    <w:name w:val="Plain Table 33"/>
    <w:uiPriority w:val="19"/>
    <w:qFormat/>
    <w:rsid w:val="00485A9E"/>
    <w:rPr>
      <w:i/>
      <w:iCs/>
      <w:color w:val="808080"/>
    </w:rPr>
  </w:style>
  <w:style w:type="character" w:customStyle="1" w:styleId="PlainTable43">
    <w:name w:val="Plain Table 43"/>
    <w:uiPriority w:val="21"/>
    <w:qFormat/>
    <w:rsid w:val="00485A9E"/>
    <w:rPr>
      <w:b/>
      <w:bCs/>
      <w:i/>
      <w:iCs/>
      <w:color w:val="4F81BD"/>
    </w:rPr>
  </w:style>
  <w:style w:type="character" w:customStyle="1" w:styleId="PlainTable53">
    <w:name w:val="Plain Table 53"/>
    <w:uiPriority w:val="31"/>
    <w:qFormat/>
    <w:rsid w:val="00485A9E"/>
    <w:rPr>
      <w:smallCaps/>
      <w:color w:val="C0504D"/>
      <w:u w:val="single"/>
    </w:rPr>
  </w:style>
  <w:style w:type="character" w:customStyle="1" w:styleId="TableGridLight3">
    <w:name w:val="Table Grid Light3"/>
    <w:uiPriority w:val="32"/>
    <w:qFormat/>
    <w:rsid w:val="00485A9E"/>
    <w:rPr>
      <w:b/>
      <w:bCs/>
      <w:smallCaps/>
      <w:color w:val="C0504D"/>
      <w:spacing w:val="5"/>
      <w:u w:val="single"/>
    </w:rPr>
  </w:style>
  <w:style w:type="character" w:customStyle="1" w:styleId="GridTable1Light3">
    <w:name w:val="Grid Table 1 Light3"/>
    <w:uiPriority w:val="33"/>
    <w:qFormat/>
    <w:rsid w:val="00485A9E"/>
    <w:rPr>
      <w:b/>
      <w:bCs/>
      <w:smallCaps/>
      <w:spacing w:val="5"/>
    </w:rPr>
  </w:style>
  <w:style w:type="paragraph" w:customStyle="1" w:styleId="GridTable33">
    <w:name w:val="Grid Table 33"/>
    <w:basedOn w:val="Heading1"/>
    <w:next w:val="Normal"/>
    <w:uiPriority w:val="39"/>
    <w:unhideWhenUsed/>
    <w:qFormat/>
    <w:rsid w:val="00485A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85A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85A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85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85A9E"/>
  </w:style>
  <w:style w:type="numbering" w:customStyle="1" w:styleId="123">
    <w:name w:val="リストなし12"/>
    <w:next w:val="NoList"/>
    <w:uiPriority w:val="99"/>
    <w:semiHidden/>
    <w:unhideWhenUsed/>
    <w:rsid w:val="00485A9E"/>
  </w:style>
  <w:style w:type="paragraph" w:customStyle="1" w:styleId="80">
    <w:name w:val="修订8"/>
    <w:hidden/>
    <w:uiPriority w:val="99"/>
    <w:semiHidden/>
    <w:qFormat/>
    <w:rsid w:val="00485A9E"/>
    <w:rPr>
      <w:rFonts w:ascii="Times New Roman" w:eastAsia="Batang" w:hAnsi="Times New Roman"/>
      <w:lang w:val="en-GB" w:eastAsia="en-US"/>
    </w:rPr>
  </w:style>
  <w:style w:type="paragraph" w:customStyle="1" w:styleId="71">
    <w:name w:val="无间隔7"/>
    <w:uiPriority w:val="99"/>
    <w:qFormat/>
    <w:rsid w:val="00485A9E"/>
    <w:rPr>
      <w:rFonts w:ascii="Times New Roman" w:eastAsia="SimSun" w:hAnsi="Times New Roman"/>
      <w:lang w:val="en-GB" w:eastAsia="en-US"/>
    </w:rPr>
  </w:style>
  <w:style w:type="character" w:customStyle="1" w:styleId="afd">
    <w:name w:val="コメント内容 (文字)"/>
    <w:rsid w:val="00485A9E"/>
    <w:rPr>
      <w:b/>
      <w:bCs/>
      <w:lang w:val="en-GB" w:eastAsia="en-US" w:bidi="ar-SA"/>
    </w:rPr>
  </w:style>
  <w:style w:type="numbering" w:customStyle="1" w:styleId="NoList25">
    <w:name w:val="No List25"/>
    <w:next w:val="NoList"/>
    <w:uiPriority w:val="99"/>
    <w:semiHidden/>
    <w:rsid w:val="00485A9E"/>
  </w:style>
  <w:style w:type="numbering" w:customStyle="1" w:styleId="1110">
    <w:name w:val="无列表111"/>
    <w:next w:val="NoList"/>
    <w:semiHidden/>
    <w:rsid w:val="00485A9E"/>
  </w:style>
  <w:style w:type="numbering" w:customStyle="1" w:styleId="1111">
    <w:name w:val="リストなし111"/>
    <w:next w:val="NoList"/>
    <w:uiPriority w:val="99"/>
    <w:semiHidden/>
    <w:unhideWhenUsed/>
    <w:rsid w:val="00485A9E"/>
  </w:style>
  <w:style w:type="table" w:customStyle="1" w:styleId="TableGrid51">
    <w:name w:val="Table Grid51"/>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85A9E"/>
  </w:style>
  <w:style w:type="numbering" w:customStyle="1" w:styleId="1211">
    <w:name w:val="リストなし121"/>
    <w:next w:val="NoList"/>
    <w:uiPriority w:val="99"/>
    <w:semiHidden/>
    <w:unhideWhenUsed/>
    <w:rsid w:val="00485A9E"/>
  </w:style>
  <w:style w:type="numbering" w:customStyle="1" w:styleId="NoList112">
    <w:name w:val="No List112"/>
    <w:next w:val="NoList"/>
    <w:uiPriority w:val="99"/>
    <w:semiHidden/>
    <w:unhideWhenUsed/>
    <w:rsid w:val="00485A9E"/>
  </w:style>
  <w:style w:type="table" w:customStyle="1" w:styleId="TableGrid411">
    <w:name w:val="Table Grid411"/>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85A9E"/>
  </w:style>
  <w:style w:type="numbering" w:customStyle="1" w:styleId="11111">
    <w:name w:val="リストなし1111"/>
    <w:next w:val="NoList"/>
    <w:uiPriority w:val="99"/>
    <w:semiHidden/>
    <w:unhideWhenUsed/>
    <w:rsid w:val="00485A9E"/>
  </w:style>
  <w:style w:type="numbering" w:customStyle="1" w:styleId="NoList42">
    <w:name w:val="No List42"/>
    <w:next w:val="NoList"/>
    <w:uiPriority w:val="99"/>
    <w:semiHidden/>
    <w:unhideWhenUsed/>
    <w:rsid w:val="00485A9E"/>
  </w:style>
  <w:style w:type="table" w:customStyle="1" w:styleId="TableGrid14">
    <w:name w:val="Table Grid14"/>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85A9E"/>
  </w:style>
  <w:style w:type="table" w:customStyle="1" w:styleId="324">
    <w:name w:val="网格型32"/>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85A9E"/>
  </w:style>
  <w:style w:type="table" w:customStyle="1" w:styleId="TableClassic22">
    <w:name w:val="Table Classic 22"/>
    <w:basedOn w:val="TableNormal"/>
    <w:next w:val="TableClassic2"/>
    <w:rsid w:val="00485A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85A9E"/>
  </w:style>
  <w:style w:type="table" w:customStyle="1" w:styleId="TableGrid42">
    <w:name w:val="Table Grid4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5A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85A9E"/>
  </w:style>
  <w:style w:type="table" w:customStyle="1" w:styleId="3110">
    <w:name w:val="网格型311"/>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85A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85A9E"/>
  </w:style>
  <w:style w:type="table" w:customStyle="1" w:styleId="TableClassic211">
    <w:name w:val="Table Classic 211"/>
    <w:basedOn w:val="TableNormal"/>
    <w:next w:val="TableClassic2"/>
    <w:rsid w:val="00485A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85A9E"/>
  </w:style>
  <w:style w:type="numbering" w:customStyle="1" w:styleId="NoList113">
    <w:name w:val="No List113"/>
    <w:next w:val="NoList"/>
    <w:uiPriority w:val="99"/>
    <w:semiHidden/>
    <w:rsid w:val="00485A9E"/>
  </w:style>
  <w:style w:type="numbering" w:customStyle="1" w:styleId="140">
    <w:name w:val="无列表14"/>
    <w:next w:val="NoList"/>
    <w:semiHidden/>
    <w:rsid w:val="00485A9E"/>
  </w:style>
  <w:style w:type="numbering" w:customStyle="1" w:styleId="141">
    <w:name w:val="リストなし14"/>
    <w:next w:val="NoList"/>
    <w:uiPriority w:val="99"/>
    <w:semiHidden/>
    <w:unhideWhenUsed/>
    <w:rsid w:val="00485A9E"/>
  </w:style>
  <w:style w:type="numbering" w:customStyle="1" w:styleId="NoList26">
    <w:name w:val="No List26"/>
    <w:next w:val="NoList"/>
    <w:uiPriority w:val="99"/>
    <w:semiHidden/>
    <w:rsid w:val="00485A9E"/>
  </w:style>
  <w:style w:type="numbering" w:customStyle="1" w:styleId="1130">
    <w:name w:val="无列表113"/>
    <w:next w:val="NoList"/>
    <w:semiHidden/>
    <w:rsid w:val="00485A9E"/>
  </w:style>
  <w:style w:type="numbering" w:customStyle="1" w:styleId="1131">
    <w:name w:val="リストなし113"/>
    <w:next w:val="NoList"/>
    <w:uiPriority w:val="99"/>
    <w:semiHidden/>
    <w:unhideWhenUsed/>
    <w:rsid w:val="00485A9E"/>
  </w:style>
  <w:style w:type="numbering" w:customStyle="1" w:styleId="NoList33">
    <w:name w:val="No List33"/>
    <w:next w:val="NoList"/>
    <w:uiPriority w:val="99"/>
    <w:semiHidden/>
    <w:unhideWhenUsed/>
    <w:rsid w:val="00485A9E"/>
  </w:style>
  <w:style w:type="table" w:customStyle="1" w:styleId="TableGrid52">
    <w:name w:val="Table Grid5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85A9E"/>
  </w:style>
  <w:style w:type="numbering" w:customStyle="1" w:styleId="1221">
    <w:name w:val="リストなし122"/>
    <w:next w:val="NoList"/>
    <w:uiPriority w:val="99"/>
    <w:semiHidden/>
    <w:unhideWhenUsed/>
    <w:rsid w:val="00485A9E"/>
  </w:style>
  <w:style w:type="numbering" w:customStyle="1" w:styleId="NoList114">
    <w:name w:val="No List114"/>
    <w:next w:val="NoList"/>
    <w:uiPriority w:val="99"/>
    <w:semiHidden/>
    <w:unhideWhenUsed/>
    <w:rsid w:val="00485A9E"/>
  </w:style>
  <w:style w:type="table" w:customStyle="1" w:styleId="TableGrid412">
    <w:name w:val="Table Grid41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85A9E"/>
  </w:style>
  <w:style w:type="numbering" w:customStyle="1" w:styleId="11120">
    <w:name w:val="リストなし1112"/>
    <w:next w:val="NoList"/>
    <w:uiPriority w:val="99"/>
    <w:semiHidden/>
    <w:unhideWhenUsed/>
    <w:rsid w:val="00485A9E"/>
  </w:style>
  <w:style w:type="numbering" w:customStyle="1" w:styleId="NoList43">
    <w:name w:val="No List43"/>
    <w:next w:val="NoList"/>
    <w:uiPriority w:val="99"/>
    <w:semiHidden/>
    <w:unhideWhenUsed/>
    <w:rsid w:val="00485A9E"/>
  </w:style>
  <w:style w:type="table" w:customStyle="1" w:styleId="TableGrid62">
    <w:name w:val="Table Grid62"/>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85A9E"/>
  </w:style>
  <w:style w:type="numbering" w:customStyle="1" w:styleId="1311">
    <w:name w:val="リストなし131"/>
    <w:next w:val="NoList"/>
    <w:uiPriority w:val="99"/>
    <w:semiHidden/>
    <w:unhideWhenUsed/>
    <w:rsid w:val="00485A9E"/>
  </w:style>
  <w:style w:type="numbering" w:customStyle="1" w:styleId="NoList122">
    <w:name w:val="No List122"/>
    <w:next w:val="NoList"/>
    <w:uiPriority w:val="99"/>
    <w:semiHidden/>
    <w:unhideWhenUsed/>
    <w:rsid w:val="00485A9E"/>
  </w:style>
  <w:style w:type="numbering" w:customStyle="1" w:styleId="11210">
    <w:name w:val="无列表1121"/>
    <w:next w:val="NoList"/>
    <w:semiHidden/>
    <w:rsid w:val="00485A9E"/>
  </w:style>
  <w:style w:type="numbering" w:customStyle="1" w:styleId="11211">
    <w:name w:val="リストなし1121"/>
    <w:next w:val="NoList"/>
    <w:uiPriority w:val="99"/>
    <w:semiHidden/>
    <w:unhideWhenUsed/>
    <w:rsid w:val="00485A9E"/>
  </w:style>
  <w:style w:type="numbering" w:customStyle="1" w:styleId="NoList27">
    <w:name w:val="No List27"/>
    <w:next w:val="NoList"/>
    <w:uiPriority w:val="99"/>
    <w:semiHidden/>
    <w:unhideWhenUsed/>
    <w:rsid w:val="00485A9E"/>
  </w:style>
  <w:style w:type="numbering" w:customStyle="1" w:styleId="NoList115">
    <w:name w:val="No List115"/>
    <w:next w:val="NoList"/>
    <w:uiPriority w:val="99"/>
    <w:semiHidden/>
    <w:rsid w:val="00485A9E"/>
  </w:style>
  <w:style w:type="numbering" w:customStyle="1" w:styleId="150">
    <w:name w:val="无列表15"/>
    <w:next w:val="NoList"/>
    <w:semiHidden/>
    <w:rsid w:val="00485A9E"/>
  </w:style>
  <w:style w:type="numbering" w:customStyle="1" w:styleId="151">
    <w:name w:val="リストなし15"/>
    <w:next w:val="NoList"/>
    <w:uiPriority w:val="99"/>
    <w:semiHidden/>
    <w:unhideWhenUsed/>
    <w:rsid w:val="00485A9E"/>
  </w:style>
  <w:style w:type="numbering" w:customStyle="1" w:styleId="NoList28">
    <w:name w:val="No List28"/>
    <w:next w:val="NoList"/>
    <w:uiPriority w:val="99"/>
    <w:semiHidden/>
    <w:rsid w:val="00485A9E"/>
  </w:style>
  <w:style w:type="numbering" w:customStyle="1" w:styleId="114">
    <w:name w:val="无列表114"/>
    <w:next w:val="NoList"/>
    <w:semiHidden/>
    <w:rsid w:val="00485A9E"/>
  </w:style>
  <w:style w:type="numbering" w:customStyle="1" w:styleId="1140">
    <w:name w:val="リストなし114"/>
    <w:next w:val="NoList"/>
    <w:uiPriority w:val="99"/>
    <w:semiHidden/>
    <w:unhideWhenUsed/>
    <w:rsid w:val="00485A9E"/>
  </w:style>
  <w:style w:type="numbering" w:customStyle="1" w:styleId="NoList34">
    <w:name w:val="No List34"/>
    <w:next w:val="NoList"/>
    <w:uiPriority w:val="99"/>
    <w:semiHidden/>
    <w:unhideWhenUsed/>
    <w:rsid w:val="00485A9E"/>
  </w:style>
  <w:style w:type="table" w:customStyle="1" w:styleId="TableGrid53">
    <w:name w:val="Table Grid5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85A9E"/>
  </w:style>
  <w:style w:type="numbering" w:customStyle="1" w:styleId="1231">
    <w:name w:val="リストなし123"/>
    <w:next w:val="NoList"/>
    <w:uiPriority w:val="99"/>
    <w:semiHidden/>
    <w:unhideWhenUsed/>
    <w:rsid w:val="00485A9E"/>
  </w:style>
  <w:style w:type="numbering" w:customStyle="1" w:styleId="NoList116">
    <w:name w:val="No List116"/>
    <w:next w:val="NoList"/>
    <w:uiPriority w:val="99"/>
    <w:semiHidden/>
    <w:unhideWhenUsed/>
    <w:rsid w:val="00485A9E"/>
  </w:style>
  <w:style w:type="table" w:customStyle="1" w:styleId="TableGrid413">
    <w:name w:val="Table Grid41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85A9E"/>
  </w:style>
  <w:style w:type="numbering" w:customStyle="1" w:styleId="11130">
    <w:name w:val="リストなし1113"/>
    <w:next w:val="NoList"/>
    <w:uiPriority w:val="99"/>
    <w:semiHidden/>
    <w:unhideWhenUsed/>
    <w:rsid w:val="00485A9E"/>
  </w:style>
  <w:style w:type="numbering" w:customStyle="1" w:styleId="NoList44">
    <w:name w:val="No List44"/>
    <w:next w:val="NoList"/>
    <w:uiPriority w:val="99"/>
    <w:semiHidden/>
    <w:unhideWhenUsed/>
    <w:rsid w:val="00485A9E"/>
  </w:style>
  <w:style w:type="table" w:customStyle="1" w:styleId="TableGrid63">
    <w:name w:val="Table Grid63"/>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85A9E"/>
  </w:style>
  <w:style w:type="numbering" w:customStyle="1" w:styleId="1321">
    <w:name w:val="リストなし132"/>
    <w:next w:val="NoList"/>
    <w:uiPriority w:val="99"/>
    <w:semiHidden/>
    <w:unhideWhenUsed/>
    <w:rsid w:val="00485A9E"/>
  </w:style>
  <w:style w:type="numbering" w:customStyle="1" w:styleId="NoList123">
    <w:name w:val="No List123"/>
    <w:next w:val="NoList"/>
    <w:uiPriority w:val="99"/>
    <w:semiHidden/>
    <w:unhideWhenUsed/>
    <w:rsid w:val="00485A9E"/>
  </w:style>
  <w:style w:type="numbering" w:customStyle="1" w:styleId="1122">
    <w:name w:val="无列表1122"/>
    <w:next w:val="NoList"/>
    <w:semiHidden/>
    <w:rsid w:val="00485A9E"/>
  </w:style>
  <w:style w:type="numbering" w:customStyle="1" w:styleId="11220">
    <w:name w:val="リストなし1122"/>
    <w:next w:val="NoList"/>
    <w:uiPriority w:val="99"/>
    <w:semiHidden/>
    <w:unhideWhenUsed/>
    <w:rsid w:val="00485A9E"/>
  </w:style>
  <w:style w:type="numbering" w:customStyle="1" w:styleId="NoList29">
    <w:name w:val="No List29"/>
    <w:next w:val="NoList"/>
    <w:uiPriority w:val="99"/>
    <w:semiHidden/>
    <w:unhideWhenUsed/>
    <w:rsid w:val="00485A9E"/>
  </w:style>
  <w:style w:type="numbering" w:customStyle="1" w:styleId="NoList117">
    <w:name w:val="No List117"/>
    <w:next w:val="NoList"/>
    <w:uiPriority w:val="99"/>
    <w:semiHidden/>
    <w:rsid w:val="00485A9E"/>
  </w:style>
  <w:style w:type="numbering" w:customStyle="1" w:styleId="161">
    <w:name w:val="无列表16"/>
    <w:next w:val="NoList"/>
    <w:semiHidden/>
    <w:rsid w:val="00485A9E"/>
  </w:style>
  <w:style w:type="numbering" w:customStyle="1" w:styleId="162">
    <w:name w:val="リストなし16"/>
    <w:next w:val="NoList"/>
    <w:uiPriority w:val="99"/>
    <w:semiHidden/>
    <w:unhideWhenUsed/>
    <w:rsid w:val="00485A9E"/>
  </w:style>
  <w:style w:type="numbering" w:customStyle="1" w:styleId="NoList210">
    <w:name w:val="No List210"/>
    <w:next w:val="NoList"/>
    <w:uiPriority w:val="99"/>
    <w:semiHidden/>
    <w:rsid w:val="00485A9E"/>
  </w:style>
  <w:style w:type="numbering" w:customStyle="1" w:styleId="115">
    <w:name w:val="无列表115"/>
    <w:next w:val="NoList"/>
    <w:semiHidden/>
    <w:rsid w:val="00485A9E"/>
  </w:style>
  <w:style w:type="numbering" w:customStyle="1" w:styleId="1150">
    <w:name w:val="リストなし115"/>
    <w:next w:val="NoList"/>
    <w:uiPriority w:val="99"/>
    <w:semiHidden/>
    <w:unhideWhenUsed/>
    <w:rsid w:val="00485A9E"/>
  </w:style>
  <w:style w:type="numbering" w:customStyle="1" w:styleId="NoList35">
    <w:name w:val="No List35"/>
    <w:next w:val="NoList"/>
    <w:uiPriority w:val="99"/>
    <w:semiHidden/>
    <w:unhideWhenUsed/>
    <w:rsid w:val="00485A9E"/>
  </w:style>
  <w:style w:type="table" w:customStyle="1" w:styleId="TableGrid54">
    <w:name w:val="Table Grid5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85A9E"/>
  </w:style>
  <w:style w:type="numbering" w:customStyle="1" w:styleId="1240">
    <w:name w:val="リストなし124"/>
    <w:next w:val="NoList"/>
    <w:uiPriority w:val="99"/>
    <w:semiHidden/>
    <w:unhideWhenUsed/>
    <w:rsid w:val="00485A9E"/>
  </w:style>
  <w:style w:type="numbering" w:customStyle="1" w:styleId="NoList118">
    <w:name w:val="No List118"/>
    <w:next w:val="NoList"/>
    <w:uiPriority w:val="99"/>
    <w:semiHidden/>
    <w:unhideWhenUsed/>
    <w:rsid w:val="00485A9E"/>
  </w:style>
  <w:style w:type="table" w:customStyle="1" w:styleId="TableGrid414">
    <w:name w:val="Table Grid41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85A9E"/>
  </w:style>
  <w:style w:type="numbering" w:customStyle="1" w:styleId="11140">
    <w:name w:val="リストなし1114"/>
    <w:next w:val="NoList"/>
    <w:uiPriority w:val="99"/>
    <w:semiHidden/>
    <w:unhideWhenUsed/>
    <w:rsid w:val="00485A9E"/>
  </w:style>
  <w:style w:type="numbering" w:customStyle="1" w:styleId="NoList45">
    <w:name w:val="No List45"/>
    <w:next w:val="NoList"/>
    <w:uiPriority w:val="99"/>
    <w:semiHidden/>
    <w:unhideWhenUsed/>
    <w:rsid w:val="00485A9E"/>
  </w:style>
  <w:style w:type="table" w:customStyle="1" w:styleId="TableGrid64">
    <w:name w:val="Table Grid64"/>
    <w:basedOn w:val="TableNormal"/>
    <w:next w:val="TableGrid"/>
    <w:rsid w:val="00485A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85A9E"/>
  </w:style>
  <w:style w:type="numbering" w:customStyle="1" w:styleId="1330">
    <w:name w:val="リストなし133"/>
    <w:next w:val="NoList"/>
    <w:uiPriority w:val="99"/>
    <w:semiHidden/>
    <w:unhideWhenUsed/>
    <w:rsid w:val="00485A9E"/>
  </w:style>
  <w:style w:type="numbering" w:customStyle="1" w:styleId="NoList124">
    <w:name w:val="No List124"/>
    <w:next w:val="NoList"/>
    <w:uiPriority w:val="99"/>
    <w:semiHidden/>
    <w:unhideWhenUsed/>
    <w:rsid w:val="00485A9E"/>
  </w:style>
  <w:style w:type="numbering" w:customStyle="1" w:styleId="1123">
    <w:name w:val="无列表1123"/>
    <w:next w:val="NoList"/>
    <w:semiHidden/>
    <w:rsid w:val="00485A9E"/>
  </w:style>
  <w:style w:type="numbering" w:customStyle="1" w:styleId="11230">
    <w:name w:val="リストなし1123"/>
    <w:next w:val="NoList"/>
    <w:uiPriority w:val="99"/>
    <w:semiHidden/>
    <w:unhideWhenUsed/>
    <w:rsid w:val="00485A9E"/>
  </w:style>
  <w:style w:type="character" w:customStyle="1" w:styleId="CommentSubjectChar4">
    <w:name w:val="Comment Subject Char4"/>
    <w:rsid w:val="00485A9E"/>
    <w:rPr>
      <w:rFonts w:ascii="Times New Roman" w:hAnsi="Times New Roman"/>
      <w:b/>
      <w:bCs/>
      <w:lang w:val="en-GB" w:eastAsia="en-US"/>
    </w:rPr>
  </w:style>
  <w:style w:type="character" w:customStyle="1" w:styleId="1ff5">
    <w:name w:val="註解文字 字元1"/>
    <w:uiPriority w:val="99"/>
    <w:rsid w:val="00485A9E"/>
    <w:rPr>
      <w:lang w:eastAsia="en-US"/>
    </w:rPr>
  </w:style>
  <w:style w:type="paragraph" w:customStyle="1" w:styleId="72">
    <w:name w:val="吹き出し7"/>
    <w:basedOn w:val="Normal"/>
    <w:uiPriority w:val="99"/>
    <w:qFormat/>
    <w:rsid w:val="00485A9E"/>
    <w:rPr>
      <w:rFonts w:ascii="Tahoma" w:eastAsia="MS Mincho" w:hAnsi="Tahoma" w:cs="Tahoma"/>
      <w:sz w:val="16"/>
      <w:szCs w:val="16"/>
      <w:lang w:eastAsia="en-GB"/>
    </w:rPr>
  </w:style>
  <w:style w:type="character" w:customStyle="1" w:styleId="56">
    <w:name w:val="段落フォント5"/>
    <w:rsid w:val="00485A9E"/>
  </w:style>
  <w:style w:type="character" w:customStyle="1" w:styleId="57">
    <w:name w:val="コメント参照5"/>
    <w:rsid w:val="00485A9E"/>
    <w:rPr>
      <w:sz w:val="16"/>
    </w:rPr>
  </w:style>
  <w:style w:type="paragraph" w:customStyle="1" w:styleId="58">
    <w:name w:val="図表番号5"/>
    <w:basedOn w:val="Normal"/>
    <w:uiPriority w:val="99"/>
    <w:qFormat/>
    <w:rsid w:val="00485A9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85A9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85A9E"/>
    <w:pPr>
      <w:ind w:left="851" w:hanging="284"/>
    </w:pPr>
  </w:style>
  <w:style w:type="paragraph" w:customStyle="1" w:styleId="5a">
    <w:name w:val="箇条書き5"/>
    <w:basedOn w:val="List"/>
    <w:uiPriority w:val="99"/>
    <w:qFormat/>
    <w:rsid w:val="00485A9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85A9E"/>
    <w:pPr>
      <w:tabs>
        <w:tab w:val="clear" w:pos="644"/>
        <w:tab w:val="num" w:pos="1494"/>
      </w:tabs>
      <w:ind w:left="851" w:hanging="284"/>
    </w:pPr>
  </w:style>
  <w:style w:type="paragraph" w:customStyle="1" w:styleId="350">
    <w:name w:val="箇条書き 35"/>
    <w:basedOn w:val="251"/>
    <w:uiPriority w:val="99"/>
    <w:qFormat/>
    <w:rsid w:val="00485A9E"/>
    <w:pPr>
      <w:ind w:left="1135"/>
    </w:pPr>
  </w:style>
  <w:style w:type="paragraph" w:customStyle="1" w:styleId="252">
    <w:name w:val="一覧 25"/>
    <w:basedOn w:val="List"/>
    <w:uiPriority w:val="99"/>
    <w:qFormat/>
    <w:rsid w:val="00485A9E"/>
    <w:pPr>
      <w:suppressAutoHyphens/>
      <w:ind w:left="851"/>
    </w:pPr>
    <w:rPr>
      <w:rFonts w:eastAsia="MS Mincho" w:cs="CG Times (WN)"/>
      <w:lang w:eastAsia="ar-SA"/>
    </w:rPr>
  </w:style>
  <w:style w:type="paragraph" w:customStyle="1" w:styleId="351">
    <w:name w:val="一覧 35"/>
    <w:basedOn w:val="252"/>
    <w:uiPriority w:val="99"/>
    <w:qFormat/>
    <w:rsid w:val="00485A9E"/>
    <w:pPr>
      <w:ind w:left="1135"/>
    </w:pPr>
  </w:style>
  <w:style w:type="paragraph" w:customStyle="1" w:styleId="450">
    <w:name w:val="一覧 45"/>
    <w:basedOn w:val="351"/>
    <w:uiPriority w:val="99"/>
    <w:qFormat/>
    <w:rsid w:val="00485A9E"/>
    <w:pPr>
      <w:ind w:left="1418"/>
    </w:pPr>
  </w:style>
  <w:style w:type="paragraph" w:customStyle="1" w:styleId="550">
    <w:name w:val="一覧 55"/>
    <w:basedOn w:val="450"/>
    <w:uiPriority w:val="99"/>
    <w:qFormat/>
    <w:rsid w:val="00485A9E"/>
    <w:pPr>
      <w:ind w:left="1702"/>
    </w:pPr>
  </w:style>
  <w:style w:type="paragraph" w:customStyle="1" w:styleId="451">
    <w:name w:val="箇条書き 45"/>
    <w:basedOn w:val="350"/>
    <w:uiPriority w:val="99"/>
    <w:qFormat/>
    <w:rsid w:val="00485A9E"/>
    <w:pPr>
      <w:ind w:left="1418"/>
    </w:pPr>
  </w:style>
  <w:style w:type="paragraph" w:customStyle="1" w:styleId="551">
    <w:name w:val="箇条書き 55"/>
    <w:basedOn w:val="451"/>
    <w:uiPriority w:val="99"/>
    <w:qFormat/>
    <w:rsid w:val="00485A9E"/>
    <w:pPr>
      <w:ind w:left="1702"/>
    </w:pPr>
  </w:style>
  <w:style w:type="paragraph" w:customStyle="1" w:styleId="5b">
    <w:name w:val="コメント文字列5"/>
    <w:basedOn w:val="Normal"/>
    <w:uiPriority w:val="99"/>
    <w:qFormat/>
    <w:rsid w:val="00485A9E"/>
    <w:pPr>
      <w:suppressAutoHyphens/>
    </w:pPr>
    <w:rPr>
      <w:rFonts w:eastAsia="MS Mincho" w:cs="CG Times (WN)"/>
      <w:lang w:eastAsia="ar-SA"/>
    </w:rPr>
  </w:style>
  <w:style w:type="paragraph" w:customStyle="1" w:styleId="5c">
    <w:name w:val="コメント内容5"/>
    <w:basedOn w:val="5b"/>
    <w:next w:val="5b"/>
    <w:uiPriority w:val="99"/>
    <w:qFormat/>
    <w:rsid w:val="00485A9E"/>
    <w:rPr>
      <w:b/>
      <w:bCs/>
    </w:rPr>
  </w:style>
  <w:style w:type="paragraph" w:customStyle="1" w:styleId="5d">
    <w:name w:val="見出しマップ5"/>
    <w:basedOn w:val="Normal"/>
    <w:uiPriority w:val="99"/>
    <w:qFormat/>
    <w:rsid w:val="00485A9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85A9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85A9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85A9E"/>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85A9E"/>
    <w:pPr>
      <w:suppressAutoHyphens/>
      <w:ind w:left="708"/>
    </w:pPr>
    <w:rPr>
      <w:rFonts w:eastAsia="MS Mincho" w:cs="CG Times (WN)"/>
      <w:lang w:eastAsia="ar-SA"/>
    </w:rPr>
  </w:style>
  <w:style w:type="paragraph" w:customStyle="1" w:styleId="5f0">
    <w:name w:val="記5"/>
    <w:basedOn w:val="Normal"/>
    <w:next w:val="Normal"/>
    <w:uiPriority w:val="99"/>
    <w:qFormat/>
    <w:rsid w:val="00485A9E"/>
    <w:pPr>
      <w:suppressAutoHyphens/>
    </w:pPr>
    <w:rPr>
      <w:rFonts w:eastAsia="MS Mincho" w:cs="CG Times (WN)"/>
      <w:lang w:eastAsia="ar-SA"/>
    </w:rPr>
  </w:style>
  <w:style w:type="paragraph" w:customStyle="1" w:styleId="HTML5">
    <w:name w:val="HTML 書式付き5"/>
    <w:basedOn w:val="Normal"/>
    <w:uiPriority w:val="99"/>
    <w:qFormat/>
    <w:rsid w:val="00485A9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5A9E"/>
    <w:rPr>
      <w:rFonts w:ascii="Arial" w:hAnsi="Arial"/>
      <w:sz w:val="32"/>
      <w:lang w:val="en-GB" w:eastAsia="ja-JP" w:bidi="ar-SA"/>
    </w:rPr>
  </w:style>
  <w:style w:type="paragraph" w:customStyle="1" w:styleId="254">
    <w:name w:val="本文 25"/>
    <w:basedOn w:val="Normal"/>
    <w:uiPriority w:val="99"/>
    <w:qFormat/>
    <w:rsid w:val="00485A9E"/>
    <w:pPr>
      <w:suppressAutoHyphens/>
      <w:spacing w:after="120"/>
    </w:pPr>
    <w:rPr>
      <w:rFonts w:eastAsia="MS Mincho" w:cs="CG Times (WN)"/>
      <w:lang w:eastAsia="ar-SA"/>
    </w:rPr>
  </w:style>
  <w:style w:type="paragraph" w:customStyle="1" w:styleId="352">
    <w:name w:val="本文 35"/>
    <w:basedOn w:val="Normal"/>
    <w:uiPriority w:val="99"/>
    <w:qFormat/>
    <w:rsid w:val="00485A9E"/>
    <w:pPr>
      <w:suppressAutoHyphens/>
      <w:spacing w:after="120"/>
    </w:pPr>
    <w:rPr>
      <w:rFonts w:eastAsia="MS Mincho" w:cs="CG Times (WN)"/>
      <w:lang w:eastAsia="ar-SA"/>
    </w:rPr>
  </w:style>
  <w:style w:type="paragraph" w:customStyle="1" w:styleId="93">
    <w:name w:val="目录 93"/>
    <w:basedOn w:val="TOC8"/>
    <w:uiPriority w:val="99"/>
    <w:qFormat/>
    <w:rsid w:val="00485A9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5A9E"/>
    <w:pPr>
      <w:overflowPunct w:val="0"/>
      <w:autoSpaceDE w:val="0"/>
      <w:autoSpaceDN w:val="0"/>
      <w:adjustRightInd w:val="0"/>
      <w:textAlignment w:val="baseline"/>
    </w:pPr>
    <w:rPr>
      <w:lang w:eastAsia="en-GB"/>
    </w:rPr>
  </w:style>
  <w:style w:type="character" w:customStyle="1" w:styleId="qqqChar">
    <w:name w:val="qqq Char"/>
    <w:link w:val="qqq"/>
    <w:rsid w:val="00485A9E"/>
    <w:rPr>
      <w:rFonts w:ascii="Arial" w:hAnsi="Arial"/>
      <w:sz w:val="22"/>
      <w:lang w:val="en-GB" w:eastAsia="en-GB"/>
    </w:rPr>
  </w:style>
  <w:style w:type="paragraph" w:customStyle="1" w:styleId="CharChar32">
    <w:name w:val="Char Char32"/>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5A9E"/>
    <w:rPr>
      <w:rFonts w:ascii="Arial" w:hAnsi="Arial" w:cs="Arial" w:hint="default"/>
      <w:sz w:val="22"/>
      <w:lang w:val="en-GB" w:eastAsia="en-US" w:bidi="ar-SA"/>
    </w:rPr>
  </w:style>
  <w:style w:type="character" w:customStyle="1" w:styleId="CharChar210">
    <w:name w:val="Char Char210"/>
    <w:rsid w:val="00485A9E"/>
    <w:rPr>
      <w:rFonts w:ascii="Arial" w:hAnsi="Arial" w:cs="Arial" w:hint="default"/>
      <w:lang w:val="en-GB" w:eastAsia="en-US" w:bidi="ar-SA"/>
    </w:rPr>
  </w:style>
  <w:style w:type="character" w:customStyle="1" w:styleId="CharChar51">
    <w:name w:val="Char Char51"/>
    <w:rsid w:val="00485A9E"/>
    <w:rPr>
      <w:rFonts w:ascii="Arial" w:hAnsi="Arial" w:cs="Arial" w:hint="default"/>
      <w:sz w:val="28"/>
      <w:lang w:val="en-GB" w:eastAsia="en-US" w:bidi="ar-SA"/>
    </w:rPr>
  </w:style>
  <w:style w:type="character" w:customStyle="1" w:styleId="CharChar211">
    <w:name w:val="Char Char211"/>
    <w:rsid w:val="00485A9E"/>
    <w:rPr>
      <w:rFonts w:ascii="Times New Roman" w:hAnsi="Times New Roman"/>
      <w:lang w:val="en-GB" w:eastAsia="en-US"/>
    </w:rPr>
  </w:style>
  <w:style w:type="character" w:customStyle="1" w:styleId="CharChar61">
    <w:name w:val="Char Char61"/>
    <w:rsid w:val="00485A9E"/>
    <w:rPr>
      <w:rFonts w:ascii="Arial" w:eastAsia="SimSun" w:hAnsi="Arial"/>
      <w:sz w:val="32"/>
      <w:lang w:val="en-GB" w:eastAsia="en-US" w:bidi="ar-SA"/>
    </w:rPr>
  </w:style>
  <w:style w:type="character" w:customStyle="1" w:styleId="CharChar161">
    <w:name w:val="Char Char161"/>
    <w:rsid w:val="00485A9E"/>
    <w:rPr>
      <w:rFonts w:ascii="Arial" w:eastAsia="SimSun" w:hAnsi="Arial"/>
      <w:lang w:val="en-GB" w:eastAsia="en-US" w:bidi="ar-SA"/>
    </w:rPr>
  </w:style>
  <w:style w:type="character" w:customStyle="1" w:styleId="CharChar141">
    <w:name w:val="Char Char141"/>
    <w:rsid w:val="00485A9E"/>
    <w:rPr>
      <w:rFonts w:ascii="Arial" w:eastAsia="SimSun" w:hAnsi="Arial"/>
      <w:sz w:val="36"/>
      <w:lang w:val="en-GB" w:eastAsia="en-US" w:bidi="ar-SA"/>
    </w:rPr>
  </w:style>
  <w:style w:type="paragraph" w:customStyle="1" w:styleId="CarCar1CharCharCarCar1">
    <w:name w:val="Car Car1 Char Char Car Car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5A9E"/>
    <w:rPr>
      <w:rFonts w:ascii="Arial" w:hAnsi="Arial"/>
      <w:lang w:val="en-GB" w:eastAsia="en-US"/>
    </w:rPr>
  </w:style>
  <w:style w:type="character" w:customStyle="1" w:styleId="CharChar171">
    <w:name w:val="Char Char171"/>
    <w:rsid w:val="00485A9E"/>
    <w:rPr>
      <w:rFonts w:ascii="Tahoma" w:hAnsi="Tahoma" w:cs="Tahoma"/>
      <w:shd w:val="clear" w:color="auto" w:fill="000080"/>
      <w:lang w:val="en-GB" w:eastAsia="en-US"/>
    </w:rPr>
  </w:style>
  <w:style w:type="character" w:customStyle="1" w:styleId="CharChar191">
    <w:name w:val="Char Char191"/>
    <w:rsid w:val="00485A9E"/>
    <w:rPr>
      <w:rFonts w:ascii="Times New Roman" w:hAnsi="Times New Roman"/>
      <w:lang w:val="en-GB"/>
    </w:rPr>
  </w:style>
  <w:style w:type="character" w:customStyle="1" w:styleId="CharChar201">
    <w:name w:val="Char Char201"/>
    <w:rsid w:val="00485A9E"/>
    <w:rPr>
      <w:rFonts w:ascii="Tahoma" w:hAnsi="Tahoma" w:cs="Tahoma"/>
      <w:sz w:val="16"/>
      <w:szCs w:val="16"/>
      <w:lang w:val="en-GB" w:eastAsia="en-US"/>
    </w:rPr>
  </w:style>
  <w:style w:type="character" w:customStyle="1" w:styleId="CharChar301">
    <w:name w:val="Char Char301"/>
    <w:rsid w:val="00485A9E"/>
    <w:rPr>
      <w:rFonts w:ascii="Arial" w:hAnsi="Arial"/>
      <w:lang w:val="en-GB" w:eastAsia="en-US"/>
    </w:rPr>
  </w:style>
  <w:style w:type="character" w:customStyle="1" w:styleId="CharChar261">
    <w:name w:val="Char Char261"/>
    <w:rsid w:val="00485A9E"/>
    <w:rPr>
      <w:rFonts w:ascii="Times New Roman" w:hAnsi="Times New Roman"/>
      <w:lang w:val="en-GB" w:eastAsia="en-US"/>
    </w:rPr>
  </w:style>
  <w:style w:type="character" w:customStyle="1" w:styleId="CharChar271">
    <w:name w:val="Char Char271"/>
    <w:rsid w:val="00485A9E"/>
    <w:rPr>
      <w:rFonts w:ascii="Arial" w:hAnsi="Arial"/>
      <w:b/>
      <w:i/>
      <w:noProof/>
      <w:sz w:val="18"/>
      <w:lang w:val="en-GB" w:eastAsia="en-US"/>
    </w:rPr>
  </w:style>
  <w:style w:type="character" w:customStyle="1" w:styleId="CharChar111">
    <w:name w:val="Char Char111"/>
    <w:rsid w:val="00485A9E"/>
    <w:rPr>
      <w:lang w:val="en-GB" w:eastAsia="en-US" w:bidi="ar-SA"/>
    </w:rPr>
  </w:style>
  <w:style w:type="paragraph" w:customStyle="1" w:styleId="CarCar51">
    <w:name w:val="Car Car51"/>
    <w:uiPriority w:val="99"/>
    <w:semiHidden/>
    <w:qFormat/>
    <w:rsid w:val="00485A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5A9E"/>
    <w:rPr>
      <w:rFonts w:ascii="Arial" w:hAnsi="Arial"/>
      <w:sz w:val="36"/>
      <w:lang w:val="en-GB"/>
    </w:rPr>
  </w:style>
  <w:style w:type="character" w:customStyle="1" w:styleId="CharChar131">
    <w:name w:val="Char Char131"/>
    <w:semiHidden/>
    <w:rsid w:val="00485A9E"/>
    <w:rPr>
      <w:rFonts w:ascii="SimSun" w:eastAsia="SimSun" w:hAnsi="SimSun" w:hint="eastAsia"/>
      <w:lang w:val="en-GB" w:eastAsia="en-US" w:bidi="ar-SA"/>
    </w:rPr>
  </w:style>
  <w:style w:type="character" w:customStyle="1" w:styleId="Char1f0">
    <w:name w:val="正文文本缩进 Char1"/>
    <w:rsid w:val="00485A9E"/>
    <w:rPr>
      <w:rFonts w:eastAsia="Batang"/>
      <w:lang w:val="en-GB"/>
    </w:rPr>
  </w:style>
  <w:style w:type="character" w:customStyle="1" w:styleId="2Char1">
    <w:name w:val="正文文本 2 Char1"/>
    <w:rsid w:val="00485A9E"/>
    <w:rPr>
      <w:rFonts w:ascii="CG Times (WN)" w:eastAsia="Malgun Gothic" w:hAnsi="CG Times (WN)"/>
      <w:i/>
      <w:lang w:val="en-GB" w:eastAsia="ko-KR"/>
    </w:rPr>
  </w:style>
  <w:style w:type="character" w:customStyle="1" w:styleId="3Char1">
    <w:name w:val="正文文本 3 Char1"/>
    <w:rsid w:val="00485A9E"/>
    <w:rPr>
      <w:rFonts w:ascii="CG Times (WN)" w:eastAsia="Osaka" w:hAnsi="CG Times (WN)"/>
      <w:color w:val="000000"/>
      <w:lang w:val="en-GB" w:eastAsia="ko-KR"/>
    </w:rPr>
  </w:style>
  <w:style w:type="character" w:customStyle="1" w:styleId="2Char10">
    <w:name w:val="正文文本缩进 2 Char1"/>
    <w:rsid w:val="00485A9E"/>
    <w:rPr>
      <w:rFonts w:ascii="CG Times (WN)" w:eastAsia="MS Mincho" w:hAnsi="CG Times (WN)"/>
      <w:lang w:val="en-GB"/>
    </w:rPr>
  </w:style>
  <w:style w:type="character" w:customStyle="1" w:styleId="h48">
    <w:name w:val="h48"/>
    <w:rsid w:val="00485A9E"/>
    <w:rPr>
      <w:rFonts w:ascii="Arial" w:hAnsi="Arial"/>
      <w:sz w:val="24"/>
      <w:lang w:val="en-GB"/>
    </w:rPr>
  </w:style>
  <w:style w:type="character" w:customStyle="1" w:styleId="h510">
    <w:name w:val="h51"/>
    <w:rsid w:val="00485A9E"/>
    <w:rPr>
      <w:rFonts w:ascii="Arial" w:eastAsia="SimSun" w:hAnsi="Arial"/>
      <w:sz w:val="22"/>
      <w:lang w:val="en-GB" w:eastAsia="en-US" w:bidi="ar-SA"/>
    </w:rPr>
  </w:style>
  <w:style w:type="character" w:customStyle="1" w:styleId="gt-baf-word-clickable1">
    <w:name w:val="gt-baf-word-clickable1"/>
    <w:rsid w:val="00485A9E"/>
    <w:rPr>
      <w:color w:val="000000"/>
    </w:rPr>
  </w:style>
  <w:style w:type="paragraph" w:customStyle="1" w:styleId="Beschriftung1">
    <w:name w:val="Beschriftung1"/>
    <w:basedOn w:val="Normal"/>
    <w:next w:val="Normal"/>
    <w:uiPriority w:val="99"/>
    <w:qFormat/>
    <w:rsid w:val="00485A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5A9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85A9E"/>
  </w:style>
  <w:style w:type="character" w:customStyle="1" w:styleId="Absatz-Standardschriftart7">
    <w:name w:val="Absatz-Standardschriftart7"/>
    <w:rsid w:val="00485A9E"/>
  </w:style>
  <w:style w:type="character" w:customStyle="1" w:styleId="KommentarthemaZchn">
    <w:name w:val="Kommentarthema Zchn"/>
    <w:rsid w:val="00485A9E"/>
    <w:rPr>
      <w:b/>
      <w:bCs/>
      <w:lang w:val="en-GB" w:eastAsia="en-US" w:bidi="ar-SA"/>
    </w:rPr>
  </w:style>
  <w:style w:type="paragraph" w:customStyle="1" w:styleId="aria">
    <w:name w:val="aria"/>
    <w:basedOn w:val="Normal"/>
    <w:uiPriority w:val="99"/>
    <w:qFormat/>
    <w:rsid w:val="00485A9E"/>
    <w:pPr>
      <w:keepNext/>
      <w:keepLines/>
      <w:spacing w:after="0"/>
      <w:jc w:val="both"/>
    </w:pPr>
    <w:rPr>
      <w:rFonts w:ascii="Arial" w:eastAsia="SimSun" w:hAnsi="Arial"/>
      <w:sz w:val="18"/>
      <w:szCs w:val="18"/>
    </w:rPr>
  </w:style>
  <w:style w:type="character" w:customStyle="1" w:styleId="B1Car">
    <w:name w:val="B1+ Car"/>
    <w:link w:val="B1"/>
    <w:uiPriority w:val="99"/>
    <w:rsid w:val="00485A9E"/>
    <w:rPr>
      <w:rFonts w:ascii="Times New Roman" w:eastAsia="SimSun" w:hAnsi="Times New Roman"/>
      <w:lang w:val="en-GB" w:eastAsia="en-US"/>
    </w:rPr>
  </w:style>
  <w:style w:type="paragraph" w:customStyle="1" w:styleId="73">
    <w:name w:val="目录 7"/>
    <w:basedOn w:val="Normal"/>
    <w:next w:val="Normal"/>
    <w:uiPriority w:val="39"/>
    <w:qFormat/>
    <w:rsid w:val="00485A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85A9E"/>
    <w:rPr>
      <w:color w:val="808080"/>
      <w:shd w:val="clear" w:color="auto" w:fill="E6E6E6"/>
    </w:rPr>
  </w:style>
  <w:style w:type="character" w:styleId="HTMLCode">
    <w:name w:val="HTML Code"/>
    <w:unhideWhenUsed/>
    <w:rsid w:val="00485A9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85A9E"/>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485A9E"/>
    <w:pPr>
      <w:autoSpaceDN w:val="0"/>
      <w:spacing w:after="120"/>
      <w:ind w:left="1440" w:right="1440"/>
    </w:pPr>
    <w:rPr>
      <w:rFonts w:eastAsia="MS Mincho"/>
    </w:rPr>
  </w:style>
  <w:style w:type="character" w:customStyle="1" w:styleId="Table0">
    <w:name w:val="Table (文字)"/>
    <w:link w:val="Table1"/>
    <w:locked/>
    <w:rsid w:val="00485A9E"/>
    <w:rPr>
      <w:rFonts w:ascii="Arial" w:hAnsi="Arial" w:cs="Arial"/>
      <w:b/>
      <w:lang w:eastAsia="en-US"/>
    </w:rPr>
  </w:style>
  <w:style w:type="paragraph" w:customStyle="1" w:styleId="Table1">
    <w:name w:val="Table"/>
    <w:basedOn w:val="Normal"/>
    <w:link w:val="Table0"/>
    <w:qFormat/>
    <w:rsid w:val="00485A9E"/>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85A9E"/>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485A9E"/>
    <w:pPr>
      <w:autoSpaceDN w:val="0"/>
    </w:pPr>
    <w:rPr>
      <w:rFonts w:ascii="Times New Roman" w:eastAsia="Batang" w:hAnsi="Times New Roman"/>
      <w:lang w:val="en-GB" w:eastAsia="en-US"/>
    </w:rPr>
  </w:style>
  <w:style w:type="paragraph" w:customStyle="1" w:styleId="116">
    <w:name w:val="修订11"/>
    <w:uiPriority w:val="99"/>
    <w:semiHidden/>
    <w:qFormat/>
    <w:rsid w:val="00485A9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85A9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85A9E"/>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485A9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485A9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85A9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485A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485A9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485A9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485A9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85A9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85A9E"/>
    <w:pPr>
      <w:suppressAutoHyphens/>
      <w:autoSpaceDN w:val="0"/>
      <w:spacing w:after="0"/>
      <w:jc w:val="both"/>
    </w:pPr>
    <w:rPr>
      <w:rFonts w:eastAsia="Batang"/>
    </w:rPr>
  </w:style>
  <w:style w:type="paragraph" w:customStyle="1" w:styleId="enumlev3">
    <w:name w:val="enumlev3"/>
    <w:basedOn w:val="enumlev2"/>
    <w:uiPriority w:val="99"/>
    <w:qFormat/>
    <w:rsid w:val="00485A9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485A9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485A9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485A9E"/>
    <w:pPr>
      <w:autoSpaceDN w:val="0"/>
      <w:spacing w:after="160" w:line="254" w:lineRule="auto"/>
    </w:pPr>
    <w:rPr>
      <w:lang w:val="en-GB" w:eastAsia="en-US"/>
    </w:rPr>
  </w:style>
  <w:style w:type="paragraph" w:customStyle="1" w:styleId="Style91">
    <w:name w:val="_Style 91"/>
    <w:uiPriority w:val="99"/>
    <w:semiHidden/>
    <w:qFormat/>
    <w:rsid w:val="00485A9E"/>
    <w:pPr>
      <w:autoSpaceDN w:val="0"/>
      <w:spacing w:after="160" w:line="256" w:lineRule="auto"/>
    </w:pPr>
    <w:rPr>
      <w:lang w:val="en-GB" w:eastAsia="en-US"/>
    </w:rPr>
  </w:style>
  <w:style w:type="character" w:styleId="LineNumber">
    <w:name w:val="line number"/>
    <w:basedOn w:val="DefaultParagraphFont"/>
    <w:unhideWhenUsed/>
    <w:rsid w:val="00485A9E"/>
    <w:rPr>
      <w:rFonts w:ascii="Arial" w:eastAsia="SimSun" w:hAnsi="Arial" w:cs="Arial" w:hint="default"/>
      <w:color w:val="0000FF"/>
      <w:kern w:val="2"/>
      <w:lang w:val="en-US" w:eastAsia="zh-CN" w:bidi="ar-SA"/>
    </w:rPr>
  </w:style>
  <w:style w:type="character" w:customStyle="1" w:styleId="1ff7">
    <w:name w:val="不明显参考1"/>
    <w:uiPriority w:val="31"/>
    <w:qFormat/>
    <w:rsid w:val="00485A9E"/>
    <w:rPr>
      <w:smallCaps/>
      <w:color w:val="5A5A5A"/>
    </w:rPr>
  </w:style>
  <w:style w:type="character" w:customStyle="1" w:styleId="1ff8">
    <w:name w:val="明显强调1"/>
    <w:uiPriority w:val="21"/>
    <w:qFormat/>
    <w:rsid w:val="00485A9E"/>
    <w:rPr>
      <w:b/>
      <w:bCs/>
      <w:i/>
      <w:iCs/>
      <w:color w:val="4F81BD"/>
    </w:rPr>
  </w:style>
  <w:style w:type="character" w:customStyle="1" w:styleId="font4">
    <w:name w:val="font4"/>
    <w:basedOn w:val="DefaultParagraphFont"/>
    <w:qFormat/>
    <w:rsid w:val="00485A9E"/>
  </w:style>
  <w:style w:type="character" w:customStyle="1" w:styleId="href">
    <w:name w:val="href"/>
    <w:basedOn w:val="DefaultParagraphFont"/>
    <w:rsid w:val="00485A9E"/>
  </w:style>
  <w:style w:type="character" w:customStyle="1" w:styleId="st">
    <w:name w:val="st"/>
    <w:basedOn w:val="DefaultParagraphFont"/>
    <w:rsid w:val="00485A9E"/>
  </w:style>
  <w:style w:type="character" w:customStyle="1" w:styleId="Style115">
    <w:name w:val="_Style 115"/>
    <w:uiPriority w:val="31"/>
    <w:qFormat/>
    <w:rsid w:val="00485A9E"/>
    <w:rPr>
      <w:smallCaps/>
      <w:color w:val="5A5A5A"/>
    </w:rPr>
  </w:style>
  <w:style w:type="character" w:customStyle="1" w:styleId="Style104">
    <w:name w:val="_Style 104"/>
    <w:uiPriority w:val="31"/>
    <w:qFormat/>
    <w:rsid w:val="00485A9E"/>
    <w:rPr>
      <w:smallCaps/>
      <w:color w:val="5A5A5A"/>
    </w:rPr>
  </w:style>
  <w:style w:type="table" w:customStyle="1" w:styleId="TableGrid7">
    <w:name w:val="Table Grid7"/>
    <w:basedOn w:val="TableNormal"/>
    <w:uiPriority w:val="39"/>
    <w:qFormat/>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85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85A9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85A9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5A9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5A9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5A9E"/>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6</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10</cp:revision>
  <cp:lastPrinted>1900-01-01T08:00:00Z</cp:lastPrinted>
  <dcterms:created xsi:type="dcterms:W3CDTF">2020-02-03T08:32:00Z</dcterms:created>
  <dcterms:modified xsi:type="dcterms:W3CDTF">2022-03-04T19:51:00Z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R5-221351</vt:lpwstr>
  </property>
  <property fmtid="{D5CDD505-2E9C-101B-9397-08002B2CF9AE}" pid="10" name="Spec#">
    <vt:lpwstr>38.521-3</vt:lpwstr>
  </property>
  <property fmtid="{D5CDD505-2E9C-101B-9397-08002B2CF9AE}" pid="11" name="Cr#">
    <vt:lpwstr>1333</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EN-DC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