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6EC95316" w:rsidR="006325C1" w:rsidRDefault="006325C1" w:rsidP="006325C1">
      <w:pPr>
        <w:pStyle w:val="CRCoverPage"/>
        <w:tabs>
          <w:tab w:val="right" w:pos="9639"/>
        </w:tabs>
        <w:spacing w:after="0"/>
        <w:rPr>
          <w:b/>
          <w:i/>
          <w:noProof/>
          <w:sz w:val="28"/>
        </w:rPr>
      </w:pPr>
      <w:r>
        <w:rPr>
          <w:b/>
          <w:noProof/>
          <w:sz w:val="24"/>
        </w:rPr>
        <w:t>3GPP TSG-</w:t>
      </w:r>
      <w:r w:rsidR="00376158">
        <w:fldChar w:fldCharType="begin"/>
      </w:r>
      <w:r w:rsidR="00376158">
        <w:instrText xml:space="preserve"> DOCPROPERTY  TSG/WGRef  \* MERGEFORMAT </w:instrText>
      </w:r>
      <w:r w:rsidR="00376158">
        <w:fldChar w:fldCharType="separate"/>
      </w:r>
      <w:r>
        <w:rPr>
          <w:b/>
          <w:noProof/>
          <w:sz w:val="24"/>
        </w:rPr>
        <w:t>RAN5</w:t>
      </w:r>
      <w:r w:rsidR="00376158">
        <w:rPr>
          <w:b/>
          <w:noProof/>
          <w:sz w:val="24"/>
        </w:rPr>
        <w:fldChar w:fldCharType="end"/>
      </w:r>
      <w:r>
        <w:rPr>
          <w:b/>
          <w:noProof/>
          <w:sz w:val="24"/>
        </w:rPr>
        <w:t xml:space="preserve"> Meeting #</w:t>
      </w:r>
      <w:r w:rsidR="00376158">
        <w:fldChar w:fldCharType="begin"/>
      </w:r>
      <w:r w:rsidR="00376158">
        <w:instrText xml:space="preserve"> DOCPROPERTY  MtgSeq  \* MERGEFORMAT </w:instrText>
      </w:r>
      <w:r w:rsidR="00376158">
        <w:fldChar w:fldCharType="separate"/>
      </w:r>
      <w:r>
        <w:rPr>
          <w:b/>
          <w:noProof/>
          <w:sz w:val="24"/>
        </w:rPr>
        <w:t>94-e</w:t>
      </w:r>
      <w:r w:rsidR="00376158">
        <w:rPr>
          <w:b/>
          <w:noProof/>
          <w:sz w:val="24"/>
        </w:rPr>
        <w:fldChar w:fldCharType="end"/>
      </w:r>
      <w:r>
        <w:rPr>
          <w:b/>
          <w:i/>
          <w:noProof/>
          <w:sz w:val="28"/>
        </w:rPr>
        <w:tab/>
      </w:r>
      <w:r w:rsidR="00376158">
        <w:fldChar w:fldCharType="begin"/>
      </w:r>
      <w:r w:rsidR="00376158">
        <w:instrText xml:space="preserve"> DOCPROPERTY  Tdoc#  \* MERGEFORMAT </w:instrText>
      </w:r>
      <w:r w:rsidR="00376158">
        <w:fldChar w:fldCharType="separate"/>
      </w:r>
      <w:r w:rsidR="00376158">
        <w:fldChar w:fldCharType="begin"/>
      </w:r>
      <w:r w:rsidR="00376158">
        <w:instrText xml:space="preserve"> DOCPROPERTY  Tdoc#  \* MERGEFORMAT </w:instrText>
      </w:r>
      <w:r w:rsidR="00376158">
        <w:fldChar w:fldCharType="separate"/>
      </w:r>
      <w:r w:rsidRPr="00000D3B">
        <w:rPr>
          <w:b/>
          <w:i/>
          <w:noProof/>
          <w:sz w:val="28"/>
        </w:rPr>
        <w:t>R5-2</w:t>
      </w:r>
      <w:r>
        <w:rPr>
          <w:b/>
          <w:i/>
          <w:noProof/>
          <w:sz w:val="28"/>
        </w:rPr>
        <w:t>2</w:t>
      </w:r>
      <w:r w:rsidR="00875901">
        <w:rPr>
          <w:b/>
          <w:i/>
          <w:noProof/>
          <w:sz w:val="28"/>
        </w:rPr>
        <w:t>1880</w:t>
      </w:r>
      <w:r w:rsidR="00376158">
        <w:rPr>
          <w:b/>
          <w:i/>
          <w:noProof/>
          <w:sz w:val="28"/>
        </w:rPr>
        <w:fldChar w:fldCharType="end"/>
      </w:r>
      <w:r w:rsidR="00376158">
        <w:rPr>
          <w:b/>
          <w:i/>
          <w:noProof/>
          <w:sz w:val="28"/>
        </w:rPr>
        <w:fldChar w:fldCharType="end"/>
      </w:r>
    </w:p>
    <w:p w14:paraId="57A2563A" w14:textId="22F9348E"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376158">
        <w:fldChar w:fldCharType="begin"/>
      </w:r>
      <w:r w:rsidR="00376158">
        <w:instrText xml:space="preserve"> DOCPROPERTY  StartDate  \* MERGEFORMAT </w:instrText>
      </w:r>
      <w:r w:rsidR="00376158">
        <w:fldChar w:fldCharType="separate"/>
      </w:r>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r w:rsidR="00376158">
        <w:rPr>
          <w:b/>
          <w:noProof/>
          <w:sz w:val="24"/>
        </w:rPr>
        <w:fldChar w:fldCharType="end"/>
      </w:r>
      <w:r w:rsidR="00C51245">
        <w:rPr>
          <w:b/>
          <w:noProof/>
          <w:sz w:val="24"/>
        </w:rPr>
        <w:t>February</w:t>
      </w:r>
      <w:r w:rsidRPr="00000D3B">
        <w:rPr>
          <w:b/>
          <w:noProof/>
          <w:sz w:val="24"/>
        </w:rPr>
        <w:t xml:space="preserve"> – </w:t>
      </w:r>
      <w:r w:rsidR="00376158">
        <w:fldChar w:fldCharType="begin"/>
      </w:r>
      <w:r w:rsidR="00376158">
        <w:instrText xml:space="preserve"> DOCPROPERTY  EndDate  \* MERGEFORMAT </w:instrText>
      </w:r>
      <w:r w:rsidR="00376158">
        <w:fldChar w:fldCharType="separate"/>
      </w:r>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r w:rsidR="00376158">
        <w:rPr>
          <w:b/>
          <w:noProof/>
          <w:sz w:val="24"/>
        </w:rPr>
        <w:fldChar w:fldCharType="end"/>
      </w:r>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64DA678" w:rsidR="006325C1" w:rsidRPr="00410371" w:rsidRDefault="00376158"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521-1</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38232C9B" w:rsidR="006325C1" w:rsidRPr="00410371" w:rsidRDefault="004536E3" w:rsidP="001F7EA2">
            <w:pPr>
              <w:pStyle w:val="CRCoverPage"/>
              <w:spacing w:after="0"/>
              <w:rPr>
                <w:noProof/>
              </w:rPr>
            </w:pPr>
            <w:r>
              <w:rPr>
                <w:b/>
                <w:noProof/>
                <w:sz w:val="28"/>
              </w:rPr>
              <w:t>1569</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9BD3340" w:rsidR="006325C1" w:rsidRPr="00410371" w:rsidRDefault="00875901" w:rsidP="001F7EA2">
            <w:pPr>
              <w:pStyle w:val="CRCoverPage"/>
              <w:spacing w:after="0"/>
              <w:jc w:val="center"/>
              <w:rPr>
                <w:b/>
                <w:noProof/>
              </w:rPr>
            </w:pPr>
            <w:r>
              <w:rPr>
                <w:b/>
                <w:noProof/>
                <w:sz w:val="28"/>
              </w:rPr>
              <w:t>1</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376158"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6D4AABB6" w:rsidR="006325C1" w:rsidRDefault="00932E45" w:rsidP="001F7EA2">
            <w:pPr>
              <w:pStyle w:val="CRCoverPage"/>
              <w:spacing w:after="0"/>
              <w:ind w:left="100"/>
              <w:rPr>
                <w:noProof/>
              </w:rPr>
            </w:pPr>
            <w:r>
              <w:rPr>
                <w:noProof/>
              </w:rPr>
              <w:t xml:space="preserve">Addition of several CA combinations to Reference Sensitivity test case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376158"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A9862ED" w:rsidR="006325C1" w:rsidRDefault="00C51245" w:rsidP="001F7EA2">
            <w:pPr>
              <w:pStyle w:val="CRCoverPage"/>
              <w:spacing w:after="0"/>
              <w:ind w:left="100"/>
              <w:rPr>
                <w:noProof/>
              </w:rPr>
            </w:pPr>
            <w:r>
              <w:rPr>
                <w:noProof/>
              </w:rPr>
              <w:t>S</w:t>
            </w:r>
            <w:r w:rsidR="006325C1">
              <w:rPr>
                <w:noProof/>
              </w:rPr>
              <w:t>everal CA combinations</w:t>
            </w:r>
            <w:r>
              <w:rPr>
                <w:noProof/>
              </w:rPr>
              <w:t xml:space="preserve"> are introduced in RAN4 but missing 38.521-1 </w:t>
            </w:r>
            <w:r w:rsidR="00932E45">
              <w:rPr>
                <w:noProof/>
              </w:rPr>
              <w:t>reference sensitivity test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361FEACD" w:rsidR="006D59D6" w:rsidRDefault="00C51245" w:rsidP="006D59D6">
            <w:pPr>
              <w:pStyle w:val="CRCoverPage"/>
              <w:spacing w:after="0"/>
              <w:ind w:left="100"/>
              <w:rPr>
                <w:noProof/>
              </w:rPr>
            </w:pPr>
            <w:r>
              <w:rPr>
                <w:noProof/>
              </w:rPr>
              <w:t>Added</w:t>
            </w:r>
            <w:r w:rsidR="006D59D6">
              <w:rPr>
                <w:noProof/>
              </w:rPr>
              <w:t xml:space="preserve"> several CA combos</w:t>
            </w:r>
            <w:r w:rsidR="00932E45">
              <w:rPr>
                <w:noProof/>
              </w:rPr>
              <w:t xml:space="preserve"> to reference sensitivity case</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3368EA7E" w:rsidR="006325C1" w:rsidRDefault="00C51245" w:rsidP="001F7EA2">
            <w:pPr>
              <w:pStyle w:val="CRCoverPage"/>
              <w:spacing w:after="0"/>
              <w:ind w:left="100"/>
              <w:rPr>
                <w:noProof/>
              </w:rPr>
            </w:pPr>
            <w:r>
              <w:rPr>
                <w:noProof/>
              </w:rPr>
              <w:t>The added CA combos</w:t>
            </w:r>
            <w:r w:rsidR="00932E45">
              <w:rPr>
                <w:noProof/>
              </w:rPr>
              <w:t xml:space="preserve"> reference sensitivity</w:t>
            </w:r>
            <w:r>
              <w:rPr>
                <w:noProof/>
              </w:rPr>
              <w:t xml:space="preserve">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1276650E" w:rsidR="006325C1" w:rsidRDefault="00932E45" w:rsidP="001F7EA2">
            <w:pPr>
              <w:pStyle w:val="CRCoverPage"/>
              <w:spacing w:after="0"/>
              <w:ind w:left="100"/>
              <w:rPr>
                <w:noProof/>
              </w:rPr>
            </w:pPr>
            <w:r>
              <w:rPr>
                <w:noProof/>
              </w:rPr>
              <w:t>7.3A.0.3.2.3, 7.3A.2.5</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A5099CD" w:rsidR="006325C1" w:rsidRPr="00875901" w:rsidRDefault="00A841FC" w:rsidP="001F7EA2">
            <w:pPr>
              <w:pStyle w:val="CRCoverPage"/>
              <w:spacing w:after="0"/>
              <w:ind w:left="100"/>
              <w:rPr>
                <w:noProof/>
              </w:rPr>
            </w:pPr>
            <w:r w:rsidRPr="00875901">
              <w:rPr>
                <w:noProof/>
              </w:rPr>
              <w:t>R1: Corrected the meeting year in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765D7144" w14:textId="77777777" w:rsidR="00932E45" w:rsidRDefault="00932E45" w:rsidP="00932E45">
      <w:pPr>
        <w:pStyle w:val="Heading5"/>
        <w:ind w:left="0" w:firstLine="0"/>
      </w:pPr>
      <w:bookmarkStart w:id="1" w:name="_Toc27478362"/>
      <w:bookmarkStart w:id="2" w:name="_Toc36227076"/>
      <w:r>
        <w:t>7.3A.0.3.2</w:t>
      </w:r>
      <w:r>
        <w:tab/>
      </w:r>
      <w:proofErr w:type="spellStart"/>
      <w:r>
        <w:t>Δ</w:t>
      </w:r>
      <w:proofErr w:type="gramStart"/>
      <w:r>
        <w:t>R</w:t>
      </w:r>
      <w:r>
        <w:rPr>
          <w:vertAlign w:val="subscript"/>
        </w:rPr>
        <w:t>IB,c</w:t>
      </w:r>
      <w:proofErr w:type="spellEnd"/>
      <w:proofErr w:type="gramEnd"/>
      <w:r>
        <w:t xml:space="preserve"> for Inter-band CA</w:t>
      </w:r>
      <w:bookmarkEnd w:id="1"/>
      <w:bookmarkEnd w:id="2"/>
    </w:p>
    <w:p w14:paraId="79CF356F" w14:textId="77777777" w:rsidR="00932E45" w:rsidRDefault="00932E45" w:rsidP="00932E45">
      <w:r>
        <w:t xml:space="preserve">For the UE which supports inter-band carrier aggregation, the minimum requirement for reference sensitivity in subclause 7.3A.0 shall be increased by the amount given by </w:t>
      </w:r>
      <w:proofErr w:type="spellStart"/>
      <w:r>
        <w:t>Δ</w:t>
      </w:r>
      <w:proofErr w:type="gramStart"/>
      <w:r>
        <w:t>R</w:t>
      </w:r>
      <w:r>
        <w:rPr>
          <w:vertAlign w:val="subscript"/>
        </w:rPr>
        <w:t>IB,c</w:t>
      </w:r>
      <w:proofErr w:type="spellEnd"/>
      <w:proofErr w:type="gramEnd"/>
      <w:r>
        <w:t xml:space="preserve"> defined in subclause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1D41EDB8" w14:textId="77777777" w:rsidR="00932E45" w:rsidRDefault="00932E45" w:rsidP="00932E45">
      <w:r>
        <w:t>In case the UE supports more than one of band combinations for CA, SUL or DC, and an operating band belongs to more than one band combinations then</w:t>
      </w:r>
    </w:p>
    <w:p w14:paraId="05497235" w14:textId="77777777" w:rsidR="00932E45" w:rsidRDefault="00932E45" w:rsidP="00932E45">
      <w:pPr>
        <w:pStyle w:val="B10"/>
      </w:pPr>
      <w:r>
        <w:t>-</w:t>
      </w:r>
      <w:r>
        <w:tab/>
        <w:t xml:space="preserve">When the operating band frequency range is ≤ 1 GHz, the applicable additional </w:t>
      </w:r>
      <w:proofErr w:type="spellStart"/>
      <w:r>
        <w:t>Δ</w:t>
      </w:r>
      <w:proofErr w:type="gramStart"/>
      <w:r>
        <w:t>R</w:t>
      </w:r>
      <w:r>
        <w:rPr>
          <w:vertAlign w:val="subscript"/>
        </w:rPr>
        <w:t>IB,c</w:t>
      </w:r>
      <w:proofErr w:type="spellEnd"/>
      <w:proofErr w:type="gramEnd"/>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R</w:t>
      </w:r>
      <w:r>
        <w:rPr>
          <w:vertAlign w:val="subscript"/>
        </w:rPr>
        <w:t>IB,c</w:t>
      </w:r>
      <w:proofErr w:type="spellEnd"/>
      <w:proofErr w:type="gramEnd"/>
      <w:r>
        <w:t xml:space="preserve"> among the different supported band combinations involving such band shall be applied.</w:t>
      </w:r>
    </w:p>
    <w:p w14:paraId="6DAEFDDE" w14:textId="77777777" w:rsidR="00932E45" w:rsidRDefault="00932E45" w:rsidP="00932E45">
      <w:pPr>
        <w:pStyle w:val="B10"/>
      </w:pPr>
      <w:r>
        <w:t>-</w:t>
      </w:r>
      <w:r>
        <w:tab/>
        <w:t xml:space="preserve">When the operating band frequency range is &gt; 1 GHz, the applicable additional </w:t>
      </w:r>
      <w:proofErr w:type="spellStart"/>
      <w:r>
        <w:t>Δ</w:t>
      </w:r>
      <w:proofErr w:type="gramStart"/>
      <w:r>
        <w:t>R</w:t>
      </w:r>
      <w:r>
        <w:rPr>
          <w:vertAlign w:val="subscript"/>
        </w:rPr>
        <w:t>IB,c</w:t>
      </w:r>
      <w:proofErr w:type="spellEnd"/>
      <w:proofErr w:type="gramEnd"/>
      <w:r>
        <w:t xml:space="preserve"> shall be the maximum value for all band combinations defined in subclause 7.3A, 7.3B, 7.3C in this specification and 7.3A, 7.3B in TS 38.521-3 [14] for the applicable operating bands.</w:t>
      </w:r>
    </w:p>
    <w:p w14:paraId="6D4E2AB4" w14:textId="77777777" w:rsidR="00932E45" w:rsidRDefault="00932E45" w:rsidP="00932E45">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6AC91B5F" w14:textId="77777777" w:rsidR="00932E45" w:rsidRDefault="00932E45" w:rsidP="00932E45">
      <w:pPr>
        <w:pStyle w:val="TH"/>
      </w:pPr>
      <w:r>
        <w:t xml:space="preserve">Table 7.3A.0.3.2.1-1: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14011738"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402BFF93" w14:textId="77777777" w:rsidR="00932E45" w:rsidRDefault="00932E45">
            <w:pPr>
              <w:pStyle w:val="TAH"/>
              <w:rPr>
                <w:lang w:val="en-GB" w:eastAsia="en-GB"/>
              </w:rPr>
            </w:pPr>
            <w:r>
              <w:rPr>
                <w:lang w:val="en-GB" w:eastAsia="en-GB"/>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72F8922D" w14:textId="77777777" w:rsidR="00932E45" w:rsidRDefault="00932E45">
            <w:pPr>
              <w:pStyle w:val="TAH"/>
              <w:rPr>
                <w:lang w:val="en-GB" w:eastAsia="en-GB"/>
              </w:rPr>
            </w:pPr>
            <w:r>
              <w:rPr>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50CB824" w14:textId="77777777" w:rsidR="00932E45" w:rsidRDefault="00932E45">
            <w:pPr>
              <w:pStyle w:val="TAH"/>
              <w:rPr>
                <w:lang w:val="en-GB" w:eastAsia="en-GB"/>
              </w:rPr>
            </w:pPr>
            <w:proofErr w:type="spellStart"/>
            <w:r>
              <w:rPr>
                <w:lang w:val="en-GB" w:eastAsia="en-GB"/>
              </w:rPr>
              <w:t>Δ</w:t>
            </w:r>
            <w:proofErr w:type="gramStart"/>
            <w:r>
              <w:rPr>
                <w:lang w:val="en-GB" w:eastAsia="en-GB"/>
              </w:rPr>
              <w:t>R</w:t>
            </w:r>
            <w:r>
              <w:rPr>
                <w:vertAlign w:val="subscript"/>
                <w:lang w:val="en-GB" w:eastAsia="en-GB"/>
              </w:rPr>
              <w:t>IB,c</w:t>
            </w:r>
            <w:proofErr w:type="spellEnd"/>
            <w:proofErr w:type="gramEnd"/>
            <w:r>
              <w:rPr>
                <w:lang w:val="en-GB" w:eastAsia="en-GB"/>
              </w:rPr>
              <w:t xml:space="preserve"> (dB)</w:t>
            </w:r>
          </w:p>
        </w:tc>
      </w:tr>
      <w:tr w:rsidR="00932E45" w14:paraId="5AD3EF07"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E48688" w14:textId="77777777" w:rsidR="00932E45" w:rsidRDefault="00932E45">
            <w:pPr>
              <w:pStyle w:val="TAC"/>
              <w:rPr>
                <w:lang w:val="en-GB" w:eastAsia="en-GB"/>
              </w:rPr>
            </w:pPr>
            <w:r>
              <w:rPr>
                <w:lang w:val="en-GB" w:eastAsia="en-GB"/>
              </w:rP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9B1F3" w14:textId="77777777" w:rsidR="00932E45" w:rsidRDefault="00932E45">
            <w:pPr>
              <w:pStyle w:val="TAC"/>
              <w:rPr>
                <w:rFonts w:eastAsia="MS Mincho" w:cs="Arial"/>
                <w:lang w:val="en-GB" w:eastAsia="ja-JP"/>
              </w:rPr>
            </w:pPr>
            <w:r>
              <w:rPr>
                <w:lang w:val="en-GB"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C8701" w14:textId="77777777" w:rsidR="00932E45" w:rsidRDefault="00932E45">
            <w:pPr>
              <w:pStyle w:val="TAC"/>
              <w:rPr>
                <w:rFonts w:eastAsia="MS Mincho" w:cs="Arial"/>
                <w:lang w:val="en-GB" w:eastAsia="ja-JP"/>
              </w:rPr>
            </w:pPr>
            <w:r>
              <w:rPr>
                <w:lang w:val="en-GB" w:eastAsia="ja-JP"/>
              </w:rPr>
              <w:t>0</w:t>
            </w:r>
            <w:r>
              <w:rPr>
                <w:rFonts w:eastAsia="SimSun"/>
                <w:lang w:val="en-GB" w:eastAsia="zh-CN"/>
              </w:rPr>
              <w:t>.2</w:t>
            </w:r>
          </w:p>
        </w:tc>
      </w:tr>
      <w:tr w:rsidR="00932E45" w14:paraId="3C370D69"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F85CC31"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735D1" w14:textId="77777777" w:rsidR="00932E45" w:rsidRDefault="00932E45">
            <w:pPr>
              <w:pStyle w:val="TAC"/>
              <w:rPr>
                <w:rFonts w:eastAsia="MS Mincho" w:cs="Arial"/>
                <w:lang w:val="en-GB" w:eastAsia="ja-JP"/>
              </w:rPr>
            </w:pPr>
            <w:r>
              <w:rPr>
                <w:lang w:val="en-GB" w:eastAsia="ja-JP"/>
              </w:rPr>
              <w:t>n</w:t>
            </w:r>
            <w:r>
              <w:rPr>
                <w:lang w:val="en-GB"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84761" w14:textId="77777777" w:rsidR="00932E45" w:rsidRDefault="00932E45">
            <w:pPr>
              <w:pStyle w:val="TAC"/>
              <w:rPr>
                <w:rFonts w:eastAsia="MS Mincho" w:cs="Arial"/>
                <w:lang w:val="en-GB" w:eastAsia="ja-JP"/>
              </w:rPr>
            </w:pPr>
            <w:r>
              <w:rPr>
                <w:lang w:val="en-GB" w:eastAsia="en-GB"/>
              </w:rPr>
              <w:t>0</w:t>
            </w:r>
            <w:r>
              <w:rPr>
                <w:rFonts w:eastAsia="SimSun"/>
                <w:lang w:val="en-GB" w:eastAsia="zh-CN"/>
              </w:rPr>
              <w:t>.5</w:t>
            </w:r>
          </w:p>
        </w:tc>
      </w:tr>
      <w:tr w:rsidR="00932E45" w14:paraId="5F7C2C24"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A3F53" w14:textId="77777777" w:rsidR="00932E45" w:rsidRDefault="00932E45">
            <w:pPr>
              <w:pStyle w:val="TAC"/>
              <w:rPr>
                <w:lang w:val="en-GB" w:eastAsia="en-GB"/>
              </w:rPr>
            </w:pPr>
            <w:r>
              <w:rPr>
                <w:rFonts w:cs="Arial"/>
                <w:lang w:val="en-GB"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C263F" w14:textId="77777777" w:rsidR="00932E45" w:rsidRDefault="00932E45">
            <w:pPr>
              <w:pStyle w:val="TAC"/>
              <w:rPr>
                <w:rFonts w:eastAsia="MS Mincho" w:cs="Arial"/>
                <w:lang w:val="en-GB" w:eastAsia="ja-JP"/>
              </w:rPr>
            </w:pPr>
            <w:r>
              <w:rPr>
                <w:rFonts w:cs="Arial"/>
                <w:lang w:val="en-GB"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C42995" w14:textId="77777777" w:rsidR="00932E45" w:rsidRDefault="00932E45">
            <w:pPr>
              <w:pStyle w:val="TAC"/>
              <w:rPr>
                <w:rFonts w:eastAsia="MS Mincho" w:cs="Arial"/>
                <w:lang w:val="en-GB" w:eastAsia="ja-JP"/>
              </w:rPr>
            </w:pPr>
            <w:r>
              <w:rPr>
                <w:rFonts w:cs="Arial"/>
                <w:lang w:val="en-GB" w:eastAsia="zh-CN"/>
              </w:rPr>
              <w:t>0.5</w:t>
            </w:r>
          </w:p>
        </w:tc>
      </w:tr>
      <w:tr w:rsidR="00932E45" w14:paraId="51A88F5A"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65A63" w14:textId="77777777" w:rsidR="00932E45" w:rsidRDefault="00932E45">
            <w:pPr>
              <w:pStyle w:val="TAC"/>
              <w:rPr>
                <w:lang w:val="en-GB" w:eastAsia="en-GB"/>
              </w:rPr>
            </w:pPr>
            <w:r>
              <w:rPr>
                <w:lang w:val="en-GB" w:eastAsia="en-GB"/>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664BA" w14:textId="77777777" w:rsidR="00932E45" w:rsidRDefault="00932E45">
            <w:pPr>
              <w:pStyle w:val="TAC"/>
              <w:rPr>
                <w:lang w:val="en-GB" w:eastAsia="en-GB"/>
              </w:rPr>
            </w:pPr>
            <w:r>
              <w:rPr>
                <w:rFonts w:eastAsia="MS Mincho" w:cs="Arial"/>
                <w:lang w:val="en-GB"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7430877" w14:textId="77777777" w:rsidR="00932E45" w:rsidRDefault="00932E45">
            <w:pPr>
              <w:pStyle w:val="TAC"/>
              <w:rPr>
                <w:lang w:val="en-GB" w:eastAsia="en-GB"/>
              </w:rPr>
            </w:pPr>
            <w:r>
              <w:rPr>
                <w:rFonts w:eastAsia="MS Mincho" w:cs="Arial"/>
                <w:lang w:val="en-GB" w:eastAsia="ja-JP"/>
              </w:rPr>
              <w:t>0.2</w:t>
            </w:r>
          </w:p>
        </w:tc>
      </w:tr>
      <w:tr w:rsidR="00932E45" w14:paraId="10493B64"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A904C88"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4D945" w14:textId="77777777" w:rsidR="00932E45" w:rsidRDefault="00932E45">
            <w:pPr>
              <w:pStyle w:val="TAC"/>
              <w:rPr>
                <w:lang w:val="en-GB" w:eastAsia="en-GB"/>
              </w:rPr>
            </w:pPr>
            <w:r>
              <w:rPr>
                <w:rFonts w:eastAsia="MS Mincho" w:cs="Arial"/>
                <w:lang w:val="en-GB"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9FFA11" w14:textId="77777777" w:rsidR="00932E45" w:rsidRDefault="00932E45">
            <w:pPr>
              <w:pStyle w:val="TAC"/>
              <w:rPr>
                <w:lang w:val="en-GB" w:eastAsia="en-GB"/>
              </w:rPr>
            </w:pPr>
            <w:r>
              <w:rPr>
                <w:rFonts w:eastAsia="MS Mincho" w:cs="Arial"/>
                <w:lang w:val="en-GB" w:eastAsia="ja-JP"/>
              </w:rPr>
              <w:t>0.5</w:t>
            </w:r>
          </w:p>
        </w:tc>
      </w:tr>
      <w:tr w:rsidR="00932E45" w14:paraId="6E6A81A4"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781D4E" w14:textId="77777777" w:rsidR="00932E45" w:rsidRDefault="00932E45">
            <w:pPr>
              <w:pStyle w:val="TAC"/>
              <w:rPr>
                <w:lang w:val="en-GB" w:eastAsia="en-GB"/>
              </w:rPr>
            </w:pPr>
            <w:r>
              <w:rPr>
                <w:lang w:val="en-GB" w:eastAsia="en-GB"/>
              </w:rP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91917" w14:textId="77777777" w:rsidR="00932E45" w:rsidRDefault="00932E45">
            <w:pPr>
              <w:pStyle w:val="TAC"/>
              <w:rPr>
                <w:lang w:val="en-GB" w:eastAsia="en-GB"/>
              </w:rPr>
            </w:pPr>
            <w:r>
              <w:rPr>
                <w:lang w:val="en-GB" w:eastAsia="en-GB"/>
              </w:rPr>
              <w:t>n3</w:t>
            </w:r>
          </w:p>
        </w:tc>
        <w:tc>
          <w:tcPr>
            <w:tcW w:w="2952" w:type="dxa"/>
            <w:tcBorders>
              <w:top w:val="single" w:sz="4" w:space="0" w:color="auto"/>
              <w:left w:val="single" w:sz="4" w:space="0" w:color="auto"/>
              <w:bottom w:val="single" w:sz="4" w:space="0" w:color="auto"/>
              <w:right w:val="single" w:sz="4" w:space="0" w:color="auto"/>
            </w:tcBorders>
            <w:hideMark/>
          </w:tcPr>
          <w:p w14:paraId="4B148CCD" w14:textId="77777777" w:rsidR="00932E45" w:rsidRDefault="00932E45">
            <w:pPr>
              <w:pStyle w:val="TAC"/>
              <w:rPr>
                <w:lang w:val="en-GB" w:eastAsia="en-GB"/>
              </w:rPr>
            </w:pPr>
            <w:r>
              <w:rPr>
                <w:lang w:val="en-GB" w:eastAsia="en-GB"/>
              </w:rPr>
              <w:t>0.2</w:t>
            </w:r>
          </w:p>
        </w:tc>
      </w:tr>
      <w:tr w:rsidR="00932E45" w14:paraId="37B39B36"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6FC635F"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CF17B" w14:textId="77777777" w:rsidR="00932E45" w:rsidRDefault="00932E45">
            <w:pPr>
              <w:pStyle w:val="TAC"/>
              <w:rPr>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348B77A" w14:textId="77777777" w:rsidR="00932E45" w:rsidRDefault="00932E45">
            <w:pPr>
              <w:pStyle w:val="TAC"/>
              <w:rPr>
                <w:lang w:val="en-GB" w:eastAsia="en-GB"/>
              </w:rPr>
            </w:pPr>
            <w:r>
              <w:rPr>
                <w:lang w:val="en-GB" w:eastAsia="en-GB"/>
              </w:rPr>
              <w:t>0.5</w:t>
            </w:r>
          </w:p>
        </w:tc>
      </w:tr>
      <w:tr w:rsidR="00932E45" w14:paraId="437D4AF4"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642EF" w14:textId="77777777" w:rsidR="00932E45" w:rsidRDefault="00932E45">
            <w:pPr>
              <w:pStyle w:val="TAC"/>
              <w:rPr>
                <w:lang w:val="en-GB" w:eastAsia="en-GB"/>
              </w:rPr>
            </w:pPr>
            <w:r>
              <w:rPr>
                <w:lang w:val="en-GB" w:eastAsia="en-GB"/>
              </w:rPr>
              <w:t>CA_</w:t>
            </w:r>
            <w:r>
              <w:rPr>
                <w:lang w:val="en-GB" w:eastAsia="ja-JP"/>
              </w:rPr>
              <w:t>n3</w:t>
            </w:r>
            <w:r>
              <w:rPr>
                <w:lang w:val="en-GB" w:eastAsia="en-GB"/>
              </w:rPr>
              <w:t>-</w:t>
            </w:r>
            <w:r>
              <w:rPr>
                <w:lang w:val="en-GB"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275E9" w14:textId="77777777" w:rsidR="00932E45" w:rsidRDefault="00932E45">
            <w:pPr>
              <w:pStyle w:val="TAC"/>
              <w:rPr>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5E823021" w14:textId="77777777" w:rsidR="00932E45" w:rsidRDefault="00932E45">
            <w:pPr>
              <w:pStyle w:val="TAC"/>
              <w:rPr>
                <w:lang w:val="en-GB" w:eastAsia="en-GB"/>
              </w:rPr>
            </w:pPr>
            <w:r>
              <w:rPr>
                <w:lang w:val="en-GB" w:eastAsia="en-GB"/>
              </w:rPr>
              <w:t>0.5</w:t>
            </w:r>
          </w:p>
        </w:tc>
      </w:tr>
      <w:tr w:rsidR="00932E45" w14:paraId="49FDAA51"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B14F8D" w14:textId="77777777" w:rsidR="00932E45" w:rsidRDefault="00932E45">
            <w:pPr>
              <w:pStyle w:val="TAC"/>
              <w:rPr>
                <w:lang w:val="en-GB" w:eastAsia="en-GB"/>
              </w:rPr>
            </w:pPr>
            <w:r>
              <w:rPr>
                <w:lang w:val="en-GB" w:eastAsia="en-GB"/>
              </w:rP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5B70F" w14:textId="77777777" w:rsidR="00932E45" w:rsidRDefault="00932E45">
            <w:pPr>
              <w:pStyle w:val="TAC"/>
              <w:rPr>
                <w:rFonts w:eastAsia="MS Mincho"/>
                <w:lang w:val="en-GB" w:eastAsia="en-GB"/>
              </w:rPr>
            </w:pPr>
            <w:r>
              <w:rPr>
                <w:lang w:val="en-GB" w:eastAsia="en-GB"/>
              </w:rPr>
              <w:t>n8</w:t>
            </w:r>
          </w:p>
        </w:tc>
        <w:tc>
          <w:tcPr>
            <w:tcW w:w="2952" w:type="dxa"/>
            <w:tcBorders>
              <w:top w:val="single" w:sz="4" w:space="0" w:color="auto"/>
              <w:left w:val="single" w:sz="4" w:space="0" w:color="auto"/>
              <w:bottom w:val="single" w:sz="4" w:space="0" w:color="auto"/>
              <w:right w:val="single" w:sz="4" w:space="0" w:color="auto"/>
            </w:tcBorders>
            <w:hideMark/>
          </w:tcPr>
          <w:p w14:paraId="5E8C5DF7" w14:textId="77777777" w:rsidR="00932E45" w:rsidRDefault="00932E45">
            <w:pPr>
              <w:pStyle w:val="TAC"/>
              <w:rPr>
                <w:rFonts w:eastAsia="MS Mincho"/>
                <w:lang w:val="en-GB" w:eastAsia="en-GB"/>
              </w:rPr>
            </w:pPr>
            <w:r>
              <w:rPr>
                <w:rFonts w:eastAsia="MS Mincho"/>
                <w:lang w:val="en-GB" w:eastAsia="en-GB"/>
              </w:rPr>
              <w:t>0.2</w:t>
            </w:r>
          </w:p>
        </w:tc>
      </w:tr>
      <w:tr w:rsidR="00932E45" w14:paraId="2D181A58"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37BBA3F"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4CE0A" w14:textId="77777777" w:rsidR="00932E45" w:rsidRDefault="00932E45">
            <w:pPr>
              <w:pStyle w:val="TAC"/>
              <w:rPr>
                <w:rFonts w:eastAsia="MS Mincho"/>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39813697" w14:textId="77777777" w:rsidR="00932E45" w:rsidRDefault="00932E45">
            <w:pPr>
              <w:pStyle w:val="TAC"/>
              <w:rPr>
                <w:rFonts w:eastAsia="MS Mincho"/>
                <w:lang w:val="en-GB" w:eastAsia="en-GB"/>
              </w:rPr>
            </w:pPr>
            <w:r>
              <w:rPr>
                <w:rFonts w:eastAsia="MS Mincho"/>
                <w:lang w:val="en-GB" w:eastAsia="en-GB"/>
              </w:rPr>
              <w:t>0.5</w:t>
            </w:r>
          </w:p>
        </w:tc>
      </w:tr>
      <w:tr w:rsidR="00932E45" w14:paraId="54029823"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B7737E" w14:textId="77777777" w:rsidR="00932E45" w:rsidRDefault="00932E45">
            <w:pPr>
              <w:pStyle w:val="TAC"/>
              <w:rPr>
                <w:lang w:val="en-GB" w:eastAsia="en-GB"/>
              </w:rPr>
            </w:pPr>
            <w:r>
              <w:rPr>
                <w:lang w:val="en-GB" w:eastAsia="en-GB"/>
              </w:rPr>
              <w:t>CA_</w:t>
            </w:r>
            <w:r>
              <w:rPr>
                <w:lang w:val="en-GB" w:eastAsia="ja-JP"/>
              </w:rPr>
              <w:t>n8</w:t>
            </w:r>
            <w:r>
              <w:rPr>
                <w:lang w:val="en-GB" w:eastAsia="en-GB"/>
              </w:rPr>
              <w:t>-</w:t>
            </w:r>
            <w:r>
              <w:rPr>
                <w:lang w:val="en-GB"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D67439" w14:textId="77777777" w:rsidR="00932E45" w:rsidRDefault="00932E45">
            <w:pPr>
              <w:pStyle w:val="TAC"/>
              <w:rPr>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0635AB8B" w14:textId="77777777" w:rsidR="00932E45" w:rsidRDefault="00932E45">
            <w:pPr>
              <w:pStyle w:val="TAC"/>
              <w:rPr>
                <w:rFonts w:eastAsia="MS Mincho"/>
                <w:lang w:val="en-GB" w:eastAsia="en-GB"/>
              </w:rPr>
            </w:pPr>
            <w:r>
              <w:rPr>
                <w:lang w:val="en-GB" w:eastAsia="en-GB"/>
              </w:rPr>
              <w:t>0.5</w:t>
            </w:r>
          </w:p>
        </w:tc>
      </w:tr>
      <w:tr w:rsidR="00932E45" w14:paraId="5AE652EC"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9349BD" w14:textId="77777777" w:rsidR="00932E45" w:rsidRDefault="00932E45">
            <w:pPr>
              <w:pStyle w:val="TAC"/>
              <w:rPr>
                <w:lang w:val="en-GB" w:eastAsia="en-GB"/>
              </w:rPr>
            </w:pPr>
            <w:r>
              <w:rPr>
                <w:lang w:val="en-GB" w:eastAsia="en-GB"/>
              </w:rP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09506" w14:textId="77777777" w:rsidR="00932E45" w:rsidRDefault="00932E45">
            <w:pPr>
              <w:pStyle w:val="TAC"/>
              <w:rPr>
                <w:lang w:val="en-GB" w:eastAsia="en-GB"/>
              </w:rPr>
            </w:pPr>
            <w:r>
              <w:rPr>
                <w:rFonts w:eastAsia="MS Mincho"/>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4AE1FE51" w14:textId="77777777" w:rsidR="00932E45" w:rsidRDefault="00932E45">
            <w:pPr>
              <w:pStyle w:val="TAC"/>
              <w:rPr>
                <w:lang w:val="en-GB" w:eastAsia="en-GB"/>
              </w:rPr>
            </w:pPr>
            <w:r>
              <w:rPr>
                <w:rFonts w:eastAsia="MS Mincho"/>
                <w:lang w:val="en-GB" w:eastAsia="en-GB"/>
              </w:rPr>
              <w:t>0.2</w:t>
            </w:r>
          </w:p>
        </w:tc>
      </w:tr>
      <w:tr w:rsidR="00932E45" w14:paraId="4F316955"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81E58" w14:textId="77777777" w:rsidR="00932E45" w:rsidRDefault="00932E45">
            <w:pPr>
              <w:pStyle w:val="TAC"/>
              <w:rPr>
                <w:lang w:val="en-GB" w:eastAsia="en-GB"/>
              </w:rPr>
            </w:pPr>
            <w:r>
              <w:rPr>
                <w:lang w:val="en-GB" w:eastAsia="en-GB"/>
              </w:rP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1046A" w14:textId="77777777" w:rsidR="00932E45" w:rsidRDefault="00932E45">
            <w:pPr>
              <w:pStyle w:val="TAC"/>
              <w:rPr>
                <w:lang w:val="en-GB" w:eastAsia="en-GB"/>
              </w:rPr>
            </w:pPr>
            <w:r>
              <w:rPr>
                <w:rFonts w:eastAsia="MS Mincho"/>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5393264E" w14:textId="77777777" w:rsidR="00932E45" w:rsidRDefault="00932E45">
            <w:pPr>
              <w:pStyle w:val="TAC"/>
              <w:rPr>
                <w:lang w:val="en-GB" w:eastAsia="en-GB"/>
              </w:rPr>
            </w:pPr>
            <w:r>
              <w:rPr>
                <w:rFonts w:eastAsia="MS Mincho"/>
                <w:lang w:val="en-GB" w:eastAsia="en-GB"/>
              </w:rPr>
              <w:t>0.2</w:t>
            </w:r>
          </w:p>
        </w:tc>
      </w:tr>
      <w:tr w:rsidR="00932E45" w14:paraId="64180DEF"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5A2CA68"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BBA2B" w14:textId="77777777" w:rsidR="00932E45" w:rsidRDefault="00932E45">
            <w:pPr>
              <w:pStyle w:val="TAC"/>
              <w:rPr>
                <w:rFonts w:eastAsia="MS Mincho"/>
                <w:lang w:val="en-GB" w:eastAsia="en-GB"/>
              </w:rPr>
            </w:pPr>
            <w:r>
              <w:rPr>
                <w:rFonts w:eastAsia="MS Mincho"/>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B61DAEA" w14:textId="77777777" w:rsidR="00932E45" w:rsidRDefault="00932E45">
            <w:pPr>
              <w:pStyle w:val="TAC"/>
              <w:rPr>
                <w:rFonts w:eastAsia="MS Mincho"/>
                <w:lang w:val="en-GB" w:eastAsia="en-GB"/>
              </w:rPr>
            </w:pPr>
            <w:r>
              <w:rPr>
                <w:rFonts w:eastAsia="MS Mincho"/>
                <w:lang w:val="en-GB" w:eastAsia="en-GB"/>
              </w:rPr>
              <w:t>0.5</w:t>
            </w:r>
          </w:p>
        </w:tc>
      </w:tr>
      <w:tr w:rsidR="00932E45" w14:paraId="4437C06E"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DB7C3E" w14:textId="77777777" w:rsidR="00932E45" w:rsidRDefault="00932E45">
            <w:pPr>
              <w:pStyle w:val="TAC"/>
              <w:rPr>
                <w:lang w:val="en-GB" w:eastAsia="en-GB"/>
              </w:rPr>
            </w:pPr>
            <w:r>
              <w:rPr>
                <w:lang w:val="en-GB"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443A1803" w14:textId="77777777" w:rsidR="00932E45" w:rsidRDefault="00932E45">
            <w:pPr>
              <w:pStyle w:val="TAC"/>
              <w:rPr>
                <w:rFonts w:eastAsia="MS Mincho"/>
                <w:lang w:val="en-GB" w:eastAsia="en-GB"/>
              </w:rPr>
            </w:pPr>
            <w:r>
              <w:rPr>
                <w:lang w:val="en-GB"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03B7FB7E" w14:textId="77777777" w:rsidR="00932E45" w:rsidRDefault="00932E45">
            <w:pPr>
              <w:pStyle w:val="TAC"/>
              <w:rPr>
                <w:rFonts w:eastAsia="MS Mincho"/>
                <w:lang w:val="en-GB" w:eastAsia="en-GB"/>
              </w:rPr>
            </w:pPr>
            <w:r>
              <w:rPr>
                <w:lang w:val="en-GB" w:eastAsia="zh-CN"/>
              </w:rPr>
              <w:t>0.2</w:t>
            </w:r>
          </w:p>
        </w:tc>
      </w:tr>
      <w:tr w:rsidR="00932E45" w14:paraId="17C65F22"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9DE0385"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hideMark/>
          </w:tcPr>
          <w:p w14:paraId="4539CAB3" w14:textId="77777777" w:rsidR="00932E45" w:rsidRDefault="00932E45">
            <w:pPr>
              <w:pStyle w:val="TAC"/>
              <w:rPr>
                <w:rFonts w:eastAsia="MS Mincho"/>
                <w:lang w:val="en-GB" w:eastAsia="en-GB"/>
              </w:rPr>
            </w:pPr>
            <w:r>
              <w:rPr>
                <w:lang w:val="en-GB"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55221682" w14:textId="77777777" w:rsidR="00932E45" w:rsidRDefault="00932E45">
            <w:pPr>
              <w:pStyle w:val="TAC"/>
              <w:rPr>
                <w:rFonts w:eastAsia="MS Mincho"/>
                <w:lang w:val="en-GB" w:eastAsia="en-GB"/>
              </w:rPr>
            </w:pPr>
            <w:r>
              <w:rPr>
                <w:lang w:val="en-GB" w:eastAsia="ja-JP"/>
              </w:rPr>
              <w:t>0.5</w:t>
            </w:r>
          </w:p>
        </w:tc>
      </w:tr>
      <w:tr w:rsidR="00932E45" w14:paraId="027168FD"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C5007" w14:textId="77777777" w:rsidR="00932E45" w:rsidRDefault="00932E45">
            <w:pPr>
              <w:pStyle w:val="TAC"/>
              <w:rPr>
                <w:lang w:val="en-GB" w:eastAsia="en-GB"/>
              </w:rPr>
            </w:pPr>
            <w:r>
              <w:rPr>
                <w:lang w:val="en-GB" w:eastAsia="en-GB"/>
              </w:rPr>
              <w:t>CA_n41-n78</w:t>
            </w:r>
            <w:r>
              <w:rPr>
                <w:vertAlign w:val="superscript"/>
                <w:lang w:val="en-GB" w:eastAsia="en-GB"/>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6EA9F" w14:textId="77777777" w:rsidR="00932E45" w:rsidRDefault="00932E45">
            <w:pPr>
              <w:pStyle w:val="TAC"/>
              <w:rPr>
                <w:rFonts w:eastAsia="MS Mincho"/>
                <w:lang w:val="en-GB" w:eastAsia="en-GB"/>
              </w:rPr>
            </w:pPr>
            <w:r>
              <w:rPr>
                <w:lang w:val="en-GB"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13F39395" w14:textId="77777777" w:rsidR="00932E45" w:rsidRDefault="00932E45">
            <w:pPr>
              <w:pStyle w:val="TAC"/>
              <w:rPr>
                <w:rFonts w:eastAsia="MS Mincho"/>
                <w:lang w:val="en-GB" w:eastAsia="en-GB"/>
              </w:rPr>
            </w:pPr>
            <w:r>
              <w:rPr>
                <w:lang w:val="en-GB" w:eastAsia="en-GB"/>
              </w:rPr>
              <w:t>0.5</w:t>
            </w:r>
          </w:p>
        </w:tc>
      </w:tr>
      <w:tr w:rsidR="00932E45" w14:paraId="7DA357DC"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D56BAE" w14:textId="77777777" w:rsidR="00932E45" w:rsidRDefault="00932E45">
            <w:pPr>
              <w:pStyle w:val="TAC"/>
              <w:rPr>
                <w:lang w:val="en-GB" w:eastAsia="en-GB"/>
              </w:rPr>
            </w:pPr>
            <w:r>
              <w:rPr>
                <w:rFonts w:cs="Arial"/>
                <w:lang w:val="en-GB"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0CDC7" w14:textId="77777777" w:rsidR="00932E45" w:rsidRDefault="00932E45">
            <w:pPr>
              <w:pStyle w:val="TAC"/>
              <w:rPr>
                <w:lang w:val="en-GB" w:eastAsia="en-GB"/>
              </w:rPr>
            </w:pPr>
            <w:r>
              <w:rPr>
                <w:rFonts w:cs="Arial"/>
                <w:lang w:val="en-GB"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733146C" w14:textId="77777777" w:rsidR="00932E45" w:rsidRDefault="00932E45">
            <w:pPr>
              <w:pStyle w:val="TAC"/>
              <w:rPr>
                <w:lang w:val="en-GB" w:eastAsia="en-GB"/>
              </w:rPr>
            </w:pPr>
            <w:r>
              <w:rPr>
                <w:rFonts w:cs="Arial"/>
                <w:lang w:val="en-GB" w:eastAsia="zh-CN"/>
              </w:rPr>
              <w:t>0.5</w:t>
            </w:r>
          </w:p>
        </w:tc>
      </w:tr>
      <w:tr w:rsidR="00932E45" w14:paraId="06979F63"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E6E9106"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E87FD" w14:textId="77777777" w:rsidR="00932E45" w:rsidRDefault="00932E45">
            <w:pPr>
              <w:pStyle w:val="TAC"/>
              <w:rPr>
                <w:lang w:val="en-GB" w:eastAsia="en-GB"/>
              </w:rPr>
            </w:pPr>
            <w:r>
              <w:rPr>
                <w:rFonts w:cs="Arial"/>
                <w:lang w:val="en-GB"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273FC02" w14:textId="77777777" w:rsidR="00932E45" w:rsidRDefault="00932E45">
            <w:pPr>
              <w:pStyle w:val="TAC"/>
              <w:rPr>
                <w:lang w:val="en-GB" w:eastAsia="en-GB"/>
              </w:rPr>
            </w:pPr>
            <w:r>
              <w:rPr>
                <w:rFonts w:cs="Arial"/>
                <w:lang w:val="en-GB" w:eastAsia="zh-CN"/>
              </w:rPr>
              <w:t>0.5</w:t>
            </w:r>
          </w:p>
        </w:tc>
      </w:tr>
      <w:tr w:rsidR="00932E45" w14:paraId="1CCE269F"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CA5776" w14:textId="77777777" w:rsidR="00932E45" w:rsidRDefault="00932E45">
            <w:pPr>
              <w:pStyle w:val="TAC"/>
              <w:rPr>
                <w:lang w:val="en-GB" w:eastAsia="en-GB"/>
              </w:rPr>
            </w:pPr>
            <w:r>
              <w:rPr>
                <w:rFonts w:cs="Arial"/>
                <w:lang w:val="en-GB" w:eastAsia="en-GB"/>
              </w:rP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9B6" w14:textId="77777777" w:rsidR="00932E45" w:rsidRDefault="00932E45">
            <w:pPr>
              <w:pStyle w:val="TAC"/>
              <w:rPr>
                <w:rFonts w:cs="Arial"/>
                <w:lang w:val="en-GB" w:eastAsia="zh-CN"/>
              </w:rPr>
            </w:pPr>
            <w:r>
              <w:rPr>
                <w:rFonts w:cs="Arial"/>
                <w:lang w:val="en-GB"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7D7CC87" w14:textId="77777777" w:rsidR="00932E45" w:rsidRDefault="00932E45">
            <w:pPr>
              <w:pStyle w:val="TAC"/>
              <w:rPr>
                <w:rFonts w:cs="Arial"/>
                <w:lang w:val="en-GB" w:eastAsia="zh-CN"/>
              </w:rPr>
            </w:pPr>
            <w:r>
              <w:rPr>
                <w:rFonts w:cs="Arial"/>
                <w:lang w:val="en-GB" w:eastAsia="zh-CN"/>
              </w:rPr>
              <w:t>0.5</w:t>
            </w:r>
          </w:p>
        </w:tc>
      </w:tr>
      <w:tr w:rsidR="00932E45" w14:paraId="4B81E3A7"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BAC517E"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F1D4D" w14:textId="77777777" w:rsidR="00932E45" w:rsidRDefault="00932E45">
            <w:pPr>
              <w:pStyle w:val="TAC"/>
              <w:rPr>
                <w:rFonts w:cs="Arial"/>
                <w:lang w:val="en-GB" w:eastAsia="zh-CN"/>
              </w:rPr>
            </w:pPr>
            <w:r>
              <w:rPr>
                <w:rFonts w:cs="Arial"/>
                <w:lang w:val="en-GB"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D3D43D" w14:textId="77777777" w:rsidR="00932E45" w:rsidRDefault="00932E45">
            <w:pPr>
              <w:pStyle w:val="TAC"/>
              <w:rPr>
                <w:rFonts w:cs="Arial"/>
                <w:lang w:val="en-GB" w:eastAsia="zh-CN"/>
              </w:rPr>
            </w:pPr>
            <w:r>
              <w:rPr>
                <w:rFonts w:cs="Arial"/>
                <w:lang w:val="en-GB" w:eastAsia="zh-CN"/>
              </w:rPr>
              <w:t>0.2</w:t>
            </w:r>
          </w:p>
        </w:tc>
      </w:tr>
      <w:tr w:rsidR="00932E45" w14:paraId="57D13841"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7600C" w14:textId="77777777" w:rsidR="00932E45" w:rsidRDefault="00932E45">
            <w:pPr>
              <w:pStyle w:val="TAC"/>
              <w:rPr>
                <w:lang w:val="en-GB" w:eastAsia="en-GB"/>
              </w:rPr>
            </w:pPr>
            <w:r>
              <w:rPr>
                <w:rFonts w:cs="Arial"/>
                <w:lang w:val="en-GB" w:eastAsia="en-GB"/>
              </w:rP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C9928" w14:textId="77777777" w:rsidR="00932E45" w:rsidRDefault="00932E45">
            <w:pPr>
              <w:pStyle w:val="TAC"/>
              <w:rPr>
                <w:rFonts w:cs="Arial"/>
                <w:lang w:val="en-GB" w:eastAsia="zh-CN"/>
              </w:rPr>
            </w:pPr>
            <w:r>
              <w:rPr>
                <w:rFonts w:cs="Arial"/>
                <w:lang w:val="en-GB"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F8C637B" w14:textId="77777777" w:rsidR="00932E45" w:rsidRDefault="00932E45">
            <w:pPr>
              <w:pStyle w:val="TAC"/>
              <w:rPr>
                <w:rFonts w:cs="Arial"/>
                <w:lang w:val="en-GB" w:eastAsia="zh-CN"/>
              </w:rPr>
            </w:pPr>
            <w:r>
              <w:rPr>
                <w:rFonts w:cs="Arial"/>
                <w:lang w:val="en-GB" w:eastAsia="zh-CN"/>
              </w:rPr>
              <w:t>0.5</w:t>
            </w:r>
          </w:p>
        </w:tc>
      </w:tr>
      <w:tr w:rsidR="00932E45" w14:paraId="43867A61" w14:textId="77777777" w:rsidTr="00932E45">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067F5E6" w14:textId="77777777" w:rsidR="00932E45" w:rsidRDefault="00932E45">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513BB0" w14:textId="77777777" w:rsidR="00932E45" w:rsidRDefault="00932E45">
            <w:pPr>
              <w:pStyle w:val="TAC"/>
              <w:rPr>
                <w:rFonts w:cs="Arial"/>
                <w:lang w:val="en-GB" w:eastAsia="zh-CN"/>
              </w:rPr>
            </w:pPr>
            <w:r>
              <w:rPr>
                <w:rFonts w:cs="Arial"/>
                <w:lang w:val="en-GB" w:eastAsia="ja-JP"/>
              </w:rPr>
              <w:t>n70</w:t>
            </w:r>
          </w:p>
        </w:tc>
        <w:tc>
          <w:tcPr>
            <w:tcW w:w="2952" w:type="dxa"/>
            <w:tcBorders>
              <w:top w:val="single" w:sz="4" w:space="0" w:color="auto"/>
              <w:left w:val="single" w:sz="4" w:space="0" w:color="auto"/>
              <w:bottom w:val="single" w:sz="4" w:space="0" w:color="auto"/>
              <w:right w:val="single" w:sz="4" w:space="0" w:color="auto"/>
            </w:tcBorders>
            <w:hideMark/>
          </w:tcPr>
          <w:p w14:paraId="6A6BC58C" w14:textId="77777777" w:rsidR="00932E45" w:rsidRDefault="00932E45">
            <w:pPr>
              <w:pStyle w:val="TAC"/>
              <w:rPr>
                <w:rFonts w:cs="Arial"/>
                <w:lang w:val="en-GB" w:eastAsia="zh-CN"/>
              </w:rPr>
            </w:pPr>
            <w:r>
              <w:rPr>
                <w:rFonts w:cs="Arial"/>
                <w:lang w:val="en-GB" w:eastAsia="zh-CN"/>
              </w:rPr>
              <w:t>0.2</w:t>
            </w:r>
          </w:p>
        </w:tc>
      </w:tr>
      <w:tr w:rsidR="00932E45" w14:paraId="51408CAD"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1B202" w14:textId="77777777" w:rsidR="00932E45" w:rsidRDefault="00932E45">
            <w:pPr>
              <w:pStyle w:val="TAC"/>
              <w:rPr>
                <w:lang w:val="en-GB" w:eastAsia="en-GB"/>
              </w:rPr>
            </w:pPr>
            <w:r>
              <w:rPr>
                <w:rFonts w:cs="Arial"/>
                <w:lang w:val="en-GB" w:eastAsia="en-GB"/>
              </w:rPr>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6B73D" w14:textId="77777777" w:rsidR="00932E45" w:rsidRDefault="00932E45">
            <w:pPr>
              <w:pStyle w:val="TAC"/>
              <w:rPr>
                <w:lang w:val="en-GB" w:eastAsia="en-GB"/>
              </w:rPr>
            </w:pPr>
            <w:r>
              <w:rPr>
                <w:rFonts w:cs="Arial"/>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10880F" w14:textId="77777777" w:rsidR="00932E45" w:rsidRDefault="00932E45">
            <w:pPr>
              <w:pStyle w:val="TAC"/>
              <w:rPr>
                <w:lang w:val="en-GB" w:eastAsia="en-GB"/>
              </w:rPr>
            </w:pPr>
            <w:r>
              <w:rPr>
                <w:rFonts w:cs="Arial"/>
                <w:lang w:val="en-GB" w:eastAsia="zh-CN"/>
              </w:rPr>
              <w:t>0.5</w:t>
            </w:r>
          </w:p>
        </w:tc>
      </w:tr>
      <w:tr w:rsidR="00932E45" w14:paraId="1B0ED268"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61B1F9" w14:textId="77777777" w:rsidR="00932E45" w:rsidRDefault="00932E45">
            <w:pPr>
              <w:pStyle w:val="TAC"/>
              <w:rPr>
                <w:lang w:val="en-GB" w:eastAsia="en-GB"/>
              </w:rPr>
            </w:pPr>
            <w:r>
              <w:rPr>
                <w:rFonts w:cs="Arial"/>
                <w:lang w:val="en-GB" w:eastAsia="en-GB"/>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5713B" w14:textId="77777777" w:rsidR="00932E45" w:rsidRDefault="00932E45">
            <w:pPr>
              <w:pStyle w:val="TAC"/>
              <w:rPr>
                <w:lang w:val="en-GB" w:eastAsia="en-GB"/>
              </w:rPr>
            </w:pPr>
            <w:r>
              <w:rPr>
                <w:rFonts w:cs="Arial"/>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059AC2" w14:textId="77777777" w:rsidR="00932E45" w:rsidRDefault="00932E45">
            <w:pPr>
              <w:pStyle w:val="TAC"/>
              <w:rPr>
                <w:lang w:val="en-GB" w:eastAsia="en-GB"/>
              </w:rPr>
            </w:pPr>
            <w:r>
              <w:rPr>
                <w:rFonts w:cs="Arial"/>
                <w:lang w:val="en-GB" w:eastAsia="zh-CN"/>
              </w:rPr>
              <w:t>0.5</w:t>
            </w:r>
          </w:p>
        </w:tc>
      </w:tr>
      <w:tr w:rsidR="00932E45" w14:paraId="045622DC" w14:textId="77777777" w:rsidTr="00932E45">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22AA8FAA" w14:textId="77777777" w:rsidR="00932E45" w:rsidRDefault="00932E45">
            <w:pPr>
              <w:pStyle w:val="TAN"/>
              <w:rPr>
                <w:lang w:val="en-GB" w:eastAsia="en-GB"/>
              </w:rPr>
            </w:pPr>
            <w:r>
              <w:rPr>
                <w:lang w:val="en-GB" w:eastAsia="en-GB"/>
              </w:rPr>
              <w:t>NOTE 1:</w:t>
            </w:r>
            <w:r>
              <w:rPr>
                <w:rFonts w:cs="Arial"/>
                <w:lang w:val="en-GB" w:eastAsia="en-GB"/>
              </w:rPr>
              <w:tab/>
            </w:r>
            <w:r>
              <w:rPr>
                <w:lang w:val="en-GB" w:eastAsia="en-GB"/>
              </w:rPr>
              <w:t>The requirements only apply when the sub-frame and Tx-Rx timings are synchronized between the component carriers.  In the absence of synchronization, the requirements are not within scope of these specifications.</w:t>
            </w:r>
          </w:p>
        </w:tc>
      </w:tr>
    </w:tbl>
    <w:p w14:paraId="77840AF0" w14:textId="77777777" w:rsidR="00932E45" w:rsidRDefault="00932E45" w:rsidP="00932E45"/>
    <w:p w14:paraId="1FA4A229" w14:textId="77777777" w:rsidR="00932E45" w:rsidRDefault="00932E45" w:rsidP="00932E45">
      <w:pPr>
        <w:pStyle w:val="H6"/>
        <w:rPr>
          <w:snapToGrid w:val="0"/>
        </w:rPr>
      </w:pPr>
      <w:r>
        <w:rPr>
          <w:snapToGrid w:val="0"/>
        </w:rPr>
        <w:lastRenderedPageBreak/>
        <w:t>7.3A.0.3.2.2</w:t>
      </w:r>
      <w:r>
        <w:rPr>
          <w:snapToGrid w:val="0"/>
        </w:rPr>
        <w:tab/>
        <w:t>Void</w:t>
      </w:r>
    </w:p>
    <w:p w14:paraId="09EDB3DF" w14:textId="77777777" w:rsidR="00932E45" w:rsidRDefault="00932E45" w:rsidP="00932E45">
      <w:pPr>
        <w:pStyle w:val="H6"/>
        <w:rPr>
          <w:snapToGrid w:val="0"/>
        </w:rPr>
      </w:pPr>
      <w:r>
        <w:rPr>
          <w:snapToGrid w:val="0"/>
        </w:rPr>
        <w:t>7.3A.0.3.2.3</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three bands</w:t>
      </w:r>
    </w:p>
    <w:p w14:paraId="7F1A3598" w14:textId="77777777" w:rsidR="00932E45" w:rsidRDefault="00932E45" w:rsidP="00932E45">
      <w:pPr>
        <w:pStyle w:val="TH"/>
      </w:pPr>
      <w:r>
        <w:t xml:space="preserve">Table 7.3A.0.3.2.3-1: </w:t>
      </w:r>
      <w:proofErr w:type="spellStart"/>
      <w:r>
        <w:t>Δ</w:t>
      </w:r>
      <w:proofErr w:type="gramStart"/>
      <w:r>
        <w:t>R</w:t>
      </w:r>
      <w:r>
        <w:rPr>
          <w:vertAlign w:val="subscript"/>
        </w:rPr>
        <w:t>IB,c</w:t>
      </w:r>
      <w:proofErr w:type="spellEnd"/>
      <w:proofErr w:type="gramEnd"/>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0F3D7EFA"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2B870247" w14:textId="77777777" w:rsidR="00932E45" w:rsidRDefault="00932E45">
            <w:pPr>
              <w:pStyle w:val="TAH"/>
              <w:rPr>
                <w:lang w:val="en-GB" w:eastAsia="en-GB"/>
              </w:rPr>
            </w:pPr>
            <w:r>
              <w:rPr>
                <w:lang w:val="en-GB"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56F3395" w14:textId="77777777" w:rsidR="00932E45" w:rsidRDefault="00932E45">
            <w:pPr>
              <w:pStyle w:val="TAH"/>
              <w:rPr>
                <w:lang w:val="en-GB" w:eastAsia="en-GB"/>
              </w:rPr>
            </w:pPr>
            <w:r>
              <w:rPr>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61ADA82" w14:textId="77777777" w:rsidR="00932E45" w:rsidRDefault="00932E45">
            <w:pPr>
              <w:pStyle w:val="TAH"/>
              <w:rPr>
                <w:lang w:val="en-GB" w:eastAsia="en-GB"/>
              </w:rPr>
            </w:pPr>
            <w:proofErr w:type="spellStart"/>
            <w:r>
              <w:rPr>
                <w:lang w:val="en-GB" w:eastAsia="en-GB"/>
              </w:rPr>
              <w:t>Δ</w:t>
            </w:r>
            <w:proofErr w:type="gramStart"/>
            <w:r>
              <w:rPr>
                <w:lang w:val="en-GB" w:eastAsia="en-GB"/>
              </w:rPr>
              <w:t>R</w:t>
            </w:r>
            <w:r>
              <w:rPr>
                <w:vertAlign w:val="subscript"/>
                <w:lang w:val="en-GB" w:eastAsia="en-GB"/>
              </w:rPr>
              <w:t>IB,c</w:t>
            </w:r>
            <w:proofErr w:type="spellEnd"/>
            <w:proofErr w:type="gramEnd"/>
            <w:r>
              <w:rPr>
                <w:lang w:val="en-GB" w:eastAsia="en-GB"/>
              </w:rPr>
              <w:t xml:space="preserve"> (dB)</w:t>
            </w:r>
          </w:p>
        </w:tc>
      </w:tr>
      <w:tr w:rsidR="00932E45" w14:paraId="09AC8EBB"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453CF6D1" w14:textId="77777777" w:rsidR="00932E45" w:rsidRDefault="00932E45">
            <w:pPr>
              <w:pStyle w:val="TAC"/>
              <w:rPr>
                <w:bCs/>
                <w:lang w:val="en-GB" w:eastAsia="ja-JP"/>
              </w:rPr>
            </w:pPr>
            <w:r>
              <w:rPr>
                <w:bCs/>
                <w:lang w:val="en-GB" w:eastAsia="ja-JP"/>
              </w:rPr>
              <w:t>CA_n1-n78-n79</w:t>
            </w:r>
          </w:p>
        </w:tc>
        <w:tc>
          <w:tcPr>
            <w:tcW w:w="2952" w:type="dxa"/>
            <w:tcBorders>
              <w:top w:val="single" w:sz="4" w:space="0" w:color="auto"/>
              <w:left w:val="single" w:sz="4" w:space="0" w:color="auto"/>
              <w:bottom w:val="single" w:sz="4" w:space="0" w:color="auto"/>
              <w:right w:val="single" w:sz="4" w:space="0" w:color="auto"/>
            </w:tcBorders>
            <w:hideMark/>
          </w:tcPr>
          <w:p w14:paraId="4ED57A07" w14:textId="77777777" w:rsidR="00932E45" w:rsidRDefault="00932E45">
            <w:pPr>
              <w:pStyle w:val="TAC"/>
              <w:rPr>
                <w:bCs/>
                <w:lang w:val="en-GB" w:eastAsia="ja-JP"/>
              </w:rPr>
            </w:pPr>
            <w:r>
              <w:rPr>
                <w:bCs/>
                <w:lang w:val="en-GB"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B75108" w14:textId="77777777" w:rsidR="00932E45" w:rsidRDefault="00932E45">
            <w:pPr>
              <w:pStyle w:val="TAC"/>
              <w:rPr>
                <w:bCs/>
                <w:lang w:val="en-GB" w:eastAsia="ja-JP"/>
              </w:rPr>
            </w:pPr>
            <w:r>
              <w:rPr>
                <w:bCs/>
                <w:lang w:val="en-GB" w:eastAsia="ja-JP"/>
              </w:rPr>
              <w:t>0.5</w:t>
            </w:r>
          </w:p>
        </w:tc>
      </w:tr>
      <w:tr w:rsidR="004536E3" w14:paraId="72D8AF60" w14:textId="77777777" w:rsidTr="007671BA">
        <w:trPr>
          <w:jc w:val="center"/>
          <w:ins w:id="3" w:author="Aleksi Heino" w:date="2022-02-10T14:01:00Z"/>
        </w:trPr>
        <w:tc>
          <w:tcPr>
            <w:tcW w:w="1535" w:type="dxa"/>
            <w:vMerge w:val="restart"/>
            <w:tcBorders>
              <w:top w:val="single" w:sz="4" w:space="0" w:color="auto"/>
              <w:left w:val="single" w:sz="4" w:space="0" w:color="auto"/>
              <w:right w:val="single" w:sz="4" w:space="0" w:color="auto"/>
            </w:tcBorders>
            <w:vAlign w:val="center"/>
          </w:tcPr>
          <w:p w14:paraId="44E90D60" w14:textId="5EA6F264" w:rsidR="004536E3" w:rsidRDefault="004536E3" w:rsidP="004536E3">
            <w:pPr>
              <w:pStyle w:val="TAC"/>
              <w:rPr>
                <w:ins w:id="4" w:author="Aleksi Heino" w:date="2022-02-10T14:01:00Z"/>
                <w:bCs/>
                <w:lang w:val="en-GB" w:eastAsia="ja-JP"/>
              </w:rPr>
            </w:pPr>
            <w:ins w:id="5" w:author="Aleksi Heino (WE Certification Oy)" w:date="2022-02-11T12:53:00Z">
              <w:r>
                <w:rPr>
                  <w:bCs/>
                  <w:lang w:val="en-GB" w:eastAsia="ja-JP"/>
                </w:rPr>
                <w:t>CA_</w:t>
              </w:r>
              <w:r>
                <w:rPr>
                  <w:bCs/>
                  <w:lang w:val="en-GB" w:eastAsia="zh-CN"/>
                </w:rPr>
                <w:t>n26</w:t>
              </w:r>
              <w:r>
                <w:rPr>
                  <w:bCs/>
                  <w:lang w:val="en-GB" w:eastAsia="ja-JP"/>
                </w:rPr>
                <w:t>-</w:t>
              </w:r>
              <w:r>
                <w:rPr>
                  <w:bCs/>
                  <w:lang w:val="en-GB" w:eastAsia="zh-CN"/>
                </w:rPr>
                <w:t>n70</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3BB2E4B5" w14:textId="54BA4425" w:rsidR="004536E3" w:rsidRDefault="004536E3" w:rsidP="004536E3">
            <w:pPr>
              <w:pStyle w:val="TAC"/>
              <w:rPr>
                <w:ins w:id="6" w:author="Aleksi Heino" w:date="2022-02-10T14:01:00Z"/>
                <w:lang w:val="en-GB" w:eastAsia="zh-CN"/>
              </w:rPr>
            </w:pPr>
            <w:ins w:id="7" w:author="Aleksi Heino" w:date="2022-02-10T14:02:00Z">
              <w:r>
                <w:rPr>
                  <w:lang w:val="en-GB" w:eastAsia="zh-CN"/>
                </w:rPr>
                <w:t>n26</w:t>
              </w:r>
            </w:ins>
          </w:p>
        </w:tc>
        <w:tc>
          <w:tcPr>
            <w:tcW w:w="2952" w:type="dxa"/>
            <w:tcBorders>
              <w:top w:val="single" w:sz="4" w:space="0" w:color="auto"/>
              <w:left w:val="single" w:sz="4" w:space="0" w:color="auto"/>
              <w:bottom w:val="single" w:sz="4" w:space="0" w:color="auto"/>
              <w:right w:val="single" w:sz="4" w:space="0" w:color="auto"/>
            </w:tcBorders>
            <w:vAlign w:val="center"/>
          </w:tcPr>
          <w:p w14:paraId="58FCBC82" w14:textId="4B4BE4E3" w:rsidR="004536E3" w:rsidRDefault="004536E3" w:rsidP="004536E3">
            <w:pPr>
              <w:pStyle w:val="TAC"/>
              <w:rPr>
                <w:ins w:id="8" w:author="Aleksi Heino" w:date="2022-02-10T14:01:00Z"/>
                <w:lang w:val="en-GB" w:eastAsia="ja-JP"/>
              </w:rPr>
            </w:pPr>
            <w:ins w:id="9" w:author="Aleksi Heino" w:date="2022-02-10T14:02:00Z">
              <w:r>
                <w:rPr>
                  <w:lang w:val="en-GB" w:eastAsia="ja-JP"/>
                </w:rPr>
                <w:t>0</w:t>
              </w:r>
            </w:ins>
          </w:p>
        </w:tc>
      </w:tr>
      <w:tr w:rsidR="004536E3" w14:paraId="50B39741" w14:textId="77777777" w:rsidTr="007671BA">
        <w:trPr>
          <w:jc w:val="center"/>
          <w:ins w:id="10" w:author="Aleksi Heino" w:date="2022-02-10T14:01:00Z"/>
        </w:trPr>
        <w:tc>
          <w:tcPr>
            <w:tcW w:w="1535" w:type="dxa"/>
            <w:vMerge/>
            <w:tcBorders>
              <w:left w:val="single" w:sz="4" w:space="0" w:color="auto"/>
              <w:right w:val="single" w:sz="4" w:space="0" w:color="auto"/>
            </w:tcBorders>
            <w:vAlign w:val="center"/>
          </w:tcPr>
          <w:p w14:paraId="7F3E3019" w14:textId="77777777" w:rsidR="004536E3" w:rsidRDefault="004536E3" w:rsidP="004536E3">
            <w:pPr>
              <w:pStyle w:val="TAC"/>
              <w:rPr>
                <w:ins w:id="11" w:author="Aleksi Heino" w:date="2022-02-10T14:01: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C83C2D" w14:textId="3998B959" w:rsidR="004536E3" w:rsidRDefault="004536E3" w:rsidP="004536E3">
            <w:pPr>
              <w:pStyle w:val="TAC"/>
              <w:rPr>
                <w:ins w:id="12" w:author="Aleksi Heino" w:date="2022-02-10T14:01:00Z"/>
                <w:lang w:val="en-GB" w:eastAsia="zh-CN"/>
              </w:rPr>
            </w:pPr>
            <w:ins w:id="13" w:author="Aleksi Heino" w:date="2022-02-10T14:02: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0FB93F07" w14:textId="330B5FDA" w:rsidR="004536E3" w:rsidRDefault="004536E3" w:rsidP="004536E3">
            <w:pPr>
              <w:pStyle w:val="TAC"/>
              <w:rPr>
                <w:ins w:id="14" w:author="Aleksi Heino" w:date="2022-02-10T14:01:00Z"/>
                <w:lang w:val="en-GB" w:eastAsia="ja-JP"/>
              </w:rPr>
            </w:pPr>
            <w:ins w:id="15" w:author="Aleksi Heino" w:date="2022-02-10T14:02:00Z">
              <w:r>
                <w:rPr>
                  <w:lang w:val="en-GB" w:eastAsia="ja-JP"/>
                </w:rPr>
                <w:t>0</w:t>
              </w:r>
            </w:ins>
          </w:p>
        </w:tc>
      </w:tr>
      <w:tr w:rsidR="004536E3" w14:paraId="38A03FAF" w14:textId="77777777" w:rsidTr="007671BA">
        <w:trPr>
          <w:jc w:val="center"/>
          <w:ins w:id="16" w:author="Aleksi Heino" w:date="2022-02-10T14:01:00Z"/>
        </w:trPr>
        <w:tc>
          <w:tcPr>
            <w:tcW w:w="1535" w:type="dxa"/>
            <w:vMerge/>
            <w:tcBorders>
              <w:left w:val="single" w:sz="4" w:space="0" w:color="auto"/>
              <w:bottom w:val="single" w:sz="4" w:space="0" w:color="auto"/>
              <w:right w:val="single" w:sz="4" w:space="0" w:color="auto"/>
            </w:tcBorders>
            <w:vAlign w:val="center"/>
          </w:tcPr>
          <w:p w14:paraId="2B402816" w14:textId="77777777" w:rsidR="004536E3" w:rsidRDefault="004536E3" w:rsidP="004536E3">
            <w:pPr>
              <w:pStyle w:val="TAC"/>
              <w:rPr>
                <w:ins w:id="17" w:author="Aleksi Heino" w:date="2022-02-10T14:01: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4EA06B" w14:textId="566903D6" w:rsidR="004536E3" w:rsidRDefault="004536E3" w:rsidP="004536E3">
            <w:pPr>
              <w:pStyle w:val="TAC"/>
              <w:rPr>
                <w:ins w:id="18" w:author="Aleksi Heino" w:date="2022-02-10T14:01:00Z"/>
                <w:lang w:val="en-GB" w:eastAsia="zh-CN"/>
              </w:rPr>
            </w:pPr>
            <w:ins w:id="19" w:author="Aleksi Heino" w:date="2022-02-10T14:02: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E6D0D32" w14:textId="15C51A30" w:rsidR="004536E3" w:rsidRDefault="004536E3" w:rsidP="004536E3">
            <w:pPr>
              <w:pStyle w:val="TAC"/>
              <w:rPr>
                <w:ins w:id="20" w:author="Aleksi Heino" w:date="2022-02-10T14:01:00Z"/>
                <w:lang w:val="en-GB" w:eastAsia="ja-JP"/>
              </w:rPr>
            </w:pPr>
            <w:ins w:id="21" w:author="Aleksi Heino" w:date="2022-02-10T14:02:00Z">
              <w:r>
                <w:rPr>
                  <w:lang w:val="en-GB" w:eastAsia="en-GB"/>
                </w:rPr>
                <w:t>0</w:t>
              </w:r>
            </w:ins>
          </w:p>
        </w:tc>
      </w:tr>
      <w:tr w:rsidR="004536E3" w14:paraId="3CC8FAAC" w14:textId="77777777" w:rsidTr="00E86CF9">
        <w:trPr>
          <w:jc w:val="center"/>
          <w:ins w:id="22"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73F75C73" w14:textId="45ADDD9D" w:rsidR="004536E3" w:rsidRDefault="004536E3" w:rsidP="004536E3">
            <w:pPr>
              <w:pStyle w:val="TAC"/>
              <w:rPr>
                <w:ins w:id="23" w:author="Aleksi Heino" w:date="2022-02-10T14:02:00Z"/>
                <w:bCs/>
                <w:lang w:val="en-GB" w:eastAsia="ja-JP"/>
              </w:rPr>
            </w:pPr>
            <w:ins w:id="24"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n66</w:t>
              </w:r>
              <w:r>
                <w:rPr>
                  <w:bCs/>
                  <w:lang w:val="en-GB" w:eastAsia="ja-JP"/>
                </w:rPr>
                <w:t>-</w:t>
              </w:r>
              <w:r>
                <w:rPr>
                  <w:bCs/>
                  <w:lang w:val="en-GB" w:eastAsia="zh-CN"/>
                </w:rPr>
                <w:t>n70A</w:t>
              </w:r>
            </w:ins>
          </w:p>
        </w:tc>
        <w:tc>
          <w:tcPr>
            <w:tcW w:w="2952" w:type="dxa"/>
            <w:tcBorders>
              <w:top w:val="single" w:sz="4" w:space="0" w:color="auto"/>
              <w:left w:val="single" w:sz="4" w:space="0" w:color="auto"/>
              <w:bottom w:val="single" w:sz="4" w:space="0" w:color="auto"/>
              <w:right w:val="single" w:sz="4" w:space="0" w:color="auto"/>
            </w:tcBorders>
            <w:vAlign w:val="center"/>
          </w:tcPr>
          <w:p w14:paraId="73A2A355" w14:textId="414708DF" w:rsidR="004536E3" w:rsidRDefault="004536E3" w:rsidP="004536E3">
            <w:pPr>
              <w:pStyle w:val="TAC"/>
              <w:rPr>
                <w:ins w:id="25" w:author="Aleksi Heino" w:date="2022-02-10T14:02:00Z"/>
                <w:lang w:val="en-GB" w:eastAsia="zh-CN"/>
              </w:rPr>
            </w:pPr>
            <w:ins w:id="26" w:author="Aleksi Heino" w:date="2022-02-10T14:04: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160E1F3" w14:textId="570C3308" w:rsidR="004536E3" w:rsidRDefault="004536E3" w:rsidP="004536E3">
            <w:pPr>
              <w:pStyle w:val="TAC"/>
              <w:rPr>
                <w:ins w:id="27" w:author="Aleksi Heino" w:date="2022-02-10T14:02:00Z"/>
                <w:lang w:val="en-GB" w:eastAsia="ja-JP"/>
              </w:rPr>
            </w:pPr>
            <w:ins w:id="28" w:author="Aleksi Heino" w:date="2022-02-10T14:04:00Z">
              <w:r>
                <w:rPr>
                  <w:lang w:val="en-GB" w:eastAsia="ja-JP"/>
                </w:rPr>
                <w:t>0.5</w:t>
              </w:r>
            </w:ins>
          </w:p>
        </w:tc>
      </w:tr>
      <w:tr w:rsidR="004536E3" w14:paraId="029F3636" w14:textId="77777777" w:rsidTr="00E86CF9">
        <w:trPr>
          <w:jc w:val="center"/>
          <w:ins w:id="29" w:author="Aleksi Heino" w:date="2022-02-10T14:02:00Z"/>
        </w:trPr>
        <w:tc>
          <w:tcPr>
            <w:tcW w:w="1535" w:type="dxa"/>
            <w:vMerge/>
            <w:tcBorders>
              <w:left w:val="single" w:sz="4" w:space="0" w:color="auto"/>
              <w:right w:val="single" w:sz="4" w:space="0" w:color="auto"/>
            </w:tcBorders>
            <w:vAlign w:val="center"/>
          </w:tcPr>
          <w:p w14:paraId="7BCA54C1" w14:textId="77777777" w:rsidR="004536E3" w:rsidRDefault="004536E3" w:rsidP="004536E3">
            <w:pPr>
              <w:pStyle w:val="TAC"/>
              <w:rPr>
                <w:ins w:id="30"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25C89" w14:textId="02CFF782" w:rsidR="004536E3" w:rsidRDefault="004536E3" w:rsidP="004536E3">
            <w:pPr>
              <w:pStyle w:val="TAC"/>
              <w:rPr>
                <w:ins w:id="31" w:author="Aleksi Heino" w:date="2022-02-10T14:02:00Z"/>
                <w:lang w:val="en-GB" w:eastAsia="zh-CN"/>
              </w:rPr>
            </w:pPr>
            <w:ins w:id="32" w:author="Aleksi Heino" w:date="2022-02-10T14:04:00Z">
              <w:r>
                <w:rPr>
                  <w:lang w:val="en-GB"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D44C750" w14:textId="7802EF49" w:rsidR="004536E3" w:rsidRDefault="004536E3" w:rsidP="004536E3">
            <w:pPr>
              <w:pStyle w:val="TAC"/>
              <w:rPr>
                <w:ins w:id="33" w:author="Aleksi Heino" w:date="2022-02-10T14:02:00Z"/>
                <w:lang w:val="en-GB" w:eastAsia="ja-JP"/>
              </w:rPr>
            </w:pPr>
            <w:ins w:id="34" w:author="Aleksi Heino" w:date="2022-02-10T14:04:00Z">
              <w:r>
                <w:rPr>
                  <w:lang w:val="en-GB" w:eastAsia="ja-JP"/>
                </w:rPr>
                <w:t>0.2</w:t>
              </w:r>
            </w:ins>
          </w:p>
        </w:tc>
      </w:tr>
      <w:tr w:rsidR="004536E3" w14:paraId="6F5C723F" w14:textId="77777777" w:rsidTr="00E86CF9">
        <w:trPr>
          <w:jc w:val="center"/>
          <w:ins w:id="35" w:author="Aleksi Heino" w:date="2022-02-10T14:02:00Z"/>
        </w:trPr>
        <w:tc>
          <w:tcPr>
            <w:tcW w:w="1535" w:type="dxa"/>
            <w:vMerge/>
            <w:tcBorders>
              <w:left w:val="single" w:sz="4" w:space="0" w:color="auto"/>
              <w:bottom w:val="single" w:sz="4" w:space="0" w:color="auto"/>
              <w:right w:val="single" w:sz="4" w:space="0" w:color="auto"/>
            </w:tcBorders>
            <w:vAlign w:val="center"/>
          </w:tcPr>
          <w:p w14:paraId="344BE54A" w14:textId="77777777" w:rsidR="004536E3" w:rsidRDefault="004536E3" w:rsidP="004536E3">
            <w:pPr>
              <w:pStyle w:val="TAC"/>
              <w:rPr>
                <w:ins w:id="36"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A81D86" w14:textId="0F8B6404" w:rsidR="004536E3" w:rsidRDefault="004536E3" w:rsidP="004536E3">
            <w:pPr>
              <w:pStyle w:val="TAC"/>
              <w:rPr>
                <w:ins w:id="37" w:author="Aleksi Heino" w:date="2022-02-10T14:02:00Z"/>
                <w:lang w:val="en-GB" w:eastAsia="zh-CN"/>
              </w:rPr>
            </w:pPr>
            <w:ins w:id="38" w:author="Aleksi Heino" w:date="2022-02-10T14:04:00Z">
              <w:r>
                <w:rPr>
                  <w:lang w:val="en-GB" w:eastAsia="ja-JP"/>
                </w:rPr>
                <w:t>n</w:t>
              </w:r>
              <w:r>
                <w:rPr>
                  <w:lang w:val="en-GB"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72818F1E" w14:textId="53C672ED" w:rsidR="004536E3" w:rsidRDefault="004536E3" w:rsidP="004536E3">
            <w:pPr>
              <w:pStyle w:val="TAC"/>
              <w:rPr>
                <w:ins w:id="39" w:author="Aleksi Heino" w:date="2022-02-10T14:02:00Z"/>
                <w:lang w:val="en-GB" w:eastAsia="ja-JP"/>
              </w:rPr>
            </w:pPr>
            <w:ins w:id="40" w:author="Aleksi Heino" w:date="2022-02-10T14:04:00Z">
              <w:r>
                <w:rPr>
                  <w:lang w:val="en-GB" w:eastAsia="en-GB"/>
                </w:rPr>
                <w:t>0.2</w:t>
              </w:r>
            </w:ins>
          </w:p>
        </w:tc>
      </w:tr>
      <w:tr w:rsidR="004536E3" w14:paraId="63FDFD64" w14:textId="77777777" w:rsidTr="00EB7D15">
        <w:trPr>
          <w:jc w:val="center"/>
          <w:ins w:id="41"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2EDB9FBF" w14:textId="3A1BB078" w:rsidR="004536E3" w:rsidRDefault="004536E3" w:rsidP="004536E3">
            <w:pPr>
              <w:pStyle w:val="TAC"/>
              <w:rPr>
                <w:ins w:id="42" w:author="Aleksi Heino" w:date="2022-02-10T14:02:00Z"/>
                <w:bCs/>
                <w:lang w:val="en-GB" w:eastAsia="ja-JP"/>
              </w:rPr>
            </w:pPr>
            <w:ins w:id="43"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n66</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3A8C31F6" w14:textId="0F3B81CD" w:rsidR="004536E3" w:rsidRDefault="004536E3" w:rsidP="004536E3">
            <w:pPr>
              <w:pStyle w:val="TAC"/>
              <w:rPr>
                <w:ins w:id="44" w:author="Aleksi Heino" w:date="2022-02-10T14:02:00Z"/>
                <w:lang w:val="en-GB" w:eastAsia="zh-CN"/>
              </w:rPr>
            </w:pPr>
            <w:ins w:id="45" w:author="Aleksi Heino" w:date="2022-02-10T14:05: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F658076" w14:textId="156B1F64" w:rsidR="004536E3" w:rsidRDefault="004536E3" w:rsidP="004536E3">
            <w:pPr>
              <w:pStyle w:val="TAC"/>
              <w:rPr>
                <w:ins w:id="46" w:author="Aleksi Heino" w:date="2022-02-10T14:02:00Z"/>
                <w:lang w:val="en-GB" w:eastAsia="ja-JP"/>
              </w:rPr>
            </w:pPr>
            <w:ins w:id="47" w:author="Aleksi Heino" w:date="2022-02-10T14:05:00Z">
              <w:r>
                <w:rPr>
                  <w:lang w:val="en-GB" w:eastAsia="ja-JP"/>
                </w:rPr>
                <w:t>0.2</w:t>
              </w:r>
            </w:ins>
          </w:p>
        </w:tc>
      </w:tr>
      <w:tr w:rsidR="004536E3" w14:paraId="7E9693AE" w14:textId="77777777" w:rsidTr="00EB7D15">
        <w:trPr>
          <w:jc w:val="center"/>
          <w:ins w:id="48" w:author="Aleksi Heino" w:date="2022-02-10T14:02:00Z"/>
        </w:trPr>
        <w:tc>
          <w:tcPr>
            <w:tcW w:w="1535" w:type="dxa"/>
            <w:vMerge/>
            <w:tcBorders>
              <w:left w:val="single" w:sz="4" w:space="0" w:color="auto"/>
              <w:right w:val="single" w:sz="4" w:space="0" w:color="auto"/>
            </w:tcBorders>
            <w:vAlign w:val="center"/>
          </w:tcPr>
          <w:p w14:paraId="65EEE3F6" w14:textId="77777777" w:rsidR="004536E3" w:rsidRDefault="004536E3" w:rsidP="004536E3">
            <w:pPr>
              <w:pStyle w:val="TAC"/>
              <w:rPr>
                <w:ins w:id="49"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AC3FE4" w14:textId="1F4C7DBE" w:rsidR="004536E3" w:rsidRDefault="004536E3" w:rsidP="004536E3">
            <w:pPr>
              <w:pStyle w:val="TAC"/>
              <w:rPr>
                <w:ins w:id="50" w:author="Aleksi Heino" w:date="2022-02-10T14:02:00Z"/>
                <w:lang w:val="en-GB" w:eastAsia="zh-CN"/>
              </w:rPr>
            </w:pPr>
            <w:ins w:id="51" w:author="Aleksi Heino" w:date="2022-02-10T14:05: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231BDA68" w14:textId="24EF3E42" w:rsidR="004536E3" w:rsidRDefault="004536E3" w:rsidP="004536E3">
            <w:pPr>
              <w:pStyle w:val="TAC"/>
              <w:rPr>
                <w:ins w:id="52" w:author="Aleksi Heino" w:date="2022-02-10T14:02:00Z"/>
                <w:lang w:val="en-GB" w:eastAsia="ja-JP"/>
              </w:rPr>
            </w:pPr>
            <w:ins w:id="53" w:author="Aleksi Heino" w:date="2022-02-10T14:05:00Z">
              <w:r>
                <w:rPr>
                  <w:lang w:val="en-GB" w:eastAsia="ja-JP"/>
                </w:rPr>
                <w:t>0.2</w:t>
              </w:r>
            </w:ins>
          </w:p>
        </w:tc>
      </w:tr>
      <w:tr w:rsidR="004536E3" w14:paraId="136BEB27" w14:textId="77777777" w:rsidTr="00EB7D15">
        <w:trPr>
          <w:jc w:val="center"/>
          <w:ins w:id="54" w:author="Aleksi Heino" w:date="2022-02-10T14:02:00Z"/>
        </w:trPr>
        <w:tc>
          <w:tcPr>
            <w:tcW w:w="1535" w:type="dxa"/>
            <w:vMerge/>
            <w:tcBorders>
              <w:left w:val="single" w:sz="4" w:space="0" w:color="auto"/>
              <w:bottom w:val="single" w:sz="4" w:space="0" w:color="auto"/>
              <w:right w:val="single" w:sz="4" w:space="0" w:color="auto"/>
            </w:tcBorders>
            <w:vAlign w:val="center"/>
          </w:tcPr>
          <w:p w14:paraId="1550D05C" w14:textId="77777777" w:rsidR="004536E3" w:rsidRDefault="004536E3" w:rsidP="004536E3">
            <w:pPr>
              <w:pStyle w:val="TAC"/>
              <w:rPr>
                <w:ins w:id="55"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561297" w14:textId="0248C036" w:rsidR="004536E3" w:rsidRDefault="004536E3" w:rsidP="004536E3">
            <w:pPr>
              <w:pStyle w:val="TAC"/>
              <w:rPr>
                <w:ins w:id="56" w:author="Aleksi Heino" w:date="2022-02-10T14:02:00Z"/>
                <w:lang w:val="en-GB" w:eastAsia="zh-CN"/>
              </w:rPr>
            </w:pPr>
            <w:ins w:id="57" w:author="Aleksi Heino" w:date="2022-02-10T14:05: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9141B65" w14:textId="2F85DAE0" w:rsidR="004536E3" w:rsidRDefault="004536E3" w:rsidP="004536E3">
            <w:pPr>
              <w:pStyle w:val="TAC"/>
              <w:rPr>
                <w:ins w:id="58" w:author="Aleksi Heino" w:date="2022-02-10T14:02:00Z"/>
                <w:lang w:val="en-GB" w:eastAsia="ja-JP"/>
              </w:rPr>
            </w:pPr>
            <w:ins w:id="59" w:author="Aleksi Heino" w:date="2022-02-10T14:05:00Z">
              <w:r>
                <w:rPr>
                  <w:lang w:val="en-GB" w:eastAsia="en-GB"/>
                </w:rPr>
                <w:t>0.2</w:t>
              </w:r>
            </w:ins>
          </w:p>
        </w:tc>
      </w:tr>
      <w:tr w:rsidR="004536E3" w14:paraId="64EEB963" w14:textId="77777777" w:rsidTr="001A6BDE">
        <w:trPr>
          <w:jc w:val="center"/>
          <w:ins w:id="60" w:author="Aleksi Heino" w:date="2022-02-10T14:02:00Z"/>
        </w:trPr>
        <w:tc>
          <w:tcPr>
            <w:tcW w:w="1535" w:type="dxa"/>
            <w:vMerge w:val="restart"/>
            <w:tcBorders>
              <w:top w:val="single" w:sz="4" w:space="0" w:color="auto"/>
              <w:left w:val="single" w:sz="4" w:space="0" w:color="auto"/>
              <w:right w:val="single" w:sz="4" w:space="0" w:color="auto"/>
            </w:tcBorders>
            <w:vAlign w:val="center"/>
          </w:tcPr>
          <w:p w14:paraId="3DD34619" w14:textId="534DBCAA" w:rsidR="004536E3" w:rsidRDefault="004536E3" w:rsidP="004536E3">
            <w:pPr>
              <w:pStyle w:val="TAC"/>
              <w:rPr>
                <w:ins w:id="61" w:author="Aleksi Heino" w:date="2022-02-10T14:02:00Z"/>
                <w:bCs/>
                <w:lang w:val="en-GB" w:eastAsia="ja-JP"/>
              </w:rPr>
            </w:pPr>
            <w:ins w:id="62" w:author="Aleksi Heino (WE Certification Oy)" w:date="2022-02-11T12:53:00Z">
              <w:r>
                <w:rPr>
                  <w:bCs/>
                  <w:lang w:val="en-GB" w:eastAsia="ja-JP"/>
                </w:rPr>
                <w:t>CA_</w:t>
              </w:r>
              <w:r>
                <w:rPr>
                  <w:bCs/>
                  <w:lang w:val="en-GB" w:eastAsia="zh-CN"/>
                </w:rPr>
                <w:t>n48</w:t>
              </w:r>
              <w:r>
                <w:rPr>
                  <w:bCs/>
                  <w:lang w:val="en-GB" w:eastAsia="ja-JP"/>
                </w:rPr>
                <w:t>-</w:t>
              </w:r>
              <w:r>
                <w:rPr>
                  <w:bCs/>
                  <w:lang w:val="en-GB" w:eastAsia="zh-CN"/>
                </w:rPr>
                <w:t>n70</w:t>
              </w:r>
              <w:r>
                <w:rPr>
                  <w:bCs/>
                  <w:lang w:val="en-GB" w:eastAsia="ja-JP"/>
                </w:rPr>
                <w:t>-</w:t>
              </w:r>
              <w:r>
                <w:rPr>
                  <w:bCs/>
                  <w:lang w:val="en-GB" w:eastAsia="zh-CN"/>
                </w:rPr>
                <w:t>n71A</w:t>
              </w:r>
            </w:ins>
          </w:p>
        </w:tc>
        <w:tc>
          <w:tcPr>
            <w:tcW w:w="2952" w:type="dxa"/>
            <w:tcBorders>
              <w:top w:val="single" w:sz="4" w:space="0" w:color="auto"/>
              <w:left w:val="single" w:sz="4" w:space="0" w:color="auto"/>
              <w:bottom w:val="single" w:sz="4" w:space="0" w:color="auto"/>
              <w:right w:val="single" w:sz="4" w:space="0" w:color="auto"/>
            </w:tcBorders>
            <w:vAlign w:val="center"/>
          </w:tcPr>
          <w:p w14:paraId="6D350CFD" w14:textId="3D2A8550" w:rsidR="004536E3" w:rsidRDefault="004536E3" w:rsidP="004536E3">
            <w:pPr>
              <w:pStyle w:val="TAC"/>
              <w:rPr>
                <w:ins w:id="63" w:author="Aleksi Heino" w:date="2022-02-10T14:02:00Z"/>
                <w:lang w:val="en-GB" w:eastAsia="zh-CN"/>
              </w:rPr>
            </w:pPr>
            <w:ins w:id="64" w:author="Aleksi Heino" w:date="2022-02-10T14:05:00Z">
              <w:r>
                <w:rPr>
                  <w:lang w:val="en-GB"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74032EF" w14:textId="78D9792D" w:rsidR="004536E3" w:rsidRDefault="004536E3" w:rsidP="004536E3">
            <w:pPr>
              <w:pStyle w:val="TAC"/>
              <w:rPr>
                <w:ins w:id="65" w:author="Aleksi Heino" w:date="2022-02-10T14:02:00Z"/>
                <w:lang w:val="en-GB" w:eastAsia="ja-JP"/>
              </w:rPr>
            </w:pPr>
            <w:ins w:id="66" w:author="Aleksi Heino" w:date="2022-02-10T14:05:00Z">
              <w:r>
                <w:rPr>
                  <w:lang w:val="en-GB" w:eastAsia="ja-JP"/>
                </w:rPr>
                <w:t>0.2</w:t>
              </w:r>
            </w:ins>
          </w:p>
        </w:tc>
      </w:tr>
      <w:tr w:rsidR="004536E3" w14:paraId="7740DD96" w14:textId="77777777" w:rsidTr="001A6BDE">
        <w:trPr>
          <w:jc w:val="center"/>
          <w:ins w:id="67" w:author="Aleksi Heino" w:date="2022-02-10T14:02:00Z"/>
        </w:trPr>
        <w:tc>
          <w:tcPr>
            <w:tcW w:w="1535" w:type="dxa"/>
            <w:vMerge/>
            <w:tcBorders>
              <w:left w:val="single" w:sz="4" w:space="0" w:color="auto"/>
              <w:right w:val="single" w:sz="4" w:space="0" w:color="auto"/>
            </w:tcBorders>
            <w:vAlign w:val="center"/>
          </w:tcPr>
          <w:p w14:paraId="0117B3C1" w14:textId="77777777" w:rsidR="004536E3" w:rsidRDefault="004536E3" w:rsidP="004536E3">
            <w:pPr>
              <w:pStyle w:val="TAC"/>
              <w:rPr>
                <w:ins w:id="68"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57AAF0" w14:textId="68325AD1" w:rsidR="004536E3" w:rsidRDefault="004536E3" w:rsidP="004536E3">
            <w:pPr>
              <w:pStyle w:val="TAC"/>
              <w:rPr>
                <w:ins w:id="69" w:author="Aleksi Heino" w:date="2022-02-10T14:02:00Z"/>
                <w:lang w:val="en-GB" w:eastAsia="zh-CN"/>
              </w:rPr>
            </w:pPr>
            <w:ins w:id="70" w:author="Aleksi Heino" w:date="2022-02-10T14:05:00Z">
              <w:r>
                <w:rPr>
                  <w:lang w:val="en-GB"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0F457908" w14:textId="5F1254FE" w:rsidR="004536E3" w:rsidRDefault="004536E3" w:rsidP="004536E3">
            <w:pPr>
              <w:pStyle w:val="TAC"/>
              <w:rPr>
                <w:ins w:id="71" w:author="Aleksi Heino" w:date="2022-02-10T14:02:00Z"/>
                <w:lang w:val="en-GB" w:eastAsia="ja-JP"/>
              </w:rPr>
            </w:pPr>
            <w:ins w:id="72" w:author="Aleksi Heino" w:date="2022-02-10T14:05:00Z">
              <w:r>
                <w:rPr>
                  <w:lang w:val="en-GB" w:eastAsia="ja-JP"/>
                </w:rPr>
                <w:t>0.2</w:t>
              </w:r>
            </w:ins>
          </w:p>
        </w:tc>
      </w:tr>
      <w:tr w:rsidR="004536E3" w14:paraId="5F0506E9" w14:textId="77777777" w:rsidTr="001A6BDE">
        <w:trPr>
          <w:jc w:val="center"/>
          <w:ins w:id="73" w:author="Aleksi Heino" w:date="2022-02-10T14:02:00Z"/>
        </w:trPr>
        <w:tc>
          <w:tcPr>
            <w:tcW w:w="1535" w:type="dxa"/>
            <w:vMerge/>
            <w:tcBorders>
              <w:left w:val="single" w:sz="4" w:space="0" w:color="auto"/>
              <w:bottom w:val="single" w:sz="4" w:space="0" w:color="auto"/>
              <w:right w:val="single" w:sz="4" w:space="0" w:color="auto"/>
            </w:tcBorders>
            <w:vAlign w:val="center"/>
          </w:tcPr>
          <w:p w14:paraId="0EB33358" w14:textId="77777777" w:rsidR="004536E3" w:rsidRDefault="004536E3" w:rsidP="004536E3">
            <w:pPr>
              <w:pStyle w:val="TAC"/>
              <w:rPr>
                <w:ins w:id="74" w:author="Aleksi Heino" w:date="2022-02-10T14:02:00Z"/>
                <w:bCs/>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C5649B" w14:textId="648BF9C0" w:rsidR="004536E3" w:rsidRDefault="004536E3" w:rsidP="004536E3">
            <w:pPr>
              <w:pStyle w:val="TAC"/>
              <w:rPr>
                <w:ins w:id="75" w:author="Aleksi Heino" w:date="2022-02-10T14:02:00Z"/>
                <w:lang w:val="en-GB" w:eastAsia="zh-CN"/>
              </w:rPr>
            </w:pPr>
            <w:ins w:id="76" w:author="Aleksi Heino" w:date="2022-02-10T14:05:00Z">
              <w:r>
                <w:rPr>
                  <w:lang w:val="en-GB" w:eastAsia="ja-JP"/>
                </w:rPr>
                <w:t>n</w:t>
              </w:r>
              <w:r>
                <w:rPr>
                  <w:lang w:val="en-GB"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2EB1332D" w14:textId="643885C4" w:rsidR="004536E3" w:rsidRDefault="004536E3" w:rsidP="004536E3">
            <w:pPr>
              <w:pStyle w:val="TAC"/>
              <w:rPr>
                <w:ins w:id="77" w:author="Aleksi Heino" w:date="2022-02-10T14:02:00Z"/>
                <w:lang w:val="en-GB" w:eastAsia="ja-JP"/>
              </w:rPr>
            </w:pPr>
            <w:ins w:id="78" w:author="Aleksi Heino" w:date="2022-02-10T14:05:00Z">
              <w:r>
                <w:rPr>
                  <w:lang w:val="en-GB" w:eastAsia="en-GB"/>
                </w:rPr>
                <w:t>0.2</w:t>
              </w:r>
            </w:ins>
          </w:p>
        </w:tc>
      </w:tr>
      <w:tr w:rsidR="004536E3" w14:paraId="2DB76C3B" w14:textId="77777777" w:rsidTr="00932E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EC41EC" w14:textId="77777777" w:rsidR="004536E3" w:rsidRDefault="004536E3" w:rsidP="004536E3">
            <w:pPr>
              <w:pStyle w:val="TAC"/>
              <w:rPr>
                <w:lang w:val="en-GB" w:eastAsia="en-GB"/>
              </w:rPr>
            </w:pPr>
            <w:r>
              <w:rPr>
                <w:bCs/>
                <w:lang w:val="en-GB" w:eastAsia="ja-JP"/>
              </w:rPr>
              <w:t>CA_</w:t>
            </w:r>
            <w:r>
              <w:rPr>
                <w:bCs/>
                <w:lang w:val="en-GB" w:eastAsia="zh-CN"/>
              </w:rPr>
              <w:t>n66</w:t>
            </w:r>
            <w:r>
              <w:rPr>
                <w:bCs/>
                <w:lang w:val="en-GB" w:eastAsia="ja-JP"/>
              </w:rPr>
              <w:t>-</w:t>
            </w:r>
            <w:r>
              <w:rPr>
                <w:bCs/>
                <w:lang w:val="en-GB" w:eastAsia="zh-CN"/>
              </w:rPr>
              <w:t>n70</w:t>
            </w:r>
            <w:r>
              <w:rPr>
                <w:bCs/>
                <w:lang w:val="en-GB" w:eastAsia="ja-JP"/>
              </w:rPr>
              <w:t>-</w:t>
            </w:r>
            <w:r>
              <w:rPr>
                <w:bCs/>
                <w:lang w:val="en-GB"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9D818" w14:textId="77777777" w:rsidR="004536E3" w:rsidRDefault="004536E3" w:rsidP="004536E3">
            <w:pPr>
              <w:pStyle w:val="TAC"/>
              <w:rPr>
                <w:rFonts w:eastAsia="MS Mincho"/>
                <w:lang w:val="en-GB" w:eastAsia="en-GB"/>
              </w:rPr>
            </w:pPr>
            <w:r>
              <w:rPr>
                <w:lang w:val="en-GB"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3F700" w14:textId="77777777" w:rsidR="004536E3" w:rsidRDefault="004536E3" w:rsidP="004536E3">
            <w:pPr>
              <w:pStyle w:val="TAC"/>
              <w:rPr>
                <w:rFonts w:eastAsia="MS Mincho"/>
                <w:lang w:val="en-GB" w:eastAsia="en-GB"/>
              </w:rPr>
            </w:pPr>
            <w:r>
              <w:rPr>
                <w:lang w:val="en-GB" w:eastAsia="ja-JP"/>
              </w:rPr>
              <w:t>0</w:t>
            </w:r>
          </w:p>
        </w:tc>
      </w:tr>
      <w:tr w:rsidR="004536E3" w14:paraId="75F23919" w14:textId="77777777" w:rsidTr="00932E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BFD3DF" w14:textId="77777777" w:rsidR="004536E3" w:rsidRDefault="004536E3" w:rsidP="004536E3">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FF3F2" w14:textId="77777777" w:rsidR="004536E3" w:rsidRDefault="004536E3" w:rsidP="004536E3">
            <w:pPr>
              <w:pStyle w:val="TAC"/>
              <w:rPr>
                <w:rFonts w:eastAsia="MS Mincho"/>
                <w:lang w:val="en-GB" w:eastAsia="en-GB"/>
              </w:rPr>
            </w:pPr>
            <w:r>
              <w:rPr>
                <w:lang w:val="en-GB"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E4DF9" w14:textId="77777777" w:rsidR="004536E3" w:rsidRDefault="004536E3" w:rsidP="004536E3">
            <w:pPr>
              <w:pStyle w:val="TAC"/>
              <w:rPr>
                <w:rFonts w:eastAsia="MS Mincho"/>
                <w:lang w:val="en-GB" w:eastAsia="en-GB"/>
              </w:rPr>
            </w:pPr>
            <w:r>
              <w:rPr>
                <w:lang w:val="en-GB" w:eastAsia="ja-JP"/>
              </w:rPr>
              <w:t>0</w:t>
            </w:r>
          </w:p>
        </w:tc>
      </w:tr>
      <w:tr w:rsidR="004536E3" w14:paraId="046A8E6C" w14:textId="77777777" w:rsidTr="00932E4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566CC" w14:textId="77777777" w:rsidR="004536E3" w:rsidRDefault="004536E3" w:rsidP="004536E3">
            <w:pPr>
              <w:spacing w:after="0" w:line="240" w:lineRule="auto"/>
              <w:rPr>
                <w:rFonts w:ascii="Arial" w:hAnsi="Arial"/>
                <w:sz w:val="18"/>
                <w:lang w:val="en-GB"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57D8B" w14:textId="77777777" w:rsidR="004536E3" w:rsidRDefault="004536E3" w:rsidP="004536E3">
            <w:pPr>
              <w:pStyle w:val="TAC"/>
              <w:rPr>
                <w:rFonts w:eastAsia="MS Mincho"/>
                <w:lang w:val="en-GB" w:eastAsia="en-GB"/>
              </w:rPr>
            </w:pPr>
            <w:r>
              <w:rPr>
                <w:lang w:val="en-GB" w:eastAsia="ja-JP"/>
              </w:rPr>
              <w:t>n</w:t>
            </w:r>
            <w:r>
              <w:rPr>
                <w:lang w:val="en-GB"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2ABF" w14:textId="77777777" w:rsidR="004536E3" w:rsidRDefault="004536E3" w:rsidP="004536E3">
            <w:pPr>
              <w:pStyle w:val="TAC"/>
              <w:rPr>
                <w:rFonts w:eastAsia="MS Mincho"/>
                <w:lang w:val="en-GB" w:eastAsia="en-GB"/>
              </w:rPr>
            </w:pPr>
            <w:r>
              <w:rPr>
                <w:lang w:val="en-GB" w:eastAsia="en-GB"/>
              </w:rPr>
              <w:t>0</w:t>
            </w:r>
          </w:p>
        </w:tc>
      </w:tr>
    </w:tbl>
    <w:p w14:paraId="06E67F15" w14:textId="77777777" w:rsidR="00932E45" w:rsidRDefault="00932E45" w:rsidP="00932E45"/>
    <w:p w14:paraId="53A604CC" w14:textId="77777777" w:rsidR="00932E45" w:rsidRDefault="00932E45" w:rsidP="00932E45">
      <w:pPr>
        <w:pStyle w:val="H6"/>
        <w:rPr>
          <w:snapToGrid w:val="0"/>
        </w:rPr>
      </w:pPr>
      <w:r>
        <w:rPr>
          <w:snapToGrid w:val="0"/>
        </w:rPr>
        <w:t>7.3A.0.3.2.4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four bands</w:t>
      </w:r>
    </w:p>
    <w:p w14:paraId="2312DA7B" w14:textId="77777777" w:rsidR="00932E45" w:rsidRDefault="00932E45" w:rsidP="00932E45">
      <w:pPr>
        <w:keepNext/>
        <w:keepLines/>
        <w:spacing w:before="60"/>
        <w:jc w:val="center"/>
        <w:rPr>
          <w:rFonts w:ascii="Arial" w:hAnsi="Arial"/>
          <w:b/>
        </w:rPr>
      </w:pPr>
      <w:r>
        <w:rPr>
          <w:rFonts w:ascii="Arial" w:hAnsi="Arial"/>
          <w:b/>
        </w:rPr>
        <w:t xml:space="preserve">Table 7.3A.0.3.2.4-1: </w:t>
      </w:r>
      <w:proofErr w:type="spellStart"/>
      <w:r>
        <w:rPr>
          <w:rFonts w:ascii="Arial" w:hAnsi="Arial"/>
          <w:b/>
        </w:rPr>
        <w:t>Δ</w:t>
      </w:r>
      <w:proofErr w:type="gramStart"/>
      <w:r>
        <w:rPr>
          <w:rFonts w:ascii="Arial" w:hAnsi="Arial"/>
          <w:b/>
        </w:rPr>
        <w:t>R</w:t>
      </w:r>
      <w:r>
        <w:rPr>
          <w:rFonts w:ascii="Arial" w:hAnsi="Arial"/>
          <w:b/>
          <w:vertAlign w:val="subscript"/>
        </w:rPr>
        <w:t>IB,c</w:t>
      </w:r>
      <w:proofErr w:type="spellEnd"/>
      <w:proofErr w:type="gramEnd"/>
      <w:r>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32E45" w14:paraId="36DA7F26" w14:textId="77777777" w:rsidTr="00932E45">
        <w:trPr>
          <w:jc w:val="center"/>
        </w:trPr>
        <w:tc>
          <w:tcPr>
            <w:tcW w:w="1535" w:type="dxa"/>
            <w:tcBorders>
              <w:top w:val="single" w:sz="4" w:space="0" w:color="auto"/>
              <w:left w:val="single" w:sz="4" w:space="0" w:color="auto"/>
              <w:bottom w:val="single" w:sz="4" w:space="0" w:color="auto"/>
              <w:right w:val="single" w:sz="4" w:space="0" w:color="auto"/>
            </w:tcBorders>
            <w:hideMark/>
          </w:tcPr>
          <w:p w14:paraId="25546864" w14:textId="77777777" w:rsidR="00932E45" w:rsidRDefault="00932E45">
            <w:pPr>
              <w:keepNext/>
              <w:keepLines/>
              <w:spacing w:after="0"/>
              <w:jc w:val="center"/>
              <w:rPr>
                <w:rFonts w:ascii="Arial" w:hAnsi="Arial"/>
                <w:b/>
                <w:sz w:val="18"/>
                <w:lang w:val="en-GB" w:eastAsia="en-GB"/>
              </w:rPr>
            </w:pPr>
            <w:r>
              <w:rPr>
                <w:rFonts w:ascii="Arial" w:hAnsi="Arial"/>
                <w:b/>
                <w:sz w:val="18"/>
                <w:lang w:val="en-GB"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23597A6" w14:textId="77777777" w:rsidR="00932E45" w:rsidRDefault="00932E45">
            <w:pPr>
              <w:keepNext/>
              <w:keepLines/>
              <w:spacing w:after="0"/>
              <w:jc w:val="center"/>
              <w:rPr>
                <w:rFonts w:ascii="Arial" w:hAnsi="Arial"/>
                <w:b/>
                <w:sz w:val="18"/>
                <w:lang w:val="en-GB" w:eastAsia="en-GB"/>
              </w:rPr>
            </w:pPr>
            <w:r>
              <w:rPr>
                <w:rFonts w:ascii="Arial" w:hAnsi="Arial"/>
                <w:b/>
                <w:sz w:val="18"/>
                <w:lang w:val="en-GB"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D07948B" w14:textId="77777777" w:rsidR="00932E45" w:rsidRDefault="00932E45">
            <w:pPr>
              <w:keepNext/>
              <w:keepLines/>
              <w:spacing w:after="0"/>
              <w:jc w:val="center"/>
              <w:rPr>
                <w:rFonts w:ascii="Arial" w:hAnsi="Arial"/>
                <w:b/>
                <w:sz w:val="18"/>
                <w:lang w:val="en-GB" w:eastAsia="en-GB"/>
              </w:rPr>
            </w:pPr>
            <w:proofErr w:type="spellStart"/>
            <w:r>
              <w:rPr>
                <w:rFonts w:ascii="Arial" w:hAnsi="Arial"/>
                <w:b/>
                <w:sz w:val="18"/>
                <w:lang w:val="en-GB" w:eastAsia="en-GB"/>
              </w:rPr>
              <w:t>Δ</w:t>
            </w:r>
            <w:proofErr w:type="gramStart"/>
            <w:r>
              <w:rPr>
                <w:rFonts w:ascii="Arial" w:hAnsi="Arial"/>
                <w:b/>
                <w:sz w:val="18"/>
                <w:lang w:val="en-GB" w:eastAsia="en-GB"/>
              </w:rPr>
              <w:t>R</w:t>
            </w:r>
            <w:r>
              <w:rPr>
                <w:rFonts w:ascii="Arial" w:hAnsi="Arial"/>
                <w:b/>
                <w:sz w:val="18"/>
                <w:vertAlign w:val="subscript"/>
                <w:lang w:val="en-GB" w:eastAsia="en-GB"/>
              </w:rPr>
              <w:t>IB,c</w:t>
            </w:r>
            <w:proofErr w:type="spellEnd"/>
            <w:proofErr w:type="gramEnd"/>
            <w:r>
              <w:rPr>
                <w:rFonts w:ascii="Arial" w:hAnsi="Arial"/>
                <w:b/>
                <w:sz w:val="18"/>
                <w:lang w:val="en-GB" w:eastAsia="en-GB"/>
              </w:rPr>
              <w:t xml:space="preserve"> (dB)</w:t>
            </w:r>
          </w:p>
        </w:tc>
      </w:tr>
    </w:tbl>
    <w:p w14:paraId="774CA8CC" w14:textId="77777777" w:rsidR="00932E45" w:rsidRDefault="00932E45" w:rsidP="00932E45"/>
    <w:p w14:paraId="17CF9CD7" w14:textId="264A5683" w:rsidR="001729AD" w:rsidRDefault="00932E45" w:rsidP="00932E45">
      <w:pPr>
        <w:pStyle w:val="Heading4"/>
        <w:rPr>
          <w:ins w:id="79" w:author="Aleksi Heino" w:date="2022-02-10T13:56:00Z"/>
        </w:rPr>
      </w:pPr>
      <w:ins w:id="80" w:author="Aleksi Heino" w:date="2022-02-10T13:56:00Z">
        <w:r>
          <w:t>------------Many unchanged sections skipped here-------------</w:t>
        </w:r>
      </w:ins>
    </w:p>
    <w:p w14:paraId="39C11B8A" w14:textId="77777777" w:rsidR="00DB2DD9" w:rsidRDefault="00DB2DD9" w:rsidP="00437EAA">
      <w:pPr>
        <w:pStyle w:val="H6"/>
      </w:pPr>
      <w:bookmarkStart w:id="81" w:name="_Toc27478372"/>
      <w:bookmarkStart w:id="82" w:name="_Toc36227086"/>
    </w:p>
    <w:p w14:paraId="69E5C429" w14:textId="77777777" w:rsidR="002F2D7A" w:rsidRDefault="002F2D7A" w:rsidP="002F2D7A">
      <w:pPr>
        <w:pStyle w:val="H6"/>
      </w:pPr>
      <w:bookmarkStart w:id="83" w:name="_Toc27478379"/>
      <w:bookmarkStart w:id="84" w:name="_Toc36227093"/>
      <w:bookmarkEnd w:id="81"/>
      <w:bookmarkEnd w:id="82"/>
      <w:r>
        <w:t>7.3A.2.5</w:t>
      </w:r>
      <w:r>
        <w:tab/>
        <w:t>Test requirement</w:t>
      </w:r>
      <w:bookmarkEnd w:id="83"/>
      <w:bookmarkEnd w:id="84"/>
    </w:p>
    <w:p w14:paraId="2EA3367B" w14:textId="77777777" w:rsidR="002F2D7A" w:rsidRDefault="002F2D7A" w:rsidP="002F2D7A">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466DE181" w14:textId="77777777" w:rsidR="002F2D7A" w:rsidRDefault="002F2D7A" w:rsidP="002F2D7A">
      <w:r>
        <w:t xml:space="preserve">The test requirement of configurations for CA operating band including Band n41 also </w:t>
      </w:r>
      <w:proofErr w:type="gramStart"/>
      <w:r>
        <w:t>apply</w:t>
      </w:r>
      <w:proofErr w:type="gramEnd"/>
      <w:r>
        <w:t xml:space="preserve"> for the corresponding CA operating bands with Band n90 replacing Band n41.</w:t>
      </w:r>
    </w:p>
    <w:p w14:paraId="0070DD05" w14:textId="77777777" w:rsidR="002F2D7A" w:rsidRDefault="002F2D7A" w:rsidP="002F2D7A">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04DBC36A" w14:textId="77777777" w:rsidR="002F2D7A" w:rsidRDefault="002F2D7A" w:rsidP="002F2D7A">
      <w:r>
        <w:t xml:space="preserve">For intra-band non-contiguous CA with one uplink carrier and two or more downlink sub-blocks, the test requirement for SCC(s) shall be increased by </w:t>
      </w:r>
      <w:r>
        <w:rPr>
          <w:rFonts w:cs="MS PGothic"/>
        </w:rPr>
        <w:t>Δ</w:t>
      </w:r>
      <w:bookmarkStart w:id="85" w:name="OLE_LINK11"/>
      <w:proofErr w:type="gramStart"/>
      <w:r>
        <w:t>R</w:t>
      </w:r>
      <w:r>
        <w:rPr>
          <w:sz w:val="13"/>
          <w:szCs w:val="13"/>
        </w:rPr>
        <w:t>IBNC</w:t>
      </w:r>
      <w:bookmarkEnd w:id="85"/>
      <w:r>
        <w:rPr>
          <w:sz w:val="13"/>
          <w:szCs w:val="13"/>
        </w:rPr>
        <w:t xml:space="preserve"> </w:t>
      </w:r>
      <w:r>
        <w:t xml:space="preserve"> given</w:t>
      </w:r>
      <w:proofErr w:type="gramEnd"/>
      <w:r>
        <w:t xml:space="preserve"> in Table 7.3A.0.2.2-1. Unless given by Table 7.3.2.3-4, the reference sensitivity requirements shall be verified with the network </w:t>
      </w:r>
      <w:proofErr w:type="spellStart"/>
      <w:r>
        <w:t>signalling</w:t>
      </w:r>
      <w:proofErr w:type="spellEnd"/>
      <w:r>
        <w:t xml:space="preserve"> value NS_01 (Table 6.2.3.1-1) configured.</w:t>
      </w:r>
    </w:p>
    <w:p w14:paraId="7DE46EA1" w14:textId="77777777" w:rsidR="002F2D7A" w:rsidRDefault="002F2D7A" w:rsidP="002F2D7A">
      <w:pPr>
        <w:pStyle w:val="TH"/>
      </w:pPr>
      <w:r>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2"/>
        <w:gridCol w:w="3212"/>
      </w:tblGrid>
      <w:tr w:rsidR="002F2D7A" w14:paraId="138081C2" w14:textId="77777777" w:rsidTr="00A40994">
        <w:tc>
          <w:tcPr>
            <w:tcW w:w="3207" w:type="dxa"/>
            <w:tcBorders>
              <w:top w:val="single" w:sz="4" w:space="0" w:color="auto"/>
              <w:left w:val="single" w:sz="4" w:space="0" w:color="auto"/>
              <w:bottom w:val="single" w:sz="4" w:space="0" w:color="auto"/>
              <w:right w:val="single" w:sz="4" w:space="0" w:color="auto"/>
            </w:tcBorders>
            <w:hideMark/>
          </w:tcPr>
          <w:p w14:paraId="3F7519DF" w14:textId="77777777" w:rsidR="002F2D7A" w:rsidRDefault="002F2D7A">
            <w:pPr>
              <w:pStyle w:val="TAH"/>
              <w:rPr>
                <w:lang w:val="en-GB" w:eastAsia="en-GB"/>
              </w:rPr>
            </w:pPr>
            <w:r>
              <w:rPr>
                <w:lang w:val="en-GB" w:eastAsia="zh-CN"/>
              </w:rPr>
              <w:t>Carrier aggregation type</w:t>
            </w:r>
          </w:p>
        </w:tc>
        <w:tc>
          <w:tcPr>
            <w:tcW w:w="3212" w:type="dxa"/>
            <w:tcBorders>
              <w:top w:val="single" w:sz="4" w:space="0" w:color="auto"/>
              <w:left w:val="single" w:sz="4" w:space="0" w:color="auto"/>
              <w:bottom w:val="single" w:sz="4" w:space="0" w:color="auto"/>
              <w:right w:val="single" w:sz="4" w:space="0" w:color="auto"/>
            </w:tcBorders>
            <w:hideMark/>
          </w:tcPr>
          <w:p w14:paraId="0A6E5283" w14:textId="77777777" w:rsidR="002F2D7A" w:rsidRDefault="002F2D7A">
            <w:pPr>
              <w:pStyle w:val="TAH"/>
              <w:rPr>
                <w:lang w:val="en-GB" w:eastAsia="en-GB"/>
              </w:rPr>
            </w:pPr>
            <w:r>
              <w:rPr>
                <w:lang w:val="en-GB" w:eastAsia="zh-CN"/>
              </w:rPr>
              <w:t>DL CA configuration</w:t>
            </w:r>
          </w:p>
        </w:tc>
        <w:tc>
          <w:tcPr>
            <w:tcW w:w="3212" w:type="dxa"/>
            <w:tcBorders>
              <w:top w:val="single" w:sz="4" w:space="0" w:color="auto"/>
              <w:left w:val="single" w:sz="4" w:space="0" w:color="auto"/>
              <w:bottom w:val="single" w:sz="4" w:space="0" w:color="auto"/>
              <w:right w:val="single" w:sz="4" w:space="0" w:color="auto"/>
            </w:tcBorders>
            <w:hideMark/>
          </w:tcPr>
          <w:p w14:paraId="45601E8B" w14:textId="77777777" w:rsidR="002F2D7A" w:rsidRDefault="002F2D7A">
            <w:pPr>
              <w:pStyle w:val="TAH"/>
              <w:rPr>
                <w:lang w:val="en-GB" w:eastAsia="en-GB"/>
              </w:rPr>
            </w:pPr>
            <w:r>
              <w:rPr>
                <w:lang w:val="en-GB" w:eastAsia="zh-CN"/>
              </w:rPr>
              <w:t>UL CA configuration</w:t>
            </w:r>
          </w:p>
        </w:tc>
      </w:tr>
      <w:tr w:rsidR="002F2D7A" w14:paraId="21EB5F66" w14:textId="77777777" w:rsidTr="00A40994">
        <w:tc>
          <w:tcPr>
            <w:tcW w:w="3207" w:type="dxa"/>
            <w:tcBorders>
              <w:top w:val="single" w:sz="4" w:space="0" w:color="auto"/>
              <w:left w:val="single" w:sz="4" w:space="0" w:color="auto"/>
              <w:bottom w:val="nil"/>
              <w:right w:val="single" w:sz="4" w:space="0" w:color="auto"/>
            </w:tcBorders>
            <w:hideMark/>
          </w:tcPr>
          <w:p w14:paraId="43FE98FD" w14:textId="77777777" w:rsidR="002F2D7A" w:rsidRDefault="002F2D7A">
            <w:pPr>
              <w:pStyle w:val="TAC"/>
              <w:rPr>
                <w:lang w:val="en-GB" w:eastAsia="en-GB"/>
              </w:rPr>
            </w:pPr>
            <w:r>
              <w:rPr>
                <w:lang w:val="en-GB" w:eastAsia="zh-CN"/>
              </w:rPr>
              <w:t>Intra-band contiguous 3DL CA</w:t>
            </w:r>
          </w:p>
        </w:tc>
        <w:tc>
          <w:tcPr>
            <w:tcW w:w="3212" w:type="dxa"/>
            <w:tcBorders>
              <w:top w:val="single" w:sz="4" w:space="0" w:color="auto"/>
              <w:left w:val="single" w:sz="4" w:space="0" w:color="auto"/>
              <w:bottom w:val="single" w:sz="4" w:space="0" w:color="auto"/>
              <w:right w:val="single" w:sz="4" w:space="0" w:color="auto"/>
            </w:tcBorders>
            <w:hideMark/>
          </w:tcPr>
          <w:p w14:paraId="193FED84" w14:textId="77777777" w:rsidR="002F2D7A" w:rsidRDefault="002F2D7A">
            <w:pPr>
              <w:pStyle w:val="TAC"/>
              <w:rPr>
                <w:lang w:val="en-GB" w:eastAsia="en-GB"/>
              </w:rPr>
            </w:pPr>
            <w:r>
              <w:rPr>
                <w:lang w:val="en-GB" w:eastAsia="zh-CN"/>
              </w:rPr>
              <w:t>CA_n77D</w:t>
            </w:r>
          </w:p>
        </w:tc>
        <w:tc>
          <w:tcPr>
            <w:tcW w:w="3212" w:type="dxa"/>
            <w:tcBorders>
              <w:top w:val="single" w:sz="4" w:space="0" w:color="auto"/>
              <w:left w:val="single" w:sz="4" w:space="0" w:color="auto"/>
              <w:bottom w:val="single" w:sz="4" w:space="0" w:color="auto"/>
              <w:right w:val="single" w:sz="4" w:space="0" w:color="auto"/>
            </w:tcBorders>
            <w:hideMark/>
          </w:tcPr>
          <w:p w14:paraId="44879EFE" w14:textId="77777777" w:rsidR="002F2D7A" w:rsidRDefault="002F2D7A">
            <w:pPr>
              <w:pStyle w:val="TAC"/>
              <w:rPr>
                <w:lang w:val="en-GB" w:eastAsia="zh-CN"/>
              </w:rPr>
            </w:pPr>
            <w:r>
              <w:rPr>
                <w:lang w:val="en-GB" w:eastAsia="zh-CN"/>
              </w:rPr>
              <w:t>-</w:t>
            </w:r>
          </w:p>
        </w:tc>
      </w:tr>
      <w:tr w:rsidR="002F2D7A" w14:paraId="10F800A7" w14:textId="77777777" w:rsidTr="00A40994">
        <w:tc>
          <w:tcPr>
            <w:tcW w:w="3207" w:type="dxa"/>
            <w:tcBorders>
              <w:top w:val="nil"/>
              <w:left w:val="single" w:sz="4" w:space="0" w:color="auto"/>
              <w:bottom w:val="single" w:sz="4" w:space="0" w:color="auto"/>
              <w:right w:val="single" w:sz="4" w:space="0" w:color="auto"/>
            </w:tcBorders>
          </w:tcPr>
          <w:p w14:paraId="5DB79FD3" w14:textId="77777777" w:rsidR="002F2D7A" w:rsidRDefault="002F2D7A">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687B3E56" w14:textId="77777777" w:rsidR="002F2D7A" w:rsidRDefault="002F2D7A">
            <w:pPr>
              <w:pStyle w:val="TAC"/>
              <w:rPr>
                <w:lang w:val="en-GB" w:eastAsia="en-GB"/>
              </w:rPr>
            </w:pPr>
            <w:r>
              <w:rPr>
                <w:lang w:val="en-GB" w:eastAsia="zh-CN"/>
              </w:rPr>
              <w:t>CA_n78D</w:t>
            </w:r>
          </w:p>
        </w:tc>
        <w:tc>
          <w:tcPr>
            <w:tcW w:w="3212" w:type="dxa"/>
            <w:tcBorders>
              <w:top w:val="single" w:sz="4" w:space="0" w:color="auto"/>
              <w:left w:val="single" w:sz="4" w:space="0" w:color="auto"/>
              <w:bottom w:val="single" w:sz="4" w:space="0" w:color="auto"/>
              <w:right w:val="single" w:sz="4" w:space="0" w:color="auto"/>
            </w:tcBorders>
            <w:hideMark/>
          </w:tcPr>
          <w:p w14:paraId="5B135D88" w14:textId="77777777" w:rsidR="002F2D7A" w:rsidRDefault="002F2D7A">
            <w:pPr>
              <w:pStyle w:val="TAC"/>
              <w:rPr>
                <w:lang w:val="en-GB" w:eastAsia="zh-CN"/>
              </w:rPr>
            </w:pPr>
            <w:r>
              <w:rPr>
                <w:lang w:val="en-GB" w:eastAsia="zh-CN"/>
              </w:rPr>
              <w:t>-</w:t>
            </w:r>
          </w:p>
        </w:tc>
      </w:tr>
      <w:tr w:rsidR="002F2D7A" w14:paraId="15BCBD6C" w14:textId="77777777" w:rsidTr="00A40994">
        <w:tc>
          <w:tcPr>
            <w:tcW w:w="3207" w:type="dxa"/>
            <w:tcBorders>
              <w:top w:val="single" w:sz="4" w:space="0" w:color="auto"/>
              <w:left w:val="single" w:sz="4" w:space="0" w:color="auto"/>
              <w:bottom w:val="single" w:sz="4" w:space="0" w:color="auto"/>
              <w:right w:val="single" w:sz="4" w:space="0" w:color="auto"/>
            </w:tcBorders>
            <w:hideMark/>
          </w:tcPr>
          <w:p w14:paraId="153DBCC5" w14:textId="77777777" w:rsidR="002F2D7A" w:rsidRDefault="002F2D7A">
            <w:pPr>
              <w:pStyle w:val="TAC"/>
              <w:rPr>
                <w:lang w:val="en-GB" w:eastAsia="en-GB"/>
              </w:rPr>
            </w:pPr>
            <w:r>
              <w:rPr>
                <w:lang w:val="en-GB" w:eastAsia="zh-CN"/>
              </w:rPr>
              <w:t>Intra-band non-contiguous 3DL CA</w:t>
            </w:r>
          </w:p>
        </w:tc>
        <w:tc>
          <w:tcPr>
            <w:tcW w:w="3212" w:type="dxa"/>
            <w:tcBorders>
              <w:top w:val="single" w:sz="4" w:space="0" w:color="auto"/>
              <w:left w:val="single" w:sz="4" w:space="0" w:color="auto"/>
              <w:bottom w:val="single" w:sz="4" w:space="0" w:color="auto"/>
              <w:right w:val="single" w:sz="4" w:space="0" w:color="auto"/>
            </w:tcBorders>
            <w:hideMark/>
          </w:tcPr>
          <w:p w14:paraId="7C7F8A95" w14:textId="77777777" w:rsidR="002F2D7A" w:rsidRDefault="002F2D7A">
            <w:pPr>
              <w:pStyle w:val="TAC"/>
              <w:rPr>
                <w:lang w:val="en-GB" w:eastAsia="en-GB"/>
              </w:rPr>
            </w:pPr>
            <w:r>
              <w:rPr>
                <w:lang w:val="en-GB" w:eastAsia="zh-CN"/>
              </w:rPr>
              <w:t>CA_n48(3A)</w:t>
            </w:r>
          </w:p>
        </w:tc>
        <w:tc>
          <w:tcPr>
            <w:tcW w:w="3212" w:type="dxa"/>
            <w:tcBorders>
              <w:top w:val="single" w:sz="4" w:space="0" w:color="auto"/>
              <w:left w:val="single" w:sz="4" w:space="0" w:color="auto"/>
              <w:bottom w:val="single" w:sz="4" w:space="0" w:color="auto"/>
              <w:right w:val="single" w:sz="4" w:space="0" w:color="auto"/>
            </w:tcBorders>
            <w:hideMark/>
          </w:tcPr>
          <w:p w14:paraId="43F47F19" w14:textId="77777777" w:rsidR="002F2D7A" w:rsidRDefault="002F2D7A">
            <w:pPr>
              <w:pStyle w:val="TAC"/>
              <w:rPr>
                <w:lang w:val="en-GB" w:eastAsia="zh-CN"/>
              </w:rPr>
            </w:pPr>
            <w:r>
              <w:rPr>
                <w:lang w:val="en-GB" w:eastAsia="zh-CN"/>
              </w:rPr>
              <w:t>-</w:t>
            </w:r>
          </w:p>
        </w:tc>
      </w:tr>
      <w:tr w:rsidR="002F2D7A" w14:paraId="671681BF" w14:textId="77777777" w:rsidTr="00A40994">
        <w:tc>
          <w:tcPr>
            <w:tcW w:w="3207" w:type="dxa"/>
            <w:vMerge w:val="restart"/>
            <w:tcBorders>
              <w:top w:val="single" w:sz="4" w:space="0" w:color="auto"/>
              <w:left w:val="single" w:sz="4" w:space="0" w:color="auto"/>
              <w:bottom w:val="nil"/>
              <w:right w:val="single" w:sz="4" w:space="0" w:color="auto"/>
            </w:tcBorders>
          </w:tcPr>
          <w:p w14:paraId="04BB9BD3" w14:textId="77777777" w:rsidR="002F2D7A" w:rsidRDefault="002F2D7A">
            <w:pPr>
              <w:pStyle w:val="TAC"/>
              <w:rPr>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2C559AFC" w14:textId="77777777" w:rsidR="002F2D7A" w:rsidRDefault="002F2D7A">
            <w:pPr>
              <w:pStyle w:val="TAC"/>
              <w:rPr>
                <w:lang w:val="en-GB" w:eastAsia="zh-CN"/>
              </w:rPr>
            </w:pPr>
            <w:r>
              <w:rPr>
                <w:bCs/>
                <w:lang w:val="en-GB" w:eastAsia="en-GB"/>
              </w:rPr>
              <w:t>CA_n1A-n78(2A)</w:t>
            </w:r>
          </w:p>
        </w:tc>
        <w:tc>
          <w:tcPr>
            <w:tcW w:w="3212" w:type="dxa"/>
            <w:tcBorders>
              <w:top w:val="single" w:sz="4" w:space="0" w:color="auto"/>
              <w:left w:val="single" w:sz="4" w:space="0" w:color="auto"/>
              <w:bottom w:val="single" w:sz="4" w:space="0" w:color="auto"/>
              <w:right w:val="single" w:sz="4" w:space="0" w:color="auto"/>
            </w:tcBorders>
            <w:hideMark/>
          </w:tcPr>
          <w:p w14:paraId="6B278B43" w14:textId="77777777" w:rsidR="002F2D7A" w:rsidRDefault="002F2D7A">
            <w:pPr>
              <w:pStyle w:val="TAC"/>
              <w:rPr>
                <w:lang w:val="en-GB" w:eastAsia="zh-CN"/>
              </w:rPr>
            </w:pPr>
            <w:r>
              <w:rPr>
                <w:lang w:val="en-GB" w:eastAsia="zh-CN"/>
              </w:rPr>
              <w:t>-</w:t>
            </w:r>
          </w:p>
        </w:tc>
      </w:tr>
      <w:tr w:rsidR="002F2D7A" w14:paraId="2BE65815" w14:textId="77777777" w:rsidTr="00A40994">
        <w:tc>
          <w:tcPr>
            <w:tcW w:w="0" w:type="auto"/>
            <w:vMerge/>
            <w:tcBorders>
              <w:top w:val="single" w:sz="4" w:space="0" w:color="auto"/>
              <w:left w:val="single" w:sz="4" w:space="0" w:color="auto"/>
              <w:bottom w:val="nil"/>
              <w:right w:val="single" w:sz="4" w:space="0" w:color="auto"/>
            </w:tcBorders>
            <w:vAlign w:val="center"/>
            <w:hideMark/>
          </w:tcPr>
          <w:p w14:paraId="657C78B1" w14:textId="77777777" w:rsidR="002F2D7A" w:rsidRDefault="002F2D7A">
            <w:pPr>
              <w:spacing w:after="0" w:line="240" w:lineRule="auto"/>
              <w:rPr>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732F0540" w14:textId="77777777" w:rsidR="002F2D7A" w:rsidRDefault="002F2D7A">
            <w:pPr>
              <w:pStyle w:val="TAC"/>
              <w:rPr>
                <w:bCs/>
                <w:lang w:val="en-GB" w:eastAsia="en-GB"/>
              </w:rPr>
            </w:pPr>
            <w:r>
              <w:rPr>
                <w:lang w:val="en-GB" w:eastAsia="en-GB"/>
              </w:rPr>
              <w:t>CA_n1A-n78A-n79A</w:t>
            </w:r>
          </w:p>
        </w:tc>
        <w:tc>
          <w:tcPr>
            <w:tcW w:w="3212" w:type="dxa"/>
            <w:tcBorders>
              <w:top w:val="single" w:sz="4" w:space="0" w:color="auto"/>
              <w:left w:val="single" w:sz="4" w:space="0" w:color="auto"/>
              <w:bottom w:val="single" w:sz="4" w:space="0" w:color="auto"/>
              <w:right w:val="single" w:sz="4" w:space="0" w:color="auto"/>
            </w:tcBorders>
            <w:hideMark/>
          </w:tcPr>
          <w:p w14:paraId="6DE9581E" w14:textId="77777777" w:rsidR="002F2D7A" w:rsidRDefault="002F2D7A">
            <w:pPr>
              <w:pStyle w:val="TAC"/>
              <w:rPr>
                <w:lang w:val="en-GB" w:eastAsia="zh-CN"/>
              </w:rPr>
            </w:pPr>
            <w:r>
              <w:rPr>
                <w:lang w:val="en-GB" w:eastAsia="ja-JP"/>
              </w:rPr>
              <w:t>-</w:t>
            </w:r>
          </w:p>
        </w:tc>
      </w:tr>
      <w:tr w:rsidR="00A40994" w14:paraId="47B0A04C" w14:textId="77777777" w:rsidTr="00A40994">
        <w:trPr>
          <w:ins w:id="86" w:author="Aleksi Heino" w:date="2022-02-10T15:12:00Z"/>
        </w:trPr>
        <w:tc>
          <w:tcPr>
            <w:tcW w:w="0" w:type="auto"/>
            <w:vMerge/>
            <w:tcBorders>
              <w:top w:val="single" w:sz="4" w:space="0" w:color="auto"/>
              <w:left w:val="single" w:sz="4" w:space="0" w:color="auto"/>
              <w:bottom w:val="nil"/>
              <w:right w:val="single" w:sz="4" w:space="0" w:color="auto"/>
            </w:tcBorders>
            <w:vAlign w:val="center"/>
          </w:tcPr>
          <w:p w14:paraId="464606D7" w14:textId="77777777" w:rsidR="00A40994" w:rsidRDefault="00A40994">
            <w:pPr>
              <w:spacing w:after="0" w:line="240" w:lineRule="auto"/>
              <w:rPr>
                <w:ins w:id="87" w:author="Aleksi Heino" w:date="2022-02-10T15:12: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07813097" w14:textId="2ADB4EBA" w:rsidR="00A40994" w:rsidRDefault="00A40994">
            <w:pPr>
              <w:pStyle w:val="TAC"/>
              <w:rPr>
                <w:ins w:id="88" w:author="Aleksi Heino" w:date="2022-02-10T15:12:00Z"/>
                <w:lang w:val="en-GB" w:eastAsia="en-GB"/>
              </w:rPr>
            </w:pPr>
            <w:ins w:id="89" w:author="Aleksi Heino" w:date="2022-02-10T15:12:00Z">
              <w:r>
                <w:rPr>
                  <w:bCs/>
                  <w:lang w:val="en-GB" w:eastAsia="en-GB"/>
                </w:rPr>
                <w:t>CA_n26A-n66-n70A</w:t>
              </w:r>
            </w:ins>
          </w:p>
        </w:tc>
        <w:tc>
          <w:tcPr>
            <w:tcW w:w="3212" w:type="dxa"/>
            <w:tcBorders>
              <w:top w:val="single" w:sz="4" w:space="0" w:color="auto"/>
              <w:left w:val="single" w:sz="4" w:space="0" w:color="auto"/>
              <w:bottom w:val="single" w:sz="4" w:space="0" w:color="auto"/>
              <w:right w:val="single" w:sz="4" w:space="0" w:color="auto"/>
            </w:tcBorders>
          </w:tcPr>
          <w:p w14:paraId="0231B31A" w14:textId="20C890B4" w:rsidR="00A40994" w:rsidRDefault="00A40994">
            <w:pPr>
              <w:pStyle w:val="TAC"/>
              <w:rPr>
                <w:ins w:id="90" w:author="Aleksi Heino" w:date="2022-02-10T15:12:00Z"/>
                <w:lang w:val="en-GB" w:eastAsia="ja-JP"/>
              </w:rPr>
            </w:pPr>
            <w:ins w:id="91" w:author="Aleksi Heino" w:date="2022-02-10T15:12:00Z">
              <w:r>
                <w:rPr>
                  <w:lang w:val="en-GB" w:eastAsia="ja-JP"/>
                </w:rPr>
                <w:t>-</w:t>
              </w:r>
            </w:ins>
          </w:p>
        </w:tc>
      </w:tr>
      <w:tr w:rsidR="00A40994" w14:paraId="2CA11025" w14:textId="77777777" w:rsidTr="00A40994">
        <w:trPr>
          <w:ins w:id="9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B9363D3" w14:textId="77777777" w:rsidR="00A40994" w:rsidRDefault="00A40994">
            <w:pPr>
              <w:spacing w:after="0" w:line="240" w:lineRule="auto"/>
              <w:rPr>
                <w:ins w:id="9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30694575" w14:textId="504B68F7" w:rsidR="00A40994" w:rsidRDefault="00A40994">
            <w:pPr>
              <w:pStyle w:val="TAC"/>
              <w:rPr>
                <w:ins w:id="94" w:author="Aleksi Heino" w:date="2022-02-10T15:09:00Z"/>
                <w:bCs/>
                <w:lang w:val="en-GB" w:eastAsia="en-GB"/>
              </w:rPr>
            </w:pPr>
            <w:ins w:id="95" w:author="Aleksi Heino" w:date="2022-02-10T15:09:00Z">
              <w:r>
                <w:rPr>
                  <w:bCs/>
                  <w:lang w:val="en-GB" w:eastAsia="en-GB"/>
                </w:rPr>
                <w:t>CA_n26A-n</w:t>
              </w:r>
            </w:ins>
            <w:ins w:id="96" w:author="Aleksi Heino" w:date="2022-02-10T15:10:00Z">
              <w:r>
                <w:rPr>
                  <w:bCs/>
                  <w:lang w:val="en-GB" w:eastAsia="en-GB"/>
                </w:rPr>
                <w:t>66</w:t>
              </w:r>
            </w:ins>
            <w:ins w:id="97" w:author="Aleksi Heino" w:date="2022-02-10T15:09:00Z">
              <w:r>
                <w:rPr>
                  <w:bCs/>
                  <w:lang w:val="en-GB" w:eastAsia="en-GB"/>
                </w:rPr>
                <w:t>(2A)</w:t>
              </w:r>
            </w:ins>
          </w:p>
        </w:tc>
        <w:tc>
          <w:tcPr>
            <w:tcW w:w="3212" w:type="dxa"/>
            <w:tcBorders>
              <w:top w:val="single" w:sz="4" w:space="0" w:color="auto"/>
              <w:left w:val="single" w:sz="4" w:space="0" w:color="auto"/>
              <w:bottom w:val="single" w:sz="4" w:space="0" w:color="auto"/>
              <w:right w:val="single" w:sz="4" w:space="0" w:color="auto"/>
            </w:tcBorders>
          </w:tcPr>
          <w:p w14:paraId="519A6EFF" w14:textId="50725052" w:rsidR="00A40994" w:rsidRDefault="00A40994">
            <w:pPr>
              <w:pStyle w:val="TAC"/>
              <w:rPr>
                <w:ins w:id="98" w:author="Aleksi Heino" w:date="2022-02-10T15:09:00Z"/>
                <w:lang w:val="en-GB" w:eastAsia="zh-CN"/>
              </w:rPr>
            </w:pPr>
            <w:ins w:id="99" w:author="Aleksi Heino" w:date="2022-02-10T15:10:00Z">
              <w:r>
                <w:rPr>
                  <w:lang w:val="en-GB" w:eastAsia="zh-CN"/>
                </w:rPr>
                <w:t>-</w:t>
              </w:r>
            </w:ins>
          </w:p>
        </w:tc>
      </w:tr>
      <w:tr w:rsidR="00A40994" w14:paraId="02028572" w14:textId="77777777" w:rsidTr="00A40994">
        <w:trPr>
          <w:ins w:id="100"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FEF27B1" w14:textId="77777777" w:rsidR="00A40994" w:rsidRDefault="00A40994" w:rsidP="00A40994">
            <w:pPr>
              <w:spacing w:after="0" w:line="240" w:lineRule="auto"/>
              <w:rPr>
                <w:ins w:id="101"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64D2770F" w14:textId="2EB2DE51" w:rsidR="00A40994" w:rsidRDefault="00A40994" w:rsidP="00A40994">
            <w:pPr>
              <w:pStyle w:val="TAC"/>
              <w:rPr>
                <w:ins w:id="102" w:author="Aleksi Heino" w:date="2022-02-10T15:09:00Z"/>
                <w:bCs/>
                <w:lang w:val="en-GB" w:eastAsia="en-GB"/>
              </w:rPr>
            </w:pPr>
            <w:ins w:id="103" w:author="Aleksi Heino" w:date="2022-02-10T15:10:00Z">
              <w:r>
                <w:rPr>
                  <w:bCs/>
                  <w:lang w:val="en-GB" w:eastAsia="en-GB"/>
                </w:rPr>
                <w:t>CA_n48A-n66(2A)</w:t>
              </w:r>
            </w:ins>
          </w:p>
        </w:tc>
        <w:tc>
          <w:tcPr>
            <w:tcW w:w="3212" w:type="dxa"/>
            <w:tcBorders>
              <w:top w:val="single" w:sz="4" w:space="0" w:color="auto"/>
              <w:left w:val="single" w:sz="4" w:space="0" w:color="auto"/>
              <w:bottom w:val="single" w:sz="4" w:space="0" w:color="auto"/>
              <w:right w:val="single" w:sz="4" w:space="0" w:color="auto"/>
            </w:tcBorders>
          </w:tcPr>
          <w:p w14:paraId="792E5868" w14:textId="61EC4DDA" w:rsidR="00A40994" w:rsidRDefault="00A40994" w:rsidP="00A40994">
            <w:pPr>
              <w:pStyle w:val="TAC"/>
              <w:rPr>
                <w:ins w:id="104" w:author="Aleksi Heino" w:date="2022-02-10T15:09:00Z"/>
                <w:lang w:val="en-GB" w:eastAsia="zh-CN"/>
              </w:rPr>
            </w:pPr>
            <w:ins w:id="105" w:author="Aleksi Heino" w:date="2022-02-10T15:10:00Z">
              <w:r>
                <w:rPr>
                  <w:lang w:val="en-GB" w:eastAsia="zh-CN"/>
                </w:rPr>
                <w:t>-</w:t>
              </w:r>
            </w:ins>
          </w:p>
        </w:tc>
      </w:tr>
      <w:tr w:rsidR="00A40994" w14:paraId="0032C187" w14:textId="77777777" w:rsidTr="00A40994">
        <w:trPr>
          <w:ins w:id="106"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421BDDBD" w14:textId="77777777" w:rsidR="00A40994" w:rsidRDefault="00A40994" w:rsidP="00A40994">
            <w:pPr>
              <w:spacing w:after="0" w:line="240" w:lineRule="auto"/>
              <w:rPr>
                <w:ins w:id="107"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42168529" w14:textId="6F4AEF29" w:rsidR="00A40994" w:rsidRDefault="00A40994" w:rsidP="00A40994">
            <w:pPr>
              <w:pStyle w:val="TAC"/>
              <w:rPr>
                <w:ins w:id="108" w:author="Aleksi Heino" w:date="2022-02-10T15:09:00Z"/>
                <w:bCs/>
                <w:lang w:val="en-GB" w:eastAsia="en-GB"/>
              </w:rPr>
            </w:pPr>
            <w:ins w:id="109" w:author="Aleksi Heino" w:date="2022-02-10T15:10:00Z">
              <w:r>
                <w:rPr>
                  <w:bCs/>
                  <w:lang w:val="en-GB" w:eastAsia="en-GB"/>
                </w:rPr>
                <w:t>CA_n48A-n71(2A)</w:t>
              </w:r>
            </w:ins>
          </w:p>
        </w:tc>
        <w:tc>
          <w:tcPr>
            <w:tcW w:w="3212" w:type="dxa"/>
            <w:tcBorders>
              <w:top w:val="single" w:sz="4" w:space="0" w:color="auto"/>
              <w:left w:val="single" w:sz="4" w:space="0" w:color="auto"/>
              <w:bottom w:val="single" w:sz="4" w:space="0" w:color="auto"/>
              <w:right w:val="single" w:sz="4" w:space="0" w:color="auto"/>
            </w:tcBorders>
          </w:tcPr>
          <w:p w14:paraId="74FF4624" w14:textId="0A23A980" w:rsidR="00A40994" w:rsidRDefault="00A40994" w:rsidP="00A40994">
            <w:pPr>
              <w:pStyle w:val="TAC"/>
              <w:rPr>
                <w:ins w:id="110" w:author="Aleksi Heino" w:date="2022-02-10T15:09:00Z"/>
                <w:lang w:val="en-GB" w:eastAsia="zh-CN"/>
              </w:rPr>
            </w:pPr>
            <w:ins w:id="111" w:author="Aleksi Heino" w:date="2022-02-10T15:10:00Z">
              <w:r>
                <w:rPr>
                  <w:lang w:val="en-GB" w:eastAsia="zh-CN"/>
                </w:rPr>
                <w:t>-</w:t>
              </w:r>
            </w:ins>
          </w:p>
        </w:tc>
      </w:tr>
      <w:tr w:rsidR="004536E3" w14:paraId="72A44994" w14:textId="77777777" w:rsidTr="00A40994">
        <w:trPr>
          <w:ins w:id="11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4EA9CE01" w14:textId="77777777" w:rsidR="004536E3" w:rsidRDefault="004536E3" w:rsidP="004536E3">
            <w:pPr>
              <w:spacing w:after="0" w:line="240" w:lineRule="auto"/>
              <w:rPr>
                <w:ins w:id="11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6350DA65" w14:textId="2BEEE798" w:rsidR="004536E3" w:rsidRDefault="004536E3" w:rsidP="004536E3">
            <w:pPr>
              <w:pStyle w:val="TAC"/>
              <w:rPr>
                <w:ins w:id="114" w:author="Aleksi Heino" w:date="2022-02-10T15:09:00Z"/>
                <w:bCs/>
                <w:lang w:val="en-GB" w:eastAsia="en-GB"/>
              </w:rPr>
            </w:pPr>
            <w:ins w:id="115" w:author="Aleksi Heino (WE Certification Oy)" w:date="2022-02-11T12:53:00Z">
              <w:r>
                <w:rPr>
                  <w:bCs/>
                  <w:lang w:val="en-GB" w:eastAsia="en-GB"/>
                </w:rPr>
                <w:t>CA_n48B-n66A</w:t>
              </w:r>
            </w:ins>
          </w:p>
        </w:tc>
        <w:tc>
          <w:tcPr>
            <w:tcW w:w="3212" w:type="dxa"/>
            <w:tcBorders>
              <w:top w:val="single" w:sz="4" w:space="0" w:color="auto"/>
              <w:left w:val="single" w:sz="4" w:space="0" w:color="auto"/>
              <w:bottom w:val="single" w:sz="4" w:space="0" w:color="auto"/>
              <w:right w:val="single" w:sz="4" w:space="0" w:color="auto"/>
            </w:tcBorders>
          </w:tcPr>
          <w:p w14:paraId="2FD75352" w14:textId="133C479F" w:rsidR="004536E3" w:rsidRDefault="004536E3" w:rsidP="004536E3">
            <w:pPr>
              <w:pStyle w:val="TAC"/>
              <w:rPr>
                <w:ins w:id="116" w:author="Aleksi Heino" w:date="2022-02-10T15:09:00Z"/>
                <w:lang w:val="en-GB" w:eastAsia="zh-CN"/>
              </w:rPr>
            </w:pPr>
            <w:ins w:id="117" w:author="Aleksi Heino" w:date="2022-02-10T15:10:00Z">
              <w:r>
                <w:rPr>
                  <w:lang w:val="en-GB" w:eastAsia="zh-CN"/>
                </w:rPr>
                <w:t>-</w:t>
              </w:r>
            </w:ins>
          </w:p>
        </w:tc>
      </w:tr>
      <w:tr w:rsidR="004536E3" w14:paraId="4C01693D" w14:textId="77777777" w:rsidTr="00A40994">
        <w:trPr>
          <w:ins w:id="118"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19064036" w14:textId="77777777" w:rsidR="004536E3" w:rsidRDefault="004536E3" w:rsidP="004536E3">
            <w:pPr>
              <w:spacing w:after="0" w:line="240" w:lineRule="auto"/>
              <w:rPr>
                <w:ins w:id="119"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1FDA12F6" w14:textId="07378E9C" w:rsidR="004536E3" w:rsidRDefault="004536E3" w:rsidP="004536E3">
            <w:pPr>
              <w:pStyle w:val="TAC"/>
              <w:rPr>
                <w:ins w:id="120" w:author="Aleksi Heino" w:date="2022-02-10T15:09:00Z"/>
                <w:bCs/>
                <w:lang w:val="en-GB" w:eastAsia="en-GB"/>
              </w:rPr>
            </w:pPr>
            <w:ins w:id="121" w:author="Aleksi Heino (WE Certification Oy)" w:date="2022-02-11T12:53:00Z">
              <w:r w:rsidRPr="006E2F62">
                <w:rPr>
                  <w:bCs/>
                  <w:lang w:val="en-GB" w:eastAsia="en-GB"/>
                </w:rPr>
                <w:t>CA_n48B-n</w:t>
              </w:r>
              <w:r>
                <w:rPr>
                  <w:bCs/>
                  <w:lang w:val="en-GB" w:eastAsia="en-GB"/>
                </w:rPr>
                <w:t>70A</w:t>
              </w:r>
            </w:ins>
          </w:p>
        </w:tc>
        <w:tc>
          <w:tcPr>
            <w:tcW w:w="3212" w:type="dxa"/>
            <w:tcBorders>
              <w:top w:val="single" w:sz="4" w:space="0" w:color="auto"/>
              <w:left w:val="single" w:sz="4" w:space="0" w:color="auto"/>
              <w:bottom w:val="single" w:sz="4" w:space="0" w:color="auto"/>
              <w:right w:val="single" w:sz="4" w:space="0" w:color="auto"/>
            </w:tcBorders>
          </w:tcPr>
          <w:p w14:paraId="0C163BD1" w14:textId="7AC9F5CC" w:rsidR="004536E3" w:rsidRDefault="004536E3" w:rsidP="004536E3">
            <w:pPr>
              <w:pStyle w:val="TAC"/>
              <w:rPr>
                <w:ins w:id="122" w:author="Aleksi Heino" w:date="2022-02-10T15:09:00Z"/>
                <w:lang w:val="en-GB" w:eastAsia="zh-CN"/>
              </w:rPr>
            </w:pPr>
            <w:ins w:id="123" w:author="Aleksi Heino" w:date="2022-02-10T15:10:00Z">
              <w:r>
                <w:rPr>
                  <w:lang w:val="en-GB" w:eastAsia="zh-CN"/>
                </w:rPr>
                <w:t>-</w:t>
              </w:r>
            </w:ins>
          </w:p>
        </w:tc>
      </w:tr>
      <w:tr w:rsidR="004536E3" w14:paraId="1675F60A" w14:textId="77777777" w:rsidTr="00A40994">
        <w:trPr>
          <w:ins w:id="124"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59CC06D0" w14:textId="77777777" w:rsidR="004536E3" w:rsidRDefault="004536E3" w:rsidP="004536E3">
            <w:pPr>
              <w:spacing w:after="0" w:line="240" w:lineRule="auto"/>
              <w:rPr>
                <w:ins w:id="125"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032E3F8B" w14:textId="7966A8B9" w:rsidR="004536E3" w:rsidRDefault="004536E3" w:rsidP="004536E3">
            <w:pPr>
              <w:pStyle w:val="TAC"/>
              <w:rPr>
                <w:ins w:id="126" w:author="Aleksi Heino" w:date="2022-02-10T15:09:00Z"/>
                <w:bCs/>
                <w:lang w:val="en-GB" w:eastAsia="en-GB"/>
              </w:rPr>
            </w:pPr>
            <w:ins w:id="127" w:author="Aleksi Heino (WE Certification Oy)" w:date="2022-02-11T12:53:00Z">
              <w:r w:rsidRPr="006E2F62">
                <w:rPr>
                  <w:bCs/>
                  <w:lang w:val="en-GB" w:eastAsia="en-GB"/>
                </w:rPr>
                <w:t>CA_n48B-n</w:t>
              </w:r>
              <w:r>
                <w:rPr>
                  <w:bCs/>
                  <w:lang w:val="en-GB" w:eastAsia="en-GB"/>
                </w:rPr>
                <w:t>71A</w:t>
              </w:r>
            </w:ins>
          </w:p>
        </w:tc>
        <w:tc>
          <w:tcPr>
            <w:tcW w:w="3212" w:type="dxa"/>
            <w:tcBorders>
              <w:top w:val="single" w:sz="4" w:space="0" w:color="auto"/>
              <w:left w:val="single" w:sz="4" w:space="0" w:color="auto"/>
              <w:bottom w:val="single" w:sz="4" w:space="0" w:color="auto"/>
              <w:right w:val="single" w:sz="4" w:space="0" w:color="auto"/>
            </w:tcBorders>
          </w:tcPr>
          <w:p w14:paraId="20487324" w14:textId="3F7B50D7" w:rsidR="004536E3" w:rsidRDefault="004536E3" w:rsidP="004536E3">
            <w:pPr>
              <w:pStyle w:val="TAC"/>
              <w:rPr>
                <w:ins w:id="128" w:author="Aleksi Heino" w:date="2022-02-10T15:09:00Z"/>
                <w:lang w:val="en-GB" w:eastAsia="zh-CN"/>
              </w:rPr>
            </w:pPr>
            <w:ins w:id="129" w:author="Aleksi Heino" w:date="2022-02-10T15:10:00Z">
              <w:r>
                <w:rPr>
                  <w:lang w:val="en-GB" w:eastAsia="zh-CN"/>
                </w:rPr>
                <w:t>-</w:t>
              </w:r>
            </w:ins>
          </w:p>
        </w:tc>
      </w:tr>
      <w:tr w:rsidR="004536E3" w14:paraId="360DAD9C" w14:textId="77777777" w:rsidTr="00A40994">
        <w:trPr>
          <w:ins w:id="130"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135E3CEF" w14:textId="77777777" w:rsidR="004536E3" w:rsidRDefault="004536E3" w:rsidP="004536E3">
            <w:pPr>
              <w:spacing w:after="0" w:line="240" w:lineRule="auto"/>
              <w:rPr>
                <w:ins w:id="131"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2154655B" w14:textId="7263A7EE" w:rsidR="004536E3" w:rsidRDefault="004536E3" w:rsidP="004536E3">
            <w:pPr>
              <w:pStyle w:val="TAC"/>
              <w:rPr>
                <w:ins w:id="132" w:author="Aleksi Heino" w:date="2022-02-10T15:09:00Z"/>
                <w:bCs/>
                <w:lang w:val="en-GB" w:eastAsia="en-GB"/>
              </w:rPr>
            </w:pPr>
            <w:ins w:id="133" w:author="Aleksi Heino (WE Certification Oy)" w:date="2022-02-11T12:53:00Z">
              <w:r w:rsidRPr="00DF7F5E">
                <w:rPr>
                  <w:bCs/>
                  <w:lang w:val="en-GB" w:eastAsia="en-GB"/>
                </w:rPr>
                <w:t>CA_n48</w:t>
              </w:r>
              <w:r>
                <w:rPr>
                  <w:bCs/>
                  <w:lang w:val="en-GB" w:eastAsia="en-GB"/>
                </w:rPr>
                <w:t>(2A)</w:t>
              </w:r>
              <w:r w:rsidRPr="00DF7F5E">
                <w:rPr>
                  <w:bCs/>
                  <w:lang w:val="en-GB" w:eastAsia="en-GB"/>
                </w:rPr>
                <w:t>-n66</w:t>
              </w:r>
              <w:r>
                <w:rPr>
                  <w:bCs/>
                  <w:lang w:val="en-GB" w:eastAsia="en-GB"/>
                </w:rPr>
                <w:t>A</w:t>
              </w:r>
            </w:ins>
          </w:p>
        </w:tc>
        <w:tc>
          <w:tcPr>
            <w:tcW w:w="3212" w:type="dxa"/>
            <w:tcBorders>
              <w:top w:val="single" w:sz="4" w:space="0" w:color="auto"/>
              <w:left w:val="single" w:sz="4" w:space="0" w:color="auto"/>
              <w:bottom w:val="single" w:sz="4" w:space="0" w:color="auto"/>
              <w:right w:val="single" w:sz="4" w:space="0" w:color="auto"/>
            </w:tcBorders>
          </w:tcPr>
          <w:p w14:paraId="3DC1274E" w14:textId="3DE6A7DA" w:rsidR="004536E3" w:rsidRDefault="004536E3" w:rsidP="004536E3">
            <w:pPr>
              <w:pStyle w:val="TAC"/>
              <w:rPr>
                <w:ins w:id="134" w:author="Aleksi Heino" w:date="2022-02-10T15:09:00Z"/>
                <w:lang w:val="en-GB" w:eastAsia="zh-CN"/>
              </w:rPr>
            </w:pPr>
            <w:ins w:id="135" w:author="Aleksi Heino" w:date="2022-02-10T15:10:00Z">
              <w:r>
                <w:rPr>
                  <w:lang w:val="en-GB" w:eastAsia="zh-CN"/>
                </w:rPr>
                <w:t>-</w:t>
              </w:r>
            </w:ins>
          </w:p>
        </w:tc>
      </w:tr>
      <w:tr w:rsidR="004536E3" w14:paraId="65DF76CC" w14:textId="77777777" w:rsidTr="00A40994">
        <w:trPr>
          <w:ins w:id="136"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A8DBC16" w14:textId="77777777" w:rsidR="004536E3" w:rsidRDefault="004536E3" w:rsidP="004536E3">
            <w:pPr>
              <w:spacing w:after="0" w:line="240" w:lineRule="auto"/>
              <w:rPr>
                <w:ins w:id="137"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7A7550B6" w14:textId="742E56DC" w:rsidR="004536E3" w:rsidRDefault="004536E3" w:rsidP="004536E3">
            <w:pPr>
              <w:pStyle w:val="TAC"/>
              <w:rPr>
                <w:ins w:id="138" w:author="Aleksi Heino" w:date="2022-02-10T15:09:00Z"/>
                <w:bCs/>
                <w:lang w:val="en-GB" w:eastAsia="en-GB"/>
              </w:rPr>
            </w:pPr>
            <w:ins w:id="139" w:author="Aleksi Heino (WE Certification Oy)" w:date="2022-02-11T12:53:00Z">
              <w:r w:rsidRPr="004535A2">
                <w:rPr>
                  <w:bCs/>
                  <w:lang w:val="en-GB" w:eastAsia="en-GB"/>
                </w:rPr>
                <w:t>CA_n48(2A)-n</w:t>
              </w:r>
              <w:r>
                <w:rPr>
                  <w:bCs/>
                  <w:lang w:val="en-GB" w:eastAsia="en-GB"/>
                </w:rPr>
                <w:t>70A</w:t>
              </w:r>
            </w:ins>
          </w:p>
        </w:tc>
        <w:tc>
          <w:tcPr>
            <w:tcW w:w="3212" w:type="dxa"/>
            <w:tcBorders>
              <w:top w:val="single" w:sz="4" w:space="0" w:color="auto"/>
              <w:left w:val="single" w:sz="4" w:space="0" w:color="auto"/>
              <w:bottom w:val="single" w:sz="4" w:space="0" w:color="auto"/>
              <w:right w:val="single" w:sz="4" w:space="0" w:color="auto"/>
            </w:tcBorders>
          </w:tcPr>
          <w:p w14:paraId="01A65A36" w14:textId="3926D607" w:rsidR="004536E3" w:rsidRDefault="004536E3" w:rsidP="004536E3">
            <w:pPr>
              <w:pStyle w:val="TAC"/>
              <w:rPr>
                <w:ins w:id="140" w:author="Aleksi Heino" w:date="2022-02-10T15:09:00Z"/>
                <w:lang w:val="en-GB" w:eastAsia="zh-CN"/>
              </w:rPr>
            </w:pPr>
            <w:ins w:id="141" w:author="Aleksi Heino" w:date="2022-02-10T15:10:00Z">
              <w:r>
                <w:rPr>
                  <w:lang w:val="en-GB" w:eastAsia="zh-CN"/>
                </w:rPr>
                <w:t>-</w:t>
              </w:r>
            </w:ins>
          </w:p>
        </w:tc>
      </w:tr>
      <w:tr w:rsidR="004536E3" w14:paraId="1B0B619D" w14:textId="77777777" w:rsidTr="00A40994">
        <w:trPr>
          <w:ins w:id="142" w:author="Aleksi Heino" w:date="2022-02-10T15:09:00Z"/>
        </w:trPr>
        <w:tc>
          <w:tcPr>
            <w:tcW w:w="0" w:type="auto"/>
            <w:vMerge/>
            <w:tcBorders>
              <w:top w:val="single" w:sz="4" w:space="0" w:color="auto"/>
              <w:left w:val="single" w:sz="4" w:space="0" w:color="auto"/>
              <w:bottom w:val="nil"/>
              <w:right w:val="single" w:sz="4" w:space="0" w:color="auto"/>
            </w:tcBorders>
            <w:vAlign w:val="center"/>
          </w:tcPr>
          <w:p w14:paraId="095EAFF4" w14:textId="77777777" w:rsidR="004536E3" w:rsidRDefault="004536E3" w:rsidP="004536E3">
            <w:pPr>
              <w:spacing w:after="0" w:line="240" w:lineRule="auto"/>
              <w:rPr>
                <w:ins w:id="143" w:author="Aleksi Heino" w:date="2022-02-10T15:09: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1090CC08" w14:textId="30C72A70" w:rsidR="004536E3" w:rsidRDefault="004536E3" w:rsidP="004536E3">
            <w:pPr>
              <w:pStyle w:val="TAC"/>
              <w:rPr>
                <w:ins w:id="144" w:author="Aleksi Heino" w:date="2022-02-10T15:09:00Z"/>
                <w:bCs/>
                <w:lang w:val="en-GB" w:eastAsia="en-GB"/>
              </w:rPr>
            </w:pPr>
            <w:ins w:id="145" w:author="Aleksi Heino (WE Certification Oy)" w:date="2022-02-11T12:53:00Z">
              <w:r w:rsidRPr="004535A2">
                <w:rPr>
                  <w:bCs/>
                  <w:lang w:val="en-GB" w:eastAsia="en-GB"/>
                </w:rPr>
                <w:t>CA_n48(2A)-n</w:t>
              </w:r>
              <w:r>
                <w:rPr>
                  <w:bCs/>
                  <w:lang w:val="en-GB" w:eastAsia="en-GB"/>
                </w:rPr>
                <w:t>71A</w:t>
              </w:r>
            </w:ins>
          </w:p>
        </w:tc>
        <w:tc>
          <w:tcPr>
            <w:tcW w:w="3212" w:type="dxa"/>
            <w:tcBorders>
              <w:top w:val="single" w:sz="4" w:space="0" w:color="auto"/>
              <w:left w:val="single" w:sz="4" w:space="0" w:color="auto"/>
              <w:bottom w:val="single" w:sz="4" w:space="0" w:color="auto"/>
              <w:right w:val="single" w:sz="4" w:space="0" w:color="auto"/>
            </w:tcBorders>
          </w:tcPr>
          <w:p w14:paraId="1DEFFEB7" w14:textId="343E1B7B" w:rsidR="004536E3" w:rsidRDefault="004536E3" w:rsidP="004536E3">
            <w:pPr>
              <w:pStyle w:val="TAC"/>
              <w:rPr>
                <w:ins w:id="146" w:author="Aleksi Heino" w:date="2022-02-10T15:09:00Z"/>
                <w:lang w:val="en-GB" w:eastAsia="zh-CN"/>
              </w:rPr>
            </w:pPr>
            <w:ins w:id="147" w:author="Aleksi Heino" w:date="2022-02-10T15:10:00Z">
              <w:r>
                <w:rPr>
                  <w:lang w:val="en-GB" w:eastAsia="zh-CN"/>
                </w:rPr>
                <w:t>-</w:t>
              </w:r>
            </w:ins>
          </w:p>
        </w:tc>
      </w:tr>
      <w:tr w:rsidR="004536E3" w14:paraId="7D34C903" w14:textId="77777777" w:rsidTr="00A40994">
        <w:trPr>
          <w:ins w:id="148"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05BFB9FE" w14:textId="77777777" w:rsidR="004536E3" w:rsidRDefault="004536E3" w:rsidP="004536E3">
            <w:pPr>
              <w:spacing w:after="0" w:line="240" w:lineRule="auto"/>
              <w:rPr>
                <w:ins w:id="149"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274EF66E" w14:textId="1CC44A82" w:rsidR="004536E3" w:rsidRDefault="004536E3" w:rsidP="004536E3">
            <w:pPr>
              <w:pStyle w:val="TAC"/>
              <w:rPr>
                <w:ins w:id="150" w:author="Aleksi Heino" w:date="2022-02-10T15:14:00Z"/>
                <w:bCs/>
                <w:lang w:val="en-GB" w:eastAsia="en-GB"/>
              </w:rPr>
            </w:pPr>
            <w:ins w:id="151" w:author="Aleksi Heino" w:date="2022-02-10T15:14:00Z">
              <w:r>
                <w:rPr>
                  <w:bCs/>
                  <w:lang w:val="en-GB" w:eastAsia="en-GB"/>
                </w:rPr>
                <w:t>CA_n48A-n66A-n70A</w:t>
              </w:r>
            </w:ins>
          </w:p>
        </w:tc>
        <w:tc>
          <w:tcPr>
            <w:tcW w:w="3212" w:type="dxa"/>
            <w:tcBorders>
              <w:top w:val="single" w:sz="4" w:space="0" w:color="auto"/>
              <w:left w:val="single" w:sz="4" w:space="0" w:color="auto"/>
              <w:bottom w:val="single" w:sz="4" w:space="0" w:color="auto"/>
              <w:right w:val="single" w:sz="4" w:space="0" w:color="auto"/>
            </w:tcBorders>
          </w:tcPr>
          <w:p w14:paraId="1B50936F" w14:textId="4B57EA5B" w:rsidR="004536E3" w:rsidRDefault="004536E3" w:rsidP="004536E3">
            <w:pPr>
              <w:pStyle w:val="TAC"/>
              <w:rPr>
                <w:ins w:id="152" w:author="Aleksi Heino" w:date="2022-02-10T15:14:00Z"/>
                <w:lang w:val="en-GB" w:eastAsia="zh-CN"/>
              </w:rPr>
            </w:pPr>
            <w:ins w:id="153" w:author="Aleksi Heino" w:date="2022-02-10T15:14:00Z">
              <w:r>
                <w:rPr>
                  <w:lang w:val="en-GB" w:eastAsia="zh-CN"/>
                </w:rPr>
                <w:t>-</w:t>
              </w:r>
            </w:ins>
          </w:p>
        </w:tc>
      </w:tr>
      <w:tr w:rsidR="004536E3" w14:paraId="715A10B7" w14:textId="77777777" w:rsidTr="00A40994">
        <w:trPr>
          <w:ins w:id="154"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2699D661" w14:textId="77777777" w:rsidR="004536E3" w:rsidRDefault="004536E3" w:rsidP="004536E3">
            <w:pPr>
              <w:spacing w:after="0" w:line="240" w:lineRule="auto"/>
              <w:rPr>
                <w:ins w:id="155"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76C207AC" w14:textId="73D203A9" w:rsidR="004536E3" w:rsidRDefault="004536E3" w:rsidP="004536E3">
            <w:pPr>
              <w:pStyle w:val="TAC"/>
              <w:rPr>
                <w:ins w:id="156" w:author="Aleksi Heino" w:date="2022-02-10T15:14:00Z"/>
                <w:bCs/>
                <w:lang w:val="en-GB" w:eastAsia="en-GB"/>
              </w:rPr>
            </w:pPr>
            <w:ins w:id="157" w:author="Aleksi Heino" w:date="2022-02-10T15:14:00Z">
              <w:r>
                <w:rPr>
                  <w:bCs/>
                  <w:lang w:val="en-GB" w:eastAsia="en-GB"/>
                </w:rPr>
                <w:t>CA_n48A-n66A-n71A</w:t>
              </w:r>
            </w:ins>
          </w:p>
        </w:tc>
        <w:tc>
          <w:tcPr>
            <w:tcW w:w="3212" w:type="dxa"/>
            <w:tcBorders>
              <w:top w:val="single" w:sz="4" w:space="0" w:color="auto"/>
              <w:left w:val="single" w:sz="4" w:space="0" w:color="auto"/>
              <w:bottom w:val="single" w:sz="4" w:space="0" w:color="auto"/>
              <w:right w:val="single" w:sz="4" w:space="0" w:color="auto"/>
            </w:tcBorders>
          </w:tcPr>
          <w:p w14:paraId="0CAD59C8" w14:textId="443862C7" w:rsidR="004536E3" w:rsidRDefault="004536E3" w:rsidP="004536E3">
            <w:pPr>
              <w:pStyle w:val="TAC"/>
              <w:rPr>
                <w:ins w:id="158" w:author="Aleksi Heino" w:date="2022-02-10T15:14:00Z"/>
                <w:lang w:val="en-GB" w:eastAsia="zh-CN"/>
              </w:rPr>
            </w:pPr>
            <w:ins w:id="159" w:author="Aleksi Heino" w:date="2022-02-10T15:14:00Z">
              <w:r w:rsidRPr="006A3FD0">
                <w:rPr>
                  <w:lang w:val="en-GB" w:eastAsia="zh-CN"/>
                </w:rPr>
                <w:t>-</w:t>
              </w:r>
            </w:ins>
          </w:p>
        </w:tc>
      </w:tr>
      <w:tr w:rsidR="004536E3" w14:paraId="0C515CC9" w14:textId="77777777" w:rsidTr="00A40994">
        <w:trPr>
          <w:ins w:id="160" w:author="Aleksi Heino" w:date="2022-02-10T15:14:00Z"/>
        </w:trPr>
        <w:tc>
          <w:tcPr>
            <w:tcW w:w="0" w:type="auto"/>
            <w:vMerge/>
            <w:tcBorders>
              <w:top w:val="single" w:sz="4" w:space="0" w:color="auto"/>
              <w:left w:val="single" w:sz="4" w:space="0" w:color="auto"/>
              <w:bottom w:val="nil"/>
              <w:right w:val="single" w:sz="4" w:space="0" w:color="auto"/>
            </w:tcBorders>
            <w:vAlign w:val="center"/>
          </w:tcPr>
          <w:p w14:paraId="158542A5" w14:textId="77777777" w:rsidR="004536E3" w:rsidRDefault="004536E3" w:rsidP="004536E3">
            <w:pPr>
              <w:spacing w:after="0" w:line="240" w:lineRule="auto"/>
              <w:rPr>
                <w:ins w:id="161" w:author="Aleksi Heino" w:date="2022-02-10T15:14:00Z"/>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tcPr>
          <w:p w14:paraId="345A6638" w14:textId="69E0EA43" w:rsidR="004536E3" w:rsidRDefault="004536E3" w:rsidP="004536E3">
            <w:pPr>
              <w:pStyle w:val="TAC"/>
              <w:rPr>
                <w:ins w:id="162" w:author="Aleksi Heino" w:date="2022-02-10T15:14:00Z"/>
                <w:bCs/>
                <w:lang w:val="en-GB" w:eastAsia="en-GB"/>
              </w:rPr>
            </w:pPr>
            <w:ins w:id="163" w:author="Aleksi Heino" w:date="2022-02-10T15:14:00Z">
              <w:r>
                <w:rPr>
                  <w:bCs/>
                  <w:lang w:val="en-GB" w:eastAsia="en-GB"/>
                </w:rPr>
                <w:t>CA_n48A-n70A-n71A</w:t>
              </w:r>
            </w:ins>
          </w:p>
        </w:tc>
        <w:tc>
          <w:tcPr>
            <w:tcW w:w="3212" w:type="dxa"/>
            <w:tcBorders>
              <w:top w:val="single" w:sz="4" w:space="0" w:color="auto"/>
              <w:left w:val="single" w:sz="4" w:space="0" w:color="auto"/>
              <w:bottom w:val="single" w:sz="4" w:space="0" w:color="auto"/>
              <w:right w:val="single" w:sz="4" w:space="0" w:color="auto"/>
            </w:tcBorders>
          </w:tcPr>
          <w:p w14:paraId="0B10531E" w14:textId="42325831" w:rsidR="004536E3" w:rsidRDefault="004536E3" w:rsidP="004536E3">
            <w:pPr>
              <w:pStyle w:val="TAC"/>
              <w:rPr>
                <w:ins w:id="164" w:author="Aleksi Heino" w:date="2022-02-10T15:14:00Z"/>
                <w:lang w:val="en-GB" w:eastAsia="zh-CN"/>
              </w:rPr>
            </w:pPr>
            <w:ins w:id="165" w:author="Aleksi Heino" w:date="2022-02-10T15:14:00Z">
              <w:r w:rsidRPr="006A3FD0">
                <w:rPr>
                  <w:lang w:val="en-GB" w:eastAsia="zh-CN"/>
                </w:rPr>
                <w:t>-</w:t>
              </w:r>
            </w:ins>
          </w:p>
        </w:tc>
      </w:tr>
      <w:tr w:rsidR="004536E3" w14:paraId="5CD70670" w14:textId="77777777" w:rsidTr="00A40994">
        <w:tc>
          <w:tcPr>
            <w:tcW w:w="0" w:type="auto"/>
            <w:vMerge/>
            <w:tcBorders>
              <w:top w:val="single" w:sz="4" w:space="0" w:color="auto"/>
              <w:left w:val="single" w:sz="4" w:space="0" w:color="auto"/>
              <w:bottom w:val="nil"/>
              <w:right w:val="single" w:sz="4" w:space="0" w:color="auto"/>
            </w:tcBorders>
            <w:vAlign w:val="center"/>
            <w:hideMark/>
          </w:tcPr>
          <w:p w14:paraId="3ECDE7BC" w14:textId="77777777" w:rsidR="004536E3" w:rsidRDefault="004536E3" w:rsidP="004536E3">
            <w:pPr>
              <w:spacing w:after="0" w:line="240" w:lineRule="auto"/>
              <w:rPr>
                <w:rFonts w:ascii="Arial" w:hAnsi="Arial"/>
                <w:sz w:val="18"/>
                <w:lang w:val="en-GB" w:eastAsia="zh-CN"/>
              </w:rPr>
            </w:pPr>
          </w:p>
        </w:tc>
        <w:tc>
          <w:tcPr>
            <w:tcW w:w="3212" w:type="dxa"/>
            <w:tcBorders>
              <w:top w:val="single" w:sz="4" w:space="0" w:color="auto"/>
              <w:left w:val="single" w:sz="4" w:space="0" w:color="auto"/>
              <w:bottom w:val="single" w:sz="4" w:space="0" w:color="auto"/>
              <w:right w:val="single" w:sz="4" w:space="0" w:color="auto"/>
            </w:tcBorders>
            <w:hideMark/>
          </w:tcPr>
          <w:p w14:paraId="7C3FE36C" w14:textId="77777777" w:rsidR="004536E3" w:rsidRDefault="004536E3" w:rsidP="004536E3">
            <w:pPr>
              <w:pStyle w:val="TAC"/>
              <w:rPr>
                <w:lang w:val="en-GB" w:eastAsia="en-GB"/>
              </w:rPr>
            </w:pPr>
            <w:r>
              <w:rPr>
                <w:bCs/>
                <w:lang w:val="en-GB" w:eastAsia="en-GB"/>
              </w:rPr>
              <w:t>CA_n66A-n70A-n71A</w:t>
            </w:r>
          </w:p>
        </w:tc>
        <w:tc>
          <w:tcPr>
            <w:tcW w:w="3212" w:type="dxa"/>
            <w:tcBorders>
              <w:top w:val="single" w:sz="4" w:space="0" w:color="auto"/>
              <w:left w:val="single" w:sz="4" w:space="0" w:color="auto"/>
              <w:bottom w:val="single" w:sz="4" w:space="0" w:color="auto"/>
              <w:right w:val="single" w:sz="4" w:space="0" w:color="auto"/>
            </w:tcBorders>
            <w:hideMark/>
          </w:tcPr>
          <w:p w14:paraId="3A04950E" w14:textId="77777777" w:rsidR="004536E3" w:rsidRDefault="004536E3" w:rsidP="004536E3">
            <w:pPr>
              <w:pStyle w:val="TAC"/>
              <w:rPr>
                <w:lang w:val="en-GB" w:eastAsia="zh-CN"/>
              </w:rPr>
            </w:pPr>
            <w:r>
              <w:rPr>
                <w:lang w:val="en-GB" w:eastAsia="zh-CN"/>
              </w:rPr>
              <w:t>-</w:t>
            </w:r>
          </w:p>
        </w:tc>
      </w:tr>
      <w:tr w:rsidR="004536E3" w14:paraId="77F87FC4" w14:textId="77777777" w:rsidTr="00A40994">
        <w:tc>
          <w:tcPr>
            <w:tcW w:w="3207" w:type="dxa"/>
            <w:tcBorders>
              <w:top w:val="nil"/>
              <w:left w:val="single" w:sz="4" w:space="0" w:color="auto"/>
              <w:bottom w:val="nil"/>
              <w:right w:val="single" w:sz="4" w:space="0" w:color="auto"/>
            </w:tcBorders>
          </w:tcPr>
          <w:p w14:paraId="401ED40C"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9B9B6A2" w14:textId="77777777" w:rsidR="004536E3" w:rsidRDefault="004536E3" w:rsidP="004536E3">
            <w:pPr>
              <w:pStyle w:val="TAC"/>
              <w:rPr>
                <w:bCs/>
                <w:lang w:val="en-GB" w:eastAsia="en-GB"/>
              </w:rPr>
            </w:pPr>
            <w:r>
              <w:rPr>
                <w:rFonts w:cs="Arial"/>
                <w:szCs w:val="18"/>
                <w:lang w:val="en-GB" w:eastAsia="zh-CN"/>
              </w:rPr>
              <w:t>CA_n66A-n71(2A)</w:t>
            </w:r>
          </w:p>
        </w:tc>
        <w:tc>
          <w:tcPr>
            <w:tcW w:w="3212" w:type="dxa"/>
            <w:tcBorders>
              <w:top w:val="single" w:sz="4" w:space="0" w:color="auto"/>
              <w:left w:val="single" w:sz="4" w:space="0" w:color="auto"/>
              <w:bottom w:val="single" w:sz="4" w:space="0" w:color="auto"/>
              <w:right w:val="single" w:sz="4" w:space="0" w:color="auto"/>
            </w:tcBorders>
          </w:tcPr>
          <w:p w14:paraId="64A062BB" w14:textId="77777777" w:rsidR="004536E3" w:rsidRDefault="004536E3" w:rsidP="004536E3">
            <w:pPr>
              <w:pStyle w:val="TAC"/>
              <w:rPr>
                <w:lang w:val="en-GB" w:eastAsia="zh-CN"/>
              </w:rPr>
            </w:pPr>
          </w:p>
        </w:tc>
      </w:tr>
      <w:tr w:rsidR="004536E3" w14:paraId="25BE84A6" w14:textId="77777777" w:rsidTr="00A40994">
        <w:tc>
          <w:tcPr>
            <w:tcW w:w="3207" w:type="dxa"/>
            <w:tcBorders>
              <w:top w:val="nil"/>
              <w:left w:val="single" w:sz="4" w:space="0" w:color="auto"/>
              <w:bottom w:val="nil"/>
              <w:right w:val="single" w:sz="4" w:space="0" w:color="auto"/>
            </w:tcBorders>
          </w:tcPr>
          <w:p w14:paraId="134A6842"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288E6EBD" w14:textId="77777777" w:rsidR="004536E3" w:rsidRDefault="004536E3" w:rsidP="004536E3">
            <w:pPr>
              <w:pStyle w:val="TAC"/>
              <w:rPr>
                <w:lang w:val="en-GB" w:eastAsia="en-GB"/>
              </w:rPr>
            </w:pPr>
            <w:r>
              <w:rPr>
                <w:bCs/>
                <w:lang w:val="en-GB" w:eastAsia="en-GB"/>
              </w:rPr>
              <w:t>CA_n66(2A)-n70A</w:t>
            </w:r>
          </w:p>
        </w:tc>
        <w:tc>
          <w:tcPr>
            <w:tcW w:w="3212" w:type="dxa"/>
            <w:tcBorders>
              <w:top w:val="single" w:sz="4" w:space="0" w:color="auto"/>
              <w:left w:val="single" w:sz="4" w:space="0" w:color="auto"/>
              <w:bottom w:val="single" w:sz="4" w:space="0" w:color="auto"/>
              <w:right w:val="single" w:sz="4" w:space="0" w:color="auto"/>
            </w:tcBorders>
            <w:hideMark/>
          </w:tcPr>
          <w:p w14:paraId="7B3B1C6D" w14:textId="77777777" w:rsidR="004536E3" w:rsidRDefault="004536E3" w:rsidP="004536E3">
            <w:pPr>
              <w:pStyle w:val="TAC"/>
              <w:rPr>
                <w:lang w:val="en-GB" w:eastAsia="zh-CN"/>
              </w:rPr>
            </w:pPr>
            <w:r>
              <w:rPr>
                <w:lang w:val="en-GB" w:eastAsia="zh-CN"/>
              </w:rPr>
              <w:t>-</w:t>
            </w:r>
          </w:p>
        </w:tc>
      </w:tr>
      <w:tr w:rsidR="004536E3" w14:paraId="6E620A49" w14:textId="77777777" w:rsidTr="00A40994">
        <w:tc>
          <w:tcPr>
            <w:tcW w:w="3207" w:type="dxa"/>
            <w:tcBorders>
              <w:top w:val="nil"/>
              <w:left w:val="single" w:sz="4" w:space="0" w:color="auto"/>
              <w:bottom w:val="nil"/>
              <w:right w:val="single" w:sz="4" w:space="0" w:color="auto"/>
            </w:tcBorders>
            <w:hideMark/>
          </w:tcPr>
          <w:p w14:paraId="18F3A24F" w14:textId="77777777" w:rsidR="004536E3" w:rsidRDefault="004536E3" w:rsidP="004536E3">
            <w:pPr>
              <w:pStyle w:val="TAC"/>
              <w:rPr>
                <w:lang w:val="en-GB" w:eastAsia="en-GB"/>
              </w:rPr>
            </w:pPr>
            <w:r>
              <w:rPr>
                <w:lang w:val="en-GB" w:eastAsia="zh-CN"/>
              </w:rPr>
              <w:t>Inter-band 3DL CA</w:t>
            </w:r>
          </w:p>
        </w:tc>
        <w:tc>
          <w:tcPr>
            <w:tcW w:w="3212" w:type="dxa"/>
            <w:tcBorders>
              <w:top w:val="single" w:sz="4" w:space="0" w:color="auto"/>
              <w:left w:val="single" w:sz="4" w:space="0" w:color="auto"/>
              <w:bottom w:val="single" w:sz="4" w:space="0" w:color="auto"/>
              <w:right w:val="single" w:sz="4" w:space="0" w:color="auto"/>
            </w:tcBorders>
            <w:hideMark/>
          </w:tcPr>
          <w:p w14:paraId="55A6678C" w14:textId="77777777" w:rsidR="004536E3" w:rsidRDefault="004536E3" w:rsidP="004536E3">
            <w:pPr>
              <w:pStyle w:val="TAC"/>
              <w:rPr>
                <w:lang w:val="en-GB" w:eastAsia="en-GB"/>
              </w:rPr>
            </w:pPr>
            <w:r>
              <w:rPr>
                <w:bCs/>
                <w:lang w:val="en-GB" w:eastAsia="en-GB"/>
              </w:rPr>
              <w:t>CA_n66(2A)-n71A</w:t>
            </w:r>
          </w:p>
        </w:tc>
        <w:tc>
          <w:tcPr>
            <w:tcW w:w="3212" w:type="dxa"/>
            <w:tcBorders>
              <w:top w:val="single" w:sz="4" w:space="0" w:color="auto"/>
              <w:left w:val="single" w:sz="4" w:space="0" w:color="auto"/>
              <w:bottom w:val="single" w:sz="4" w:space="0" w:color="auto"/>
              <w:right w:val="single" w:sz="4" w:space="0" w:color="auto"/>
            </w:tcBorders>
            <w:hideMark/>
          </w:tcPr>
          <w:p w14:paraId="6BDF3E33" w14:textId="77777777" w:rsidR="004536E3" w:rsidRDefault="004536E3" w:rsidP="004536E3">
            <w:pPr>
              <w:pStyle w:val="TAC"/>
              <w:rPr>
                <w:lang w:val="en-GB" w:eastAsia="zh-CN"/>
              </w:rPr>
            </w:pPr>
            <w:r>
              <w:rPr>
                <w:lang w:val="en-GB" w:eastAsia="zh-CN"/>
              </w:rPr>
              <w:t>-</w:t>
            </w:r>
          </w:p>
        </w:tc>
      </w:tr>
      <w:tr w:rsidR="004536E3" w14:paraId="395D320A" w14:textId="77777777" w:rsidTr="00A40994">
        <w:tc>
          <w:tcPr>
            <w:tcW w:w="3207" w:type="dxa"/>
            <w:tcBorders>
              <w:top w:val="nil"/>
              <w:left w:val="single" w:sz="4" w:space="0" w:color="auto"/>
              <w:bottom w:val="nil"/>
              <w:right w:val="single" w:sz="4" w:space="0" w:color="auto"/>
            </w:tcBorders>
          </w:tcPr>
          <w:p w14:paraId="423171C1"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DE5CDDB" w14:textId="77777777" w:rsidR="004536E3" w:rsidRDefault="004536E3" w:rsidP="004536E3">
            <w:pPr>
              <w:pStyle w:val="TAC"/>
              <w:rPr>
                <w:lang w:val="en-GB" w:eastAsia="en-GB"/>
              </w:rPr>
            </w:pPr>
            <w:r>
              <w:rPr>
                <w:bCs/>
                <w:lang w:val="en-GB" w:eastAsia="en-GB"/>
              </w:rPr>
              <w:t>CA_n66B-n70A</w:t>
            </w:r>
          </w:p>
        </w:tc>
        <w:tc>
          <w:tcPr>
            <w:tcW w:w="3212" w:type="dxa"/>
            <w:tcBorders>
              <w:top w:val="single" w:sz="4" w:space="0" w:color="auto"/>
              <w:left w:val="single" w:sz="4" w:space="0" w:color="auto"/>
              <w:bottom w:val="single" w:sz="4" w:space="0" w:color="auto"/>
              <w:right w:val="single" w:sz="4" w:space="0" w:color="auto"/>
            </w:tcBorders>
            <w:hideMark/>
          </w:tcPr>
          <w:p w14:paraId="7417351B" w14:textId="77777777" w:rsidR="004536E3" w:rsidRDefault="004536E3" w:rsidP="004536E3">
            <w:pPr>
              <w:pStyle w:val="TAC"/>
              <w:rPr>
                <w:lang w:val="en-GB" w:eastAsia="zh-CN"/>
              </w:rPr>
            </w:pPr>
            <w:r>
              <w:rPr>
                <w:lang w:val="en-GB" w:eastAsia="zh-CN"/>
              </w:rPr>
              <w:t>-</w:t>
            </w:r>
          </w:p>
        </w:tc>
      </w:tr>
      <w:tr w:rsidR="004536E3" w14:paraId="1A79D684" w14:textId="77777777" w:rsidTr="00A40994">
        <w:tc>
          <w:tcPr>
            <w:tcW w:w="3207" w:type="dxa"/>
            <w:tcBorders>
              <w:top w:val="nil"/>
              <w:left w:val="single" w:sz="4" w:space="0" w:color="auto"/>
              <w:bottom w:val="nil"/>
              <w:right w:val="single" w:sz="4" w:space="0" w:color="auto"/>
            </w:tcBorders>
          </w:tcPr>
          <w:p w14:paraId="47556C65" w14:textId="77777777" w:rsidR="004536E3" w:rsidRDefault="004536E3" w:rsidP="004536E3">
            <w:pPr>
              <w:pStyle w:val="TAC"/>
              <w:jc w:val="left"/>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332C3276" w14:textId="77777777" w:rsidR="004536E3" w:rsidRDefault="004536E3" w:rsidP="004536E3">
            <w:pPr>
              <w:pStyle w:val="TAC"/>
              <w:rPr>
                <w:lang w:val="en-GB" w:eastAsia="en-GB"/>
              </w:rPr>
            </w:pPr>
            <w:r>
              <w:rPr>
                <w:bCs/>
                <w:lang w:val="en-GB" w:eastAsia="en-GB"/>
              </w:rPr>
              <w:t>CA_n66B-n71A</w:t>
            </w:r>
          </w:p>
        </w:tc>
        <w:tc>
          <w:tcPr>
            <w:tcW w:w="3212" w:type="dxa"/>
            <w:tcBorders>
              <w:top w:val="single" w:sz="4" w:space="0" w:color="auto"/>
              <w:left w:val="single" w:sz="4" w:space="0" w:color="auto"/>
              <w:bottom w:val="single" w:sz="4" w:space="0" w:color="auto"/>
              <w:right w:val="single" w:sz="4" w:space="0" w:color="auto"/>
            </w:tcBorders>
            <w:hideMark/>
          </w:tcPr>
          <w:p w14:paraId="4198B58E" w14:textId="77777777" w:rsidR="004536E3" w:rsidRDefault="004536E3" w:rsidP="004536E3">
            <w:pPr>
              <w:pStyle w:val="TAC"/>
              <w:rPr>
                <w:lang w:val="en-GB" w:eastAsia="zh-CN"/>
              </w:rPr>
            </w:pPr>
            <w:r>
              <w:rPr>
                <w:lang w:val="en-GB" w:eastAsia="zh-CN"/>
              </w:rPr>
              <w:t>-</w:t>
            </w:r>
          </w:p>
        </w:tc>
      </w:tr>
      <w:tr w:rsidR="004536E3" w14:paraId="662A4104" w14:textId="77777777" w:rsidTr="00A40994">
        <w:tc>
          <w:tcPr>
            <w:tcW w:w="3207" w:type="dxa"/>
            <w:tcBorders>
              <w:top w:val="nil"/>
              <w:left w:val="single" w:sz="4" w:space="0" w:color="auto"/>
              <w:bottom w:val="nil"/>
              <w:right w:val="single" w:sz="4" w:space="0" w:color="auto"/>
            </w:tcBorders>
          </w:tcPr>
          <w:p w14:paraId="4F2735D5" w14:textId="77777777" w:rsidR="004536E3" w:rsidRDefault="004536E3" w:rsidP="004536E3">
            <w:pPr>
              <w:pStyle w:val="TAC"/>
              <w:jc w:val="left"/>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2E4908D8" w14:textId="77777777" w:rsidR="004536E3" w:rsidRDefault="004536E3" w:rsidP="004536E3">
            <w:pPr>
              <w:pStyle w:val="TAC"/>
              <w:rPr>
                <w:bCs/>
                <w:lang w:val="en-GB" w:eastAsia="en-GB"/>
              </w:rPr>
            </w:pPr>
            <w:r>
              <w:rPr>
                <w:lang w:val="en-GB" w:eastAsia="zh-CN"/>
              </w:rPr>
              <w:t>CA_n70A-n71A(2A)</w:t>
            </w:r>
          </w:p>
        </w:tc>
        <w:tc>
          <w:tcPr>
            <w:tcW w:w="3212" w:type="dxa"/>
            <w:tcBorders>
              <w:top w:val="single" w:sz="4" w:space="0" w:color="auto"/>
              <w:left w:val="single" w:sz="4" w:space="0" w:color="auto"/>
              <w:bottom w:val="single" w:sz="4" w:space="0" w:color="auto"/>
              <w:right w:val="single" w:sz="4" w:space="0" w:color="auto"/>
            </w:tcBorders>
          </w:tcPr>
          <w:p w14:paraId="42E4FF7D" w14:textId="77777777" w:rsidR="004536E3" w:rsidRDefault="004536E3" w:rsidP="004536E3">
            <w:pPr>
              <w:pStyle w:val="TAC"/>
              <w:rPr>
                <w:lang w:val="en-GB" w:eastAsia="zh-CN"/>
              </w:rPr>
            </w:pPr>
          </w:p>
        </w:tc>
      </w:tr>
      <w:tr w:rsidR="004536E3" w14:paraId="34F628DD" w14:textId="77777777" w:rsidTr="00A40994">
        <w:tc>
          <w:tcPr>
            <w:tcW w:w="3207" w:type="dxa"/>
            <w:tcBorders>
              <w:top w:val="nil"/>
              <w:left w:val="single" w:sz="4" w:space="0" w:color="auto"/>
              <w:bottom w:val="single" w:sz="4" w:space="0" w:color="auto"/>
              <w:right w:val="single" w:sz="4" w:space="0" w:color="auto"/>
            </w:tcBorders>
          </w:tcPr>
          <w:p w14:paraId="7E0D11CA"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56705C55" w14:textId="77777777" w:rsidR="004536E3" w:rsidRDefault="004536E3" w:rsidP="004536E3">
            <w:pPr>
              <w:pStyle w:val="TAC"/>
              <w:rPr>
                <w:bCs/>
                <w:lang w:val="en-GB" w:eastAsia="en-GB"/>
              </w:rPr>
            </w:pPr>
            <w:r>
              <w:rPr>
                <w:bCs/>
                <w:lang w:val="en-GB" w:eastAsia="en-GB"/>
              </w:rPr>
              <w:t>CA_n1A-n78C</w:t>
            </w:r>
          </w:p>
        </w:tc>
        <w:tc>
          <w:tcPr>
            <w:tcW w:w="3212" w:type="dxa"/>
            <w:tcBorders>
              <w:top w:val="single" w:sz="4" w:space="0" w:color="auto"/>
              <w:left w:val="single" w:sz="4" w:space="0" w:color="auto"/>
              <w:bottom w:val="single" w:sz="4" w:space="0" w:color="auto"/>
              <w:right w:val="single" w:sz="4" w:space="0" w:color="auto"/>
            </w:tcBorders>
          </w:tcPr>
          <w:p w14:paraId="2F92FCBA" w14:textId="77777777" w:rsidR="004536E3" w:rsidRDefault="004536E3" w:rsidP="004536E3">
            <w:pPr>
              <w:pStyle w:val="TAC"/>
              <w:rPr>
                <w:lang w:val="en-GB" w:eastAsia="zh-CN"/>
              </w:rPr>
            </w:pPr>
          </w:p>
        </w:tc>
      </w:tr>
      <w:tr w:rsidR="004536E3" w14:paraId="4F8FB0E8" w14:textId="77777777" w:rsidTr="00A40994">
        <w:tc>
          <w:tcPr>
            <w:tcW w:w="3207" w:type="dxa"/>
            <w:tcBorders>
              <w:top w:val="single" w:sz="4" w:space="0" w:color="auto"/>
              <w:left w:val="single" w:sz="4" w:space="0" w:color="auto"/>
              <w:bottom w:val="nil"/>
              <w:right w:val="single" w:sz="4" w:space="0" w:color="auto"/>
            </w:tcBorders>
          </w:tcPr>
          <w:p w14:paraId="628A7016"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3FAF8F8" w14:textId="77777777" w:rsidR="004536E3" w:rsidRDefault="004536E3" w:rsidP="004536E3">
            <w:pPr>
              <w:pStyle w:val="TAC"/>
              <w:rPr>
                <w:lang w:val="en-GB" w:eastAsia="en-GB"/>
              </w:rPr>
            </w:pPr>
            <w:r>
              <w:rPr>
                <w:lang w:val="en-GB" w:eastAsia="en-GB"/>
              </w:rPr>
              <w:t>CA_n29A-n66A-n70A</w:t>
            </w:r>
          </w:p>
        </w:tc>
        <w:tc>
          <w:tcPr>
            <w:tcW w:w="3212" w:type="dxa"/>
            <w:tcBorders>
              <w:top w:val="single" w:sz="4" w:space="0" w:color="auto"/>
              <w:left w:val="single" w:sz="4" w:space="0" w:color="auto"/>
              <w:bottom w:val="single" w:sz="4" w:space="0" w:color="auto"/>
              <w:right w:val="single" w:sz="4" w:space="0" w:color="auto"/>
            </w:tcBorders>
            <w:hideMark/>
          </w:tcPr>
          <w:p w14:paraId="7E2E4165" w14:textId="77777777" w:rsidR="004536E3" w:rsidRDefault="004536E3" w:rsidP="004536E3">
            <w:pPr>
              <w:pStyle w:val="TAC"/>
              <w:rPr>
                <w:lang w:val="en-GB" w:eastAsia="zh-CN"/>
              </w:rPr>
            </w:pPr>
            <w:r>
              <w:rPr>
                <w:lang w:val="en-GB" w:eastAsia="zh-CN"/>
              </w:rPr>
              <w:t>-</w:t>
            </w:r>
          </w:p>
        </w:tc>
      </w:tr>
      <w:tr w:rsidR="004536E3" w14:paraId="27A92A23" w14:textId="77777777" w:rsidTr="00A40994">
        <w:tc>
          <w:tcPr>
            <w:tcW w:w="3207" w:type="dxa"/>
            <w:tcBorders>
              <w:top w:val="nil"/>
              <w:left w:val="single" w:sz="4" w:space="0" w:color="auto"/>
              <w:bottom w:val="nil"/>
              <w:right w:val="single" w:sz="4" w:space="0" w:color="auto"/>
            </w:tcBorders>
            <w:hideMark/>
          </w:tcPr>
          <w:p w14:paraId="56829FCD" w14:textId="77777777" w:rsidR="004536E3" w:rsidRDefault="004536E3" w:rsidP="004536E3">
            <w:pPr>
              <w:pStyle w:val="TAC"/>
              <w:rPr>
                <w:lang w:val="en-GB" w:eastAsia="zh-CN"/>
              </w:rPr>
            </w:pPr>
            <w:r>
              <w:rPr>
                <w:lang w:val="en-GB" w:eastAsia="zh-CN"/>
              </w:rPr>
              <w:t>SDL configuration</w:t>
            </w:r>
          </w:p>
        </w:tc>
        <w:tc>
          <w:tcPr>
            <w:tcW w:w="3212" w:type="dxa"/>
            <w:tcBorders>
              <w:top w:val="single" w:sz="4" w:space="0" w:color="auto"/>
              <w:left w:val="single" w:sz="4" w:space="0" w:color="auto"/>
              <w:bottom w:val="single" w:sz="4" w:space="0" w:color="auto"/>
              <w:right w:val="single" w:sz="4" w:space="0" w:color="auto"/>
            </w:tcBorders>
            <w:hideMark/>
          </w:tcPr>
          <w:p w14:paraId="6C396E69" w14:textId="77777777" w:rsidR="004536E3" w:rsidRDefault="004536E3" w:rsidP="004536E3">
            <w:pPr>
              <w:pStyle w:val="TAC"/>
              <w:rPr>
                <w:lang w:val="en-GB" w:eastAsia="en-GB"/>
              </w:rPr>
            </w:pPr>
            <w:r>
              <w:rPr>
                <w:lang w:val="en-GB" w:eastAsia="en-GB"/>
              </w:rPr>
              <w:t>CA_n29A-n66B</w:t>
            </w:r>
          </w:p>
        </w:tc>
        <w:tc>
          <w:tcPr>
            <w:tcW w:w="3212" w:type="dxa"/>
            <w:tcBorders>
              <w:top w:val="single" w:sz="4" w:space="0" w:color="auto"/>
              <w:left w:val="single" w:sz="4" w:space="0" w:color="auto"/>
              <w:bottom w:val="single" w:sz="4" w:space="0" w:color="auto"/>
              <w:right w:val="single" w:sz="4" w:space="0" w:color="auto"/>
            </w:tcBorders>
            <w:hideMark/>
          </w:tcPr>
          <w:p w14:paraId="724DA468" w14:textId="77777777" w:rsidR="004536E3" w:rsidRDefault="004536E3" w:rsidP="004536E3">
            <w:pPr>
              <w:pStyle w:val="TAC"/>
              <w:rPr>
                <w:lang w:val="en-GB" w:eastAsia="zh-CN"/>
              </w:rPr>
            </w:pPr>
            <w:r>
              <w:rPr>
                <w:lang w:val="en-GB" w:eastAsia="zh-CN"/>
              </w:rPr>
              <w:t>-</w:t>
            </w:r>
          </w:p>
        </w:tc>
      </w:tr>
      <w:tr w:rsidR="004536E3" w14:paraId="7F61F872" w14:textId="77777777" w:rsidTr="00A40994">
        <w:tc>
          <w:tcPr>
            <w:tcW w:w="3207" w:type="dxa"/>
            <w:tcBorders>
              <w:top w:val="nil"/>
              <w:left w:val="single" w:sz="4" w:space="0" w:color="auto"/>
              <w:bottom w:val="single" w:sz="4" w:space="0" w:color="auto"/>
              <w:right w:val="single" w:sz="4" w:space="0" w:color="auto"/>
            </w:tcBorders>
          </w:tcPr>
          <w:p w14:paraId="1FC23A0A" w14:textId="77777777" w:rsidR="004536E3" w:rsidRDefault="004536E3" w:rsidP="004536E3">
            <w:pPr>
              <w:pStyle w:val="TAC"/>
              <w:rPr>
                <w:lang w:val="en-GB" w:eastAsia="en-GB"/>
              </w:rPr>
            </w:pPr>
          </w:p>
        </w:tc>
        <w:tc>
          <w:tcPr>
            <w:tcW w:w="3212" w:type="dxa"/>
            <w:tcBorders>
              <w:top w:val="single" w:sz="4" w:space="0" w:color="auto"/>
              <w:left w:val="single" w:sz="4" w:space="0" w:color="auto"/>
              <w:bottom w:val="single" w:sz="4" w:space="0" w:color="auto"/>
              <w:right w:val="single" w:sz="4" w:space="0" w:color="auto"/>
            </w:tcBorders>
            <w:hideMark/>
          </w:tcPr>
          <w:p w14:paraId="79394362" w14:textId="77777777" w:rsidR="004536E3" w:rsidRDefault="004536E3" w:rsidP="004536E3">
            <w:pPr>
              <w:pStyle w:val="TAC"/>
              <w:rPr>
                <w:lang w:val="en-GB" w:eastAsia="en-GB"/>
              </w:rPr>
            </w:pPr>
            <w:r>
              <w:rPr>
                <w:bCs/>
                <w:lang w:val="en-GB" w:eastAsia="zh-CN"/>
              </w:rPr>
              <w:t>CA_n29A-n66(2A)</w:t>
            </w:r>
          </w:p>
        </w:tc>
        <w:tc>
          <w:tcPr>
            <w:tcW w:w="3212" w:type="dxa"/>
            <w:tcBorders>
              <w:top w:val="single" w:sz="4" w:space="0" w:color="auto"/>
              <w:left w:val="single" w:sz="4" w:space="0" w:color="auto"/>
              <w:bottom w:val="single" w:sz="4" w:space="0" w:color="auto"/>
              <w:right w:val="single" w:sz="4" w:space="0" w:color="auto"/>
            </w:tcBorders>
            <w:hideMark/>
          </w:tcPr>
          <w:p w14:paraId="24DAF7D2" w14:textId="77777777" w:rsidR="004536E3" w:rsidRDefault="004536E3" w:rsidP="004536E3">
            <w:pPr>
              <w:pStyle w:val="TAC"/>
              <w:rPr>
                <w:lang w:val="en-GB" w:eastAsia="zh-CN"/>
              </w:rPr>
            </w:pPr>
            <w:r>
              <w:rPr>
                <w:lang w:val="en-GB" w:eastAsia="zh-CN"/>
              </w:rPr>
              <w:t>-</w:t>
            </w:r>
          </w:p>
        </w:tc>
      </w:tr>
    </w:tbl>
    <w:p w14:paraId="6C85205A" w14:textId="77777777" w:rsidR="002F2D7A" w:rsidRDefault="002F2D7A" w:rsidP="002F2D7A"/>
    <w:p w14:paraId="0572C353" w14:textId="77777777" w:rsidR="00437EAA" w:rsidRPr="00B12754" w:rsidRDefault="00437EAA" w:rsidP="00B12754">
      <w:pPr>
        <w:rPr>
          <w:lang w:val="en-GB"/>
        </w:rPr>
      </w:pPr>
    </w:p>
    <w:sectPr w:rsidR="00437EAA" w:rsidRPr="00B12754"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43E71" w14:textId="77777777" w:rsidR="00376158" w:rsidRDefault="00376158">
      <w:r>
        <w:separator/>
      </w:r>
    </w:p>
  </w:endnote>
  <w:endnote w:type="continuationSeparator" w:id="0">
    <w:p w14:paraId="3B837BE3" w14:textId="77777777" w:rsidR="00376158" w:rsidRDefault="0037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A176" w14:textId="77777777" w:rsidR="00376158" w:rsidRDefault="00376158">
      <w:r>
        <w:separator/>
      </w:r>
    </w:p>
  </w:footnote>
  <w:footnote w:type="continuationSeparator" w:id="0">
    <w:p w14:paraId="161C6C55" w14:textId="77777777" w:rsidR="00376158" w:rsidRDefault="0037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5"/>
  </w:num>
  <w:num w:numId="34">
    <w:abstractNumId w:val="3"/>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6"/>
  </w:num>
  <w:num w:numId="39">
    <w:abstractNumId w:val="27"/>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num>
  <w:num w:numId="44">
    <w:abstractNumId w:val="0"/>
    <w:lvlOverride w:ilvl="0">
      <w:startOverride w:val="1"/>
    </w:lvlOverride>
  </w:num>
  <w:num w:numId="45">
    <w:abstractNumId w:val="1"/>
  </w:num>
  <w:num w:numId="4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97CE9"/>
    <w:rsid w:val="000A6394"/>
    <w:rsid w:val="000B566A"/>
    <w:rsid w:val="000B7FED"/>
    <w:rsid w:val="000C038A"/>
    <w:rsid w:val="000C170F"/>
    <w:rsid w:val="000C6598"/>
    <w:rsid w:val="000D44B3"/>
    <w:rsid w:val="000D44D8"/>
    <w:rsid w:val="000F2CF2"/>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6158"/>
    <w:rsid w:val="00377280"/>
    <w:rsid w:val="0038141D"/>
    <w:rsid w:val="00384087"/>
    <w:rsid w:val="003A568B"/>
    <w:rsid w:val="003D2217"/>
    <w:rsid w:val="003E1A36"/>
    <w:rsid w:val="003E59EB"/>
    <w:rsid w:val="003F729F"/>
    <w:rsid w:val="00410371"/>
    <w:rsid w:val="00421625"/>
    <w:rsid w:val="004242F1"/>
    <w:rsid w:val="00437B43"/>
    <w:rsid w:val="00437EAA"/>
    <w:rsid w:val="004536E3"/>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E21FB"/>
    <w:rsid w:val="006F18A1"/>
    <w:rsid w:val="00732F3D"/>
    <w:rsid w:val="00735D80"/>
    <w:rsid w:val="0074689D"/>
    <w:rsid w:val="00752518"/>
    <w:rsid w:val="00764039"/>
    <w:rsid w:val="007641E6"/>
    <w:rsid w:val="007838E4"/>
    <w:rsid w:val="007919EA"/>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64C6"/>
    <w:rsid w:val="009148DE"/>
    <w:rsid w:val="00932E45"/>
    <w:rsid w:val="00940CA8"/>
    <w:rsid w:val="00941A56"/>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4C8F"/>
    <w:rsid w:val="00AF597F"/>
    <w:rsid w:val="00AF61AD"/>
    <w:rsid w:val="00AF6AC4"/>
    <w:rsid w:val="00B06B2F"/>
    <w:rsid w:val="00B12754"/>
    <w:rsid w:val="00B176BC"/>
    <w:rsid w:val="00B23524"/>
    <w:rsid w:val="00B2430E"/>
    <w:rsid w:val="00B248DD"/>
    <w:rsid w:val="00B258BB"/>
    <w:rsid w:val="00B34D9D"/>
    <w:rsid w:val="00B41030"/>
    <w:rsid w:val="00B60A44"/>
    <w:rsid w:val="00B67B97"/>
    <w:rsid w:val="00B81D9E"/>
    <w:rsid w:val="00B94589"/>
    <w:rsid w:val="00B968C8"/>
    <w:rsid w:val="00B9715D"/>
    <w:rsid w:val="00BA3EC5"/>
    <w:rsid w:val="00BA51D9"/>
    <w:rsid w:val="00BB40EB"/>
    <w:rsid w:val="00BB5DFC"/>
    <w:rsid w:val="00BC3D3C"/>
    <w:rsid w:val="00BC4F80"/>
    <w:rsid w:val="00BD279D"/>
    <w:rsid w:val="00BD6BB8"/>
    <w:rsid w:val="00BE56F1"/>
    <w:rsid w:val="00BE76F9"/>
    <w:rsid w:val="00BF3DD9"/>
    <w:rsid w:val="00C1501E"/>
    <w:rsid w:val="00C20B13"/>
    <w:rsid w:val="00C36069"/>
    <w:rsid w:val="00C45830"/>
    <w:rsid w:val="00C51245"/>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1F7"/>
    <w:rsid w:val="00D66520"/>
    <w:rsid w:val="00D668D6"/>
    <w:rsid w:val="00D9275A"/>
    <w:rsid w:val="00DB2DD9"/>
    <w:rsid w:val="00DC3371"/>
    <w:rsid w:val="00DE34CF"/>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3956"/>
    <w:rsid w:val="00EB09B7"/>
    <w:rsid w:val="00EE7D7C"/>
    <w:rsid w:val="00F002E6"/>
    <w:rsid w:val="00F158DD"/>
    <w:rsid w:val="00F25D98"/>
    <w:rsid w:val="00F300FB"/>
    <w:rsid w:val="00F446E0"/>
    <w:rsid w:val="00F613D9"/>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semiHidden/>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1067</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2022-03-04T20:46:00Z</dcterms:created>
  <dcterms:modified xsi:type="dcterms:W3CDTF">2022-03-04T20:46:00Z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