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shd w:val="clear" w:fill="FFFF00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shd w:val="clear" w:fill="FFFFFF" w:themeFill="background1"/>
        </w:rPr>
        <w:fldChar w:fldCharType="begin"/>
      </w:r>
      <w:r>
        <w:rPr>
          <w:shd w:val="clear" w:fill="FFFFFF" w:themeFill="background1"/>
        </w:rPr>
        <w:instrText xml:space="preserve"> DOCPROPERTY  Tdoc#  \* MERGEFORMAT </w:instrText>
      </w:r>
      <w:r>
        <w:rPr>
          <w:shd w:val="clear" w:fill="FFFFFF" w:themeFill="background1"/>
        </w:rPr>
        <w:fldChar w:fldCharType="separate"/>
      </w:r>
      <w:r>
        <w:rPr>
          <w:b/>
          <w:i/>
          <w:sz w:val="28"/>
          <w:shd w:val="clear" w:fill="FFFFFF" w:themeFill="background1"/>
        </w:rPr>
        <w:t>R5-22</w:t>
      </w:r>
      <w:r>
        <w:rPr>
          <w:rFonts w:hint="eastAsia" w:eastAsia="宋体"/>
          <w:b/>
          <w:i/>
          <w:sz w:val="28"/>
          <w:shd w:val="clear" w:fill="FFFFFF" w:themeFill="background1"/>
          <w:lang w:val="en-US" w:eastAsia="zh-CN"/>
        </w:rPr>
        <w:t>1</w:t>
      </w:r>
      <w:r>
        <w:rPr>
          <w:b/>
          <w:i/>
          <w:sz w:val="28"/>
          <w:shd w:val="clear" w:fill="FFFFFF" w:themeFill="background1"/>
        </w:rPr>
        <w:fldChar w:fldCharType="end"/>
      </w:r>
      <w:r>
        <w:rPr>
          <w:rFonts w:hint="eastAsia" w:eastAsia="宋体"/>
          <w:b/>
          <w:i/>
          <w:sz w:val="28"/>
          <w:shd w:val="clear" w:fill="FFFFFF" w:themeFill="background1"/>
          <w:lang w:val="en-US" w:eastAsia="zh-CN"/>
        </w:rPr>
        <w:t>875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new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Currently there is no </w:t>
            </w:r>
            <w:r>
              <w:rPr>
                <w:rFonts w:hint="eastAsia"/>
                <w:lang w:val="en-US" w:eastAsia="zh-CN"/>
              </w:rPr>
              <w:t>s</w:t>
            </w:r>
            <w:r>
              <w:t>upported</w:t>
            </w:r>
            <w:r>
              <w:rPr>
                <w:rFonts w:hint="eastAsia"/>
                <w:lang w:val="en-US" w:eastAsia="zh-CN"/>
              </w:rPr>
              <w:t xml:space="preserve"> configurations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about the following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for </w:t>
            </w:r>
            <w:r>
              <w:t>R17 NR inter-band CA</w:t>
            </w:r>
            <w:r>
              <w:rPr>
                <w:rFonts w:hint="eastAsia"/>
                <w:lang w:val="en-US" w:eastAsia="zh-CN"/>
              </w:rPr>
              <w:t xml:space="preserve"> within FR1:CA_n1(2A)-n3A, CA_n1(2A)-n5A, CA_n1(2A)-n8A, CA_n1(2A)-n78A, CA_n3A-n5A, CA_n3A-n78(2A), CA_n3(2A)-n5A, CA_n3(2A)-n8A, CA_n3(2A)-n78A, CA_n5A-n78(2A), CA_n8A-n78(2A).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/>
              </w:rPr>
              <w:t>New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upported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rFonts w:ascii="Arial" w:hAnsi="Arial"/>
              </w:rPr>
              <w:t xml:space="preserve"> for R17 NR inter-band CA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within FR1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A.4.3.2A.4.1-3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upported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the above </w:t>
            </w:r>
            <w:r>
              <w:rPr>
                <w:rFonts w:ascii="Arial" w:hAnsi="Arial"/>
              </w:rPr>
              <w:t>R17 NR inter-band CA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</w:t>
            </w:r>
            <w:r>
              <w:rPr>
                <w:rFonts w:hint="eastAsia" w:eastAsia="宋体"/>
                <w:lang w:val="en-US" w:eastAsia="zh-CN"/>
              </w:rPr>
              <w:t xml:space="preserve">within FR1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A.4.3.2A.4.1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Revised from: R5-220195r1.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8" w:name="_GoBack"/>
      <w:bookmarkEnd w:id="8"/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90491605"/>
      <w:bookmarkStart w:id="4" w:name="_Toc68089593"/>
      <w:bookmarkStart w:id="5" w:name="_Toc75383252"/>
      <w:bookmarkStart w:id="6" w:name="_Toc69067714"/>
      <w:bookmarkStart w:id="7" w:name="_Toc83706900"/>
      <w:r>
        <w:t>A.4.3.2A.4.1</w:t>
      </w:r>
      <w:r>
        <w:tab/>
      </w:r>
      <w:r>
        <w:t>NR Inter-band CA within FR1 (two bands)</w:t>
      </w:r>
      <w:bookmarkEnd w:id="3"/>
      <w:bookmarkEnd w:id="4"/>
      <w:bookmarkEnd w:id="5"/>
      <w:bookmarkEnd w:id="6"/>
      <w:bookmarkEnd w:id="7"/>
    </w:p>
    <w:p>
      <w:pPr>
        <w:pStyle w:val="55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42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Style w:val="42"/>
        <w:tblW w:w="8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3"/>
        <w:gridCol w:w="3368"/>
        <w:gridCol w:w="33"/>
        <w:gridCol w:w="1526"/>
        <w:gridCol w:w="33"/>
        <w:gridCol w:w="1526"/>
        <w:gridCol w:w="33"/>
        <w:gridCol w:w="15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UL </w:t>
            </w:r>
            <w:r>
              <w:rPr>
                <w:lang w:eastAsia="zh-CN"/>
              </w:rPr>
              <w:t xml:space="preserve">NR FR1 Inter-band CA </w:t>
            </w:r>
            <w:r>
              <w:t>Bandwidth Class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(2A)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pc_UL_inter_band_CANR_FR1_2B_Class_(2A)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B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pc_UL_inter_band_CANR_FR1_2B_Class_B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C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pc_UL_inter_band_CANR_FR1_2B_Class_C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A.4.3.2A.4.1-3: Supported configurations for NR Inter-band CA within FR1 and two bands</w:t>
      </w:r>
    </w:p>
    <w:tbl>
      <w:tblPr>
        <w:tblStyle w:val="42"/>
        <w:tblW w:w="3944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412"/>
        <w:gridCol w:w="765"/>
        <w:gridCol w:w="300"/>
        <w:gridCol w:w="1407"/>
        <w:gridCol w:w="1717"/>
        <w:gridCol w:w="206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NR FR1 Inter-band CA configuration / Item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1, 9)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CA Bandwidth Class(es) in UL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2,5)</w:t>
            </w: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3)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ULTxSwitching Band Pair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7, 8)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0" w:author="JIN GAO" w:date="2022-01-29T11:33:12Z">
              <w:r>
                <w:rPr>
                  <w:rFonts w:hint="default" w:ascii="Arial" w:hAnsi="Arial"/>
                  <w:sz w:val="18"/>
                </w:rPr>
                <w:t>CA_n1(2A)-n3A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1" w:author="JIN GAO" w:date="2022-01-29T11:34:0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2" w:author="JIN GAO" w:date="2022-01-29T11:34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3" w:author="JIN GAO" w:date="2022-01-29T11:33:19Z">
              <w:r>
                <w:rPr>
                  <w:rFonts w:hint="default" w:ascii="Arial" w:hAnsi="Arial"/>
                  <w:sz w:val="18"/>
                </w:rPr>
                <w:t>CA_n1(2A)-n</w:t>
              </w:r>
            </w:ins>
            <w:ins w:id="4" w:author="JIN GAO" w:date="2022-01-29T16:28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5</w:t>
              </w:r>
            </w:ins>
            <w:ins w:id="5" w:author="JIN GAO" w:date="2022-01-29T11:33:19Z">
              <w:r>
                <w:rPr>
                  <w:rFonts w:hint="default" w:ascii="Arial" w:hAnsi="Arial"/>
                  <w:sz w:val="18"/>
                </w:rPr>
                <w:t>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6" w:author="JIN GAO" w:date="2022-01-29T11:34:0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7" w:author="JIN GAO" w:date="2022-01-29T11:34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8" w:author="JIN GAO" w:date="2022-01-29T11:33:26Z">
              <w:r>
                <w:rPr>
                  <w:rFonts w:hint="default" w:ascii="Arial" w:hAnsi="Arial"/>
                  <w:sz w:val="18"/>
                </w:rPr>
                <w:t>CA_n1(2A)-n8A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9" w:author="JIN GAO" w:date="2022-01-29T11:34:06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0" w:author="JIN GAO" w:date="2022-01-29T11:34:0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CA_n1A-n78C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11" w:author="JIN GAO" w:date="2022-01-29T11:36:24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JIN GAO" w:date="2022-01-29T11:36:24Z"/>
              </w:rPr>
            </w:pPr>
            <w:ins w:id="13" w:author="JIN GAO" w:date="2022-01-29T11:36:31Z">
              <w:r>
                <w:rPr>
                  <w:rFonts w:hint="eastAsia"/>
                </w:rPr>
                <w:t>CA_n1(2A)-n78A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" w:author="JIN GAO" w:date="2022-01-29T11:36:24Z"/>
                <w:rFonts w:ascii="Arial" w:hAnsi="Arial" w:eastAsia="宋体"/>
                <w:sz w:val="18"/>
              </w:rPr>
            </w:pPr>
            <w:ins w:id="15" w:author="JIN GAO" w:date="2022-01-29T11:36:3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6" w:author="JIN GAO" w:date="2022-01-29T11:36:3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" w:author="JIN GAO" w:date="2022-01-29T11:36:24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</w:t>
            </w:r>
            <w:r>
              <w:rPr>
                <w:lang w:eastAsia="ja-JP"/>
              </w:rPr>
              <w:t>1</w:t>
            </w:r>
            <w:r>
              <w:t>A-n</w:t>
            </w:r>
            <w:r>
              <w:rPr>
                <w:lang w:eastAsia="ja-JP"/>
              </w:rPr>
              <w:t>79</w:t>
            </w:r>
            <w:r>
              <w:t>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21" w:author="JIN GAO" w:date="2022-01-29T11:37:19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22" w:author="JIN GAO" w:date="2022-01-29T11:37:19Z"/>
                <w:rFonts w:ascii="Arial" w:hAnsi="Arial" w:eastAsia="宋体"/>
                <w:sz w:val="18"/>
              </w:rPr>
            </w:pPr>
            <w:ins w:id="23" w:author="JIN GAO" w:date="2022-01-29T11:37:32Z">
              <w:r>
                <w:rPr>
                  <w:rFonts w:hint="default" w:ascii="Arial" w:hAnsi="Arial" w:eastAsia="宋体"/>
                  <w:sz w:val="18"/>
                </w:rPr>
                <w:t>CA_n3A-n5A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" w:author="JIN GAO" w:date="2022-01-29T11:37:19Z"/>
                <w:rFonts w:ascii="Arial" w:hAnsi="Arial" w:eastAsia="宋体"/>
                <w:sz w:val="18"/>
              </w:rPr>
            </w:pPr>
            <w:ins w:id="25" w:author="JIN GAO" w:date="2022-01-29T11:37:50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26" w:author="JIN GAO" w:date="2022-01-29T11:37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7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" w:author="JIN GAO" w:date="2022-01-29T11:37:1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31" w:author="JIN GAO" w:date="2022-01-29T11:37:19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32" w:author="JIN GAO" w:date="2022-01-29T11:37:19Z"/>
                <w:rFonts w:ascii="Arial" w:hAnsi="Arial" w:eastAsia="宋体"/>
                <w:sz w:val="18"/>
              </w:rPr>
            </w:pPr>
            <w:ins w:id="33" w:author="JIN GAO" w:date="2022-01-29T11:37:38Z">
              <w:r>
                <w:rPr>
                  <w:rFonts w:hint="default" w:ascii="Arial" w:hAnsi="Arial" w:eastAsia="宋体"/>
                  <w:sz w:val="18"/>
                </w:rPr>
                <w:t>CA_n3(2A)-n5A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JIN GAO" w:date="2022-01-29T11:37:19Z"/>
                <w:rFonts w:ascii="Arial" w:hAnsi="Arial" w:eastAsia="宋体"/>
                <w:sz w:val="18"/>
              </w:rPr>
            </w:pPr>
            <w:ins w:id="35" w:author="JIN GAO" w:date="2022-01-29T11:37:50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36" w:author="JIN GAO" w:date="2022-01-29T11:37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" w:author="JIN GAO" w:date="2022-01-29T11:37:1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41" w:author="JIN GAO" w:date="2022-01-29T11:37:08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42" w:author="JIN GAO" w:date="2022-01-29T11:37:08Z"/>
                <w:rFonts w:ascii="Arial" w:hAnsi="Arial" w:eastAsia="宋体"/>
                <w:sz w:val="18"/>
              </w:rPr>
            </w:pPr>
            <w:ins w:id="43" w:author="JIN GAO" w:date="2022-01-29T11:37:46Z">
              <w:r>
                <w:rPr>
                  <w:rFonts w:hint="default" w:ascii="Arial" w:hAnsi="Arial" w:eastAsia="宋体"/>
                  <w:sz w:val="18"/>
                </w:rPr>
                <w:t>CA_n3(2A)-n8A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" w:author="JIN GAO" w:date="2022-01-29T11:37:08Z"/>
                <w:rFonts w:ascii="Arial" w:hAnsi="Arial" w:eastAsia="宋体"/>
                <w:sz w:val="18"/>
              </w:rPr>
            </w:pPr>
            <w:ins w:id="45" w:author="JIN GAO" w:date="2022-01-29T11:37:51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46" w:author="JIN GAO" w:date="2022-01-29T11:37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9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" w:author="JIN GAO" w:date="2022-01-29T11:37:08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51" w:author="JIN GAO" w:date="2022-01-29T11:39:23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52" w:author="JIN GAO" w:date="2022-01-29T11:39:23Z"/>
                <w:rFonts w:ascii="Arial" w:hAnsi="Arial" w:eastAsia="宋体"/>
                <w:sz w:val="18"/>
              </w:rPr>
            </w:pPr>
            <w:ins w:id="53" w:author="JIN GAO" w:date="2022-01-29T11:39:54Z">
              <w:r>
                <w:rPr>
                  <w:rFonts w:hint="default" w:ascii="Arial" w:hAnsi="Arial" w:eastAsia="宋体"/>
                  <w:sz w:val="18"/>
                </w:rPr>
                <w:t>CA_n3A-n78(2A)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4" w:author="JIN GAO" w:date="2022-01-29T11:39:23Z"/>
                <w:rFonts w:ascii="Arial" w:hAnsi="Arial" w:eastAsia="宋体"/>
                <w:sz w:val="18"/>
              </w:rPr>
            </w:pPr>
            <w:ins w:id="55" w:author="JIN GAO" w:date="2022-01-29T11:39:38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56" w:author="JIN GAO" w:date="2022-01-29T11:39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7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8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9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0" w:author="JIN GAO" w:date="2022-01-29T11:39:23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61" w:author="JIN GAO" w:date="2022-01-29T11:39:23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62" w:author="JIN GAO" w:date="2022-01-29T11:39:23Z"/>
                <w:rFonts w:ascii="Arial" w:hAnsi="Arial" w:eastAsia="宋体"/>
                <w:sz w:val="18"/>
              </w:rPr>
            </w:pPr>
            <w:ins w:id="63" w:author="JIN GAO" w:date="2022-01-29T11:40:03Z">
              <w:r>
                <w:rPr>
                  <w:rFonts w:hint="default" w:ascii="Arial" w:hAnsi="Arial" w:eastAsia="宋体"/>
                  <w:sz w:val="18"/>
                </w:rPr>
                <w:t>CA_n3(2A)-n78A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4" w:author="JIN GAO" w:date="2022-01-29T11:39:23Z"/>
                <w:rFonts w:ascii="Arial" w:hAnsi="Arial" w:eastAsia="宋体"/>
                <w:sz w:val="18"/>
              </w:rPr>
            </w:pPr>
            <w:ins w:id="65" w:author="JIN GAO" w:date="2022-01-29T11:39:39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66" w:author="JIN GAO" w:date="2022-01-29T11:39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0" w:author="JIN GAO" w:date="2022-01-29T11:39:23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71" w:author="JIN GAO" w:date="2022-01-29T11:41:16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72" w:author="JIN GAO" w:date="2022-01-29T11:41:16Z"/>
                <w:rFonts w:ascii="Arial" w:hAnsi="Arial" w:eastAsia="宋体"/>
                <w:sz w:val="18"/>
              </w:rPr>
            </w:pPr>
            <w:ins w:id="73" w:author="JIN GAO" w:date="2022-01-29T11:41:56Z">
              <w:r>
                <w:rPr>
                  <w:rFonts w:hint="default" w:ascii="Arial" w:hAnsi="Arial" w:eastAsia="宋体"/>
                  <w:sz w:val="18"/>
                </w:rPr>
                <w:t>CA_n5A-n78(2A)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4" w:author="JIN GAO" w:date="2022-01-29T11:41:16Z"/>
                <w:rFonts w:ascii="Arial" w:hAnsi="Arial" w:eastAsia="宋体"/>
                <w:sz w:val="18"/>
              </w:rPr>
            </w:pPr>
            <w:ins w:id="75" w:author="JIN GAO" w:date="2022-01-29T11:41:2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76" w:author="JIN GAO" w:date="2022-01-29T11:41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7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8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9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0" w:author="JIN GAO" w:date="2022-01-29T11:41:16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81" w:author="JIN GAO" w:date="2022-01-29T11:41:39Z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82" w:author="JIN GAO" w:date="2022-01-29T11:41:39Z"/>
                <w:rFonts w:ascii="Arial" w:hAnsi="Arial"/>
                <w:sz w:val="18"/>
              </w:rPr>
            </w:pPr>
            <w:ins w:id="83" w:author="JIN GAO" w:date="2022-01-29T11:42:15Z">
              <w:r>
                <w:rPr>
                  <w:rFonts w:hint="default" w:ascii="Arial" w:hAnsi="Arial" w:eastAsia="宋体"/>
                  <w:sz w:val="18"/>
                </w:rPr>
                <w:t>CA_n8A-n78(2A)</w:t>
              </w:r>
            </w:ins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4" w:author="JIN GAO" w:date="2022-01-29T11:41:39Z"/>
                <w:rFonts w:ascii="Arial" w:hAnsi="Arial" w:eastAsia="宋体"/>
                <w:sz w:val="18"/>
              </w:rPr>
            </w:pPr>
            <w:ins w:id="85" w:author="JIN GAO" w:date="2022-01-29T11:41:41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86" w:author="JIN GAO" w:date="2022-01-29T11:41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7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8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9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0" w:author="JIN GAO" w:date="2022-01-29T11:41:3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CA_n29A-n70A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CA_n41A-n79A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t>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CA_n48A-n66A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CA_n48A-n70A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CA_n48A-n71A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CA_n66A-n70A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CA_n66B-n70A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CA_n66(2A)-n70A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CA_n66A-n71A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CA_n66B-n71A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CA_n66(2A)-n71A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PMingLiU"/>
              </w:rPr>
              <w:t>CA_n70A-n71(2A)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>
              <w:rPr>
                <w:rFonts w:eastAsia="PMingLiU"/>
              </w:rPr>
              <w:t>1-1. For this release of specification valid choices are ’N’, ‘nXA-nYA’, ‘nX(2A)’, ‘nXB’ and ‘nXC’, where both nX and nY are the NR bands. For example, for CA_n1A-n77A, ‘N’ would mean only DL CA, ‘n1A-n77A’ would mean both DL and UL CA.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ULTxSwitching capability can be reported on inter-band CA band combinations. The UE supplier shall indicate inter-band CA band pairs on which it supports ULTxSwitching. For this release of specification valid choices are ’N’ and ‘nX-nY’, where both nX and nY are NR bands. For example, for CA_n1A-n77A, ‘N’ would mean not supporting ULTxSwitching, ‘n1-n77’ would mean supporting of ULTxSwitching on this band pair. If UE supplier indicates supporting of ULTxSwitching on a band pair, they shall indicate at least one inter-band UL CA configuration on the same band pair in the column “Supported CA Bandwidth Class(es) in UL”.</w:t>
            </w:r>
            <w:r>
              <w:t xml:space="preserve"> </w:t>
            </w:r>
            <w:r>
              <w:rPr>
                <w:rFonts w:eastAsia="PMingLiU"/>
              </w:rPr>
              <w:t>The ULTxSwitching is only tested with 2 UL CCs, so UE is allowed to report ‘N’ by default for CA configuration with &gt; 2 component carriers.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PMingLiU"/>
              </w:rPr>
              <w:t>Note 8: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ULTxSwitching(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Note 6 of Table 4.0-3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9: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</w:tc>
      </w:tr>
    </w:tbl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525986"/>
    <w:rsid w:val="0EE7610B"/>
    <w:rsid w:val="10985D36"/>
    <w:rsid w:val="13D23700"/>
    <w:rsid w:val="16E85404"/>
    <w:rsid w:val="225E79F6"/>
    <w:rsid w:val="28ED3DDB"/>
    <w:rsid w:val="2EAB72EA"/>
    <w:rsid w:val="33557CF9"/>
    <w:rsid w:val="38B93DC5"/>
    <w:rsid w:val="3E99447C"/>
    <w:rsid w:val="3F232845"/>
    <w:rsid w:val="436E6D60"/>
    <w:rsid w:val="4A3B3AC6"/>
    <w:rsid w:val="4AFA05B9"/>
    <w:rsid w:val="4B481EFF"/>
    <w:rsid w:val="51767416"/>
    <w:rsid w:val="66ED4AB6"/>
    <w:rsid w:val="67D55E88"/>
    <w:rsid w:val="6ACF1CC4"/>
    <w:rsid w:val="6BC559A0"/>
    <w:rsid w:val="794E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2022-03-04T03:48:51Z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R5-220195</vt:lpwstr>
  </property>
  <property fmtid="{D5CDD505-2E9C-101B-9397-08002B2CF9AE}" pid="10" name="Spec#">
    <vt:lpwstr>38.508-2</vt:lpwstr>
  </property>
  <property fmtid="{D5CDD505-2E9C-101B-9397-08002B2CF9AE}" pid="11" name="Cr#">
    <vt:lpwstr>0288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new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2022-01-29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2052-11.1.0.11365</vt:lpwstr>
  </property>
  <property fmtid="{D5CDD505-2E9C-101B-9397-08002B2CF9AE}" pid="22" name="ICV">
    <vt:lpwstr>B25FF74881DF43E2B54EEF09F3C3F78B</vt:lpwstr>
  </property>
</Properties>
</file>