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shd w:val="clear" w:fill="FFFFFF" w:themeFill="background1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color w:val="000000" w:themeColor="text1"/>
          <w:shd w:val="clear" w:fill="FFFFFF" w:themeFill="background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hd w:val="clear" w:fill="FFFFFF" w:themeFill="background1"/>
          <w14:textFill>
            <w14:solidFill>
              <w14:schemeClr w14:val="tx1"/>
            </w14:solidFill>
          </w14:textFill>
        </w:rPr>
        <w:instrText xml:space="preserve"> DOCPROPERTY  Tdoc#  \* MERGEFORMAT </w:instrText>
      </w:r>
      <w:r>
        <w:rPr>
          <w:color w:val="000000" w:themeColor="text1"/>
          <w:shd w:val="clear" w:fill="FFFFFF" w:themeFill="background1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i/>
          <w:color w:val="000000" w:themeColor="text1"/>
          <w:sz w:val="28"/>
          <w:shd w:val="clear" w:fill="FFFFFF" w:themeFill="background1"/>
          <w14:textFill>
            <w14:solidFill>
              <w14:schemeClr w14:val="tx1"/>
            </w14:solidFill>
          </w14:textFill>
        </w:rPr>
        <w:t>R5-22</w:t>
      </w:r>
      <w:r>
        <w:rPr>
          <w:rFonts w:hint="eastAsia" w:eastAsia="宋体"/>
          <w:b/>
          <w:i/>
          <w:color w:val="000000" w:themeColor="text1"/>
          <w:sz w:val="28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b/>
          <w:i/>
          <w:color w:val="000000" w:themeColor="text1"/>
          <w:sz w:val="28"/>
          <w:shd w:val="clear" w:fill="FFFFFF" w:themeFill="background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宋体"/>
          <w:b/>
          <w:i/>
          <w:color w:val="000000" w:themeColor="text1"/>
          <w:sz w:val="28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871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test frequencies for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t>Currently there is no test frequencies</w:t>
            </w:r>
            <w:r>
              <w:rPr>
                <w:rFonts w:hint="eastAsia" w:ascii="Arial" w:hAnsi="Arial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 xml:space="preserve">about the following 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 xml:space="preserve">combinations for </w:t>
            </w:r>
            <w:r>
              <w:rPr>
                <w:rFonts w:ascii="Arial" w:hAnsi="Arial"/>
              </w:rPr>
              <w:t>R17 NR inter-band CA</w:t>
            </w:r>
            <w:r>
              <w:rPr>
                <w:rFonts w:hint="eastAsia" w:ascii="Arial" w:hAnsi="Arial"/>
                <w:lang w:val="en-US" w:eastAsia="zh-CN"/>
              </w:rPr>
              <w:t>: CA_n1(2A)-n3A, CA_n1(2A)-n5A, CA_n1(2A)-n8A, CA_n1(2A)-n78A, CA_n3A-n5A, CA_n3A-n78(2A), CA_n3(2A)-n5A, CA_n3(2A)-n8A, CA_n3(2A)-n78A,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ns w:id="0" w:author="JIN GAO" w:date="2022-01-29T10:19:19Z"/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</w:rPr>
              <w:t>New test frequencies</w:t>
            </w:r>
            <w:r>
              <w:rPr>
                <w:rFonts w:hint="eastAsia" w:ascii="Arial" w:hAnsi="Arial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for R17 NR inter-band CA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4.3.1.1.2.1-1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some wrongs for </w:t>
            </w:r>
            <w:r>
              <w:t>Table 4.3.1.1.2.1-1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test frequencies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lang w:val="en-GB" w:eastAsia="en-US"/>
              </w:rPr>
              <w:t>Revised from: R5-220170r1.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5" w:name="_GoBack"/>
      <w:bookmarkEnd w:id="25"/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"/>
      </w:pPr>
      <w:bookmarkStart w:id="3" w:name="_Toc52455780"/>
      <w:bookmarkStart w:id="4" w:name="_Toc52457892"/>
      <w:bookmarkStart w:id="5" w:name="_Toc44454518"/>
      <w:bookmarkStart w:id="6" w:name="_Toc52457014"/>
      <w:bookmarkStart w:id="7" w:name="_Toc36228261"/>
      <w:bookmarkStart w:id="8" w:name="_Toc52447127"/>
      <w:bookmarkStart w:id="9" w:name="_Toc52447006"/>
      <w:bookmarkStart w:id="10" w:name="_Toc52456571"/>
      <w:bookmarkStart w:id="11" w:name="_Toc27749161"/>
      <w:bookmarkStart w:id="12" w:name="_Toc36228933"/>
      <w:bookmarkStart w:id="13" w:name="_Toc58235303"/>
      <w:bookmarkStart w:id="14" w:name="_Toc44454970"/>
      <w:bookmarkStart w:id="15" w:name="_Toc21353560"/>
      <w:bookmarkStart w:id="16" w:name="_Toc92808404"/>
      <w:bookmarkStart w:id="17" w:name="_Toc52456410"/>
      <w:bookmarkStart w:id="18" w:name="_Toc77005772"/>
      <w:bookmarkStart w:id="19" w:name="_Toc36228716"/>
      <w:bookmarkStart w:id="20" w:name="_Toc36227965"/>
      <w:bookmarkStart w:id="21" w:name="_Toc58228819"/>
      <w:bookmarkStart w:id="22" w:name="_Toc84849677"/>
      <w:r>
        <w:t>4.3.1.1.2.1</w:t>
      </w:r>
      <w:r>
        <w:tab/>
      </w:r>
      <w: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" w:author="JIN GAO" w:date="2022-01-29T10:17:5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2" w:author="JIN GAO" w:date="2022-01-29T10:17:53Z"/>
                <w:rFonts w:hint="eastAsia"/>
              </w:rPr>
            </w:pPr>
            <w:ins w:id="3" w:author="JIN GAO" w:date="2022-01-29T10:17:59Z">
              <w:r>
                <w:rPr>
                  <w:rFonts w:hint="eastAsia"/>
                </w:rPr>
                <w:t>CA_n1(2A)-n3A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JIN GAO" w:date="2022-01-29T10:17:53Z"/>
                <w:rFonts w:hint="eastAsia"/>
              </w:rPr>
            </w:pPr>
            <w:ins w:id="5" w:author="JIN GAO" w:date="2022-02-16T17:04:17Z">
              <w:r>
                <w:rPr>
                  <w:shd w:val="clear" w:fill="FFFF00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" w:author="JIN GAO" w:date="2022-01-29T10:17:53Z"/>
                <w:rFonts w:hint="eastAsia"/>
              </w:rPr>
            </w:pPr>
            <w:ins w:id="7" w:author="JIN GAO" w:date="2022-01-29T10:18:43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JIN GAO" w:date="2022-01-29T10:17:53Z"/>
                <w:rFonts w:hint="eastAsia"/>
              </w:rPr>
            </w:pPr>
            <w:ins w:id="9" w:author="JIN GAO" w:date="2022-01-29T10:19:00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JIN GAO" w:date="2022-01-29T10:17:53Z"/>
                <w:rFonts w:hint="eastAsia"/>
              </w:rPr>
            </w:pPr>
            <w:ins w:id="11" w:author="JIN GAO" w:date="2022-01-29T10:19:07Z">
              <w:r>
                <w:rPr>
                  <w:rFonts w:hint="eastAsia"/>
                </w:rPr>
                <w:t>n1A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JIN GAO" w:date="2022-01-29T10:17:53Z"/>
                <w:rFonts w:hint="eastAsia"/>
              </w:rPr>
            </w:pPr>
            <w:ins w:id="13" w:author="JIN GAO" w:date="2022-01-29T10:19:10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JIN GAO" w:date="2022-01-29T10:17:53Z"/>
              </w:rPr>
            </w:pPr>
            <w:ins w:id="15" w:author="JIN GAO" w:date="2022-01-29T10:19:1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" w:author="JIN GAO" w:date="2022-01-29T10:22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7" w:author="JIN GAO" w:date="2022-01-29T10:22:02Z"/>
                <w:rFonts w:hint="eastAsia"/>
              </w:rPr>
            </w:pPr>
            <w:ins w:id="18" w:author="JIN GAO" w:date="2022-01-29T10:22:04Z">
              <w:r>
                <w:rPr>
                  <w:rFonts w:hint="eastAsia"/>
                </w:rPr>
                <w:t>CA_n1(2A)-n5A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JIN GAO" w:date="2022-01-29T10:22:02Z"/>
                <w:rFonts w:hint="eastAsia"/>
                <w:szCs w:val="18"/>
                <w:lang w:eastAsia="zh-CN"/>
              </w:rPr>
            </w:pPr>
            <w:ins w:id="20" w:author="JIN GAO" w:date="2022-01-29T10:22:23Z">
              <w:bookmarkStart w:id="23" w:name="OLE_LINK1"/>
              <w:r>
                <w:rPr/>
                <w:t>-</w:t>
              </w:r>
              <w:bookmarkEnd w:id="23"/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JIN GAO" w:date="2022-01-29T10:22:02Z"/>
                <w:rFonts w:hint="eastAsia"/>
              </w:rPr>
            </w:pPr>
            <w:ins w:id="22" w:author="JIN GAO" w:date="2022-01-29T10:22:29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JIN GAO" w:date="2022-01-29T10:22:02Z"/>
                <w:rFonts w:hint="eastAsia"/>
              </w:rPr>
            </w:pPr>
            <w:ins w:id="24" w:author="JIN GAO" w:date="2022-01-29T10:22:38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JIN GAO" w:date="2022-01-29T10:22:02Z"/>
                <w:rFonts w:hint="eastAsia"/>
              </w:rPr>
            </w:pPr>
            <w:ins w:id="26" w:author="JIN GAO" w:date="2022-01-29T10:22:4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JIN GAO" w:date="2022-01-29T10:22:02Z"/>
                <w:rFonts w:hint="eastAsia"/>
              </w:rPr>
            </w:pPr>
            <w:ins w:id="28" w:author="JIN GAO" w:date="2022-01-29T10:22:4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JIN GAO" w:date="2022-01-29T10:22:02Z"/>
              </w:rPr>
            </w:pPr>
            <w:ins w:id="30" w:author="JIN GAO" w:date="2022-01-29T10:23:1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31" w:author="JIN GAO" w:date="2022-01-29T10:23:4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32" w:author="JIN GAO" w:date="2022-01-29T10:23:46Z"/>
                <w:rFonts w:hint="eastAsia"/>
              </w:rPr>
            </w:pPr>
            <w:ins w:id="33" w:author="JIN GAO" w:date="2022-01-29T10:23:56Z">
              <w:r>
                <w:rPr>
                  <w:rFonts w:hint="eastAsia"/>
                </w:rPr>
                <w:t>CA_n1(2A)-n8A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JIN GAO" w:date="2022-01-29T10:23:46Z"/>
              </w:rPr>
            </w:pPr>
            <w:ins w:id="35" w:author="JIN GAO" w:date="2022-01-29T10:24:14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JIN GAO" w:date="2022-01-29T10:23:46Z"/>
                <w:rFonts w:hint="eastAsia"/>
              </w:rPr>
            </w:pPr>
            <w:ins w:id="37" w:author="JIN GAO" w:date="2022-01-29T10:24:27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JIN GAO" w:date="2022-01-29T10:23:46Z"/>
                <w:rFonts w:hint="eastAsia"/>
              </w:rPr>
            </w:pPr>
            <w:ins w:id="39" w:author="JIN GAO" w:date="2022-01-29T10:24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0" w:author="JIN GAO" w:date="2022-01-29T10:24:3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1" w:author="JIN GAO" w:date="2022-01-29T10:24:31Z">
              <w:r>
                <w:rPr>
                  <w:rFonts w:hint="eastAsia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JIN GAO" w:date="2022-01-29T10:23:46Z"/>
              </w:rPr>
            </w:pPr>
            <w:ins w:id="43" w:author="JIN GAO" w:date="2022-01-29T10:24:16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JIN GAO" w:date="2022-01-29T10:23:46Z"/>
              </w:rPr>
            </w:pPr>
            <w:ins w:id="45" w:author="JIN GAO" w:date="2022-01-29T10:24:1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JIN GAO" w:date="2022-01-29T10:23:46Z"/>
              </w:rPr>
            </w:pPr>
            <w:ins w:id="47" w:author="JIN GAO" w:date="2022-01-29T10:24:2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48" w:author="JIN GAO" w:date="2022-01-29T10:21:02Z">
              <w:r>
                <w:rPr/>
                <w:delText>CA_</w:delText>
              </w:r>
            </w:del>
            <w:r>
              <w:t>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49" w:author="JIN GAO" w:date="2022-01-29T10:21:05Z">
              <w:r>
                <w:rPr/>
                <w:delText>CA_</w:delText>
              </w:r>
            </w:del>
            <w:r>
              <w:t>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3" w:hRule="atLeast"/>
          <w:ins w:id="50" w:author="JIN GAO" w:date="2022-01-29T10:25:5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51" w:author="JIN GAO" w:date="2022-01-29T10:25:56Z"/>
              </w:rPr>
            </w:pPr>
            <w:ins w:id="52" w:author="JIN GAO" w:date="2022-01-29T10:25:58Z">
              <w:r>
                <w:rPr>
                  <w:rFonts w:hint="eastAsia"/>
                </w:rPr>
                <w:t>CA_n1(2A)-n78A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JIN GAO" w:date="2022-01-29T10:25:56Z"/>
              </w:rPr>
            </w:pPr>
            <w:ins w:id="54" w:author="JIN GAO" w:date="2022-01-29T10:26:0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JIN GAO" w:date="2022-01-29T10:25:56Z"/>
              </w:rPr>
            </w:pPr>
            <w:ins w:id="56" w:author="JIN GAO" w:date="2022-01-29T10:26:28Z">
              <w:r>
                <w:rPr>
                  <w:rFonts w:hint="eastAsia"/>
                </w:rPr>
                <w:t>n1(2A)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JIN GAO" w:date="2022-01-29T10:25:56Z"/>
              </w:rPr>
            </w:pPr>
            <w:ins w:id="58" w:author="JIN GAO" w:date="2022-01-29T10:26:33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JIN GAO" w:date="2022-01-29T10:25:56Z"/>
              </w:rPr>
            </w:pPr>
            <w:ins w:id="60" w:author="JIN GAO" w:date="2022-01-29T10:26:0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JIN GAO" w:date="2022-01-29T10:25:56Z"/>
              </w:rPr>
            </w:pPr>
            <w:ins w:id="62" w:author="JIN GAO" w:date="2022-01-29T10:26:10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JIN GAO" w:date="2022-01-29T10:25:56Z"/>
              </w:rPr>
            </w:pPr>
            <w:ins w:id="64" w:author="JIN GAO" w:date="2022-01-29T10:26:2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65" w:author="JIN GAO" w:date="2022-01-29T10:27:2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66" w:author="JIN GAO" w:date="2022-01-29T10:27:21Z"/>
              </w:rPr>
            </w:pPr>
            <w:ins w:id="67" w:author="JIN GAO" w:date="2022-01-29T10:27:23Z">
              <w:bookmarkStart w:id="24" w:name="OLE_LINK2"/>
              <w:r>
                <w:rPr>
                  <w:rFonts w:hint="eastAsia"/>
                </w:rPr>
                <w:t>CA_n3A-n5A</w:t>
              </w:r>
              <w:bookmarkEnd w:id="24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JIN GAO" w:date="2022-01-29T10:27:21Z"/>
              </w:rPr>
            </w:pPr>
            <w:ins w:id="69" w:author="JIN GAO" w:date="2022-01-29T10:27:30Z">
              <w:r>
                <w:rPr>
                  <w:rFonts w:hint="eastAsia"/>
                </w:rPr>
                <w:t>CA_n3A-n5A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" w:author="JIN GAO" w:date="2022-01-29T10:27:21Z"/>
              </w:rPr>
            </w:pPr>
            <w:ins w:id="71" w:author="JIN GAO" w:date="2022-01-29T10:27:34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" w:author="JIN GAO" w:date="2022-01-29T10:27:21Z"/>
              </w:rPr>
            </w:pPr>
            <w:ins w:id="73" w:author="JIN GAO" w:date="2022-01-29T10:27:37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" w:author="JIN GAO" w:date="2022-01-29T10:27:21Z"/>
              </w:rPr>
            </w:pPr>
            <w:ins w:id="75" w:author="JIN GAO" w:date="2022-01-29T10:27:55Z">
              <w:r>
                <w:rPr>
                  <w:rFonts w:hint="eastAsi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JIN GAO" w:date="2022-01-29T10:27:21Z"/>
              </w:rPr>
            </w:pPr>
            <w:ins w:id="77" w:author="JIN GAO" w:date="2022-01-29T10:27:4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JIN GAO" w:date="2022-01-29T10:27:21Z"/>
              </w:rPr>
            </w:pPr>
            <w:ins w:id="79" w:author="JIN GAO" w:date="2022-01-29T10:27:59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80" w:author="JIN GAO" w:date="2022-01-29T10:42:1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81" w:author="JIN GAO" w:date="2022-01-29T10:42:12Z"/>
                <w:rFonts w:hint="eastAsia"/>
              </w:rPr>
            </w:pPr>
            <w:ins w:id="82" w:author="JIN GAO" w:date="2022-01-29T10:42:14Z">
              <w:r>
                <w:rPr>
                  <w:rFonts w:hint="eastAsia"/>
                </w:rPr>
                <w:t>CA_n3(2A)-n5A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" w:author="JIN GAO" w:date="2022-01-29T10:42:12Z"/>
                <w:rFonts w:hint="eastAsia"/>
              </w:rPr>
            </w:pPr>
            <w:ins w:id="84" w:author="JIN GAO" w:date="2022-01-29T10:42:2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JIN GAO" w:date="2022-01-29T10:42:12Z"/>
                <w:rFonts w:hint="eastAsia"/>
              </w:rPr>
            </w:pPr>
            <w:ins w:id="86" w:author="JIN GAO" w:date="2022-01-29T10:42:26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" w:author="JIN GAO" w:date="2022-01-29T10:42:12Z"/>
                <w:rFonts w:hint="eastAsia"/>
              </w:rPr>
            </w:pPr>
            <w:ins w:id="88" w:author="JIN GAO" w:date="2022-01-29T10:42:28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" w:author="JIN GAO" w:date="2022-01-29T10:42:12Z"/>
                <w:rFonts w:hint="eastAsia"/>
              </w:rPr>
            </w:pPr>
            <w:ins w:id="90" w:author="JIN GAO" w:date="2022-01-29T10:42:32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" w:author="JIN GAO" w:date="2022-01-29T10:42:12Z"/>
                <w:rFonts w:hint="eastAsia"/>
              </w:rPr>
            </w:pPr>
            <w:ins w:id="92" w:author="JIN GAO" w:date="2022-01-29T10:42:3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" w:author="JIN GAO" w:date="2022-01-29T10:42:12Z"/>
              </w:rPr>
            </w:pPr>
            <w:ins w:id="94" w:author="JIN GAO" w:date="2022-01-29T10:42:42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5" w:author="JIN GAO" w:date="2022-01-29T10:43:4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96" w:author="JIN GAO" w:date="2022-01-29T10:43:42Z"/>
                <w:rFonts w:hint="eastAsia"/>
              </w:rPr>
            </w:pPr>
            <w:ins w:id="97" w:author="JIN GAO" w:date="2022-01-29T10:43:45Z">
              <w:r>
                <w:rPr>
                  <w:rFonts w:hint="eastAsia"/>
                </w:rPr>
                <w:t>CA_n3(2A)-n8A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" w:author="JIN GAO" w:date="2022-01-29T10:43:42Z"/>
              </w:rPr>
            </w:pPr>
            <w:ins w:id="99" w:author="JIN GAO" w:date="2022-01-29T10:43:57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" w:author="JIN GAO" w:date="2022-01-29T10:43:42Z"/>
                <w:rFonts w:hint="eastAsia"/>
              </w:rPr>
            </w:pPr>
            <w:ins w:id="101" w:author="JIN GAO" w:date="2022-01-29T10:44:10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JIN GAO" w:date="2022-01-29T10:43:42Z"/>
                <w:rFonts w:hint="eastAsia"/>
              </w:rPr>
            </w:pPr>
            <w:ins w:id="103" w:author="JIN GAO" w:date="2022-01-29T10:44:14Z">
              <w:r>
                <w:rPr>
                  <w:rFonts w:hint="eastAsia"/>
                </w:rPr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JIN GAO" w:date="2022-01-29T10:43:42Z"/>
              </w:rPr>
            </w:pPr>
            <w:ins w:id="105" w:author="JIN GAO" w:date="2022-01-29T10:43:5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JIN GAO" w:date="2022-01-29T10:43:42Z"/>
              </w:rPr>
            </w:pPr>
            <w:ins w:id="107" w:author="JIN GAO" w:date="2022-01-29T10:43:5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JIN GAO" w:date="2022-01-29T10:43:42Z"/>
              </w:rPr>
            </w:pPr>
            <w:ins w:id="109" w:author="JIN GAO" w:date="2022-01-29T10:44:01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0" w:author="JIN GAO" w:date="2022-01-29T10:38:08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11" w:author="JIN GAO" w:date="2022-01-29T10:38:08Z"/>
                <w:rFonts w:hint="eastAsia"/>
              </w:rPr>
            </w:pPr>
            <w:ins w:id="112" w:author="JIN GAO" w:date="2022-01-29T10:38:11Z">
              <w:r>
                <w:rPr>
                  <w:rFonts w:hint="eastAsia"/>
                </w:rPr>
                <w:t>CA_n3A-n78(2A)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3" w:author="JIN GAO" w:date="2022-01-29T10:40:13Z"/>
                <w:bCs/>
                <w:lang w:eastAsia="zh-CN"/>
              </w:rPr>
            </w:pPr>
            <w:ins w:id="114" w:author="JIN GAO" w:date="2022-01-29T10:40:13Z">
              <w:r>
                <w:rPr>
                  <w:bCs/>
                  <w:lang w:eastAsia="zh-CN"/>
                </w:rPr>
                <w:t>CA_n3A-n78A</w:t>
              </w:r>
            </w:ins>
          </w:p>
          <w:p>
            <w:pPr>
              <w:pStyle w:val="52"/>
              <w:rPr>
                <w:ins w:id="115" w:author="JIN GAO" w:date="2022-01-29T10:38:08Z"/>
                <w:szCs w:val="18"/>
                <w:lang w:val="en-US"/>
              </w:rPr>
            </w:pPr>
            <w:ins w:id="116" w:author="JIN GAO" w:date="2022-01-29T10:40:13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JIN GAO" w:date="2022-01-29T10:38:08Z"/>
                <w:rFonts w:hint="eastAsia"/>
              </w:rPr>
            </w:pPr>
            <w:ins w:id="118" w:author="JIN GAO" w:date="2022-01-29T10:40:19Z">
              <w:r>
                <w:rPr>
                  <w:bCs/>
                  <w:lang w:eastAsia="zh-CN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JIN GAO" w:date="2022-01-29T10:38:08Z"/>
                <w:rFonts w:hint="eastAsia"/>
              </w:rPr>
            </w:pPr>
            <w:ins w:id="120" w:author="JIN GAO" w:date="2022-01-29T10:40:22Z">
              <w:r>
                <w:rPr>
                  <w:rFonts w:hint="eastAsia"/>
                  <w:bCs/>
                  <w:lang w:eastAsia="zh-CN"/>
                </w:rPr>
                <w:t>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1" w:author="JIN GAO" w:date="2022-01-29T10:41:01Z"/>
                <w:bCs/>
                <w:lang w:eastAsia="zh-CN"/>
              </w:rPr>
            </w:pPr>
            <w:ins w:id="122" w:author="JIN GAO" w:date="2022-01-29T10:40:47Z">
              <w:r>
                <w:rPr>
                  <w:bCs/>
                  <w:lang w:eastAsia="zh-CN"/>
                </w:rPr>
                <w:t>n3A</w:t>
              </w:r>
            </w:ins>
          </w:p>
          <w:p>
            <w:pPr>
              <w:pStyle w:val="52"/>
              <w:rPr>
                <w:ins w:id="123" w:author="JIN GAO" w:date="2022-01-29T10:38:08Z"/>
                <w:rFonts w:hint="eastAsia"/>
                <w:bCs/>
                <w:lang w:eastAsia="zh-CN"/>
              </w:rPr>
            </w:pPr>
            <w:ins w:id="124" w:author="JIN GAO" w:date="2022-01-29T10:41:01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JIN GAO" w:date="2022-01-29T10:41:14Z"/>
                <w:bCs/>
                <w:lang w:eastAsia="zh-CN"/>
              </w:rPr>
            </w:pPr>
            <w:ins w:id="126" w:author="JIN GAO" w:date="2022-01-29T10:41:07Z">
              <w:r>
                <w:rPr>
                  <w:bCs/>
                  <w:lang w:eastAsia="zh-CN"/>
                </w:rPr>
                <w:t>n78A</w:t>
              </w:r>
            </w:ins>
          </w:p>
          <w:p>
            <w:pPr>
              <w:pStyle w:val="52"/>
              <w:rPr>
                <w:ins w:id="127" w:author="JIN GAO" w:date="2022-01-29T10:38:08Z"/>
                <w:bCs/>
                <w:lang w:eastAsia="zh-CN"/>
              </w:rPr>
            </w:pPr>
            <w:ins w:id="128" w:author="JIN GAO" w:date="2022-01-29T10:41:15Z">
              <w:r>
                <w:rPr>
                  <w:rFonts w:hint="eastAsia"/>
                  <w:bCs/>
                  <w:lang w:eastAsia="zh-CN"/>
                </w:rPr>
                <w:t>n78(2A)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9" w:author="JIN GAO" w:date="2022-01-29T10:38:08Z"/>
                <w:rFonts w:hint="default" w:eastAsia="宋体"/>
                <w:lang w:val="en-US" w:eastAsia="zh-CN"/>
              </w:rPr>
            </w:pPr>
            <w:ins w:id="130" w:author="JIN GAO" w:date="2022-01-29T10:41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31" w:author="JIN GAO" w:date="2022-01-29T10:41:2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32" w:author="JIN GAO" w:date="2022-01-29T10:44:53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ins w:id="133" w:author="JIN GAO" w:date="2022-01-29T10:44:53Z"/>
                <w:rFonts w:hint="eastAsia"/>
              </w:rPr>
            </w:pPr>
            <w:ins w:id="134" w:author="JIN GAO" w:date="2022-01-29T10:44:57Z">
              <w:r>
                <w:rPr>
                  <w:rFonts w:hint="eastAsia"/>
                </w:rPr>
                <w:t>CA_n3(2A)-n78A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JIN GAO" w:date="2022-01-29T10:44:53Z"/>
                <w:rFonts w:hint="eastAsia"/>
                <w:bCs/>
                <w:lang w:eastAsia="zh-CN"/>
              </w:rPr>
            </w:pPr>
            <w:ins w:id="136" w:author="JIN GAO" w:date="2022-01-29T10:45:03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JIN GAO" w:date="2022-01-29T10:44:53Z"/>
                <w:bCs/>
                <w:lang w:eastAsia="zh-CN"/>
              </w:rPr>
            </w:pPr>
            <w:ins w:id="138" w:author="JIN GAO" w:date="2022-01-29T10:45:17Z">
              <w:r>
                <w:rPr>
                  <w:rFonts w:hint="eastAsia"/>
                </w:rPr>
                <w:t>n3(2A)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JIN GAO" w:date="2022-01-29T10:44:53Z"/>
                <w:rFonts w:hint="eastAsia"/>
                <w:bCs/>
                <w:lang w:eastAsia="zh-CN"/>
              </w:rPr>
            </w:pPr>
            <w:ins w:id="140" w:author="JIN GAO" w:date="2022-01-29T10:45:21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1" w:author="JIN GAO" w:date="2022-01-29T10:44:53Z"/>
              </w:rPr>
            </w:pPr>
            <w:ins w:id="142" w:author="JIN GAO" w:date="2022-01-29T10:45:08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3" w:author="JIN GAO" w:date="2022-01-29T10:44:53Z"/>
                <w:rFonts w:hint="eastAsia"/>
                <w:bCs/>
                <w:lang w:eastAsia="zh-CN"/>
              </w:rPr>
            </w:pPr>
            <w:ins w:id="144" w:author="JIN GAO" w:date="2022-01-29T10:45:09Z">
              <w:r>
                <w:rPr/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JIN GAO" w:date="2022-01-29T10:44:53Z"/>
                <w:rFonts w:hint="eastAsia" w:eastAsia="宋体"/>
                <w:lang w:val="en-US" w:eastAsia="zh-CN"/>
              </w:rPr>
            </w:pPr>
            <w:ins w:id="146" w:author="JIN GAO" w:date="2022-01-29T10:45:1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7" w:author="JIN GAO" w:date="2022-01-29T10:55:3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148" w:author="JIN GAO" w:date="2022-01-29T10:55:31Z"/>
                <w:rFonts w:hint="eastAsia"/>
              </w:rPr>
            </w:pPr>
            <w:ins w:id="149" w:author="JIN GAO" w:date="2022-01-29T10:55:34Z">
              <w:r>
                <w:rPr>
                  <w:rFonts w:hint="eastAsia"/>
                </w:rPr>
                <w:t>CA_n5A-n78(2A)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150" w:author="JIN GAO" w:date="2022-01-29T10:55:31Z"/>
                <w:rFonts w:hint="eastAsia"/>
              </w:rPr>
            </w:pPr>
            <w:ins w:id="151" w:author="JIN GAO" w:date="2022-01-29T10:55:45Z">
              <w:r>
                <w:rPr>
                  <w:rFonts w:hint="eastAsia"/>
                  <w:lang w:val="en-US" w:eastAsia="zh-CN"/>
                </w:rPr>
                <w:t>CA_n5A-n78A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2" w:author="JIN GAO" w:date="2022-01-29T10:55:31Z"/>
                <w:rFonts w:hint="eastAsia"/>
              </w:rPr>
            </w:pPr>
            <w:ins w:id="153" w:author="JIN GAO" w:date="2022-01-29T10:55:49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4" w:author="JIN GAO" w:date="2022-01-29T10:55:31Z"/>
                <w:rFonts w:hint="eastAsia"/>
              </w:rPr>
            </w:pPr>
            <w:ins w:id="155" w:author="JIN GAO" w:date="2022-01-29T10:56:01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6" w:author="JIN GAO" w:date="2022-01-29T10:55:31Z"/>
                <w:rFonts w:hint="eastAsia"/>
              </w:rPr>
            </w:pPr>
            <w:ins w:id="157" w:author="JIN GAO" w:date="2022-01-29T10:56:05Z">
              <w:r>
                <w:rPr>
                  <w:rFonts w:hint="eastAsia"/>
                </w:rPr>
                <w:t>n5A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58" w:author="JIN GAO" w:date="2022-01-29T10:55:31Z"/>
                <w:rFonts w:hint="eastAsia"/>
              </w:rPr>
            </w:pPr>
            <w:ins w:id="159" w:author="JIN GAO" w:date="2022-01-29T10:56:08Z">
              <w:r>
                <w:rPr>
                  <w:rFonts w:hint="eastAsia"/>
                </w:rPr>
                <w:t>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60" w:author="JIN GAO" w:date="2022-01-29T10:55:31Z"/>
                <w:rFonts w:hint="eastAsia" w:eastAsia="宋体"/>
                <w:lang w:val="en-US" w:eastAsia="zh-CN"/>
              </w:rPr>
            </w:pPr>
            <w:ins w:id="161" w:author="JIN GAO" w:date="2022-01-29T10:56:1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62" w:author="JIN GAO" w:date="2022-01-29T10:57:01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ins w:id="163" w:author="JIN GAO" w:date="2022-01-29T10:57:01Z"/>
              </w:rPr>
            </w:pPr>
            <w:ins w:id="164" w:author="JIN GAO" w:date="2022-01-29T10:57:12Z">
              <w:r>
                <w:rPr>
                  <w:rFonts w:hint="eastAsia"/>
                </w:rPr>
                <w:t>CA_n8A-n78(2A)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165" w:author="JIN GAO" w:date="2022-01-29T10:57:01Z"/>
              </w:rPr>
            </w:pPr>
            <w:ins w:id="166" w:author="JIN GAO" w:date="2022-01-29T10:57:26Z">
              <w:r>
                <w:rPr>
                  <w:lang w:val="en-US"/>
                </w:rPr>
                <w:t>CA_n8A-n78A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67" w:author="JIN GAO" w:date="2022-01-29T10:57:01Z"/>
              </w:rPr>
            </w:pPr>
            <w:ins w:id="168" w:author="JIN GAO" w:date="2022-01-29T10:57:30Z">
              <w:r>
                <w:rPr/>
                <w:t>n8A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69" w:author="JIN GAO" w:date="2022-01-29T10:57:01Z"/>
              </w:rPr>
            </w:pPr>
            <w:ins w:id="170" w:author="JIN GAO" w:date="2022-01-29T10:57:38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71" w:author="JIN GAO" w:date="2022-01-29T10:57:01Z"/>
              </w:rPr>
            </w:pPr>
            <w:ins w:id="172" w:author="JIN GAO" w:date="2022-01-29T10:57:41Z">
              <w:r>
                <w:rPr/>
                <w:t>n8A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73" w:author="JIN GAO" w:date="2022-01-29T10:57:01Z"/>
              </w:rPr>
            </w:pPr>
            <w:ins w:id="174" w:author="JIN GAO" w:date="2022-01-29T10:57:44Z">
              <w:r>
                <w:rPr>
                  <w:rFonts w:hint="eastAsia"/>
                </w:rPr>
                <w:t>n78(2A)</w:t>
              </w:r>
            </w:ins>
          </w:p>
        </w:tc>
        <w:tc>
          <w:tcPr>
            <w:tcW w:w="1418" w:type="dxa"/>
          </w:tcPr>
          <w:p>
            <w:pPr>
              <w:pStyle w:val="52"/>
              <w:rPr>
                <w:ins w:id="175" w:author="JIN GAO" w:date="2022-01-29T10:57:01Z"/>
              </w:rPr>
            </w:pPr>
            <w:ins w:id="176" w:author="JIN GAO" w:date="2022-01-29T10:57:48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77" w:author="JIN GAO" w:date="2022-01-29T10:21:08Z">
              <w:r>
                <w:rPr/>
                <w:delText>CA_</w:delText>
              </w:r>
            </w:del>
            <w:r>
              <w:t>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78" w:author="JIN GAO" w:date="2022-01-29T10:21:11Z">
              <w:r>
                <w:rPr/>
                <w:delText>CA_</w:delText>
              </w:r>
            </w:del>
            <w:r>
              <w:t>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79" w:author="JIN GAO" w:date="2022-01-29T10:21:14Z">
              <w:r>
                <w:rPr/>
                <w:delText>CA_</w:delText>
              </w:r>
            </w:del>
            <w:r>
              <w:t>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80" w:author="JIN GAO" w:date="2022-01-29T10:21:16Z">
              <w:r>
                <w:rPr/>
                <w:delText>CA_</w:delText>
              </w:r>
            </w:del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81" w:author="JIN GAO" w:date="2022-01-29T10:21:19Z">
              <w:r>
                <w:rPr/>
                <w:delText>CA_</w:delText>
              </w:r>
            </w:del>
            <w:r>
              <w:t>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182" w:author="JIN GAO" w:date="2022-01-29T10:21:22Z">
              <w:r>
                <w:rPr/>
                <w:delText>CA_</w:delText>
              </w:r>
            </w:del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F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DE35C5"/>
    <w:rsid w:val="06C65EC7"/>
    <w:rsid w:val="0CEC09A3"/>
    <w:rsid w:val="0F32271B"/>
    <w:rsid w:val="17136488"/>
    <w:rsid w:val="1EFC53B3"/>
    <w:rsid w:val="20E832D9"/>
    <w:rsid w:val="24514A61"/>
    <w:rsid w:val="2600040B"/>
    <w:rsid w:val="297E4800"/>
    <w:rsid w:val="2F65497B"/>
    <w:rsid w:val="32197C14"/>
    <w:rsid w:val="35305794"/>
    <w:rsid w:val="353909C0"/>
    <w:rsid w:val="360A23FB"/>
    <w:rsid w:val="372D40E2"/>
    <w:rsid w:val="3AB52085"/>
    <w:rsid w:val="440E2017"/>
    <w:rsid w:val="4EC026BC"/>
    <w:rsid w:val="52FA577A"/>
    <w:rsid w:val="5AA1689C"/>
    <w:rsid w:val="5ABB571F"/>
    <w:rsid w:val="63F64C04"/>
    <w:rsid w:val="700615F5"/>
    <w:rsid w:val="70DC56FA"/>
    <w:rsid w:val="73476457"/>
    <w:rsid w:val="77470924"/>
    <w:rsid w:val="792A422C"/>
    <w:rsid w:val="79A1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2022-03-04T03:52:59Z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R5-220170</vt:lpwstr>
  </property>
  <property fmtid="{D5CDD505-2E9C-101B-9397-08002B2CF9AE}" pid="10" name="Spec#">
    <vt:lpwstr>38.508-1</vt:lpwstr>
  </property>
  <property fmtid="{D5CDD505-2E9C-101B-9397-08002B2CF9AE}" pid="11" name="Cr#">
    <vt:lpwstr>2185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test frequencies for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2052-11.1.0.11365</vt:lpwstr>
  </property>
  <property fmtid="{D5CDD505-2E9C-101B-9397-08002B2CF9AE}" pid="22" name="ICV">
    <vt:lpwstr>0050FAD0BF9143B88990E8A699EDC9A6</vt:lpwstr>
  </property>
</Properties>
</file>