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8AAC98F"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3732D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9A5752">
        <w:rPr>
          <w:b/>
          <w:i/>
          <w:noProof/>
          <w:sz w:val="28"/>
        </w:rPr>
        <w:t>2</w:t>
      </w:r>
      <w:r w:rsidR="002800B0">
        <w:rPr>
          <w:b/>
          <w:i/>
          <w:noProof/>
          <w:sz w:val="28"/>
        </w:rPr>
        <w:t>1867</w:t>
      </w:r>
    </w:p>
    <w:p w14:paraId="7CB45193" w14:textId="5B83F506"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732D9">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2800B0">
        <w:rPr>
          <w:b/>
          <w:noProof/>
          <w:sz w:val="24"/>
        </w:rPr>
        <w:fldChar w:fldCharType="begin"/>
      </w:r>
      <w:r w:rsidRPr="002800B0">
        <w:rPr>
          <w:b/>
          <w:noProof/>
          <w:sz w:val="24"/>
        </w:rPr>
        <w:instrText xml:space="preserve"> DOCPROPERTY  EndDate  \* MERGEFORMAT </w:instrText>
      </w:r>
      <w:r w:rsidRPr="002800B0">
        <w:rPr>
          <w:b/>
          <w:noProof/>
          <w:sz w:val="24"/>
        </w:rPr>
        <w:fldChar w:fldCharType="separate"/>
      </w:r>
      <w:r w:rsidR="003732D9" w:rsidRPr="002800B0">
        <w:rPr>
          <w:b/>
          <w:noProof/>
          <w:sz w:val="24"/>
        </w:rPr>
        <w:t>4</w:t>
      </w:r>
      <w:r w:rsidRPr="002800B0">
        <w:rPr>
          <w:b/>
          <w:noProof/>
          <w:sz w:val="24"/>
        </w:rPr>
        <w:t xml:space="preserve">th </w:t>
      </w:r>
      <w:r w:rsidR="003732D9" w:rsidRPr="002800B0">
        <w:rPr>
          <w:b/>
          <w:noProof/>
          <w:sz w:val="24"/>
        </w:rPr>
        <w:t>Mar</w:t>
      </w:r>
      <w:r w:rsidRPr="002800B0">
        <w:rPr>
          <w:b/>
          <w:noProof/>
          <w:sz w:val="24"/>
        </w:rPr>
        <w:t xml:space="preserve"> 20</w:t>
      </w:r>
      <w:r w:rsidRPr="002800B0">
        <w:rPr>
          <w:b/>
          <w:noProof/>
          <w:sz w:val="24"/>
        </w:rPr>
        <w:fldChar w:fldCharType="end"/>
      </w:r>
      <w:r w:rsidRPr="002800B0">
        <w:rPr>
          <w:b/>
          <w:noProof/>
          <w:sz w:val="24"/>
        </w:rPr>
        <w:t>2</w:t>
      </w:r>
      <w:r w:rsidR="00C409CE" w:rsidRPr="002800B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060B1CF" w:rsidR="001E41F3" w:rsidRDefault="00305409" w:rsidP="00863960">
            <w:pPr>
              <w:pStyle w:val="CRCoverPage"/>
              <w:spacing w:after="0"/>
              <w:jc w:val="right"/>
              <w:rPr>
                <w:i/>
                <w:noProof/>
              </w:rPr>
            </w:pPr>
            <w:r>
              <w:rPr>
                <w:i/>
                <w:noProof/>
                <w:sz w:val="14"/>
              </w:rPr>
              <w:t>CR-Form-v</w:t>
            </w:r>
            <w:r w:rsidR="008863B9">
              <w:rPr>
                <w:i/>
                <w:noProof/>
                <w:sz w:val="14"/>
              </w:rPr>
              <w:t>12.</w:t>
            </w:r>
            <w:r w:rsidR="0086396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5DF8F6" w:rsidR="001E41F3" w:rsidRPr="00410371" w:rsidRDefault="00863960" w:rsidP="00BE6415">
            <w:pPr>
              <w:pStyle w:val="CRCoverPage"/>
              <w:spacing w:after="0"/>
              <w:rPr>
                <w:noProof/>
              </w:rPr>
            </w:pPr>
            <w:r>
              <w:rPr>
                <w:b/>
                <w:noProof/>
                <w:sz w:val="28"/>
              </w:rPr>
              <w:t>04</w:t>
            </w:r>
            <w:r w:rsidR="001C3431">
              <w:rPr>
                <w:b/>
                <w:noProof/>
                <w:sz w:val="28"/>
              </w:rPr>
              <w:t>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1989A4" w:rsidR="001E41F3" w:rsidRPr="00410371" w:rsidRDefault="002800B0"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F977C" w:rsidR="001E41F3" w:rsidRPr="00410371" w:rsidRDefault="003D4A19" w:rsidP="008E5084">
            <w:pPr>
              <w:pStyle w:val="CRCoverPage"/>
              <w:spacing w:after="0"/>
              <w:jc w:val="center"/>
              <w:rPr>
                <w:noProof/>
                <w:sz w:val="28"/>
              </w:rPr>
            </w:pPr>
            <w:r>
              <w:rPr>
                <w:b/>
                <w:noProof/>
                <w:sz w:val="28"/>
              </w:rPr>
              <w:t>1</w:t>
            </w:r>
            <w:r w:rsidR="009A1216">
              <w:rPr>
                <w:b/>
                <w:noProof/>
                <w:sz w:val="28"/>
              </w:rPr>
              <w:t>6</w:t>
            </w:r>
            <w:r>
              <w:rPr>
                <w:b/>
                <w:noProof/>
                <w:sz w:val="28"/>
              </w:rPr>
              <w:t>.</w:t>
            </w:r>
            <w:r w:rsidR="008E5084">
              <w:rPr>
                <w:b/>
                <w:noProof/>
                <w:sz w:val="28"/>
              </w:rPr>
              <w:t>10</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2F9973" w:rsidR="001E41F3" w:rsidRDefault="001C3431" w:rsidP="001C3431">
            <w:pPr>
              <w:pStyle w:val="CRCoverPage"/>
              <w:spacing w:after="0"/>
              <w:ind w:left="100"/>
              <w:rPr>
                <w:noProof/>
              </w:rPr>
            </w:pPr>
            <w:r w:rsidRPr="001C3431">
              <w:rPr>
                <w:noProof/>
                <w:lang w:eastAsia="zh-CN"/>
              </w:rPr>
              <w:t>Addition of minimu</w:t>
            </w:r>
            <w:r>
              <w:rPr>
                <w:noProof/>
                <w:lang w:eastAsia="zh-CN"/>
              </w:rPr>
              <w:t>m test time for 1% residual BLER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CDFA6" w:rsidR="001E41F3" w:rsidRDefault="003D4A19" w:rsidP="002142A1">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2142A1">
              <w:rPr>
                <w:noProof/>
              </w:rPr>
              <w:t>2</w:t>
            </w:r>
            <w:r>
              <w:rPr>
                <w:noProof/>
              </w:rPr>
              <w:t>-</w:t>
            </w:r>
            <w:r w:rsidR="002142A1">
              <w:rPr>
                <w:noProof/>
              </w:rPr>
              <w:t>01</w:t>
            </w:r>
            <w:r w:rsidR="009A1216">
              <w:rPr>
                <w:noProof/>
              </w:rPr>
              <w:t>-</w:t>
            </w:r>
            <w:r w:rsidR="00BB50E7">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5154AC5" w:rsidR="000C038A" w:rsidRPr="007C2097" w:rsidRDefault="001E41F3" w:rsidP="008639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863960">
              <w:rPr>
                <w:i/>
                <w:noProof/>
                <w:sz w:val="18"/>
              </w:rPr>
              <w:t xml:space="preserve"> </w:t>
            </w:r>
            <w:r w:rsidR="00863960">
              <w:rPr>
                <w:i/>
                <w:noProof/>
                <w:sz w:val="18"/>
              </w:rPr>
              <w:br/>
              <w:t>Rel-19</w:t>
            </w:r>
            <w:r w:rsidR="0086396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26EC" w14:paraId="1256F52C" w14:textId="77777777" w:rsidTr="00547111">
        <w:tc>
          <w:tcPr>
            <w:tcW w:w="2694" w:type="dxa"/>
            <w:gridSpan w:val="2"/>
            <w:tcBorders>
              <w:top w:val="single" w:sz="4" w:space="0" w:color="auto"/>
              <w:left w:val="single" w:sz="4" w:space="0" w:color="auto"/>
            </w:tcBorders>
          </w:tcPr>
          <w:p w14:paraId="52C87DB0" w14:textId="77777777" w:rsidR="00A826EC" w:rsidRDefault="00A826EC" w:rsidP="00A826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1540BD" w:rsidR="00A826EC" w:rsidRDefault="001C3431" w:rsidP="001C3431">
            <w:pPr>
              <w:pStyle w:val="CRCoverPage"/>
              <w:spacing w:after="0"/>
              <w:ind w:firstLineChars="50" w:firstLine="100"/>
              <w:rPr>
                <w:lang w:eastAsia="zh-CN"/>
              </w:rPr>
            </w:pPr>
            <w:r>
              <w:rPr>
                <w:lang w:eastAsia="zh-CN"/>
              </w:rPr>
              <w:t>The minimum test time for 1% residual BLER test cases are not specified.</w:t>
            </w:r>
          </w:p>
        </w:tc>
      </w:tr>
      <w:tr w:rsidR="00A826EC" w14:paraId="4CA74D09" w14:textId="77777777" w:rsidTr="00547111">
        <w:tc>
          <w:tcPr>
            <w:tcW w:w="2694" w:type="dxa"/>
            <w:gridSpan w:val="2"/>
            <w:tcBorders>
              <w:left w:val="single" w:sz="4" w:space="0" w:color="auto"/>
            </w:tcBorders>
          </w:tcPr>
          <w:p w14:paraId="2D0866D6" w14:textId="77777777" w:rsidR="00A826EC" w:rsidRDefault="00A826EC" w:rsidP="00A826EC">
            <w:pPr>
              <w:pStyle w:val="CRCoverPage"/>
              <w:spacing w:after="0"/>
              <w:rPr>
                <w:b/>
                <w:i/>
                <w:noProof/>
                <w:sz w:val="8"/>
                <w:szCs w:val="8"/>
              </w:rPr>
            </w:pPr>
          </w:p>
        </w:tc>
        <w:tc>
          <w:tcPr>
            <w:tcW w:w="6946" w:type="dxa"/>
            <w:gridSpan w:val="9"/>
            <w:tcBorders>
              <w:right w:val="single" w:sz="4" w:space="0" w:color="auto"/>
            </w:tcBorders>
          </w:tcPr>
          <w:p w14:paraId="365DEF04" w14:textId="77777777" w:rsidR="00A826EC" w:rsidRPr="00671A05" w:rsidRDefault="00A826EC" w:rsidP="00A826EC">
            <w:pPr>
              <w:pStyle w:val="CRCoverPage"/>
              <w:spacing w:after="0"/>
              <w:rPr>
                <w:noProof/>
                <w:sz w:val="8"/>
                <w:szCs w:val="8"/>
              </w:rPr>
            </w:pPr>
          </w:p>
        </w:tc>
      </w:tr>
      <w:tr w:rsidR="00A826EC" w14:paraId="21016551" w14:textId="77777777" w:rsidTr="00547111">
        <w:tc>
          <w:tcPr>
            <w:tcW w:w="2694" w:type="dxa"/>
            <w:gridSpan w:val="2"/>
            <w:tcBorders>
              <w:left w:val="single" w:sz="4" w:space="0" w:color="auto"/>
            </w:tcBorders>
          </w:tcPr>
          <w:p w14:paraId="49433147" w14:textId="77777777" w:rsidR="00A826EC" w:rsidRDefault="00A826EC" w:rsidP="00A826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938D9B" w:rsidR="00A826EC" w:rsidRDefault="00A826EC" w:rsidP="001C3431">
            <w:pPr>
              <w:pStyle w:val="CRCoverPage"/>
              <w:spacing w:after="0"/>
              <w:ind w:firstLineChars="50" w:firstLine="100"/>
              <w:rPr>
                <w:noProof/>
                <w:lang w:eastAsia="zh-CN"/>
              </w:rPr>
            </w:pPr>
            <w:r>
              <w:rPr>
                <w:noProof/>
                <w:lang w:eastAsia="zh-CN"/>
              </w:rPr>
              <w:t xml:space="preserve">Adding </w:t>
            </w:r>
            <w:r w:rsidR="001C3431">
              <w:rPr>
                <w:noProof/>
                <w:lang w:eastAsia="zh-CN"/>
              </w:rPr>
              <w:t>the minimum test time for 1% residual BLER test cases</w:t>
            </w:r>
          </w:p>
        </w:tc>
      </w:tr>
      <w:tr w:rsidR="00A826EC" w14:paraId="1F886379" w14:textId="77777777" w:rsidTr="00547111">
        <w:tc>
          <w:tcPr>
            <w:tcW w:w="2694" w:type="dxa"/>
            <w:gridSpan w:val="2"/>
            <w:tcBorders>
              <w:left w:val="single" w:sz="4" w:space="0" w:color="auto"/>
            </w:tcBorders>
          </w:tcPr>
          <w:p w14:paraId="4D989623" w14:textId="77777777" w:rsidR="00A826EC" w:rsidRDefault="00A826EC" w:rsidP="00A826EC">
            <w:pPr>
              <w:pStyle w:val="CRCoverPage"/>
              <w:spacing w:after="0"/>
              <w:rPr>
                <w:b/>
                <w:i/>
                <w:noProof/>
                <w:sz w:val="8"/>
                <w:szCs w:val="8"/>
              </w:rPr>
            </w:pPr>
          </w:p>
        </w:tc>
        <w:tc>
          <w:tcPr>
            <w:tcW w:w="6946" w:type="dxa"/>
            <w:gridSpan w:val="9"/>
            <w:tcBorders>
              <w:right w:val="single" w:sz="4" w:space="0" w:color="auto"/>
            </w:tcBorders>
          </w:tcPr>
          <w:p w14:paraId="71C4A204" w14:textId="77777777" w:rsidR="00A826EC" w:rsidRPr="0088089A" w:rsidRDefault="00A826EC" w:rsidP="00A826EC">
            <w:pPr>
              <w:pStyle w:val="CRCoverPage"/>
              <w:spacing w:after="0"/>
              <w:rPr>
                <w:noProof/>
                <w:sz w:val="8"/>
                <w:szCs w:val="8"/>
              </w:rPr>
            </w:pPr>
          </w:p>
        </w:tc>
      </w:tr>
      <w:tr w:rsidR="00A826EC" w14:paraId="678D7BF9" w14:textId="77777777" w:rsidTr="00547111">
        <w:tc>
          <w:tcPr>
            <w:tcW w:w="2694" w:type="dxa"/>
            <w:gridSpan w:val="2"/>
            <w:tcBorders>
              <w:left w:val="single" w:sz="4" w:space="0" w:color="auto"/>
              <w:bottom w:val="single" w:sz="4" w:space="0" w:color="auto"/>
            </w:tcBorders>
          </w:tcPr>
          <w:p w14:paraId="4E5CE1B6" w14:textId="77777777" w:rsidR="00A826EC" w:rsidRDefault="00A826EC" w:rsidP="00A826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A429D" w:rsidR="00A826EC" w:rsidRDefault="001C3431" w:rsidP="001C3431">
            <w:pPr>
              <w:pStyle w:val="CRCoverPage"/>
              <w:spacing w:after="0"/>
              <w:ind w:left="100"/>
              <w:rPr>
                <w:noProof/>
                <w:lang w:eastAsia="zh-CN"/>
              </w:rPr>
            </w:pPr>
            <w:r>
              <w:rPr>
                <w:noProof/>
                <w:lang w:eastAsia="zh-CN"/>
              </w:rPr>
              <w:t>The test cases can’t be executed.</w:t>
            </w:r>
          </w:p>
        </w:tc>
      </w:tr>
      <w:tr w:rsidR="00A826EC" w14:paraId="034AF533" w14:textId="77777777" w:rsidTr="00547111">
        <w:tc>
          <w:tcPr>
            <w:tcW w:w="2694" w:type="dxa"/>
            <w:gridSpan w:val="2"/>
          </w:tcPr>
          <w:p w14:paraId="39D9EB5B" w14:textId="77777777" w:rsidR="00A826EC" w:rsidRDefault="00A826EC" w:rsidP="00A826EC">
            <w:pPr>
              <w:pStyle w:val="CRCoverPage"/>
              <w:spacing w:after="0"/>
              <w:rPr>
                <w:b/>
                <w:i/>
                <w:noProof/>
                <w:sz w:val="8"/>
                <w:szCs w:val="8"/>
              </w:rPr>
            </w:pPr>
          </w:p>
        </w:tc>
        <w:tc>
          <w:tcPr>
            <w:tcW w:w="6946" w:type="dxa"/>
            <w:gridSpan w:val="9"/>
          </w:tcPr>
          <w:p w14:paraId="7826CB1C" w14:textId="77777777" w:rsidR="00A826EC" w:rsidRPr="001C3431" w:rsidRDefault="00A826EC" w:rsidP="00A826EC">
            <w:pPr>
              <w:pStyle w:val="CRCoverPage"/>
              <w:spacing w:after="0"/>
              <w:rPr>
                <w:noProof/>
                <w:sz w:val="8"/>
                <w:szCs w:val="8"/>
              </w:rPr>
            </w:pPr>
          </w:p>
        </w:tc>
      </w:tr>
      <w:tr w:rsidR="00A826EC" w14:paraId="6A17D7AC" w14:textId="77777777" w:rsidTr="00547111">
        <w:tc>
          <w:tcPr>
            <w:tcW w:w="2694" w:type="dxa"/>
            <w:gridSpan w:val="2"/>
            <w:tcBorders>
              <w:top w:val="single" w:sz="4" w:space="0" w:color="auto"/>
              <w:left w:val="single" w:sz="4" w:space="0" w:color="auto"/>
            </w:tcBorders>
          </w:tcPr>
          <w:p w14:paraId="6DAD5B19" w14:textId="77777777" w:rsidR="00A826EC" w:rsidRDefault="00A826EC" w:rsidP="00A826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5C5E12" w:rsidR="00A826EC" w:rsidRDefault="00C70D14" w:rsidP="00A826EC">
            <w:pPr>
              <w:pStyle w:val="CRCoverPage"/>
              <w:spacing w:after="0"/>
              <w:ind w:left="100"/>
              <w:rPr>
                <w:noProof/>
                <w:lang w:eastAsia="zh-CN"/>
              </w:rPr>
            </w:pPr>
            <w:r w:rsidRPr="002800B0">
              <w:rPr>
                <w:rFonts w:hint="eastAsia"/>
                <w:noProof/>
                <w:lang w:eastAsia="zh-CN"/>
              </w:rPr>
              <w:t>5</w:t>
            </w:r>
            <w:r w:rsidRPr="002800B0">
              <w:rPr>
                <w:noProof/>
                <w:lang w:eastAsia="zh-CN"/>
              </w:rPr>
              <w:t>.2.2.1.6_1, 5.2.2.2.6_1, 5.2.3.1.6_1, 5.2.3.2.6_1, F.1.1.2, F.1.3.2, G.1.5</w:t>
            </w:r>
          </w:p>
        </w:tc>
      </w:tr>
      <w:tr w:rsidR="00A826EC" w14:paraId="56E1E6C3" w14:textId="77777777" w:rsidTr="00547111">
        <w:tc>
          <w:tcPr>
            <w:tcW w:w="2694" w:type="dxa"/>
            <w:gridSpan w:val="2"/>
            <w:tcBorders>
              <w:left w:val="single" w:sz="4" w:space="0" w:color="auto"/>
            </w:tcBorders>
          </w:tcPr>
          <w:p w14:paraId="2FB9DE77" w14:textId="77777777" w:rsidR="00A826EC" w:rsidRDefault="00A826EC" w:rsidP="00A826EC">
            <w:pPr>
              <w:pStyle w:val="CRCoverPage"/>
              <w:spacing w:after="0"/>
              <w:rPr>
                <w:b/>
                <w:i/>
                <w:noProof/>
                <w:sz w:val="8"/>
                <w:szCs w:val="8"/>
              </w:rPr>
            </w:pPr>
          </w:p>
        </w:tc>
        <w:tc>
          <w:tcPr>
            <w:tcW w:w="6946" w:type="dxa"/>
            <w:gridSpan w:val="9"/>
            <w:tcBorders>
              <w:right w:val="single" w:sz="4" w:space="0" w:color="auto"/>
            </w:tcBorders>
          </w:tcPr>
          <w:p w14:paraId="0898542D" w14:textId="77777777" w:rsidR="00A826EC" w:rsidRDefault="00A826EC" w:rsidP="00A826EC">
            <w:pPr>
              <w:pStyle w:val="CRCoverPage"/>
              <w:spacing w:after="0"/>
              <w:rPr>
                <w:noProof/>
                <w:sz w:val="8"/>
                <w:szCs w:val="8"/>
              </w:rPr>
            </w:pPr>
          </w:p>
        </w:tc>
      </w:tr>
      <w:tr w:rsidR="00A826EC" w14:paraId="76F95A8B" w14:textId="77777777" w:rsidTr="00547111">
        <w:tc>
          <w:tcPr>
            <w:tcW w:w="2694" w:type="dxa"/>
            <w:gridSpan w:val="2"/>
            <w:tcBorders>
              <w:left w:val="single" w:sz="4" w:space="0" w:color="auto"/>
            </w:tcBorders>
          </w:tcPr>
          <w:p w14:paraId="335EAB52" w14:textId="77777777" w:rsidR="00A826EC" w:rsidRDefault="00A826EC" w:rsidP="00A826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26EC" w:rsidRDefault="00A826EC" w:rsidP="00A826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26EC" w:rsidRDefault="00A826EC" w:rsidP="00A826EC">
            <w:pPr>
              <w:pStyle w:val="CRCoverPage"/>
              <w:spacing w:after="0"/>
              <w:jc w:val="center"/>
              <w:rPr>
                <w:b/>
                <w:caps/>
                <w:noProof/>
              </w:rPr>
            </w:pPr>
            <w:r>
              <w:rPr>
                <w:b/>
                <w:caps/>
                <w:noProof/>
              </w:rPr>
              <w:t>N</w:t>
            </w:r>
          </w:p>
        </w:tc>
        <w:tc>
          <w:tcPr>
            <w:tcW w:w="2977" w:type="dxa"/>
            <w:gridSpan w:val="4"/>
          </w:tcPr>
          <w:p w14:paraId="304CCBCB" w14:textId="77777777" w:rsidR="00A826EC" w:rsidRDefault="00A826EC" w:rsidP="00A826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26EC" w:rsidRDefault="00A826EC" w:rsidP="00A826EC">
            <w:pPr>
              <w:pStyle w:val="CRCoverPage"/>
              <w:spacing w:after="0"/>
              <w:ind w:left="99"/>
              <w:rPr>
                <w:noProof/>
              </w:rPr>
            </w:pPr>
          </w:p>
        </w:tc>
      </w:tr>
      <w:tr w:rsidR="00A826EC" w14:paraId="34ACE2EB" w14:textId="77777777" w:rsidTr="00547111">
        <w:tc>
          <w:tcPr>
            <w:tcW w:w="2694" w:type="dxa"/>
            <w:gridSpan w:val="2"/>
            <w:tcBorders>
              <w:left w:val="single" w:sz="4" w:space="0" w:color="auto"/>
            </w:tcBorders>
          </w:tcPr>
          <w:p w14:paraId="571382F3" w14:textId="77777777" w:rsidR="00A826EC" w:rsidRDefault="00A826EC" w:rsidP="00A826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26EC" w:rsidRDefault="00A826EC" w:rsidP="00A826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A826EC" w:rsidRDefault="00A826EC" w:rsidP="00A826E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826EC" w:rsidRDefault="00A826EC" w:rsidP="00A826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826EC" w:rsidRDefault="00A826EC" w:rsidP="00A826EC">
            <w:pPr>
              <w:pStyle w:val="CRCoverPage"/>
              <w:spacing w:after="0"/>
              <w:ind w:left="99"/>
              <w:rPr>
                <w:noProof/>
              </w:rPr>
            </w:pPr>
            <w:r>
              <w:rPr>
                <w:noProof/>
              </w:rPr>
              <w:t xml:space="preserve">TS/TR ... CR ... </w:t>
            </w:r>
          </w:p>
        </w:tc>
      </w:tr>
      <w:tr w:rsidR="00A826EC" w14:paraId="446DDBAC" w14:textId="77777777" w:rsidTr="00547111">
        <w:tc>
          <w:tcPr>
            <w:tcW w:w="2694" w:type="dxa"/>
            <w:gridSpan w:val="2"/>
            <w:tcBorders>
              <w:left w:val="single" w:sz="4" w:space="0" w:color="auto"/>
            </w:tcBorders>
          </w:tcPr>
          <w:p w14:paraId="678A1AA6" w14:textId="77777777" w:rsidR="00A826EC" w:rsidRDefault="00A826EC" w:rsidP="00A826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A826EC" w:rsidRDefault="00A826EC" w:rsidP="00A826EC">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A826EC" w:rsidRDefault="00A826EC" w:rsidP="00A826E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826EC" w:rsidRDefault="00A826EC" w:rsidP="00A826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A826EC" w:rsidRDefault="00A826EC" w:rsidP="00A826EC">
            <w:pPr>
              <w:pStyle w:val="CRCoverPage"/>
              <w:spacing w:after="0"/>
              <w:ind w:left="99"/>
              <w:rPr>
                <w:noProof/>
              </w:rPr>
            </w:pPr>
            <w:r>
              <w:rPr>
                <w:noProof/>
              </w:rPr>
              <w:t xml:space="preserve">TS/TR ... CR ... </w:t>
            </w:r>
          </w:p>
        </w:tc>
      </w:tr>
      <w:tr w:rsidR="00A826EC" w14:paraId="55C714D2" w14:textId="77777777" w:rsidTr="00547111">
        <w:tc>
          <w:tcPr>
            <w:tcW w:w="2694" w:type="dxa"/>
            <w:gridSpan w:val="2"/>
            <w:tcBorders>
              <w:left w:val="single" w:sz="4" w:space="0" w:color="auto"/>
            </w:tcBorders>
          </w:tcPr>
          <w:p w14:paraId="45913E62" w14:textId="77777777" w:rsidR="00A826EC" w:rsidRDefault="00A826EC" w:rsidP="00A826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26EC" w:rsidRDefault="00A826EC" w:rsidP="00A826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A826EC" w:rsidRDefault="00A826EC" w:rsidP="00A826E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826EC" w:rsidRDefault="00A826EC" w:rsidP="00A826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826EC" w:rsidRDefault="00A826EC" w:rsidP="00A826EC">
            <w:pPr>
              <w:pStyle w:val="CRCoverPage"/>
              <w:spacing w:after="0"/>
              <w:ind w:left="99"/>
              <w:rPr>
                <w:noProof/>
              </w:rPr>
            </w:pPr>
            <w:r>
              <w:rPr>
                <w:noProof/>
              </w:rPr>
              <w:t xml:space="preserve">TS/TR ... CR ... </w:t>
            </w:r>
          </w:p>
        </w:tc>
      </w:tr>
      <w:tr w:rsidR="00A826EC" w14:paraId="60DF82CC" w14:textId="77777777" w:rsidTr="008863B9">
        <w:tc>
          <w:tcPr>
            <w:tcW w:w="2694" w:type="dxa"/>
            <w:gridSpan w:val="2"/>
            <w:tcBorders>
              <w:left w:val="single" w:sz="4" w:space="0" w:color="auto"/>
            </w:tcBorders>
          </w:tcPr>
          <w:p w14:paraId="517696CD" w14:textId="77777777" w:rsidR="00A826EC" w:rsidRDefault="00A826EC" w:rsidP="00A826EC">
            <w:pPr>
              <w:pStyle w:val="CRCoverPage"/>
              <w:spacing w:after="0"/>
              <w:rPr>
                <w:b/>
                <w:i/>
                <w:noProof/>
              </w:rPr>
            </w:pPr>
          </w:p>
        </w:tc>
        <w:tc>
          <w:tcPr>
            <w:tcW w:w="6946" w:type="dxa"/>
            <w:gridSpan w:val="9"/>
            <w:tcBorders>
              <w:right w:val="single" w:sz="4" w:space="0" w:color="auto"/>
            </w:tcBorders>
          </w:tcPr>
          <w:p w14:paraId="4D84207F" w14:textId="77777777" w:rsidR="00A826EC" w:rsidRDefault="00A826EC" w:rsidP="00A826EC">
            <w:pPr>
              <w:pStyle w:val="CRCoverPage"/>
              <w:spacing w:after="0"/>
              <w:rPr>
                <w:noProof/>
              </w:rPr>
            </w:pPr>
          </w:p>
        </w:tc>
      </w:tr>
      <w:tr w:rsidR="00A826EC" w14:paraId="556B87B6" w14:textId="77777777" w:rsidTr="008863B9">
        <w:tc>
          <w:tcPr>
            <w:tcW w:w="2694" w:type="dxa"/>
            <w:gridSpan w:val="2"/>
            <w:tcBorders>
              <w:left w:val="single" w:sz="4" w:space="0" w:color="auto"/>
              <w:bottom w:val="single" w:sz="4" w:space="0" w:color="auto"/>
            </w:tcBorders>
          </w:tcPr>
          <w:p w14:paraId="79A9C411" w14:textId="77777777" w:rsidR="00A826EC" w:rsidRDefault="00A826EC" w:rsidP="00A826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E12CB" w:rsidR="00A826EC" w:rsidRDefault="00A826EC" w:rsidP="00A826EC">
            <w:pPr>
              <w:pStyle w:val="CRCoverPage"/>
              <w:spacing w:after="0"/>
              <w:ind w:left="100"/>
              <w:rPr>
                <w:noProof/>
                <w:lang w:eastAsia="zh-CN"/>
              </w:rPr>
            </w:pPr>
          </w:p>
        </w:tc>
      </w:tr>
      <w:tr w:rsidR="00A826EC" w:rsidRPr="008863B9" w14:paraId="45BFE792" w14:textId="77777777" w:rsidTr="008863B9">
        <w:tc>
          <w:tcPr>
            <w:tcW w:w="2694" w:type="dxa"/>
            <w:gridSpan w:val="2"/>
            <w:tcBorders>
              <w:top w:val="single" w:sz="4" w:space="0" w:color="auto"/>
              <w:bottom w:val="single" w:sz="4" w:space="0" w:color="auto"/>
            </w:tcBorders>
          </w:tcPr>
          <w:p w14:paraId="194242DD" w14:textId="77777777" w:rsidR="00A826EC" w:rsidRPr="008863B9" w:rsidRDefault="00A826EC" w:rsidP="00A826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26EC" w:rsidRPr="008863B9" w:rsidRDefault="00A826EC" w:rsidP="00A826EC">
            <w:pPr>
              <w:pStyle w:val="CRCoverPage"/>
              <w:spacing w:after="0"/>
              <w:ind w:left="100"/>
              <w:rPr>
                <w:noProof/>
                <w:sz w:val="8"/>
                <w:szCs w:val="8"/>
              </w:rPr>
            </w:pPr>
          </w:p>
        </w:tc>
      </w:tr>
      <w:tr w:rsidR="00A826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26EC" w:rsidRDefault="00A826EC" w:rsidP="00A826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C1FAE6" w:rsidR="00C409CE" w:rsidRDefault="00C409CE" w:rsidP="00A826E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6D0B140" w14:textId="77777777" w:rsidR="005E34EE" w:rsidRPr="007D0891" w:rsidRDefault="005E34EE" w:rsidP="005E34EE">
      <w:pPr>
        <w:pStyle w:val="H6"/>
      </w:pPr>
      <w:r w:rsidRPr="007D0891">
        <w:t>5.2.2.1.</w:t>
      </w:r>
      <w:r w:rsidRPr="007D0891">
        <w:rPr>
          <w:lang w:eastAsia="zh-TW"/>
        </w:rPr>
        <w:t>6</w:t>
      </w:r>
      <w:r w:rsidRPr="007D0891">
        <w:t>_</w:t>
      </w:r>
      <w:r w:rsidRPr="007D0891">
        <w:rPr>
          <w:lang w:eastAsia="ja-JP"/>
        </w:rPr>
        <w:t>1</w:t>
      </w:r>
      <w:r w:rsidRPr="007D0891">
        <w:t>.3.4</w:t>
      </w:r>
      <w:r w:rsidRPr="007D0891">
        <w:tab/>
        <w:t>Test requirement</w:t>
      </w:r>
    </w:p>
    <w:p w14:paraId="3F2CCF19" w14:textId="77777777" w:rsidR="005E34EE" w:rsidRPr="007D0891" w:rsidRDefault="005E34EE" w:rsidP="005E34EE">
      <w:pPr>
        <w:rPr>
          <w:rFonts w:eastAsia="Batang"/>
        </w:rPr>
      </w:pPr>
      <w:r w:rsidRPr="007D0891">
        <w:rPr>
          <w:rFonts w:eastAsia="Batang"/>
        </w:rPr>
        <w:t xml:space="preserve">Table </w:t>
      </w:r>
      <w:r w:rsidRPr="007D0891">
        <w:t>5.2.2.1.</w:t>
      </w:r>
      <w:r w:rsidRPr="007D0891">
        <w:rPr>
          <w:lang w:eastAsia="zh-TW"/>
        </w:rPr>
        <w:t>6</w:t>
      </w:r>
      <w:r w:rsidRPr="007D0891">
        <w:t>.0-3</w:t>
      </w:r>
      <w:r w:rsidRPr="007D0891">
        <w:rPr>
          <w:rFonts w:eastAsia="Batang"/>
        </w:rPr>
        <w:t xml:space="preserve"> defines the primary level settings.</w:t>
      </w:r>
    </w:p>
    <w:p w14:paraId="3511CCD2" w14:textId="77777777" w:rsidR="005E34EE" w:rsidRPr="007D0891" w:rsidRDefault="005E34EE" w:rsidP="005E34EE">
      <w:pPr>
        <w:rPr>
          <w:rFonts w:eastAsia="Malgun Gothic"/>
        </w:rPr>
      </w:pPr>
      <w:r w:rsidRPr="007D0891">
        <w:t xml:space="preserve">The </w:t>
      </w:r>
      <w:r w:rsidRPr="007D0891">
        <w:rPr>
          <w:lang w:eastAsia="zh-TW"/>
        </w:rPr>
        <w:t>target</w:t>
      </w:r>
      <w:r w:rsidRPr="007D0891">
        <w:t xml:space="preserve"> </w:t>
      </w:r>
      <w:r w:rsidRPr="007D0891">
        <w:rPr>
          <w:lang w:eastAsia="zh-TW"/>
        </w:rPr>
        <w:t>BLER</w:t>
      </w:r>
      <w:r w:rsidRPr="007D0891">
        <w:t xml:space="preserve"> percentage for the downlink reference measurement channels specified in Annex </w:t>
      </w:r>
      <w:r w:rsidRPr="007D0891">
        <w:rPr>
          <w:lang w:eastAsia="zh-TW"/>
        </w:rPr>
        <w:t>FFS</w:t>
      </w:r>
      <w:r w:rsidRPr="007D0891">
        <w:t xml:space="preserve"> for each </w:t>
      </w:r>
      <w:r w:rsidRPr="007D0891">
        <w:rPr>
          <w:lang w:eastAsia="zh-TW"/>
        </w:rPr>
        <w:t>BLER</w:t>
      </w:r>
      <w:r w:rsidRPr="007D0891">
        <w:t xml:space="preserve"> test shall meet or exceed the specified value in Table 5.2.2.1.</w:t>
      </w:r>
      <w:r w:rsidRPr="007D0891">
        <w:rPr>
          <w:lang w:eastAsia="zh-TW"/>
        </w:rPr>
        <w:t>6</w:t>
      </w:r>
      <w:r w:rsidRPr="007D0891">
        <w:t>_1.</w:t>
      </w:r>
      <w:r w:rsidRPr="007D0891">
        <w:rPr>
          <w:lang w:eastAsia="ja-JP"/>
        </w:rPr>
        <w:t>3.4</w:t>
      </w:r>
      <w:r w:rsidRPr="007D0891">
        <w:t>-1 for the specified SNR including test tolerances for all throughput tests.</w:t>
      </w:r>
    </w:p>
    <w:p w14:paraId="06EB6CDC" w14:textId="77777777" w:rsidR="005E34EE" w:rsidRPr="007D0891" w:rsidRDefault="005E34EE" w:rsidP="005E34EE">
      <w:pPr>
        <w:pStyle w:val="TH"/>
      </w:pPr>
      <w:r w:rsidRPr="007D0891">
        <w:t>Table 5.2.2.1.6</w:t>
      </w:r>
      <w:r w:rsidRPr="007D0891">
        <w:rPr>
          <w:lang w:eastAsia="zh-TW"/>
        </w:rPr>
        <w:t>_1.3.4-1</w:t>
      </w:r>
      <w:r w:rsidRPr="007D0891">
        <w:t>: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5E34EE" w:rsidRPr="007D0891" w14:paraId="0C33A711" w14:textId="77777777" w:rsidTr="00924B79">
        <w:trPr>
          <w:trHeight w:val="391"/>
          <w:jc w:val="center"/>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BBDBDD" w14:textId="77777777" w:rsidR="005E34EE" w:rsidRPr="007D0891" w:rsidRDefault="005E34EE" w:rsidP="00924B79">
            <w:pPr>
              <w:pStyle w:val="TAH"/>
              <w:rPr>
                <w:rFonts w:eastAsia="宋体"/>
              </w:rPr>
            </w:pPr>
            <w:r w:rsidRPr="007D0891">
              <w:rPr>
                <w:rFonts w:eastAsia="宋体"/>
              </w:rPr>
              <w:t>Test num.</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EE59A5" w14:textId="77777777" w:rsidR="005E34EE" w:rsidRPr="007D0891" w:rsidRDefault="005E34EE" w:rsidP="00924B79">
            <w:pPr>
              <w:pStyle w:val="TAH"/>
              <w:rPr>
                <w:rFonts w:eastAsia="宋体"/>
              </w:rPr>
            </w:pPr>
            <w:r w:rsidRPr="007D0891">
              <w:rPr>
                <w:rFonts w:eastAsia="宋体"/>
              </w:rPr>
              <w:t>Reference</w:t>
            </w:r>
            <w:r w:rsidRPr="007D0891">
              <w:rPr>
                <w:rFonts w:eastAsia="宋体"/>
                <w:lang w:eastAsia="zh-CN"/>
              </w:rPr>
              <w:t xml:space="preserve"> </w:t>
            </w:r>
            <w:r w:rsidRPr="007D0891">
              <w:rPr>
                <w:rFonts w:eastAsia="宋体"/>
              </w:rPr>
              <w:t>channel</w:t>
            </w:r>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FF1D6CB" w14:textId="77777777" w:rsidR="005E34EE" w:rsidRPr="007D0891" w:rsidRDefault="005E34EE" w:rsidP="00924B79">
            <w:pPr>
              <w:pStyle w:val="TAH"/>
              <w:rPr>
                <w:rFonts w:eastAsia="宋体"/>
              </w:rPr>
            </w:pPr>
            <w:r w:rsidRPr="007D0891">
              <w:rPr>
                <w:rFonts w:eastAsia="宋体"/>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CA315D" w14:textId="77777777" w:rsidR="005E34EE" w:rsidRPr="007D0891" w:rsidRDefault="005E34EE" w:rsidP="00924B79">
            <w:pPr>
              <w:pStyle w:val="TAH"/>
              <w:rPr>
                <w:rFonts w:eastAsia="宋体"/>
                <w:lang w:eastAsia="zh-CN"/>
              </w:rPr>
            </w:pPr>
            <w:r w:rsidRPr="007D0891">
              <w:rPr>
                <w:rFonts w:eastAsia="宋体"/>
              </w:rPr>
              <w:t>Modulation format</w:t>
            </w:r>
            <w:r w:rsidRPr="007D0891">
              <w:rPr>
                <w:rFonts w:eastAsia="宋体"/>
                <w:lang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D4B44C" w14:textId="77777777" w:rsidR="005E34EE" w:rsidRPr="007D0891" w:rsidRDefault="005E34EE" w:rsidP="00924B79">
            <w:pPr>
              <w:pStyle w:val="TAH"/>
              <w:rPr>
                <w:rFonts w:eastAsia="宋体"/>
              </w:rPr>
            </w:pPr>
            <w:r w:rsidRPr="007D0891">
              <w:rPr>
                <w:rFonts w:eastAsia="宋体"/>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1596A8" w14:textId="77777777" w:rsidR="005E34EE" w:rsidRPr="007D0891" w:rsidRDefault="005E34EE" w:rsidP="00924B79">
            <w:pPr>
              <w:pStyle w:val="TAH"/>
              <w:rPr>
                <w:rFonts w:eastAsia="宋体"/>
              </w:rPr>
            </w:pPr>
            <w:r w:rsidRPr="007D0891">
              <w:rPr>
                <w:rFonts w:eastAsia="宋体"/>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419D12" w14:textId="77777777" w:rsidR="005E34EE" w:rsidRPr="007D0891" w:rsidRDefault="005E34EE" w:rsidP="00924B79">
            <w:pPr>
              <w:pStyle w:val="TAH"/>
              <w:rPr>
                <w:rFonts w:eastAsia="宋体"/>
              </w:rPr>
            </w:pPr>
            <w:r w:rsidRPr="007D0891">
              <w:rPr>
                <w:rFonts w:eastAsia="宋体"/>
              </w:rPr>
              <w:t>Reference value</w:t>
            </w:r>
          </w:p>
        </w:tc>
      </w:tr>
      <w:tr w:rsidR="005E34EE" w:rsidRPr="007D0891" w14:paraId="17565847" w14:textId="77777777" w:rsidTr="00924B79">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9CDD64" w14:textId="77777777" w:rsidR="005E34EE" w:rsidRPr="007D0891" w:rsidRDefault="005E34EE" w:rsidP="00924B7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E6113C" w14:textId="77777777" w:rsidR="005E34EE" w:rsidRPr="007D0891" w:rsidRDefault="005E34EE" w:rsidP="00924B7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2FDE5A" w14:textId="77777777" w:rsidR="005E34EE" w:rsidRPr="007D0891" w:rsidRDefault="005E34EE" w:rsidP="00924B7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71D4F9" w14:textId="77777777" w:rsidR="005E34EE" w:rsidRPr="007D0891" w:rsidRDefault="005E34EE" w:rsidP="00924B79">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043539" w14:textId="77777777" w:rsidR="005E34EE" w:rsidRPr="007D0891" w:rsidRDefault="005E34EE" w:rsidP="00924B7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7ACF48" w14:textId="77777777" w:rsidR="005E34EE" w:rsidRPr="007D0891" w:rsidRDefault="005E34EE" w:rsidP="00924B79">
            <w:pPr>
              <w:spacing w:after="0"/>
              <w:rPr>
                <w:rFonts w:ascii="Arial" w:eastAsia="宋体" w:hAnsi="Arial"/>
                <w:b/>
                <w:sz w:val="18"/>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6ED57F" w14:textId="77777777" w:rsidR="005E34EE" w:rsidRPr="007D0891" w:rsidRDefault="005E34EE" w:rsidP="00924B79">
            <w:pPr>
              <w:pStyle w:val="TAH"/>
              <w:rPr>
                <w:rFonts w:eastAsia="宋体"/>
              </w:rPr>
            </w:pPr>
            <w:r w:rsidRPr="007D0891">
              <w:rPr>
                <w:rFonts w:eastAsia="宋体"/>
              </w:rPr>
              <w:t>Target BLER</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0148E5" w14:textId="77777777" w:rsidR="005E34EE" w:rsidRPr="007D0891" w:rsidRDefault="005E34EE" w:rsidP="00924B79">
            <w:pPr>
              <w:pStyle w:val="TAH"/>
              <w:rPr>
                <w:rFonts w:eastAsia="宋体"/>
              </w:rPr>
            </w:pPr>
            <w:r w:rsidRPr="007D0891">
              <w:rPr>
                <w:rFonts w:eastAsia="宋体"/>
              </w:rPr>
              <w:t>SNR (dB)</w:t>
            </w:r>
          </w:p>
        </w:tc>
      </w:tr>
      <w:tr w:rsidR="005E34EE" w:rsidRPr="007D0891" w14:paraId="48A4603B" w14:textId="77777777" w:rsidTr="00924B79">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856286" w14:textId="77777777" w:rsidR="005E34EE" w:rsidRPr="007D0891" w:rsidRDefault="005E34EE" w:rsidP="00924B79">
            <w:pPr>
              <w:pStyle w:val="TAC"/>
              <w:rPr>
                <w:rFonts w:eastAsia="宋体"/>
              </w:rPr>
            </w:pPr>
            <w:r w:rsidRPr="007D0891">
              <w:rPr>
                <w:rFonts w:eastAsia="宋体"/>
              </w:rPr>
              <w:t>1-1</w:t>
            </w:r>
          </w:p>
        </w:tc>
        <w:tc>
          <w:tcPr>
            <w:tcW w:w="8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219A81" w14:textId="77777777" w:rsidR="005E34EE" w:rsidRPr="007D0891" w:rsidRDefault="005E34EE" w:rsidP="00924B79">
            <w:pPr>
              <w:pStyle w:val="TAC"/>
              <w:rPr>
                <w:rFonts w:eastAsia="宋体"/>
              </w:rPr>
            </w:pPr>
            <w:r w:rsidRPr="007D0891">
              <w:rPr>
                <w:rFonts w:eastAsia="宋体"/>
                <w:lang w:eastAsia="zh-CN"/>
              </w:rPr>
              <w:t>R.PDSCH.1-11.1 FDD</w:t>
            </w:r>
          </w:p>
        </w:tc>
        <w:tc>
          <w:tcPr>
            <w:tcW w:w="589" w:type="pct"/>
            <w:tcBorders>
              <w:top w:val="single" w:sz="4" w:space="0" w:color="auto"/>
              <w:left w:val="single" w:sz="4" w:space="0" w:color="auto"/>
              <w:bottom w:val="single" w:sz="4" w:space="0" w:color="auto"/>
              <w:right w:val="single" w:sz="4" w:space="0" w:color="auto"/>
            </w:tcBorders>
            <w:shd w:val="clear" w:color="auto" w:fill="FFFFFF"/>
            <w:hideMark/>
          </w:tcPr>
          <w:p w14:paraId="723108F3" w14:textId="77777777" w:rsidR="005E34EE" w:rsidRPr="007D0891" w:rsidRDefault="005E34EE" w:rsidP="00924B79">
            <w:pPr>
              <w:pStyle w:val="TAC"/>
              <w:rPr>
                <w:rFonts w:eastAsia="宋体"/>
              </w:rPr>
            </w:pPr>
            <w:r w:rsidRPr="007D0891">
              <w:rPr>
                <w:rFonts w:eastAsia="宋体"/>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31340F" w14:textId="77777777" w:rsidR="005E34EE" w:rsidRPr="007D0891" w:rsidRDefault="005E34EE" w:rsidP="00924B79">
            <w:pPr>
              <w:pStyle w:val="TAC"/>
              <w:rPr>
                <w:rFonts w:eastAsia="宋体"/>
                <w:lang w:eastAsia="zh-CN"/>
              </w:rPr>
            </w:pPr>
            <w:r w:rsidRPr="007D0891">
              <w:rPr>
                <w:rFonts w:eastAsia="宋体"/>
                <w:lang w:eastAsia="zh-CN"/>
              </w:rPr>
              <w:t>16QAM, 0.54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A6FEF0" w14:textId="77777777" w:rsidR="005E34EE" w:rsidRPr="007D0891" w:rsidRDefault="005E34EE" w:rsidP="00924B79">
            <w:pPr>
              <w:pStyle w:val="TAC"/>
              <w:rPr>
                <w:rFonts w:eastAsia="宋体" w:cs="Arial"/>
              </w:rPr>
            </w:pPr>
            <w:r w:rsidRPr="007D0891">
              <w:rPr>
                <w:rFonts w:eastAsia="宋体"/>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8F0EB6" w14:textId="77777777" w:rsidR="005E34EE" w:rsidRPr="002800B0" w:rsidRDefault="005E34EE" w:rsidP="00924B79">
            <w:pPr>
              <w:pStyle w:val="TAC"/>
              <w:rPr>
                <w:rFonts w:eastAsia="宋体"/>
              </w:rPr>
            </w:pPr>
            <w:r w:rsidRPr="002800B0">
              <w:rPr>
                <w:rFonts w:eastAsia="宋体"/>
                <w:lang w:eastAsia="zh-CN"/>
              </w:rPr>
              <w:t>2</w:t>
            </w:r>
            <w:r w:rsidRPr="002800B0">
              <w:rPr>
                <w:rFonts w:eastAsia="宋体"/>
              </w:rPr>
              <w:t>x</w:t>
            </w:r>
            <w:r w:rsidRPr="002800B0">
              <w:rPr>
                <w:rFonts w:eastAsia="宋体"/>
                <w:lang w:eastAsia="zh-CN"/>
              </w:rPr>
              <w:t>2</w:t>
            </w:r>
            <w:r w:rsidRPr="002800B0">
              <w:rPr>
                <w:rFonts w:eastAsia="宋体"/>
              </w:rPr>
              <w:t>,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342792" w14:textId="08354372" w:rsidR="005E34EE" w:rsidRPr="002800B0" w:rsidRDefault="005E34EE" w:rsidP="00924B79">
            <w:pPr>
              <w:pStyle w:val="TAC"/>
              <w:rPr>
                <w:rFonts w:eastAsia="宋体"/>
              </w:rPr>
            </w:pPr>
            <w:r w:rsidRPr="002800B0">
              <w:rPr>
                <w:rFonts w:eastAsia="宋体"/>
              </w:rPr>
              <w:t>1% (Note 1)</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DEE281" w14:textId="7E691D44" w:rsidR="005E34EE" w:rsidRPr="002800B0" w:rsidRDefault="005E34EE" w:rsidP="00924B79">
            <w:pPr>
              <w:pStyle w:val="TAC"/>
              <w:rPr>
                <w:rFonts w:eastAsia="Malgun Gothic"/>
                <w:lang w:eastAsia="zh-TW"/>
              </w:rPr>
            </w:pPr>
            <w:r w:rsidRPr="002800B0">
              <w:rPr>
                <w:rFonts w:eastAsia="宋体"/>
                <w:lang w:eastAsia="zh-CN"/>
              </w:rPr>
              <w:t>1.6</w:t>
            </w:r>
            <w:r w:rsidRPr="002800B0">
              <w:rPr>
                <w:lang w:eastAsia="zh-TW"/>
              </w:rPr>
              <w:t xml:space="preserve"> + TT</w:t>
            </w:r>
          </w:p>
        </w:tc>
      </w:tr>
      <w:tr w:rsidR="005E34EE" w:rsidRPr="007D0891" w14:paraId="2D2B47BE" w14:textId="77777777" w:rsidTr="00924B79">
        <w:trPr>
          <w:trHeight w:val="198"/>
          <w:jc w:val="center"/>
        </w:trPr>
        <w:tc>
          <w:tcPr>
            <w:tcW w:w="1"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650C8A87" w14:textId="77777777" w:rsidR="005E34EE" w:rsidRPr="007D0891" w:rsidRDefault="005E34EE" w:rsidP="00924B79">
            <w:pPr>
              <w:pStyle w:val="TAN"/>
              <w:rPr>
                <w:rFonts w:eastAsia="宋体" w:cs="Arial"/>
                <w:lang w:eastAsia="zh-CN"/>
              </w:rPr>
            </w:pPr>
            <w:r w:rsidRPr="007D0891">
              <w:rPr>
                <w:lang w:eastAsia="zh-CN"/>
              </w:rPr>
              <w:t>Note 1:</w:t>
            </w:r>
            <w:r w:rsidRPr="007D0891">
              <w:rPr>
                <w:lang w:eastAsia="zh-CN"/>
              </w:rPr>
              <w:tab/>
              <w:t>BLER is defined as residual BLER; i.e. ratio of incorrectly received transport blocks / sent transport blocks, independently of the number HARQ transmission(s) for each transport block.</w:t>
            </w:r>
          </w:p>
        </w:tc>
      </w:tr>
    </w:tbl>
    <w:p w14:paraId="2D7110D0" w14:textId="77777777" w:rsidR="001C3431" w:rsidRPr="005E34EE" w:rsidRDefault="001C3431" w:rsidP="00B87FEF"/>
    <w:p w14:paraId="352FF069" w14:textId="77777777" w:rsidR="005E34EE" w:rsidRDefault="005E34EE" w:rsidP="00B87FEF"/>
    <w:p w14:paraId="522F6998" w14:textId="77777777" w:rsidR="005E34EE" w:rsidRPr="006A6DC8" w:rsidRDefault="005E34EE" w:rsidP="005E34E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1842470" w14:textId="77777777" w:rsidR="005E34EE" w:rsidRPr="007D0891" w:rsidRDefault="005E34EE" w:rsidP="005E34EE">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.3.4</w:t>
      </w:r>
      <w:r w:rsidRPr="007D0891">
        <w:tab/>
        <w:t>Test requirement</w:t>
      </w:r>
    </w:p>
    <w:p w14:paraId="15768766" w14:textId="77777777" w:rsidR="005E34EE" w:rsidRPr="007D0891" w:rsidRDefault="005E34EE" w:rsidP="005E34EE">
      <w:pPr>
        <w:rPr>
          <w:rFonts w:eastAsia="Batang"/>
        </w:rPr>
      </w:pPr>
      <w:r w:rsidRPr="007D0891">
        <w:rPr>
          <w:rFonts w:eastAsia="Batang"/>
        </w:rPr>
        <w:t xml:space="preserve">Table </w:t>
      </w:r>
      <w:r w:rsidRPr="007D0891">
        <w:t>5.2.2.</w:t>
      </w:r>
      <w:r w:rsidRPr="007D0891">
        <w:rPr>
          <w:lang w:eastAsia="zh-TW"/>
        </w:rPr>
        <w:t>2</w:t>
      </w:r>
      <w:r w:rsidRPr="007D0891">
        <w:t>.</w:t>
      </w:r>
      <w:r w:rsidRPr="007D0891">
        <w:rPr>
          <w:lang w:eastAsia="zh-TW"/>
        </w:rPr>
        <w:t>6</w:t>
      </w:r>
      <w:r w:rsidRPr="007D0891">
        <w:t>.0-3</w:t>
      </w:r>
      <w:r w:rsidRPr="007D0891">
        <w:rPr>
          <w:rFonts w:eastAsia="Batang"/>
        </w:rPr>
        <w:t xml:space="preserve"> defines the primary level settings.</w:t>
      </w:r>
    </w:p>
    <w:p w14:paraId="7F351C0F" w14:textId="77777777" w:rsidR="005E34EE" w:rsidRPr="007D0891" w:rsidRDefault="005E34EE" w:rsidP="005E34EE">
      <w:pPr>
        <w:rPr>
          <w:rFonts w:eastAsia="Malgun Gothic"/>
        </w:rPr>
      </w:pPr>
      <w:r w:rsidRPr="007D0891">
        <w:t xml:space="preserve">The </w:t>
      </w:r>
      <w:r w:rsidRPr="007D0891">
        <w:rPr>
          <w:lang w:eastAsia="zh-TW"/>
        </w:rPr>
        <w:t>target BLER</w:t>
      </w:r>
      <w:r w:rsidRPr="007D0891">
        <w:t xml:space="preserve"> percentage for the downlink reference measurement channels specified in Annex </w:t>
      </w:r>
      <w:r w:rsidRPr="007D0891">
        <w:rPr>
          <w:lang w:eastAsia="zh-TW"/>
        </w:rPr>
        <w:t>FFS</w:t>
      </w:r>
      <w:r w:rsidRPr="007D0891">
        <w:t xml:space="preserve"> for each </w:t>
      </w:r>
      <w:r w:rsidRPr="007D0891">
        <w:rPr>
          <w:lang w:eastAsia="zh-TW"/>
        </w:rPr>
        <w:t>BLER</w:t>
      </w:r>
      <w:r w:rsidRPr="007D0891">
        <w:t xml:space="preserve"> test shall meet or exceed the specified value in Table 5.2.2.</w:t>
      </w:r>
      <w:r w:rsidRPr="007D0891">
        <w:rPr>
          <w:lang w:eastAsia="zh-TW"/>
        </w:rPr>
        <w:t>2</w:t>
      </w:r>
      <w:r w:rsidRPr="007D0891">
        <w:t>.</w:t>
      </w:r>
      <w:r w:rsidRPr="007D0891">
        <w:rPr>
          <w:lang w:eastAsia="zh-TW"/>
        </w:rPr>
        <w:t>6</w:t>
      </w:r>
      <w:r w:rsidRPr="007D0891">
        <w:t>_1.</w:t>
      </w:r>
      <w:r w:rsidRPr="007D0891">
        <w:rPr>
          <w:lang w:eastAsia="ja-JP"/>
        </w:rPr>
        <w:t>3.4</w:t>
      </w:r>
      <w:r w:rsidRPr="007D0891">
        <w:t>-1 for the specified SNR including test tolerances for all throughput tests.</w:t>
      </w:r>
    </w:p>
    <w:p w14:paraId="33825AA5" w14:textId="77777777" w:rsidR="005E34EE" w:rsidRPr="007D0891" w:rsidRDefault="005E34EE" w:rsidP="005E34EE">
      <w:pPr>
        <w:pStyle w:val="TH"/>
        <w:rPr>
          <w:lang w:eastAsia="zh-TW"/>
        </w:rPr>
      </w:pPr>
      <w:r w:rsidRPr="007D0891">
        <w:t>Table 5.2.2.</w:t>
      </w:r>
      <w:r w:rsidRPr="007D0891">
        <w:rPr>
          <w:lang w:eastAsia="zh-TW"/>
        </w:rPr>
        <w:t>2</w:t>
      </w:r>
      <w:r w:rsidRPr="007D0891">
        <w:t>.6</w:t>
      </w:r>
      <w:r w:rsidRPr="007D0891">
        <w:rPr>
          <w:lang w:eastAsia="zh-TW"/>
        </w:rPr>
        <w:t>_1.3.4-1</w:t>
      </w:r>
      <w:r w:rsidRPr="007D0891">
        <w:t>: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650"/>
        <w:gridCol w:w="1137"/>
        <w:gridCol w:w="1177"/>
        <w:gridCol w:w="1377"/>
        <w:gridCol w:w="1377"/>
        <w:gridCol w:w="1549"/>
        <w:gridCol w:w="1461"/>
        <w:gridCol w:w="639"/>
      </w:tblGrid>
      <w:tr w:rsidR="005E34EE" w:rsidRPr="007D0891" w14:paraId="053EBD4E" w14:textId="77777777" w:rsidTr="00924B79">
        <w:trPr>
          <w:trHeight w:val="391"/>
          <w:jc w:val="center"/>
        </w:trPr>
        <w:tc>
          <w:tcPr>
            <w:tcW w:w="29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DC34B3" w14:textId="77777777" w:rsidR="005E34EE" w:rsidRPr="007D0891" w:rsidRDefault="005E34EE" w:rsidP="00924B79">
            <w:pPr>
              <w:pStyle w:val="TAH"/>
              <w:rPr>
                <w:rFonts w:eastAsia="宋体"/>
              </w:rPr>
            </w:pPr>
            <w:r w:rsidRPr="007D0891">
              <w:rPr>
                <w:rFonts w:eastAsia="宋体"/>
              </w:rPr>
              <w:t>Test num.</w:t>
            </w:r>
          </w:p>
        </w:tc>
        <w:tc>
          <w:tcPr>
            <w:tcW w:w="7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DE78D0" w14:textId="77777777" w:rsidR="005E34EE" w:rsidRPr="007D0891" w:rsidRDefault="005E34EE" w:rsidP="00924B79">
            <w:pPr>
              <w:pStyle w:val="TAH"/>
              <w:rPr>
                <w:rFonts w:eastAsia="宋体"/>
              </w:rPr>
            </w:pPr>
            <w:r w:rsidRPr="007D0891">
              <w:rPr>
                <w:rFonts w:eastAsia="宋体"/>
              </w:rPr>
              <w:t>Reference</w:t>
            </w:r>
            <w:r w:rsidRPr="007D0891">
              <w:rPr>
                <w:rFonts w:eastAsia="宋体"/>
                <w:lang w:eastAsia="zh-CN"/>
              </w:rPr>
              <w:t xml:space="preserve"> </w:t>
            </w:r>
            <w:r w:rsidRPr="007D0891">
              <w:rPr>
                <w:rFonts w:eastAsia="宋体"/>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5DCDAFD5" w14:textId="77777777" w:rsidR="005E34EE" w:rsidRPr="007D0891" w:rsidRDefault="005E34EE" w:rsidP="00924B79">
            <w:pPr>
              <w:pStyle w:val="TAH"/>
              <w:rPr>
                <w:rFonts w:eastAsia="宋体"/>
              </w:rPr>
            </w:pPr>
            <w:r w:rsidRPr="007D0891">
              <w:rPr>
                <w:rFonts w:eastAsia="宋体"/>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DF6A47" w14:textId="77777777" w:rsidR="005E34EE" w:rsidRPr="007D0891" w:rsidRDefault="005E34EE" w:rsidP="00924B79">
            <w:pPr>
              <w:pStyle w:val="TAH"/>
              <w:rPr>
                <w:rFonts w:eastAsia="宋体"/>
                <w:lang w:eastAsia="zh-CN"/>
              </w:rPr>
            </w:pPr>
            <w:r w:rsidRPr="007D0891">
              <w:rPr>
                <w:rFonts w:eastAsia="宋体"/>
              </w:rPr>
              <w:t>Modulation format</w:t>
            </w:r>
            <w:r w:rsidRPr="007D0891">
              <w:rPr>
                <w:rFonts w:eastAsia="宋体"/>
                <w:lang w:eastAsia="zh-CN"/>
              </w:rPr>
              <w:t xml:space="preserve"> and code rate</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FCEED9" w14:textId="77777777" w:rsidR="005E34EE" w:rsidRPr="007D0891" w:rsidRDefault="005E34EE" w:rsidP="00924B79">
            <w:pPr>
              <w:pStyle w:val="TAH"/>
              <w:rPr>
                <w:rFonts w:eastAsia="宋体"/>
              </w:rPr>
            </w:pPr>
            <w:r w:rsidRPr="007D0891">
              <w:rPr>
                <w:rFonts w:eastAsia="宋体"/>
              </w:rPr>
              <w:t>TDD UL-DL pattern</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63D87F" w14:textId="77777777" w:rsidR="005E34EE" w:rsidRPr="007D0891" w:rsidRDefault="005E34EE" w:rsidP="00924B79">
            <w:pPr>
              <w:pStyle w:val="TAH"/>
              <w:rPr>
                <w:rFonts w:eastAsia="宋体"/>
              </w:rPr>
            </w:pPr>
            <w:r w:rsidRPr="007D0891">
              <w:rPr>
                <w:rFonts w:eastAsia="宋体"/>
              </w:rPr>
              <w:t>Propagation condition</w:t>
            </w:r>
          </w:p>
        </w:tc>
        <w:tc>
          <w:tcPr>
            <w:tcW w:w="7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75358F" w14:textId="77777777" w:rsidR="005E34EE" w:rsidRPr="007D0891" w:rsidRDefault="005E34EE" w:rsidP="00924B79">
            <w:pPr>
              <w:pStyle w:val="TAH"/>
              <w:rPr>
                <w:rFonts w:eastAsia="宋体"/>
              </w:rPr>
            </w:pPr>
            <w:r w:rsidRPr="007D0891">
              <w:rPr>
                <w:rFonts w:eastAsia="宋体"/>
              </w:rPr>
              <w:t>Correlation matrix and antenna configuration</w:t>
            </w:r>
          </w:p>
        </w:tc>
        <w:tc>
          <w:tcPr>
            <w:tcW w:w="9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9949C58" w14:textId="77777777" w:rsidR="005E34EE" w:rsidRPr="007D0891" w:rsidRDefault="005E34EE" w:rsidP="00924B79">
            <w:pPr>
              <w:pStyle w:val="TAH"/>
              <w:rPr>
                <w:rFonts w:eastAsia="宋体"/>
              </w:rPr>
            </w:pPr>
            <w:r w:rsidRPr="007D0891">
              <w:rPr>
                <w:rFonts w:eastAsia="宋体"/>
              </w:rPr>
              <w:t>Reference value</w:t>
            </w:r>
          </w:p>
        </w:tc>
      </w:tr>
      <w:tr w:rsidR="005E34EE" w:rsidRPr="007D0891" w14:paraId="45E6356E" w14:textId="77777777" w:rsidTr="00924B79">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F10AF0" w14:textId="77777777" w:rsidR="005E34EE" w:rsidRPr="007D0891" w:rsidRDefault="005E34EE" w:rsidP="00924B7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3D7C79" w14:textId="77777777" w:rsidR="005E34EE" w:rsidRPr="007D0891" w:rsidRDefault="005E34EE" w:rsidP="00924B7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DCD4EB" w14:textId="77777777" w:rsidR="005E34EE" w:rsidRPr="007D0891" w:rsidRDefault="005E34EE" w:rsidP="00924B7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E12698" w14:textId="77777777" w:rsidR="005E34EE" w:rsidRPr="007D0891" w:rsidRDefault="005E34EE" w:rsidP="00924B79">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926C49" w14:textId="77777777" w:rsidR="005E34EE" w:rsidRPr="007D0891" w:rsidRDefault="005E34EE" w:rsidP="00924B7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5108E9" w14:textId="77777777" w:rsidR="005E34EE" w:rsidRPr="007D0891" w:rsidRDefault="005E34EE" w:rsidP="00924B7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CF84B3" w14:textId="77777777" w:rsidR="005E34EE" w:rsidRPr="007D0891" w:rsidRDefault="005E34EE" w:rsidP="00924B79">
            <w:pPr>
              <w:spacing w:after="0"/>
              <w:rPr>
                <w:rFonts w:ascii="Arial" w:eastAsia="宋体" w:hAnsi="Arial"/>
                <w:b/>
                <w:sz w:val="18"/>
              </w:rPr>
            </w:pP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228763" w14:textId="77777777" w:rsidR="005E34EE" w:rsidRPr="007D0891" w:rsidRDefault="005E34EE" w:rsidP="00924B79">
            <w:pPr>
              <w:pStyle w:val="TAH"/>
              <w:rPr>
                <w:rFonts w:eastAsia="宋体"/>
              </w:rPr>
            </w:pPr>
            <w:r w:rsidRPr="007D0891">
              <w:rPr>
                <w:rFonts w:eastAsia="宋体"/>
              </w:rPr>
              <w:t>Target BLER</w:t>
            </w:r>
          </w:p>
        </w:tc>
        <w:tc>
          <w:tcPr>
            <w:tcW w:w="2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B0E24B" w14:textId="77777777" w:rsidR="005E34EE" w:rsidRPr="007D0891" w:rsidRDefault="005E34EE" w:rsidP="00924B79">
            <w:pPr>
              <w:pStyle w:val="TAH"/>
              <w:rPr>
                <w:rFonts w:eastAsia="宋体"/>
              </w:rPr>
            </w:pPr>
            <w:r w:rsidRPr="007D0891">
              <w:rPr>
                <w:rFonts w:eastAsia="宋体"/>
              </w:rPr>
              <w:t>SNR (dB)</w:t>
            </w:r>
          </w:p>
        </w:tc>
      </w:tr>
      <w:tr w:rsidR="005E34EE" w:rsidRPr="002800B0" w14:paraId="3AEA334F" w14:textId="77777777" w:rsidTr="00924B79">
        <w:trPr>
          <w:trHeight w:val="198"/>
          <w:jc w:val="center"/>
        </w:trPr>
        <w:tc>
          <w:tcPr>
            <w:tcW w:w="2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9CA32A" w14:textId="77777777" w:rsidR="005E34EE" w:rsidRPr="002800B0" w:rsidRDefault="005E34EE" w:rsidP="00924B79">
            <w:pPr>
              <w:pStyle w:val="TAC"/>
              <w:rPr>
                <w:rFonts w:eastAsia="宋体"/>
              </w:rPr>
            </w:pPr>
            <w:r w:rsidRPr="002800B0">
              <w:rPr>
                <w:rFonts w:eastAsia="宋体"/>
              </w:rPr>
              <w:t>1-1</w:t>
            </w:r>
          </w:p>
        </w:tc>
        <w:tc>
          <w:tcPr>
            <w:tcW w:w="7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2C52CF" w14:textId="77777777" w:rsidR="005E34EE" w:rsidRPr="002800B0" w:rsidRDefault="005E34EE" w:rsidP="00924B79">
            <w:pPr>
              <w:pStyle w:val="TAC"/>
              <w:rPr>
                <w:rFonts w:eastAsia="宋体" w:cs="Arial"/>
                <w:lang w:eastAsia="zh-CN"/>
              </w:rPr>
            </w:pPr>
            <w:r w:rsidRPr="002800B0">
              <w:rPr>
                <w:rFonts w:eastAsia="宋体"/>
              </w:rPr>
              <w:t>R.PDSCH.1-16.1 TDD</w:t>
            </w:r>
          </w:p>
        </w:tc>
        <w:tc>
          <w:tcPr>
            <w:tcW w:w="516" w:type="pct"/>
            <w:tcBorders>
              <w:top w:val="single" w:sz="4" w:space="0" w:color="auto"/>
              <w:left w:val="single" w:sz="4" w:space="0" w:color="auto"/>
              <w:bottom w:val="single" w:sz="4" w:space="0" w:color="auto"/>
              <w:right w:val="single" w:sz="4" w:space="0" w:color="auto"/>
            </w:tcBorders>
            <w:shd w:val="clear" w:color="auto" w:fill="FFFFFF"/>
            <w:hideMark/>
          </w:tcPr>
          <w:p w14:paraId="46718CCA" w14:textId="77777777" w:rsidR="005E34EE" w:rsidRPr="002800B0" w:rsidRDefault="005E34EE" w:rsidP="00924B79">
            <w:pPr>
              <w:pStyle w:val="TAC"/>
              <w:rPr>
                <w:rFonts w:eastAsia="宋体"/>
              </w:rPr>
            </w:pPr>
            <w:r w:rsidRPr="002800B0">
              <w:rPr>
                <w:rFonts w:eastAsia="宋体"/>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330710" w14:textId="77777777" w:rsidR="005E34EE" w:rsidRPr="002800B0" w:rsidRDefault="005E34EE" w:rsidP="00924B79">
            <w:pPr>
              <w:pStyle w:val="TAC"/>
              <w:rPr>
                <w:rFonts w:eastAsia="宋体"/>
                <w:lang w:eastAsia="zh-CN"/>
              </w:rPr>
            </w:pPr>
            <w:r w:rsidRPr="002800B0">
              <w:rPr>
                <w:rFonts w:eastAsia="宋体"/>
                <w:lang w:eastAsia="zh-CN"/>
              </w:rPr>
              <w:t>16QAM, 0.54</w:t>
            </w:r>
          </w:p>
        </w:tc>
        <w:tc>
          <w:tcPr>
            <w:tcW w:w="625" w:type="pct"/>
            <w:tcBorders>
              <w:top w:val="single" w:sz="4" w:space="0" w:color="auto"/>
              <w:left w:val="single" w:sz="4" w:space="0" w:color="auto"/>
              <w:bottom w:val="single" w:sz="4" w:space="0" w:color="auto"/>
              <w:right w:val="single" w:sz="4" w:space="0" w:color="auto"/>
            </w:tcBorders>
            <w:shd w:val="clear" w:color="auto" w:fill="FFFFFF"/>
            <w:hideMark/>
          </w:tcPr>
          <w:p w14:paraId="79A2B6F1" w14:textId="77777777" w:rsidR="005E34EE" w:rsidRPr="002800B0" w:rsidRDefault="005E34EE" w:rsidP="00924B79">
            <w:pPr>
              <w:pStyle w:val="TAC"/>
              <w:rPr>
                <w:rFonts w:eastAsia="宋体"/>
              </w:rPr>
            </w:pPr>
            <w:r w:rsidRPr="002800B0">
              <w:rPr>
                <w:rFonts w:eastAsia="宋体"/>
              </w:rPr>
              <w:t>FR1.30-1</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513C5A" w14:textId="77777777" w:rsidR="005E34EE" w:rsidRPr="002800B0" w:rsidRDefault="005E34EE" w:rsidP="00924B79">
            <w:pPr>
              <w:pStyle w:val="TAC"/>
              <w:rPr>
                <w:rFonts w:eastAsia="宋体" w:cs="Arial"/>
              </w:rPr>
            </w:pPr>
            <w:r w:rsidRPr="002800B0">
              <w:rPr>
                <w:rFonts w:eastAsia="宋体"/>
              </w:rPr>
              <w:t>TDLA30-10</w:t>
            </w:r>
          </w:p>
        </w:tc>
        <w:tc>
          <w:tcPr>
            <w:tcW w:w="7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852BD4" w14:textId="77777777" w:rsidR="005E34EE" w:rsidRPr="002800B0" w:rsidRDefault="005E34EE" w:rsidP="00924B79">
            <w:pPr>
              <w:pStyle w:val="TAC"/>
              <w:rPr>
                <w:rFonts w:eastAsia="宋体"/>
              </w:rPr>
            </w:pPr>
            <w:r w:rsidRPr="002800B0">
              <w:rPr>
                <w:rFonts w:eastAsia="宋体"/>
                <w:lang w:eastAsia="zh-CN"/>
              </w:rPr>
              <w:t>2</w:t>
            </w:r>
            <w:r w:rsidRPr="002800B0">
              <w:rPr>
                <w:rFonts w:eastAsia="宋体"/>
              </w:rPr>
              <w:t>x2, ULA Low</w:t>
            </w: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EF237A" w14:textId="74A4E3D3" w:rsidR="005E34EE" w:rsidRPr="002800B0" w:rsidRDefault="005E34EE" w:rsidP="00924B79">
            <w:pPr>
              <w:pStyle w:val="TAC"/>
              <w:rPr>
                <w:rFonts w:eastAsia="宋体"/>
              </w:rPr>
            </w:pPr>
            <w:r w:rsidRPr="002800B0">
              <w:rPr>
                <w:rFonts w:eastAsia="宋体"/>
              </w:rPr>
              <w:t>1%</w:t>
            </w:r>
            <w:r w:rsidRPr="002800B0">
              <w:rPr>
                <w:rFonts w:eastAsia="宋体"/>
                <w:b/>
              </w:rPr>
              <w:t xml:space="preserve"> </w:t>
            </w:r>
            <w:r w:rsidRPr="002800B0">
              <w:rPr>
                <w:rFonts w:eastAsia="宋体"/>
              </w:rPr>
              <w:t>(Note 1)</w:t>
            </w:r>
          </w:p>
        </w:tc>
        <w:tc>
          <w:tcPr>
            <w:tcW w:w="2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30F9C0" w14:textId="6241D76B" w:rsidR="005E34EE" w:rsidRPr="002800B0" w:rsidRDefault="005E34EE" w:rsidP="00924B79">
            <w:pPr>
              <w:pStyle w:val="TAC"/>
              <w:rPr>
                <w:rFonts w:eastAsia="Malgun Gothic"/>
                <w:lang w:eastAsia="zh-TW"/>
              </w:rPr>
            </w:pPr>
            <w:r w:rsidRPr="002800B0">
              <w:rPr>
                <w:rFonts w:eastAsia="宋体"/>
                <w:lang w:eastAsia="zh-CN"/>
              </w:rPr>
              <w:t>1.4</w:t>
            </w:r>
            <w:r w:rsidRPr="002800B0">
              <w:rPr>
                <w:lang w:eastAsia="zh-TW"/>
              </w:rPr>
              <w:t xml:space="preserve"> + TT</w:t>
            </w:r>
          </w:p>
        </w:tc>
      </w:tr>
      <w:tr w:rsidR="005E34EE" w:rsidRPr="002800B0" w14:paraId="5540C99A" w14:textId="77777777" w:rsidTr="00924B79">
        <w:trPr>
          <w:trHeight w:val="198"/>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hideMark/>
          </w:tcPr>
          <w:p w14:paraId="45BF4181" w14:textId="77777777" w:rsidR="005E34EE" w:rsidRPr="002800B0" w:rsidRDefault="005E34EE" w:rsidP="00924B79">
            <w:pPr>
              <w:pStyle w:val="TAN"/>
              <w:rPr>
                <w:rFonts w:eastAsia="宋体" w:cs="Arial"/>
                <w:lang w:eastAsia="zh-CN"/>
              </w:rPr>
            </w:pPr>
            <w:r w:rsidRPr="002800B0">
              <w:rPr>
                <w:lang w:eastAsia="zh-CN"/>
              </w:rPr>
              <w:t>Note 1:</w:t>
            </w:r>
            <w:r w:rsidRPr="002800B0">
              <w:rPr>
                <w:lang w:eastAsia="zh-CN"/>
              </w:rPr>
              <w:tab/>
              <w:t>BLER is defined as residual BLER; i.e. ratio of incorrectly received transport blocks / sent transport blocks, independently of the number HARQ transmission(s) for each transport block.</w:t>
            </w:r>
          </w:p>
        </w:tc>
      </w:tr>
    </w:tbl>
    <w:p w14:paraId="7B965B09" w14:textId="77777777" w:rsidR="005E34EE" w:rsidRPr="002800B0" w:rsidRDefault="005E34EE" w:rsidP="00B87FEF"/>
    <w:p w14:paraId="7FF2D9D6" w14:textId="77777777" w:rsidR="005E34EE" w:rsidRPr="002800B0" w:rsidRDefault="005E34EE" w:rsidP="00B87FEF"/>
    <w:p w14:paraId="507954EF" w14:textId="77777777" w:rsidR="005E34EE" w:rsidRPr="002800B0" w:rsidRDefault="005E34EE" w:rsidP="005E34EE">
      <w:pPr>
        <w:pStyle w:val="30"/>
        <w:rPr>
          <w:noProof/>
          <w:color w:val="FF0000"/>
        </w:rPr>
      </w:pPr>
      <w:r w:rsidRPr="002800B0">
        <w:rPr>
          <w:noProof/>
          <w:color w:val="FF0000"/>
        </w:rPr>
        <w:t>&lt;Unchanged Text Skipped&gt;</w:t>
      </w:r>
    </w:p>
    <w:p w14:paraId="66E69F97" w14:textId="77777777" w:rsidR="00C70D14" w:rsidRPr="002800B0" w:rsidRDefault="00C70D14" w:rsidP="00C70D14">
      <w:pPr>
        <w:pStyle w:val="H6"/>
        <w:rPr>
          <w:lang w:eastAsia="ja-JP"/>
        </w:rPr>
      </w:pPr>
      <w:r w:rsidRPr="002800B0">
        <w:t>5.2.</w:t>
      </w:r>
      <w:r w:rsidRPr="002800B0">
        <w:rPr>
          <w:lang w:eastAsia="zh-TW"/>
        </w:rPr>
        <w:t>3</w:t>
      </w:r>
      <w:r w:rsidRPr="002800B0">
        <w:t>.</w:t>
      </w:r>
      <w:r w:rsidRPr="002800B0">
        <w:rPr>
          <w:lang w:eastAsia="zh-TW"/>
        </w:rPr>
        <w:t>1</w:t>
      </w:r>
      <w:r w:rsidRPr="002800B0">
        <w:t>.</w:t>
      </w:r>
      <w:r w:rsidRPr="002800B0">
        <w:rPr>
          <w:lang w:eastAsia="zh-TW"/>
        </w:rPr>
        <w:t>6</w:t>
      </w:r>
      <w:r w:rsidRPr="002800B0">
        <w:t>_</w:t>
      </w:r>
      <w:r w:rsidRPr="002800B0">
        <w:rPr>
          <w:lang w:eastAsia="ja-JP"/>
        </w:rPr>
        <w:t>1</w:t>
      </w:r>
      <w:r w:rsidRPr="002800B0">
        <w:t>.3.3_1</w:t>
      </w:r>
      <w:r w:rsidRPr="002800B0">
        <w:tab/>
        <w:t>Message exceptions for SA</w:t>
      </w:r>
    </w:p>
    <w:p w14:paraId="38855992" w14:textId="77777777" w:rsidR="00C70D14" w:rsidRPr="002800B0" w:rsidRDefault="00C70D14" w:rsidP="00C70D14">
      <w:pPr>
        <w:rPr>
          <w:lang w:eastAsia="ja-JP"/>
        </w:rPr>
      </w:pPr>
      <w:r w:rsidRPr="002800B0">
        <w:t>Same as 5.2.2.1.</w:t>
      </w:r>
      <w:r w:rsidRPr="002800B0">
        <w:rPr>
          <w:lang w:eastAsia="zh-TW"/>
        </w:rPr>
        <w:t>6</w:t>
      </w:r>
      <w:r w:rsidRPr="002800B0">
        <w:t>_1.3.3_</w:t>
      </w:r>
      <w:r w:rsidRPr="002800B0">
        <w:rPr>
          <w:lang w:eastAsia="ja-JP"/>
        </w:rPr>
        <w:t>1.</w:t>
      </w:r>
    </w:p>
    <w:p w14:paraId="6EC9F739" w14:textId="0F5049C6" w:rsidR="00C70D14" w:rsidRPr="002800B0" w:rsidRDefault="00C70D14" w:rsidP="00C70D14">
      <w:pPr>
        <w:pStyle w:val="H6"/>
        <w:rPr>
          <w:lang w:eastAsia="ja-JP"/>
        </w:rPr>
      </w:pPr>
      <w:r w:rsidRPr="002800B0">
        <w:t>5.2.</w:t>
      </w:r>
      <w:ins w:id="1" w:author="Huawei" w:date="2022-02-20T23:47:00Z">
        <w:r w:rsidRPr="002800B0">
          <w:rPr>
            <w:lang w:eastAsia="zh-TW"/>
          </w:rPr>
          <w:t>3.1</w:t>
        </w:r>
      </w:ins>
      <w:del w:id="2" w:author="Huawei" w:date="2022-02-20T23:47:00Z">
        <w:r w:rsidRPr="002800B0" w:rsidDel="00C70D14">
          <w:delText>2.</w:delText>
        </w:r>
        <w:r w:rsidRPr="002800B0" w:rsidDel="00C70D14">
          <w:rPr>
            <w:lang w:eastAsia="zh-TW"/>
          </w:rPr>
          <w:delText>2</w:delText>
        </w:r>
      </w:del>
      <w:r w:rsidRPr="002800B0">
        <w:t>.</w:t>
      </w:r>
      <w:r w:rsidRPr="002800B0">
        <w:rPr>
          <w:lang w:eastAsia="zh-TW"/>
        </w:rPr>
        <w:t>6</w:t>
      </w:r>
      <w:r w:rsidRPr="002800B0">
        <w:t>_</w:t>
      </w:r>
      <w:r w:rsidRPr="002800B0">
        <w:rPr>
          <w:lang w:eastAsia="ja-JP"/>
        </w:rPr>
        <w:t>1</w:t>
      </w:r>
      <w:r w:rsidRPr="002800B0">
        <w:t>.3.3_</w:t>
      </w:r>
      <w:r w:rsidRPr="002800B0">
        <w:rPr>
          <w:lang w:eastAsia="zh-TW"/>
        </w:rPr>
        <w:t>2</w:t>
      </w:r>
      <w:r w:rsidRPr="002800B0">
        <w:tab/>
        <w:t>Message exceptions for SA</w:t>
      </w:r>
    </w:p>
    <w:p w14:paraId="05950B96" w14:textId="41EA2028" w:rsidR="00C70D14" w:rsidRPr="002800B0" w:rsidRDefault="00C70D14" w:rsidP="00C70D14">
      <w:r w:rsidRPr="002800B0">
        <w:t>Same as 5.2.2.1.</w:t>
      </w:r>
      <w:r w:rsidRPr="002800B0">
        <w:rPr>
          <w:lang w:eastAsia="zh-TW"/>
        </w:rPr>
        <w:t>6</w:t>
      </w:r>
      <w:r w:rsidRPr="002800B0">
        <w:t>_1.3.3_</w:t>
      </w:r>
      <w:r w:rsidRPr="002800B0">
        <w:rPr>
          <w:lang w:eastAsia="ja-JP"/>
        </w:rPr>
        <w:t>1.</w:t>
      </w:r>
    </w:p>
    <w:p w14:paraId="231305A6" w14:textId="2636920E" w:rsidR="005E34EE" w:rsidRPr="002800B0" w:rsidRDefault="005E34EE" w:rsidP="005E34EE">
      <w:pPr>
        <w:pStyle w:val="H6"/>
      </w:pPr>
      <w:r w:rsidRPr="002800B0">
        <w:t>5.2.</w:t>
      </w:r>
      <w:ins w:id="3" w:author="Huawei" w:date="2022-02-20T23:48:00Z">
        <w:r w:rsidR="00C70D14" w:rsidRPr="002800B0">
          <w:rPr>
            <w:lang w:eastAsia="zh-TW"/>
          </w:rPr>
          <w:t>3.1</w:t>
        </w:r>
      </w:ins>
      <w:del w:id="4" w:author="Huawei" w:date="2022-02-20T23:48:00Z">
        <w:r w:rsidRPr="002800B0" w:rsidDel="00C70D14">
          <w:delText>2.</w:delText>
        </w:r>
        <w:r w:rsidRPr="002800B0" w:rsidDel="00C70D14">
          <w:rPr>
            <w:lang w:eastAsia="zh-TW"/>
          </w:rPr>
          <w:delText>2</w:delText>
        </w:r>
      </w:del>
      <w:r w:rsidRPr="002800B0">
        <w:t>.</w:t>
      </w:r>
      <w:r w:rsidRPr="002800B0">
        <w:rPr>
          <w:lang w:eastAsia="zh-TW"/>
        </w:rPr>
        <w:t>6</w:t>
      </w:r>
      <w:r w:rsidRPr="002800B0">
        <w:t>_</w:t>
      </w:r>
      <w:r w:rsidRPr="002800B0">
        <w:rPr>
          <w:lang w:eastAsia="ja-JP"/>
        </w:rPr>
        <w:t>1</w:t>
      </w:r>
      <w:r w:rsidRPr="002800B0">
        <w:t>.3.4</w:t>
      </w:r>
      <w:r w:rsidRPr="002800B0">
        <w:tab/>
        <w:t>Test requirement</w:t>
      </w:r>
    </w:p>
    <w:p w14:paraId="2BCC86CD" w14:textId="77777777" w:rsidR="005E34EE" w:rsidRPr="002800B0" w:rsidRDefault="005E34EE" w:rsidP="005E34EE">
      <w:pPr>
        <w:rPr>
          <w:rFonts w:eastAsia="Batang"/>
        </w:rPr>
      </w:pPr>
      <w:r w:rsidRPr="002800B0">
        <w:rPr>
          <w:rFonts w:eastAsia="Batang"/>
        </w:rPr>
        <w:t xml:space="preserve">Table </w:t>
      </w:r>
      <w:r w:rsidRPr="002800B0">
        <w:t>5.2.</w:t>
      </w:r>
      <w:r w:rsidRPr="002800B0">
        <w:rPr>
          <w:lang w:eastAsia="zh-TW"/>
        </w:rPr>
        <w:t>3</w:t>
      </w:r>
      <w:r w:rsidRPr="002800B0">
        <w:t>.</w:t>
      </w:r>
      <w:r w:rsidRPr="002800B0">
        <w:rPr>
          <w:lang w:eastAsia="zh-TW"/>
        </w:rPr>
        <w:t>1</w:t>
      </w:r>
      <w:r w:rsidRPr="002800B0">
        <w:t>.</w:t>
      </w:r>
      <w:r w:rsidRPr="002800B0">
        <w:rPr>
          <w:lang w:eastAsia="zh-TW"/>
        </w:rPr>
        <w:t>6</w:t>
      </w:r>
      <w:r w:rsidRPr="002800B0">
        <w:t>.0-3</w:t>
      </w:r>
      <w:r w:rsidRPr="002800B0">
        <w:rPr>
          <w:rFonts w:eastAsia="Batang"/>
        </w:rPr>
        <w:t xml:space="preserve"> defines the primary level settings.</w:t>
      </w:r>
    </w:p>
    <w:p w14:paraId="605C239D" w14:textId="77777777" w:rsidR="005E34EE" w:rsidRPr="002800B0" w:rsidRDefault="005E34EE" w:rsidP="005E34EE">
      <w:pPr>
        <w:rPr>
          <w:rFonts w:eastAsia="Malgun Gothic"/>
        </w:rPr>
      </w:pPr>
      <w:r w:rsidRPr="002800B0">
        <w:lastRenderedPageBreak/>
        <w:t xml:space="preserve">The </w:t>
      </w:r>
      <w:r w:rsidRPr="002800B0">
        <w:rPr>
          <w:lang w:eastAsia="zh-TW"/>
        </w:rPr>
        <w:t>target</w:t>
      </w:r>
      <w:r w:rsidRPr="002800B0">
        <w:t xml:space="preserve"> </w:t>
      </w:r>
      <w:r w:rsidRPr="002800B0">
        <w:rPr>
          <w:lang w:eastAsia="zh-TW"/>
        </w:rPr>
        <w:t>BLER</w:t>
      </w:r>
      <w:r w:rsidRPr="002800B0">
        <w:t xml:space="preserve"> for the downlink reference measurement channels specified in Annex </w:t>
      </w:r>
      <w:r w:rsidRPr="002800B0">
        <w:rPr>
          <w:lang w:eastAsia="zh-TW"/>
        </w:rPr>
        <w:t>FFS</w:t>
      </w:r>
      <w:r w:rsidRPr="002800B0">
        <w:t xml:space="preserve"> for each </w:t>
      </w:r>
      <w:r w:rsidRPr="002800B0">
        <w:rPr>
          <w:lang w:eastAsia="zh-TW"/>
        </w:rPr>
        <w:t>BLER</w:t>
      </w:r>
      <w:r w:rsidRPr="002800B0">
        <w:t xml:space="preserve"> test shall meet or exceed the specified value in Table 5.2.</w:t>
      </w:r>
      <w:r w:rsidRPr="002800B0">
        <w:rPr>
          <w:lang w:eastAsia="zh-TW"/>
        </w:rPr>
        <w:t>3</w:t>
      </w:r>
      <w:r w:rsidRPr="002800B0">
        <w:t>.</w:t>
      </w:r>
      <w:r w:rsidRPr="002800B0">
        <w:rPr>
          <w:lang w:eastAsia="zh-TW"/>
        </w:rPr>
        <w:t>1</w:t>
      </w:r>
      <w:r w:rsidRPr="002800B0">
        <w:t>.</w:t>
      </w:r>
      <w:r w:rsidRPr="002800B0">
        <w:rPr>
          <w:lang w:eastAsia="zh-TW"/>
        </w:rPr>
        <w:t>6</w:t>
      </w:r>
      <w:r w:rsidRPr="002800B0">
        <w:t>_1.</w:t>
      </w:r>
      <w:r w:rsidRPr="002800B0">
        <w:rPr>
          <w:lang w:eastAsia="ja-JP"/>
        </w:rPr>
        <w:t>3.4</w:t>
      </w:r>
      <w:r w:rsidRPr="002800B0">
        <w:t>-1 for the specified SNR including test tolerances for all throughput tests.</w:t>
      </w:r>
    </w:p>
    <w:p w14:paraId="49CF2044" w14:textId="77777777" w:rsidR="005E34EE" w:rsidRPr="002800B0" w:rsidRDefault="005E34EE" w:rsidP="005E34EE">
      <w:pPr>
        <w:pStyle w:val="TH"/>
        <w:rPr>
          <w:lang w:eastAsia="zh-TW"/>
        </w:rPr>
      </w:pPr>
      <w:r w:rsidRPr="002800B0">
        <w:t>Table 5.2.</w:t>
      </w:r>
      <w:r w:rsidRPr="002800B0">
        <w:rPr>
          <w:lang w:eastAsia="zh-TW"/>
        </w:rPr>
        <w:t>3</w:t>
      </w:r>
      <w:r w:rsidRPr="002800B0">
        <w:t>.</w:t>
      </w:r>
      <w:r w:rsidRPr="002800B0">
        <w:rPr>
          <w:lang w:eastAsia="zh-TW"/>
        </w:rPr>
        <w:t>1</w:t>
      </w:r>
      <w:r w:rsidRPr="002800B0">
        <w:t>.6</w:t>
      </w:r>
      <w:r w:rsidRPr="002800B0">
        <w:rPr>
          <w:lang w:eastAsia="zh-TW"/>
        </w:rPr>
        <w:t>_1.3.4-1</w:t>
      </w:r>
      <w:r w:rsidRPr="002800B0">
        <w:t>: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5E34EE" w:rsidRPr="002800B0" w14:paraId="2AF251A8" w14:textId="77777777" w:rsidTr="00924B79">
        <w:trPr>
          <w:trHeight w:val="391"/>
          <w:jc w:val="center"/>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15AF90" w14:textId="77777777" w:rsidR="005E34EE" w:rsidRPr="002800B0" w:rsidRDefault="005E34EE" w:rsidP="00924B79">
            <w:pPr>
              <w:pStyle w:val="TAH"/>
              <w:rPr>
                <w:rFonts w:eastAsia="宋体"/>
              </w:rPr>
            </w:pPr>
            <w:r w:rsidRPr="002800B0">
              <w:rPr>
                <w:rFonts w:eastAsia="宋体"/>
              </w:rPr>
              <w:t>Test num.</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FCFF81" w14:textId="77777777" w:rsidR="005E34EE" w:rsidRPr="002800B0" w:rsidRDefault="005E34EE" w:rsidP="00924B79">
            <w:pPr>
              <w:pStyle w:val="TAH"/>
              <w:rPr>
                <w:rFonts w:eastAsia="宋体"/>
              </w:rPr>
            </w:pPr>
            <w:r w:rsidRPr="002800B0">
              <w:rPr>
                <w:rFonts w:eastAsia="宋体"/>
              </w:rPr>
              <w:t>Reference</w:t>
            </w:r>
            <w:r w:rsidRPr="002800B0">
              <w:rPr>
                <w:rFonts w:eastAsia="宋体"/>
                <w:lang w:eastAsia="zh-CN"/>
              </w:rPr>
              <w:t xml:space="preserve"> </w:t>
            </w:r>
            <w:r w:rsidRPr="002800B0">
              <w:rPr>
                <w:rFonts w:eastAsia="宋体"/>
              </w:rPr>
              <w:t>channel</w:t>
            </w:r>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30E2C9B0" w14:textId="77777777" w:rsidR="005E34EE" w:rsidRPr="002800B0" w:rsidRDefault="005E34EE" w:rsidP="00924B79">
            <w:pPr>
              <w:pStyle w:val="TAH"/>
              <w:rPr>
                <w:rFonts w:eastAsia="宋体"/>
              </w:rPr>
            </w:pPr>
            <w:r w:rsidRPr="002800B0">
              <w:rPr>
                <w:rFonts w:eastAsia="宋体"/>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6025E7" w14:textId="77777777" w:rsidR="005E34EE" w:rsidRPr="002800B0" w:rsidRDefault="005E34EE" w:rsidP="00924B79">
            <w:pPr>
              <w:pStyle w:val="TAH"/>
              <w:rPr>
                <w:rFonts w:eastAsia="宋体"/>
                <w:lang w:eastAsia="zh-CN"/>
              </w:rPr>
            </w:pPr>
            <w:r w:rsidRPr="002800B0">
              <w:rPr>
                <w:rFonts w:eastAsia="宋体"/>
              </w:rPr>
              <w:t>Modulation format</w:t>
            </w:r>
            <w:r w:rsidRPr="002800B0">
              <w:rPr>
                <w:rFonts w:eastAsia="宋体"/>
                <w:lang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9AD4E8" w14:textId="77777777" w:rsidR="005E34EE" w:rsidRPr="002800B0" w:rsidRDefault="005E34EE" w:rsidP="00924B79">
            <w:pPr>
              <w:pStyle w:val="TAH"/>
              <w:rPr>
                <w:rFonts w:eastAsia="宋体"/>
              </w:rPr>
            </w:pPr>
            <w:r w:rsidRPr="002800B0">
              <w:rPr>
                <w:rFonts w:eastAsia="宋体"/>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E66E6B" w14:textId="77777777" w:rsidR="005E34EE" w:rsidRPr="002800B0" w:rsidRDefault="005E34EE" w:rsidP="00924B79">
            <w:pPr>
              <w:pStyle w:val="TAH"/>
              <w:rPr>
                <w:rFonts w:eastAsia="宋体"/>
              </w:rPr>
            </w:pPr>
            <w:r w:rsidRPr="002800B0">
              <w:rPr>
                <w:rFonts w:eastAsia="宋体"/>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726EA2A" w14:textId="77777777" w:rsidR="005E34EE" w:rsidRPr="002800B0" w:rsidRDefault="005E34EE" w:rsidP="00924B79">
            <w:pPr>
              <w:pStyle w:val="TAH"/>
              <w:rPr>
                <w:rFonts w:eastAsia="宋体"/>
              </w:rPr>
            </w:pPr>
            <w:r w:rsidRPr="002800B0">
              <w:rPr>
                <w:rFonts w:eastAsia="宋体"/>
              </w:rPr>
              <w:t>Reference value</w:t>
            </w:r>
          </w:p>
        </w:tc>
      </w:tr>
      <w:tr w:rsidR="005E34EE" w:rsidRPr="002800B0" w14:paraId="61B35EC6" w14:textId="77777777" w:rsidTr="00924B79">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337260" w14:textId="77777777" w:rsidR="005E34EE" w:rsidRPr="002800B0" w:rsidRDefault="005E34EE" w:rsidP="00924B7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B78646" w14:textId="77777777" w:rsidR="005E34EE" w:rsidRPr="002800B0" w:rsidRDefault="005E34EE" w:rsidP="00924B7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A6E428" w14:textId="77777777" w:rsidR="005E34EE" w:rsidRPr="002800B0" w:rsidRDefault="005E34EE" w:rsidP="00924B7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8B72E7" w14:textId="77777777" w:rsidR="005E34EE" w:rsidRPr="002800B0" w:rsidRDefault="005E34EE" w:rsidP="00924B79">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C3CD62" w14:textId="77777777" w:rsidR="005E34EE" w:rsidRPr="002800B0" w:rsidRDefault="005E34EE" w:rsidP="00924B7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AACFD4" w14:textId="77777777" w:rsidR="005E34EE" w:rsidRPr="002800B0" w:rsidRDefault="005E34EE" w:rsidP="00924B79">
            <w:pPr>
              <w:spacing w:after="0"/>
              <w:rPr>
                <w:rFonts w:ascii="Arial" w:eastAsia="宋体" w:hAnsi="Arial"/>
                <w:b/>
                <w:sz w:val="18"/>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F3C215" w14:textId="77777777" w:rsidR="005E34EE" w:rsidRPr="002800B0" w:rsidRDefault="005E34EE" w:rsidP="00924B79">
            <w:pPr>
              <w:pStyle w:val="TAH"/>
              <w:rPr>
                <w:rFonts w:eastAsia="宋体"/>
              </w:rPr>
            </w:pPr>
            <w:r w:rsidRPr="002800B0">
              <w:rPr>
                <w:rFonts w:eastAsia="宋体"/>
              </w:rPr>
              <w:t>Target BLER</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697B7D" w14:textId="77777777" w:rsidR="005E34EE" w:rsidRPr="002800B0" w:rsidRDefault="005E34EE" w:rsidP="00924B79">
            <w:pPr>
              <w:pStyle w:val="TAH"/>
              <w:rPr>
                <w:rFonts w:eastAsia="宋体"/>
              </w:rPr>
            </w:pPr>
            <w:r w:rsidRPr="002800B0">
              <w:rPr>
                <w:rFonts w:eastAsia="宋体"/>
              </w:rPr>
              <w:t>SNR (dB)</w:t>
            </w:r>
          </w:p>
        </w:tc>
      </w:tr>
      <w:tr w:rsidR="005E34EE" w:rsidRPr="002800B0" w14:paraId="47DD6839" w14:textId="77777777" w:rsidTr="00924B79">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47AF24" w14:textId="77777777" w:rsidR="005E34EE" w:rsidRPr="002800B0" w:rsidRDefault="005E34EE" w:rsidP="00924B79">
            <w:pPr>
              <w:pStyle w:val="TAC"/>
              <w:rPr>
                <w:rFonts w:eastAsia="宋体"/>
              </w:rPr>
            </w:pPr>
            <w:r w:rsidRPr="002800B0">
              <w:rPr>
                <w:rFonts w:eastAsia="宋体"/>
              </w:rPr>
              <w:t>1-1</w:t>
            </w:r>
          </w:p>
        </w:tc>
        <w:tc>
          <w:tcPr>
            <w:tcW w:w="8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16D06C" w14:textId="77777777" w:rsidR="005E34EE" w:rsidRPr="002800B0" w:rsidRDefault="005E34EE" w:rsidP="00924B79">
            <w:pPr>
              <w:pStyle w:val="TAC"/>
              <w:rPr>
                <w:rFonts w:eastAsia="宋体" w:cs="Arial"/>
              </w:rPr>
            </w:pPr>
            <w:r w:rsidRPr="002800B0">
              <w:rPr>
                <w:rFonts w:eastAsia="宋体"/>
              </w:rPr>
              <w:t>R.PDSCH.1-11.1 FDD</w:t>
            </w:r>
          </w:p>
        </w:tc>
        <w:tc>
          <w:tcPr>
            <w:tcW w:w="589" w:type="pct"/>
            <w:tcBorders>
              <w:top w:val="single" w:sz="4" w:space="0" w:color="auto"/>
              <w:left w:val="single" w:sz="4" w:space="0" w:color="auto"/>
              <w:bottom w:val="single" w:sz="4" w:space="0" w:color="auto"/>
              <w:right w:val="single" w:sz="4" w:space="0" w:color="auto"/>
            </w:tcBorders>
            <w:shd w:val="clear" w:color="auto" w:fill="FFFFFF"/>
            <w:hideMark/>
          </w:tcPr>
          <w:p w14:paraId="1C4678A2" w14:textId="77777777" w:rsidR="005E34EE" w:rsidRPr="002800B0" w:rsidRDefault="005E34EE" w:rsidP="00924B79">
            <w:pPr>
              <w:pStyle w:val="TAC"/>
              <w:rPr>
                <w:rFonts w:eastAsia="宋体"/>
              </w:rPr>
            </w:pPr>
            <w:r w:rsidRPr="002800B0">
              <w:rPr>
                <w:rFonts w:eastAsia="宋体"/>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8E9792" w14:textId="77777777" w:rsidR="005E34EE" w:rsidRPr="002800B0" w:rsidRDefault="005E34EE" w:rsidP="00924B79">
            <w:pPr>
              <w:pStyle w:val="TAC"/>
              <w:rPr>
                <w:rFonts w:eastAsia="宋体"/>
                <w:lang w:eastAsia="zh-CN"/>
              </w:rPr>
            </w:pPr>
            <w:r w:rsidRPr="002800B0">
              <w:rPr>
                <w:rFonts w:eastAsia="宋体"/>
                <w:lang w:eastAsia="zh-CN"/>
              </w:rPr>
              <w:t>16QAM, 0.54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59A923" w14:textId="77777777" w:rsidR="005E34EE" w:rsidRPr="002800B0" w:rsidRDefault="005E34EE" w:rsidP="00924B79">
            <w:pPr>
              <w:pStyle w:val="TAC"/>
              <w:rPr>
                <w:rFonts w:eastAsia="宋体" w:cs="Arial"/>
              </w:rPr>
            </w:pPr>
            <w:r w:rsidRPr="002800B0">
              <w:rPr>
                <w:rFonts w:eastAsia="宋体"/>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BA692D" w14:textId="77777777" w:rsidR="005E34EE" w:rsidRPr="002800B0" w:rsidRDefault="005E34EE" w:rsidP="00924B79">
            <w:pPr>
              <w:pStyle w:val="TAC"/>
              <w:rPr>
                <w:rFonts w:eastAsia="宋体"/>
              </w:rPr>
            </w:pPr>
            <w:r w:rsidRPr="002800B0">
              <w:rPr>
                <w:rFonts w:eastAsia="宋体"/>
                <w:lang w:eastAsia="zh-CN"/>
              </w:rPr>
              <w:t>2</w:t>
            </w:r>
            <w:r w:rsidRPr="002800B0">
              <w:rPr>
                <w:rFonts w:eastAsia="宋体"/>
              </w:rPr>
              <w:t>x</w:t>
            </w:r>
            <w:r w:rsidRPr="002800B0">
              <w:rPr>
                <w:rFonts w:eastAsia="宋体"/>
                <w:lang w:eastAsia="zh-CN"/>
              </w:rPr>
              <w:t>4</w:t>
            </w:r>
            <w:r w:rsidRPr="002800B0">
              <w:rPr>
                <w:rFonts w:eastAsia="宋体"/>
              </w:rPr>
              <w:t>,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61A56F" w14:textId="4E1E26DC" w:rsidR="005E34EE" w:rsidRPr="002800B0" w:rsidRDefault="005E34EE" w:rsidP="00924B79">
            <w:pPr>
              <w:pStyle w:val="TAC"/>
              <w:rPr>
                <w:rFonts w:eastAsia="宋体"/>
              </w:rPr>
            </w:pPr>
            <w:r w:rsidRPr="002800B0">
              <w:rPr>
                <w:rFonts w:eastAsia="宋体"/>
              </w:rPr>
              <w:t>1%</w:t>
            </w:r>
            <w:r w:rsidRPr="002800B0">
              <w:rPr>
                <w:rFonts w:eastAsia="宋体"/>
                <w:b/>
              </w:rPr>
              <w:t xml:space="preserve"> </w:t>
            </w:r>
            <w:r w:rsidRPr="002800B0">
              <w:rPr>
                <w:rFonts w:eastAsia="宋体"/>
              </w:rPr>
              <w:t>(Note 1)</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14751B" w14:textId="75C5A05B" w:rsidR="005E34EE" w:rsidRPr="002800B0" w:rsidRDefault="005E34EE" w:rsidP="005E34EE">
            <w:pPr>
              <w:keepNext/>
              <w:keepLines/>
              <w:spacing w:after="0"/>
              <w:jc w:val="center"/>
              <w:rPr>
                <w:rFonts w:ascii="Arial" w:eastAsia="Malgun Gothic" w:hAnsi="Arial" w:cs="Arial"/>
                <w:sz w:val="18"/>
                <w:lang w:eastAsia="zh-TW"/>
              </w:rPr>
            </w:pPr>
            <w:r w:rsidRPr="002800B0">
              <w:rPr>
                <w:rFonts w:ascii="Arial" w:eastAsia="宋体" w:hAnsi="Arial" w:cs="Arial"/>
                <w:sz w:val="18"/>
                <w:lang w:eastAsia="zh-CN"/>
              </w:rPr>
              <w:t>-2.3</w:t>
            </w:r>
            <w:r w:rsidRPr="002800B0">
              <w:rPr>
                <w:rFonts w:ascii="Arial" w:hAnsi="Arial" w:cs="Arial"/>
                <w:sz w:val="18"/>
                <w:lang w:eastAsia="zh-TW"/>
              </w:rPr>
              <w:t xml:space="preserve"> + TT</w:t>
            </w:r>
          </w:p>
        </w:tc>
      </w:tr>
      <w:tr w:rsidR="005E34EE" w:rsidRPr="002800B0" w14:paraId="171362EB" w14:textId="77777777" w:rsidTr="00924B79">
        <w:trPr>
          <w:trHeight w:val="198"/>
          <w:jc w:val="center"/>
        </w:trPr>
        <w:tc>
          <w:tcPr>
            <w:tcW w:w="1"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13F41D44" w14:textId="77777777" w:rsidR="005E34EE" w:rsidRPr="002800B0" w:rsidRDefault="005E34EE" w:rsidP="00924B79">
            <w:pPr>
              <w:pStyle w:val="TAN"/>
              <w:rPr>
                <w:rFonts w:eastAsia="宋体" w:cs="Arial"/>
                <w:lang w:eastAsia="zh-CN"/>
              </w:rPr>
            </w:pPr>
            <w:r w:rsidRPr="002800B0">
              <w:rPr>
                <w:lang w:eastAsia="zh-CN"/>
              </w:rPr>
              <w:t>Note 1:</w:t>
            </w:r>
            <w:r w:rsidRPr="002800B0">
              <w:tab/>
            </w:r>
            <w:r w:rsidRPr="002800B0">
              <w:rPr>
                <w:lang w:eastAsia="zh-CN"/>
              </w:rPr>
              <w:t>BLER is defined as residual BLER; i.e. ratio of incorrectly received transport blocks / sent transport blocks, independently of the number HARQ transmission(s) for each transport block.</w:t>
            </w:r>
          </w:p>
        </w:tc>
      </w:tr>
    </w:tbl>
    <w:p w14:paraId="229BDCFB" w14:textId="77777777" w:rsidR="005E34EE" w:rsidRPr="002800B0" w:rsidRDefault="005E34EE" w:rsidP="00B87FEF"/>
    <w:p w14:paraId="59BC472A" w14:textId="77777777" w:rsidR="005E34EE" w:rsidRPr="002800B0" w:rsidRDefault="005E34EE" w:rsidP="00B87FEF"/>
    <w:p w14:paraId="37CFF499" w14:textId="77777777" w:rsidR="005E34EE" w:rsidRPr="002800B0" w:rsidRDefault="005E34EE" w:rsidP="005E34EE">
      <w:pPr>
        <w:pStyle w:val="30"/>
        <w:rPr>
          <w:noProof/>
          <w:color w:val="FF0000"/>
        </w:rPr>
      </w:pPr>
      <w:r w:rsidRPr="002800B0">
        <w:rPr>
          <w:noProof/>
          <w:color w:val="FF0000"/>
        </w:rPr>
        <w:t>&lt;Unchanged Text Skipped&gt;</w:t>
      </w:r>
    </w:p>
    <w:p w14:paraId="4F4FB461" w14:textId="77777777" w:rsidR="005E34EE" w:rsidRPr="002800B0" w:rsidRDefault="005E34EE" w:rsidP="005E34EE">
      <w:pPr>
        <w:pStyle w:val="H6"/>
      </w:pPr>
      <w:r w:rsidRPr="002800B0">
        <w:t>5.2.</w:t>
      </w:r>
      <w:r w:rsidRPr="002800B0">
        <w:rPr>
          <w:lang w:eastAsia="zh-TW"/>
        </w:rPr>
        <w:t>3</w:t>
      </w:r>
      <w:r w:rsidRPr="002800B0">
        <w:t>.</w:t>
      </w:r>
      <w:r w:rsidRPr="002800B0">
        <w:rPr>
          <w:lang w:eastAsia="zh-TW"/>
        </w:rPr>
        <w:t>2</w:t>
      </w:r>
      <w:r w:rsidRPr="002800B0">
        <w:t>.</w:t>
      </w:r>
      <w:r w:rsidRPr="002800B0">
        <w:rPr>
          <w:lang w:eastAsia="zh-TW"/>
        </w:rPr>
        <w:t>6</w:t>
      </w:r>
      <w:r w:rsidRPr="002800B0">
        <w:t>_</w:t>
      </w:r>
      <w:r w:rsidRPr="002800B0">
        <w:rPr>
          <w:lang w:eastAsia="ja-JP"/>
        </w:rPr>
        <w:t>1</w:t>
      </w:r>
      <w:r w:rsidRPr="002800B0">
        <w:t>.3.4</w:t>
      </w:r>
      <w:r w:rsidRPr="002800B0">
        <w:tab/>
        <w:t>Test requirement</w:t>
      </w:r>
    </w:p>
    <w:p w14:paraId="3FC7D28B" w14:textId="77777777" w:rsidR="005E34EE" w:rsidRPr="002800B0" w:rsidRDefault="005E34EE" w:rsidP="005E34EE">
      <w:pPr>
        <w:rPr>
          <w:rFonts w:eastAsia="Batang"/>
        </w:rPr>
      </w:pPr>
      <w:r w:rsidRPr="002800B0">
        <w:rPr>
          <w:rFonts w:eastAsia="Batang"/>
        </w:rPr>
        <w:t xml:space="preserve">Table </w:t>
      </w:r>
      <w:r w:rsidRPr="002800B0">
        <w:t>5.2.</w:t>
      </w:r>
      <w:r w:rsidRPr="002800B0">
        <w:rPr>
          <w:lang w:eastAsia="zh-TW"/>
        </w:rPr>
        <w:t>3</w:t>
      </w:r>
      <w:r w:rsidRPr="002800B0">
        <w:t>.</w:t>
      </w:r>
      <w:r w:rsidRPr="002800B0">
        <w:rPr>
          <w:lang w:eastAsia="zh-TW"/>
        </w:rPr>
        <w:t>2</w:t>
      </w:r>
      <w:r w:rsidRPr="002800B0">
        <w:t>.</w:t>
      </w:r>
      <w:r w:rsidRPr="002800B0">
        <w:rPr>
          <w:lang w:eastAsia="zh-TW"/>
        </w:rPr>
        <w:t>6</w:t>
      </w:r>
      <w:r w:rsidRPr="002800B0">
        <w:t>.0-3</w:t>
      </w:r>
      <w:r w:rsidRPr="002800B0">
        <w:rPr>
          <w:rFonts w:eastAsia="Batang"/>
        </w:rPr>
        <w:t xml:space="preserve"> defines the primary level settings.</w:t>
      </w:r>
    </w:p>
    <w:p w14:paraId="6FE4E826" w14:textId="77777777" w:rsidR="005E34EE" w:rsidRPr="002800B0" w:rsidRDefault="005E34EE" w:rsidP="005E34EE">
      <w:pPr>
        <w:rPr>
          <w:rFonts w:eastAsia="Malgun Gothic"/>
        </w:rPr>
      </w:pPr>
      <w:r w:rsidRPr="002800B0">
        <w:t xml:space="preserve">The </w:t>
      </w:r>
      <w:r w:rsidRPr="002800B0">
        <w:rPr>
          <w:lang w:eastAsia="zh-TW"/>
        </w:rPr>
        <w:t>target BLER</w:t>
      </w:r>
      <w:r w:rsidRPr="002800B0">
        <w:t xml:space="preserve"> percentage for the downlink reference measurement channels specified in Annex </w:t>
      </w:r>
      <w:r w:rsidRPr="002800B0">
        <w:rPr>
          <w:lang w:eastAsia="zh-TW"/>
        </w:rPr>
        <w:t xml:space="preserve">FFS </w:t>
      </w:r>
      <w:r w:rsidRPr="002800B0">
        <w:t xml:space="preserve">for each </w:t>
      </w:r>
      <w:r w:rsidRPr="002800B0">
        <w:rPr>
          <w:lang w:eastAsia="zh-TW"/>
        </w:rPr>
        <w:t>BLER</w:t>
      </w:r>
      <w:r w:rsidRPr="002800B0">
        <w:t xml:space="preserve"> test shall meet or exceed the specified value in Table 5.2.2.</w:t>
      </w:r>
      <w:r w:rsidRPr="002800B0">
        <w:rPr>
          <w:lang w:eastAsia="zh-TW"/>
        </w:rPr>
        <w:t>2</w:t>
      </w:r>
      <w:r w:rsidRPr="002800B0">
        <w:t>.</w:t>
      </w:r>
      <w:r w:rsidRPr="002800B0">
        <w:rPr>
          <w:lang w:eastAsia="zh-TW"/>
        </w:rPr>
        <w:t>6</w:t>
      </w:r>
      <w:r w:rsidRPr="002800B0">
        <w:t>_1.</w:t>
      </w:r>
      <w:r w:rsidRPr="002800B0">
        <w:rPr>
          <w:lang w:eastAsia="ja-JP"/>
        </w:rPr>
        <w:t>3.4</w:t>
      </w:r>
      <w:r w:rsidRPr="002800B0">
        <w:t>-1 for the specified SNR including test tolerances for all throughput tests.</w:t>
      </w:r>
    </w:p>
    <w:p w14:paraId="3BAAE8D9" w14:textId="77777777" w:rsidR="005E34EE" w:rsidRPr="002800B0" w:rsidRDefault="005E34EE" w:rsidP="005E34EE">
      <w:pPr>
        <w:pStyle w:val="TH"/>
        <w:rPr>
          <w:lang w:eastAsia="zh-TW"/>
        </w:rPr>
      </w:pPr>
      <w:r w:rsidRPr="002800B0">
        <w:t>Table 5.2.</w:t>
      </w:r>
      <w:r w:rsidRPr="002800B0">
        <w:rPr>
          <w:lang w:eastAsia="zh-TW"/>
        </w:rPr>
        <w:t>3</w:t>
      </w:r>
      <w:r w:rsidRPr="002800B0">
        <w:t>.</w:t>
      </w:r>
      <w:r w:rsidRPr="002800B0">
        <w:rPr>
          <w:lang w:eastAsia="zh-TW"/>
        </w:rPr>
        <w:t>2</w:t>
      </w:r>
      <w:r w:rsidRPr="002800B0">
        <w:t>.6</w:t>
      </w:r>
      <w:r w:rsidRPr="002800B0">
        <w:rPr>
          <w:lang w:eastAsia="zh-TW"/>
        </w:rPr>
        <w:t>_1.3.4-1</w:t>
      </w:r>
      <w:r w:rsidRPr="002800B0">
        <w:t>: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650"/>
        <w:gridCol w:w="1137"/>
        <w:gridCol w:w="1177"/>
        <w:gridCol w:w="1377"/>
        <w:gridCol w:w="1377"/>
        <w:gridCol w:w="1549"/>
        <w:gridCol w:w="1461"/>
        <w:gridCol w:w="639"/>
      </w:tblGrid>
      <w:tr w:rsidR="005E34EE" w:rsidRPr="002800B0" w14:paraId="23BD7A62" w14:textId="77777777" w:rsidTr="00924B79">
        <w:trPr>
          <w:trHeight w:val="391"/>
          <w:jc w:val="center"/>
        </w:trPr>
        <w:tc>
          <w:tcPr>
            <w:tcW w:w="29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B3AE2A" w14:textId="77777777" w:rsidR="005E34EE" w:rsidRPr="002800B0" w:rsidRDefault="005E34EE" w:rsidP="00924B79">
            <w:pPr>
              <w:pStyle w:val="TAH"/>
              <w:rPr>
                <w:rFonts w:eastAsia="宋体"/>
              </w:rPr>
            </w:pPr>
            <w:r w:rsidRPr="002800B0">
              <w:rPr>
                <w:rFonts w:eastAsia="宋体"/>
              </w:rPr>
              <w:t>Test num.</w:t>
            </w:r>
          </w:p>
        </w:tc>
        <w:tc>
          <w:tcPr>
            <w:tcW w:w="7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2D5939" w14:textId="77777777" w:rsidR="005E34EE" w:rsidRPr="002800B0" w:rsidRDefault="005E34EE" w:rsidP="00924B79">
            <w:pPr>
              <w:pStyle w:val="TAH"/>
              <w:rPr>
                <w:rFonts w:eastAsia="宋体"/>
              </w:rPr>
            </w:pPr>
            <w:r w:rsidRPr="002800B0">
              <w:rPr>
                <w:rFonts w:eastAsia="宋体"/>
              </w:rPr>
              <w:t>Reference</w:t>
            </w:r>
            <w:r w:rsidRPr="002800B0">
              <w:rPr>
                <w:rFonts w:eastAsia="宋体"/>
                <w:lang w:eastAsia="zh-CN"/>
              </w:rPr>
              <w:t xml:space="preserve"> </w:t>
            </w:r>
            <w:r w:rsidRPr="002800B0">
              <w:rPr>
                <w:rFonts w:eastAsia="宋体"/>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24C4C2FD" w14:textId="77777777" w:rsidR="005E34EE" w:rsidRPr="002800B0" w:rsidRDefault="005E34EE" w:rsidP="00924B79">
            <w:pPr>
              <w:pStyle w:val="TAH"/>
              <w:rPr>
                <w:rFonts w:eastAsia="宋体"/>
              </w:rPr>
            </w:pPr>
            <w:r w:rsidRPr="002800B0">
              <w:rPr>
                <w:rFonts w:eastAsia="宋体"/>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79313D" w14:textId="77777777" w:rsidR="005E34EE" w:rsidRPr="002800B0" w:rsidRDefault="005E34EE" w:rsidP="00924B79">
            <w:pPr>
              <w:pStyle w:val="TAH"/>
              <w:rPr>
                <w:rFonts w:eastAsia="宋体"/>
                <w:lang w:eastAsia="zh-CN"/>
              </w:rPr>
            </w:pPr>
            <w:r w:rsidRPr="002800B0">
              <w:rPr>
                <w:rFonts w:eastAsia="宋体"/>
              </w:rPr>
              <w:t>Modulation format</w:t>
            </w:r>
            <w:r w:rsidRPr="002800B0">
              <w:rPr>
                <w:rFonts w:eastAsia="宋体"/>
                <w:lang w:eastAsia="zh-CN"/>
              </w:rPr>
              <w:t xml:space="preserve"> and code rate</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62B604" w14:textId="77777777" w:rsidR="005E34EE" w:rsidRPr="002800B0" w:rsidRDefault="005E34EE" w:rsidP="00924B79">
            <w:pPr>
              <w:pStyle w:val="TAH"/>
              <w:rPr>
                <w:rFonts w:eastAsia="宋体"/>
              </w:rPr>
            </w:pPr>
            <w:r w:rsidRPr="002800B0">
              <w:rPr>
                <w:rFonts w:eastAsia="宋体"/>
              </w:rPr>
              <w:t>TDD UL-DL pattern</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EDB4E2" w14:textId="77777777" w:rsidR="005E34EE" w:rsidRPr="002800B0" w:rsidRDefault="005E34EE" w:rsidP="00924B79">
            <w:pPr>
              <w:pStyle w:val="TAH"/>
              <w:rPr>
                <w:rFonts w:eastAsia="宋体"/>
              </w:rPr>
            </w:pPr>
            <w:r w:rsidRPr="002800B0">
              <w:rPr>
                <w:rFonts w:eastAsia="宋体"/>
              </w:rPr>
              <w:t>Propagation condition</w:t>
            </w:r>
          </w:p>
        </w:tc>
        <w:tc>
          <w:tcPr>
            <w:tcW w:w="7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411E7D" w14:textId="77777777" w:rsidR="005E34EE" w:rsidRPr="002800B0" w:rsidRDefault="005E34EE" w:rsidP="00924B79">
            <w:pPr>
              <w:pStyle w:val="TAH"/>
              <w:rPr>
                <w:rFonts w:eastAsia="宋体"/>
              </w:rPr>
            </w:pPr>
            <w:r w:rsidRPr="002800B0">
              <w:rPr>
                <w:rFonts w:eastAsia="宋体"/>
              </w:rPr>
              <w:t>Correlation matrix and antenna configuration</w:t>
            </w:r>
          </w:p>
        </w:tc>
        <w:tc>
          <w:tcPr>
            <w:tcW w:w="9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B3B79D4" w14:textId="77777777" w:rsidR="005E34EE" w:rsidRPr="002800B0" w:rsidRDefault="005E34EE" w:rsidP="00924B79">
            <w:pPr>
              <w:pStyle w:val="TAH"/>
              <w:rPr>
                <w:rFonts w:eastAsia="宋体"/>
              </w:rPr>
            </w:pPr>
            <w:r w:rsidRPr="002800B0">
              <w:rPr>
                <w:rFonts w:eastAsia="宋体"/>
              </w:rPr>
              <w:t>Reference value</w:t>
            </w:r>
          </w:p>
        </w:tc>
      </w:tr>
      <w:tr w:rsidR="005E34EE" w:rsidRPr="002800B0" w14:paraId="3F939AB9" w14:textId="77777777" w:rsidTr="00924B79">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0CB634" w14:textId="77777777" w:rsidR="005E34EE" w:rsidRPr="002800B0" w:rsidRDefault="005E34EE" w:rsidP="00924B7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B6AFFE" w14:textId="77777777" w:rsidR="005E34EE" w:rsidRPr="002800B0" w:rsidRDefault="005E34EE" w:rsidP="00924B7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8AB1EF" w14:textId="77777777" w:rsidR="005E34EE" w:rsidRPr="002800B0" w:rsidRDefault="005E34EE" w:rsidP="00924B7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D91808" w14:textId="77777777" w:rsidR="005E34EE" w:rsidRPr="002800B0" w:rsidRDefault="005E34EE" w:rsidP="00924B79">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7BCE90" w14:textId="77777777" w:rsidR="005E34EE" w:rsidRPr="002800B0" w:rsidRDefault="005E34EE" w:rsidP="00924B7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B0341F" w14:textId="77777777" w:rsidR="005E34EE" w:rsidRPr="002800B0" w:rsidRDefault="005E34EE" w:rsidP="00924B7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CC3985" w14:textId="77777777" w:rsidR="005E34EE" w:rsidRPr="002800B0" w:rsidRDefault="005E34EE" w:rsidP="00924B79">
            <w:pPr>
              <w:spacing w:after="0"/>
              <w:rPr>
                <w:rFonts w:ascii="Arial" w:eastAsia="宋体" w:hAnsi="Arial"/>
                <w:b/>
                <w:sz w:val="18"/>
              </w:rPr>
            </w:pP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C755E4" w14:textId="77777777" w:rsidR="005E34EE" w:rsidRPr="002800B0" w:rsidRDefault="005E34EE" w:rsidP="00924B79">
            <w:pPr>
              <w:pStyle w:val="TAH"/>
              <w:rPr>
                <w:rFonts w:eastAsia="宋体"/>
              </w:rPr>
            </w:pPr>
            <w:r w:rsidRPr="002800B0">
              <w:rPr>
                <w:rFonts w:eastAsia="宋体"/>
              </w:rPr>
              <w:t>Target BLER</w:t>
            </w:r>
          </w:p>
        </w:tc>
        <w:tc>
          <w:tcPr>
            <w:tcW w:w="2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36FCF9" w14:textId="77777777" w:rsidR="005E34EE" w:rsidRPr="002800B0" w:rsidRDefault="005E34EE" w:rsidP="00924B79">
            <w:pPr>
              <w:pStyle w:val="TAH"/>
              <w:rPr>
                <w:rFonts w:eastAsia="宋体"/>
              </w:rPr>
            </w:pPr>
            <w:r w:rsidRPr="002800B0">
              <w:rPr>
                <w:rFonts w:eastAsia="宋体"/>
              </w:rPr>
              <w:t>SNR (dB)</w:t>
            </w:r>
          </w:p>
        </w:tc>
      </w:tr>
      <w:tr w:rsidR="005E34EE" w:rsidRPr="002800B0" w14:paraId="6AD4F07C" w14:textId="77777777" w:rsidTr="00924B79">
        <w:trPr>
          <w:trHeight w:val="198"/>
          <w:jc w:val="center"/>
        </w:trPr>
        <w:tc>
          <w:tcPr>
            <w:tcW w:w="2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A382E0" w14:textId="77777777" w:rsidR="005E34EE" w:rsidRPr="002800B0" w:rsidRDefault="005E34EE" w:rsidP="00924B79">
            <w:pPr>
              <w:pStyle w:val="TAC"/>
              <w:rPr>
                <w:rFonts w:eastAsia="宋体"/>
              </w:rPr>
            </w:pPr>
            <w:r w:rsidRPr="002800B0">
              <w:rPr>
                <w:rFonts w:eastAsia="宋体"/>
              </w:rPr>
              <w:t>1-1</w:t>
            </w:r>
          </w:p>
        </w:tc>
        <w:tc>
          <w:tcPr>
            <w:tcW w:w="7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E092C8" w14:textId="77777777" w:rsidR="005E34EE" w:rsidRPr="002800B0" w:rsidRDefault="005E34EE" w:rsidP="00924B79">
            <w:pPr>
              <w:pStyle w:val="TAC"/>
              <w:rPr>
                <w:rFonts w:eastAsia="宋体" w:cs="Arial"/>
                <w:lang w:eastAsia="zh-CN"/>
              </w:rPr>
            </w:pPr>
            <w:r w:rsidRPr="002800B0">
              <w:rPr>
                <w:rFonts w:eastAsia="宋体"/>
              </w:rPr>
              <w:t>R.PDSCH.1-16.1 TDD</w:t>
            </w:r>
          </w:p>
        </w:tc>
        <w:tc>
          <w:tcPr>
            <w:tcW w:w="516" w:type="pct"/>
            <w:tcBorders>
              <w:top w:val="single" w:sz="4" w:space="0" w:color="auto"/>
              <w:left w:val="single" w:sz="4" w:space="0" w:color="auto"/>
              <w:bottom w:val="single" w:sz="4" w:space="0" w:color="auto"/>
              <w:right w:val="single" w:sz="4" w:space="0" w:color="auto"/>
            </w:tcBorders>
            <w:shd w:val="clear" w:color="auto" w:fill="FFFFFF"/>
            <w:hideMark/>
          </w:tcPr>
          <w:p w14:paraId="0D6BE078" w14:textId="77777777" w:rsidR="005E34EE" w:rsidRPr="002800B0" w:rsidRDefault="005E34EE" w:rsidP="00924B79">
            <w:pPr>
              <w:pStyle w:val="TAC"/>
              <w:rPr>
                <w:rFonts w:eastAsia="宋体"/>
              </w:rPr>
            </w:pPr>
            <w:r w:rsidRPr="002800B0">
              <w:rPr>
                <w:rFonts w:eastAsia="宋体"/>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8F1EF3" w14:textId="77777777" w:rsidR="005E34EE" w:rsidRPr="002800B0" w:rsidRDefault="005E34EE" w:rsidP="00924B79">
            <w:pPr>
              <w:pStyle w:val="TAC"/>
              <w:rPr>
                <w:rFonts w:eastAsia="宋体"/>
                <w:lang w:eastAsia="zh-CN"/>
              </w:rPr>
            </w:pPr>
            <w:r w:rsidRPr="002800B0">
              <w:rPr>
                <w:rFonts w:eastAsia="宋体"/>
                <w:lang w:eastAsia="zh-CN"/>
              </w:rPr>
              <w:t>16QAM, 0.54</w:t>
            </w:r>
          </w:p>
        </w:tc>
        <w:tc>
          <w:tcPr>
            <w:tcW w:w="625" w:type="pct"/>
            <w:tcBorders>
              <w:top w:val="single" w:sz="4" w:space="0" w:color="auto"/>
              <w:left w:val="single" w:sz="4" w:space="0" w:color="auto"/>
              <w:bottom w:val="single" w:sz="4" w:space="0" w:color="auto"/>
              <w:right w:val="single" w:sz="4" w:space="0" w:color="auto"/>
            </w:tcBorders>
            <w:shd w:val="clear" w:color="auto" w:fill="FFFFFF"/>
            <w:hideMark/>
          </w:tcPr>
          <w:p w14:paraId="53A35BCB" w14:textId="77777777" w:rsidR="005E34EE" w:rsidRPr="002800B0" w:rsidRDefault="005E34EE" w:rsidP="00924B79">
            <w:pPr>
              <w:pStyle w:val="TAC"/>
              <w:rPr>
                <w:rFonts w:eastAsia="宋体"/>
              </w:rPr>
            </w:pPr>
            <w:r w:rsidRPr="002800B0">
              <w:rPr>
                <w:rFonts w:eastAsia="宋体"/>
              </w:rPr>
              <w:t>FR1.30-1</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055CFA" w14:textId="77777777" w:rsidR="005E34EE" w:rsidRPr="002800B0" w:rsidRDefault="005E34EE" w:rsidP="00924B79">
            <w:pPr>
              <w:pStyle w:val="TAC"/>
              <w:rPr>
                <w:rFonts w:eastAsia="宋体" w:cs="Arial"/>
              </w:rPr>
            </w:pPr>
            <w:r w:rsidRPr="002800B0">
              <w:rPr>
                <w:rFonts w:eastAsia="宋体"/>
              </w:rPr>
              <w:t>TDLA30-10</w:t>
            </w:r>
          </w:p>
        </w:tc>
        <w:tc>
          <w:tcPr>
            <w:tcW w:w="7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CCC1AF" w14:textId="77777777" w:rsidR="005E34EE" w:rsidRPr="002800B0" w:rsidRDefault="005E34EE" w:rsidP="00924B79">
            <w:pPr>
              <w:pStyle w:val="TAC"/>
              <w:rPr>
                <w:rFonts w:eastAsia="宋体"/>
              </w:rPr>
            </w:pPr>
            <w:r w:rsidRPr="002800B0">
              <w:rPr>
                <w:rFonts w:eastAsia="宋体"/>
                <w:lang w:eastAsia="zh-CN"/>
              </w:rPr>
              <w:t>2</w:t>
            </w:r>
            <w:r w:rsidRPr="002800B0">
              <w:rPr>
                <w:rFonts w:eastAsia="宋体"/>
              </w:rPr>
              <w:t>x</w:t>
            </w:r>
            <w:r w:rsidRPr="002800B0">
              <w:rPr>
                <w:rFonts w:eastAsia="宋体"/>
                <w:lang w:eastAsia="zh-CN"/>
              </w:rPr>
              <w:t>4</w:t>
            </w:r>
            <w:r w:rsidRPr="002800B0">
              <w:rPr>
                <w:rFonts w:eastAsia="宋体"/>
              </w:rPr>
              <w:t>, ULA Low</w:t>
            </w: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2F0866" w14:textId="28A24342" w:rsidR="005E34EE" w:rsidRPr="002800B0" w:rsidRDefault="005E34EE" w:rsidP="00924B79">
            <w:pPr>
              <w:pStyle w:val="TAC"/>
              <w:rPr>
                <w:rFonts w:eastAsia="宋体"/>
              </w:rPr>
            </w:pPr>
            <w:r w:rsidRPr="002800B0">
              <w:rPr>
                <w:rFonts w:eastAsia="宋体"/>
              </w:rPr>
              <w:t>1%</w:t>
            </w:r>
            <w:r w:rsidRPr="002800B0">
              <w:rPr>
                <w:rFonts w:eastAsia="宋体"/>
                <w:b/>
              </w:rPr>
              <w:t xml:space="preserve"> </w:t>
            </w:r>
            <w:r w:rsidRPr="002800B0">
              <w:rPr>
                <w:rFonts w:eastAsia="宋体"/>
              </w:rPr>
              <w:t>(Note 1)</w:t>
            </w:r>
          </w:p>
        </w:tc>
        <w:tc>
          <w:tcPr>
            <w:tcW w:w="2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62293D" w14:textId="73FAF3C5" w:rsidR="005E34EE" w:rsidRPr="002800B0" w:rsidRDefault="005E34EE" w:rsidP="005E34EE">
            <w:pPr>
              <w:pStyle w:val="TAC"/>
              <w:rPr>
                <w:rFonts w:eastAsia="Malgun Gothic"/>
                <w:lang w:eastAsia="zh-TW"/>
              </w:rPr>
            </w:pPr>
            <w:r w:rsidRPr="002800B0">
              <w:rPr>
                <w:rFonts w:eastAsia="宋体"/>
                <w:lang w:eastAsia="zh-CN"/>
              </w:rPr>
              <w:t>-2.6</w:t>
            </w:r>
            <w:r w:rsidRPr="002800B0">
              <w:rPr>
                <w:lang w:eastAsia="zh-TW"/>
              </w:rPr>
              <w:t xml:space="preserve"> +TT</w:t>
            </w:r>
          </w:p>
        </w:tc>
      </w:tr>
      <w:tr w:rsidR="005E34EE" w:rsidRPr="002800B0" w14:paraId="49143C58" w14:textId="77777777" w:rsidTr="00924B79">
        <w:trPr>
          <w:trHeight w:val="198"/>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hideMark/>
          </w:tcPr>
          <w:p w14:paraId="061AB166" w14:textId="77777777" w:rsidR="005E34EE" w:rsidRPr="002800B0" w:rsidRDefault="005E34EE" w:rsidP="00924B79">
            <w:pPr>
              <w:pStyle w:val="TAN"/>
              <w:rPr>
                <w:rFonts w:eastAsia="宋体" w:cs="Arial"/>
                <w:lang w:eastAsia="zh-CN"/>
              </w:rPr>
            </w:pPr>
            <w:r w:rsidRPr="002800B0">
              <w:rPr>
                <w:lang w:eastAsia="zh-CN"/>
              </w:rPr>
              <w:t xml:space="preserve">Note 1: </w:t>
            </w:r>
            <w:r w:rsidRPr="002800B0">
              <w:tab/>
            </w:r>
            <w:r w:rsidRPr="002800B0">
              <w:rPr>
                <w:lang w:eastAsia="zh-CN"/>
              </w:rPr>
              <w:t>BLER is defined as residual BLER; i.e. ratio of incorrectly received transport blocks / sent transport blocks, independently of the number HARQ transmission(s) for each transport block.</w:t>
            </w:r>
          </w:p>
        </w:tc>
      </w:tr>
    </w:tbl>
    <w:p w14:paraId="0B26BB6C" w14:textId="77777777" w:rsidR="005E34EE" w:rsidRPr="002800B0" w:rsidRDefault="005E34EE" w:rsidP="00B87FEF"/>
    <w:p w14:paraId="0B8DB668" w14:textId="77777777" w:rsidR="005E34EE" w:rsidRPr="002800B0" w:rsidRDefault="005E34EE" w:rsidP="00B87FEF"/>
    <w:p w14:paraId="57D0AD54" w14:textId="77777777" w:rsidR="005E34EE" w:rsidRPr="002800B0" w:rsidRDefault="005E34EE" w:rsidP="005E34EE">
      <w:pPr>
        <w:pStyle w:val="30"/>
        <w:rPr>
          <w:noProof/>
          <w:color w:val="FF0000"/>
        </w:rPr>
      </w:pPr>
      <w:r w:rsidRPr="002800B0">
        <w:rPr>
          <w:noProof/>
          <w:color w:val="FF0000"/>
        </w:rPr>
        <w:t>&lt;Unchanged Text Skipped&gt;</w:t>
      </w:r>
    </w:p>
    <w:p w14:paraId="3D94F0EC" w14:textId="77777777" w:rsidR="005E34EE" w:rsidRPr="002800B0" w:rsidRDefault="005E34EE" w:rsidP="00B87FEF"/>
    <w:p w14:paraId="33A54FCB" w14:textId="77777777" w:rsidR="001C3431" w:rsidRPr="002800B0" w:rsidRDefault="001C3431" w:rsidP="001C3431">
      <w:pPr>
        <w:pStyle w:val="30"/>
      </w:pPr>
      <w:bookmarkStart w:id="5" w:name="_Toc27479740"/>
      <w:bookmarkStart w:id="6" w:name="_Toc36058939"/>
      <w:bookmarkStart w:id="7" w:name="_Toc44067863"/>
      <w:bookmarkStart w:id="8" w:name="_Toc52716790"/>
      <w:bookmarkStart w:id="9" w:name="_Toc58239442"/>
      <w:bookmarkStart w:id="10" w:name="_Toc68247033"/>
      <w:bookmarkStart w:id="11" w:name="_Toc75790350"/>
      <w:r w:rsidRPr="002800B0">
        <w:t>F.1.1.2</w:t>
      </w:r>
      <w:r w:rsidRPr="002800B0">
        <w:tab/>
      </w:r>
      <w:r w:rsidRPr="002800B0">
        <w:rPr>
          <w:lang w:eastAsia="sv-SE"/>
        </w:rPr>
        <w:t xml:space="preserve">Measurement of </w:t>
      </w:r>
      <w:proofErr w:type="spellStart"/>
      <w:r w:rsidRPr="002800B0">
        <w:t>Demod</w:t>
      </w:r>
      <w:proofErr w:type="spellEnd"/>
      <w:r w:rsidRPr="002800B0">
        <w:t xml:space="preserve"> Performance requirements</w:t>
      </w:r>
      <w:bookmarkEnd w:id="5"/>
      <w:bookmarkEnd w:id="6"/>
      <w:bookmarkEnd w:id="7"/>
      <w:bookmarkEnd w:id="8"/>
      <w:bookmarkEnd w:id="9"/>
      <w:bookmarkEnd w:id="10"/>
      <w:bookmarkEnd w:id="11"/>
    </w:p>
    <w:p w14:paraId="67F2E567" w14:textId="77777777" w:rsidR="001C3431" w:rsidRPr="002800B0" w:rsidRDefault="001C3431" w:rsidP="001C3431">
      <w:r w:rsidRPr="002800B0">
        <w:t xml:space="preserve">This clause defines the maximum test system uncertainty for </w:t>
      </w:r>
      <w:proofErr w:type="spellStart"/>
      <w:r w:rsidRPr="002800B0">
        <w:t>Demod</w:t>
      </w:r>
      <w:proofErr w:type="spellEnd"/>
      <w:r w:rsidRPr="002800B0">
        <w:t xml:space="preserve"> Performance requirements. The maximum test system uncertainty allowed for the measurement uncertainty contributors are defined in Table F.1.1.2-1.</w:t>
      </w:r>
    </w:p>
    <w:p w14:paraId="6C578545" w14:textId="77777777" w:rsidR="001C3431" w:rsidRPr="002800B0" w:rsidRDefault="001C3431" w:rsidP="001C3431">
      <w:pPr>
        <w:pStyle w:val="TH"/>
        <w:keepNext w:val="0"/>
        <w:keepLines w:val="0"/>
      </w:pPr>
      <w:r w:rsidRPr="002800B0">
        <w:t xml:space="preserve">Table F.1.1.2-1: Maximum measurement uncertainty values for the test system for FR1 (up to 6 GHz) and Channel BW </w:t>
      </w:r>
      <w:r w:rsidRPr="002800B0">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1C3431" w:rsidRPr="002800B0" w14:paraId="4747C172" w14:textId="77777777" w:rsidTr="001C3431">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74A094A2" w14:textId="77777777" w:rsidR="001C3431" w:rsidRPr="002800B0" w:rsidRDefault="001C3431" w:rsidP="001C3431">
            <w:pPr>
              <w:pStyle w:val="TAH"/>
              <w:keepNext w:val="0"/>
              <w:keepLines w:val="0"/>
            </w:pPr>
            <w:r w:rsidRPr="002800B0">
              <w:t>MU contributor</w:t>
            </w:r>
          </w:p>
        </w:tc>
        <w:tc>
          <w:tcPr>
            <w:tcW w:w="567" w:type="dxa"/>
            <w:tcBorders>
              <w:top w:val="single" w:sz="4" w:space="0" w:color="auto"/>
              <w:left w:val="nil"/>
              <w:bottom w:val="single" w:sz="4" w:space="0" w:color="auto"/>
              <w:right w:val="single" w:sz="4" w:space="0" w:color="auto"/>
            </w:tcBorders>
          </w:tcPr>
          <w:p w14:paraId="4F7312B2" w14:textId="77777777" w:rsidR="001C3431" w:rsidRPr="002800B0" w:rsidRDefault="001C3431" w:rsidP="001C3431">
            <w:pPr>
              <w:pStyle w:val="TAH"/>
              <w:keepNext w:val="0"/>
              <w:keepLines w:val="0"/>
            </w:pPr>
            <w:r w:rsidRPr="002800B0">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0CA11CA5" w14:textId="77777777" w:rsidR="001C3431" w:rsidRPr="002800B0" w:rsidRDefault="001C3431" w:rsidP="001C3431">
            <w:pPr>
              <w:pStyle w:val="TAH"/>
              <w:keepNext w:val="0"/>
              <w:keepLines w:val="0"/>
            </w:pPr>
            <w:r w:rsidRPr="002800B0">
              <w:t>Value</w:t>
            </w:r>
          </w:p>
        </w:tc>
        <w:tc>
          <w:tcPr>
            <w:tcW w:w="4125" w:type="dxa"/>
            <w:tcBorders>
              <w:top w:val="single" w:sz="4" w:space="0" w:color="auto"/>
              <w:left w:val="nil"/>
              <w:bottom w:val="single" w:sz="4" w:space="0" w:color="auto"/>
              <w:right w:val="single" w:sz="4" w:space="0" w:color="auto"/>
            </w:tcBorders>
            <w:shd w:val="clear" w:color="auto" w:fill="auto"/>
          </w:tcPr>
          <w:p w14:paraId="1BD4A196" w14:textId="77777777" w:rsidR="001C3431" w:rsidRPr="002800B0" w:rsidRDefault="001C3431" w:rsidP="001C3431">
            <w:pPr>
              <w:pStyle w:val="TAH"/>
              <w:keepNext w:val="0"/>
              <w:keepLines w:val="0"/>
            </w:pPr>
            <w:r w:rsidRPr="002800B0">
              <w:t>Comment</w:t>
            </w:r>
          </w:p>
        </w:tc>
      </w:tr>
      <w:tr w:rsidR="001C3431" w:rsidRPr="002800B0" w14:paraId="00A9C489" w14:textId="77777777" w:rsidTr="001C3431">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6D516F8" w14:textId="77777777" w:rsidR="001C3431" w:rsidRPr="002800B0" w:rsidRDefault="001C3431" w:rsidP="001C3431">
            <w:pPr>
              <w:pStyle w:val="TAL"/>
              <w:keepNext w:val="0"/>
              <w:keepLines w:val="0"/>
            </w:pPr>
            <w:r w:rsidRPr="002800B0">
              <w:t xml:space="preserve">AWGN flatness and signal flatness, max deviation for any Resource Block, relative to average over </w:t>
            </w:r>
            <w:proofErr w:type="spellStart"/>
            <w:r w:rsidRPr="002800B0">
              <w:t>BW</w:t>
            </w:r>
            <w:r w:rsidRPr="002800B0">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57DEF8CA" w14:textId="77777777" w:rsidR="001C3431" w:rsidRPr="002800B0" w:rsidRDefault="001C3431" w:rsidP="001C3431">
            <w:pPr>
              <w:pStyle w:val="TAL"/>
              <w:keepLines w:val="0"/>
            </w:pPr>
            <w:r w:rsidRPr="002800B0">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B4F47" w14:textId="77777777" w:rsidR="001C3431" w:rsidRPr="002800B0" w:rsidRDefault="001C3431" w:rsidP="001C3431">
            <w:pPr>
              <w:pStyle w:val="TAL"/>
              <w:keepLines w:val="0"/>
            </w:pPr>
            <w:r w:rsidRPr="002800B0">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071D0DDE" w14:textId="77777777" w:rsidR="001C3431" w:rsidRPr="002800B0" w:rsidRDefault="001C3431" w:rsidP="001C3431">
            <w:pPr>
              <w:pStyle w:val="TAL"/>
              <w:keepNext w:val="0"/>
              <w:keepLines w:val="0"/>
            </w:pPr>
            <w:r w:rsidRPr="002800B0">
              <w:t>Same as in LTE</w:t>
            </w:r>
          </w:p>
        </w:tc>
      </w:tr>
      <w:tr w:rsidR="001C3431" w:rsidRPr="002800B0" w14:paraId="7AFAEE6B" w14:textId="77777777" w:rsidTr="001C3431">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BE568CE" w14:textId="77777777" w:rsidR="001C3431" w:rsidRPr="002800B0" w:rsidRDefault="001C3431" w:rsidP="001C3431">
            <w:pPr>
              <w:pStyle w:val="TAL"/>
              <w:keepNext w:val="0"/>
              <w:keepLines w:val="0"/>
            </w:pPr>
            <w:r w:rsidRPr="002800B0">
              <w:t>Signal to noise ratio uncertainty</w:t>
            </w:r>
          </w:p>
        </w:tc>
        <w:tc>
          <w:tcPr>
            <w:tcW w:w="567" w:type="dxa"/>
            <w:tcBorders>
              <w:top w:val="single" w:sz="4" w:space="0" w:color="auto"/>
              <w:left w:val="nil"/>
              <w:bottom w:val="single" w:sz="4" w:space="0" w:color="auto"/>
              <w:right w:val="single" w:sz="4" w:space="0" w:color="auto"/>
            </w:tcBorders>
            <w:vAlign w:val="center"/>
          </w:tcPr>
          <w:p w14:paraId="7AF260AE" w14:textId="77777777" w:rsidR="001C3431" w:rsidRPr="002800B0" w:rsidRDefault="001C3431" w:rsidP="001C3431">
            <w:pPr>
              <w:pStyle w:val="TAL"/>
              <w:keepLines w:val="0"/>
            </w:pPr>
            <w:r w:rsidRPr="002800B0">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73E13E" w14:textId="77777777" w:rsidR="001C3431" w:rsidRPr="002800B0" w:rsidRDefault="001C3431" w:rsidP="001C3431">
            <w:pPr>
              <w:pStyle w:val="TAL"/>
              <w:keepLines w:val="0"/>
              <w:rPr>
                <w:lang w:eastAsia="sv-SE"/>
              </w:rPr>
            </w:pPr>
            <w:r w:rsidRPr="002800B0">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5B94EAA7" w14:textId="77777777" w:rsidR="001C3431" w:rsidRPr="002800B0" w:rsidRDefault="001C3431" w:rsidP="001C3431">
            <w:pPr>
              <w:pStyle w:val="TAL"/>
              <w:keepNext w:val="0"/>
              <w:keepLines w:val="0"/>
            </w:pPr>
            <w:r w:rsidRPr="002800B0">
              <w:t>Same as in LTE</w:t>
            </w:r>
          </w:p>
        </w:tc>
      </w:tr>
      <w:tr w:rsidR="001C3431" w:rsidRPr="002800B0" w14:paraId="6722FDAE" w14:textId="77777777" w:rsidTr="001C3431">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7997257" w14:textId="77777777" w:rsidR="001C3431" w:rsidRPr="002800B0" w:rsidRDefault="001C3431" w:rsidP="001C3431">
            <w:pPr>
              <w:pStyle w:val="TAL"/>
              <w:keepNext w:val="0"/>
              <w:keepLines w:val="0"/>
            </w:pPr>
            <w:r w:rsidRPr="002800B0">
              <w:t>Signal to noise ratio variation</w:t>
            </w:r>
          </w:p>
        </w:tc>
        <w:tc>
          <w:tcPr>
            <w:tcW w:w="567" w:type="dxa"/>
            <w:tcBorders>
              <w:top w:val="single" w:sz="4" w:space="0" w:color="auto"/>
              <w:left w:val="nil"/>
              <w:bottom w:val="single" w:sz="4" w:space="0" w:color="auto"/>
              <w:right w:val="single" w:sz="4" w:space="0" w:color="auto"/>
            </w:tcBorders>
            <w:vAlign w:val="center"/>
          </w:tcPr>
          <w:p w14:paraId="24C423A3" w14:textId="77777777" w:rsidR="001C3431" w:rsidRPr="002800B0" w:rsidRDefault="001C3431" w:rsidP="001C3431">
            <w:pPr>
              <w:pStyle w:val="TAL"/>
              <w:keepLines w:val="0"/>
            </w:pPr>
            <w:r w:rsidRPr="002800B0">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97E841" w14:textId="77777777" w:rsidR="001C3431" w:rsidRPr="002800B0" w:rsidRDefault="001C3431" w:rsidP="001C3431">
            <w:pPr>
              <w:pStyle w:val="TAL"/>
              <w:keepLines w:val="0"/>
              <w:rPr>
                <w:lang w:eastAsia="sv-SE"/>
              </w:rPr>
            </w:pPr>
            <w:r w:rsidRPr="002800B0">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45B5B664" w14:textId="77777777" w:rsidR="001C3431" w:rsidRPr="002800B0" w:rsidRDefault="001C3431" w:rsidP="001C3431">
            <w:pPr>
              <w:pStyle w:val="TAL"/>
              <w:keepNext w:val="0"/>
              <w:keepLines w:val="0"/>
            </w:pPr>
            <w:r w:rsidRPr="002800B0">
              <w:t>Same as in LTE</w:t>
            </w:r>
          </w:p>
        </w:tc>
      </w:tr>
      <w:tr w:rsidR="001C3431" w:rsidRPr="002800B0" w14:paraId="4EFCC5EE" w14:textId="77777777" w:rsidTr="001C3431">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46AF6DE" w14:textId="77777777" w:rsidR="001C3431" w:rsidRPr="002800B0" w:rsidRDefault="001C3431" w:rsidP="001C3431">
            <w:pPr>
              <w:pStyle w:val="TAL"/>
              <w:keepNext w:val="0"/>
              <w:keepLines w:val="0"/>
            </w:pPr>
            <w:r w:rsidRPr="002800B0">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568D89C0" w14:textId="77777777" w:rsidR="001C3431" w:rsidRPr="002800B0" w:rsidRDefault="001C3431" w:rsidP="001C3431">
            <w:pPr>
              <w:pStyle w:val="TAL"/>
              <w:keepLines w:val="0"/>
            </w:pPr>
            <w:r w:rsidRPr="002800B0">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EA6232" w14:textId="77777777" w:rsidR="001C3431" w:rsidRPr="002800B0" w:rsidRDefault="001C3431" w:rsidP="001C3431">
            <w:pPr>
              <w:pStyle w:val="TAL"/>
              <w:keepLines w:val="0"/>
            </w:pPr>
            <w:r w:rsidRPr="002800B0">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50C5CAAA" w14:textId="77777777" w:rsidR="001C3431" w:rsidRPr="002800B0" w:rsidRDefault="001C3431" w:rsidP="001C3431">
            <w:pPr>
              <w:pStyle w:val="TAL"/>
              <w:keepNext w:val="0"/>
              <w:keepLines w:val="0"/>
            </w:pPr>
            <w:r w:rsidRPr="002800B0">
              <w:t>Same as in LTE</w:t>
            </w:r>
          </w:p>
        </w:tc>
      </w:tr>
      <w:tr w:rsidR="001C3431" w:rsidRPr="002800B0" w14:paraId="00BF6955" w14:textId="77777777" w:rsidTr="001C3431">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242240F" w14:textId="77777777" w:rsidR="001C3431" w:rsidRPr="002800B0" w:rsidRDefault="001C3431" w:rsidP="001C3431">
            <w:pPr>
              <w:pStyle w:val="TAL"/>
              <w:keepNext w:val="0"/>
              <w:keepLines w:val="0"/>
            </w:pPr>
            <w:r w:rsidRPr="002800B0">
              <w:lastRenderedPageBreak/>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4E6E432B" w14:textId="77777777" w:rsidR="001C3431" w:rsidRPr="002800B0" w:rsidRDefault="001C3431" w:rsidP="001C3431">
            <w:pPr>
              <w:pStyle w:val="TAL"/>
              <w:keepLines w:val="0"/>
            </w:pPr>
            <w:r w:rsidRPr="002800B0">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139BCA" w14:textId="77777777" w:rsidR="001C3431" w:rsidRPr="002800B0" w:rsidRDefault="001C3431" w:rsidP="001C3431">
            <w:pPr>
              <w:pStyle w:val="TAL"/>
              <w:keepLines w:val="0"/>
              <w:rPr>
                <w:lang w:eastAsia="sv-SE"/>
              </w:rPr>
            </w:pPr>
            <w:r w:rsidRPr="002800B0">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464C860D" w14:textId="77777777" w:rsidR="001C3431" w:rsidRPr="002800B0" w:rsidRDefault="001C3431" w:rsidP="001C3431">
            <w:pPr>
              <w:pStyle w:val="TAL"/>
              <w:keepNext w:val="0"/>
              <w:keepLines w:val="0"/>
            </w:pPr>
            <w:r w:rsidRPr="002800B0">
              <w:t>Same as in LTE</w:t>
            </w:r>
          </w:p>
        </w:tc>
      </w:tr>
    </w:tbl>
    <w:p w14:paraId="4A3895BB" w14:textId="77777777" w:rsidR="001C3431" w:rsidRPr="002800B0" w:rsidRDefault="001C3431" w:rsidP="001C3431"/>
    <w:p w14:paraId="77D4F515" w14:textId="77777777" w:rsidR="001C3431" w:rsidRPr="002800B0" w:rsidRDefault="001C3431" w:rsidP="001C3431">
      <w:r w:rsidRPr="002800B0">
        <w:t>The maximum test system uncertainty for test cases defined in section 5 is defined in Table F.1.1.2-2.</w:t>
      </w:r>
    </w:p>
    <w:p w14:paraId="3FCB1D3E" w14:textId="77777777" w:rsidR="001C3431" w:rsidRPr="002800B0" w:rsidRDefault="001C3431" w:rsidP="001C3431">
      <w:pPr>
        <w:pStyle w:val="TH"/>
      </w:pPr>
      <w:bookmarkStart w:id="12" w:name="_Hlk57207487"/>
      <w:r w:rsidRPr="002800B0">
        <w:lastRenderedPageBreak/>
        <w:t>Table F.1.1.2-2: Maximum test system uncertainty for FR1 demodulation performance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2"/>
        <w:gridCol w:w="2925"/>
        <w:gridCol w:w="314"/>
        <w:gridCol w:w="2258"/>
        <w:gridCol w:w="316"/>
        <w:gridCol w:w="3415"/>
        <w:gridCol w:w="319"/>
      </w:tblGrid>
      <w:tr w:rsidR="001C3431" w:rsidRPr="002800B0" w14:paraId="61D5164E" w14:textId="77777777" w:rsidTr="00230ED8">
        <w:trPr>
          <w:gridBefore w:val="1"/>
          <w:wBefore w:w="312" w:type="dxa"/>
          <w:cantSplit/>
          <w:jc w:val="center"/>
        </w:trPr>
        <w:tc>
          <w:tcPr>
            <w:tcW w:w="3239" w:type="dxa"/>
            <w:gridSpan w:val="2"/>
          </w:tcPr>
          <w:bookmarkEnd w:id="12"/>
          <w:p w14:paraId="6E2D9BAD" w14:textId="77777777" w:rsidR="001C3431" w:rsidRPr="002800B0" w:rsidRDefault="001C3431" w:rsidP="001C3431">
            <w:pPr>
              <w:pStyle w:val="TAH"/>
            </w:pPr>
            <w:proofErr w:type="spellStart"/>
            <w:r w:rsidRPr="002800B0">
              <w:lastRenderedPageBreak/>
              <w:t>Subclause</w:t>
            </w:r>
            <w:proofErr w:type="spellEnd"/>
          </w:p>
        </w:tc>
        <w:tc>
          <w:tcPr>
            <w:tcW w:w="2574" w:type="dxa"/>
            <w:gridSpan w:val="2"/>
          </w:tcPr>
          <w:p w14:paraId="66BA38FA" w14:textId="77777777" w:rsidR="001C3431" w:rsidRPr="002800B0" w:rsidRDefault="001C3431" w:rsidP="001C3431">
            <w:pPr>
              <w:pStyle w:val="TAH"/>
            </w:pPr>
            <w:r w:rsidRPr="002800B0">
              <w:t>Maximum Test System Uncertainty</w:t>
            </w:r>
          </w:p>
        </w:tc>
        <w:tc>
          <w:tcPr>
            <w:tcW w:w="3734" w:type="dxa"/>
            <w:gridSpan w:val="2"/>
          </w:tcPr>
          <w:p w14:paraId="1128B5DA" w14:textId="77777777" w:rsidR="001C3431" w:rsidRPr="002800B0" w:rsidRDefault="001C3431" w:rsidP="001C3431">
            <w:pPr>
              <w:pStyle w:val="TAH"/>
            </w:pPr>
            <w:r w:rsidRPr="002800B0">
              <w:t>Derivation of Test System Uncertainty</w:t>
            </w:r>
          </w:p>
        </w:tc>
      </w:tr>
      <w:tr w:rsidR="001C3431" w:rsidRPr="002800B0" w14:paraId="12614309" w14:textId="77777777" w:rsidTr="00230ED8">
        <w:trPr>
          <w:gridBefore w:val="1"/>
          <w:wBefore w:w="312" w:type="dxa"/>
          <w:cantSplit/>
          <w:jc w:val="center"/>
        </w:trPr>
        <w:tc>
          <w:tcPr>
            <w:tcW w:w="3239" w:type="dxa"/>
            <w:gridSpan w:val="2"/>
          </w:tcPr>
          <w:p w14:paraId="46C58B52" w14:textId="77777777" w:rsidR="001C3431" w:rsidRPr="002800B0" w:rsidRDefault="001C3431" w:rsidP="001C3431">
            <w:pPr>
              <w:pStyle w:val="TAL"/>
            </w:pPr>
            <w:r w:rsidRPr="002800B0">
              <w:t>5.2.2.1.1_1 2Rx FDD FR1 PDSCH mapping Type A performance - 2x2 MIMO with baseline receiver for both SA and NSA</w:t>
            </w:r>
          </w:p>
        </w:tc>
        <w:tc>
          <w:tcPr>
            <w:tcW w:w="2574" w:type="dxa"/>
            <w:gridSpan w:val="2"/>
          </w:tcPr>
          <w:p w14:paraId="237EB297" w14:textId="77777777" w:rsidR="001C3431" w:rsidRPr="002800B0" w:rsidRDefault="001C3431" w:rsidP="001C3431">
            <w:pPr>
              <w:pStyle w:val="TAL"/>
            </w:pPr>
            <w:r w:rsidRPr="002800B0">
              <w:t xml:space="preserve">± 0.9 dB for &gt; 10Hz </w:t>
            </w:r>
            <w:proofErr w:type="spellStart"/>
            <w:r w:rsidRPr="002800B0">
              <w:t>doppler</w:t>
            </w:r>
            <w:proofErr w:type="spellEnd"/>
          </w:p>
          <w:p w14:paraId="4E96109D" w14:textId="77777777" w:rsidR="001C3431" w:rsidRPr="002800B0" w:rsidRDefault="001C3431" w:rsidP="001C3431">
            <w:pPr>
              <w:pStyle w:val="TAL"/>
            </w:pPr>
            <w:r w:rsidRPr="002800B0">
              <w:t xml:space="preserve">± 1 dB for 10Hz </w:t>
            </w:r>
            <w:proofErr w:type="spellStart"/>
            <w:r w:rsidRPr="002800B0">
              <w:t>doppler</w:t>
            </w:r>
            <w:proofErr w:type="spellEnd"/>
          </w:p>
          <w:p w14:paraId="6E0834FE" w14:textId="77777777" w:rsidR="001C3431" w:rsidRPr="002800B0" w:rsidRDefault="001C3431" w:rsidP="001C3431">
            <w:pPr>
              <w:pStyle w:val="TAL"/>
            </w:pPr>
            <w:r w:rsidRPr="002800B0">
              <w:t>± 0.6 dB for test 1-6</w:t>
            </w:r>
          </w:p>
          <w:p w14:paraId="4BE5EBEF" w14:textId="77777777" w:rsidR="001C3431" w:rsidRPr="002800B0" w:rsidRDefault="001C3431" w:rsidP="001C3431">
            <w:pPr>
              <w:pStyle w:val="TAL"/>
            </w:pPr>
            <w:r w:rsidRPr="002800B0">
              <w:t>± 0.9 dB for test 1-7</w:t>
            </w:r>
          </w:p>
        </w:tc>
        <w:tc>
          <w:tcPr>
            <w:tcW w:w="3734" w:type="dxa"/>
            <w:gridSpan w:val="2"/>
          </w:tcPr>
          <w:p w14:paraId="4E990CCF" w14:textId="77777777" w:rsidR="001C3431" w:rsidRPr="002800B0" w:rsidRDefault="001C3431" w:rsidP="001C3431">
            <w:pPr>
              <w:pStyle w:val="TAL"/>
              <w:rPr>
                <w:lang w:eastAsia="sv-SE"/>
              </w:rPr>
            </w:pPr>
            <w:r w:rsidRPr="002800B0">
              <w:rPr>
                <w:lang w:eastAsia="sv-SE"/>
              </w:rPr>
              <w:t>Overall system uncertainty for fading conditions comprises four quantities:</w:t>
            </w:r>
          </w:p>
          <w:p w14:paraId="608D4AFF" w14:textId="77777777" w:rsidR="001C3431" w:rsidRPr="002800B0" w:rsidRDefault="001C3431" w:rsidP="001C3431">
            <w:pPr>
              <w:pStyle w:val="TAL"/>
            </w:pPr>
            <w:r w:rsidRPr="002800B0">
              <w:rPr>
                <w:lang w:eastAsia="sv-SE"/>
              </w:rPr>
              <w:t xml:space="preserve">1. </w:t>
            </w:r>
            <w:r w:rsidRPr="002800B0">
              <w:t>Signal-to-noise ratio uncertainty</w:t>
            </w:r>
          </w:p>
          <w:p w14:paraId="278304C3" w14:textId="77777777" w:rsidR="001C3431" w:rsidRPr="002800B0" w:rsidRDefault="001C3431" w:rsidP="001C3431">
            <w:pPr>
              <w:pStyle w:val="TAL"/>
              <w:rPr>
                <w:lang w:eastAsia="sv-SE"/>
              </w:rPr>
            </w:pPr>
            <w:r w:rsidRPr="002800B0">
              <w:t>2. Fading profile power uncertainty</w:t>
            </w:r>
          </w:p>
          <w:p w14:paraId="685A646F" w14:textId="77777777" w:rsidR="001C3431" w:rsidRPr="002800B0" w:rsidRDefault="001C3431" w:rsidP="001C3431">
            <w:pPr>
              <w:pStyle w:val="TAL"/>
            </w:pPr>
            <w:r w:rsidRPr="002800B0">
              <w:rPr>
                <w:lang w:eastAsia="sv-SE"/>
              </w:rPr>
              <w:t xml:space="preserve">3. </w:t>
            </w:r>
            <w:r w:rsidRPr="002800B0">
              <w:t>Effect of AWGN flatness and signal flatness</w:t>
            </w:r>
          </w:p>
          <w:p w14:paraId="6ECBEDFB" w14:textId="77777777" w:rsidR="001C3431" w:rsidRPr="002800B0" w:rsidRDefault="001C3431" w:rsidP="001C3431">
            <w:pPr>
              <w:pStyle w:val="TAL"/>
              <w:rPr>
                <w:lang w:eastAsia="sv-SE"/>
              </w:rPr>
            </w:pPr>
            <w:r w:rsidRPr="002800B0">
              <w:rPr>
                <w:lang w:eastAsia="sv-SE"/>
              </w:rPr>
              <w:t>4. SNR uncertainty due to finite test time</w:t>
            </w:r>
          </w:p>
          <w:p w14:paraId="2075B976" w14:textId="77777777" w:rsidR="001C3431" w:rsidRPr="002800B0" w:rsidRDefault="001C3431" w:rsidP="001C3431">
            <w:pPr>
              <w:pStyle w:val="TAL"/>
              <w:rPr>
                <w:lang w:eastAsia="sv-SE"/>
              </w:rPr>
            </w:pPr>
          </w:p>
          <w:p w14:paraId="5F58A055" w14:textId="77777777" w:rsidR="001C3431" w:rsidRPr="002800B0" w:rsidRDefault="001C3431" w:rsidP="001C3431">
            <w:pPr>
              <w:pStyle w:val="TAL"/>
              <w:rPr>
                <w:lang w:eastAsia="sv-SE"/>
              </w:rPr>
            </w:pPr>
            <w:r w:rsidRPr="002800B0">
              <w:rPr>
                <w:lang w:eastAsia="sv-SE"/>
              </w:rPr>
              <w:t>Items 1, 2, 3 and 4 are assumed to be uncorrelated so can be root sum squared</w:t>
            </w:r>
            <w:r w:rsidRPr="002800B0">
              <w:t>:</w:t>
            </w:r>
          </w:p>
          <w:p w14:paraId="660BCD1F" w14:textId="77777777" w:rsidR="001C3431" w:rsidRPr="002800B0" w:rsidRDefault="001C3431" w:rsidP="001C3431">
            <w:pPr>
              <w:pStyle w:val="TAL"/>
              <w:rPr>
                <w:lang w:eastAsia="sv-SE"/>
              </w:rPr>
            </w:pPr>
            <w:r w:rsidRPr="002800B0">
              <w:rPr>
                <w:rFonts w:cs="Arial"/>
                <w:lang w:eastAsia="sv-SE"/>
              </w:rPr>
              <w:t xml:space="preserve">AWGN flatness and signal flatness has x </w:t>
            </w:r>
            <w:r w:rsidRPr="002800B0">
              <w:rPr>
                <w:lang w:eastAsia="sv-SE"/>
              </w:rPr>
              <w:t>0.25 effect</w:t>
            </w:r>
            <w:r w:rsidRPr="002800B0">
              <w:rPr>
                <w:rFonts w:cs="Arial"/>
                <w:lang w:eastAsia="sv-SE"/>
              </w:rPr>
              <w:t xml:space="preserve"> on the required </w:t>
            </w:r>
            <w:r w:rsidRPr="002800B0">
              <w:rPr>
                <w:lang w:eastAsia="sv-SE"/>
              </w:rPr>
              <w:t>SNR, so use sensitivity factor of x 0.25 for the uncertainty contribution.</w:t>
            </w:r>
          </w:p>
          <w:p w14:paraId="6DC8FBD8" w14:textId="77777777" w:rsidR="001C3431" w:rsidRPr="002800B0" w:rsidRDefault="001C3431" w:rsidP="001C3431">
            <w:pPr>
              <w:pStyle w:val="TAL"/>
              <w:rPr>
                <w:lang w:eastAsia="sv-SE"/>
              </w:rPr>
            </w:pPr>
            <w:r w:rsidRPr="002800B0">
              <w:rPr>
                <w:lang w:eastAsia="sv-SE"/>
              </w:rPr>
              <w:t>Test System uncertainty = SQRT (</w:t>
            </w:r>
            <w:r w:rsidRPr="002800B0">
              <w:t>Signal-to-noise ratio uncertainty</w:t>
            </w:r>
            <w:r w:rsidRPr="002800B0">
              <w:rPr>
                <w:vertAlign w:val="superscript"/>
                <w:lang w:eastAsia="sv-SE"/>
              </w:rPr>
              <w:t xml:space="preserve"> 2</w:t>
            </w:r>
            <w:r w:rsidRPr="002800B0">
              <w:rPr>
                <w:lang w:eastAsia="sv-SE"/>
              </w:rPr>
              <w:t xml:space="preserve"> + </w:t>
            </w:r>
            <w:r w:rsidRPr="002800B0">
              <w:t>Fading profile power uncertainty</w:t>
            </w:r>
            <w:r w:rsidRPr="002800B0">
              <w:rPr>
                <w:vertAlign w:val="superscript"/>
                <w:lang w:eastAsia="sv-SE"/>
              </w:rPr>
              <w:t xml:space="preserve"> 2</w:t>
            </w:r>
            <w:r w:rsidRPr="002800B0">
              <w:rPr>
                <w:lang w:eastAsia="sv-SE"/>
              </w:rPr>
              <w:t xml:space="preserve"> + (0.25 x </w:t>
            </w:r>
            <w:r w:rsidRPr="002800B0">
              <w:t>AWGN flatness and signal flatness)</w:t>
            </w:r>
            <w:r w:rsidRPr="002800B0">
              <w:rPr>
                <w:vertAlign w:val="superscript"/>
                <w:lang w:eastAsia="sv-SE"/>
              </w:rPr>
              <w:t xml:space="preserve"> 2</w:t>
            </w:r>
            <w:r w:rsidRPr="002800B0">
              <w:rPr>
                <w:lang w:eastAsia="sv-SE"/>
              </w:rPr>
              <w:t>) + SNR uncertainty due to finite test time</w:t>
            </w:r>
            <w:r w:rsidRPr="002800B0">
              <w:rPr>
                <w:vertAlign w:val="superscript"/>
                <w:lang w:eastAsia="sv-SE"/>
              </w:rPr>
              <w:t>2</w:t>
            </w:r>
          </w:p>
          <w:p w14:paraId="527288A6" w14:textId="77777777" w:rsidR="001C3431" w:rsidRPr="002800B0" w:rsidRDefault="001C3431" w:rsidP="001C3431">
            <w:pPr>
              <w:pStyle w:val="TAL"/>
              <w:rPr>
                <w:lang w:eastAsia="sv-SE"/>
              </w:rPr>
            </w:pPr>
            <w:r w:rsidRPr="002800B0">
              <w:t>Signal-to-noise ratio uncertainty</w:t>
            </w:r>
            <w:r w:rsidRPr="002800B0">
              <w:rPr>
                <w:lang w:eastAsia="sv-SE"/>
              </w:rPr>
              <w:t xml:space="preserve"> </w:t>
            </w:r>
            <w:r w:rsidRPr="002800B0">
              <w:rPr>
                <w:rFonts w:cs="Arial"/>
                <w:lang w:eastAsia="sv-SE"/>
              </w:rPr>
              <w:t>±</w:t>
            </w:r>
            <w:r w:rsidRPr="002800B0">
              <w:rPr>
                <w:lang w:eastAsia="sv-SE"/>
              </w:rPr>
              <w:t>0.3 dB</w:t>
            </w:r>
          </w:p>
          <w:p w14:paraId="0EF139D3" w14:textId="77777777" w:rsidR="001C3431" w:rsidRPr="002800B0" w:rsidRDefault="001C3431" w:rsidP="001C3431">
            <w:pPr>
              <w:pStyle w:val="TAL"/>
              <w:rPr>
                <w:lang w:eastAsia="sv-SE"/>
              </w:rPr>
            </w:pPr>
            <w:r w:rsidRPr="002800B0">
              <w:rPr>
                <w:lang w:eastAsia="sv-SE"/>
              </w:rPr>
              <w:t xml:space="preserve">Fading profile power uncertainty ±0.7 dB for </w:t>
            </w:r>
            <w:r w:rsidRPr="002800B0">
              <w:rPr>
                <w:lang w:eastAsia="ja-JP"/>
              </w:rPr>
              <w:t>2Tx</w:t>
            </w:r>
          </w:p>
          <w:p w14:paraId="57440E3F" w14:textId="77777777" w:rsidR="001C3431" w:rsidRPr="002800B0" w:rsidRDefault="001C3431" w:rsidP="001C3431">
            <w:pPr>
              <w:pStyle w:val="TAL"/>
              <w:rPr>
                <w:lang w:eastAsia="sv-SE"/>
              </w:rPr>
            </w:pPr>
            <w:r w:rsidRPr="002800B0">
              <w:t>AWGN flatness and signal flatness</w:t>
            </w:r>
            <w:r w:rsidRPr="002800B0">
              <w:rPr>
                <w:lang w:eastAsia="sv-SE"/>
              </w:rPr>
              <w:t xml:space="preserve"> </w:t>
            </w:r>
            <w:r w:rsidRPr="002800B0">
              <w:rPr>
                <w:rFonts w:cs="Arial"/>
                <w:lang w:eastAsia="sv-SE"/>
              </w:rPr>
              <w:t>±</w:t>
            </w:r>
            <w:r w:rsidRPr="002800B0">
              <w:rPr>
                <w:lang w:eastAsia="sv-SE"/>
              </w:rPr>
              <w:t xml:space="preserve">2.0 dB </w:t>
            </w:r>
          </w:p>
          <w:p w14:paraId="68E3625F" w14:textId="77777777" w:rsidR="001C3431" w:rsidRPr="002800B0" w:rsidRDefault="001C3431" w:rsidP="001C3431">
            <w:pPr>
              <w:pStyle w:val="TAL"/>
              <w:rPr>
                <w:lang w:eastAsia="ja-JP"/>
              </w:rPr>
            </w:pPr>
            <w:r w:rsidRPr="002800B0">
              <w:t xml:space="preserve">SNR uncertainty due to finite test time </w:t>
            </w:r>
            <w:r w:rsidRPr="002800B0">
              <w:rPr>
                <w:rFonts w:cs="Arial"/>
                <w:lang w:eastAsia="sv-SE"/>
              </w:rPr>
              <w:t>±</w:t>
            </w:r>
            <w:r w:rsidRPr="002800B0">
              <w:rPr>
                <w:lang w:eastAsia="sv-SE"/>
              </w:rPr>
              <w:t>0.3 dB</w:t>
            </w:r>
            <w:r w:rsidRPr="002800B0">
              <w:rPr>
                <w:lang w:eastAsia="ja-JP"/>
              </w:rPr>
              <w:t xml:space="preserve"> for 10Hz Doppler, otherwise </w:t>
            </w:r>
            <w:r w:rsidRPr="002800B0">
              <w:rPr>
                <w:lang w:eastAsia="sv-SE"/>
              </w:rPr>
              <w:t>±0.</w:t>
            </w:r>
            <w:r w:rsidRPr="002800B0">
              <w:rPr>
                <w:lang w:eastAsia="ja-JP"/>
              </w:rPr>
              <w:t>0 dB</w:t>
            </w:r>
          </w:p>
          <w:p w14:paraId="7641CE65" w14:textId="77777777" w:rsidR="001C3431" w:rsidRPr="002800B0" w:rsidRDefault="001C3431" w:rsidP="001C3431">
            <w:pPr>
              <w:pStyle w:val="TAL"/>
              <w:rPr>
                <w:lang w:eastAsia="sv-SE"/>
              </w:rPr>
            </w:pPr>
            <w:r w:rsidRPr="002800B0">
              <w:rPr>
                <w:lang w:eastAsia="sv-SE"/>
              </w:rPr>
              <w:t>For test point 1-6, Test System uncertainty = SQRT (</w:t>
            </w:r>
            <w:r w:rsidRPr="002800B0">
              <w:t>Signal-to-noise ratio uncertainty</w:t>
            </w:r>
            <w:r w:rsidRPr="002800B0">
              <w:rPr>
                <w:vertAlign w:val="superscript"/>
                <w:lang w:eastAsia="sv-SE"/>
              </w:rPr>
              <w:t xml:space="preserve"> 2</w:t>
            </w:r>
            <w:r w:rsidRPr="002800B0">
              <w:rPr>
                <w:lang w:eastAsia="sv-SE"/>
              </w:rPr>
              <w:t xml:space="preserve"> + (0.25 x </w:t>
            </w:r>
            <w:r w:rsidRPr="002800B0">
              <w:t>AWGN flatness and signal flatness)</w:t>
            </w:r>
            <w:r w:rsidRPr="002800B0">
              <w:rPr>
                <w:vertAlign w:val="superscript"/>
                <w:lang w:eastAsia="sv-SE"/>
              </w:rPr>
              <w:t xml:space="preserve"> 2</w:t>
            </w:r>
            <w:r w:rsidRPr="002800B0">
              <w:rPr>
                <w:lang w:eastAsia="sv-SE"/>
              </w:rPr>
              <w:t xml:space="preserve"> + SNR uncertainty due to finite test time</w:t>
            </w:r>
            <w:r w:rsidRPr="002800B0">
              <w:rPr>
                <w:vertAlign w:val="superscript"/>
                <w:lang w:eastAsia="sv-SE"/>
              </w:rPr>
              <w:t>2</w:t>
            </w:r>
            <w:r w:rsidRPr="002800B0">
              <w:rPr>
                <w:lang w:eastAsia="sv-SE"/>
              </w:rPr>
              <w:t>) = 0.6 dB</w:t>
            </w:r>
          </w:p>
          <w:p w14:paraId="5597EA82" w14:textId="77777777" w:rsidR="001C3431" w:rsidRPr="002800B0" w:rsidRDefault="001C3431" w:rsidP="001C3431">
            <w:pPr>
              <w:pStyle w:val="TAL"/>
              <w:rPr>
                <w:lang w:eastAsia="sv-SE"/>
              </w:rPr>
            </w:pPr>
          </w:p>
          <w:p w14:paraId="400C53C5" w14:textId="77777777" w:rsidR="001C3431" w:rsidRPr="002800B0" w:rsidRDefault="001C3431" w:rsidP="001C3431">
            <w:pPr>
              <w:pStyle w:val="TAL"/>
              <w:rPr>
                <w:lang w:eastAsia="sv-SE"/>
              </w:rPr>
            </w:pPr>
            <w:r w:rsidRPr="002800B0">
              <w:rPr>
                <w:lang w:eastAsia="sv-SE"/>
              </w:rPr>
              <w:t>For test point 1-7, Test System uncertainty = SQRT (</w:t>
            </w:r>
            <w:r w:rsidRPr="002800B0">
              <w:t>Signal-to-noise ratio uncertainty</w:t>
            </w:r>
            <w:r w:rsidRPr="002800B0">
              <w:rPr>
                <w:vertAlign w:val="superscript"/>
                <w:lang w:eastAsia="sv-SE"/>
              </w:rPr>
              <w:t xml:space="preserve"> 2</w:t>
            </w:r>
            <w:r w:rsidRPr="002800B0">
              <w:rPr>
                <w:lang w:eastAsia="sv-SE"/>
              </w:rPr>
              <w:t xml:space="preserve"> + </w:t>
            </w:r>
            <w:r w:rsidRPr="002800B0">
              <w:t>Fading profile power uncertainty</w:t>
            </w:r>
            <w:r w:rsidRPr="002800B0">
              <w:rPr>
                <w:vertAlign w:val="superscript"/>
                <w:lang w:eastAsia="sv-SE"/>
              </w:rPr>
              <w:t xml:space="preserve"> 2</w:t>
            </w:r>
            <w:r w:rsidRPr="002800B0">
              <w:rPr>
                <w:lang w:eastAsia="sv-SE"/>
              </w:rPr>
              <w:t xml:space="preserve"> + (0.25 x </w:t>
            </w:r>
            <w:r w:rsidRPr="002800B0">
              <w:t>AWGN flatness and signal flatness)</w:t>
            </w:r>
            <w:r w:rsidRPr="002800B0">
              <w:rPr>
                <w:vertAlign w:val="superscript"/>
                <w:lang w:eastAsia="sv-SE"/>
              </w:rPr>
              <w:t xml:space="preserve"> 2</w:t>
            </w:r>
            <w:r w:rsidRPr="002800B0">
              <w:rPr>
                <w:lang w:eastAsia="sv-SE"/>
              </w:rPr>
              <w:t xml:space="preserve"> + SNR uncertainty due to finite test time</w:t>
            </w:r>
            <w:r w:rsidRPr="002800B0">
              <w:rPr>
                <w:vertAlign w:val="superscript"/>
                <w:lang w:eastAsia="sv-SE"/>
              </w:rPr>
              <w:t>2</w:t>
            </w:r>
            <w:r w:rsidRPr="002800B0">
              <w:rPr>
                <w:lang w:eastAsia="sv-SE"/>
              </w:rPr>
              <w:t>) = 0.9 dB</w:t>
            </w:r>
          </w:p>
          <w:p w14:paraId="33F67E8A" w14:textId="77777777" w:rsidR="001C3431" w:rsidRPr="002800B0" w:rsidRDefault="001C3431" w:rsidP="001C3431">
            <w:pPr>
              <w:pStyle w:val="TAL"/>
            </w:pPr>
          </w:p>
        </w:tc>
      </w:tr>
      <w:tr w:rsidR="001C3431" w:rsidRPr="002800B0" w14:paraId="1409521D" w14:textId="77777777" w:rsidTr="00230ED8">
        <w:trPr>
          <w:gridBefore w:val="1"/>
          <w:wBefore w:w="312" w:type="dxa"/>
          <w:cantSplit/>
          <w:jc w:val="center"/>
        </w:trPr>
        <w:tc>
          <w:tcPr>
            <w:tcW w:w="3239" w:type="dxa"/>
            <w:gridSpan w:val="2"/>
          </w:tcPr>
          <w:p w14:paraId="38556E03" w14:textId="77777777" w:rsidR="001C3431" w:rsidRPr="002800B0" w:rsidRDefault="001C3431" w:rsidP="001C3431">
            <w:pPr>
              <w:pStyle w:val="TAL"/>
            </w:pPr>
            <w:r w:rsidRPr="002800B0">
              <w:t>5.2.2.1.1_2 2Rx FDD FR1 PDSCH Mapping Type A performance - 2x2 MIMO with enhanced receiver type X for both SA and NSA</w:t>
            </w:r>
          </w:p>
        </w:tc>
        <w:tc>
          <w:tcPr>
            <w:tcW w:w="2574" w:type="dxa"/>
            <w:gridSpan w:val="2"/>
          </w:tcPr>
          <w:p w14:paraId="406A3657" w14:textId="77777777" w:rsidR="001C3431" w:rsidRPr="002800B0" w:rsidRDefault="001C3431" w:rsidP="001C3431">
            <w:pPr>
              <w:pStyle w:val="TAL"/>
            </w:pPr>
            <w:r w:rsidRPr="002800B0">
              <w:t>Same as 5.2.2.1.1_1</w:t>
            </w:r>
          </w:p>
        </w:tc>
        <w:tc>
          <w:tcPr>
            <w:tcW w:w="3734" w:type="dxa"/>
            <w:gridSpan w:val="2"/>
          </w:tcPr>
          <w:p w14:paraId="45B38BDC" w14:textId="77777777" w:rsidR="001C3431" w:rsidRPr="002800B0" w:rsidRDefault="001C3431" w:rsidP="001C3431">
            <w:pPr>
              <w:pStyle w:val="TAL"/>
            </w:pPr>
            <w:r w:rsidRPr="002800B0">
              <w:t>Same as 5.2.2.1.1_1</w:t>
            </w:r>
          </w:p>
        </w:tc>
      </w:tr>
      <w:tr w:rsidR="00230ED8" w:rsidRPr="002800B0" w14:paraId="79F195E0" w14:textId="77777777" w:rsidTr="00230ED8">
        <w:trPr>
          <w:gridBefore w:val="1"/>
          <w:wBefore w:w="312" w:type="dxa"/>
          <w:cantSplit/>
          <w:jc w:val="center"/>
        </w:trPr>
        <w:tc>
          <w:tcPr>
            <w:tcW w:w="9547" w:type="dxa"/>
            <w:gridSpan w:val="6"/>
          </w:tcPr>
          <w:p w14:paraId="26ADF08A" w14:textId="22305AEC" w:rsidR="00230ED8" w:rsidRPr="002800B0" w:rsidRDefault="00230ED8" w:rsidP="001C3431">
            <w:pPr>
              <w:pStyle w:val="TAL"/>
              <w:rPr>
                <w:lang w:eastAsia="zh-CN"/>
              </w:rPr>
            </w:pPr>
            <w:r w:rsidRPr="002800B0">
              <w:rPr>
                <w:rFonts w:hint="eastAsia"/>
                <w:color w:val="FF0000"/>
                <w:lang w:eastAsia="zh-CN"/>
              </w:rPr>
              <w:t>&lt;</w:t>
            </w:r>
            <w:r w:rsidRPr="002800B0">
              <w:rPr>
                <w:color w:val="FF0000"/>
                <w:lang w:eastAsia="zh-CN"/>
              </w:rPr>
              <w:t xml:space="preserve"> Unchanged lines skipped &gt;</w:t>
            </w:r>
          </w:p>
        </w:tc>
      </w:tr>
      <w:tr w:rsidR="001C3431" w:rsidRPr="002800B0" w14:paraId="4F926E47" w14:textId="77777777" w:rsidTr="00230ED8">
        <w:trPr>
          <w:gridBefore w:val="1"/>
          <w:wBefore w:w="312" w:type="dxa"/>
          <w:cantSplit/>
          <w:jc w:val="center"/>
        </w:trPr>
        <w:tc>
          <w:tcPr>
            <w:tcW w:w="3239" w:type="dxa"/>
            <w:gridSpan w:val="2"/>
          </w:tcPr>
          <w:p w14:paraId="38A476C7" w14:textId="77777777" w:rsidR="001C3431" w:rsidRPr="002800B0" w:rsidRDefault="001C3431" w:rsidP="001C3431">
            <w:pPr>
              <w:pStyle w:val="TAL"/>
            </w:pPr>
            <w:r w:rsidRPr="002800B0">
              <w:t>5.2.2.1.5_1 2Rx FDD FR1 PDSCH 0.001% BLER performance - 1x2 MIMO with baseline receiver for both SA and NSA</w:t>
            </w:r>
          </w:p>
        </w:tc>
        <w:tc>
          <w:tcPr>
            <w:tcW w:w="2574" w:type="dxa"/>
            <w:gridSpan w:val="2"/>
          </w:tcPr>
          <w:p w14:paraId="186D7767" w14:textId="77777777" w:rsidR="001C3431" w:rsidRPr="002800B0" w:rsidRDefault="001C3431" w:rsidP="001C3431">
            <w:pPr>
              <w:pStyle w:val="TAL"/>
            </w:pPr>
            <w:r w:rsidRPr="002800B0">
              <w:t>[± 0.6 dB]</w:t>
            </w:r>
          </w:p>
        </w:tc>
        <w:tc>
          <w:tcPr>
            <w:tcW w:w="3734" w:type="dxa"/>
            <w:gridSpan w:val="2"/>
          </w:tcPr>
          <w:p w14:paraId="3A8A6C5B" w14:textId="77777777" w:rsidR="001C3431" w:rsidRPr="002800B0" w:rsidRDefault="001C3431" w:rsidP="001C3431">
            <w:pPr>
              <w:pStyle w:val="TAL"/>
              <w:rPr>
                <w:lang w:eastAsia="sv-SE"/>
              </w:rPr>
            </w:pPr>
            <w:r w:rsidRPr="002800B0">
              <w:rPr>
                <w:lang w:eastAsia="sv-SE"/>
              </w:rPr>
              <w:t>Overall system uncertainty for fading conditions comprises four quantities:</w:t>
            </w:r>
          </w:p>
          <w:p w14:paraId="6B6BB2E7" w14:textId="77777777" w:rsidR="001C3431" w:rsidRPr="002800B0" w:rsidRDefault="001C3431" w:rsidP="001C3431">
            <w:pPr>
              <w:pStyle w:val="TAL"/>
              <w:rPr>
                <w:lang w:eastAsia="sv-SE"/>
              </w:rPr>
            </w:pPr>
            <w:r w:rsidRPr="002800B0">
              <w:rPr>
                <w:lang w:eastAsia="sv-SE"/>
              </w:rPr>
              <w:t xml:space="preserve">1. </w:t>
            </w:r>
            <w:r w:rsidRPr="002800B0">
              <w:t>Signal-to-noise ratio uncertainty</w:t>
            </w:r>
          </w:p>
          <w:p w14:paraId="1DBB2B93" w14:textId="77777777" w:rsidR="001C3431" w:rsidRPr="002800B0" w:rsidRDefault="001C3431" w:rsidP="001C3431">
            <w:pPr>
              <w:pStyle w:val="TAL"/>
              <w:rPr>
                <w:lang w:eastAsia="sv-SE"/>
              </w:rPr>
            </w:pPr>
            <w:r w:rsidRPr="002800B0">
              <w:rPr>
                <w:lang w:eastAsia="sv-SE"/>
              </w:rPr>
              <w:t xml:space="preserve">2. </w:t>
            </w:r>
            <w:r w:rsidRPr="002800B0">
              <w:t>Effect of AWGN flatness and signal flatness</w:t>
            </w:r>
          </w:p>
          <w:p w14:paraId="3083705C" w14:textId="77777777" w:rsidR="001C3431" w:rsidRPr="002800B0" w:rsidRDefault="001C3431" w:rsidP="001C3431">
            <w:pPr>
              <w:pStyle w:val="TAL"/>
              <w:rPr>
                <w:lang w:eastAsia="sv-SE"/>
              </w:rPr>
            </w:pPr>
          </w:p>
          <w:p w14:paraId="3D7A379D" w14:textId="77777777" w:rsidR="001C3431" w:rsidRPr="002800B0" w:rsidRDefault="001C3431" w:rsidP="001C3431">
            <w:pPr>
              <w:pStyle w:val="TAL"/>
              <w:rPr>
                <w:lang w:eastAsia="sv-SE"/>
              </w:rPr>
            </w:pPr>
            <w:r w:rsidRPr="002800B0">
              <w:rPr>
                <w:lang w:eastAsia="sv-SE"/>
              </w:rPr>
              <w:t>Items 1 and 2 are assumed to be uncorrelated so can be root sum squared</w:t>
            </w:r>
            <w:r w:rsidRPr="002800B0">
              <w:t>:</w:t>
            </w:r>
          </w:p>
          <w:p w14:paraId="14B452BC" w14:textId="77777777" w:rsidR="001C3431" w:rsidRPr="002800B0" w:rsidRDefault="001C3431" w:rsidP="001C3431">
            <w:pPr>
              <w:pStyle w:val="TAL"/>
              <w:rPr>
                <w:lang w:eastAsia="sv-SE"/>
              </w:rPr>
            </w:pPr>
            <w:r w:rsidRPr="002800B0">
              <w:rPr>
                <w:rFonts w:cs="Arial"/>
                <w:lang w:eastAsia="sv-SE"/>
              </w:rPr>
              <w:t xml:space="preserve">AWGN flatness and signal flatness has x </w:t>
            </w:r>
            <w:r w:rsidRPr="002800B0">
              <w:rPr>
                <w:lang w:eastAsia="sv-SE"/>
              </w:rPr>
              <w:t>0.25 effect</w:t>
            </w:r>
            <w:r w:rsidRPr="002800B0">
              <w:rPr>
                <w:rFonts w:cs="Arial"/>
                <w:lang w:eastAsia="sv-SE"/>
              </w:rPr>
              <w:t xml:space="preserve"> on the required </w:t>
            </w:r>
            <w:r w:rsidRPr="002800B0">
              <w:rPr>
                <w:lang w:eastAsia="sv-SE"/>
              </w:rPr>
              <w:t>SNR, so use sensitivity factor of x 0.25 for the uncertainty contribution.</w:t>
            </w:r>
          </w:p>
          <w:p w14:paraId="64D6C1D3" w14:textId="77777777" w:rsidR="001C3431" w:rsidRPr="002800B0" w:rsidRDefault="001C3431" w:rsidP="001C3431">
            <w:pPr>
              <w:pStyle w:val="TAL"/>
              <w:rPr>
                <w:lang w:eastAsia="sv-SE"/>
              </w:rPr>
            </w:pPr>
            <w:r w:rsidRPr="002800B0">
              <w:rPr>
                <w:lang w:eastAsia="sv-SE"/>
              </w:rPr>
              <w:t>Test System uncertainty = SQRT (</w:t>
            </w:r>
            <w:r w:rsidRPr="002800B0">
              <w:t>Signal-to-noise ratio uncertainty</w:t>
            </w:r>
            <w:r w:rsidRPr="002800B0">
              <w:rPr>
                <w:vertAlign w:val="superscript"/>
                <w:lang w:eastAsia="sv-SE"/>
              </w:rPr>
              <w:t xml:space="preserve"> 2</w:t>
            </w:r>
            <w:r w:rsidRPr="002800B0">
              <w:rPr>
                <w:lang w:eastAsia="sv-SE"/>
              </w:rPr>
              <w:t xml:space="preserve"> + (0.25 x </w:t>
            </w:r>
            <w:r w:rsidRPr="002800B0">
              <w:t>AWGN flatness and signal flatness)</w:t>
            </w:r>
            <w:r w:rsidRPr="002800B0">
              <w:rPr>
                <w:vertAlign w:val="superscript"/>
                <w:lang w:eastAsia="sv-SE"/>
              </w:rPr>
              <w:t xml:space="preserve"> 2</w:t>
            </w:r>
            <w:r w:rsidRPr="002800B0">
              <w:rPr>
                <w:lang w:eastAsia="sv-SE"/>
              </w:rPr>
              <w:t>)</w:t>
            </w:r>
          </w:p>
          <w:p w14:paraId="1DD69917" w14:textId="77777777" w:rsidR="001C3431" w:rsidRPr="002800B0" w:rsidRDefault="001C3431" w:rsidP="001C3431">
            <w:pPr>
              <w:pStyle w:val="TAL"/>
              <w:rPr>
                <w:lang w:eastAsia="sv-SE"/>
              </w:rPr>
            </w:pPr>
            <w:r w:rsidRPr="002800B0">
              <w:t>Signal-to-noise ratio uncertainty</w:t>
            </w:r>
            <w:r w:rsidRPr="002800B0">
              <w:rPr>
                <w:lang w:eastAsia="sv-SE"/>
              </w:rPr>
              <w:t xml:space="preserve"> </w:t>
            </w:r>
            <w:r w:rsidRPr="002800B0">
              <w:rPr>
                <w:rFonts w:cs="Arial"/>
                <w:lang w:eastAsia="sv-SE"/>
              </w:rPr>
              <w:t>±</w:t>
            </w:r>
            <w:r w:rsidRPr="002800B0">
              <w:rPr>
                <w:lang w:eastAsia="sv-SE"/>
              </w:rPr>
              <w:t>0.3 dB</w:t>
            </w:r>
          </w:p>
          <w:p w14:paraId="4CBBCE3D" w14:textId="77777777" w:rsidR="001C3431" w:rsidRPr="002800B0" w:rsidRDefault="001C3431" w:rsidP="001C3431">
            <w:pPr>
              <w:pStyle w:val="TAL"/>
              <w:rPr>
                <w:lang w:eastAsia="sv-SE"/>
              </w:rPr>
            </w:pPr>
            <w:r w:rsidRPr="002800B0">
              <w:t>AWGN flatness and signal flatness</w:t>
            </w:r>
            <w:r w:rsidRPr="002800B0">
              <w:rPr>
                <w:lang w:eastAsia="sv-SE"/>
              </w:rPr>
              <w:t xml:space="preserve"> </w:t>
            </w:r>
            <w:r w:rsidRPr="002800B0">
              <w:rPr>
                <w:rFonts w:cs="Arial"/>
                <w:lang w:eastAsia="sv-SE"/>
              </w:rPr>
              <w:t>±</w:t>
            </w:r>
            <w:r w:rsidRPr="002800B0">
              <w:rPr>
                <w:lang w:eastAsia="sv-SE"/>
              </w:rPr>
              <w:t>2.0 dB</w:t>
            </w:r>
          </w:p>
          <w:p w14:paraId="5BE3CD8E" w14:textId="77777777" w:rsidR="001C3431" w:rsidRPr="002800B0" w:rsidRDefault="001C3431" w:rsidP="001C3431">
            <w:pPr>
              <w:pStyle w:val="TAL"/>
              <w:rPr>
                <w:lang w:eastAsia="sv-SE"/>
              </w:rPr>
            </w:pPr>
          </w:p>
          <w:p w14:paraId="4D51A0CB" w14:textId="77777777" w:rsidR="001C3431" w:rsidRPr="002800B0" w:rsidRDefault="001C3431" w:rsidP="001C3431">
            <w:pPr>
              <w:pStyle w:val="TAL"/>
            </w:pPr>
            <w:r w:rsidRPr="002800B0">
              <w:rPr>
                <w:lang w:eastAsia="sv-SE"/>
              </w:rPr>
              <w:t>NOTE: MU factor due to finite test time is FFS</w:t>
            </w:r>
          </w:p>
        </w:tc>
      </w:tr>
      <w:tr w:rsidR="009545A5" w:rsidRPr="002800B0" w14:paraId="603AC534" w14:textId="77777777" w:rsidTr="00230ED8">
        <w:trPr>
          <w:gridBefore w:val="1"/>
          <w:wBefore w:w="312" w:type="dxa"/>
          <w:cantSplit/>
          <w:jc w:val="center"/>
          <w:ins w:id="13" w:author="Huawei" w:date="2022-02-11T22:12:00Z"/>
        </w:trPr>
        <w:tc>
          <w:tcPr>
            <w:tcW w:w="3239" w:type="dxa"/>
            <w:gridSpan w:val="2"/>
          </w:tcPr>
          <w:p w14:paraId="22D1E302" w14:textId="247982C8" w:rsidR="009545A5" w:rsidRPr="002800B0" w:rsidRDefault="009545A5" w:rsidP="009545A5">
            <w:pPr>
              <w:pStyle w:val="TAL"/>
              <w:rPr>
                <w:ins w:id="14" w:author="Huawei" w:date="2022-02-11T22:12:00Z"/>
              </w:rPr>
            </w:pPr>
            <w:ins w:id="15" w:author="Huawei" w:date="2022-02-11T22:13:00Z">
              <w:r w:rsidRPr="002800B0">
                <w:rPr>
                  <w:rFonts w:eastAsia="Malgun Gothic"/>
                  <w:lang w:eastAsia="ja-JP"/>
                </w:rPr>
                <w:lastRenderedPageBreak/>
                <w:t>5.2.2.1.</w:t>
              </w:r>
              <w:r w:rsidRPr="002800B0">
                <w:rPr>
                  <w:rFonts w:eastAsia="Malgun Gothic"/>
                  <w:lang w:eastAsia="zh-TW"/>
                </w:rPr>
                <w:t>6</w:t>
              </w:r>
              <w:r w:rsidRPr="002800B0">
                <w:rPr>
                  <w:rFonts w:eastAsia="Malgun Gothic"/>
                  <w:lang w:eastAsia="ja-JP"/>
                </w:rPr>
                <w:t>_1</w:t>
              </w:r>
              <w:r w:rsidRPr="002800B0">
                <w:rPr>
                  <w:rFonts w:eastAsia="Malgun Gothic"/>
                </w:rPr>
                <w:tab/>
                <w:t xml:space="preserve">2Rx FDD FR1 PDSCH repetitions over multiple slots performance - </w:t>
              </w:r>
              <w:r w:rsidRPr="002800B0">
                <w:rPr>
                  <w:rFonts w:eastAsia="Malgun Gothic"/>
                  <w:lang w:eastAsia="zh-TW"/>
                </w:rPr>
                <w:t>2</w:t>
              </w:r>
              <w:r w:rsidRPr="002800B0">
                <w:rPr>
                  <w:rFonts w:eastAsia="Malgun Gothic"/>
                </w:rPr>
                <w:t>x2 MIMO with baseline receiver for both SA and NSA</w:t>
              </w:r>
            </w:ins>
          </w:p>
        </w:tc>
        <w:tc>
          <w:tcPr>
            <w:tcW w:w="2574" w:type="dxa"/>
            <w:gridSpan w:val="2"/>
          </w:tcPr>
          <w:p w14:paraId="68FE7999" w14:textId="0DC30E37" w:rsidR="00DF65FA" w:rsidRPr="002800B0" w:rsidRDefault="00924B79" w:rsidP="00A54895">
            <w:pPr>
              <w:pStyle w:val="TAL"/>
              <w:rPr>
                <w:ins w:id="16" w:author="Huawei" w:date="2022-02-11T22:12:00Z"/>
              </w:rPr>
            </w:pPr>
            <w:ins w:id="17" w:author="Huawei" w:date="2022-02-25T23:42:00Z">
              <w:r w:rsidRPr="002800B0">
                <w:t>FFS</w:t>
              </w:r>
            </w:ins>
          </w:p>
        </w:tc>
        <w:tc>
          <w:tcPr>
            <w:tcW w:w="3734" w:type="dxa"/>
            <w:gridSpan w:val="2"/>
          </w:tcPr>
          <w:p w14:paraId="599A8F30" w14:textId="77777777" w:rsidR="009545A5" w:rsidRPr="002800B0" w:rsidRDefault="009545A5" w:rsidP="009545A5">
            <w:pPr>
              <w:pStyle w:val="TAL"/>
              <w:rPr>
                <w:ins w:id="18" w:author="Huawei" w:date="2022-02-11T22:18:00Z"/>
              </w:rPr>
            </w:pPr>
            <w:ins w:id="19" w:author="Huawei" w:date="2022-02-11T22:17:00Z">
              <w:r w:rsidRPr="002800B0">
                <w:rPr>
                  <w:lang w:eastAsia="sv-SE"/>
                </w:rPr>
                <w:t xml:space="preserve">The method of </w:t>
              </w:r>
              <w:proofErr w:type="spellStart"/>
              <w:r w:rsidRPr="002800B0">
                <w:rPr>
                  <w:lang w:eastAsia="sv-SE"/>
                </w:rPr>
                <w:t>calculationg</w:t>
              </w:r>
            </w:ins>
            <w:proofErr w:type="spellEnd"/>
            <w:ins w:id="20" w:author="Huawei" w:date="2022-02-11T22:18:00Z">
              <w:r w:rsidRPr="002800B0">
                <w:rPr>
                  <w:lang w:eastAsia="sv-SE"/>
                </w:rPr>
                <w:t xml:space="preserve"> the</w:t>
              </w:r>
            </w:ins>
            <w:ins w:id="21" w:author="Huawei" w:date="2022-02-11T22:17:00Z">
              <w:r w:rsidRPr="002800B0">
                <w:rPr>
                  <w:lang w:eastAsia="sv-SE"/>
                </w:rPr>
                <w:t xml:space="preserve"> overall system uncertainty is the same </w:t>
              </w:r>
            </w:ins>
            <w:ins w:id="22" w:author="Huawei" w:date="2022-02-11T22:18:00Z">
              <w:r w:rsidRPr="002800B0">
                <w:rPr>
                  <w:lang w:eastAsia="sv-SE"/>
                </w:rPr>
                <w:t xml:space="preserve">as </w:t>
              </w:r>
              <w:r w:rsidRPr="002800B0">
                <w:t>5.2.2.1.1_1 except:</w:t>
              </w:r>
            </w:ins>
          </w:p>
          <w:p w14:paraId="21389551" w14:textId="4A404597" w:rsidR="009545A5" w:rsidRPr="002800B0" w:rsidRDefault="009545A5" w:rsidP="009545A5">
            <w:pPr>
              <w:pStyle w:val="TAL"/>
              <w:rPr>
                <w:ins w:id="23" w:author="Huawei" w:date="2022-02-11T22:18:00Z"/>
                <w:lang w:eastAsia="ja-JP"/>
              </w:rPr>
            </w:pPr>
            <w:ins w:id="24" w:author="Huawei" w:date="2022-02-11T22:18:00Z">
              <w:r w:rsidRPr="002800B0">
                <w:t xml:space="preserve">SNR uncertainty due to finite test time for 1% residual BLER </w:t>
              </w:r>
            </w:ins>
            <w:ins w:id="25" w:author="Huawei" w:date="2022-02-25T23:42:00Z">
              <w:r w:rsidR="00924B79" w:rsidRPr="002800B0">
                <w:rPr>
                  <w:rFonts w:cs="Arial"/>
                  <w:lang w:eastAsia="sv-SE"/>
                </w:rPr>
                <w:t>FFS</w:t>
              </w:r>
            </w:ins>
            <w:ins w:id="26" w:author="Huawei" w:date="2022-02-11T22:18:00Z">
              <w:r w:rsidRPr="002800B0">
                <w:rPr>
                  <w:lang w:eastAsia="sv-SE"/>
                </w:rPr>
                <w:t xml:space="preserve"> dB</w:t>
              </w:r>
              <w:r w:rsidRPr="002800B0">
                <w:rPr>
                  <w:lang w:eastAsia="ja-JP"/>
                </w:rPr>
                <w:t xml:space="preserve"> for 10Hz Doppler, otherwise </w:t>
              </w:r>
              <w:r w:rsidRPr="002800B0">
                <w:rPr>
                  <w:lang w:eastAsia="sv-SE"/>
                </w:rPr>
                <w:t>FFS</w:t>
              </w:r>
              <w:r w:rsidRPr="002800B0">
                <w:rPr>
                  <w:lang w:eastAsia="ja-JP"/>
                </w:rPr>
                <w:t xml:space="preserve"> dB</w:t>
              </w:r>
            </w:ins>
          </w:p>
          <w:p w14:paraId="6E69462A" w14:textId="77777777" w:rsidR="009545A5" w:rsidRPr="002800B0" w:rsidRDefault="009545A5" w:rsidP="009545A5">
            <w:pPr>
              <w:pStyle w:val="TAL"/>
              <w:rPr>
                <w:ins w:id="27" w:author="Huawei" w:date="2022-02-11T22:21:00Z"/>
                <w:rFonts w:eastAsia="MS Mincho"/>
                <w:lang w:eastAsia="ja-JP"/>
              </w:rPr>
            </w:pPr>
          </w:p>
          <w:p w14:paraId="058BD36E" w14:textId="1440ECF5" w:rsidR="009545A5" w:rsidRPr="002800B0" w:rsidRDefault="00A54895" w:rsidP="00924B79">
            <w:pPr>
              <w:pStyle w:val="TAL"/>
              <w:rPr>
                <w:ins w:id="28" w:author="Huawei" w:date="2022-02-11T22:12:00Z"/>
                <w:lang w:eastAsia="sv-SE"/>
              </w:rPr>
            </w:pPr>
            <w:ins w:id="29" w:author="Huawei" w:date="2022-02-11T22:21:00Z">
              <w:r w:rsidRPr="002800B0">
                <w:rPr>
                  <w:lang w:eastAsia="sv-SE"/>
                </w:rPr>
                <w:t>Test System uncertainty = SQRT (</w:t>
              </w:r>
              <w:r w:rsidRPr="002800B0">
                <w:t>Signal-to-noise ratio uncertainty</w:t>
              </w:r>
              <w:r w:rsidRPr="002800B0">
                <w:rPr>
                  <w:vertAlign w:val="superscript"/>
                  <w:lang w:eastAsia="sv-SE"/>
                </w:rPr>
                <w:t xml:space="preserve"> 2</w:t>
              </w:r>
              <w:r w:rsidRPr="002800B0">
                <w:rPr>
                  <w:lang w:eastAsia="sv-SE"/>
                </w:rPr>
                <w:t xml:space="preserve"> + </w:t>
              </w:r>
              <w:r w:rsidRPr="002800B0">
                <w:t>Fading profile power uncertainty</w:t>
              </w:r>
              <w:r w:rsidRPr="002800B0">
                <w:rPr>
                  <w:vertAlign w:val="superscript"/>
                  <w:lang w:eastAsia="sv-SE"/>
                </w:rPr>
                <w:t xml:space="preserve"> 2</w:t>
              </w:r>
              <w:r w:rsidRPr="002800B0">
                <w:rPr>
                  <w:lang w:eastAsia="sv-SE"/>
                </w:rPr>
                <w:t xml:space="preserve"> + (0.25 x </w:t>
              </w:r>
              <w:r w:rsidRPr="002800B0">
                <w:t>AWGN flatness and signal flatness)</w:t>
              </w:r>
              <w:r w:rsidRPr="002800B0">
                <w:rPr>
                  <w:vertAlign w:val="superscript"/>
                  <w:lang w:eastAsia="sv-SE"/>
                </w:rPr>
                <w:t xml:space="preserve"> 2</w:t>
              </w:r>
              <w:r w:rsidRPr="002800B0">
                <w:rPr>
                  <w:lang w:eastAsia="sv-SE"/>
                </w:rPr>
                <w:t>) + SNR uncertainty due to finite test time</w:t>
              </w:r>
              <w:r w:rsidRPr="002800B0">
                <w:rPr>
                  <w:vertAlign w:val="superscript"/>
                  <w:lang w:eastAsia="sv-SE"/>
                </w:rPr>
                <w:t>2</w:t>
              </w:r>
            </w:ins>
            <w:ins w:id="30" w:author="Huawei" w:date="2022-02-11T22:22:00Z">
              <w:r w:rsidRPr="002800B0">
                <w:rPr>
                  <w:lang w:eastAsia="sv-SE"/>
                </w:rPr>
                <w:t xml:space="preserve"> = </w:t>
              </w:r>
            </w:ins>
            <w:ins w:id="31" w:author="Huawei" w:date="2022-02-25T23:42:00Z">
              <w:r w:rsidR="00924B79" w:rsidRPr="002800B0">
                <w:rPr>
                  <w:lang w:eastAsia="sv-SE"/>
                </w:rPr>
                <w:t>FFS</w:t>
              </w:r>
            </w:ins>
            <w:ins w:id="32" w:author="Huawei" w:date="2022-02-11T22:22:00Z">
              <w:r w:rsidRPr="002800B0">
                <w:rPr>
                  <w:lang w:eastAsia="sv-SE"/>
                </w:rPr>
                <w:t xml:space="preserve"> dB</w:t>
              </w:r>
            </w:ins>
          </w:p>
        </w:tc>
      </w:tr>
      <w:tr w:rsidR="009545A5" w:rsidRPr="002800B0" w14:paraId="0C5A2EF7" w14:textId="77777777" w:rsidTr="00230ED8">
        <w:trPr>
          <w:gridBefore w:val="1"/>
          <w:wBefore w:w="312" w:type="dxa"/>
          <w:cantSplit/>
          <w:jc w:val="center"/>
        </w:trPr>
        <w:tc>
          <w:tcPr>
            <w:tcW w:w="3239" w:type="dxa"/>
            <w:gridSpan w:val="2"/>
          </w:tcPr>
          <w:p w14:paraId="3F9D6E2A" w14:textId="77777777" w:rsidR="009545A5" w:rsidRPr="002800B0" w:rsidRDefault="009545A5" w:rsidP="009545A5">
            <w:pPr>
              <w:pStyle w:val="TAL"/>
            </w:pPr>
            <w:r w:rsidRPr="002800B0">
              <w:t>5.2.2.1.7_1 2Rx FDD FR1 PDSCH Mapping Type B and UE processing capability 2 performance - 2x2 MIMO with baseline receiver for both SA and NSA</w:t>
            </w:r>
          </w:p>
        </w:tc>
        <w:tc>
          <w:tcPr>
            <w:tcW w:w="2574" w:type="dxa"/>
            <w:gridSpan w:val="2"/>
          </w:tcPr>
          <w:p w14:paraId="159808F8" w14:textId="77777777" w:rsidR="009545A5" w:rsidRPr="002800B0" w:rsidRDefault="009545A5" w:rsidP="009545A5">
            <w:pPr>
              <w:pStyle w:val="TAL"/>
            </w:pPr>
            <w:r w:rsidRPr="002800B0">
              <w:t>Same as 5.2.2.1.1_1</w:t>
            </w:r>
          </w:p>
        </w:tc>
        <w:tc>
          <w:tcPr>
            <w:tcW w:w="3734" w:type="dxa"/>
            <w:gridSpan w:val="2"/>
          </w:tcPr>
          <w:p w14:paraId="049CBF0E" w14:textId="77777777" w:rsidR="009545A5" w:rsidRPr="002800B0" w:rsidRDefault="009545A5" w:rsidP="009545A5">
            <w:pPr>
              <w:pStyle w:val="TAL"/>
            </w:pPr>
            <w:r w:rsidRPr="002800B0">
              <w:t>Same as 5.2.2.1.1_1</w:t>
            </w:r>
          </w:p>
        </w:tc>
      </w:tr>
      <w:tr w:rsidR="00230ED8" w:rsidRPr="002800B0" w14:paraId="75FB3E24" w14:textId="77777777" w:rsidTr="00230ED8">
        <w:trPr>
          <w:gridBefore w:val="1"/>
          <w:wBefore w:w="312" w:type="dxa"/>
          <w:cantSplit/>
          <w:jc w:val="center"/>
        </w:trPr>
        <w:tc>
          <w:tcPr>
            <w:tcW w:w="9547" w:type="dxa"/>
            <w:gridSpan w:val="6"/>
          </w:tcPr>
          <w:p w14:paraId="724FAF0B" w14:textId="77777777" w:rsidR="00230ED8" w:rsidRPr="002800B0" w:rsidRDefault="00230ED8" w:rsidP="00924B79">
            <w:pPr>
              <w:pStyle w:val="TAL"/>
              <w:rPr>
                <w:lang w:eastAsia="zh-CN"/>
              </w:rPr>
            </w:pPr>
            <w:r w:rsidRPr="002800B0">
              <w:rPr>
                <w:rFonts w:hint="eastAsia"/>
                <w:color w:val="FF0000"/>
                <w:lang w:eastAsia="zh-CN"/>
              </w:rPr>
              <w:t>&lt;</w:t>
            </w:r>
            <w:r w:rsidRPr="002800B0">
              <w:rPr>
                <w:color w:val="FF0000"/>
                <w:lang w:eastAsia="zh-CN"/>
              </w:rPr>
              <w:t xml:space="preserve"> Unchanged lines skipped &gt;</w:t>
            </w:r>
          </w:p>
        </w:tc>
      </w:tr>
      <w:tr w:rsidR="009545A5" w:rsidRPr="002800B0" w14:paraId="0C7828B8" w14:textId="77777777" w:rsidTr="00230ED8">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10157746" w14:textId="77777777" w:rsidR="009545A5" w:rsidRPr="002800B0" w:rsidRDefault="009545A5" w:rsidP="009545A5">
            <w:pPr>
              <w:pStyle w:val="TAL"/>
            </w:pPr>
            <w:bookmarkStart w:id="33" w:name="_Hlk57207520"/>
            <w:r w:rsidRPr="002800B0">
              <w:t>5.2.2.2.5_1 2Rx FDD FR1 PDSCH 0.001% BLER performance - 1x2 MIMO with baseline receiver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228D841C" w14:textId="77777777" w:rsidR="009545A5" w:rsidRPr="002800B0" w:rsidRDefault="009545A5" w:rsidP="009545A5">
            <w:pPr>
              <w:pStyle w:val="TAL"/>
            </w:pPr>
            <w:r w:rsidRPr="002800B0">
              <w:t>Same as 5.2.2.1.5_1</w:t>
            </w:r>
          </w:p>
        </w:tc>
        <w:tc>
          <w:tcPr>
            <w:tcW w:w="3734" w:type="dxa"/>
            <w:gridSpan w:val="2"/>
            <w:tcBorders>
              <w:top w:val="single" w:sz="4" w:space="0" w:color="auto"/>
              <w:left w:val="single" w:sz="4" w:space="0" w:color="auto"/>
              <w:bottom w:val="single" w:sz="4" w:space="0" w:color="auto"/>
              <w:right w:val="single" w:sz="4" w:space="0" w:color="auto"/>
            </w:tcBorders>
          </w:tcPr>
          <w:p w14:paraId="2A11EB2F" w14:textId="77777777" w:rsidR="009545A5" w:rsidRPr="002800B0" w:rsidRDefault="009545A5" w:rsidP="009545A5">
            <w:pPr>
              <w:pStyle w:val="TAL"/>
            </w:pPr>
            <w:r w:rsidRPr="002800B0">
              <w:t>Same as 5.2.2.1.5_1</w:t>
            </w:r>
          </w:p>
        </w:tc>
      </w:tr>
      <w:bookmarkEnd w:id="33"/>
      <w:tr w:rsidR="00DF65FA" w:rsidRPr="002800B0" w14:paraId="5EFE7C39" w14:textId="77777777" w:rsidTr="00230ED8">
        <w:trPr>
          <w:gridBefore w:val="1"/>
          <w:wBefore w:w="312" w:type="dxa"/>
          <w:cantSplit/>
          <w:jc w:val="center"/>
          <w:ins w:id="34" w:author="Huawei" w:date="2022-02-11T22:22:00Z"/>
        </w:trPr>
        <w:tc>
          <w:tcPr>
            <w:tcW w:w="3239" w:type="dxa"/>
            <w:gridSpan w:val="2"/>
            <w:tcBorders>
              <w:top w:val="single" w:sz="4" w:space="0" w:color="auto"/>
              <w:left w:val="single" w:sz="4" w:space="0" w:color="auto"/>
              <w:bottom w:val="single" w:sz="4" w:space="0" w:color="auto"/>
              <w:right w:val="single" w:sz="4" w:space="0" w:color="auto"/>
            </w:tcBorders>
          </w:tcPr>
          <w:p w14:paraId="5E967075" w14:textId="207625BC" w:rsidR="00DF65FA" w:rsidRPr="002800B0" w:rsidRDefault="00DF65FA" w:rsidP="00DF65FA">
            <w:pPr>
              <w:pStyle w:val="TAL"/>
              <w:rPr>
                <w:ins w:id="35" w:author="Huawei" w:date="2022-02-11T22:22:00Z"/>
              </w:rPr>
            </w:pPr>
            <w:ins w:id="36" w:author="Huawei" w:date="2022-02-11T22:23:00Z">
              <w:r w:rsidRPr="002800B0">
                <w:rPr>
                  <w:rFonts w:eastAsia="Malgun Gothic"/>
                  <w:lang w:eastAsia="ja-JP"/>
                </w:rPr>
                <w:t>5.2.2.</w:t>
              </w:r>
              <w:r w:rsidRPr="002800B0">
                <w:rPr>
                  <w:rFonts w:eastAsia="Malgun Gothic"/>
                  <w:lang w:eastAsia="zh-TW"/>
                </w:rPr>
                <w:t>2</w:t>
              </w:r>
              <w:r w:rsidRPr="002800B0">
                <w:rPr>
                  <w:rFonts w:eastAsia="Malgun Gothic"/>
                  <w:lang w:eastAsia="ja-JP"/>
                </w:rPr>
                <w:t>.</w:t>
              </w:r>
              <w:r w:rsidRPr="002800B0">
                <w:rPr>
                  <w:rFonts w:eastAsia="Malgun Gothic"/>
                  <w:lang w:eastAsia="zh-TW"/>
                </w:rPr>
                <w:t>6</w:t>
              </w:r>
              <w:r w:rsidRPr="002800B0">
                <w:rPr>
                  <w:rFonts w:eastAsia="Malgun Gothic"/>
                  <w:lang w:eastAsia="ja-JP"/>
                </w:rPr>
                <w:t>_1</w:t>
              </w:r>
              <w:r w:rsidRPr="002800B0">
                <w:rPr>
                  <w:rFonts w:eastAsia="Malgun Gothic"/>
                </w:rPr>
                <w:tab/>
                <w:t xml:space="preserve">2Rx TDD FR1 PDSCH repetitions over multiple slots performance - </w:t>
              </w:r>
              <w:r w:rsidRPr="002800B0">
                <w:rPr>
                  <w:rFonts w:eastAsia="Malgun Gothic"/>
                  <w:lang w:eastAsia="zh-TW"/>
                </w:rPr>
                <w:t>2</w:t>
              </w:r>
              <w:r w:rsidRPr="002800B0">
                <w:rPr>
                  <w:rFonts w:eastAsia="Malgun Gothic"/>
                </w:rPr>
                <w:t>x2 MIMO with baseline receiver for both SA and NSA</w:t>
              </w:r>
            </w:ins>
          </w:p>
        </w:tc>
        <w:tc>
          <w:tcPr>
            <w:tcW w:w="2574" w:type="dxa"/>
            <w:gridSpan w:val="2"/>
            <w:tcBorders>
              <w:top w:val="single" w:sz="4" w:space="0" w:color="auto"/>
              <w:left w:val="single" w:sz="4" w:space="0" w:color="auto"/>
              <w:bottom w:val="single" w:sz="4" w:space="0" w:color="auto"/>
              <w:right w:val="single" w:sz="4" w:space="0" w:color="auto"/>
            </w:tcBorders>
          </w:tcPr>
          <w:p w14:paraId="4C651D22" w14:textId="6F925411" w:rsidR="00DF65FA" w:rsidRPr="002800B0" w:rsidRDefault="00DF65FA" w:rsidP="00DF65FA">
            <w:pPr>
              <w:pStyle w:val="TAL"/>
              <w:rPr>
                <w:ins w:id="37" w:author="Huawei" w:date="2022-02-11T22:22:00Z"/>
              </w:rPr>
            </w:pPr>
            <w:ins w:id="38" w:author="Huawei" w:date="2022-02-11T22:23:00Z">
              <w:r w:rsidRPr="002800B0">
                <w:t>Same as 5.2.2.1.6_1</w:t>
              </w:r>
            </w:ins>
          </w:p>
        </w:tc>
        <w:tc>
          <w:tcPr>
            <w:tcW w:w="3734" w:type="dxa"/>
            <w:gridSpan w:val="2"/>
            <w:tcBorders>
              <w:top w:val="single" w:sz="4" w:space="0" w:color="auto"/>
              <w:left w:val="single" w:sz="4" w:space="0" w:color="auto"/>
              <w:bottom w:val="single" w:sz="4" w:space="0" w:color="auto"/>
              <w:right w:val="single" w:sz="4" w:space="0" w:color="auto"/>
            </w:tcBorders>
          </w:tcPr>
          <w:p w14:paraId="5E1B7904" w14:textId="5BB007E9" w:rsidR="00DF65FA" w:rsidRPr="002800B0" w:rsidRDefault="00DF65FA" w:rsidP="00DF65FA">
            <w:pPr>
              <w:pStyle w:val="TAL"/>
              <w:rPr>
                <w:ins w:id="39" w:author="Huawei" w:date="2022-02-11T22:22:00Z"/>
              </w:rPr>
            </w:pPr>
            <w:ins w:id="40" w:author="Huawei" w:date="2022-02-11T22:23:00Z">
              <w:r w:rsidRPr="002800B0">
                <w:t>Same as 5.2.2.1.6_1</w:t>
              </w:r>
            </w:ins>
          </w:p>
        </w:tc>
      </w:tr>
      <w:tr w:rsidR="00DF65FA" w:rsidRPr="002800B0" w14:paraId="2E0B4389" w14:textId="77777777" w:rsidTr="00230ED8">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78BEC89F" w14:textId="77777777" w:rsidR="00DF65FA" w:rsidRPr="002800B0" w:rsidRDefault="00DF65FA" w:rsidP="00DF65FA">
            <w:pPr>
              <w:pStyle w:val="TAL"/>
            </w:pPr>
            <w:r w:rsidRPr="002800B0">
              <w:t>5.2.2.2.7_1</w:t>
            </w:r>
            <w:r w:rsidRPr="002800B0">
              <w:tab/>
              <w:t>2Rx TDD FR1 PDSCH Mapping Type B and UE processing capability 2 performance - 2x2 MIMO with baseline receiver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4A237B4A" w14:textId="77777777" w:rsidR="00DF65FA" w:rsidRPr="002800B0" w:rsidRDefault="00DF65FA" w:rsidP="00DF65FA">
            <w:pPr>
              <w:pStyle w:val="TAL"/>
            </w:pPr>
            <w:r w:rsidRPr="002800B0">
              <w:t>Same as 5.2.2.1.1_1</w:t>
            </w:r>
          </w:p>
        </w:tc>
        <w:tc>
          <w:tcPr>
            <w:tcW w:w="3734" w:type="dxa"/>
            <w:gridSpan w:val="2"/>
            <w:tcBorders>
              <w:top w:val="single" w:sz="4" w:space="0" w:color="auto"/>
              <w:left w:val="single" w:sz="4" w:space="0" w:color="auto"/>
              <w:bottom w:val="single" w:sz="4" w:space="0" w:color="auto"/>
              <w:right w:val="single" w:sz="4" w:space="0" w:color="auto"/>
            </w:tcBorders>
          </w:tcPr>
          <w:p w14:paraId="4E3DA5B7" w14:textId="77777777" w:rsidR="00DF65FA" w:rsidRPr="002800B0" w:rsidRDefault="00DF65FA" w:rsidP="00DF65FA">
            <w:pPr>
              <w:pStyle w:val="TAL"/>
            </w:pPr>
            <w:r w:rsidRPr="002800B0">
              <w:t>Same as 5.2.2.1.1_1</w:t>
            </w:r>
          </w:p>
        </w:tc>
      </w:tr>
      <w:tr w:rsidR="00230ED8" w:rsidRPr="002800B0" w14:paraId="355BC6C8" w14:textId="77777777" w:rsidTr="00230ED8">
        <w:trPr>
          <w:gridBefore w:val="1"/>
          <w:wBefore w:w="312" w:type="dxa"/>
          <w:cantSplit/>
          <w:jc w:val="center"/>
        </w:trPr>
        <w:tc>
          <w:tcPr>
            <w:tcW w:w="9547" w:type="dxa"/>
            <w:gridSpan w:val="6"/>
          </w:tcPr>
          <w:p w14:paraId="39C428BE" w14:textId="77777777" w:rsidR="00230ED8" w:rsidRPr="002800B0" w:rsidRDefault="00230ED8" w:rsidP="00924B79">
            <w:pPr>
              <w:pStyle w:val="TAL"/>
              <w:rPr>
                <w:lang w:eastAsia="zh-CN"/>
              </w:rPr>
            </w:pPr>
            <w:r w:rsidRPr="002800B0">
              <w:rPr>
                <w:rFonts w:hint="eastAsia"/>
                <w:color w:val="FF0000"/>
                <w:lang w:eastAsia="zh-CN"/>
              </w:rPr>
              <w:t>&lt;</w:t>
            </w:r>
            <w:r w:rsidRPr="002800B0">
              <w:rPr>
                <w:color w:val="FF0000"/>
                <w:lang w:eastAsia="zh-CN"/>
              </w:rPr>
              <w:t xml:space="preserve"> Unchanged lines skipped &gt;</w:t>
            </w:r>
          </w:p>
        </w:tc>
      </w:tr>
      <w:tr w:rsidR="00DF65FA" w:rsidRPr="002800B0" w14:paraId="525A1575" w14:textId="77777777" w:rsidTr="00230ED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749B0C5F" w14:textId="77777777" w:rsidR="00DF65FA" w:rsidRPr="002800B0" w:rsidRDefault="00DF65FA" w:rsidP="00DF65FA">
            <w:pPr>
              <w:pStyle w:val="TAL"/>
            </w:pPr>
            <w:r w:rsidRPr="002800B0">
              <w:t xml:space="preserve">5.2.3.1.5_1 4Rx FDD FR1 PDSCH 0.001% BLER performance - </w:t>
            </w:r>
            <w:r w:rsidRPr="002800B0">
              <w:rPr>
                <w:lang w:eastAsia="ja-JP"/>
              </w:rPr>
              <w:t>1</w:t>
            </w:r>
            <w:r w:rsidRPr="002800B0">
              <w:t>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7B369617" w14:textId="77777777" w:rsidR="00DF65FA" w:rsidRPr="002800B0" w:rsidRDefault="00DF65FA" w:rsidP="00DF65FA">
            <w:pPr>
              <w:pStyle w:val="TAL"/>
            </w:pPr>
            <w:r w:rsidRPr="002800B0">
              <w:t>Same as 5.2.2.1.5_1</w:t>
            </w:r>
          </w:p>
        </w:tc>
        <w:tc>
          <w:tcPr>
            <w:tcW w:w="3731" w:type="dxa"/>
            <w:gridSpan w:val="2"/>
            <w:tcBorders>
              <w:top w:val="single" w:sz="4" w:space="0" w:color="auto"/>
              <w:left w:val="single" w:sz="4" w:space="0" w:color="auto"/>
              <w:bottom w:val="single" w:sz="4" w:space="0" w:color="auto"/>
              <w:right w:val="single" w:sz="4" w:space="0" w:color="auto"/>
            </w:tcBorders>
          </w:tcPr>
          <w:p w14:paraId="7828DAAD" w14:textId="77777777" w:rsidR="00DF65FA" w:rsidRPr="002800B0" w:rsidRDefault="00DF65FA" w:rsidP="00DF65FA">
            <w:pPr>
              <w:pStyle w:val="TAL"/>
              <w:rPr>
                <w:lang w:eastAsia="sv-SE"/>
              </w:rPr>
            </w:pPr>
            <w:r w:rsidRPr="002800B0">
              <w:t>Same as 5.2.2.1.5_1</w:t>
            </w:r>
          </w:p>
        </w:tc>
      </w:tr>
      <w:tr w:rsidR="00DF65FA" w:rsidRPr="002800B0" w14:paraId="6F6F75E9" w14:textId="77777777" w:rsidTr="00230ED8">
        <w:tblPrEx>
          <w:tblLook w:val="04A0" w:firstRow="1" w:lastRow="0" w:firstColumn="1" w:lastColumn="0" w:noHBand="0" w:noVBand="1"/>
        </w:tblPrEx>
        <w:trPr>
          <w:gridAfter w:val="1"/>
          <w:wAfter w:w="319" w:type="dxa"/>
          <w:cantSplit/>
          <w:jc w:val="center"/>
          <w:ins w:id="41" w:author="Huawei" w:date="2022-02-11T22:23:00Z"/>
        </w:trPr>
        <w:tc>
          <w:tcPr>
            <w:tcW w:w="3237" w:type="dxa"/>
            <w:gridSpan w:val="2"/>
            <w:tcBorders>
              <w:top w:val="single" w:sz="4" w:space="0" w:color="auto"/>
              <w:left w:val="single" w:sz="4" w:space="0" w:color="auto"/>
              <w:bottom w:val="single" w:sz="4" w:space="0" w:color="auto"/>
              <w:right w:val="single" w:sz="4" w:space="0" w:color="auto"/>
            </w:tcBorders>
          </w:tcPr>
          <w:p w14:paraId="385C2614" w14:textId="212D3FB2" w:rsidR="00DF65FA" w:rsidRPr="002800B0" w:rsidRDefault="00DF65FA" w:rsidP="00DF65FA">
            <w:pPr>
              <w:pStyle w:val="TAL"/>
              <w:rPr>
                <w:ins w:id="42" w:author="Huawei" w:date="2022-02-11T22:23:00Z"/>
              </w:rPr>
            </w:pPr>
            <w:ins w:id="43" w:author="Huawei" w:date="2022-02-11T22:23:00Z">
              <w:r w:rsidRPr="002800B0">
                <w:t>5.2.3.1.6_1</w:t>
              </w:r>
              <w:r w:rsidRPr="002800B0">
                <w:tab/>
                <w:t>4Rx FDD FR1 PDSCH repetitions over multiple slots performance - 2x4 MIMO with baseline receiver for both SA and NSA</w:t>
              </w:r>
            </w:ins>
          </w:p>
        </w:tc>
        <w:tc>
          <w:tcPr>
            <w:tcW w:w="2572" w:type="dxa"/>
            <w:gridSpan w:val="2"/>
            <w:tcBorders>
              <w:top w:val="single" w:sz="4" w:space="0" w:color="auto"/>
              <w:left w:val="single" w:sz="4" w:space="0" w:color="auto"/>
              <w:bottom w:val="single" w:sz="4" w:space="0" w:color="auto"/>
              <w:right w:val="single" w:sz="4" w:space="0" w:color="auto"/>
            </w:tcBorders>
          </w:tcPr>
          <w:p w14:paraId="422DA05C" w14:textId="5FF151C0" w:rsidR="00DF65FA" w:rsidRPr="002800B0" w:rsidRDefault="00DF65FA" w:rsidP="00DF65FA">
            <w:pPr>
              <w:pStyle w:val="TAL"/>
              <w:rPr>
                <w:ins w:id="44" w:author="Huawei" w:date="2022-02-11T22:23:00Z"/>
              </w:rPr>
            </w:pPr>
            <w:ins w:id="45" w:author="Huawei" w:date="2022-02-11T22:23:00Z">
              <w:r w:rsidRPr="002800B0">
                <w:t>Same as 5.2.2.1.6_1</w:t>
              </w:r>
            </w:ins>
          </w:p>
        </w:tc>
        <w:tc>
          <w:tcPr>
            <w:tcW w:w="3731" w:type="dxa"/>
            <w:gridSpan w:val="2"/>
            <w:tcBorders>
              <w:top w:val="single" w:sz="4" w:space="0" w:color="auto"/>
              <w:left w:val="single" w:sz="4" w:space="0" w:color="auto"/>
              <w:bottom w:val="single" w:sz="4" w:space="0" w:color="auto"/>
              <w:right w:val="single" w:sz="4" w:space="0" w:color="auto"/>
            </w:tcBorders>
          </w:tcPr>
          <w:p w14:paraId="6B6DD41E" w14:textId="47DA1488" w:rsidR="00DF65FA" w:rsidRPr="002800B0" w:rsidRDefault="00DF65FA" w:rsidP="00DF65FA">
            <w:pPr>
              <w:pStyle w:val="TAL"/>
              <w:rPr>
                <w:ins w:id="46" w:author="Huawei" w:date="2022-02-11T22:23:00Z"/>
              </w:rPr>
            </w:pPr>
            <w:ins w:id="47" w:author="Huawei" w:date="2022-02-11T22:23:00Z">
              <w:r w:rsidRPr="002800B0">
                <w:t>Same as 5.2.2.1.6_1</w:t>
              </w:r>
            </w:ins>
          </w:p>
        </w:tc>
      </w:tr>
      <w:tr w:rsidR="00DF65FA" w:rsidRPr="002800B0" w14:paraId="71668448" w14:textId="77777777" w:rsidTr="00230ED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64F61805" w14:textId="77777777" w:rsidR="00DF65FA" w:rsidRPr="002800B0" w:rsidRDefault="00DF65FA" w:rsidP="00DF65FA">
            <w:pPr>
              <w:pStyle w:val="TAL"/>
            </w:pPr>
            <w:r w:rsidRPr="002800B0">
              <w:t>5.2.3.1.7_1 4Rx FDD FR1 PDSCH Mapping Type B and UE processing capability 2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500474F2" w14:textId="77777777" w:rsidR="00DF65FA" w:rsidRPr="002800B0" w:rsidRDefault="00DF65FA" w:rsidP="00DF65FA">
            <w:pPr>
              <w:pStyle w:val="TAL"/>
            </w:pPr>
            <w:r w:rsidRPr="002800B0">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56074ECA" w14:textId="77777777" w:rsidR="00DF65FA" w:rsidRPr="002800B0" w:rsidRDefault="00DF65FA" w:rsidP="00DF65FA">
            <w:pPr>
              <w:pStyle w:val="TAL"/>
              <w:rPr>
                <w:lang w:eastAsia="sv-SE"/>
              </w:rPr>
            </w:pPr>
            <w:r w:rsidRPr="002800B0">
              <w:rPr>
                <w:lang w:eastAsia="sv-SE"/>
              </w:rPr>
              <w:t xml:space="preserve">Same as </w:t>
            </w:r>
            <w:r w:rsidRPr="002800B0">
              <w:t>5.2.3.1.1_1</w:t>
            </w:r>
          </w:p>
        </w:tc>
      </w:tr>
      <w:tr w:rsidR="00230ED8" w:rsidRPr="002800B0" w14:paraId="371F713C" w14:textId="77777777" w:rsidTr="00924B79">
        <w:trPr>
          <w:gridBefore w:val="1"/>
          <w:wBefore w:w="312" w:type="dxa"/>
          <w:cantSplit/>
          <w:jc w:val="center"/>
        </w:trPr>
        <w:tc>
          <w:tcPr>
            <w:tcW w:w="9547" w:type="dxa"/>
            <w:gridSpan w:val="6"/>
          </w:tcPr>
          <w:p w14:paraId="70383393" w14:textId="77777777" w:rsidR="00230ED8" w:rsidRPr="002800B0" w:rsidRDefault="00230ED8" w:rsidP="00924B79">
            <w:pPr>
              <w:pStyle w:val="TAL"/>
              <w:rPr>
                <w:lang w:eastAsia="zh-CN"/>
              </w:rPr>
            </w:pPr>
            <w:r w:rsidRPr="002800B0">
              <w:rPr>
                <w:rFonts w:hint="eastAsia"/>
                <w:color w:val="FF0000"/>
                <w:lang w:eastAsia="zh-CN"/>
              </w:rPr>
              <w:t>&lt;</w:t>
            </w:r>
            <w:r w:rsidRPr="002800B0">
              <w:rPr>
                <w:color w:val="FF0000"/>
                <w:lang w:eastAsia="zh-CN"/>
              </w:rPr>
              <w:t xml:space="preserve"> Unchanged lines skipped &gt;</w:t>
            </w:r>
          </w:p>
        </w:tc>
      </w:tr>
      <w:tr w:rsidR="00DF65FA" w:rsidRPr="002800B0" w14:paraId="71B181CF" w14:textId="77777777" w:rsidTr="00230ED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7725BD8C" w14:textId="77777777" w:rsidR="00DF65FA" w:rsidRPr="002800B0" w:rsidRDefault="00DF65FA" w:rsidP="00DF65FA">
            <w:pPr>
              <w:pStyle w:val="TAL"/>
            </w:pPr>
            <w:r w:rsidRPr="002800B0">
              <w:rPr>
                <w:rFonts w:eastAsia="宋体"/>
              </w:rPr>
              <w:t xml:space="preserve">5.2.3.2.5_1 4Rx TDD FR1 PDSCH 0.001% BLER performance - </w:t>
            </w:r>
            <w:r w:rsidRPr="002800B0">
              <w:rPr>
                <w:rFonts w:eastAsia="宋体"/>
                <w:lang w:eastAsia="ja-JP"/>
              </w:rPr>
              <w:t>1</w:t>
            </w:r>
            <w:r w:rsidRPr="002800B0">
              <w:rPr>
                <w:rFonts w:eastAsia="宋体"/>
              </w:rPr>
              <w:t>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7DE59094" w14:textId="77777777" w:rsidR="00DF65FA" w:rsidRPr="002800B0" w:rsidRDefault="00DF65FA" w:rsidP="00DF65FA">
            <w:pPr>
              <w:pStyle w:val="TAL"/>
            </w:pPr>
            <w:r w:rsidRPr="002800B0">
              <w:rPr>
                <w:rFonts w:eastAsia="宋体"/>
              </w:rPr>
              <w:t>Same as 5.2.2.1.5_1</w:t>
            </w:r>
          </w:p>
        </w:tc>
        <w:tc>
          <w:tcPr>
            <w:tcW w:w="3731" w:type="dxa"/>
            <w:gridSpan w:val="2"/>
            <w:tcBorders>
              <w:top w:val="single" w:sz="4" w:space="0" w:color="auto"/>
              <w:left w:val="single" w:sz="4" w:space="0" w:color="auto"/>
              <w:bottom w:val="single" w:sz="4" w:space="0" w:color="auto"/>
              <w:right w:val="single" w:sz="4" w:space="0" w:color="auto"/>
            </w:tcBorders>
          </w:tcPr>
          <w:p w14:paraId="6AE86D2F" w14:textId="77777777" w:rsidR="00DF65FA" w:rsidRPr="002800B0" w:rsidRDefault="00DF65FA" w:rsidP="00DF65FA">
            <w:pPr>
              <w:pStyle w:val="TAL"/>
              <w:rPr>
                <w:lang w:eastAsia="sv-SE"/>
              </w:rPr>
            </w:pPr>
            <w:r w:rsidRPr="002800B0">
              <w:rPr>
                <w:rFonts w:eastAsia="宋体"/>
              </w:rPr>
              <w:t>Same as 5.2.2.1.5_1</w:t>
            </w:r>
          </w:p>
        </w:tc>
      </w:tr>
      <w:tr w:rsidR="00DF65FA" w:rsidRPr="002800B0" w14:paraId="17B368A5" w14:textId="77777777" w:rsidTr="00230ED8">
        <w:tblPrEx>
          <w:tblLook w:val="04A0" w:firstRow="1" w:lastRow="0" w:firstColumn="1" w:lastColumn="0" w:noHBand="0" w:noVBand="1"/>
        </w:tblPrEx>
        <w:trPr>
          <w:gridAfter w:val="1"/>
          <w:wAfter w:w="319" w:type="dxa"/>
          <w:cantSplit/>
          <w:jc w:val="center"/>
          <w:ins w:id="48" w:author="Huawei" w:date="2022-02-11T22:23:00Z"/>
        </w:trPr>
        <w:tc>
          <w:tcPr>
            <w:tcW w:w="3237" w:type="dxa"/>
            <w:gridSpan w:val="2"/>
            <w:tcBorders>
              <w:top w:val="single" w:sz="4" w:space="0" w:color="auto"/>
              <w:left w:val="single" w:sz="4" w:space="0" w:color="auto"/>
              <w:bottom w:val="single" w:sz="4" w:space="0" w:color="auto"/>
              <w:right w:val="single" w:sz="4" w:space="0" w:color="auto"/>
            </w:tcBorders>
          </w:tcPr>
          <w:p w14:paraId="49628417" w14:textId="0C3085EF" w:rsidR="00DF65FA" w:rsidRPr="002800B0" w:rsidRDefault="00DF65FA" w:rsidP="00DF65FA">
            <w:pPr>
              <w:pStyle w:val="TAL"/>
              <w:rPr>
                <w:ins w:id="49" w:author="Huawei" w:date="2022-02-11T22:23:00Z"/>
                <w:rFonts w:eastAsia="宋体"/>
              </w:rPr>
            </w:pPr>
            <w:ins w:id="50" w:author="Huawei" w:date="2022-02-11T22:24:00Z">
              <w:r w:rsidRPr="002800B0">
                <w:rPr>
                  <w:rFonts w:eastAsia="宋体"/>
                </w:rPr>
                <w:t>5.2.3.2.6_1</w:t>
              </w:r>
              <w:r w:rsidRPr="002800B0">
                <w:rPr>
                  <w:rFonts w:eastAsia="宋体"/>
                </w:rPr>
                <w:tab/>
                <w:t>4Rx TDD FR1 PDSCH repetitions over multiple slots performance - 2x4 MIMO with baseline receiver for both SA and NSA</w:t>
              </w:r>
            </w:ins>
          </w:p>
        </w:tc>
        <w:tc>
          <w:tcPr>
            <w:tcW w:w="2572" w:type="dxa"/>
            <w:gridSpan w:val="2"/>
            <w:tcBorders>
              <w:top w:val="single" w:sz="4" w:space="0" w:color="auto"/>
              <w:left w:val="single" w:sz="4" w:space="0" w:color="auto"/>
              <w:bottom w:val="single" w:sz="4" w:space="0" w:color="auto"/>
              <w:right w:val="single" w:sz="4" w:space="0" w:color="auto"/>
            </w:tcBorders>
          </w:tcPr>
          <w:p w14:paraId="637234E1" w14:textId="3C8EE7BC" w:rsidR="00DF65FA" w:rsidRPr="002800B0" w:rsidRDefault="00DF65FA" w:rsidP="00DF65FA">
            <w:pPr>
              <w:pStyle w:val="TAL"/>
              <w:rPr>
                <w:ins w:id="51" w:author="Huawei" w:date="2022-02-11T22:23:00Z"/>
                <w:rFonts w:eastAsia="宋体"/>
              </w:rPr>
            </w:pPr>
            <w:ins w:id="52" w:author="Huawei" w:date="2022-02-11T22:24:00Z">
              <w:r w:rsidRPr="002800B0">
                <w:rPr>
                  <w:rFonts w:eastAsia="宋体"/>
                </w:rPr>
                <w:t>Same as 5.2.2.1.6_1</w:t>
              </w:r>
            </w:ins>
          </w:p>
        </w:tc>
        <w:tc>
          <w:tcPr>
            <w:tcW w:w="3731" w:type="dxa"/>
            <w:gridSpan w:val="2"/>
            <w:tcBorders>
              <w:top w:val="single" w:sz="4" w:space="0" w:color="auto"/>
              <w:left w:val="single" w:sz="4" w:space="0" w:color="auto"/>
              <w:bottom w:val="single" w:sz="4" w:space="0" w:color="auto"/>
              <w:right w:val="single" w:sz="4" w:space="0" w:color="auto"/>
            </w:tcBorders>
          </w:tcPr>
          <w:p w14:paraId="2F63835E" w14:textId="515CDCD4" w:rsidR="00DF65FA" w:rsidRPr="002800B0" w:rsidRDefault="00DF65FA" w:rsidP="00DF65FA">
            <w:pPr>
              <w:pStyle w:val="TAL"/>
              <w:rPr>
                <w:ins w:id="53" w:author="Huawei" w:date="2022-02-11T22:23:00Z"/>
                <w:rFonts w:eastAsia="宋体"/>
              </w:rPr>
            </w:pPr>
            <w:ins w:id="54" w:author="Huawei" w:date="2022-02-11T22:24:00Z">
              <w:r w:rsidRPr="002800B0">
                <w:rPr>
                  <w:rFonts w:eastAsia="宋体"/>
                </w:rPr>
                <w:t>Same as 5.2.2.1.6_1</w:t>
              </w:r>
            </w:ins>
          </w:p>
        </w:tc>
      </w:tr>
      <w:tr w:rsidR="00DF65FA" w:rsidRPr="002800B0" w14:paraId="4863BA05" w14:textId="77777777" w:rsidTr="00230ED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41CDC508" w14:textId="77777777" w:rsidR="00DF65FA" w:rsidRPr="002800B0" w:rsidRDefault="00DF65FA" w:rsidP="00DF65FA">
            <w:pPr>
              <w:pStyle w:val="TAL"/>
            </w:pPr>
            <w:r w:rsidRPr="002800B0">
              <w:rPr>
                <w:rFonts w:eastAsia="宋体"/>
              </w:rPr>
              <w:t>5.2.3.2.7_1 4Rx TDD FR1 PDSCH Mapping Type B and UE processing capability 2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0E0C8DDD" w14:textId="77777777" w:rsidR="00DF65FA" w:rsidRPr="002800B0" w:rsidRDefault="00DF65FA" w:rsidP="00DF65FA">
            <w:pPr>
              <w:pStyle w:val="TAL"/>
            </w:pPr>
            <w:r w:rsidRPr="002800B0">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12AB157B" w14:textId="77777777" w:rsidR="00DF65FA" w:rsidRPr="002800B0" w:rsidRDefault="00DF65FA" w:rsidP="00DF65FA">
            <w:pPr>
              <w:pStyle w:val="TAL"/>
              <w:rPr>
                <w:lang w:eastAsia="sv-SE"/>
              </w:rPr>
            </w:pPr>
            <w:r w:rsidRPr="002800B0">
              <w:rPr>
                <w:lang w:eastAsia="sv-SE"/>
              </w:rPr>
              <w:t>Same as 5.2.3.1.1_1</w:t>
            </w:r>
          </w:p>
        </w:tc>
      </w:tr>
    </w:tbl>
    <w:p w14:paraId="39886149" w14:textId="77777777" w:rsidR="00230ED8" w:rsidRPr="002800B0" w:rsidRDefault="00230ED8" w:rsidP="00230ED8">
      <w:pPr>
        <w:pStyle w:val="30"/>
        <w:rPr>
          <w:noProof/>
          <w:color w:val="FF0000"/>
        </w:rPr>
      </w:pPr>
      <w:bookmarkStart w:id="55" w:name="_Toc27479745"/>
      <w:bookmarkStart w:id="56" w:name="_Toc36058944"/>
      <w:bookmarkStart w:id="57" w:name="_Toc44067868"/>
      <w:bookmarkStart w:id="58" w:name="_Toc52716795"/>
      <w:bookmarkStart w:id="59" w:name="_Toc58239447"/>
      <w:bookmarkStart w:id="60" w:name="_Toc68247038"/>
      <w:bookmarkStart w:id="61" w:name="_Toc75790355"/>
      <w:r w:rsidRPr="002800B0">
        <w:rPr>
          <w:noProof/>
          <w:color w:val="FF0000"/>
        </w:rPr>
        <w:t>&lt;Unchanged Text Skipped&gt;</w:t>
      </w:r>
    </w:p>
    <w:p w14:paraId="4008F66D" w14:textId="77777777" w:rsidR="00230ED8" w:rsidRPr="002800B0" w:rsidRDefault="00230ED8" w:rsidP="00230ED8"/>
    <w:p w14:paraId="578CFA0A" w14:textId="77777777" w:rsidR="001C3431" w:rsidRPr="002800B0" w:rsidRDefault="001C3431" w:rsidP="001C3431">
      <w:pPr>
        <w:pStyle w:val="30"/>
      </w:pPr>
      <w:r w:rsidRPr="002800B0">
        <w:t>F.1.3.2</w:t>
      </w:r>
      <w:r w:rsidRPr="002800B0">
        <w:tab/>
      </w:r>
      <w:r w:rsidRPr="002800B0">
        <w:rPr>
          <w:lang w:eastAsia="sv-SE"/>
        </w:rPr>
        <w:t xml:space="preserve">Measurement of </w:t>
      </w:r>
      <w:proofErr w:type="spellStart"/>
      <w:r w:rsidRPr="002800B0">
        <w:t>Demod</w:t>
      </w:r>
      <w:proofErr w:type="spellEnd"/>
      <w:r w:rsidRPr="002800B0">
        <w:t xml:space="preserve"> Performance requirements</w:t>
      </w:r>
      <w:bookmarkEnd w:id="55"/>
      <w:bookmarkEnd w:id="56"/>
      <w:bookmarkEnd w:id="57"/>
      <w:bookmarkEnd w:id="58"/>
      <w:bookmarkEnd w:id="59"/>
      <w:bookmarkEnd w:id="60"/>
      <w:bookmarkEnd w:id="61"/>
    </w:p>
    <w:p w14:paraId="56613121" w14:textId="77777777" w:rsidR="001C3431" w:rsidRPr="002800B0" w:rsidRDefault="001C3431" w:rsidP="001C3431">
      <w:r w:rsidRPr="002800B0">
        <w:t>The derivation of the test requirements for the test cases in section 5 is defined in Table F.1.3.2-1.</w:t>
      </w:r>
    </w:p>
    <w:p w14:paraId="69A698E6" w14:textId="77777777" w:rsidR="001C3431" w:rsidRPr="002800B0" w:rsidRDefault="001C3431" w:rsidP="001C3431">
      <w:pPr>
        <w:pStyle w:val="TH"/>
      </w:pPr>
      <w:r w:rsidRPr="002800B0">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1C3431" w:rsidRPr="002800B0" w14:paraId="0151642E" w14:textId="77777777" w:rsidTr="001C3431">
        <w:trPr>
          <w:cantSplit/>
          <w:jc w:val="center"/>
        </w:trPr>
        <w:tc>
          <w:tcPr>
            <w:tcW w:w="1878" w:type="pct"/>
          </w:tcPr>
          <w:p w14:paraId="3744AE8F" w14:textId="77777777" w:rsidR="001C3431" w:rsidRPr="002800B0" w:rsidRDefault="001C3431" w:rsidP="001C3431">
            <w:pPr>
              <w:pStyle w:val="TAH"/>
            </w:pPr>
            <w:r w:rsidRPr="002800B0">
              <w:lastRenderedPageBreak/>
              <w:t>Test</w:t>
            </w:r>
          </w:p>
        </w:tc>
        <w:tc>
          <w:tcPr>
            <w:tcW w:w="685" w:type="pct"/>
          </w:tcPr>
          <w:p w14:paraId="60E97937" w14:textId="77777777" w:rsidR="001C3431" w:rsidRPr="002800B0" w:rsidRDefault="001C3431" w:rsidP="001C3431">
            <w:pPr>
              <w:pStyle w:val="TAH"/>
            </w:pPr>
            <w:r w:rsidRPr="002800B0">
              <w:rPr>
                <w:lang w:eastAsia="zh-CN"/>
              </w:rPr>
              <w:t>Minimum Requirement in TS 38.101-4</w:t>
            </w:r>
          </w:p>
        </w:tc>
        <w:tc>
          <w:tcPr>
            <w:tcW w:w="622" w:type="pct"/>
          </w:tcPr>
          <w:p w14:paraId="77DC27F1" w14:textId="77777777" w:rsidR="001C3431" w:rsidRPr="002800B0" w:rsidRDefault="001C3431" w:rsidP="001C3431">
            <w:pPr>
              <w:pStyle w:val="TAH"/>
            </w:pPr>
            <w:r w:rsidRPr="002800B0">
              <w:rPr>
                <w:lang w:eastAsia="zh-CN"/>
              </w:rPr>
              <w:t>Test Tolerance</w:t>
            </w:r>
            <w:r w:rsidRPr="002800B0">
              <w:rPr>
                <w:lang w:eastAsia="zh-CN"/>
              </w:rPr>
              <w:br/>
              <w:t>(TT)</w:t>
            </w:r>
          </w:p>
        </w:tc>
        <w:tc>
          <w:tcPr>
            <w:tcW w:w="1815" w:type="pct"/>
          </w:tcPr>
          <w:p w14:paraId="53F53725" w14:textId="77777777" w:rsidR="001C3431" w:rsidRPr="002800B0" w:rsidRDefault="001C3431" w:rsidP="001C3431">
            <w:pPr>
              <w:pStyle w:val="TAH"/>
              <w:rPr>
                <w:lang w:eastAsia="zh-CN"/>
              </w:rPr>
            </w:pPr>
            <w:r w:rsidRPr="002800B0">
              <w:rPr>
                <w:lang w:eastAsia="zh-CN"/>
              </w:rPr>
              <w:t>Test Requirement in TS 38.521-4</w:t>
            </w:r>
          </w:p>
        </w:tc>
      </w:tr>
      <w:tr w:rsidR="001C3431" w:rsidRPr="002800B0" w14:paraId="3A53056F" w14:textId="77777777" w:rsidTr="001C3431">
        <w:trPr>
          <w:cantSplit/>
          <w:jc w:val="center"/>
        </w:trPr>
        <w:tc>
          <w:tcPr>
            <w:tcW w:w="1878" w:type="pct"/>
          </w:tcPr>
          <w:p w14:paraId="2A7CF51B" w14:textId="77777777" w:rsidR="001C3431" w:rsidRPr="002800B0" w:rsidRDefault="001C3431" w:rsidP="001C3431">
            <w:pPr>
              <w:pStyle w:val="TAL"/>
            </w:pPr>
            <w:r w:rsidRPr="002800B0">
              <w:t>5.2.2.1.1_1 2Rx FDD FR1 PDSCH mapping Type A performance - 2x2 MIMO with baseline receiver for both SA and NSA</w:t>
            </w:r>
          </w:p>
        </w:tc>
        <w:tc>
          <w:tcPr>
            <w:tcW w:w="685" w:type="pct"/>
          </w:tcPr>
          <w:p w14:paraId="16D3CFB9" w14:textId="77777777" w:rsidR="001C3431" w:rsidRPr="002800B0" w:rsidRDefault="001C3431" w:rsidP="001C3431">
            <w:pPr>
              <w:pStyle w:val="TAL"/>
            </w:pPr>
            <w:r w:rsidRPr="002800B0">
              <w:t>SNRs as specified</w:t>
            </w:r>
          </w:p>
        </w:tc>
        <w:tc>
          <w:tcPr>
            <w:tcW w:w="622" w:type="pct"/>
          </w:tcPr>
          <w:p w14:paraId="56D4B30D" w14:textId="77777777" w:rsidR="001C3431" w:rsidRPr="002800B0" w:rsidRDefault="001C3431" w:rsidP="001C3431">
            <w:pPr>
              <w:pStyle w:val="TAL"/>
            </w:pPr>
            <w:r w:rsidRPr="002800B0">
              <w:t xml:space="preserve">0.9 dB for &gt; 10 Hz </w:t>
            </w:r>
            <w:proofErr w:type="spellStart"/>
            <w:r w:rsidRPr="002800B0">
              <w:t>doppler</w:t>
            </w:r>
            <w:proofErr w:type="spellEnd"/>
          </w:p>
          <w:p w14:paraId="38E5DCD1" w14:textId="77777777" w:rsidR="001C3431" w:rsidRPr="002800B0" w:rsidRDefault="001C3431" w:rsidP="001C3431">
            <w:pPr>
              <w:pStyle w:val="TAL"/>
            </w:pPr>
            <w:r w:rsidRPr="002800B0">
              <w:t xml:space="preserve">1.0 dB for 10Hz </w:t>
            </w:r>
            <w:proofErr w:type="spellStart"/>
            <w:r w:rsidRPr="002800B0">
              <w:t>doppler</w:t>
            </w:r>
            <w:proofErr w:type="spellEnd"/>
            <w:r w:rsidRPr="002800B0">
              <w:t xml:space="preserve"> 0.6 dB for test 1-6</w:t>
            </w:r>
          </w:p>
          <w:p w14:paraId="65550D0C" w14:textId="77777777" w:rsidR="001C3431" w:rsidRPr="002800B0" w:rsidRDefault="001C3431" w:rsidP="001C3431">
            <w:pPr>
              <w:pStyle w:val="TAL"/>
            </w:pPr>
            <w:r w:rsidRPr="002800B0">
              <w:t>0.9 dB for test 1-7</w:t>
            </w:r>
          </w:p>
        </w:tc>
        <w:tc>
          <w:tcPr>
            <w:tcW w:w="1815" w:type="pct"/>
          </w:tcPr>
          <w:p w14:paraId="0AE27E5F" w14:textId="77777777" w:rsidR="001C3431" w:rsidRPr="002800B0" w:rsidRDefault="001C3431" w:rsidP="001C3431">
            <w:pPr>
              <w:pStyle w:val="TAL"/>
            </w:pPr>
            <w:r w:rsidRPr="002800B0">
              <w:t>Formula: SNR + TT</w:t>
            </w:r>
          </w:p>
          <w:p w14:paraId="2E16C367" w14:textId="77777777" w:rsidR="001C3431" w:rsidRPr="002800B0" w:rsidRDefault="001C3431" w:rsidP="001C3431">
            <w:pPr>
              <w:pStyle w:val="TAL"/>
            </w:pPr>
            <w:r w:rsidRPr="002800B0">
              <w:t>T-put limit unchanged</w:t>
            </w:r>
          </w:p>
        </w:tc>
      </w:tr>
      <w:tr w:rsidR="001C3431" w:rsidRPr="002800B0" w14:paraId="7310C83D" w14:textId="77777777" w:rsidTr="001C3431">
        <w:trPr>
          <w:cantSplit/>
          <w:jc w:val="center"/>
        </w:trPr>
        <w:tc>
          <w:tcPr>
            <w:tcW w:w="1878" w:type="pct"/>
          </w:tcPr>
          <w:p w14:paraId="1E0443F3" w14:textId="77777777" w:rsidR="001C3431" w:rsidRPr="002800B0" w:rsidRDefault="001C3431" w:rsidP="001C3431">
            <w:pPr>
              <w:pStyle w:val="TAL"/>
            </w:pPr>
            <w:r w:rsidRPr="002800B0">
              <w:t>5.2.2.1.1_2 2Rx FDD FR1 PDSCH Mapping Type A performance - 2x2 MIMO with enhanced receiver type X for both SA and NSA</w:t>
            </w:r>
          </w:p>
        </w:tc>
        <w:tc>
          <w:tcPr>
            <w:tcW w:w="685" w:type="pct"/>
          </w:tcPr>
          <w:p w14:paraId="24AF85D7" w14:textId="77777777" w:rsidR="001C3431" w:rsidRPr="002800B0" w:rsidRDefault="001C3431" w:rsidP="001C3431">
            <w:pPr>
              <w:pStyle w:val="TAL"/>
            </w:pPr>
            <w:r w:rsidRPr="002800B0">
              <w:t>SNRs as specified</w:t>
            </w:r>
          </w:p>
        </w:tc>
        <w:tc>
          <w:tcPr>
            <w:tcW w:w="622" w:type="pct"/>
          </w:tcPr>
          <w:p w14:paraId="7CAE444C" w14:textId="77777777" w:rsidR="001C3431" w:rsidRPr="002800B0" w:rsidRDefault="001C3431" w:rsidP="001C3431">
            <w:pPr>
              <w:pStyle w:val="TAL"/>
            </w:pPr>
            <w:r w:rsidRPr="002800B0">
              <w:t xml:space="preserve">0.9 dB for &gt; 10 Hz </w:t>
            </w:r>
            <w:proofErr w:type="spellStart"/>
            <w:r w:rsidRPr="002800B0">
              <w:t>doppler</w:t>
            </w:r>
            <w:proofErr w:type="spellEnd"/>
          </w:p>
          <w:p w14:paraId="447F047B" w14:textId="77777777" w:rsidR="001C3431" w:rsidRPr="002800B0" w:rsidRDefault="001C3431" w:rsidP="001C3431">
            <w:pPr>
              <w:pStyle w:val="TAL"/>
            </w:pPr>
            <w:r w:rsidRPr="002800B0">
              <w:t xml:space="preserve">1.0 dB for 10Hz </w:t>
            </w:r>
            <w:proofErr w:type="spellStart"/>
            <w:r w:rsidRPr="002800B0">
              <w:t>doppler</w:t>
            </w:r>
            <w:proofErr w:type="spellEnd"/>
          </w:p>
        </w:tc>
        <w:tc>
          <w:tcPr>
            <w:tcW w:w="1815" w:type="pct"/>
          </w:tcPr>
          <w:p w14:paraId="57DBB9AD" w14:textId="77777777" w:rsidR="001C3431" w:rsidRPr="002800B0" w:rsidRDefault="001C3431" w:rsidP="001C3431">
            <w:pPr>
              <w:pStyle w:val="TAL"/>
            </w:pPr>
            <w:r w:rsidRPr="002800B0">
              <w:t>Formula: SNR + TT</w:t>
            </w:r>
          </w:p>
          <w:p w14:paraId="236EF745" w14:textId="77777777" w:rsidR="001C3431" w:rsidRPr="002800B0" w:rsidRDefault="001C3431" w:rsidP="001C3431">
            <w:pPr>
              <w:pStyle w:val="TAL"/>
            </w:pPr>
            <w:r w:rsidRPr="002800B0">
              <w:t>T-put limit unchanged</w:t>
            </w:r>
          </w:p>
        </w:tc>
      </w:tr>
      <w:tr w:rsidR="00230ED8" w:rsidRPr="002800B0" w14:paraId="399F1030" w14:textId="77777777" w:rsidTr="00230ED8">
        <w:trPr>
          <w:cantSplit/>
          <w:jc w:val="center"/>
        </w:trPr>
        <w:tc>
          <w:tcPr>
            <w:tcW w:w="5000" w:type="pct"/>
            <w:gridSpan w:val="4"/>
          </w:tcPr>
          <w:p w14:paraId="78CF0927" w14:textId="3EF3379E" w:rsidR="00230ED8" w:rsidRPr="002800B0" w:rsidRDefault="00230ED8" w:rsidP="001C3431">
            <w:pPr>
              <w:pStyle w:val="TAL"/>
            </w:pPr>
            <w:r w:rsidRPr="002800B0">
              <w:rPr>
                <w:rFonts w:hint="eastAsia"/>
                <w:color w:val="FF0000"/>
                <w:lang w:eastAsia="zh-CN"/>
              </w:rPr>
              <w:t>&lt;</w:t>
            </w:r>
            <w:r w:rsidRPr="002800B0">
              <w:rPr>
                <w:color w:val="FF0000"/>
                <w:lang w:eastAsia="zh-CN"/>
              </w:rPr>
              <w:t xml:space="preserve"> Unchanged lines skipped &gt;</w:t>
            </w:r>
          </w:p>
        </w:tc>
      </w:tr>
      <w:tr w:rsidR="001C3431" w:rsidRPr="002800B0" w14:paraId="1D1E7835" w14:textId="77777777" w:rsidTr="001C3431">
        <w:trPr>
          <w:cantSplit/>
          <w:jc w:val="center"/>
        </w:trPr>
        <w:tc>
          <w:tcPr>
            <w:tcW w:w="1878" w:type="pct"/>
          </w:tcPr>
          <w:p w14:paraId="01CE0DE0" w14:textId="77777777" w:rsidR="001C3431" w:rsidRPr="002800B0" w:rsidRDefault="001C3431" w:rsidP="001C3431">
            <w:pPr>
              <w:pStyle w:val="TAL"/>
            </w:pPr>
            <w:r w:rsidRPr="002800B0">
              <w:t xml:space="preserve">5.2.2.1.4_1 2Rx FDD FR1 PDSCH Mapping Type A and LTE-NR coexistence performance - </w:t>
            </w:r>
            <w:r w:rsidRPr="002800B0">
              <w:rPr>
                <w:lang w:eastAsia="ja-JP"/>
              </w:rPr>
              <w:t>4</w:t>
            </w:r>
            <w:r w:rsidRPr="002800B0">
              <w:t>x2  MIMO with baseline receiver for both SA and NSA</w:t>
            </w:r>
          </w:p>
        </w:tc>
        <w:tc>
          <w:tcPr>
            <w:tcW w:w="685" w:type="pct"/>
          </w:tcPr>
          <w:p w14:paraId="58F6FF59" w14:textId="77777777" w:rsidR="001C3431" w:rsidRPr="002800B0" w:rsidRDefault="001C3431" w:rsidP="001C3431">
            <w:pPr>
              <w:pStyle w:val="TAL"/>
            </w:pPr>
            <w:r w:rsidRPr="002800B0">
              <w:t>SNRs as specified</w:t>
            </w:r>
          </w:p>
        </w:tc>
        <w:tc>
          <w:tcPr>
            <w:tcW w:w="622" w:type="pct"/>
          </w:tcPr>
          <w:p w14:paraId="16AEE349" w14:textId="77777777" w:rsidR="001C3431" w:rsidRPr="002800B0" w:rsidRDefault="001C3431" w:rsidP="001C3431">
            <w:pPr>
              <w:pStyle w:val="TAL"/>
            </w:pPr>
            <w:r w:rsidRPr="002800B0">
              <w:t xml:space="preserve">0.9 dB for &gt; 10 Hz </w:t>
            </w:r>
            <w:proofErr w:type="spellStart"/>
            <w:r w:rsidRPr="002800B0">
              <w:t>doppler</w:t>
            </w:r>
            <w:proofErr w:type="spellEnd"/>
          </w:p>
          <w:p w14:paraId="4E522BDB" w14:textId="77777777" w:rsidR="001C3431" w:rsidRPr="002800B0" w:rsidRDefault="001C3431" w:rsidP="001C3431">
            <w:pPr>
              <w:pStyle w:val="TAL"/>
            </w:pPr>
            <w:r w:rsidRPr="002800B0">
              <w:t xml:space="preserve">1.0 dB for 10Hz </w:t>
            </w:r>
            <w:proofErr w:type="spellStart"/>
            <w:r w:rsidRPr="002800B0">
              <w:t>doppler</w:t>
            </w:r>
            <w:proofErr w:type="spellEnd"/>
          </w:p>
        </w:tc>
        <w:tc>
          <w:tcPr>
            <w:tcW w:w="1815" w:type="pct"/>
          </w:tcPr>
          <w:p w14:paraId="41693D36" w14:textId="77777777" w:rsidR="001C3431" w:rsidRPr="002800B0" w:rsidRDefault="001C3431" w:rsidP="001C3431">
            <w:pPr>
              <w:pStyle w:val="TAL"/>
            </w:pPr>
            <w:r w:rsidRPr="002800B0">
              <w:t>Formula: SNR + TT</w:t>
            </w:r>
          </w:p>
          <w:p w14:paraId="7D5E137C" w14:textId="77777777" w:rsidR="001C3431" w:rsidRPr="002800B0" w:rsidRDefault="001C3431" w:rsidP="001C3431">
            <w:pPr>
              <w:pStyle w:val="TAL"/>
            </w:pPr>
            <w:r w:rsidRPr="002800B0">
              <w:t>T-put limit unchanged</w:t>
            </w:r>
          </w:p>
        </w:tc>
      </w:tr>
      <w:tr w:rsidR="000A7C6B" w:rsidRPr="002800B0" w14:paraId="70030CA9" w14:textId="77777777" w:rsidTr="001C3431">
        <w:trPr>
          <w:cantSplit/>
          <w:jc w:val="center"/>
          <w:ins w:id="62" w:author="Huawei" w:date="2022-02-11T22:24:00Z"/>
        </w:trPr>
        <w:tc>
          <w:tcPr>
            <w:tcW w:w="1878" w:type="pct"/>
          </w:tcPr>
          <w:p w14:paraId="6D251E3D" w14:textId="52740E24" w:rsidR="000A7C6B" w:rsidRPr="002800B0" w:rsidRDefault="000A7C6B" w:rsidP="000A7C6B">
            <w:pPr>
              <w:pStyle w:val="TAL"/>
              <w:rPr>
                <w:ins w:id="63" w:author="Huawei" w:date="2022-02-11T22:24:00Z"/>
              </w:rPr>
            </w:pPr>
            <w:ins w:id="64" w:author="Huawei" w:date="2022-02-11T22:25:00Z">
              <w:r w:rsidRPr="002800B0">
                <w:rPr>
                  <w:rFonts w:eastAsia="Malgun Gothic"/>
                  <w:lang w:eastAsia="ja-JP"/>
                </w:rPr>
                <w:t>5.2.2.1.</w:t>
              </w:r>
              <w:r w:rsidRPr="002800B0">
                <w:rPr>
                  <w:rFonts w:eastAsia="Malgun Gothic"/>
                  <w:lang w:eastAsia="zh-TW"/>
                </w:rPr>
                <w:t>6</w:t>
              </w:r>
              <w:r w:rsidRPr="002800B0">
                <w:rPr>
                  <w:rFonts w:eastAsia="Malgun Gothic"/>
                  <w:lang w:eastAsia="ja-JP"/>
                </w:rPr>
                <w:t>_1</w:t>
              </w:r>
              <w:r w:rsidRPr="002800B0">
                <w:rPr>
                  <w:rFonts w:eastAsia="Malgun Gothic"/>
                </w:rPr>
                <w:tab/>
                <w:t xml:space="preserve">2Rx FDD FR1 PDSCH repetitions over multiple slots performance - </w:t>
              </w:r>
              <w:r w:rsidRPr="002800B0">
                <w:rPr>
                  <w:rFonts w:eastAsia="Malgun Gothic"/>
                  <w:lang w:eastAsia="zh-TW"/>
                </w:rPr>
                <w:t>2</w:t>
              </w:r>
              <w:r w:rsidRPr="002800B0">
                <w:rPr>
                  <w:rFonts w:eastAsia="Malgun Gothic"/>
                </w:rPr>
                <w:t>x2 MIMO with baseline receiver for both SA and NSA</w:t>
              </w:r>
            </w:ins>
          </w:p>
        </w:tc>
        <w:tc>
          <w:tcPr>
            <w:tcW w:w="685" w:type="pct"/>
          </w:tcPr>
          <w:p w14:paraId="44060E8F" w14:textId="62DCE5EB" w:rsidR="000A7C6B" w:rsidRPr="002800B0" w:rsidRDefault="000A7C6B" w:rsidP="00924B79">
            <w:pPr>
              <w:pStyle w:val="TAL"/>
              <w:rPr>
                <w:ins w:id="65" w:author="Huawei" w:date="2022-02-11T22:24:00Z"/>
              </w:rPr>
            </w:pPr>
            <w:ins w:id="66" w:author="Huawei" w:date="2022-02-11T22:25:00Z">
              <w:r w:rsidRPr="002800B0">
                <w:t>SNRs as specified</w:t>
              </w:r>
            </w:ins>
          </w:p>
        </w:tc>
        <w:tc>
          <w:tcPr>
            <w:tcW w:w="622" w:type="pct"/>
          </w:tcPr>
          <w:p w14:paraId="37695C4A" w14:textId="0B99FF17" w:rsidR="000A7C6B" w:rsidRPr="002800B0" w:rsidRDefault="00924B79" w:rsidP="000A7C6B">
            <w:pPr>
              <w:pStyle w:val="TAL"/>
              <w:rPr>
                <w:ins w:id="67" w:author="Huawei" w:date="2022-02-11T22:24:00Z"/>
              </w:rPr>
            </w:pPr>
            <w:ins w:id="68" w:author="Huawei" w:date="2022-02-25T23:42:00Z">
              <w:r w:rsidRPr="002800B0">
                <w:t>FFS</w:t>
              </w:r>
            </w:ins>
          </w:p>
        </w:tc>
        <w:tc>
          <w:tcPr>
            <w:tcW w:w="1815" w:type="pct"/>
          </w:tcPr>
          <w:p w14:paraId="600662A4" w14:textId="2E91B7C8" w:rsidR="000A7C6B" w:rsidRPr="002800B0" w:rsidRDefault="000A7C6B" w:rsidP="00924B79">
            <w:pPr>
              <w:pStyle w:val="TAL"/>
              <w:rPr>
                <w:ins w:id="69" w:author="Huawei" w:date="2022-02-11T22:24:00Z"/>
              </w:rPr>
            </w:pPr>
            <w:ins w:id="70" w:author="Huawei" w:date="2022-02-11T22:25:00Z">
              <w:r w:rsidRPr="002800B0">
                <w:t>Formula: SNR + TT</w:t>
              </w:r>
            </w:ins>
          </w:p>
        </w:tc>
      </w:tr>
      <w:tr w:rsidR="000A7C6B" w:rsidRPr="002800B0" w14:paraId="2806E523" w14:textId="77777777" w:rsidTr="001C3431">
        <w:trPr>
          <w:cantSplit/>
          <w:jc w:val="center"/>
        </w:trPr>
        <w:tc>
          <w:tcPr>
            <w:tcW w:w="1878" w:type="pct"/>
          </w:tcPr>
          <w:p w14:paraId="34F63BFB" w14:textId="77777777" w:rsidR="000A7C6B" w:rsidRPr="002800B0" w:rsidRDefault="000A7C6B" w:rsidP="000A7C6B">
            <w:pPr>
              <w:pStyle w:val="TAL"/>
            </w:pPr>
            <w:r w:rsidRPr="002800B0">
              <w:t>5.2.2.2.11_1 2Rx TDD FR1 PDSCH Single-DCI based SDM scheme performance - 2x2 MIMO for both SA and NSA</w:t>
            </w:r>
          </w:p>
        </w:tc>
        <w:tc>
          <w:tcPr>
            <w:tcW w:w="685" w:type="pct"/>
          </w:tcPr>
          <w:p w14:paraId="6567E4E6" w14:textId="77777777" w:rsidR="000A7C6B" w:rsidRPr="002800B0" w:rsidRDefault="000A7C6B" w:rsidP="000A7C6B">
            <w:pPr>
              <w:pStyle w:val="TAL"/>
            </w:pPr>
            <w:r w:rsidRPr="002800B0">
              <w:t>SNRs as specified</w:t>
            </w:r>
          </w:p>
        </w:tc>
        <w:tc>
          <w:tcPr>
            <w:tcW w:w="622" w:type="pct"/>
          </w:tcPr>
          <w:p w14:paraId="5DC527CA" w14:textId="77777777" w:rsidR="000A7C6B" w:rsidRPr="002800B0" w:rsidRDefault="000A7C6B" w:rsidP="000A7C6B">
            <w:pPr>
              <w:pStyle w:val="TAL"/>
            </w:pPr>
            <w:r w:rsidRPr="002800B0">
              <w:t xml:space="preserve">1.0 dB for 10Hz </w:t>
            </w:r>
            <w:proofErr w:type="spellStart"/>
            <w:r w:rsidRPr="002800B0">
              <w:t>doppler</w:t>
            </w:r>
            <w:proofErr w:type="spellEnd"/>
          </w:p>
        </w:tc>
        <w:tc>
          <w:tcPr>
            <w:tcW w:w="1815" w:type="pct"/>
          </w:tcPr>
          <w:p w14:paraId="6F946139" w14:textId="77777777" w:rsidR="000A7C6B" w:rsidRPr="002800B0" w:rsidRDefault="000A7C6B" w:rsidP="000A7C6B">
            <w:pPr>
              <w:pStyle w:val="TAL"/>
            </w:pPr>
            <w:r w:rsidRPr="002800B0">
              <w:t>Formula: SNR + TT</w:t>
            </w:r>
          </w:p>
          <w:p w14:paraId="2A62B6AD" w14:textId="77777777" w:rsidR="000A7C6B" w:rsidRPr="002800B0" w:rsidRDefault="000A7C6B" w:rsidP="000A7C6B">
            <w:pPr>
              <w:pStyle w:val="TAL"/>
            </w:pPr>
            <w:r w:rsidRPr="002800B0">
              <w:t>T-put limit unchanged</w:t>
            </w:r>
          </w:p>
        </w:tc>
      </w:tr>
      <w:tr w:rsidR="00230ED8" w:rsidRPr="002800B0" w14:paraId="21200421" w14:textId="77777777" w:rsidTr="00924B79">
        <w:trPr>
          <w:cantSplit/>
          <w:jc w:val="center"/>
        </w:trPr>
        <w:tc>
          <w:tcPr>
            <w:tcW w:w="5000" w:type="pct"/>
            <w:gridSpan w:val="4"/>
          </w:tcPr>
          <w:p w14:paraId="6E7888AB" w14:textId="77777777" w:rsidR="00230ED8" w:rsidRPr="002800B0" w:rsidRDefault="00230ED8" w:rsidP="00924B79">
            <w:pPr>
              <w:pStyle w:val="TAL"/>
            </w:pPr>
            <w:r w:rsidRPr="002800B0">
              <w:rPr>
                <w:rFonts w:hint="eastAsia"/>
                <w:color w:val="FF0000"/>
                <w:lang w:eastAsia="zh-CN"/>
              </w:rPr>
              <w:t>&lt;</w:t>
            </w:r>
            <w:r w:rsidRPr="002800B0">
              <w:rPr>
                <w:color w:val="FF0000"/>
                <w:lang w:eastAsia="zh-CN"/>
              </w:rPr>
              <w:t xml:space="preserve"> Unchanged lines skipped &gt;</w:t>
            </w:r>
          </w:p>
        </w:tc>
      </w:tr>
      <w:tr w:rsidR="00486168" w:rsidRPr="002800B0" w14:paraId="2A9D2991" w14:textId="77777777" w:rsidTr="001C3431">
        <w:trPr>
          <w:cantSplit/>
          <w:jc w:val="center"/>
        </w:trPr>
        <w:tc>
          <w:tcPr>
            <w:tcW w:w="1878" w:type="pct"/>
            <w:tcBorders>
              <w:top w:val="single" w:sz="4" w:space="0" w:color="auto"/>
              <w:left w:val="single" w:sz="4" w:space="0" w:color="auto"/>
              <w:bottom w:val="single" w:sz="4" w:space="0" w:color="auto"/>
              <w:right w:val="single" w:sz="4" w:space="0" w:color="auto"/>
            </w:tcBorders>
          </w:tcPr>
          <w:p w14:paraId="6E202008" w14:textId="7192122C" w:rsidR="00486168" w:rsidRPr="002800B0" w:rsidRDefault="00486168" w:rsidP="00486168">
            <w:pPr>
              <w:pStyle w:val="TAL"/>
            </w:pPr>
            <w:r w:rsidRPr="002800B0">
              <w:t>5.2.2.2.4_1 2Rx TDD FR1 PDSCH Mapping Type A and LTE-NR coexistence performance - 4x2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179B390" w14:textId="0BD01F7E" w:rsidR="00486168" w:rsidRPr="002800B0" w:rsidRDefault="00486168" w:rsidP="00486168">
            <w:pPr>
              <w:pStyle w:val="TAL"/>
            </w:pPr>
            <w:r w:rsidRPr="002800B0">
              <w:t>SNRs as specified</w:t>
            </w:r>
          </w:p>
        </w:tc>
        <w:tc>
          <w:tcPr>
            <w:tcW w:w="622" w:type="pct"/>
            <w:tcBorders>
              <w:top w:val="single" w:sz="4" w:space="0" w:color="auto"/>
              <w:left w:val="single" w:sz="4" w:space="0" w:color="auto"/>
              <w:bottom w:val="single" w:sz="4" w:space="0" w:color="auto"/>
              <w:right w:val="single" w:sz="4" w:space="0" w:color="auto"/>
            </w:tcBorders>
          </w:tcPr>
          <w:p w14:paraId="4A54E1D7" w14:textId="77777777" w:rsidR="00486168" w:rsidRPr="002800B0" w:rsidRDefault="00486168" w:rsidP="00486168">
            <w:pPr>
              <w:pStyle w:val="TAL"/>
            </w:pPr>
            <w:r w:rsidRPr="002800B0">
              <w:t xml:space="preserve">0.9 dB for &gt; 10 Hz </w:t>
            </w:r>
            <w:proofErr w:type="spellStart"/>
            <w:r w:rsidRPr="002800B0">
              <w:t>doppler</w:t>
            </w:r>
            <w:proofErr w:type="spellEnd"/>
          </w:p>
          <w:p w14:paraId="14EA8171" w14:textId="3568D05E" w:rsidR="00486168" w:rsidRPr="002800B0" w:rsidRDefault="00486168" w:rsidP="00486168">
            <w:pPr>
              <w:pStyle w:val="TAL"/>
            </w:pPr>
            <w:r w:rsidRPr="002800B0">
              <w:t xml:space="preserve">1.0 dB for 10Hz </w:t>
            </w:r>
            <w:proofErr w:type="spellStart"/>
            <w:r w:rsidRPr="002800B0">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110E8922" w14:textId="77777777" w:rsidR="00486168" w:rsidRPr="002800B0" w:rsidRDefault="00486168" w:rsidP="00486168">
            <w:pPr>
              <w:pStyle w:val="TAL"/>
            </w:pPr>
            <w:r w:rsidRPr="002800B0">
              <w:t>Formula: SNR + TT</w:t>
            </w:r>
          </w:p>
          <w:p w14:paraId="037495A2" w14:textId="75AF8ECD" w:rsidR="00486168" w:rsidRPr="002800B0" w:rsidRDefault="00486168" w:rsidP="00486168">
            <w:pPr>
              <w:pStyle w:val="TAL"/>
            </w:pPr>
            <w:r w:rsidRPr="002800B0">
              <w:t>T-put limit unchanged</w:t>
            </w:r>
          </w:p>
        </w:tc>
      </w:tr>
      <w:tr w:rsidR="00486168" w:rsidRPr="002800B0" w14:paraId="3DA4AC44" w14:textId="77777777" w:rsidTr="001C3431">
        <w:trPr>
          <w:cantSplit/>
          <w:jc w:val="center"/>
          <w:ins w:id="71" w:author="Huawei" w:date="2022-02-11T22:26:00Z"/>
        </w:trPr>
        <w:tc>
          <w:tcPr>
            <w:tcW w:w="1878" w:type="pct"/>
            <w:tcBorders>
              <w:top w:val="single" w:sz="4" w:space="0" w:color="auto"/>
              <w:left w:val="single" w:sz="4" w:space="0" w:color="auto"/>
              <w:bottom w:val="single" w:sz="4" w:space="0" w:color="auto"/>
              <w:right w:val="single" w:sz="4" w:space="0" w:color="auto"/>
            </w:tcBorders>
          </w:tcPr>
          <w:p w14:paraId="4441A76C" w14:textId="4FEA74ED" w:rsidR="00486168" w:rsidRPr="002800B0" w:rsidRDefault="00486168" w:rsidP="00486168">
            <w:pPr>
              <w:pStyle w:val="TAL"/>
              <w:rPr>
                <w:ins w:id="72" w:author="Huawei" w:date="2022-02-11T22:26:00Z"/>
              </w:rPr>
            </w:pPr>
            <w:ins w:id="73" w:author="Huawei" w:date="2022-02-11T22:26:00Z">
              <w:r w:rsidRPr="002800B0">
                <w:rPr>
                  <w:rFonts w:eastAsia="Malgun Gothic"/>
                  <w:lang w:eastAsia="ja-JP"/>
                </w:rPr>
                <w:t>5.2.2.</w:t>
              </w:r>
              <w:r w:rsidRPr="002800B0">
                <w:rPr>
                  <w:rFonts w:eastAsia="Malgun Gothic"/>
                  <w:lang w:eastAsia="zh-TW"/>
                </w:rPr>
                <w:t>2</w:t>
              </w:r>
              <w:r w:rsidRPr="002800B0">
                <w:rPr>
                  <w:rFonts w:eastAsia="Malgun Gothic"/>
                  <w:lang w:eastAsia="ja-JP"/>
                </w:rPr>
                <w:t>.</w:t>
              </w:r>
              <w:r w:rsidRPr="002800B0">
                <w:rPr>
                  <w:rFonts w:eastAsia="Malgun Gothic"/>
                  <w:lang w:eastAsia="zh-TW"/>
                </w:rPr>
                <w:t>6</w:t>
              </w:r>
              <w:r w:rsidRPr="002800B0">
                <w:rPr>
                  <w:rFonts w:eastAsia="Malgun Gothic"/>
                  <w:lang w:eastAsia="ja-JP"/>
                </w:rPr>
                <w:t>_1</w:t>
              </w:r>
              <w:r w:rsidRPr="002800B0">
                <w:rPr>
                  <w:rFonts w:eastAsia="Malgun Gothic"/>
                </w:rPr>
                <w:tab/>
                <w:t xml:space="preserve">2Rx TDD FR1 PDSCH repetitions over multiple slots performance - </w:t>
              </w:r>
              <w:r w:rsidRPr="002800B0">
                <w:rPr>
                  <w:rFonts w:eastAsia="Malgun Gothic"/>
                  <w:lang w:eastAsia="zh-TW"/>
                </w:rPr>
                <w:t>2</w:t>
              </w:r>
              <w:r w:rsidRPr="002800B0">
                <w:rPr>
                  <w:rFonts w:eastAsia="Malgun Gothic"/>
                </w:rPr>
                <w:t>x2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25C0C17D" w14:textId="04632BAD" w:rsidR="00486168" w:rsidRPr="002800B0" w:rsidRDefault="00486168" w:rsidP="00924B79">
            <w:pPr>
              <w:pStyle w:val="TAL"/>
              <w:rPr>
                <w:ins w:id="74" w:author="Huawei" w:date="2022-02-11T22:26:00Z"/>
              </w:rPr>
            </w:pPr>
            <w:ins w:id="75" w:author="Huawei" w:date="2022-02-11T22:26:00Z">
              <w:r w:rsidRPr="002800B0">
                <w:t>SNRs as specified</w:t>
              </w:r>
            </w:ins>
          </w:p>
        </w:tc>
        <w:tc>
          <w:tcPr>
            <w:tcW w:w="622" w:type="pct"/>
            <w:tcBorders>
              <w:top w:val="single" w:sz="4" w:space="0" w:color="auto"/>
              <w:left w:val="single" w:sz="4" w:space="0" w:color="auto"/>
              <w:bottom w:val="single" w:sz="4" w:space="0" w:color="auto"/>
              <w:right w:val="single" w:sz="4" w:space="0" w:color="auto"/>
            </w:tcBorders>
          </w:tcPr>
          <w:p w14:paraId="6ECB976C" w14:textId="32090EE5" w:rsidR="00486168" w:rsidRPr="002800B0" w:rsidRDefault="00924B79" w:rsidP="00486168">
            <w:pPr>
              <w:pStyle w:val="TAL"/>
              <w:rPr>
                <w:ins w:id="76" w:author="Huawei" w:date="2022-02-11T22:26:00Z"/>
              </w:rPr>
            </w:pPr>
            <w:ins w:id="77" w:author="Huawei" w:date="2022-02-25T23:42:00Z">
              <w:r w:rsidRPr="002800B0">
                <w:t>FFS</w:t>
              </w:r>
            </w:ins>
          </w:p>
        </w:tc>
        <w:tc>
          <w:tcPr>
            <w:tcW w:w="1815" w:type="pct"/>
            <w:tcBorders>
              <w:top w:val="single" w:sz="4" w:space="0" w:color="auto"/>
              <w:left w:val="single" w:sz="4" w:space="0" w:color="auto"/>
              <w:bottom w:val="single" w:sz="4" w:space="0" w:color="auto"/>
              <w:right w:val="single" w:sz="4" w:space="0" w:color="auto"/>
            </w:tcBorders>
          </w:tcPr>
          <w:p w14:paraId="137D0139" w14:textId="7F1398B3" w:rsidR="00486168" w:rsidRPr="002800B0" w:rsidRDefault="00486168" w:rsidP="00924B79">
            <w:pPr>
              <w:pStyle w:val="TAL"/>
              <w:rPr>
                <w:ins w:id="78" w:author="Huawei" w:date="2022-02-11T22:26:00Z"/>
              </w:rPr>
            </w:pPr>
            <w:ins w:id="79" w:author="Huawei" w:date="2022-02-11T22:26:00Z">
              <w:r w:rsidRPr="002800B0">
                <w:t>Formula: SNR + TT</w:t>
              </w:r>
            </w:ins>
          </w:p>
        </w:tc>
      </w:tr>
      <w:tr w:rsidR="00486168" w:rsidRPr="002800B0" w14:paraId="66D8CADC" w14:textId="77777777" w:rsidTr="001C3431">
        <w:trPr>
          <w:cantSplit/>
          <w:jc w:val="center"/>
        </w:trPr>
        <w:tc>
          <w:tcPr>
            <w:tcW w:w="1878" w:type="pct"/>
            <w:tcBorders>
              <w:top w:val="single" w:sz="4" w:space="0" w:color="auto"/>
              <w:left w:val="single" w:sz="4" w:space="0" w:color="auto"/>
              <w:bottom w:val="single" w:sz="4" w:space="0" w:color="auto"/>
              <w:right w:val="single" w:sz="4" w:space="0" w:color="auto"/>
            </w:tcBorders>
          </w:tcPr>
          <w:p w14:paraId="4D3A36B6" w14:textId="6C43F2CC" w:rsidR="00486168" w:rsidRPr="002800B0" w:rsidRDefault="00486168" w:rsidP="00486168">
            <w:pPr>
              <w:pStyle w:val="TAL"/>
              <w:rPr>
                <w:rFonts w:eastAsia="Malgun Gothic"/>
                <w:lang w:eastAsia="ja-JP"/>
              </w:rPr>
            </w:pPr>
            <w:r w:rsidRPr="002800B0">
              <w:t>5.2.2.2.9_1 2Rx TDD FR1 HST-SFN performance - 2x2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D51D03D" w14:textId="05C67D4A" w:rsidR="00486168" w:rsidRPr="002800B0" w:rsidRDefault="00486168" w:rsidP="00486168">
            <w:pPr>
              <w:pStyle w:val="TAL"/>
            </w:pPr>
            <w:r w:rsidRPr="002800B0">
              <w:t>SNRs as specified</w:t>
            </w:r>
          </w:p>
        </w:tc>
        <w:tc>
          <w:tcPr>
            <w:tcW w:w="622" w:type="pct"/>
            <w:tcBorders>
              <w:top w:val="single" w:sz="4" w:space="0" w:color="auto"/>
              <w:left w:val="single" w:sz="4" w:space="0" w:color="auto"/>
              <w:bottom w:val="single" w:sz="4" w:space="0" w:color="auto"/>
              <w:right w:val="single" w:sz="4" w:space="0" w:color="auto"/>
            </w:tcBorders>
          </w:tcPr>
          <w:p w14:paraId="56AE921F" w14:textId="2AC1390E" w:rsidR="00486168" w:rsidRPr="002800B0" w:rsidRDefault="00486168" w:rsidP="00486168">
            <w:pPr>
              <w:pStyle w:val="TAL"/>
            </w:pPr>
            <w:r w:rsidRPr="002800B0">
              <w:t>0.6 dB</w:t>
            </w:r>
          </w:p>
        </w:tc>
        <w:tc>
          <w:tcPr>
            <w:tcW w:w="1815" w:type="pct"/>
            <w:tcBorders>
              <w:top w:val="single" w:sz="4" w:space="0" w:color="auto"/>
              <w:left w:val="single" w:sz="4" w:space="0" w:color="auto"/>
              <w:bottom w:val="single" w:sz="4" w:space="0" w:color="auto"/>
              <w:right w:val="single" w:sz="4" w:space="0" w:color="auto"/>
            </w:tcBorders>
          </w:tcPr>
          <w:p w14:paraId="51B69844" w14:textId="77777777" w:rsidR="00486168" w:rsidRPr="002800B0" w:rsidRDefault="00486168" w:rsidP="00486168">
            <w:pPr>
              <w:pStyle w:val="TAL"/>
            </w:pPr>
            <w:r w:rsidRPr="002800B0">
              <w:t>Formula: SNR + TT</w:t>
            </w:r>
          </w:p>
          <w:p w14:paraId="02288090" w14:textId="64FC3BCC" w:rsidR="00486168" w:rsidRPr="002800B0" w:rsidRDefault="00486168" w:rsidP="00486168">
            <w:pPr>
              <w:pStyle w:val="TAL"/>
            </w:pPr>
            <w:r w:rsidRPr="002800B0">
              <w:t>T-put limit unchanged</w:t>
            </w:r>
          </w:p>
        </w:tc>
      </w:tr>
      <w:tr w:rsidR="00486168" w:rsidRPr="002800B0" w14:paraId="1AD1B300" w14:textId="77777777" w:rsidTr="00924B79">
        <w:trPr>
          <w:cantSplit/>
          <w:jc w:val="center"/>
        </w:trPr>
        <w:tc>
          <w:tcPr>
            <w:tcW w:w="5000" w:type="pct"/>
            <w:gridSpan w:val="4"/>
          </w:tcPr>
          <w:p w14:paraId="784C1BC1" w14:textId="77777777" w:rsidR="00486168" w:rsidRPr="002800B0" w:rsidRDefault="00486168" w:rsidP="00486168">
            <w:pPr>
              <w:pStyle w:val="TAL"/>
            </w:pPr>
            <w:r w:rsidRPr="002800B0">
              <w:rPr>
                <w:rFonts w:hint="eastAsia"/>
                <w:color w:val="FF0000"/>
                <w:lang w:eastAsia="zh-CN"/>
              </w:rPr>
              <w:t>&lt;</w:t>
            </w:r>
            <w:r w:rsidRPr="002800B0">
              <w:rPr>
                <w:color w:val="FF0000"/>
                <w:lang w:eastAsia="zh-CN"/>
              </w:rPr>
              <w:t xml:space="preserve"> Unchanged lines skipped &gt;</w:t>
            </w:r>
          </w:p>
        </w:tc>
      </w:tr>
      <w:tr w:rsidR="00486168" w:rsidRPr="002800B0" w14:paraId="5373905C" w14:textId="77777777" w:rsidTr="001C3431">
        <w:trPr>
          <w:cantSplit/>
          <w:jc w:val="center"/>
        </w:trPr>
        <w:tc>
          <w:tcPr>
            <w:tcW w:w="1878" w:type="pct"/>
            <w:tcBorders>
              <w:top w:val="single" w:sz="4" w:space="0" w:color="auto"/>
              <w:left w:val="single" w:sz="4" w:space="0" w:color="auto"/>
              <w:bottom w:val="single" w:sz="4" w:space="0" w:color="auto"/>
              <w:right w:val="single" w:sz="4" w:space="0" w:color="auto"/>
            </w:tcBorders>
          </w:tcPr>
          <w:p w14:paraId="48E8BC9B" w14:textId="3F946E26" w:rsidR="00486168" w:rsidRPr="002800B0" w:rsidRDefault="00486168" w:rsidP="00486168">
            <w:pPr>
              <w:pStyle w:val="TAL"/>
            </w:pPr>
            <w:r w:rsidRPr="002800B0">
              <w:t>5.2.3.1.4_1 4Rx FDD FR1 PDSCH Mapping Type A and LTE-NR coexistence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39855CF" w14:textId="3C527A73" w:rsidR="00486168" w:rsidRPr="002800B0" w:rsidRDefault="00486168" w:rsidP="00486168">
            <w:pPr>
              <w:pStyle w:val="TAL"/>
            </w:pPr>
            <w:r w:rsidRPr="002800B0">
              <w:t>SNRs as specified</w:t>
            </w:r>
          </w:p>
        </w:tc>
        <w:tc>
          <w:tcPr>
            <w:tcW w:w="622" w:type="pct"/>
            <w:tcBorders>
              <w:top w:val="single" w:sz="4" w:space="0" w:color="auto"/>
              <w:left w:val="single" w:sz="4" w:space="0" w:color="auto"/>
              <w:bottom w:val="single" w:sz="4" w:space="0" w:color="auto"/>
              <w:right w:val="single" w:sz="4" w:space="0" w:color="auto"/>
            </w:tcBorders>
          </w:tcPr>
          <w:p w14:paraId="43307507" w14:textId="77777777" w:rsidR="00486168" w:rsidRPr="002800B0" w:rsidRDefault="00486168" w:rsidP="00486168">
            <w:pPr>
              <w:pStyle w:val="TAL"/>
            </w:pPr>
            <w:r w:rsidRPr="002800B0">
              <w:t xml:space="preserve">0.9 dB for &gt; 10 Hz </w:t>
            </w:r>
            <w:proofErr w:type="spellStart"/>
            <w:r w:rsidRPr="002800B0">
              <w:t>doppler</w:t>
            </w:r>
            <w:proofErr w:type="spellEnd"/>
          </w:p>
          <w:p w14:paraId="2620B553" w14:textId="350672EC" w:rsidR="00486168" w:rsidRPr="002800B0" w:rsidRDefault="00486168" w:rsidP="00486168">
            <w:pPr>
              <w:pStyle w:val="TAL"/>
            </w:pPr>
            <w:r w:rsidRPr="002800B0">
              <w:t xml:space="preserve">1.0 dB for 10Hz </w:t>
            </w:r>
            <w:proofErr w:type="spellStart"/>
            <w:r w:rsidRPr="002800B0">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5373985B" w14:textId="77777777" w:rsidR="00486168" w:rsidRPr="002800B0" w:rsidRDefault="00486168" w:rsidP="00486168">
            <w:pPr>
              <w:pStyle w:val="TAL"/>
            </w:pPr>
            <w:r w:rsidRPr="002800B0">
              <w:t>Formula: SNR + TT</w:t>
            </w:r>
          </w:p>
          <w:p w14:paraId="4FD903CC" w14:textId="14A8C5FC" w:rsidR="00486168" w:rsidRPr="002800B0" w:rsidRDefault="00486168" w:rsidP="00486168">
            <w:pPr>
              <w:pStyle w:val="TAL"/>
            </w:pPr>
            <w:r w:rsidRPr="002800B0">
              <w:t>T-put limit unchanged</w:t>
            </w:r>
          </w:p>
        </w:tc>
      </w:tr>
      <w:tr w:rsidR="00486168" w:rsidRPr="002800B0" w14:paraId="4A501E2C" w14:textId="77777777" w:rsidTr="001C3431">
        <w:trPr>
          <w:cantSplit/>
          <w:jc w:val="center"/>
          <w:ins w:id="80" w:author="Huawei" w:date="2022-02-11T22:37:00Z"/>
        </w:trPr>
        <w:tc>
          <w:tcPr>
            <w:tcW w:w="1878" w:type="pct"/>
            <w:tcBorders>
              <w:top w:val="single" w:sz="4" w:space="0" w:color="auto"/>
              <w:left w:val="single" w:sz="4" w:space="0" w:color="auto"/>
              <w:bottom w:val="single" w:sz="4" w:space="0" w:color="auto"/>
              <w:right w:val="single" w:sz="4" w:space="0" w:color="auto"/>
            </w:tcBorders>
          </w:tcPr>
          <w:p w14:paraId="01322C01" w14:textId="0782B89F" w:rsidR="00486168" w:rsidRPr="002800B0" w:rsidRDefault="00486168" w:rsidP="00486168">
            <w:pPr>
              <w:pStyle w:val="TAL"/>
              <w:rPr>
                <w:ins w:id="81" w:author="Huawei" w:date="2022-02-11T22:37:00Z"/>
              </w:rPr>
            </w:pPr>
            <w:ins w:id="82" w:author="Huawei" w:date="2022-02-11T22:38:00Z">
              <w:r w:rsidRPr="002800B0">
                <w:rPr>
                  <w:rFonts w:eastAsia="Malgun Gothic"/>
                  <w:lang w:eastAsia="ja-JP"/>
                </w:rPr>
                <w:t>5.2.3.1.</w:t>
              </w:r>
              <w:r w:rsidRPr="002800B0">
                <w:rPr>
                  <w:rFonts w:eastAsia="Malgun Gothic"/>
                  <w:lang w:eastAsia="zh-TW"/>
                </w:rPr>
                <w:t>6</w:t>
              </w:r>
              <w:r w:rsidRPr="002800B0">
                <w:rPr>
                  <w:rFonts w:eastAsia="Malgun Gothic"/>
                  <w:lang w:eastAsia="ja-JP"/>
                </w:rPr>
                <w:t>_1</w:t>
              </w:r>
              <w:r w:rsidRPr="002800B0">
                <w:rPr>
                  <w:rFonts w:eastAsia="Malgun Gothic"/>
                </w:rPr>
                <w:tab/>
                <w:t xml:space="preserve">4Rx FDD FR1 PDSCH repetitions over multiple slots performance - </w:t>
              </w:r>
              <w:r w:rsidRPr="002800B0">
                <w:rPr>
                  <w:rFonts w:eastAsia="Malgun Gothic"/>
                  <w:lang w:eastAsia="zh-TW"/>
                </w:rPr>
                <w:t>2</w:t>
              </w:r>
              <w:r w:rsidRPr="002800B0">
                <w:rPr>
                  <w:rFonts w:eastAsia="Malgun Gothic"/>
                </w:rPr>
                <w:t>x4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7CCED65C" w14:textId="6EC863FD" w:rsidR="00486168" w:rsidRPr="002800B0" w:rsidRDefault="00486168" w:rsidP="00924B79">
            <w:pPr>
              <w:pStyle w:val="TAL"/>
              <w:rPr>
                <w:ins w:id="83" w:author="Huawei" w:date="2022-02-11T22:37:00Z"/>
              </w:rPr>
            </w:pPr>
            <w:ins w:id="84" w:author="Huawei" w:date="2022-02-11T22:38:00Z">
              <w:r w:rsidRPr="002800B0">
                <w:t>SNRs as specified</w:t>
              </w:r>
            </w:ins>
          </w:p>
        </w:tc>
        <w:tc>
          <w:tcPr>
            <w:tcW w:w="622" w:type="pct"/>
            <w:tcBorders>
              <w:top w:val="single" w:sz="4" w:space="0" w:color="auto"/>
              <w:left w:val="single" w:sz="4" w:space="0" w:color="auto"/>
              <w:bottom w:val="single" w:sz="4" w:space="0" w:color="auto"/>
              <w:right w:val="single" w:sz="4" w:space="0" w:color="auto"/>
            </w:tcBorders>
          </w:tcPr>
          <w:p w14:paraId="260289E0" w14:textId="2F0C5719" w:rsidR="00486168" w:rsidRPr="002800B0" w:rsidRDefault="00924B79" w:rsidP="00486168">
            <w:pPr>
              <w:pStyle w:val="TAL"/>
              <w:rPr>
                <w:ins w:id="85" w:author="Huawei" w:date="2022-02-11T22:37:00Z"/>
              </w:rPr>
            </w:pPr>
            <w:ins w:id="86" w:author="Huawei" w:date="2022-02-25T23:42:00Z">
              <w:r w:rsidRPr="002800B0">
                <w:t>FFS</w:t>
              </w:r>
            </w:ins>
          </w:p>
        </w:tc>
        <w:tc>
          <w:tcPr>
            <w:tcW w:w="1815" w:type="pct"/>
            <w:tcBorders>
              <w:top w:val="single" w:sz="4" w:space="0" w:color="auto"/>
              <w:left w:val="single" w:sz="4" w:space="0" w:color="auto"/>
              <w:bottom w:val="single" w:sz="4" w:space="0" w:color="auto"/>
              <w:right w:val="single" w:sz="4" w:space="0" w:color="auto"/>
            </w:tcBorders>
          </w:tcPr>
          <w:p w14:paraId="4A701E88" w14:textId="5906C0B2" w:rsidR="00486168" w:rsidRPr="002800B0" w:rsidRDefault="00486168" w:rsidP="00924B79">
            <w:pPr>
              <w:pStyle w:val="TAL"/>
              <w:rPr>
                <w:ins w:id="87" w:author="Huawei" w:date="2022-02-11T22:37:00Z"/>
              </w:rPr>
            </w:pPr>
            <w:ins w:id="88" w:author="Huawei" w:date="2022-02-11T22:38:00Z">
              <w:r w:rsidRPr="002800B0">
                <w:t>Formula: SNR + TT</w:t>
              </w:r>
            </w:ins>
          </w:p>
        </w:tc>
      </w:tr>
      <w:tr w:rsidR="00486168" w:rsidRPr="002800B0" w14:paraId="0AF2D6A2" w14:textId="77777777" w:rsidTr="001C3431">
        <w:trPr>
          <w:cantSplit/>
          <w:jc w:val="center"/>
        </w:trPr>
        <w:tc>
          <w:tcPr>
            <w:tcW w:w="1878" w:type="pct"/>
            <w:tcBorders>
              <w:top w:val="single" w:sz="4" w:space="0" w:color="auto"/>
              <w:left w:val="single" w:sz="4" w:space="0" w:color="auto"/>
              <w:bottom w:val="single" w:sz="4" w:space="0" w:color="auto"/>
              <w:right w:val="single" w:sz="4" w:space="0" w:color="auto"/>
            </w:tcBorders>
          </w:tcPr>
          <w:p w14:paraId="47216C39" w14:textId="33A18F15" w:rsidR="00486168" w:rsidRPr="002800B0" w:rsidRDefault="00486168" w:rsidP="00486168">
            <w:pPr>
              <w:pStyle w:val="TAL"/>
              <w:rPr>
                <w:rFonts w:eastAsia="Malgun Gothic"/>
                <w:lang w:eastAsia="ja-JP"/>
              </w:rPr>
            </w:pPr>
            <w:r w:rsidRPr="002800B0">
              <w:t>5.2.3.1.11_1 4Rx FDD FR1 PDSCH Single-DCI based SDM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68419DB2" w14:textId="57FAF8E9" w:rsidR="00486168" w:rsidRPr="002800B0" w:rsidRDefault="00486168" w:rsidP="00486168">
            <w:pPr>
              <w:pStyle w:val="TAL"/>
            </w:pPr>
            <w:r w:rsidRPr="002800B0">
              <w:t>SNRs as specified</w:t>
            </w:r>
          </w:p>
        </w:tc>
        <w:tc>
          <w:tcPr>
            <w:tcW w:w="622" w:type="pct"/>
            <w:tcBorders>
              <w:top w:val="single" w:sz="4" w:space="0" w:color="auto"/>
              <w:left w:val="single" w:sz="4" w:space="0" w:color="auto"/>
              <w:bottom w:val="single" w:sz="4" w:space="0" w:color="auto"/>
              <w:right w:val="single" w:sz="4" w:space="0" w:color="auto"/>
            </w:tcBorders>
          </w:tcPr>
          <w:p w14:paraId="384BB172" w14:textId="522BEC25" w:rsidR="00486168" w:rsidRPr="002800B0" w:rsidRDefault="00486168" w:rsidP="00486168">
            <w:pPr>
              <w:pStyle w:val="TAL"/>
            </w:pPr>
            <w:r w:rsidRPr="002800B0">
              <w:t xml:space="preserve">1.0 dB for 10Hz </w:t>
            </w:r>
            <w:proofErr w:type="spellStart"/>
            <w:r w:rsidRPr="002800B0">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7A0F17B0" w14:textId="77777777" w:rsidR="00486168" w:rsidRPr="002800B0" w:rsidRDefault="00486168" w:rsidP="00486168">
            <w:pPr>
              <w:pStyle w:val="TAL"/>
            </w:pPr>
            <w:r w:rsidRPr="002800B0">
              <w:t>Formula: SNR + TT</w:t>
            </w:r>
          </w:p>
          <w:p w14:paraId="4AE33EF3" w14:textId="300CA962" w:rsidR="00486168" w:rsidRPr="002800B0" w:rsidRDefault="00486168" w:rsidP="00486168">
            <w:pPr>
              <w:pStyle w:val="TAL"/>
            </w:pPr>
            <w:r w:rsidRPr="002800B0">
              <w:t>T-put limit unchanged</w:t>
            </w:r>
          </w:p>
        </w:tc>
      </w:tr>
      <w:tr w:rsidR="00486168" w:rsidRPr="002800B0" w14:paraId="32D4309C" w14:textId="77777777" w:rsidTr="00924B79">
        <w:trPr>
          <w:cantSplit/>
          <w:jc w:val="center"/>
        </w:trPr>
        <w:tc>
          <w:tcPr>
            <w:tcW w:w="5000" w:type="pct"/>
            <w:gridSpan w:val="4"/>
          </w:tcPr>
          <w:p w14:paraId="784965D2" w14:textId="77777777" w:rsidR="00486168" w:rsidRPr="002800B0" w:rsidRDefault="00486168" w:rsidP="00486168">
            <w:pPr>
              <w:pStyle w:val="TAL"/>
            </w:pPr>
            <w:r w:rsidRPr="002800B0">
              <w:rPr>
                <w:rFonts w:hint="eastAsia"/>
                <w:color w:val="FF0000"/>
                <w:lang w:eastAsia="zh-CN"/>
              </w:rPr>
              <w:t>&lt;</w:t>
            </w:r>
            <w:r w:rsidRPr="002800B0">
              <w:rPr>
                <w:color w:val="FF0000"/>
                <w:lang w:eastAsia="zh-CN"/>
              </w:rPr>
              <w:t xml:space="preserve"> Unchanged lines skipped &gt;</w:t>
            </w:r>
          </w:p>
        </w:tc>
      </w:tr>
      <w:tr w:rsidR="00486168" w:rsidRPr="002800B0" w14:paraId="7B349727" w14:textId="77777777" w:rsidTr="001C3431">
        <w:trPr>
          <w:cantSplit/>
          <w:jc w:val="center"/>
        </w:trPr>
        <w:tc>
          <w:tcPr>
            <w:tcW w:w="1878" w:type="pct"/>
            <w:tcBorders>
              <w:top w:val="single" w:sz="4" w:space="0" w:color="auto"/>
              <w:left w:val="single" w:sz="4" w:space="0" w:color="auto"/>
              <w:bottom w:val="single" w:sz="4" w:space="0" w:color="auto"/>
              <w:right w:val="single" w:sz="4" w:space="0" w:color="auto"/>
            </w:tcBorders>
          </w:tcPr>
          <w:p w14:paraId="6C2E372C" w14:textId="4056E56D" w:rsidR="00486168" w:rsidRPr="002800B0" w:rsidRDefault="00486168" w:rsidP="00486168">
            <w:pPr>
              <w:pStyle w:val="TAL"/>
            </w:pPr>
            <w:r w:rsidRPr="002800B0">
              <w:t>5.2.3.2.3_1 4Rx TDD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407901D" w14:textId="60AC538C" w:rsidR="00486168" w:rsidRPr="002800B0" w:rsidRDefault="00486168" w:rsidP="00486168">
            <w:pPr>
              <w:pStyle w:val="TAL"/>
            </w:pPr>
            <w:r w:rsidRPr="002800B0">
              <w:t>SNRs as specified</w:t>
            </w:r>
          </w:p>
        </w:tc>
        <w:tc>
          <w:tcPr>
            <w:tcW w:w="622" w:type="pct"/>
            <w:tcBorders>
              <w:top w:val="single" w:sz="4" w:space="0" w:color="auto"/>
              <w:left w:val="single" w:sz="4" w:space="0" w:color="auto"/>
              <w:bottom w:val="single" w:sz="4" w:space="0" w:color="auto"/>
              <w:right w:val="single" w:sz="4" w:space="0" w:color="auto"/>
            </w:tcBorders>
          </w:tcPr>
          <w:p w14:paraId="71308F8F" w14:textId="4E0E109A" w:rsidR="00486168" w:rsidRPr="002800B0" w:rsidRDefault="00486168" w:rsidP="00486168">
            <w:pPr>
              <w:pStyle w:val="TAL"/>
            </w:pPr>
            <w:r w:rsidRPr="002800B0">
              <w:t>1.0 dB</w:t>
            </w:r>
          </w:p>
        </w:tc>
        <w:tc>
          <w:tcPr>
            <w:tcW w:w="1815" w:type="pct"/>
            <w:tcBorders>
              <w:top w:val="single" w:sz="4" w:space="0" w:color="auto"/>
              <w:left w:val="single" w:sz="4" w:space="0" w:color="auto"/>
              <w:bottom w:val="single" w:sz="4" w:space="0" w:color="auto"/>
              <w:right w:val="single" w:sz="4" w:space="0" w:color="auto"/>
            </w:tcBorders>
          </w:tcPr>
          <w:p w14:paraId="0C9FCF9F" w14:textId="77777777" w:rsidR="00486168" w:rsidRPr="002800B0" w:rsidRDefault="00486168" w:rsidP="00486168">
            <w:pPr>
              <w:pStyle w:val="TAL"/>
            </w:pPr>
            <w:r w:rsidRPr="002800B0">
              <w:t>Formula: SNR + TT</w:t>
            </w:r>
          </w:p>
          <w:p w14:paraId="6F0057C8" w14:textId="69ECBAE9" w:rsidR="00486168" w:rsidRPr="002800B0" w:rsidRDefault="00486168" w:rsidP="00486168">
            <w:pPr>
              <w:pStyle w:val="TAL"/>
            </w:pPr>
            <w:r w:rsidRPr="002800B0">
              <w:t>T-put limit unchanged</w:t>
            </w:r>
          </w:p>
        </w:tc>
      </w:tr>
      <w:tr w:rsidR="00486168" w:rsidRPr="002800B0" w14:paraId="7992A643" w14:textId="77777777" w:rsidTr="001C3431">
        <w:trPr>
          <w:cantSplit/>
          <w:jc w:val="center"/>
          <w:ins w:id="89" w:author="Huawei" w:date="2022-02-11T22:38:00Z"/>
        </w:trPr>
        <w:tc>
          <w:tcPr>
            <w:tcW w:w="1878" w:type="pct"/>
            <w:tcBorders>
              <w:top w:val="single" w:sz="4" w:space="0" w:color="auto"/>
              <w:left w:val="single" w:sz="4" w:space="0" w:color="auto"/>
              <w:bottom w:val="single" w:sz="4" w:space="0" w:color="auto"/>
              <w:right w:val="single" w:sz="4" w:space="0" w:color="auto"/>
            </w:tcBorders>
          </w:tcPr>
          <w:p w14:paraId="0A9B8553" w14:textId="268276EE" w:rsidR="00486168" w:rsidRPr="002800B0" w:rsidRDefault="00486168" w:rsidP="00486168">
            <w:pPr>
              <w:pStyle w:val="TAL"/>
              <w:rPr>
                <w:ins w:id="90" w:author="Huawei" w:date="2022-02-11T22:38:00Z"/>
              </w:rPr>
            </w:pPr>
            <w:ins w:id="91" w:author="Huawei" w:date="2022-02-11T22:38:00Z">
              <w:r w:rsidRPr="002800B0">
                <w:rPr>
                  <w:rFonts w:eastAsia="Malgun Gothic"/>
                  <w:lang w:eastAsia="ja-JP"/>
                </w:rPr>
                <w:t>5.2.3.</w:t>
              </w:r>
              <w:r w:rsidRPr="002800B0">
                <w:rPr>
                  <w:rFonts w:eastAsia="Malgun Gothic"/>
                  <w:lang w:eastAsia="zh-TW"/>
                </w:rPr>
                <w:t>2</w:t>
              </w:r>
              <w:r w:rsidRPr="002800B0">
                <w:rPr>
                  <w:rFonts w:eastAsia="Malgun Gothic"/>
                  <w:lang w:eastAsia="ja-JP"/>
                </w:rPr>
                <w:t>.</w:t>
              </w:r>
              <w:r w:rsidRPr="002800B0">
                <w:rPr>
                  <w:rFonts w:eastAsia="Malgun Gothic"/>
                  <w:lang w:eastAsia="zh-TW"/>
                </w:rPr>
                <w:t>6</w:t>
              </w:r>
              <w:r w:rsidRPr="002800B0">
                <w:rPr>
                  <w:rFonts w:eastAsia="Malgun Gothic"/>
                  <w:lang w:eastAsia="ja-JP"/>
                </w:rPr>
                <w:t>_1</w:t>
              </w:r>
              <w:r w:rsidRPr="002800B0">
                <w:rPr>
                  <w:rFonts w:eastAsia="Malgun Gothic"/>
                </w:rPr>
                <w:tab/>
                <w:t xml:space="preserve">4Rx TDD FR1 PDSCH repetitions over multiple slots performance - </w:t>
              </w:r>
              <w:r w:rsidRPr="002800B0">
                <w:rPr>
                  <w:rFonts w:eastAsia="Malgun Gothic"/>
                  <w:lang w:eastAsia="zh-TW"/>
                </w:rPr>
                <w:t>2</w:t>
              </w:r>
              <w:r w:rsidRPr="002800B0">
                <w:rPr>
                  <w:rFonts w:eastAsia="Malgun Gothic"/>
                </w:rPr>
                <w:t>x4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0B566D10" w14:textId="3794E4CE" w:rsidR="00486168" w:rsidRPr="002800B0" w:rsidRDefault="00486168" w:rsidP="00924B79">
            <w:pPr>
              <w:pStyle w:val="TAL"/>
              <w:rPr>
                <w:ins w:id="92" w:author="Huawei" w:date="2022-02-11T22:38:00Z"/>
              </w:rPr>
            </w:pPr>
            <w:ins w:id="93" w:author="Huawei" w:date="2022-02-11T22:38:00Z">
              <w:r w:rsidRPr="002800B0">
                <w:t>SNRs as specified</w:t>
              </w:r>
            </w:ins>
          </w:p>
        </w:tc>
        <w:tc>
          <w:tcPr>
            <w:tcW w:w="622" w:type="pct"/>
            <w:tcBorders>
              <w:top w:val="single" w:sz="4" w:space="0" w:color="auto"/>
              <w:left w:val="single" w:sz="4" w:space="0" w:color="auto"/>
              <w:bottom w:val="single" w:sz="4" w:space="0" w:color="auto"/>
              <w:right w:val="single" w:sz="4" w:space="0" w:color="auto"/>
            </w:tcBorders>
          </w:tcPr>
          <w:p w14:paraId="0DA2C33A" w14:textId="6808DDEA" w:rsidR="00486168" w:rsidRPr="002800B0" w:rsidRDefault="00924B79" w:rsidP="00486168">
            <w:pPr>
              <w:pStyle w:val="TAL"/>
              <w:rPr>
                <w:ins w:id="94" w:author="Huawei" w:date="2022-02-11T22:38:00Z"/>
              </w:rPr>
            </w:pPr>
            <w:ins w:id="95" w:author="Huawei" w:date="2022-02-25T23:43:00Z">
              <w:r w:rsidRPr="002800B0">
                <w:t>FFS</w:t>
              </w:r>
            </w:ins>
          </w:p>
        </w:tc>
        <w:tc>
          <w:tcPr>
            <w:tcW w:w="1815" w:type="pct"/>
            <w:tcBorders>
              <w:top w:val="single" w:sz="4" w:space="0" w:color="auto"/>
              <w:left w:val="single" w:sz="4" w:space="0" w:color="auto"/>
              <w:bottom w:val="single" w:sz="4" w:space="0" w:color="auto"/>
              <w:right w:val="single" w:sz="4" w:space="0" w:color="auto"/>
            </w:tcBorders>
          </w:tcPr>
          <w:p w14:paraId="38283554" w14:textId="79162CE7" w:rsidR="00486168" w:rsidRPr="002800B0" w:rsidRDefault="00486168" w:rsidP="00924B79">
            <w:pPr>
              <w:pStyle w:val="TAL"/>
              <w:rPr>
                <w:ins w:id="96" w:author="Huawei" w:date="2022-02-11T22:38:00Z"/>
              </w:rPr>
            </w:pPr>
            <w:ins w:id="97" w:author="Huawei" w:date="2022-02-11T22:38:00Z">
              <w:r w:rsidRPr="002800B0">
                <w:t>Formula: SNR + TT</w:t>
              </w:r>
            </w:ins>
          </w:p>
        </w:tc>
      </w:tr>
      <w:tr w:rsidR="00486168" w:rsidRPr="002800B0" w14:paraId="71F68C32" w14:textId="77777777" w:rsidTr="001C3431">
        <w:trPr>
          <w:cantSplit/>
          <w:jc w:val="center"/>
        </w:trPr>
        <w:tc>
          <w:tcPr>
            <w:tcW w:w="1878" w:type="pct"/>
            <w:tcBorders>
              <w:top w:val="single" w:sz="4" w:space="0" w:color="auto"/>
              <w:left w:val="single" w:sz="4" w:space="0" w:color="auto"/>
              <w:bottom w:val="single" w:sz="4" w:space="0" w:color="auto"/>
              <w:right w:val="single" w:sz="4" w:space="0" w:color="auto"/>
            </w:tcBorders>
          </w:tcPr>
          <w:p w14:paraId="60ACCEF2" w14:textId="2112238C" w:rsidR="00486168" w:rsidRPr="002800B0" w:rsidRDefault="00486168" w:rsidP="00486168">
            <w:pPr>
              <w:pStyle w:val="TAL"/>
              <w:rPr>
                <w:rFonts w:eastAsia="Malgun Gothic"/>
                <w:lang w:eastAsia="ja-JP"/>
              </w:rPr>
            </w:pPr>
            <w:r w:rsidRPr="002800B0">
              <w:t>5.2.3.2.9_1 4Rx TDD FR1 HST-SFN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08C0D87" w14:textId="4FEA6E2D" w:rsidR="00486168" w:rsidRPr="002800B0" w:rsidRDefault="00486168" w:rsidP="00486168">
            <w:pPr>
              <w:pStyle w:val="TAL"/>
            </w:pPr>
            <w:r w:rsidRPr="002800B0">
              <w:t>SNRs as specified</w:t>
            </w:r>
          </w:p>
        </w:tc>
        <w:tc>
          <w:tcPr>
            <w:tcW w:w="622" w:type="pct"/>
            <w:tcBorders>
              <w:top w:val="single" w:sz="4" w:space="0" w:color="auto"/>
              <w:left w:val="single" w:sz="4" w:space="0" w:color="auto"/>
              <w:bottom w:val="single" w:sz="4" w:space="0" w:color="auto"/>
              <w:right w:val="single" w:sz="4" w:space="0" w:color="auto"/>
            </w:tcBorders>
          </w:tcPr>
          <w:p w14:paraId="77EFD84B" w14:textId="6F9196A7" w:rsidR="00486168" w:rsidRPr="002800B0" w:rsidRDefault="00486168" w:rsidP="00486168">
            <w:pPr>
              <w:pStyle w:val="TAL"/>
            </w:pPr>
            <w:r w:rsidRPr="002800B0">
              <w:t>TBD</w:t>
            </w:r>
          </w:p>
        </w:tc>
        <w:tc>
          <w:tcPr>
            <w:tcW w:w="1815" w:type="pct"/>
            <w:tcBorders>
              <w:top w:val="single" w:sz="4" w:space="0" w:color="auto"/>
              <w:left w:val="single" w:sz="4" w:space="0" w:color="auto"/>
              <w:bottom w:val="single" w:sz="4" w:space="0" w:color="auto"/>
              <w:right w:val="single" w:sz="4" w:space="0" w:color="auto"/>
            </w:tcBorders>
          </w:tcPr>
          <w:p w14:paraId="3F4D6A7F" w14:textId="77777777" w:rsidR="00486168" w:rsidRPr="002800B0" w:rsidRDefault="00486168" w:rsidP="00486168">
            <w:pPr>
              <w:pStyle w:val="TAL"/>
            </w:pPr>
            <w:r w:rsidRPr="002800B0">
              <w:t>Formula: SNR + TT</w:t>
            </w:r>
          </w:p>
          <w:p w14:paraId="4749B6CC" w14:textId="17FB5E49" w:rsidR="00486168" w:rsidRPr="002800B0" w:rsidRDefault="00486168" w:rsidP="00486168">
            <w:pPr>
              <w:pStyle w:val="TAL"/>
            </w:pPr>
            <w:r w:rsidRPr="002800B0">
              <w:t>T-put limit unchanged</w:t>
            </w:r>
          </w:p>
        </w:tc>
      </w:tr>
      <w:tr w:rsidR="00486168" w:rsidRPr="002800B0" w14:paraId="7337E19D" w14:textId="77777777" w:rsidTr="001C3431">
        <w:trPr>
          <w:cantSplit/>
          <w:jc w:val="center"/>
        </w:trPr>
        <w:tc>
          <w:tcPr>
            <w:tcW w:w="1878" w:type="pct"/>
            <w:tcBorders>
              <w:top w:val="single" w:sz="4" w:space="0" w:color="auto"/>
              <w:left w:val="single" w:sz="4" w:space="0" w:color="auto"/>
              <w:bottom w:val="single" w:sz="4" w:space="0" w:color="auto"/>
              <w:right w:val="single" w:sz="4" w:space="0" w:color="auto"/>
            </w:tcBorders>
          </w:tcPr>
          <w:p w14:paraId="1E133E90" w14:textId="418B85DC" w:rsidR="00486168" w:rsidRPr="002800B0" w:rsidRDefault="00486168" w:rsidP="00486168">
            <w:pPr>
              <w:pStyle w:val="TAL"/>
            </w:pPr>
            <w:r w:rsidRPr="002800B0">
              <w:lastRenderedPageBreak/>
              <w:t>5.2.3.2.11_1 4Rx TDD FR1 PDSCH Single-DCI based SDM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6353DFEB" w14:textId="209B0FCE" w:rsidR="00486168" w:rsidRPr="002800B0" w:rsidRDefault="00486168" w:rsidP="00486168">
            <w:pPr>
              <w:pStyle w:val="TAL"/>
            </w:pPr>
            <w:r w:rsidRPr="002800B0">
              <w:t>SNRs as specified</w:t>
            </w:r>
          </w:p>
        </w:tc>
        <w:tc>
          <w:tcPr>
            <w:tcW w:w="622" w:type="pct"/>
            <w:tcBorders>
              <w:top w:val="single" w:sz="4" w:space="0" w:color="auto"/>
              <w:left w:val="single" w:sz="4" w:space="0" w:color="auto"/>
              <w:bottom w:val="single" w:sz="4" w:space="0" w:color="auto"/>
              <w:right w:val="single" w:sz="4" w:space="0" w:color="auto"/>
            </w:tcBorders>
          </w:tcPr>
          <w:p w14:paraId="23C230C3" w14:textId="1EE34C8B" w:rsidR="00486168" w:rsidRPr="002800B0" w:rsidRDefault="00486168" w:rsidP="00486168">
            <w:pPr>
              <w:pStyle w:val="TAL"/>
            </w:pPr>
            <w:r w:rsidRPr="002800B0">
              <w:t>1.0 dB</w:t>
            </w:r>
          </w:p>
        </w:tc>
        <w:tc>
          <w:tcPr>
            <w:tcW w:w="1815" w:type="pct"/>
            <w:tcBorders>
              <w:top w:val="single" w:sz="4" w:space="0" w:color="auto"/>
              <w:left w:val="single" w:sz="4" w:space="0" w:color="auto"/>
              <w:bottom w:val="single" w:sz="4" w:space="0" w:color="auto"/>
              <w:right w:val="single" w:sz="4" w:space="0" w:color="auto"/>
            </w:tcBorders>
          </w:tcPr>
          <w:p w14:paraId="3B3328A4" w14:textId="77777777" w:rsidR="00486168" w:rsidRPr="002800B0" w:rsidRDefault="00486168" w:rsidP="00486168">
            <w:pPr>
              <w:pStyle w:val="TAL"/>
            </w:pPr>
            <w:r w:rsidRPr="002800B0">
              <w:t>Formula: SNR + TT</w:t>
            </w:r>
          </w:p>
          <w:p w14:paraId="6BD55C03" w14:textId="34AAFE1C" w:rsidR="00486168" w:rsidRPr="002800B0" w:rsidRDefault="00486168" w:rsidP="00486168">
            <w:pPr>
              <w:pStyle w:val="TAL"/>
            </w:pPr>
            <w:r w:rsidRPr="002800B0">
              <w:t>T-put limit unchanged</w:t>
            </w:r>
          </w:p>
        </w:tc>
      </w:tr>
    </w:tbl>
    <w:p w14:paraId="1C02E708" w14:textId="77777777" w:rsidR="001C3431" w:rsidRPr="002800B0" w:rsidRDefault="001C3431" w:rsidP="001C3431"/>
    <w:p w14:paraId="4575121B" w14:textId="77777777" w:rsidR="00230ED8" w:rsidRPr="002800B0" w:rsidRDefault="00230ED8" w:rsidP="00230ED8">
      <w:pPr>
        <w:pStyle w:val="30"/>
        <w:rPr>
          <w:noProof/>
          <w:color w:val="FF0000"/>
        </w:rPr>
      </w:pPr>
      <w:r w:rsidRPr="002800B0">
        <w:rPr>
          <w:noProof/>
          <w:color w:val="FF0000"/>
        </w:rPr>
        <w:t>&lt;Unchanged Text Skipped&gt;</w:t>
      </w:r>
    </w:p>
    <w:p w14:paraId="5DCDB919" w14:textId="37446D07" w:rsidR="001C3431" w:rsidRPr="002800B0" w:rsidRDefault="001C3431" w:rsidP="001C3431">
      <w:pPr>
        <w:pStyle w:val="NO"/>
      </w:pPr>
    </w:p>
    <w:p w14:paraId="3842DB09" w14:textId="77777777" w:rsidR="001C3431" w:rsidRPr="002800B0" w:rsidRDefault="001C3431" w:rsidP="001C3431">
      <w:pPr>
        <w:pStyle w:val="2"/>
      </w:pPr>
      <w:bookmarkStart w:id="98" w:name="_Toc27479753"/>
      <w:bookmarkStart w:id="99" w:name="_Toc36058952"/>
      <w:bookmarkStart w:id="100" w:name="_Toc44067886"/>
      <w:bookmarkStart w:id="101" w:name="_Toc52716813"/>
      <w:bookmarkStart w:id="102" w:name="_Toc58239465"/>
      <w:bookmarkStart w:id="103" w:name="_Toc68247056"/>
      <w:bookmarkStart w:id="104" w:name="_Toc75790373"/>
      <w:r w:rsidRPr="002800B0">
        <w:t>G.1.5</w:t>
      </w:r>
      <w:r w:rsidRPr="002800B0">
        <w:tab/>
        <w:t>Minimum Test time</w:t>
      </w:r>
      <w:bookmarkEnd w:id="98"/>
      <w:bookmarkEnd w:id="99"/>
      <w:bookmarkEnd w:id="100"/>
      <w:bookmarkEnd w:id="101"/>
      <w:bookmarkEnd w:id="102"/>
      <w:bookmarkEnd w:id="103"/>
      <w:bookmarkEnd w:id="104"/>
    </w:p>
    <w:p w14:paraId="77D9B1C5" w14:textId="77777777" w:rsidR="001C3431" w:rsidRPr="002800B0" w:rsidRDefault="001C3431" w:rsidP="001C3431">
      <w:pPr>
        <w:pStyle w:val="EditorsNote"/>
      </w:pPr>
      <w:r w:rsidRPr="002800B0">
        <w:t>Editor's Note: Simulation method to derive minimum test time for FR2 needs to be evaluated.</w:t>
      </w:r>
    </w:p>
    <w:p w14:paraId="7585DA09" w14:textId="77777777" w:rsidR="001C3431" w:rsidRPr="002800B0" w:rsidRDefault="001C3431" w:rsidP="001C3431">
      <w:r w:rsidRPr="002800B0">
        <w:t>If a pass fail decision in clause G.1.4 can be achieved earlier than the minimum test time, then the test shall not be decided, but continued until the minimum test time is elapsed.</w:t>
      </w:r>
    </w:p>
    <w:p w14:paraId="2B0A74B2" w14:textId="77777777" w:rsidR="001C3431" w:rsidRPr="002800B0" w:rsidRDefault="001C3431" w:rsidP="001C3431">
      <w:r w:rsidRPr="002800B0">
        <w:t>The tables below contain the minimum number of slots for FDD and TDD.</w:t>
      </w:r>
    </w:p>
    <w:p w14:paraId="4B2B9A05" w14:textId="77777777" w:rsidR="001C3431" w:rsidRPr="002800B0" w:rsidRDefault="001C3431" w:rsidP="001C3431">
      <w:r w:rsidRPr="002800B0">
        <w:t xml:space="preserve">By simulations the </w:t>
      </w:r>
      <w:r w:rsidRPr="002800B0">
        <w:rPr>
          <w:u w:val="single"/>
        </w:rPr>
        <w:t>m</w:t>
      </w:r>
      <w:r w:rsidRPr="002800B0">
        <w:t xml:space="preserve">inimum </w:t>
      </w:r>
      <w:r w:rsidRPr="002800B0">
        <w:rPr>
          <w:u w:val="single"/>
        </w:rPr>
        <w:t>n</w:t>
      </w:r>
      <w:r w:rsidRPr="002800B0">
        <w:t xml:space="preserve">umber of </w:t>
      </w:r>
      <w:r w:rsidRPr="002800B0">
        <w:rPr>
          <w:u w:val="single"/>
        </w:rPr>
        <w:t>a</w:t>
      </w:r>
      <w:r w:rsidRPr="002800B0">
        <w:t xml:space="preserve">ctive </w:t>
      </w:r>
      <w:proofErr w:type="spellStart"/>
      <w:r w:rsidRPr="002800B0">
        <w:rPr>
          <w:u w:val="single"/>
        </w:rPr>
        <w:t>s</w:t>
      </w:r>
      <w:r w:rsidRPr="002800B0">
        <w:t>ubframes</w:t>
      </w:r>
      <w:proofErr w:type="spellEnd"/>
      <w:r w:rsidRPr="002800B0">
        <w:t xml:space="preserve"> (carrying DL payload) was derived (MNAS), then adding inactive </w:t>
      </w:r>
      <w:proofErr w:type="spellStart"/>
      <w:r w:rsidRPr="002800B0">
        <w:t>subframes</w:t>
      </w:r>
      <w:proofErr w:type="spellEnd"/>
      <w:r w:rsidRPr="002800B0">
        <w:t xml:space="preserve"> to the active ones. (</w:t>
      </w:r>
      <w:proofErr w:type="gramStart"/>
      <w:r w:rsidRPr="002800B0">
        <w:t>for</w:t>
      </w:r>
      <w:proofErr w:type="gramEnd"/>
      <w:r w:rsidRPr="002800B0">
        <w:t xml:space="preserve"> TDD additional </w:t>
      </w:r>
      <w:proofErr w:type="spellStart"/>
      <w:r w:rsidRPr="002800B0">
        <w:t>subframes</w:t>
      </w:r>
      <w:proofErr w:type="spellEnd"/>
      <w:r w:rsidRPr="002800B0">
        <w:t xml:space="preserve"> contain no DL payload), then rounding up to full thousand.</w:t>
      </w:r>
    </w:p>
    <w:p w14:paraId="62C084FC" w14:textId="77777777" w:rsidR="001C3431" w:rsidRPr="002800B0" w:rsidRDefault="001C3431" w:rsidP="001C3431">
      <w:pPr>
        <w:pStyle w:val="H6"/>
      </w:pPr>
      <w:r w:rsidRPr="002800B0">
        <w:t>Simulation method to derive minimum test time:</w:t>
      </w:r>
    </w:p>
    <w:p w14:paraId="0EBAA937" w14:textId="77777777" w:rsidR="001C3431" w:rsidRPr="002800B0" w:rsidRDefault="001C3431" w:rsidP="001C3431">
      <w:r w:rsidRPr="002800B0">
        <w:t xml:space="preserve">With a level, corresponding a throughput at the test limit (here 30 % or 70 % of the max. throughput) the preliminary throughput versus time converges towards the final throughput. The allowance of ± 0.2 dB around the above mentioned level is predefined by RAN5 to find the minimum test time. The allowance of ±0.2 dB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29FA6B83" w14:textId="77777777" w:rsidR="001C3431" w:rsidRPr="002800B0" w:rsidRDefault="001C3431" w:rsidP="001C3431">
      <w:pPr>
        <w:pStyle w:val="TH"/>
      </w:pPr>
      <w:r w:rsidRPr="002800B0">
        <w:object w:dxaOrig="10800" w:dyaOrig="5880" w14:anchorId="2044A6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1.35pt;height:294pt" o:ole="">
            <v:imagedata r:id="rId13" o:title=""/>
          </v:shape>
          <o:OLEObject Type="Embed" ProgID="Word.Document.8" ShapeID="_x0000_i1025" DrawAspect="Content" ObjectID="_1707917696" r:id="rId14">
            <o:FieldCodes>\s</o:FieldCodes>
          </o:OLEObject>
        </w:object>
      </w:r>
      <w:r w:rsidRPr="002800B0">
        <w:t>Figure G.1.5-1: Simulation method to derive minimum test time</w:t>
      </w:r>
    </w:p>
    <w:p w14:paraId="06FB53D7" w14:textId="77777777" w:rsidR="001C3431" w:rsidRPr="002800B0" w:rsidRDefault="001C3431" w:rsidP="001C3431"/>
    <w:p w14:paraId="72CC0B03" w14:textId="77777777" w:rsidR="001C3431" w:rsidRPr="002800B0" w:rsidRDefault="001C3431" w:rsidP="001C3431">
      <w:pPr>
        <w:pStyle w:val="TH"/>
        <w:rPr>
          <w:lang w:eastAsia="zh-CN"/>
        </w:rPr>
      </w:pPr>
      <w:r w:rsidRPr="002800B0">
        <w:lastRenderedPageBreak/>
        <w:t>Table G.1.5-1: Minimum Test time for PDSCH demodulation</w:t>
      </w:r>
    </w:p>
    <w:tbl>
      <w:tblPr>
        <w:tblW w:w="12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1168"/>
        <w:gridCol w:w="112"/>
        <w:gridCol w:w="2007"/>
        <w:gridCol w:w="111"/>
        <w:gridCol w:w="1446"/>
        <w:gridCol w:w="111"/>
        <w:gridCol w:w="1446"/>
        <w:gridCol w:w="113"/>
        <w:gridCol w:w="1446"/>
        <w:gridCol w:w="113"/>
        <w:gridCol w:w="1446"/>
        <w:gridCol w:w="113"/>
        <w:gridCol w:w="2297"/>
        <w:gridCol w:w="113"/>
      </w:tblGrid>
      <w:tr w:rsidR="001C3431" w:rsidRPr="002800B0" w14:paraId="17E1D578" w14:textId="77777777" w:rsidTr="001C3431">
        <w:trPr>
          <w:gridAfter w:val="1"/>
          <w:wAfter w:w="113" w:type="dxa"/>
          <w:trHeight w:val="826"/>
          <w:jc w:val="center"/>
        </w:trPr>
        <w:tc>
          <w:tcPr>
            <w:tcW w:w="1281" w:type="dxa"/>
            <w:gridSpan w:val="2"/>
            <w:tcBorders>
              <w:top w:val="single" w:sz="4" w:space="0" w:color="auto"/>
              <w:left w:val="single" w:sz="4" w:space="0" w:color="auto"/>
              <w:bottom w:val="single" w:sz="4" w:space="0" w:color="auto"/>
              <w:right w:val="single" w:sz="4" w:space="0" w:color="auto"/>
            </w:tcBorders>
            <w:hideMark/>
          </w:tcPr>
          <w:p w14:paraId="18CF5CDE" w14:textId="77777777" w:rsidR="001C3431" w:rsidRPr="002800B0" w:rsidRDefault="001C3431" w:rsidP="001C3431">
            <w:pPr>
              <w:pStyle w:val="TAH"/>
            </w:pPr>
            <w:r w:rsidRPr="002800B0">
              <w:t>TDD UL-DL pattern</w:t>
            </w:r>
          </w:p>
        </w:tc>
        <w:tc>
          <w:tcPr>
            <w:tcW w:w="2119" w:type="dxa"/>
            <w:gridSpan w:val="2"/>
            <w:tcBorders>
              <w:top w:val="single" w:sz="4" w:space="0" w:color="auto"/>
              <w:left w:val="single" w:sz="4" w:space="0" w:color="auto"/>
              <w:bottom w:val="single" w:sz="4" w:space="0" w:color="auto"/>
              <w:right w:val="single" w:sz="4" w:space="0" w:color="auto"/>
            </w:tcBorders>
          </w:tcPr>
          <w:p w14:paraId="662A5DFA" w14:textId="77777777" w:rsidR="001C3431" w:rsidRPr="002800B0" w:rsidRDefault="001C3431" w:rsidP="001C3431">
            <w:pPr>
              <w:pStyle w:val="TAH"/>
            </w:pPr>
            <w:r w:rsidRPr="002800B0">
              <w:t>Reference Channel</w:t>
            </w:r>
          </w:p>
        </w:tc>
        <w:tc>
          <w:tcPr>
            <w:tcW w:w="1557" w:type="dxa"/>
            <w:gridSpan w:val="2"/>
            <w:tcBorders>
              <w:top w:val="single" w:sz="4" w:space="0" w:color="auto"/>
              <w:left w:val="single" w:sz="4" w:space="0" w:color="auto"/>
              <w:bottom w:val="single" w:sz="4" w:space="0" w:color="auto"/>
              <w:right w:val="single" w:sz="4" w:space="0" w:color="auto"/>
            </w:tcBorders>
          </w:tcPr>
          <w:p w14:paraId="02643BE8" w14:textId="77777777" w:rsidR="001C3431" w:rsidRPr="002800B0" w:rsidRDefault="001C3431" w:rsidP="001C3431">
            <w:pPr>
              <w:pStyle w:val="TAH"/>
            </w:pPr>
            <w:r w:rsidRPr="002800B0">
              <w:rPr>
                <w:lang w:eastAsia="zh-CN"/>
              </w:rPr>
              <w:t>Propagation condition</w:t>
            </w:r>
          </w:p>
        </w:tc>
        <w:tc>
          <w:tcPr>
            <w:tcW w:w="1557" w:type="dxa"/>
            <w:gridSpan w:val="2"/>
            <w:tcBorders>
              <w:top w:val="single" w:sz="4" w:space="0" w:color="auto"/>
              <w:left w:val="single" w:sz="4" w:space="0" w:color="auto"/>
              <w:bottom w:val="single" w:sz="4" w:space="0" w:color="auto"/>
              <w:right w:val="single" w:sz="4" w:space="0" w:color="auto"/>
            </w:tcBorders>
            <w:hideMark/>
          </w:tcPr>
          <w:p w14:paraId="5A5ADEF7" w14:textId="77777777" w:rsidR="001C3431" w:rsidRPr="002800B0" w:rsidRDefault="001C3431" w:rsidP="001C3431">
            <w:pPr>
              <w:pStyle w:val="TAH"/>
            </w:pPr>
            <w:r w:rsidRPr="002800B0">
              <w:t>Demodulation scenario (</w:t>
            </w:r>
            <w:proofErr w:type="spellStart"/>
            <w:r w:rsidRPr="002800B0">
              <w:t>doppler</w:t>
            </w:r>
            <w:proofErr w:type="spellEnd"/>
            <w:r w:rsidRPr="002800B0">
              <w:t xml:space="preserve"> speed)</w:t>
            </w:r>
          </w:p>
        </w:tc>
        <w:tc>
          <w:tcPr>
            <w:tcW w:w="1559" w:type="dxa"/>
            <w:gridSpan w:val="2"/>
            <w:tcBorders>
              <w:top w:val="single" w:sz="4" w:space="0" w:color="auto"/>
              <w:left w:val="single" w:sz="4" w:space="0" w:color="auto"/>
              <w:right w:val="single" w:sz="4" w:space="0" w:color="auto"/>
            </w:tcBorders>
          </w:tcPr>
          <w:p w14:paraId="6B287F99" w14:textId="77777777" w:rsidR="001C3431" w:rsidRPr="002800B0" w:rsidRDefault="001C3431" w:rsidP="001C3431">
            <w:pPr>
              <w:pStyle w:val="TAH"/>
            </w:pPr>
            <w:r w:rsidRPr="002800B0">
              <w:t xml:space="preserve">Minimum number of active </w:t>
            </w:r>
            <w:proofErr w:type="spellStart"/>
            <w:r w:rsidRPr="002800B0">
              <w:t>subframes</w:t>
            </w:r>
            <w:proofErr w:type="spellEnd"/>
            <w:r w:rsidRPr="002800B0">
              <w:t xml:space="preserve"> (MNAS)</w:t>
            </w:r>
          </w:p>
        </w:tc>
        <w:tc>
          <w:tcPr>
            <w:tcW w:w="1559" w:type="dxa"/>
            <w:gridSpan w:val="2"/>
            <w:tcBorders>
              <w:top w:val="single" w:sz="4" w:space="0" w:color="auto"/>
              <w:left w:val="single" w:sz="4" w:space="0" w:color="auto"/>
              <w:right w:val="single" w:sz="4" w:space="0" w:color="auto"/>
            </w:tcBorders>
          </w:tcPr>
          <w:p w14:paraId="0BB40792" w14:textId="77777777" w:rsidR="001C3431" w:rsidRPr="002800B0" w:rsidRDefault="001C3431" w:rsidP="001C3431">
            <w:pPr>
              <w:pStyle w:val="TAH"/>
            </w:pPr>
            <w:r w:rsidRPr="002800B0">
              <w:t>MNAS to MNS Scaling factor (Note 3)</w:t>
            </w:r>
          </w:p>
        </w:tc>
        <w:tc>
          <w:tcPr>
            <w:tcW w:w="2410" w:type="dxa"/>
            <w:gridSpan w:val="2"/>
            <w:tcBorders>
              <w:top w:val="single" w:sz="4" w:space="0" w:color="auto"/>
              <w:left w:val="single" w:sz="4" w:space="0" w:color="auto"/>
              <w:right w:val="single" w:sz="4" w:space="0" w:color="auto"/>
            </w:tcBorders>
          </w:tcPr>
          <w:p w14:paraId="1493309A" w14:textId="77777777" w:rsidR="001C3431" w:rsidRPr="002800B0" w:rsidRDefault="001C3431" w:rsidP="001C3431">
            <w:pPr>
              <w:pStyle w:val="TAH"/>
            </w:pPr>
            <w:r w:rsidRPr="002800B0">
              <w:t xml:space="preserve">Minimum Number of </w:t>
            </w:r>
            <w:proofErr w:type="spellStart"/>
            <w:r w:rsidRPr="002800B0">
              <w:t>Subframes</w:t>
            </w:r>
            <w:proofErr w:type="spellEnd"/>
          </w:p>
          <w:p w14:paraId="6DBC3F23" w14:textId="77777777" w:rsidR="001C3431" w:rsidRPr="002800B0" w:rsidRDefault="001C3431" w:rsidP="001C3431">
            <w:pPr>
              <w:pStyle w:val="TAH"/>
            </w:pPr>
            <w:r w:rsidRPr="002800B0">
              <w:t>(MNS) after rounding up to nearest thousand</w:t>
            </w:r>
          </w:p>
          <w:p w14:paraId="69CF0E95" w14:textId="77777777" w:rsidR="001C3431" w:rsidRPr="002800B0" w:rsidRDefault="001C3431" w:rsidP="001C3431">
            <w:pPr>
              <w:pStyle w:val="TAH"/>
            </w:pPr>
            <w:r w:rsidRPr="002800B0">
              <w:t>MNS=</w:t>
            </w:r>
            <w:r w:rsidRPr="002800B0" w:rsidDel="0070478F">
              <w:object w:dxaOrig="1219" w:dyaOrig="360" w14:anchorId="04BC2967">
                <v:shape id="_x0000_i1026" type="#_x0000_t75" style="width:60pt;height:18pt" o:ole="">
                  <v:imagedata r:id="rId15" o:title=""/>
                </v:shape>
                <o:OLEObject Type="Embed" ProgID="Equation.3" ShapeID="_x0000_i1026" DrawAspect="Content" ObjectID="_1707917697" r:id="rId16"/>
              </w:object>
            </w:r>
          </w:p>
          <w:p w14:paraId="476F677C" w14:textId="77777777" w:rsidR="001C3431" w:rsidRPr="002800B0" w:rsidRDefault="001C3431" w:rsidP="001C3431">
            <w:pPr>
              <w:pStyle w:val="TAH"/>
            </w:pPr>
          </w:p>
        </w:tc>
      </w:tr>
      <w:tr w:rsidR="001C3431" w:rsidRPr="002800B0" w14:paraId="10B4C802"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4DC712C4" w14:textId="77777777" w:rsidR="001C3431" w:rsidRPr="002800B0" w:rsidRDefault="001C3431" w:rsidP="001C3431">
            <w:pPr>
              <w:pStyle w:val="TAC"/>
            </w:pPr>
            <w:r w:rsidRPr="002800B0">
              <w:t>NA</w:t>
            </w:r>
          </w:p>
        </w:tc>
        <w:tc>
          <w:tcPr>
            <w:tcW w:w="2119" w:type="dxa"/>
            <w:gridSpan w:val="2"/>
            <w:tcBorders>
              <w:top w:val="single" w:sz="4" w:space="0" w:color="auto"/>
              <w:left w:val="single" w:sz="4" w:space="0" w:color="auto"/>
              <w:bottom w:val="single" w:sz="4" w:space="0" w:color="auto"/>
              <w:right w:val="single" w:sz="4" w:space="0" w:color="auto"/>
            </w:tcBorders>
          </w:tcPr>
          <w:p w14:paraId="6927CF8E" w14:textId="77777777" w:rsidR="001C3431" w:rsidRPr="002800B0" w:rsidRDefault="001C3431" w:rsidP="001C3431">
            <w:pPr>
              <w:pStyle w:val="TAC"/>
            </w:pPr>
            <w:r w:rsidRPr="002800B0">
              <w:t>R.PDSCH.1-8.1 FDD</w:t>
            </w:r>
          </w:p>
        </w:tc>
        <w:tc>
          <w:tcPr>
            <w:tcW w:w="1557" w:type="dxa"/>
            <w:gridSpan w:val="2"/>
            <w:tcBorders>
              <w:top w:val="single" w:sz="4" w:space="0" w:color="auto"/>
              <w:left w:val="single" w:sz="4" w:space="0" w:color="auto"/>
              <w:bottom w:val="single" w:sz="4" w:space="0" w:color="auto"/>
              <w:right w:val="single" w:sz="4" w:space="0" w:color="auto"/>
            </w:tcBorders>
          </w:tcPr>
          <w:p w14:paraId="37525912" w14:textId="77777777" w:rsidR="001C3431" w:rsidRPr="002800B0" w:rsidRDefault="001C3431" w:rsidP="001C3431">
            <w:pPr>
              <w:pStyle w:val="TAC"/>
            </w:pPr>
            <w:r w:rsidRPr="002800B0">
              <w:t>HST-750</w:t>
            </w:r>
          </w:p>
        </w:tc>
        <w:tc>
          <w:tcPr>
            <w:tcW w:w="1557" w:type="dxa"/>
            <w:gridSpan w:val="2"/>
            <w:tcBorders>
              <w:top w:val="single" w:sz="4" w:space="0" w:color="auto"/>
              <w:left w:val="single" w:sz="4" w:space="0" w:color="auto"/>
              <w:bottom w:val="single" w:sz="4" w:space="0" w:color="auto"/>
              <w:right w:val="single" w:sz="4" w:space="0" w:color="auto"/>
            </w:tcBorders>
          </w:tcPr>
          <w:p w14:paraId="6D2FE340" w14:textId="77777777" w:rsidR="001C3431" w:rsidRPr="002800B0" w:rsidRDefault="001C3431" w:rsidP="001C3431">
            <w:pPr>
              <w:pStyle w:val="TAC"/>
            </w:pPr>
            <w:r w:rsidRPr="002800B0">
              <w:t>750 Hz</w:t>
            </w:r>
          </w:p>
        </w:tc>
        <w:tc>
          <w:tcPr>
            <w:tcW w:w="1559" w:type="dxa"/>
            <w:gridSpan w:val="2"/>
            <w:tcBorders>
              <w:top w:val="single" w:sz="4" w:space="0" w:color="auto"/>
              <w:left w:val="single" w:sz="4" w:space="0" w:color="auto"/>
              <w:bottom w:val="single" w:sz="4" w:space="0" w:color="auto"/>
              <w:right w:val="single" w:sz="4" w:space="0" w:color="auto"/>
            </w:tcBorders>
          </w:tcPr>
          <w:p w14:paraId="612DF4AD" w14:textId="77777777" w:rsidR="001C3431" w:rsidRPr="002800B0" w:rsidRDefault="001C3431" w:rsidP="001C3431">
            <w:pPr>
              <w:pStyle w:val="TAC"/>
            </w:pPr>
            <w:r w:rsidRPr="002800B0">
              <w:t>FFS</w:t>
            </w:r>
          </w:p>
        </w:tc>
        <w:tc>
          <w:tcPr>
            <w:tcW w:w="1559" w:type="dxa"/>
            <w:gridSpan w:val="2"/>
            <w:tcBorders>
              <w:top w:val="single" w:sz="4" w:space="0" w:color="auto"/>
              <w:left w:val="single" w:sz="4" w:space="0" w:color="auto"/>
              <w:bottom w:val="single" w:sz="4" w:space="0" w:color="auto"/>
              <w:right w:val="single" w:sz="4" w:space="0" w:color="auto"/>
            </w:tcBorders>
          </w:tcPr>
          <w:p w14:paraId="3B107660" w14:textId="77777777" w:rsidR="001C3431" w:rsidRPr="002800B0" w:rsidRDefault="001C3431" w:rsidP="001C3431">
            <w:pPr>
              <w:pStyle w:val="TAC"/>
            </w:pPr>
            <w:r w:rsidRPr="002800B0">
              <w:t>1.0526</w:t>
            </w:r>
          </w:p>
        </w:tc>
        <w:tc>
          <w:tcPr>
            <w:tcW w:w="2410" w:type="dxa"/>
            <w:gridSpan w:val="2"/>
            <w:tcBorders>
              <w:top w:val="single" w:sz="4" w:space="0" w:color="auto"/>
              <w:left w:val="single" w:sz="4" w:space="0" w:color="auto"/>
              <w:bottom w:val="single" w:sz="4" w:space="0" w:color="auto"/>
              <w:right w:val="single" w:sz="4" w:space="0" w:color="auto"/>
            </w:tcBorders>
          </w:tcPr>
          <w:p w14:paraId="019A1F70" w14:textId="77777777" w:rsidR="001C3431" w:rsidRPr="002800B0" w:rsidRDefault="001C3431" w:rsidP="001C3431">
            <w:pPr>
              <w:pStyle w:val="TAC"/>
            </w:pPr>
            <w:r w:rsidRPr="002800B0">
              <w:t>FFS</w:t>
            </w:r>
          </w:p>
        </w:tc>
      </w:tr>
      <w:tr w:rsidR="001C3431" w:rsidRPr="002800B0" w14:paraId="38E80013" w14:textId="77777777" w:rsidTr="001C3431">
        <w:trPr>
          <w:gridBefore w:val="1"/>
          <w:wBefore w:w="113"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0269B0AD" w14:textId="77777777" w:rsidR="001C3431" w:rsidRPr="002800B0" w:rsidRDefault="001C3431" w:rsidP="001C3431">
            <w:pPr>
              <w:pStyle w:val="TAC"/>
            </w:pPr>
            <w:r w:rsidRPr="002800B0">
              <w:t>NA</w:t>
            </w:r>
          </w:p>
        </w:tc>
        <w:tc>
          <w:tcPr>
            <w:tcW w:w="2118" w:type="dxa"/>
            <w:gridSpan w:val="2"/>
            <w:tcBorders>
              <w:top w:val="single" w:sz="4" w:space="0" w:color="auto"/>
              <w:left w:val="single" w:sz="4" w:space="0" w:color="auto"/>
              <w:bottom w:val="single" w:sz="4" w:space="0" w:color="auto"/>
              <w:right w:val="single" w:sz="4" w:space="0" w:color="auto"/>
            </w:tcBorders>
          </w:tcPr>
          <w:p w14:paraId="2BAB8174" w14:textId="77777777" w:rsidR="001C3431" w:rsidRPr="002800B0" w:rsidRDefault="001C3431" w:rsidP="001C3431">
            <w:pPr>
              <w:pStyle w:val="TAC"/>
            </w:pPr>
            <w:r w:rsidRPr="002800B0">
              <w:t>R.PDSCH.1-8.1 FDD</w:t>
            </w:r>
          </w:p>
        </w:tc>
        <w:tc>
          <w:tcPr>
            <w:tcW w:w="1557" w:type="dxa"/>
            <w:gridSpan w:val="2"/>
            <w:tcBorders>
              <w:top w:val="single" w:sz="4" w:space="0" w:color="auto"/>
              <w:left w:val="single" w:sz="4" w:space="0" w:color="auto"/>
              <w:bottom w:val="single" w:sz="4" w:space="0" w:color="auto"/>
              <w:right w:val="single" w:sz="4" w:space="0" w:color="auto"/>
            </w:tcBorders>
          </w:tcPr>
          <w:p w14:paraId="6D91FB7F" w14:textId="77777777" w:rsidR="001C3431" w:rsidRPr="002800B0" w:rsidRDefault="001C3431" w:rsidP="001C3431">
            <w:pPr>
              <w:pStyle w:val="TAC"/>
            </w:pPr>
            <w:r w:rsidRPr="002800B0">
              <w:t>TDLC300-600</w:t>
            </w:r>
          </w:p>
        </w:tc>
        <w:tc>
          <w:tcPr>
            <w:tcW w:w="1559" w:type="dxa"/>
            <w:gridSpan w:val="2"/>
            <w:tcBorders>
              <w:top w:val="single" w:sz="4" w:space="0" w:color="auto"/>
              <w:left w:val="single" w:sz="4" w:space="0" w:color="auto"/>
              <w:bottom w:val="single" w:sz="4" w:space="0" w:color="auto"/>
              <w:right w:val="single" w:sz="4" w:space="0" w:color="auto"/>
            </w:tcBorders>
          </w:tcPr>
          <w:p w14:paraId="146A20C0" w14:textId="77777777" w:rsidR="001C3431" w:rsidRPr="002800B0" w:rsidRDefault="001C3431" w:rsidP="001C3431">
            <w:pPr>
              <w:pStyle w:val="TAC"/>
            </w:pPr>
            <w:r w:rsidRPr="002800B0">
              <w:t>600 Hz</w:t>
            </w:r>
          </w:p>
        </w:tc>
        <w:tc>
          <w:tcPr>
            <w:tcW w:w="1559" w:type="dxa"/>
            <w:gridSpan w:val="2"/>
            <w:tcBorders>
              <w:top w:val="single" w:sz="4" w:space="0" w:color="auto"/>
              <w:left w:val="single" w:sz="4" w:space="0" w:color="auto"/>
              <w:bottom w:val="single" w:sz="4" w:space="0" w:color="auto"/>
              <w:right w:val="single" w:sz="4" w:space="0" w:color="auto"/>
            </w:tcBorders>
          </w:tcPr>
          <w:p w14:paraId="46772D4E" w14:textId="77777777" w:rsidR="001C3431" w:rsidRPr="002800B0" w:rsidRDefault="001C3431" w:rsidP="001C3431">
            <w:pPr>
              <w:pStyle w:val="TAC"/>
            </w:pPr>
            <w:r w:rsidRPr="002800B0">
              <w:t>8000 (Note 1)</w:t>
            </w:r>
          </w:p>
        </w:tc>
        <w:tc>
          <w:tcPr>
            <w:tcW w:w="1559" w:type="dxa"/>
            <w:gridSpan w:val="2"/>
            <w:tcBorders>
              <w:top w:val="single" w:sz="4" w:space="0" w:color="auto"/>
              <w:left w:val="single" w:sz="4" w:space="0" w:color="auto"/>
              <w:bottom w:val="single" w:sz="4" w:space="0" w:color="auto"/>
              <w:right w:val="single" w:sz="4" w:space="0" w:color="auto"/>
            </w:tcBorders>
          </w:tcPr>
          <w:p w14:paraId="6511F515" w14:textId="77777777" w:rsidR="001C3431" w:rsidRPr="002800B0" w:rsidRDefault="001C3431" w:rsidP="001C3431">
            <w:pPr>
              <w:pStyle w:val="TAC"/>
            </w:pPr>
            <w:r w:rsidRPr="002800B0">
              <w:rPr>
                <w:lang w:eastAsia="zh-CN"/>
              </w:rPr>
              <w:t>1.0526</w:t>
            </w:r>
          </w:p>
        </w:tc>
        <w:tc>
          <w:tcPr>
            <w:tcW w:w="2410" w:type="dxa"/>
            <w:gridSpan w:val="2"/>
            <w:tcBorders>
              <w:top w:val="single" w:sz="4" w:space="0" w:color="auto"/>
              <w:left w:val="single" w:sz="4" w:space="0" w:color="auto"/>
              <w:bottom w:val="single" w:sz="4" w:space="0" w:color="auto"/>
              <w:right w:val="single" w:sz="4" w:space="0" w:color="auto"/>
            </w:tcBorders>
          </w:tcPr>
          <w:p w14:paraId="7CF4081B" w14:textId="77777777" w:rsidR="001C3431" w:rsidRPr="002800B0" w:rsidRDefault="001C3431" w:rsidP="001C3431">
            <w:pPr>
              <w:pStyle w:val="TAC"/>
            </w:pPr>
            <w:r w:rsidRPr="002800B0">
              <w:t>9000</w:t>
            </w:r>
          </w:p>
        </w:tc>
      </w:tr>
      <w:tr w:rsidR="001C3431" w:rsidRPr="002800B0" w14:paraId="724547C2"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3757B3F1" w14:textId="77777777" w:rsidR="001C3431" w:rsidRPr="002800B0" w:rsidRDefault="001C3431" w:rsidP="001C3431">
            <w:pPr>
              <w:pStyle w:val="TAC"/>
            </w:pPr>
            <w:r w:rsidRPr="002800B0">
              <w:t>NA</w:t>
            </w:r>
          </w:p>
        </w:tc>
        <w:tc>
          <w:tcPr>
            <w:tcW w:w="2119" w:type="dxa"/>
            <w:gridSpan w:val="2"/>
            <w:tcBorders>
              <w:top w:val="single" w:sz="4" w:space="0" w:color="auto"/>
              <w:left w:val="single" w:sz="4" w:space="0" w:color="auto"/>
              <w:bottom w:val="single" w:sz="4" w:space="0" w:color="auto"/>
              <w:right w:val="single" w:sz="4" w:space="0" w:color="auto"/>
            </w:tcBorders>
          </w:tcPr>
          <w:p w14:paraId="3A9EF2A0" w14:textId="77777777" w:rsidR="001C3431" w:rsidRPr="002800B0" w:rsidRDefault="001C3431" w:rsidP="001C3431">
            <w:pPr>
              <w:pStyle w:val="TAC"/>
            </w:pPr>
            <w:r w:rsidRPr="002800B0">
              <w:t>R.PDSCH.1-1.1 FDD</w:t>
            </w:r>
          </w:p>
        </w:tc>
        <w:tc>
          <w:tcPr>
            <w:tcW w:w="1557" w:type="dxa"/>
            <w:gridSpan w:val="2"/>
            <w:tcBorders>
              <w:top w:val="single" w:sz="4" w:space="0" w:color="auto"/>
              <w:left w:val="single" w:sz="4" w:space="0" w:color="auto"/>
              <w:bottom w:val="single" w:sz="4" w:space="0" w:color="auto"/>
              <w:right w:val="single" w:sz="4" w:space="0" w:color="auto"/>
            </w:tcBorders>
          </w:tcPr>
          <w:p w14:paraId="7ECEC84D" w14:textId="77777777" w:rsidR="001C3431" w:rsidRPr="002800B0" w:rsidRDefault="001C3431" w:rsidP="001C3431">
            <w:pPr>
              <w:pStyle w:val="TAC"/>
            </w:pPr>
            <w:r w:rsidRPr="002800B0">
              <w:t>TDLB100-400</w:t>
            </w:r>
          </w:p>
        </w:tc>
        <w:tc>
          <w:tcPr>
            <w:tcW w:w="1557" w:type="dxa"/>
            <w:gridSpan w:val="2"/>
            <w:tcBorders>
              <w:top w:val="single" w:sz="4" w:space="0" w:color="auto"/>
              <w:left w:val="single" w:sz="4" w:space="0" w:color="auto"/>
              <w:bottom w:val="single" w:sz="4" w:space="0" w:color="auto"/>
              <w:right w:val="single" w:sz="4" w:space="0" w:color="auto"/>
            </w:tcBorders>
            <w:hideMark/>
          </w:tcPr>
          <w:p w14:paraId="5DE72C8E" w14:textId="77777777" w:rsidR="001C3431" w:rsidRPr="002800B0" w:rsidRDefault="001C3431" w:rsidP="001C3431">
            <w:pPr>
              <w:pStyle w:val="TAC"/>
            </w:pPr>
            <w:r w:rsidRPr="002800B0">
              <w:t>400 Hz</w:t>
            </w:r>
          </w:p>
        </w:tc>
        <w:tc>
          <w:tcPr>
            <w:tcW w:w="1559" w:type="dxa"/>
            <w:gridSpan w:val="2"/>
            <w:tcBorders>
              <w:top w:val="single" w:sz="4" w:space="0" w:color="auto"/>
              <w:left w:val="single" w:sz="4" w:space="0" w:color="auto"/>
              <w:bottom w:val="single" w:sz="4" w:space="0" w:color="auto"/>
              <w:right w:val="single" w:sz="4" w:space="0" w:color="auto"/>
            </w:tcBorders>
          </w:tcPr>
          <w:p w14:paraId="08A523B9" w14:textId="77777777" w:rsidR="001C3431" w:rsidRPr="002800B0" w:rsidRDefault="001C3431" w:rsidP="001C3431">
            <w:pPr>
              <w:pStyle w:val="TAC"/>
            </w:pPr>
            <w:r w:rsidRPr="002800B0">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42582568" w14:textId="77777777" w:rsidR="001C3431" w:rsidRPr="002800B0" w:rsidRDefault="001C3431" w:rsidP="001C3431">
            <w:pPr>
              <w:pStyle w:val="TAC"/>
            </w:pPr>
            <w:r w:rsidRPr="002800B0">
              <w:t>1.0526</w:t>
            </w:r>
          </w:p>
        </w:tc>
        <w:tc>
          <w:tcPr>
            <w:tcW w:w="2410" w:type="dxa"/>
            <w:gridSpan w:val="2"/>
            <w:tcBorders>
              <w:top w:val="single" w:sz="4" w:space="0" w:color="auto"/>
              <w:left w:val="single" w:sz="4" w:space="0" w:color="auto"/>
              <w:bottom w:val="single" w:sz="4" w:space="0" w:color="auto"/>
              <w:right w:val="single" w:sz="4" w:space="0" w:color="auto"/>
            </w:tcBorders>
          </w:tcPr>
          <w:p w14:paraId="4A9FDF45" w14:textId="77777777" w:rsidR="001C3431" w:rsidRPr="002800B0" w:rsidRDefault="001C3431" w:rsidP="001C3431">
            <w:pPr>
              <w:pStyle w:val="TAC"/>
            </w:pPr>
            <w:r w:rsidRPr="002800B0">
              <w:t>11000</w:t>
            </w:r>
          </w:p>
        </w:tc>
      </w:tr>
      <w:tr w:rsidR="001C3431" w:rsidRPr="002800B0" w14:paraId="0642C9EA"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66DEDAAE" w14:textId="77777777" w:rsidR="001C3431" w:rsidRPr="002800B0" w:rsidRDefault="001C3431" w:rsidP="001C3431">
            <w:pPr>
              <w:pStyle w:val="TAC"/>
            </w:pPr>
            <w:r w:rsidRPr="002800B0">
              <w:t>NA</w:t>
            </w:r>
          </w:p>
        </w:tc>
        <w:tc>
          <w:tcPr>
            <w:tcW w:w="2119" w:type="dxa"/>
            <w:gridSpan w:val="2"/>
            <w:tcBorders>
              <w:top w:val="single" w:sz="4" w:space="0" w:color="auto"/>
              <w:left w:val="single" w:sz="4" w:space="0" w:color="auto"/>
              <w:bottom w:val="single" w:sz="4" w:space="0" w:color="auto"/>
              <w:right w:val="single" w:sz="4" w:space="0" w:color="auto"/>
            </w:tcBorders>
          </w:tcPr>
          <w:p w14:paraId="0E783322" w14:textId="77777777" w:rsidR="001C3431" w:rsidRPr="002800B0" w:rsidRDefault="001C3431" w:rsidP="001C3431">
            <w:pPr>
              <w:pStyle w:val="TAC"/>
            </w:pPr>
            <w:r w:rsidRPr="002800B0">
              <w:t xml:space="preserve">R.PDSCH.1-1.2 FDD, R.PDSCH.1-2.1 FDD, R.PDSCH.1-5.1 FDD, </w:t>
            </w:r>
          </w:p>
        </w:tc>
        <w:tc>
          <w:tcPr>
            <w:tcW w:w="1557" w:type="dxa"/>
            <w:gridSpan w:val="2"/>
            <w:tcBorders>
              <w:top w:val="single" w:sz="4" w:space="0" w:color="auto"/>
              <w:left w:val="single" w:sz="4" w:space="0" w:color="auto"/>
              <w:bottom w:val="single" w:sz="4" w:space="0" w:color="auto"/>
              <w:right w:val="single" w:sz="4" w:space="0" w:color="auto"/>
            </w:tcBorders>
          </w:tcPr>
          <w:p w14:paraId="344E64BC" w14:textId="77777777" w:rsidR="001C3431" w:rsidRPr="002800B0" w:rsidRDefault="001C3431" w:rsidP="001C3431">
            <w:pPr>
              <w:pStyle w:val="TAC"/>
            </w:pPr>
            <w:r w:rsidRPr="002800B0">
              <w:rPr>
                <w:rFonts w:eastAsia="宋体"/>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3E7B61C7" w14:textId="77777777" w:rsidR="001C3431" w:rsidRPr="002800B0" w:rsidRDefault="001C3431" w:rsidP="001C3431">
            <w:pPr>
              <w:pStyle w:val="TAC"/>
            </w:pPr>
            <w:r w:rsidRPr="002800B0">
              <w:t>100 Hz</w:t>
            </w:r>
          </w:p>
        </w:tc>
        <w:tc>
          <w:tcPr>
            <w:tcW w:w="1559" w:type="dxa"/>
            <w:gridSpan w:val="2"/>
            <w:tcBorders>
              <w:top w:val="single" w:sz="4" w:space="0" w:color="auto"/>
              <w:left w:val="single" w:sz="4" w:space="0" w:color="auto"/>
              <w:bottom w:val="single" w:sz="4" w:space="0" w:color="auto"/>
              <w:right w:val="single" w:sz="4" w:space="0" w:color="auto"/>
            </w:tcBorders>
          </w:tcPr>
          <w:p w14:paraId="1E62F533" w14:textId="77777777" w:rsidR="001C3431" w:rsidRPr="002800B0" w:rsidRDefault="001C3431" w:rsidP="001C3431">
            <w:pPr>
              <w:pStyle w:val="TAC"/>
            </w:pPr>
            <w:r w:rsidRPr="002800B0">
              <w:t>20000 (Note 1)</w:t>
            </w:r>
          </w:p>
        </w:tc>
        <w:tc>
          <w:tcPr>
            <w:tcW w:w="1559" w:type="dxa"/>
            <w:gridSpan w:val="2"/>
            <w:tcBorders>
              <w:top w:val="single" w:sz="4" w:space="0" w:color="auto"/>
              <w:left w:val="single" w:sz="4" w:space="0" w:color="auto"/>
              <w:bottom w:val="single" w:sz="4" w:space="0" w:color="auto"/>
              <w:right w:val="single" w:sz="4" w:space="0" w:color="auto"/>
            </w:tcBorders>
          </w:tcPr>
          <w:p w14:paraId="55655A33" w14:textId="77777777" w:rsidR="001C3431" w:rsidRPr="002800B0" w:rsidRDefault="001C3431" w:rsidP="001C3431">
            <w:pPr>
              <w:pStyle w:val="TAC"/>
            </w:pPr>
            <w:r w:rsidRPr="002800B0">
              <w:t>1.0526</w:t>
            </w:r>
          </w:p>
        </w:tc>
        <w:tc>
          <w:tcPr>
            <w:tcW w:w="2410" w:type="dxa"/>
            <w:gridSpan w:val="2"/>
            <w:tcBorders>
              <w:top w:val="single" w:sz="4" w:space="0" w:color="auto"/>
              <w:left w:val="single" w:sz="4" w:space="0" w:color="auto"/>
              <w:bottom w:val="single" w:sz="4" w:space="0" w:color="auto"/>
              <w:right w:val="single" w:sz="4" w:space="0" w:color="auto"/>
            </w:tcBorders>
          </w:tcPr>
          <w:p w14:paraId="2C424AF8" w14:textId="77777777" w:rsidR="001C3431" w:rsidRPr="002800B0" w:rsidRDefault="001C3431" w:rsidP="001C3431">
            <w:pPr>
              <w:pStyle w:val="TAC"/>
            </w:pPr>
            <w:r w:rsidRPr="002800B0">
              <w:t>22000</w:t>
            </w:r>
          </w:p>
        </w:tc>
      </w:tr>
      <w:tr w:rsidR="001C3431" w:rsidRPr="002800B0" w14:paraId="24F4669B"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4B48C3DD" w14:textId="77777777" w:rsidR="001C3431" w:rsidRPr="002800B0" w:rsidRDefault="001C3431" w:rsidP="001C3431">
            <w:pPr>
              <w:pStyle w:val="TAC"/>
            </w:pPr>
            <w:r w:rsidRPr="002800B0">
              <w:t>NA</w:t>
            </w:r>
          </w:p>
        </w:tc>
        <w:tc>
          <w:tcPr>
            <w:tcW w:w="2119" w:type="dxa"/>
            <w:gridSpan w:val="2"/>
            <w:tcBorders>
              <w:top w:val="single" w:sz="4" w:space="0" w:color="auto"/>
              <w:left w:val="single" w:sz="4" w:space="0" w:color="auto"/>
              <w:bottom w:val="single" w:sz="4" w:space="0" w:color="auto"/>
              <w:right w:val="single" w:sz="4" w:space="0" w:color="auto"/>
            </w:tcBorders>
          </w:tcPr>
          <w:p w14:paraId="418ED56B" w14:textId="77777777" w:rsidR="001C3431" w:rsidRPr="002800B0" w:rsidRDefault="001C3431" w:rsidP="001C3431">
            <w:pPr>
              <w:pStyle w:val="TAC"/>
              <w:jc w:val="left"/>
            </w:pPr>
            <w:bookmarkStart w:id="105" w:name="_Hlk18617447"/>
            <w:r w:rsidRPr="002800B0">
              <w:t>R.PDSCH.1-1.3 FDD</w:t>
            </w:r>
          </w:p>
          <w:bookmarkEnd w:id="105"/>
          <w:p w14:paraId="1F9E4570" w14:textId="77777777" w:rsidR="001C3431" w:rsidRPr="002800B0" w:rsidRDefault="001C3431" w:rsidP="001C3431">
            <w:pPr>
              <w:pStyle w:val="TAC"/>
            </w:pPr>
            <w:r w:rsidRPr="002800B0">
              <w:t>R.PDSCH.1-2.2 FDD, R.PDSCH.1-2.3 FDD, R.PDSCH.1-2.4 FDD, R.PDSCH.1-2.5 FDD,</w:t>
            </w:r>
          </w:p>
          <w:p w14:paraId="15DA8BD1" w14:textId="77777777" w:rsidR="001C3431" w:rsidRPr="002800B0" w:rsidRDefault="001C3431" w:rsidP="001C3431">
            <w:pPr>
              <w:pStyle w:val="TAC"/>
            </w:pPr>
            <w:r w:rsidRPr="002800B0">
              <w:t xml:space="preserve">R.PDSCH.1-3.1 FDD, R.PDSCH.1-3.2 FDD, R.PDSCH.1-3.3 FDD, R.PDSCH.1-3.4 FDD, R.PDSCH.1-4.1 FDD, </w:t>
            </w:r>
            <w:r w:rsidRPr="002800B0">
              <w:rPr>
                <w:rFonts w:eastAsia="宋体"/>
              </w:rPr>
              <w:t xml:space="preserve">R.PDSCH.1-12.1 </w:t>
            </w:r>
            <w:r w:rsidRPr="002800B0">
              <w:t>FDD</w:t>
            </w:r>
            <w:r w:rsidRPr="002800B0">
              <w:rPr>
                <w:rFonts w:eastAsia="宋体"/>
              </w:rPr>
              <w:t>,</w:t>
            </w:r>
            <w:r w:rsidRPr="002800B0">
              <w:t xml:space="preserve"> R.PDSCH.2-1.1 FDD,</w:t>
            </w:r>
          </w:p>
        </w:tc>
        <w:tc>
          <w:tcPr>
            <w:tcW w:w="1557" w:type="dxa"/>
            <w:gridSpan w:val="2"/>
            <w:tcBorders>
              <w:top w:val="single" w:sz="4" w:space="0" w:color="auto"/>
              <w:left w:val="single" w:sz="4" w:space="0" w:color="auto"/>
              <w:bottom w:val="single" w:sz="4" w:space="0" w:color="auto"/>
              <w:right w:val="single" w:sz="4" w:space="0" w:color="auto"/>
            </w:tcBorders>
          </w:tcPr>
          <w:p w14:paraId="7C329841" w14:textId="77777777" w:rsidR="001C3431" w:rsidRPr="002800B0" w:rsidRDefault="001C3431" w:rsidP="001C3431">
            <w:pPr>
              <w:pStyle w:val="TAC"/>
            </w:pPr>
            <w:r w:rsidRPr="002800B0">
              <w:t>TDLA30-10</w:t>
            </w:r>
          </w:p>
          <w:p w14:paraId="3C07F2D2" w14:textId="77777777" w:rsidR="001C3431" w:rsidRPr="002800B0" w:rsidRDefault="001C3431" w:rsidP="001C3431">
            <w:pPr>
              <w:pStyle w:val="TAC"/>
            </w:pPr>
          </w:p>
        </w:tc>
        <w:tc>
          <w:tcPr>
            <w:tcW w:w="1557" w:type="dxa"/>
            <w:gridSpan w:val="2"/>
            <w:tcBorders>
              <w:top w:val="single" w:sz="4" w:space="0" w:color="auto"/>
              <w:left w:val="single" w:sz="4" w:space="0" w:color="auto"/>
              <w:bottom w:val="single" w:sz="4" w:space="0" w:color="auto"/>
              <w:right w:val="single" w:sz="4" w:space="0" w:color="auto"/>
            </w:tcBorders>
          </w:tcPr>
          <w:p w14:paraId="17FB29D9" w14:textId="77777777" w:rsidR="001C3431" w:rsidRPr="002800B0" w:rsidRDefault="001C3431" w:rsidP="001C3431">
            <w:pPr>
              <w:pStyle w:val="TAC"/>
            </w:pPr>
            <w:r w:rsidRPr="002800B0">
              <w:t>10 Hz</w:t>
            </w:r>
          </w:p>
        </w:tc>
        <w:tc>
          <w:tcPr>
            <w:tcW w:w="1559" w:type="dxa"/>
            <w:gridSpan w:val="2"/>
            <w:tcBorders>
              <w:top w:val="single" w:sz="4" w:space="0" w:color="auto"/>
              <w:left w:val="single" w:sz="4" w:space="0" w:color="auto"/>
              <w:bottom w:val="single" w:sz="4" w:space="0" w:color="auto"/>
              <w:right w:val="single" w:sz="4" w:space="0" w:color="auto"/>
            </w:tcBorders>
          </w:tcPr>
          <w:p w14:paraId="19812F38" w14:textId="77777777" w:rsidR="001C3431" w:rsidRPr="002800B0" w:rsidRDefault="001C3431" w:rsidP="001C3431">
            <w:pPr>
              <w:pStyle w:val="TAC"/>
            </w:pPr>
            <w:r w:rsidRPr="002800B0">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0BFD3277" w14:textId="77777777" w:rsidR="001C3431" w:rsidRPr="002800B0" w:rsidRDefault="001C3431" w:rsidP="001C3431">
            <w:pPr>
              <w:pStyle w:val="TAC"/>
            </w:pPr>
            <w:r w:rsidRPr="002800B0">
              <w:t>1.0526</w:t>
            </w:r>
          </w:p>
        </w:tc>
        <w:tc>
          <w:tcPr>
            <w:tcW w:w="2410" w:type="dxa"/>
            <w:gridSpan w:val="2"/>
            <w:tcBorders>
              <w:top w:val="single" w:sz="4" w:space="0" w:color="auto"/>
              <w:left w:val="single" w:sz="4" w:space="0" w:color="auto"/>
              <w:bottom w:val="single" w:sz="4" w:space="0" w:color="auto"/>
              <w:right w:val="single" w:sz="4" w:space="0" w:color="auto"/>
            </w:tcBorders>
          </w:tcPr>
          <w:p w14:paraId="0B85BEC6" w14:textId="77777777" w:rsidR="001C3431" w:rsidRPr="002800B0" w:rsidRDefault="001C3431" w:rsidP="001C3431">
            <w:pPr>
              <w:pStyle w:val="TAC"/>
            </w:pPr>
            <w:r w:rsidRPr="002800B0">
              <w:t>79000</w:t>
            </w:r>
          </w:p>
        </w:tc>
      </w:tr>
      <w:tr w:rsidR="001C3431" w:rsidRPr="002800B0" w14:paraId="24DE6011" w14:textId="77777777" w:rsidTr="001C3431">
        <w:trPr>
          <w:gridBefore w:val="1"/>
          <w:wBefore w:w="113"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4F111662" w14:textId="77777777" w:rsidR="001C3431" w:rsidRPr="002800B0" w:rsidRDefault="001C3431" w:rsidP="001C3431">
            <w:pPr>
              <w:pStyle w:val="TAC"/>
            </w:pPr>
            <w:r w:rsidRPr="002800B0">
              <w:t>NA</w:t>
            </w:r>
          </w:p>
        </w:tc>
        <w:tc>
          <w:tcPr>
            <w:tcW w:w="2118" w:type="dxa"/>
            <w:gridSpan w:val="2"/>
            <w:tcBorders>
              <w:top w:val="single" w:sz="4" w:space="0" w:color="auto"/>
              <w:left w:val="single" w:sz="4" w:space="0" w:color="auto"/>
              <w:bottom w:val="single" w:sz="4" w:space="0" w:color="auto"/>
              <w:right w:val="single" w:sz="4" w:space="0" w:color="auto"/>
            </w:tcBorders>
          </w:tcPr>
          <w:p w14:paraId="5D9491C7" w14:textId="77777777" w:rsidR="001C3431" w:rsidRPr="002800B0" w:rsidRDefault="001C3431" w:rsidP="001C3431">
            <w:pPr>
              <w:pStyle w:val="TAC"/>
              <w:jc w:val="left"/>
            </w:pPr>
            <w:r w:rsidRPr="002800B0">
              <w:rPr>
                <w:rFonts w:eastAsia="宋体"/>
              </w:rPr>
              <w:t>R.PDSCH.1-7.1</w:t>
            </w:r>
            <w:r w:rsidRPr="002800B0">
              <w:t xml:space="preserve"> FDD</w:t>
            </w:r>
            <w:r w:rsidRPr="002800B0">
              <w:rPr>
                <w:rFonts w:eastAsia="宋体"/>
              </w:rPr>
              <w:t>,</w:t>
            </w:r>
            <w:r w:rsidRPr="002800B0">
              <w:t xml:space="preserve"> </w:t>
            </w:r>
            <w:r w:rsidRPr="002800B0">
              <w:rPr>
                <w:rFonts w:eastAsia="宋体"/>
              </w:rPr>
              <w:t>R.PDSCH.1-7.2</w:t>
            </w:r>
            <w:r w:rsidRPr="002800B0">
              <w:t xml:space="preserve"> FDD</w:t>
            </w:r>
          </w:p>
        </w:tc>
        <w:tc>
          <w:tcPr>
            <w:tcW w:w="1557" w:type="dxa"/>
            <w:gridSpan w:val="2"/>
            <w:tcBorders>
              <w:top w:val="single" w:sz="4" w:space="0" w:color="auto"/>
              <w:left w:val="single" w:sz="4" w:space="0" w:color="auto"/>
              <w:bottom w:val="single" w:sz="4" w:space="0" w:color="auto"/>
              <w:right w:val="single" w:sz="4" w:space="0" w:color="auto"/>
            </w:tcBorders>
          </w:tcPr>
          <w:p w14:paraId="27A979E1" w14:textId="77777777" w:rsidR="001C3431" w:rsidRPr="002800B0" w:rsidRDefault="001C3431" w:rsidP="001C3431">
            <w:pPr>
              <w:pStyle w:val="TAC"/>
            </w:pPr>
            <w:r w:rsidRPr="002800B0">
              <w:t>TDLA30-10</w:t>
            </w:r>
          </w:p>
          <w:p w14:paraId="2BB56682" w14:textId="77777777" w:rsidR="001C3431" w:rsidRPr="002800B0" w:rsidRDefault="001C3431" w:rsidP="001C3431">
            <w:pPr>
              <w:pStyle w:val="TAC"/>
            </w:pPr>
          </w:p>
        </w:tc>
        <w:tc>
          <w:tcPr>
            <w:tcW w:w="1559" w:type="dxa"/>
            <w:gridSpan w:val="2"/>
            <w:tcBorders>
              <w:top w:val="single" w:sz="4" w:space="0" w:color="auto"/>
              <w:left w:val="single" w:sz="4" w:space="0" w:color="auto"/>
              <w:bottom w:val="single" w:sz="4" w:space="0" w:color="auto"/>
              <w:right w:val="single" w:sz="4" w:space="0" w:color="auto"/>
            </w:tcBorders>
          </w:tcPr>
          <w:p w14:paraId="692A64C9" w14:textId="77777777" w:rsidR="001C3431" w:rsidRPr="002800B0" w:rsidRDefault="001C3431" w:rsidP="001C3431">
            <w:pPr>
              <w:pStyle w:val="TAC"/>
            </w:pPr>
            <w:r w:rsidRPr="002800B0">
              <w:t>10 Hz</w:t>
            </w:r>
          </w:p>
        </w:tc>
        <w:tc>
          <w:tcPr>
            <w:tcW w:w="1559" w:type="dxa"/>
            <w:gridSpan w:val="2"/>
            <w:tcBorders>
              <w:top w:val="single" w:sz="4" w:space="0" w:color="auto"/>
              <w:left w:val="single" w:sz="4" w:space="0" w:color="auto"/>
              <w:bottom w:val="single" w:sz="4" w:space="0" w:color="auto"/>
              <w:right w:val="single" w:sz="4" w:space="0" w:color="auto"/>
            </w:tcBorders>
          </w:tcPr>
          <w:p w14:paraId="1A6971E0" w14:textId="77777777" w:rsidR="001C3431" w:rsidRPr="002800B0" w:rsidRDefault="001C3431" w:rsidP="001C3431">
            <w:pPr>
              <w:pStyle w:val="TAC"/>
            </w:pPr>
            <w:r w:rsidRPr="002800B0">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5A4265B5" w14:textId="77777777" w:rsidR="001C3431" w:rsidRPr="002800B0" w:rsidRDefault="001C3431" w:rsidP="001C3431">
            <w:pPr>
              <w:pStyle w:val="TAC"/>
            </w:pPr>
            <w:r w:rsidRPr="002800B0">
              <w:t>1.25</w:t>
            </w:r>
          </w:p>
        </w:tc>
        <w:tc>
          <w:tcPr>
            <w:tcW w:w="2410" w:type="dxa"/>
            <w:gridSpan w:val="2"/>
            <w:tcBorders>
              <w:top w:val="single" w:sz="4" w:space="0" w:color="auto"/>
              <w:left w:val="single" w:sz="4" w:space="0" w:color="auto"/>
              <w:bottom w:val="single" w:sz="4" w:space="0" w:color="auto"/>
              <w:right w:val="single" w:sz="4" w:space="0" w:color="auto"/>
            </w:tcBorders>
          </w:tcPr>
          <w:p w14:paraId="4044A799" w14:textId="77777777" w:rsidR="001C3431" w:rsidRPr="002800B0" w:rsidRDefault="001C3431" w:rsidP="001C3431">
            <w:pPr>
              <w:pStyle w:val="TAC"/>
            </w:pPr>
            <w:r w:rsidRPr="002800B0">
              <w:t>94000</w:t>
            </w:r>
          </w:p>
        </w:tc>
      </w:tr>
      <w:tr w:rsidR="001C3431" w:rsidRPr="002800B0" w14:paraId="0B9D9EF5" w14:textId="77777777" w:rsidTr="001C3431">
        <w:trPr>
          <w:gridBefore w:val="1"/>
          <w:wBefore w:w="113"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02182A98" w14:textId="77777777" w:rsidR="001C3431" w:rsidRPr="002800B0" w:rsidRDefault="001C3431" w:rsidP="001C3431">
            <w:pPr>
              <w:pStyle w:val="TAC"/>
              <w:rPr>
                <w:rFonts w:eastAsia="宋体"/>
              </w:rPr>
            </w:pPr>
            <w:r w:rsidRPr="002800B0">
              <w:rPr>
                <w:rFonts w:eastAsia="宋体"/>
              </w:rPr>
              <w:t>FR1.15-1</w:t>
            </w:r>
          </w:p>
        </w:tc>
        <w:tc>
          <w:tcPr>
            <w:tcW w:w="2118" w:type="dxa"/>
            <w:gridSpan w:val="2"/>
            <w:tcBorders>
              <w:top w:val="single" w:sz="4" w:space="0" w:color="auto"/>
              <w:left w:val="single" w:sz="4" w:space="0" w:color="auto"/>
              <w:bottom w:val="single" w:sz="4" w:space="0" w:color="auto"/>
              <w:right w:val="single" w:sz="4" w:space="0" w:color="auto"/>
            </w:tcBorders>
          </w:tcPr>
          <w:p w14:paraId="7426C875" w14:textId="77777777" w:rsidR="001C3431" w:rsidRPr="002800B0" w:rsidRDefault="001C3431" w:rsidP="001C3431">
            <w:pPr>
              <w:pStyle w:val="TAC"/>
              <w:rPr>
                <w:rFonts w:cs="Arial"/>
                <w:szCs w:val="18"/>
              </w:rPr>
            </w:pPr>
            <w:r w:rsidRPr="002800B0">
              <w:rPr>
                <w:rFonts w:cs="Arial"/>
                <w:szCs w:val="18"/>
              </w:rPr>
              <w:t>R.PDSCH.1-1.1 TDD</w:t>
            </w:r>
          </w:p>
          <w:p w14:paraId="0EE5160A" w14:textId="77777777" w:rsidR="001C3431" w:rsidRPr="002800B0" w:rsidRDefault="001C3431" w:rsidP="001C3431">
            <w:pPr>
              <w:pStyle w:val="TAC"/>
            </w:pPr>
            <w:r w:rsidRPr="002800B0">
              <w:rPr>
                <w:rFonts w:cs="Arial"/>
                <w:szCs w:val="18"/>
              </w:rPr>
              <w:t>R.PDSCH.1-1.2 TDD</w:t>
            </w:r>
          </w:p>
        </w:tc>
        <w:tc>
          <w:tcPr>
            <w:tcW w:w="1557" w:type="dxa"/>
            <w:gridSpan w:val="2"/>
            <w:tcBorders>
              <w:top w:val="single" w:sz="4" w:space="0" w:color="auto"/>
              <w:left w:val="single" w:sz="4" w:space="0" w:color="auto"/>
              <w:bottom w:val="single" w:sz="4" w:space="0" w:color="auto"/>
              <w:right w:val="single" w:sz="4" w:space="0" w:color="auto"/>
            </w:tcBorders>
          </w:tcPr>
          <w:p w14:paraId="058B2679" w14:textId="77777777" w:rsidR="001C3431" w:rsidRPr="002800B0" w:rsidRDefault="001C3431" w:rsidP="001C3431">
            <w:pPr>
              <w:pStyle w:val="TAC"/>
            </w:pPr>
            <w:r w:rsidRPr="002800B0">
              <w:t>TDLA30-10</w:t>
            </w:r>
          </w:p>
        </w:tc>
        <w:tc>
          <w:tcPr>
            <w:tcW w:w="1559" w:type="dxa"/>
            <w:gridSpan w:val="2"/>
            <w:tcBorders>
              <w:top w:val="single" w:sz="4" w:space="0" w:color="auto"/>
              <w:left w:val="single" w:sz="4" w:space="0" w:color="auto"/>
              <w:bottom w:val="single" w:sz="4" w:space="0" w:color="auto"/>
              <w:right w:val="single" w:sz="4" w:space="0" w:color="auto"/>
            </w:tcBorders>
          </w:tcPr>
          <w:p w14:paraId="464FA335" w14:textId="77777777" w:rsidR="001C3431" w:rsidRPr="002800B0" w:rsidRDefault="001C3431" w:rsidP="001C3431">
            <w:pPr>
              <w:pStyle w:val="TAC"/>
            </w:pPr>
            <w:r w:rsidRPr="002800B0">
              <w:t>10Hz</w:t>
            </w:r>
          </w:p>
        </w:tc>
        <w:tc>
          <w:tcPr>
            <w:tcW w:w="1559" w:type="dxa"/>
            <w:gridSpan w:val="2"/>
            <w:tcBorders>
              <w:top w:val="single" w:sz="4" w:space="0" w:color="auto"/>
              <w:left w:val="single" w:sz="4" w:space="0" w:color="auto"/>
              <w:bottom w:val="single" w:sz="4" w:space="0" w:color="auto"/>
              <w:right w:val="single" w:sz="4" w:space="0" w:color="auto"/>
            </w:tcBorders>
          </w:tcPr>
          <w:p w14:paraId="78350B62" w14:textId="77777777" w:rsidR="001C3431" w:rsidRPr="002800B0" w:rsidRDefault="001C3431" w:rsidP="001C3431">
            <w:pPr>
              <w:pStyle w:val="TAC"/>
            </w:pPr>
            <w:r w:rsidRPr="002800B0">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2602945B" w14:textId="77777777" w:rsidR="001C3431" w:rsidRPr="002800B0" w:rsidRDefault="001C3431" w:rsidP="001C3431">
            <w:pPr>
              <w:pStyle w:val="TAC"/>
            </w:pPr>
            <w:r w:rsidRPr="002800B0">
              <w:t>2.8571</w:t>
            </w:r>
          </w:p>
        </w:tc>
        <w:tc>
          <w:tcPr>
            <w:tcW w:w="2410" w:type="dxa"/>
            <w:gridSpan w:val="2"/>
            <w:tcBorders>
              <w:top w:val="single" w:sz="4" w:space="0" w:color="auto"/>
              <w:left w:val="single" w:sz="4" w:space="0" w:color="auto"/>
              <w:bottom w:val="single" w:sz="4" w:space="0" w:color="auto"/>
              <w:right w:val="single" w:sz="4" w:space="0" w:color="auto"/>
            </w:tcBorders>
          </w:tcPr>
          <w:p w14:paraId="4C02344F" w14:textId="77777777" w:rsidR="001C3431" w:rsidRPr="002800B0" w:rsidRDefault="001C3431" w:rsidP="001C3431">
            <w:pPr>
              <w:pStyle w:val="TAC"/>
            </w:pPr>
            <w:r w:rsidRPr="002800B0">
              <w:t>215000</w:t>
            </w:r>
          </w:p>
        </w:tc>
      </w:tr>
      <w:tr w:rsidR="001C3431" w:rsidRPr="002800B0" w14:paraId="45E4651D"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38E7D1D4" w14:textId="77777777" w:rsidR="001C3431" w:rsidRPr="002800B0" w:rsidRDefault="001C3431" w:rsidP="001C3431">
            <w:pPr>
              <w:pStyle w:val="TAC"/>
            </w:pPr>
            <w:bookmarkStart w:id="106" w:name="_Hlk18617620"/>
            <w:r w:rsidRPr="002800B0">
              <w:rPr>
                <w:rFonts w:eastAsia="宋体"/>
              </w:rPr>
              <w:t>FR1.30-1</w:t>
            </w:r>
            <w:bookmarkEnd w:id="106"/>
            <w:r w:rsidRPr="002800B0">
              <w:rPr>
                <w:rFonts w:eastAsia="宋体"/>
              </w:rPr>
              <w:t>A</w:t>
            </w:r>
          </w:p>
        </w:tc>
        <w:tc>
          <w:tcPr>
            <w:tcW w:w="2119" w:type="dxa"/>
            <w:gridSpan w:val="2"/>
            <w:tcBorders>
              <w:top w:val="single" w:sz="4" w:space="0" w:color="auto"/>
              <w:left w:val="single" w:sz="4" w:space="0" w:color="auto"/>
              <w:bottom w:val="single" w:sz="4" w:space="0" w:color="auto"/>
              <w:right w:val="single" w:sz="4" w:space="0" w:color="auto"/>
            </w:tcBorders>
          </w:tcPr>
          <w:p w14:paraId="30698E07" w14:textId="77777777" w:rsidR="001C3431" w:rsidRPr="002800B0" w:rsidRDefault="001C3431" w:rsidP="001C3431">
            <w:pPr>
              <w:pStyle w:val="TAC"/>
            </w:pPr>
            <w:r w:rsidRPr="002800B0">
              <w:t>R.PDSCH.2-1.1 TDD</w:t>
            </w:r>
          </w:p>
        </w:tc>
        <w:tc>
          <w:tcPr>
            <w:tcW w:w="1557" w:type="dxa"/>
            <w:gridSpan w:val="2"/>
            <w:tcBorders>
              <w:top w:val="single" w:sz="4" w:space="0" w:color="auto"/>
              <w:left w:val="single" w:sz="4" w:space="0" w:color="auto"/>
              <w:bottom w:val="single" w:sz="4" w:space="0" w:color="auto"/>
              <w:right w:val="single" w:sz="4" w:space="0" w:color="auto"/>
            </w:tcBorders>
          </w:tcPr>
          <w:p w14:paraId="5C7A7E7B" w14:textId="77777777" w:rsidR="001C3431" w:rsidRPr="002800B0" w:rsidRDefault="001C3431" w:rsidP="001C3431">
            <w:pPr>
              <w:pStyle w:val="TAC"/>
            </w:pPr>
            <w:r w:rsidRPr="002800B0">
              <w:t>TDLB100-400</w:t>
            </w:r>
          </w:p>
        </w:tc>
        <w:tc>
          <w:tcPr>
            <w:tcW w:w="1557" w:type="dxa"/>
            <w:gridSpan w:val="2"/>
            <w:tcBorders>
              <w:top w:val="single" w:sz="4" w:space="0" w:color="auto"/>
              <w:left w:val="single" w:sz="4" w:space="0" w:color="auto"/>
              <w:bottom w:val="single" w:sz="4" w:space="0" w:color="auto"/>
              <w:right w:val="single" w:sz="4" w:space="0" w:color="auto"/>
            </w:tcBorders>
          </w:tcPr>
          <w:p w14:paraId="625309A7" w14:textId="77777777" w:rsidR="001C3431" w:rsidRPr="002800B0" w:rsidRDefault="001C3431" w:rsidP="001C3431">
            <w:pPr>
              <w:pStyle w:val="TAC"/>
            </w:pPr>
            <w:r w:rsidRPr="002800B0">
              <w:t>400 Hz</w:t>
            </w:r>
          </w:p>
        </w:tc>
        <w:tc>
          <w:tcPr>
            <w:tcW w:w="1559" w:type="dxa"/>
            <w:gridSpan w:val="2"/>
            <w:tcBorders>
              <w:top w:val="single" w:sz="4" w:space="0" w:color="auto"/>
              <w:left w:val="single" w:sz="4" w:space="0" w:color="auto"/>
              <w:bottom w:val="single" w:sz="4" w:space="0" w:color="auto"/>
              <w:right w:val="single" w:sz="4" w:space="0" w:color="auto"/>
            </w:tcBorders>
          </w:tcPr>
          <w:p w14:paraId="26A624C2" w14:textId="77777777" w:rsidR="001C3431" w:rsidRPr="002800B0" w:rsidRDefault="001C3431" w:rsidP="001C3431">
            <w:pPr>
              <w:pStyle w:val="TAC"/>
            </w:pPr>
            <w:r w:rsidRPr="002800B0">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4EDCFF31" w14:textId="77777777" w:rsidR="001C3431" w:rsidRPr="002800B0" w:rsidRDefault="001C3431" w:rsidP="001C3431">
            <w:pPr>
              <w:pStyle w:val="TAC"/>
            </w:pPr>
            <w:r w:rsidRPr="002800B0">
              <w:t>1.2903</w:t>
            </w:r>
          </w:p>
        </w:tc>
        <w:tc>
          <w:tcPr>
            <w:tcW w:w="2410" w:type="dxa"/>
            <w:gridSpan w:val="2"/>
            <w:tcBorders>
              <w:top w:val="single" w:sz="4" w:space="0" w:color="auto"/>
              <w:left w:val="single" w:sz="4" w:space="0" w:color="auto"/>
              <w:bottom w:val="single" w:sz="4" w:space="0" w:color="auto"/>
              <w:right w:val="single" w:sz="4" w:space="0" w:color="auto"/>
            </w:tcBorders>
          </w:tcPr>
          <w:p w14:paraId="0F36D70A" w14:textId="77777777" w:rsidR="001C3431" w:rsidRPr="002800B0" w:rsidRDefault="001C3431" w:rsidP="001C3431">
            <w:pPr>
              <w:pStyle w:val="TAC"/>
            </w:pPr>
            <w:r w:rsidRPr="002800B0">
              <w:t xml:space="preserve">13000 </w:t>
            </w:r>
          </w:p>
        </w:tc>
      </w:tr>
      <w:tr w:rsidR="001C3431" w:rsidRPr="002800B0" w14:paraId="35F181DC"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6607D224" w14:textId="77777777" w:rsidR="001C3431" w:rsidRPr="002800B0" w:rsidRDefault="001C3431" w:rsidP="001C3431">
            <w:pPr>
              <w:pStyle w:val="TAC"/>
            </w:pPr>
            <w:r w:rsidRPr="002800B0">
              <w:rPr>
                <w:rFonts w:eastAsia="宋体"/>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5515894A" w14:textId="77777777" w:rsidR="001C3431" w:rsidRPr="002800B0" w:rsidRDefault="001C3431" w:rsidP="001C3431">
            <w:pPr>
              <w:pStyle w:val="TAC"/>
            </w:pPr>
            <w:r w:rsidRPr="002800B0">
              <w:t>R.PDSCH.2-1.2 TDD, R.PDSCH.2-2.1 TDD, R.PDSCH.2-7.1 TDD</w:t>
            </w:r>
          </w:p>
        </w:tc>
        <w:tc>
          <w:tcPr>
            <w:tcW w:w="1557" w:type="dxa"/>
            <w:gridSpan w:val="2"/>
            <w:tcBorders>
              <w:top w:val="single" w:sz="4" w:space="0" w:color="auto"/>
              <w:left w:val="single" w:sz="4" w:space="0" w:color="auto"/>
              <w:bottom w:val="single" w:sz="4" w:space="0" w:color="auto"/>
              <w:right w:val="single" w:sz="4" w:space="0" w:color="auto"/>
            </w:tcBorders>
          </w:tcPr>
          <w:p w14:paraId="3640D066" w14:textId="77777777" w:rsidR="001C3431" w:rsidRPr="002800B0" w:rsidRDefault="001C3431" w:rsidP="001C3431">
            <w:pPr>
              <w:pStyle w:val="TAC"/>
            </w:pPr>
            <w:r w:rsidRPr="002800B0">
              <w:rPr>
                <w:rFonts w:eastAsia="宋体"/>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6F879DD6" w14:textId="77777777" w:rsidR="001C3431" w:rsidRPr="002800B0" w:rsidRDefault="001C3431" w:rsidP="001C3431">
            <w:pPr>
              <w:pStyle w:val="TAC"/>
            </w:pPr>
            <w:r w:rsidRPr="002800B0">
              <w:t>100 Hz</w:t>
            </w:r>
          </w:p>
        </w:tc>
        <w:tc>
          <w:tcPr>
            <w:tcW w:w="1559" w:type="dxa"/>
            <w:gridSpan w:val="2"/>
            <w:tcBorders>
              <w:top w:val="single" w:sz="4" w:space="0" w:color="auto"/>
              <w:left w:val="single" w:sz="4" w:space="0" w:color="auto"/>
              <w:bottom w:val="single" w:sz="4" w:space="0" w:color="auto"/>
              <w:right w:val="single" w:sz="4" w:space="0" w:color="auto"/>
            </w:tcBorders>
          </w:tcPr>
          <w:p w14:paraId="40BF1134" w14:textId="77777777" w:rsidR="001C3431" w:rsidRPr="002800B0" w:rsidRDefault="001C3431" w:rsidP="001C3431">
            <w:pPr>
              <w:pStyle w:val="TAC"/>
            </w:pPr>
            <w:r w:rsidRPr="002800B0">
              <w:t>20000 (Note 1)</w:t>
            </w:r>
          </w:p>
        </w:tc>
        <w:tc>
          <w:tcPr>
            <w:tcW w:w="1559" w:type="dxa"/>
            <w:gridSpan w:val="2"/>
            <w:tcBorders>
              <w:top w:val="single" w:sz="4" w:space="0" w:color="auto"/>
              <w:left w:val="single" w:sz="4" w:space="0" w:color="auto"/>
              <w:bottom w:val="single" w:sz="4" w:space="0" w:color="auto"/>
              <w:right w:val="single" w:sz="4" w:space="0" w:color="auto"/>
            </w:tcBorders>
          </w:tcPr>
          <w:p w14:paraId="7D03D878" w14:textId="77777777" w:rsidR="001C3431" w:rsidRPr="002800B0" w:rsidRDefault="001C3431" w:rsidP="001C3431">
            <w:pPr>
              <w:pStyle w:val="TAC"/>
            </w:pPr>
            <w:r w:rsidRPr="002800B0">
              <w:t>1.2903</w:t>
            </w:r>
          </w:p>
        </w:tc>
        <w:tc>
          <w:tcPr>
            <w:tcW w:w="2410" w:type="dxa"/>
            <w:gridSpan w:val="2"/>
            <w:tcBorders>
              <w:top w:val="single" w:sz="4" w:space="0" w:color="auto"/>
              <w:left w:val="single" w:sz="4" w:space="0" w:color="auto"/>
              <w:bottom w:val="single" w:sz="4" w:space="0" w:color="auto"/>
              <w:right w:val="single" w:sz="4" w:space="0" w:color="auto"/>
            </w:tcBorders>
          </w:tcPr>
          <w:p w14:paraId="179478F8" w14:textId="77777777" w:rsidR="001C3431" w:rsidRPr="002800B0" w:rsidRDefault="001C3431" w:rsidP="001C3431">
            <w:pPr>
              <w:pStyle w:val="TAC"/>
            </w:pPr>
            <w:r w:rsidRPr="002800B0">
              <w:t>26000</w:t>
            </w:r>
          </w:p>
        </w:tc>
      </w:tr>
      <w:tr w:rsidR="001C3431" w:rsidRPr="002800B0" w14:paraId="3CF5C7AB"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0D0F9E81" w14:textId="77777777" w:rsidR="001C3431" w:rsidRPr="002800B0" w:rsidRDefault="001C3431" w:rsidP="001C3431">
            <w:pPr>
              <w:pStyle w:val="TAC"/>
            </w:pPr>
            <w:r w:rsidRPr="002800B0">
              <w:rPr>
                <w:rFonts w:eastAsia="宋体"/>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2B407C94" w14:textId="77777777" w:rsidR="001C3431" w:rsidRPr="002800B0" w:rsidRDefault="001C3431" w:rsidP="001C3431">
            <w:pPr>
              <w:pStyle w:val="TAC"/>
            </w:pPr>
            <w:r w:rsidRPr="002800B0">
              <w:t>R.PDSCH.2-2.2 TDD</w:t>
            </w:r>
          </w:p>
          <w:p w14:paraId="63F7F8B4" w14:textId="77777777" w:rsidR="001C3431" w:rsidRPr="002800B0" w:rsidRDefault="001C3431" w:rsidP="001C3431">
            <w:pPr>
              <w:pStyle w:val="TAC"/>
            </w:pPr>
            <w:r w:rsidRPr="002800B0">
              <w:t>R.PDSCH.2-2.3 TDD</w:t>
            </w:r>
          </w:p>
          <w:p w14:paraId="3B0D0169" w14:textId="77777777" w:rsidR="001C3431" w:rsidRPr="002800B0" w:rsidRDefault="001C3431" w:rsidP="001C3431">
            <w:pPr>
              <w:pStyle w:val="TAC"/>
            </w:pPr>
            <w:r w:rsidRPr="002800B0">
              <w:t>R.PDSCH.2-2.4 TDD</w:t>
            </w:r>
          </w:p>
          <w:p w14:paraId="7CFBE1D2" w14:textId="77777777" w:rsidR="001C3431" w:rsidRPr="002800B0" w:rsidRDefault="001C3431" w:rsidP="001C3431">
            <w:pPr>
              <w:pStyle w:val="TAC"/>
            </w:pPr>
            <w:r w:rsidRPr="002800B0">
              <w:t>R.PDSCH.2-2.5 TDD</w:t>
            </w:r>
          </w:p>
          <w:p w14:paraId="66133CD5" w14:textId="77777777" w:rsidR="001C3431" w:rsidRPr="002800B0" w:rsidRDefault="001C3431" w:rsidP="001C3431">
            <w:pPr>
              <w:pStyle w:val="TAC"/>
            </w:pPr>
            <w:r w:rsidRPr="002800B0">
              <w:t>R.PDSCH.2-3.1 TDD, R.PDSCH.2-3.2 TDD, R.PDSCH.2-3.3 TDD, R.PDSCH.2-3.4 TDD,</w:t>
            </w:r>
          </w:p>
          <w:p w14:paraId="0B11A7DA" w14:textId="77777777" w:rsidR="001C3431" w:rsidRPr="002800B0" w:rsidRDefault="001C3431" w:rsidP="001C3431">
            <w:pPr>
              <w:pStyle w:val="TAC"/>
            </w:pPr>
            <w:r w:rsidRPr="002800B0">
              <w:t>R.PDSCH.2-4.1 TDD,</w:t>
            </w:r>
          </w:p>
          <w:p w14:paraId="3F60FBF6" w14:textId="77777777" w:rsidR="001C3431" w:rsidRPr="002800B0" w:rsidRDefault="001C3431" w:rsidP="001C3431">
            <w:pPr>
              <w:pStyle w:val="TAC"/>
            </w:pPr>
          </w:p>
        </w:tc>
        <w:tc>
          <w:tcPr>
            <w:tcW w:w="1557" w:type="dxa"/>
            <w:gridSpan w:val="2"/>
            <w:tcBorders>
              <w:top w:val="single" w:sz="4" w:space="0" w:color="auto"/>
              <w:left w:val="single" w:sz="4" w:space="0" w:color="auto"/>
              <w:bottom w:val="single" w:sz="4" w:space="0" w:color="auto"/>
              <w:right w:val="single" w:sz="4" w:space="0" w:color="auto"/>
            </w:tcBorders>
          </w:tcPr>
          <w:p w14:paraId="06AED4D4" w14:textId="77777777" w:rsidR="001C3431" w:rsidRPr="002800B0" w:rsidRDefault="001C3431" w:rsidP="001C3431">
            <w:pPr>
              <w:pStyle w:val="TAC"/>
            </w:pPr>
            <w:r w:rsidRPr="002800B0">
              <w:t>TDLA30-10</w:t>
            </w:r>
          </w:p>
        </w:tc>
        <w:tc>
          <w:tcPr>
            <w:tcW w:w="1557" w:type="dxa"/>
            <w:gridSpan w:val="2"/>
            <w:tcBorders>
              <w:top w:val="single" w:sz="4" w:space="0" w:color="auto"/>
              <w:left w:val="single" w:sz="4" w:space="0" w:color="auto"/>
              <w:bottom w:val="single" w:sz="4" w:space="0" w:color="auto"/>
              <w:right w:val="single" w:sz="4" w:space="0" w:color="auto"/>
            </w:tcBorders>
          </w:tcPr>
          <w:p w14:paraId="7C276EED" w14:textId="77777777" w:rsidR="001C3431" w:rsidRPr="002800B0" w:rsidRDefault="001C3431" w:rsidP="001C3431">
            <w:pPr>
              <w:pStyle w:val="TAC"/>
            </w:pPr>
            <w:r w:rsidRPr="002800B0">
              <w:t>10 Hz</w:t>
            </w:r>
          </w:p>
        </w:tc>
        <w:tc>
          <w:tcPr>
            <w:tcW w:w="1559" w:type="dxa"/>
            <w:gridSpan w:val="2"/>
            <w:tcBorders>
              <w:top w:val="single" w:sz="4" w:space="0" w:color="auto"/>
              <w:left w:val="single" w:sz="4" w:space="0" w:color="auto"/>
              <w:bottom w:val="single" w:sz="4" w:space="0" w:color="auto"/>
              <w:right w:val="single" w:sz="4" w:space="0" w:color="auto"/>
            </w:tcBorders>
          </w:tcPr>
          <w:p w14:paraId="0FD776DB" w14:textId="77777777" w:rsidR="001C3431" w:rsidRPr="002800B0" w:rsidRDefault="001C3431" w:rsidP="001C3431">
            <w:pPr>
              <w:pStyle w:val="TAC"/>
            </w:pPr>
            <w:r w:rsidRPr="002800B0">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57F773AB" w14:textId="77777777" w:rsidR="001C3431" w:rsidRPr="002800B0" w:rsidRDefault="001C3431" w:rsidP="001C3431">
            <w:pPr>
              <w:pStyle w:val="TAC"/>
            </w:pPr>
            <w:r w:rsidRPr="002800B0">
              <w:t>1.2903</w:t>
            </w:r>
          </w:p>
        </w:tc>
        <w:tc>
          <w:tcPr>
            <w:tcW w:w="2410" w:type="dxa"/>
            <w:gridSpan w:val="2"/>
            <w:tcBorders>
              <w:top w:val="single" w:sz="4" w:space="0" w:color="auto"/>
              <w:left w:val="single" w:sz="4" w:space="0" w:color="auto"/>
              <w:bottom w:val="single" w:sz="4" w:space="0" w:color="auto"/>
              <w:right w:val="single" w:sz="4" w:space="0" w:color="auto"/>
            </w:tcBorders>
          </w:tcPr>
          <w:p w14:paraId="4B1D453B" w14:textId="77777777" w:rsidR="001C3431" w:rsidRPr="002800B0" w:rsidRDefault="001C3431" w:rsidP="001C3431">
            <w:pPr>
              <w:pStyle w:val="TAC"/>
            </w:pPr>
            <w:r w:rsidRPr="002800B0">
              <w:t>97000</w:t>
            </w:r>
          </w:p>
        </w:tc>
      </w:tr>
      <w:tr w:rsidR="001C3431" w:rsidRPr="002800B0" w14:paraId="7EFE83C2" w14:textId="77777777" w:rsidTr="001C3431">
        <w:trPr>
          <w:gridBefore w:val="1"/>
          <w:wBefore w:w="113"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3BF9BFCA" w14:textId="77777777" w:rsidR="001C3431" w:rsidRPr="002800B0" w:rsidRDefault="001C3431" w:rsidP="001C3431">
            <w:pPr>
              <w:pStyle w:val="TAC"/>
              <w:rPr>
                <w:rFonts w:eastAsia="宋体"/>
              </w:rPr>
            </w:pPr>
            <w:r w:rsidRPr="002800B0">
              <w:rPr>
                <w:rFonts w:eastAsia="宋体"/>
              </w:rPr>
              <w:t>FR1.30-1</w:t>
            </w:r>
          </w:p>
        </w:tc>
        <w:tc>
          <w:tcPr>
            <w:tcW w:w="2118" w:type="dxa"/>
            <w:gridSpan w:val="2"/>
            <w:tcBorders>
              <w:top w:val="single" w:sz="4" w:space="0" w:color="auto"/>
              <w:left w:val="single" w:sz="4" w:space="0" w:color="auto"/>
              <w:bottom w:val="single" w:sz="4" w:space="0" w:color="auto"/>
              <w:right w:val="single" w:sz="4" w:space="0" w:color="auto"/>
            </w:tcBorders>
          </w:tcPr>
          <w:p w14:paraId="773F8BF6" w14:textId="77777777" w:rsidR="001C3431" w:rsidRPr="002800B0" w:rsidDel="003B2858" w:rsidRDefault="001C3431" w:rsidP="001C3431">
            <w:pPr>
              <w:pStyle w:val="TAC"/>
            </w:pPr>
            <w:r w:rsidRPr="002800B0">
              <w:t>R.PDSCH.2-1.3 TDD</w:t>
            </w:r>
          </w:p>
        </w:tc>
        <w:tc>
          <w:tcPr>
            <w:tcW w:w="1557" w:type="dxa"/>
            <w:gridSpan w:val="2"/>
            <w:tcBorders>
              <w:top w:val="single" w:sz="4" w:space="0" w:color="auto"/>
              <w:left w:val="single" w:sz="4" w:space="0" w:color="auto"/>
              <w:bottom w:val="single" w:sz="4" w:space="0" w:color="auto"/>
              <w:right w:val="single" w:sz="4" w:space="0" w:color="auto"/>
            </w:tcBorders>
          </w:tcPr>
          <w:p w14:paraId="5BE94591" w14:textId="77777777" w:rsidR="001C3431" w:rsidRPr="002800B0" w:rsidRDefault="001C3431" w:rsidP="001C3431">
            <w:pPr>
              <w:pStyle w:val="TAC"/>
            </w:pPr>
            <w:r w:rsidRPr="002800B0">
              <w:t>TDLA30-10</w:t>
            </w:r>
          </w:p>
        </w:tc>
        <w:tc>
          <w:tcPr>
            <w:tcW w:w="1559" w:type="dxa"/>
            <w:gridSpan w:val="2"/>
            <w:tcBorders>
              <w:top w:val="single" w:sz="4" w:space="0" w:color="auto"/>
              <w:left w:val="single" w:sz="4" w:space="0" w:color="auto"/>
              <w:bottom w:val="single" w:sz="4" w:space="0" w:color="auto"/>
              <w:right w:val="single" w:sz="4" w:space="0" w:color="auto"/>
            </w:tcBorders>
          </w:tcPr>
          <w:p w14:paraId="1F1EA66B" w14:textId="77777777" w:rsidR="001C3431" w:rsidRPr="002800B0" w:rsidRDefault="001C3431" w:rsidP="001C3431">
            <w:pPr>
              <w:pStyle w:val="TAC"/>
            </w:pPr>
            <w:r w:rsidRPr="002800B0">
              <w:t>10 Hz</w:t>
            </w:r>
          </w:p>
        </w:tc>
        <w:tc>
          <w:tcPr>
            <w:tcW w:w="1559" w:type="dxa"/>
            <w:gridSpan w:val="2"/>
            <w:tcBorders>
              <w:top w:val="single" w:sz="4" w:space="0" w:color="auto"/>
              <w:left w:val="single" w:sz="4" w:space="0" w:color="auto"/>
              <w:bottom w:val="single" w:sz="4" w:space="0" w:color="auto"/>
              <w:right w:val="single" w:sz="4" w:space="0" w:color="auto"/>
            </w:tcBorders>
          </w:tcPr>
          <w:p w14:paraId="75E30912" w14:textId="77777777" w:rsidR="001C3431" w:rsidRPr="002800B0" w:rsidRDefault="001C3431" w:rsidP="001C3431">
            <w:pPr>
              <w:pStyle w:val="TAC"/>
            </w:pPr>
            <w:r w:rsidRPr="002800B0">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21DFEC34" w14:textId="77777777" w:rsidR="001C3431" w:rsidRPr="002800B0" w:rsidRDefault="001C3431" w:rsidP="001C3431">
            <w:pPr>
              <w:pStyle w:val="TAC"/>
            </w:pPr>
            <w:r w:rsidRPr="002800B0">
              <w:t>1.4815</w:t>
            </w:r>
          </w:p>
        </w:tc>
        <w:tc>
          <w:tcPr>
            <w:tcW w:w="2410" w:type="dxa"/>
            <w:gridSpan w:val="2"/>
            <w:tcBorders>
              <w:top w:val="single" w:sz="4" w:space="0" w:color="auto"/>
              <w:left w:val="single" w:sz="4" w:space="0" w:color="auto"/>
              <w:bottom w:val="single" w:sz="4" w:space="0" w:color="auto"/>
              <w:right w:val="single" w:sz="4" w:space="0" w:color="auto"/>
            </w:tcBorders>
          </w:tcPr>
          <w:p w14:paraId="267559B0" w14:textId="77777777" w:rsidR="001C3431" w:rsidRPr="002800B0" w:rsidRDefault="001C3431" w:rsidP="001C3431">
            <w:pPr>
              <w:pStyle w:val="TAC"/>
              <w:rPr>
                <w:lang w:eastAsia="zh-CN"/>
              </w:rPr>
            </w:pPr>
            <w:r w:rsidRPr="002800B0">
              <w:rPr>
                <w:lang w:eastAsia="zh-CN"/>
              </w:rPr>
              <w:t>112000</w:t>
            </w:r>
          </w:p>
        </w:tc>
      </w:tr>
      <w:tr w:rsidR="001C3431" w:rsidRPr="002800B0" w14:paraId="4E864374"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0511ACFB" w14:textId="77777777" w:rsidR="001C3431" w:rsidRPr="002800B0" w:rsidRDefault="001C3431" w:rsidP="001C3431">
            <w:pPr>
              <w:pStyle w:val="TAC"/>
            </w:pPr>
            <w:r w:rsidRPr="002800B0">
              <w:rPr>
                <w:rFonts w:eastAsia="宋体"/>
              </w:rPr>
              <w:t>FR1.30-2</w:t>
            </w:r>
          </w:p>
        </w:tc>
        <w:tc>
          <w:tcPr>
            <w:tcW w:w="2119" w:type="dxa"/>
            <w:gridSpan w:val="2"/>
            <w:tcBorders>
              <w:top w:val="single" w:sz="4" w:space="0" w:color="auto"/>
              <w:left w:val="single" w:sz="4" w:space="0" w:color="auto"/>
              <w:bottom w:val="single" w:sz="4" w:space="0" w:color="auto"/>
              <w:right w:val="single" w:sz="4" w:space="0" w:color="auto"/>
            </w:tcBorders>
          </w:tcPr>
          <w:p w14:paraId="1225C445" w14:textId="77777777" w:rsidR="001C3431" w:rsidRPr="002800B0" w:rsidRDefault="001C3431" w:rsidP="001C3431">
            <w:pPr>
              <w:pStyle w:val="TAC"/>
            </w:pPr>
            <w:r w:rsidRPr="002800B0">
              <w:t xml:space="preserve">R.PDSCH.2-5.1 TDD </w:t>
            </w:r>
          </w:p>
        </w:tc>
        <w:tc>
          <w:tcPr>
            <w:tcW w:w="1557" w:type="dxa"/>
            <w:gridSpan w:val="2"/>
            <w:tcBorders>
              <w:top w:val="single" w:sz="4" w:space="0" w:color="auto"/>
              <w:left w:val="single" w:sz="4" w:space="0" w:color="auto"/>
              <w:bottom w:val="single" w:sz="4" w:space="0" w:color="auto"/>
              <w:right w:val="single" w:sz="4" w:space="0" w:color="auto"/>
            </w:tcBorders>
          </w:tcPr>
          <w:p w14:paraId="4DE74F8D" w14:textId="77777777" w:rsidR="001C3431" w:rsidRPr="002800B0" w:rsidRDefault="001C3431" w:rsidP="001C3431">
            <w:pPr>
              <w:pStyle w:val="TAC"/>
            </w:pPr>
            <w:r w:rsidRPr="002800B0">
              <w:t>TDLA30-10</w:t>
            </w:r>
          </w:p>
        </w:tc>
        <w:tc>
          <w:tcPr>
            <w:tcW w:w="1557" w:type="dxa"/>
            <w:gridSpan w:val="2"/>
            <w:tcBorders>
              <w:top w:val="single" w:sz="4" w:space="0" w:color="auto"/>
              <w:left w:val="single" w:sz="4" w:space="0" w:color="auto"/>
              <w:bottom w:val="single" w:sz="4" w:space="0" w:color="auto"/>
              <w:right w:val="single" w:sz="4" w:space="0" w:color="auto"/>
            </w:tcBorders>
          </w:tcPr>
          <w:p w14:paraId="3DE3AED0" w14:textId="77777777" w:rsidR="001C3431" w:rsidRPr="002800B0" w:rsidRDefault="001C3431" w:rsidP="001C3431">
            <w:pPr>
              <w:pStyle w:val="TAC"/>
            </w:pPr>
            <w:r w:rsidRPr="002800B0">
              <w:t>10 Hz</w:t>
            </w:r>
          </w:p>
        </w:tc>
        <w:tc>
          <w:tcPr>
            <w:tcW w:w="1559" w:type="dxa"/>
            <w:gridSpan w:val="2"/>
            <w:tcBorders>
              <w:top w:val="single" w:sz="4" w:space="0" w:color="auto"/>
              <w:left w:val="single" w:sz="4" w:space="0" w:color="auto"/>
              <w:bottom w:val="single" w:sz="4" w:space="0" w:color="auto"/>
              <w:right w:val="single" w:sz="4" w:space="0" w:color="auto"/>
            </w:tcBorders>
          </w:tcPr>
          <w:p w14:paraId="62B62C30" w14:textId="77777777" w:rsidR="001C3431" w:rsidRPr="002800B0" w:rsidRDefault="001C3431" w:rsidP="001C3431">
            <w:pPr>
              <w:pStyle w:val="TAC"/>
            </w:pPr>
            <w:r w:rsidRPr="002800B0">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01CA2A59" w14:textId="77777777" w:rsidR="001C3431" w:rsidRPr="002800B0" w:rsidRDefault="001C3431" w:rsidP="001C3431">
            <w:pPr>
              <w:pStyle w:val="TAC"/>
            </w:pPr>
            <w:r w:rsidRPr="002800B0">
              <w:t>1.2903</w:t>
            </w:r>
          </w:p>
        </w:tc>
        <w:tc>
          <w:tcPr>
            <w:tcW w:w="2410" w:type="dxa"/>
            <w:gridSpan w:val="2"/>
            <w:tcBorders>
              <w:top w:val="single" w:sz="4" w:space="0" w:color="auto"/>
              <w:left w:val="single" w:sz="4" w:space="0" w:color="auto"/>
              <w:bottom w:val="single" w:sz="4" w:space="0" w:color="auto"/>
              <w:right w:val="single" w:sz="4" w:space="0" w:color="auto"/>
            </w:tcBorders>
          </w:tcPr>
          <w:p w14:paraId="43C743F1" w14:textId="77777777" w:rsidR="001C3431" w:rsidRPr="002800B0" w:rsidRDefault="001C3431" w:rsidP="001C3431">
            <w:pPr>
              <w:pStyle w:val="TAC"/>
            </w:pPr>
            <w:r w:rsidRPr="002800B0">
              <w:t>97000</w:t>
            </w:r>
          </w:p>
        </w:tc>
      </w:tr>
      <w:tr w:rsidR="001C3431" w:rsidRPr="002800B0" w14:paraId="1E3BC23A" w14:textId="77777777" w:rsidTr="001C3431">
        <w:trPr>
          <w:gridBefore w:val="1"/>
          <w:wBefore w:w="113"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0FD68DE3" w14:textId="77777777" w:rsidR="001C3431" w:rsidRPr="002800B0" w:rsidRDefault="001C3431" w:rsidP="001C3431">
            <w:pPr>
              <w:pStyle w:val="TAC"/>
              <w:rPr>
                <w:rFonts w:eastAsia="宋体"/>
              </w:rPr>
            </w:pPr>
            <w:r w:rsidRPr="002800B0">
              <w:rPr>
                <w:rFonts w:eastAsia="宋体"/>
              </w:rPr>
              <w:t>FR1.30-2</w:t>
            </w:r>
          </w:p>
        </w:tc>
        <w:tc>
          <w:tcPr>
            <w:tcW w:w="2118" w:type="dxa"/>
            <w:gridSpan w:val="2"/>
            <w:tcBorders>
              <w:top w:val="single" w:sz="4" w:space="0" w:color="auto"/>
              <w:left w:val="single" w:sz="4" w:space="0" w:color="auto"/>
              <w:bottom w:val="single" w:sz="4" w:space="0" w:color="auto"/>
              <w:right w:val="single" w:sz="4" w:space="0" w:color="auto"/>
            </w:tcBorders>
          </w:tcPr>
          <w:p w14:paraId="350E01A7" w14:textId="77777777" w:rsidR="001C3431" w:rsidRPr="002800B0" w:rsidRDefault="001C3431" w:rsidP="001C3431">
            <w:pPr>
              <w:pStyle w:val="TAC"/>
            </w:pPr>
            <w:r w:rsidRPr="002800B0">
              <w:t>R.PDSCH.2-17.1 TDD</w:t>
            </w:r>
          </w:p>
        </w:tc>
        <w:tc>
          <w:tcPr>
            <w:tcW w:w="1557" w:type="dxa"/>
            <w:gridSpan w:val="2"/>
            <w:tcBorders>
              <w:top w:val="single" w:sz="4" w:space="0" w:color="auto"/>
              <w:left w:val="single" w:sz="4" w:space="0" w:color="auto"/>
              <w:bottom w:val="single" w:sz="4" w:space="0" w:color="auto"/>
              <w:right w:val="single" w:sz="4" w:space="0" w:color="auto"/>
            </w:tcBorders>
          </w:tcPr>
          <w:p w14:paraId="75622261" w14:textId="77777777" w:rsidR="001C3431" w:rsidRPr="002800B0" w:rsidRDefault="001C3431" w:rsidP="001C3431">
            <w:pPr>
              <w:pStyle w:val="TAC"/>
            </w:pPr>
            <w:r w:rsidRPr="002800B0">
              <w:t>TDLA30-10</w:t>
            </w:r>
          </w:p>
        </w:tc>
        <w:tc>
          <w:tcPr>
            <w:tcW w:w="1559" w:type="dxa"/>
            <w:gridSpan w:val="2"/>
            <w:tcBorders>
              <w:top w:val="single" w:sz="4" w:space="0" w:color="auto"/>
              <w:left w:val="single" w:sz="4" w:space="0" w:color="auto"/>
              <w:bottom w:val="single" w:sz="4" w:space="0" w:color="auto"/>
              <w:right w:val="single" w:sz="4" w:space="0" w:color="auto"/>
            </w:tcBorders>
          </w:tcPr>
          <w:p w14:paraId="50CDE4B7" w14:textId="77777777" w:rsidR="001C3431" w:rsidRPr="002800B0" w:rsidRDefault="001C3431" w:rsidP="001C3431">
            <w:pPr>
              <w:pStyle w:val="TAC"/>
            </w:pPr>
            <w:r w:rsidRPr="002800B0">
              <w:t>10 Hz</w:t>
            </w:r>
          </w:p>
        </w:tc>
        <w:tc>
          <w:tcPr>
            <w:tcW w:w="1559" w:type="dxa"/>
            <w:gridSpan w:val="2"/>
            <w:tcBorders>
              <w:top w:val="single" w:sz="4" w:space="0" w:color="auto"/>
              <w:left w:val="single" w:sz="4" w:space="0" w:color="auto"/>
              <w:bottom w:val="single" w:sz="4" w:space="0" w:color="auto"/>
              <w:right w:val="single" w:sz="4" w:space="0" w:color="auto"/>
            </w:tcBorders>
          </w:tcPr>
          <w:p w14:paraId="05CC1587" w14:textId="77777777" w:rsidR="001C3431" w:rsidRPr="002800B0" w:rsidRDefault="001C3431" w:rsidP="001C3431">
            <w:pPr>
              <w:pStyle w:val="TAC"/>
            </w:pPr>
            <w:r w:rsidRPr="002800B0">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016295BE" w14:textId="77777777" w:rsidR="001C3431" w:rsidRPr="002800B0" w:rsidRDefault="001C3431" w:rsidP="001C3431">
            <w:pPr>
              <w:pStyle w:val="TAC"/>
            </w:pPr>
            <w:r w:rsidRPr="002800B0">
              <w:t>5</w:t>
            </w:r>
          </w:p>
        </w:tc>
        <w:tc>
          <w:tcPr>
            <w:tcW w:w="2410" w:type="dxa"/>
            <w:gridSpan w:val="2"/>
            <w:tcBorders>
              <w:top w:val="single" w:sz="4" w:space="0" w:color="auto"/>
              <w:left w:val="single" w:sz="4" w:space="0" w:color="auto"/>
              <w:bottom w:val="single" w:sz="4" w:space="0" w:color="auto"/>
              <w:right w:val="single" w:sz="4" w:space="0" w:color="auto"/>
            </w:tcBorders>
          </w:tcPr>
          <w:p w14:paraId="3E174841" w14:textId="77777777" w:rsidR="001C3431" w:rsidRPr="002800B0" w:rsidRDefault="001C3431" w:rsidP="001C3431">
            <w:pPr>
              <w:pStyle w:val="TAC"/>
            </w:pPr>
            <w:r w:rsidRPr="002800B0">
              <w:t>375000</w:t>
            </w:r>
          </w:p>
        </w:tc>
      </w:tr>
      <w:tr w:rsidR="001C3431" w:rsidRPr="002800B0" w14:paraId="20ADDF0A"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7596FD7D" w14:textId="77777777" w:rsidR="001C3431" w:rsidRPr="002800B0" w:rsidRDefault="001C3431" w:rsidP="001C3431">
            <w:pPr>
              <w:pStyle w:val="TAC"/>
            </w:pPr>
            <w:r w:rsidRPr="002800B0">
              <w:rPr>
                <w:rFonts w:eastAsia="宋体"/>
              </w:rPr>
              <w:t>FR1.30-3</w:t>
            </w:r>
          </w:p>
        </w:tc>
        <w:tc>
          <w:tcPr>
            <w:tcW w:w="2119" w:type="dxa"/>
            <w:gridSpan w:val="2"/>
            <w:tcBorders>
              <w:top w:val="single" w:sz="4" w:space="0" w:color="auto"/>
              <w:left w:val="single" w:sz="4" w:space="0" w:color="auto"/>
              <w:bottom w:val="single" w:sz="4" w:space="0" w:color="auto"/>
              <w:right w:val="single" w:sz="4" w:space="0" w:color="auto"/>
            </w:tcBorders>
          </w:tcPr>
          <w:p w14:paraId="3C879D1F" w14:textId="77777777" w:rsidR="001C3431" w:rsidRPr="002800B0" w:rsidRDefault="001C3431" w:rsidP="001C3431">
            <w:pPr>
              <w:pStyle w:val="TAC"/>
            </w:pPr>
            <w:bookmarkStart w:id="107" w:name="_Hlk18618539"/>
            <w:r w:rsidRPr="002800B0">
              <w:t>R.PDSCH.2-6.1 TDD</w:t>
            </w:r>
            <w:bookmarkEnd w:id="107"/>
            <w:r w:rsidRPr="002800B0" w:rsidDel="00F27BE4">
              <w:t xml:space="preserve"> </w:t>
            </w:r>
          </w:p>
        </w:tc>
        <w:tc>
          <w:tcPr>
            <w:tcW w:w="1557" w:type="dxa"/>
            <w:gridSpan w:val="2"/>
            <w:tcBorders>
              <w:top w:val="single" w:sz="4" w:space="0" w:color="auto"/>
              <w:left w:val="single" w:sz="4" w:space="0" w:color="auto"/>
              <w:bottom w:val="single" w:sz="4" w:space="0" w:color="auto"/>
              <w:right w:val="single" w:sz="4" w:space="0" w:color="auto"/>
            </w:tcBorders>
          </w:tcPr>
          <w:p w14:paraId="39A379B7" w14:textId="77777777" w:rsidR="001C3431" w:rsidRPr="002800B0" w:rsidRDefault="001C3431" w:rsidP="001C3431">
            <w:pPr>
              <w:pStyle w:val="TAC"/>
            </w:pPr>
            <w:r w:rsidRPr="002800B0">
              <w:t>TDLA30-10</w:t>
            </w:r>
          </w:p>
        </w:tc>
        <w:tc>
          <w:tcPr>
            <w:tcW w:w="1557" w:type="dxa"/>
            <w:gridSpan w:val="2"/>
            <w:tcBorders>
              <w:top w:val="single" w:sz="4" w:space="0" w:color="auto"/>
              <w:left w:val="single" w:sz="4" w:space="0" w:color="auto"/>
              <w:bottom w:val="single" w:sz="4" w:space="0" w:color="auto"/>
              <w:right w:val="single" w:sz="4" w:space="0" w:color="auto"/>
            </w:tcBorders>
          </w:tcPr>
          <w:p w14:paraId="4F8137F2" w14:textId="77777777" w:rsidR="001C3431" w:rsidRPr="002800B0" w:rsidRDefault="001C3431" w:rsidP="001C3431">
            <w:pPr>
              <w:pStyle w:val="TAC"/>
            </w:pPr>
            <w:r w:rsidRPr="002800B0">
              <w:t>10 Hz</w:t>
            </w:r>
          </w:p>
        </w:tc>
        <w:tc>
          <w:tcPr>
            <w:tcW w:w="1559" w:type="dxa"/>
            <w:gridSpan w:val="2"/>
            <w:tcBorders>
              <w:top w:val="single" w:sz="4" w:space="0" w:color="auto"/>
              <w:left w:val="single" w:sz="4" w:space="0" w:color="auto"/>
              <w:bottom w:val="single" w:sz="4" w:space="0" w:color="auto"/>
              <w:right w:val="single" w:sz="4" w:space="0" w:color="auto"/>
            </w:tcBorders>
          </w:tcPr>
          <w:p w14:paraId="2B4C3048" w14:textId="77777777" w:rsidR="001C3431" w:rsidRPr="002800B0" w:rsidRDefault="001C3431" w:rsidP="001C3431">
            <w:pPr>
              <w:pStyle w:val="TAC"/>
            </w:pPr>
            <w:r w:rsidRPr="002800B0">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24E50D2E" w14:textId="77777777" w:rsidR="001C3431" w:rsidRPr="002800B0" w:rsidRDefault="001C3431" w:rsidP="001C3431">
            <w:pPr>
              <w:pStyle w:val="TAC"/>
            </w:pPr>
            <w:r w:rsidRPr="002800B0">
              <w:t>1.4815</w:t>
            </w:r>
          </w:p>
        </w:tc>
        <w:tc>
          <w:tcPr>
            <w:tcW w:w="2410" w:type="dxa"/>
            <w:gridSpan w:val="2"/>
            <w:tcBorders>
              <w:top w:val="single" w:sz="4" w:space="0" w:color="auto"/>
              <w:left w:val="single" w:sz="4" w:space="0" w:color="auto"/>
              <w:bottom w:val="single" w:sz="4" w:space="0" w:color="auto"/>
              <w:right w:val="single" w:sz="4" w:space="0" w:color="auto"/>
            </w:tcBorders>
          </w:tcPr>
          <w:p w14:paraId="02375B15" w14:textId="77777777" w:rsidR="001C3431" w:rsidRPr="002800B0" w:rsidRDefault="001C3431" w:rsidP="001C3431">
            <w:pPr>
              <w:pStyle w:val="TAC"/>
            </w:pPr>
            <w:r w:rsidRPr="002800B0">
              <w:t>112000</w:t>
            </w:r>
          </w:p>
        </w:tc>
      </w:tr>
      <w:tr w:rsidR="001C3431" w:rsidRPr="002800B0" w14:paraId="2D6BD9CE"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49525522" w14:textId="77777777" w:rsidR="001C3431" w:rsidRPr="002800B0" w:rsidRDefault="001C3431" w:rsidP="001C3431">
            <w:pPr>
              <w:pStyle w:val="TAC"/>
            </w:pPr>
            <w:r w:rsidRPr="002800B0">
              <w:rPr>
                <w:rFonts w:eastAsia="宋体"/>
              </w:rPr>
              <w:t>FR1.30-4</w:t>
            </w:r>
          </w:p>
        </w:tc>
        <w:tc>
          <w:tcPr>
            <w:tcW w:w="2119" w:type="dxa"/>
            <w:gridSpan w:val="2"/>
            <w:tcBorders>
              <w:top w:val="single" w:sz="4" w:space="0" w:color="auto"/>
              <w:left w:val="single" w:sz="4" w:space="0" w:color="auto"/>
              <w:bottom w:val="single" w:sz="4" w:space="0" w:color="auto"/>
              <w:right w:val="single" w:sz="4" w:space="0" w:color="auto"/>
            </w:tcBorders>
          </w:tcPr>
          <w:p w14:paraId="7698C34E" w14:textId="77777777" w:rsidR="001C3431" w:rsidRPr="002800B0" w:rsidRDefault="001C3431" w:rsidP="001C3431">
            <w:pPr>
              <w:pStyle w:val="TAC"/>
            </w:pPr>
            <w:r w:rsidRPr="002800B0">
              <w:t>R.PDSCH.2-9.1 TDD</w:t>
            </w:r>
          </w:p>
        </w:tc>
        <w:tc>
          <w:tcPr>
            <w:tcW w:w="1557" w:type="dxa"/>
            <w:gridSpan w:val="2"/>
            <w:tcBorders>
              <w:top w:val="single" w:sz="4" w:space="0" w:color="auto"/>
              <w:left w:val="single" w:sz="4" w:space="0" w:color="auto"/>
              <w:bottom w:val="single" w:sz="4" w:space="0" w:color="auto"/>
              <w:right w:val="single" w:sz="4" w:space="0" w:color="auto"/>
            </w:tcBorders>
          </w:tcPr>
          <w:p w14:paraId="5D896BE3" w14:textId="77777777" w:rsidR="001C3431" w:rsidRPr="002800B0" w:rsidRDefault="001C3431" w:rsidP="001C3431">
            <w:pPr>
              <w:pStyle w:val="TAC"/>
            </w:pPr>
            <w:r w:rsidRPr="002800B0">
              <w:t>TDLA30-10</w:t>
            </w:r>
          </w:p>
        </w:tc>
        <w:tc>
          <w:tcPr>
            <w:tcW w:w="1557" w:type="dxa"/>
            <w:gridSpan w:val="2"/>
            <w:tcBorders>
              <w:top w:val="single" w:sz="4" w:space="0" w:color="auto"/>
              <w:left w:val="single" w:sz="4" w:space="0" w:color="auto"/>
              <w:bottom w:val="single" w:sz="4" w:space="0" w:color="auto"/>
              <w:right w:val="single" w:sz="4" w:space="0" w:color="auto"/>
            </w:tcBorders>
          </w:tcPr>
          <w:p w14:paraId="7BFCDAAC" w14:textId="77777777" w:rsidR="001C3431" w:rsidRPr="002800B0" w:rsidRDefault="001C3431" w:rsidP="001C3431">
            <w:pPr>
              <w:pStyle w:val="TAC"/>
            </w:pPr>
            <w:r w:rsidRPr="002800B0">
              <w:t>10 Hz</w:t>
            </w:r>
          </w:p>
        </w:tc>
        <w:tc>
          <w:tcPr>
            <w:tcW w:w="1559" w:type="dxa"/>
            <w:gridSpan w:val="2"/>
            <w:tcBorders>
              <w:top w:val="single" w:sz="4" w:space="0" w:color="auto"/>
              <w:left w:val="single" w:sz="4" w:space="0" w:color="auto"/>
              <w:bottom w:val="single" w:sz="4" w:space="0" w:color="auto"/>
              <w:right w:val="single" w:sz="4" w:space="0" w:color="auto"/>
            </w:tcBorders>
          </w:tcPr>
          <w:p w14:paraId="2E5DF850" w14:textId="77777777" w:rsidR="001C3431" w:rsidRPr="002800B0" w:rsidRDefault="001C3431" w:rsidP="001C3431">
            <w:pPr>
              <w:pStyle w:val="TAC"/>
            </w:pPr>
            <w:r w:rsidRPr="002800B0">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660BEA67" w14:textId="77777777" w:rsidR="001C3431" w:rsidRPr="002800B0" w:rsidRDefault="001C3431" w:rsidP="001C3431">
            <w:pPr>
              <w:pStyle w:val="TAC"/>
            </w:pPr>
            <w:r w:rsidRPr="002800B0">
              <w:t>1.2903</w:t>
            </w:r>
          </w:p>
        </w:tc>
        <w:tc>
          <w:tcPr>
            <w:tcW w:w="2410" w:type="dxa"/>
            <w:gridSpan w:val="2"/>
            <w:tcBorders>
              <w:top w:val="single" w:sz="4" w:space="0" w:color="auto"/>
              <w:left w:val="single" w:sz="4" w:space="0" w:color="auto"/>
              <w:bottom w:val="single" w:sz="4" w:space="0" w:color="auto"/>
              <w:right w:val="single" w:sz="4" w:space="0" w:color="auto"/>
            </w:tcBorders>
          </w:tcPr>
          <w:p w14:paraId="722C6D59" w14:textId="77777777" w:rsidR="001C3431" w:rsidRPr="002800B0" w:rsidRDefault="001C3431" w:rsidP="001C3431">
            <w:pPr>
              <w:pStyle w:val="TAC"/>
            </w:pPr>
            <w:r w:rsidRPr="002800B0">
              <w:t>97000</w:t>
            </w:r>
          </w:p>
        </w:tc>
      </w:tr>
      <w:tr w:rsidR="001C3431" w:rsidRPr="002800B0" w14:paraId="207C5D24" w14:textId="77777777" w:rsidTr="001C3431">
        <w:trPr>
          <w:gridBefore w:val="1"/>
          <w:wBefore w:w="113"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1D8F9206" w14:textId="77777777" w:rsidR="001C3431" w:rsidRPr="002800B0" w:rsidRDefault="001C3431" w:rsidP="001C3431">
            <w:pPr>
              <w:pStyle w:val="TAC"/>
              <w:rPr>
                <w:rFonts w:eastAsia="宋体"/>
              </w:rPr>
            </w:pPr>
            <w:r w:rsidRPr="002800B0">
              <w:rPr>
                <w:rFonts w:eastAsia="宋体"/>
              </w:rPr>
              <w:t>FR1.30-5</w:t>
            </w:r>
          </w:p>
        </w:tc>
        <w:tc>
          <w:tcPr>
            <w:tcW w:w="2118" w:type="dxa"/>
            <w:gridSpan w:val="2"/>
            <w:tcBorders>
              <w:top w:val="single" w:sz="4" w:space="0" w:color="auto"/>
              <w:left w:val="single" w:sz="4" w:space="0" w:color="auto"/>
              <w:bottom w:val="single" w:sz="4" w:space="0" w:color="auto"/>
              <w:right w:val="single" w:sz="4" w:space="0" w:color="auto"/>
            </w:tcBorders>
          </w:tcPr>
          <w:p w14:paraId="27E1B005" w14:textId="77777777" w:rsidR="001C3431" w:rsidRPr="002800B0" w:rsidRDefault="001C3431" w:rsidP="001C3431">
            <w:pPr>
              <w:pStyle w:val="TAC"/>
            </w:pPr>
            <w:r w:rsidRPr="002800B0">
              <w:t>R.PDSCH.2-11.1 TDD</w:t>
            </w:r>
          </w:p>
        </w:tc>
        <w:tc>
          <w:tcPr>
            <w:tcW w:w="1557" w:type="dxa"/>
            <w:gridSpan w:val="2"/>
            <w:tcBorders>
              <w:top w:val="single" w:sz="4" w:space="0" w:color="auto"/>
              <w:left w:val="single" w:sz="4" w:space="0" w:color="auto"/>
              <w:bottom w:val="single" w:sz="4" w:space="0" w:color="auto"/>
              <w:right w:val="single" w:sz="4" w:space="0" w:color="auto"/>
            </w:tcBorders>
          </w:tcPr>
          <w:p w14:paraId="182A805E" w14:textId="77777777" w:rsidR="001C3431" w:rsidRPr="002800B0" w:rsidRDefault="001C3431" w:rsidP="001C3431">
            <w:pPr>
              <w:pStyle w:val="TAC"/>
            </w:pPr>
            <w:r w:rsidRPr="002800B0">
              <w:t>TDLB100-400</w:t>
            </w:r>
          </w:p>
        </w:tc>
        <w:tc>
          <w:tcPr>
            <w:tcW w:w="1559" w:type="dxa"/>
            <w:gridSpan w:val="2"/>
            <w:tcBorders>
              <w:top w:val="single" w:sz="4" w:space="0" w:color="auto"/>
              <w:left w:val="single" w:sz="4" w:space="0" w:color="auto"/>
              <w:bottom w:val="single" w:sz="4" w:space="0" w:color="auto"/>
              <w:right w:val="single" w:sz="4" w:space="0" w:color="auto"/>
            </w:tcBorders>
          </w:tcPr>
          <w:p w14:paraId="318B53BE" w14:textId="77777777" w:rsidR="001C3431" w:rsidRPr="002800B0" w:rsidRDefault="001C3431" w:rsidP="001C3431">
            <w:pPr>
              <w:pStyle w:val="TAC"/>
            </w:pPr>
            <w:r w:rsidRPr="002800B0">
              <w:t>400Hz</w:t>
            </w:r>
          </w:p>
        </w:tc>
        <w:tc>
          <w:tcPr>
            <w:tcW w:w="1559" w:type="dxa"/>
            <w:gridSpan w:val="2"/>
            <w:tcBorders>
              <w:top w:val="single" w:sz="4" w:space="0" w:color="auto"/>
              <w:left w:val="single" w:sz="4" w:space="0" w:color="auto"/>
              <w:bottom w:val="single" w:sz="4" w:space="0" w:color="auto"/>
              <w:right w:val="single" w:sz="4" w:space="0" w:color="auto"/>
            </w:tcBorders>
          </w:tcPr>
          <w:p w14:paraId="49185F56" w14:textId="77777777" w:rsidR="001C3431" w:rsidRPr="002800B0" w:rsidRDefault="001C3431" w:rsidP="001C3431">
            <w:pPr>
              <w:pStyle w:val="TAC"/>
            </w:pPr>
            <w:r w:rsidRPr="002800B0">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470E52BD" w14:textId="77777777" w:rsidR="001C3431" w:rsidRPr="002800B0" w:rsidRDefault="001C3431" w:rsidP="001C3431">
            <w:pPr>
              <w:pStyle w:val="TAC"/>
              <w:rPr>
                <w:lang w:eastAsia="zh-CN"/>
              </w:rPr>
            </w:pPr>
            <w:r w:rsidRPr="002800B0">
              <w:rPr>
                <w:lang w:eastAsia="zh-CN"/>
              </w:rPr>
              <w:t>1.2903</w:t>
            </w:r>
          </w:p>
        </w:tc>
        <w:tc>
          <w:tcPr>
            <w:tcW w:w="2410" w:type="dxa"/>
            <w:gridSpan w:val="2"/>
            <w:tcBorders>
              <w:top w:val="single" w:sz="4" w:space="0" w:color="auto"/>
              <w:left w:val="single" w:sz="4" w:space="0" w:color="auto"/>
              <w:bottom w:val="single" w:sz="4" w:space="0" w:color="auto"/>
              <w:right w:val="single" w:sz="4" w:space="0" w:color="auto"/>
            </w:tcBorders>
          </w:tcPr>
          <w:p w14:paraId="0B88F71A" w14:textId="77777777" w:rsidR="001C3431" w:rsidRPr="002800B0" w:rsidRDefault="001C3431" w:rsidP="001C3431">
            <w:pPr>
              <w:pStyle w:val="TAC"/>
              <w:rPr>
                <w:lang w:eastAsia="zh-CN"/>
              </w:rPr>
            </w:pPr>
            <w:r w:rsidRPr="002800B0">
              <w:rPr>
                <w:lang w:eastAsia="zh-CN"/>
              </w:rPr>
              <w:t>13000</w:t>
            </w:r>
          </w:p>
        </w:tc>
      </w:tr>
      <w:tr w:rsidR="001C3431" w:rsidRPr="002800B0" w14:paraId="2D9AFF26" w14:textId="77777777" w:rsidTr="001C3431">
        <w:trPr>
          <w:gridBefore w:val="1"/>
          <w:wBefore w:w="113"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5E0DE67F" w14:textId="77777777" w:rsidR="001C3431" w:rsidRPr="002800B0" w:rsidRDefault="001C3431" w:rsidP="001C3431">
            <w:pPr>
              <w:pStyle w:val="TAC"/>
              <w:rPr>
                <w:rFonts w:eastAsia="宋体"/>
              </w:rPr>
            </w:pPr>
            <w:r w:rsidRPr="002800B0">
              <w:rPr>
                <w:rFonts w:eastAsia="宋体"/>
              </w:rPr>
              <w:t>FR1.30-6</w:t>
            </w:r>
          </w:p>
        </w:tc>
        <w:tc>
          <w:tcPr>
            <w:tcW w:w="2118" w:type="dxa"/>
            <w:gridSpan w:val="2"/>
            <w:tcBorders>
              <w:top w:val="single" w:sz="4" w:space="0" w:color="auto"/>
              <w:left w:val="single" w:sz="4" w:space="0" w:color="auto"/>
              <w:bottom w:val="single" w:sz="4" w:space="0" w:color="auto"/>
              <w:right w:val="single" w:sz="4" w:space="0" w:color="auto"/>
            </w:tcBorders>
          </w:tcPr>
          <w:p w14:paraId="56508DB9" w14:textId="77777777" w:rsidR="001C3431" w:rsidRPr="002800B0" w:rsidRDefault="001C3431" w:rsidP="001C3431">
            <w:pPr>
              <w:pStyle w:val="TAC"/>
            </w:pPr>
            <w:r w:rsidRPr="002800B0">
              <w:t>R.PDSCH.2-12.1 TDD</w:t>
            </w:r>
          </w:p>
        </w:tc>
        <w:tc>
          <w:tcPr>
            <w:tcW w:w="1557" w:type="dxa"/>
            <w:gridSpan w:val="2"/>
            <w:tcBorders>
              <w:top w:val="single" w:sz="4" w:space="0" w:color="auto"/>
              <w:left w:val="single" w:sz="4" w:space="0" w:color="auto"/>
              <w:bottom w:val="single" w:sz="4" w:space="0" w:color="auto"/>
              <w:right w:val="single" w:sz="4" w:space="0" w:color="auto"/>
            </w:tcBorders>
          </w:tcPr>
          <w:p w14:paraId="6B59C826" w14:textId="77777777" w:rsidR="001C3431" w:rsidRPr="002800B0" w:rsidRDefault="001C3431" w:rsidP="001C3431">
            <w:pPr>
              <w:pStyle w:val="TAC"/>
            </w:pPr>
            <w:r w:rsidRPr="002800B0">
              <w:t>TDLB100-400</w:t>
            </w:r>
          </w:p>
        </w:tc>
        <w:tc>
          <w:tcPr>
            <w:tcW w:w="1559" w:type="dxa"/>
            <w:gridSpan w:val="2"/>
            <w:tcBorders>
              <w:top w:val="single" w:sz="4" w:space="0" w:color="auto"/>
              <w:left w:val="single" w:sz="4" w:space="0" w:color="auto"/>
              <w:bottom w:val="single" w:sz="4" w:space="0" w:color="auto"/>
              <w:right w:val="single" w:sz="4" w:space="0" w:color="auto"/>
            </w:tcBorders>
          </w:tcPr>
          <w:p w14:paraId="6E6040C1" w14:textId="77777777" w:rsidR="001C3431" w:rsidRPr="002800B0" w:rsidRDefault="001C3431" w:rsidP="001C3431">
            <w:pPr>
              <w:pStyle w:val="TAC"/>
            </w:pPr>
            <w:r w:rsidRPr="002800B0">
              <w:t>400Hz</w:t>
            </w:r>
          </w:p>
        </w:tc>
        <w:tc>
          <w:tcPr>
            <w:tcW w:w="1559" w:type="dxa"/>
            <w:gridSpan w:val="2"/>
            <w:tcBorders>
              <w:top w:val="single" w:sz="4" w:space="0" w:color="auto"/>
              <w:left w:val="single" w:sz="4" w:space="0" w:color="auto"/>
              <w:bottom w:val="single" w:sz="4" w:space="0" w:color="auto"/>
              <w:right w:val="single" w:sz="4" w:space="0" w:color="auto"/>
            </w:tcBorders>
          </w:tcPr>
          <w:p w14:paraId="7DA11C21" w14:textId="77777777" w:rsidR="001C3431" w:rsidRPr="002800B0" w:rsidRDefault="001C3431" w:rsidP="001C3431">
            <w:pPr>
              <w:pStyle w:val="TAC"/>
            </w:pPr>
            <w:r w:rsidRPr="002800B0">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28C10D1C" w14:textId="77777777" w:rsidR="001C3431" w:rsidRPr="002800B0" w:rsidRDefault="001C3431" w:rsidP="001C3431">
            <w:pPr>
              <w:pStyle w:val="TAC"/>
              <w:rPr>
                <w:lang w:eastAsia="zh-CN"/>
              </w:rPr>
            </w:pPr>
            <w:r w:rsidRPr="002800B0">
              <w:rPr>
                <w:lang w:eastAsia="zh-CN"/>
              </w:rPr>
              <w:t>1.2903</w:t>
            </w:r>
          </w:p>
        </w:tc>
        <w:tc>
          <w:tcPr>
            <w:tcW w:w="2410" w:type="dxa"/>
            <w:gridSpan w:val="2"/>
            <w:tcBorders>
              <w:top w:val="single" w:sz="4" w:space="0" w:color="auto"/>
              <w:left w:val="single" w:sz="4" w:space="0" w:color="auto"/>
              <w:bottom w:val="single" w:sz="4" w:space="0" w:color="auto"/>
              <w:right w:val="single" w:sz="4" w:space="0" w:color="auto"/>
            </w:tcBorders>
          </w:tcPr>
          <w:p w14:paraId="1120AD09" w14:textId="77777777" w:rsidR="001C3431" w:rsidRPr="002800B0" w:rsidRDefault="001C3431" w:rsidP="001C3431">
            <w:pPr>
              <w:pStyle w:val="TAC"/>
              <w:rPr>
                <w:lang w:eastAsia="zh-CN"/>
              </w:rPr>
            </w:pPr>
            <w:r w:rsidRPr="002800B0">
              <w:rPr>
                <w:lang w:eastAsia="zh-CN"/>
              </w:rPr>
              <w:t>13000</w:t>
            </w:r>
          </w:p>
        </w:tc>
      </w:tr>
      <w:tr w:rsidR="001C3431" w:rsidRPr="002800B0" w14:paraId="0698C14F"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2E3B1638" w14:textId="77777777" w:rsidR="001C3431" w:rsidRPr="002800B0" w:rsidRDefault="001C3431" w:rsidP="001C3431">
            <w:pPr>
              <w:pStyle w:val="TAC"/>
              <w:rPr>
                <w:rFonts w:eastAsia="宋体"/>
              </w:rPr>
            </w:pPr>
            <w:r w:rsidRPr="002800B0">
              <w:rPr>
                <w:rFonts w:eastAsia="宋体"/>
              </w:rPr>
              <w:t>FR2.60-1</w:t>
            </w:r>
          </w:p>
        </w:tc>
        <w:tc>
          <w:tcPr>
            <w:tcW w:w="2119" w:type="dxa"/>
            <w:gridSpan w:val="2"/>
            <w:tcBorders>
              <w:top w:val="single" w:sz="4" w:space="0" w:color="auto"/>
              <w:left w:val="single" w:sz="4" w:space="0" w:color="auto"/>
              <w:bottom w:val="single" w:sz="4" w:space="0" w:color="auto"/>
              <w:right w:val="single" w:sz="4" w:space="0" w:color="auto"/>
            </w:tcBorders>
          </w:tcPr>
          <w:p w14:paraId="2BD02BC6" w14:textId="77777777" w:rsidR="001C3431" w:rsidRPr="002800B0" w:rsidRDefault="001C3431" w:rsidP="001C3431">
            <w:pPr>
              <w:pStyle w:val="TAC"/>
            </w:pPr>
            <w:r w:rsidRPr="002800B0">
              <w:t>R.PDSCH.4-1.1 TDD</w:t>
            </w:r>
          </w:p>
        </w:tc>
        <w:tc>
          <w:tcPr>
            <w:tcW w:w="1557" w:type="dxa"/>
            <w:gridSpan w:val="2"/>
            <w:tcBorders>
              <w:top w:val="single" w:sz="4" w:space="0" w:color="auto"/>
              <w:left w:val="single" w:sz="4" w:space="0" w:color="auto"/>
              <w:bottom w:val="single" w:sz="4" w:space="0" w:color="auto"/>
              <w:right w:val="single" w:sz="4" w:space="0" w:color="auto"/>
            </w:tcBorders>
          </w:tcPr>
          <w:p w14:paraId="6C2C2511" w14:textId="77777777" w:rsidR="001C3431" w:rsidRPr="002800B0" w:rsidRDefault="001C3431" w:rsidP="001C3431">
            <w:pPr>
              <w:pStyle w:val="TAC"/>
            </w:pPr>
            <w:r w:rsidRPr="002800B0">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7496EAB8" w14:textId="77777777" w:rsidR="001C3431" w:rsidRPr="002800B0" w:rsidRDefault="001C3431" w:rsidP="001C3431">
            <w:pPr>
              <w:pStyle w:val="TAC"/>
            </w:pPr>
            <w:r w:rsidRPr="002800B0">
              <w:t>75 Hz</w:t>
            </w:r>
          </w:p>
        </w:tc>
        <w:tc>
          <w:tcPr>
            <w:tcW w:w="1559" w:type="dxa"/>
            <w:gridSpan w:val="2"/>
            <w:tcBorders>
              <w:top w:val="single" w:sz="4" w:space="0" w:color="auto"/>
              <w:left w:val="single" w:sz="4" w:space="0" w:color="auto"/>
              <w:bottom w:val="single" w:sz="4" w:space="0" w:color="auto"/>
              <w:right w:val="single" w:sz="4" w:space="0" w:color="auto"/>
            </w:tcBorders>
          </w:tcPr>
          <w:p w14:paraId="5CB78443" w14:textId="77777777" w:rsidR="001C3431" w:rsidRPr="002800B0" w:rsidRDefault="001C3431" w:rsidP="001C3431">
            <w:pPr>
              <w:pStyle w:val="TAC"/>
            </w:pPr>
            <w:r w:rsidRPr="002800B0">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0759DC14" w14:textId="77777777" w:rsidR="001C3431" w:rsidRPr="002800B0" w:rsidRDefault="001C3431" w:rsidP="001C3431">
            <w:pPr>
              <w:pStyle w:val="TAC"/>
            </w:pPr>
            <w:r w:rsidRPr="002800B0">
              <w:t>1.33</w:t>
            </w:r>
          </w:p>
        </w:tc>
        <w:tc>
          <w:tcPr>
            <w:tcW w:w="2410" w:type="dxa"/>
            <w:gridSpan w:val="2"/>
            <w:tcBorders>
              <w:top w:val="single" w:sz="4" w:space="0" w:color="auto"/>
              <w:left w:val="single" w:sz="4" w:space="0" w:color="auto"/>
              <w:bottom w:val="single" w:sz="4" w:space="0" w:color="auto"/>
              <w:right w:val="single" w:sz="4" w:space="0" w:color="auto"/>
            </w:tcBorders>
          </w:tcPr>
          <w:p w14:paraId="1D5CA7A9" w14:textId="77777777" w:rsidR="001C3431" w:rsidRPr="002800B0" w:rsidRDefault="001C3431" w:rsidP="001C3431">
            <w:pPr>
              <w:pStyle w:val="TAC"/>
            </w:pPr>
            <w:r w:rsidRPr="002800B0">
              <w:t>27000</w:t>
            </w:r>
          </w:p>
        </w:tc>
      </w:tr>
      <w:tr w:rsidR="001C3431" w:rsidRPr="002800B0" w14:paraId="5FBB0439" w14:textId="77777777" w:rsidTr="001C3431">
        <w:trPr>
          <w:gridBefore w:val="1"/>
          <w:wBefore w:w="113"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2D3CAF0B" w14:textId="77777777" w:rsidR="001C3431" w:rsidRPr="002800B0" w:rsidRDefault="001C3431" w:rsidP="001C3431">
            <w:pPr>
              <w:pStyle w:val="TAC"/>
              <w:rPr>
                <w:rFonts w:eastAsia="宋体"/>
              </w:rPr>
            </w:pPr>
            <w:r w:rsidRPr="002800B0">
              <w:rPr>
                <w:rFonts w:eastAsia="宋体"/>
              </w:rPr>
              <w:t>FR2.120-1A</w:t>
            </w:r>
          </w:p>
        </w:tc>
        <w:tc>
          <w:tcPr>
            <w:tcW w:w="2118" w:type="dxa"/>
            <w:gridSpan w:val="2"/>
            <w:tcBorders>
              <w:top w:val="single" w:sz="4" w:space="0" w:color="auto"/>
              <w:left w:val="single" w:sz="4" w:space="0" w:color="auto"/>
              <w:bottom w:val="single" w:sz="4" w:space="0" w:color="auto"/>
              <w:right w:val="single" w:sz="4" w:space="0" w:color="auto"/>
            </w:tcBorders>
          </w:tcPr>
          <w:p w14:paraId="0C140D72" w14:textId="77777777" w:rsidR="001C3431" w:rsidRPr="002800B0" w:rsidRDefault="001C3431" w:rsidP="001C3431">
            <w:pPr>
              <w:pStyle w:val="TAC"/>
            </w:pPr>
            <w:r w:rsidRPr="002800B0">
              <w:t>R.PDSCH.5-1.1 TDD</w:t>
            </w:r>
          </w:p>
        </w:tc>
        <w:tc>
          <w:tcPr>
            <w:tcW w:w="1557" w:type="dxa"/>
            <w:gridSpan w:val="2"/>
            <w:tcBorders>
              <w:top w:val="single" w:sz="4" w:space="0" w:color="auto"/>
              <w:left w:val="single" w:sz="4" w:space="0" w:color="auto"/>
              <w:bottom w:val="single" w:sz="4" w:space="0" w:color="auto"/>
              <w:right w:val="single" w:sz="4" w:space="0" w:color="auto"/>
            </w:tcBorders>
          </w:tcPr>
          <w:p w14:paraId="785476B9" w14:textId="77777777" w:rsidR="001C3431" w:rsidRPr="002800B0" w:rsidRDefault="001C3431" w:rsidP="001C3431">
            <w:pPr>
              <w:pStyle w:val="TAC"/>
              <w:rPr>
                <w:lang w:eastAsia="zh-CN"/>
              </w:rPr>
            </w:pPr>
            <w:r w:rsidRPr="002800B0">
              <w:rPr>
                <w:lang w:eastAsia="zh-CN"/>
              </w:rPr>
              <w:t>TDLC60-300</w:t>
            </w:r>
          </w:p>
        </w:tc>
        <w:tc>
          <w:tcPr>
            <w:tcW w:w="1559" w:type="dxa"/>
            <w:gridSpan w:val="2"/>
            <w:tcBorders>
              <w:top w:val="single" w:sz="4" w:space="0" w:color="auto"/>
              <w:left w:val="single" w:sz="4" w:space="0" w:color="auto"/>
              <w:bottom w:val="single" w:sz="4" w:space="0" w:color="auto"/>
              <w:right w:val="single" w:sz="4" w:space="0" w:color="auto"/>
            </w:tcBorders>
          </w:tcPr>
          <w:p w14:paraId="5B5B8CC5" w14:textId="77777777" w:rsidR="001C3431" w:rsidRPr="002800B0" w:rsidRDefault="001C3431" w:rsidP="001C3431">
            <w:pPr>
              <w:pStyle w:val="TAC"/>
            </w:pPr>
            <w:r w:rsidRPr="002800B0">
              <w:t>300 Hz</w:t>
            </w:r>
          </w:p>
        </w:tc>
        <w:tc>
          <w:tcPr>
            <w:tcW w:w="1559" w:type="dxa"/>
            <w:gridSpan w:val="2"/>
            <w:tcBorders>
              <w:top w:val="single" w:sz="4" w:space="0" w:color="auto"/>
              <w:left w:val="single" w:sz="4" w:space="0" w:color="auto"/>
              <w:bottom w:val="single" w:sz="4" w:space="0" w:color="auto"/>
              <w:right w:val="single" w:sz="4" w:space="0" w:color="auto"/>
            </w:tcBorders>
          </w:tcPr>
          <w:p w14:paraId="62343B41" w14:textId="77777777" w:rsidR="001C3431" w:rsidRPr="002800B0" w:rsidRDefault="001C3431" w:rsidP="001C3431">
            <w:pPr>
              <w:pStyle w:val="TAC"/>
            </w:pPr>
            <w:r w:rsidRPr="002800B0">
              <w:t>10000 (Note 2)</w:t>
            </w:r>
          </w:p>
        </w:tc>
        <w:tc>
          <w:tcPr>
            <w:tcW w:w="1559" w:type="dxa"/>
            <w:gridSpan w:val="2"/>
            <w:tcBorders>
              <w:top w:val="single" w:sz="4" w:space="0" w:color="auto"/>
              <w:left w:val="single" w:sz="4" w:space="0" w:color="auto"/>
              <w:bottom w:val="single" w:sz="4" w:space="0" w:color="auto"/>
              <w:right w:val="single" w:sz="4" w:space="0" w:color="auto"/>
            </w:tcBorders>
          </w:tcPr>
          <w:p w14:paraId="08D216B7" w14:textId="77777777" w:rsidR="001C3431" w:rsidRPr="002800B0" w:rsidRDefault="001C3431" w:rsidP="001C3431">
            <w:pPr>
              <w:pStyle w:val="TAC"/>
              <w:rPr>
                <w:lang w:eastAsia="zh-CN"/>
              </w:rPr>
            </w:pPr>
            <w:r w:rsidRPr="002800B0">
              <w:rPr>
                <w:lang w:eastAsia="zh-CN"/>
              </w:rPr>
              <w:t>1.25</w:t>
            </w:r>
          </w:p>
        </w:tc>
        <w:tc>
          <w:tcPr>
            <w:tcW w:w="2410" w:type="dxa"/>
            <w:gridSpan w:val="2"/>
            <w:tcBorders>
              <w:top w:val="single" w:sz="4" w:space="0" w:color="auto"/>
              <w:left w:val="single" w:sz="4" w:space="0" w:color="auto"/>
              <w:bottom w:val="single" w:sz="4" w:space="0" w:color="auto"/>
              <w:right w:val="single" w:sz="4" w:space="0" w:color="auto"/>
            </w:tcBorders>
          </w:tcPr>
          <w:p w14:paraId="7EBE25BF" w14:textId="77777777" w:rsidR="001C3431" w:rsidRPr="002800B0" w:rsidRDefault="001C3431" w:rsidP="001C3431">
            <w:pPr>
              <w:pStyle w:val="TAC"/>
              <w:rPr>
                <w:lang w:eastAsia="zh-CN"/>
              </w:rPr>
            </w:pPr>
            <w:r w:rsidRPr="002800B0">
              <w:rPr>
                <w:lang w:eastAsia="zh-CN"/>
              </w:rPr>
              <w:t>13000</w:t>
            </w:r>
          </w:p>
        </w:tc>
      </w:tr>
      <w:tr w:rsidR="001C3431" w:rsidRPr="002800B0" w14:paraId="2D4C06D7"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249DF805" w14:textId="77777777" w:rsidR="001C3431" w:rsidRPr="002800B0" w:rsidRDefault="001C3431" w:rsidP="001C3431">
            <w:pPr>
              <w:pStyle w:val="TAC"/>
              <w:rPr>
                <w:rFonts w:eastAsia="宋体"/>
              </w:rPr>
            </w:pPr>
            <w:r w:rsidRPr="002800B0">
              <w:rPr>
                <w:rFonts w:eastAsia="宋体"/>
              </w:rPr>
              <w:t>FR2.120-1</w:t>
            </w:r>
          </w:p>
        </w:tc>
        <w:tc>
          <w:tcPr>
            <w:tcW w:w="2119" w:type="dxa"/>
            <w:gridSpan w:val="2"/>
            <w:tcBorders>
              <w:top w:val="single" w:sz="4" w:space="0" w:color="auto"/>
              <w:left w:val="single" w:sz="4" w:space="0" w:color="auto"/>
              <w:bottom w:val="single" w:sz="4" w:space="0" w:color="auto"/>
              <w:right w:val="single" w:sz="4" w:space="0" w:color="auto"/>
            </w:tcBorders>
          </w:tcPr>
          <w:p w14:paraId="5B408E37" w14:textId="77777777" w:rsidR="001C3431" w:rsidRPr="002800B0" w:rsidRDefault="001C3431" w:rsidP="001C3431">
            <w:pPr>
              <w:pStyle w:val="TAC"/>
            </w:pPr>
            <w:r w:rsidRPr="002800B0">
              <w:t>R.PDSCH.5-2.1 TDD</w:t>
            </w:r>
          </w:p>
          <w:p w14:paraId="569CA8E0" w14:textId="77777777" w:rsidR="001C3431" w:rsidRPr="002800B0" w:rsidRDefault="001C3431" w:rsidP="001C3431">
            <w:pPr>
              <w:pStyle w:val="TAC"/>
            </w:pPr>
            <w:r w:rsidRPr="002800B0">
              <w:t>R.PDSCH.5-2.2 TDD</w:t>
            </w:r>
          </w:p>
          <w:p w14:paraId="53076B7F" w14:textId="77777777" w:rsidR="001C3431" w:rsidRPr="002800B0" w:rsidRDefault="001C3431" w:rsidP="001C3431">
            <w:pPr>
              <w:pStyle w:val="TAC"/>
            </w:pPr>
            <w:r w:rsidRPr="002800B0">
              <w:t>R.PDSCH.5-2.3 TDD</w:t>
            </w:r>
          </w:p>
          <w:p w14:paraId="5EB3C3F9" w14:textId="77777777" w:rsidR="001C3431" w:rsidRPr="002800B0" w:rsidRDefault="001C3431" w:rsidP="001C3431">
            <w:pPr>
              <w:pStyle w:val="TAC"/>
            </w:pPr>
            <w:r w:rsidRPr="002800B0">
              <w:t>R.PDSCH.5-3.1 TDD</w:t>
            </w:r>
          </w:p>
        </w:tc>
        <w:tc>
          <w:tcPr>
            <w:tcW w:w="1557" w:type="dxa"/>
            <w:gridSpan w:val="2"/>
            <w:tcBorders>
              <w:top w:val="single" w:sz="4" w:space="0" w:color="auto"/>
              <w:left w:val="single" w:sz="4" w:space="0" w:color="auto"/>
              <w:bottom w:val="single" w:sz="4" w:space="0" w:color="auto"/>
              <w:right w:val="single" w:sz="4" w:space="0" w:color="auto"/>
            </w:tcBorders>
          </w:tcPr>
          <w:p w14:paraId="31720352" w14:textId="77777777" w:rsidR="001C3431" w:rsidRPr="002800B0" w:rsidRDefault="001C3431" w:rsidP="001C3431">
            <w:pPr>
              <w:pStyle w:val="TAC"/>
            </w:pPr>
            <w:r w:rsidRPr="002800B0">
              <w:t>TDLA30-300</w:t>
            </w:r>
          </w:p>
        </w:tc>
        <w:tc>
          <w:tcPr>
            <w:tcW w:w="1557" w:type="dxa"/>
            <w:gridSpan w:val="2"/>
            <w:tcBorders>
              <w:top w:val="single" w:sz="4" w:space="0" w:color="auto"/>
              <w:left w:val="single" w:sz="4" w:space="0" w:color="auto"/>
              <w:bottom w:val="single" w:sz="4" w:space="0" w:color="auto"/>
              <w:right w:val="single" w:sz="4" w:space="0" w:color="auto"/>
            </w:tcBorders>
          </w:tcPr>
          <w:p w14:paraId="7DF62EC9" w14:textId="77777777" w:rsidR="001C3431" w:rsidRPr="002800B0" w:rsidRDefault="001C3431" w:rsidP="001C3431">
            <w:pPr>
              <w:pStyle w:val="TAC"/>
            </w:pPr>
            <w:r w:rsidRPr="002800B0">
              <w:t>300 Hz</w:t>
            </w:r>
          </w:p>
        </w:tc>
        <w:tc>
          <w:tcPr>
            <w:tcW w:w="1559" w:type="dxa"/>
            <w:gridSpan w:val="2"/>
            <w:tcBorders>
              <w:top w:val="single" w:sz="4" w:space="0" w:color="auto"/>
              <w:left w:val="single" w:sz="4" w:space="0" w:color="auto"/>
              <w:bottom w:val="single" w:sz="4" w:space="0" w:color="auto"/>
              <w:right w:val="single" w:sz="4" w:space="0" w:color="auto"/>
            </w:tcBorders>
          </w:tcPr>
          <w:p w14:paraId="686DD897" w14:textId="77777777" w:rsidR="001C3431" w:rsidRPr="002800B0" w:rsidRDefault="001C3431" w:rsidP="001C3431">
            <w:pPr>
              <w:pStyle w:val="TAC"/>
            </w:pPr>
            <w:r w:rsidRPr="002800B0">
              <w:t>10000 (Note 2)</w:t>
            </w:r>
          </w:p>
        </w:tc>
        <w:tc>
          <w:tcPr>
            <w:tcW w:w="1559" w:type="dxa"/>
            <w:gridSpan w:val="2"/>
            <w:tcBorders>
              <w:top w:val="single" w:sz="4" w:space="0" w:color="auto"/>
              <w:left w:val="single" w:sz="4" w:space="0" w:color="auto"/>
              <w:bottom w:val="single" w:sz="4" w:space="0" w:color="auto"/>
              <w:right w:val="single" w:sz="4" w:space="0" w:color="auto"/>
            </w:tcBorders>
          </w:tcPr>
          <w:p w14:paraId="591B178F" w14:textId="77777777" w:rsidR="001C3431" w:rsidRPr="002800B0" w:rsidRDefault="001C3431" w:rsidP="001C3431">
            <w:pPr>
              <w:pStyle w:val="TAC"/>
            </w:pPr>
            <w:r w:rsidRPr="002800B0">
              <w:t>1.25</w:t>
            </w:r>
          </w:p>
        </w:tc>
        <w:tc>
          <w:tcPr>
            <w:tcW w:w="2410" w:type="dxa"/>
            <w:gridSpan w:val="2"/>
            <w:tcBorders>
              <w:top w:val="single" w:sz="4" w:space="0" w:color="auto"/>
              <w:left w:val="single" w:sz="4" w:space="0" w:color="auto"/>
              <w:bottom w:val="single" w:sz="4" w:space="0" w:color="auto"/>
              <w:right w:val="single" w:sz="4" w:space="0" w:color="auto"/>
            </w:tcBorders>
          </w:tcPr>
          <w:p w14:paraId="7F63A8B4" w14:textId="77777777" w:rsidR="001C3431" w:rsidRPr="002800B0" w:rsidRDefault="001C3431" w:rsidP="001C3431">
            <w:pPr>
              <w:pStyle w:val="TAC"/>
            </w:pPr>
            <w:r w:rsidRPr="002800B0">
              <w:t>13000</w:t>
            </w:r>
          </w:p>
        </w:tc>
      </w:tr>
      <w:tr w:rsidR="001C3431" w:rsidRPr="002800B0" w14:paraId="767E87C9" w14:textId="77777777" w:rsidTr="001C3431">
        <w:trPr>
          <w:gridBefore w:val="1"/>
          <w:wBefore w:w="113"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58AF2CE9" w14:textId="77777777" w:rsidR="001C3431" w:rsidRPr="002800B0" w:rsidRDefault="001C3431" w:rsidP="001C3431">
            <w:pPr>
              <w:pStyle w:val="TAC"/>
              <w:rPr>
                <w:rFonts w:eastAsia="宋体"/>
              </w:rPr>
            </w:pPr>
            <w:r w:rsidRPr="002800B0">
              <w:rPr>
                <w:rFonts w:eastAsia="宋体"/>
              </w:rPr>
              <w:t>FR2.120-1</w:t>
            </w:r>
          </w:p>
        </w:tc>
        <w:tc>
          <w:tcPr>
            <w:tcW w:w="2118" w:type="dxa"/>
            <w:gridSpan w:val="2"/>
            <w:tcBorders>
              <w:top w:val="single" w:sz="4" w:space="0" w:color="auto"/>
              <w:left w:val="single" w:sz="4" w:space="0" w:color="auto"/>
              <w:bottom w:val="single" w:sz="4" w:space="0" w:color="auto"/>
              <w:right w:val="single" w:sz="4" w:space="0" w:color="auto"/>
            </w:tcBorders>
          </w:tcPr>
          <w:p w14:paraId="535AD96F" w14:textId="77777777" w:rsidR="001C3431" w:rsidRPr="002800B0" w:rsidDel="00173F43" w:rsidRDefault="001C3431" w:rsidP="001C3431">
            <w:pPr>
              <w:pStyle w:val="TAC"/>
            </w:pPr>
            <w:r w:rsidRPr="002800B0">
              <w:t>R.PDSCH.5-1.2 TDD</w:t>
            </w:r>
          </w:p>
        </w:tc>
        <w:tc>
          <w:tcPr>
            <w:tcW w:w="1557" w:type="dxa"/>
            <w:gridSpan w:val="2"/>
            <w:tcBorders>
              <w:top w:val="single" w:sz="4" w:space="0" w:color="auto"/>
              <w:left w:val="single" w:sz="4" w:space="0" w:color="auto"/>
              <w:bottom w:val="single" w:sz="4" w:space="0" w:color="auto"/>
              <w:right w:val="single" w:sz="4" w:space="0" w:color="auto"/>
            </w:tcBorders>
          </w:tcPr>
          <w:p w14:paraId="5F545BA7" w14:textId="77777777" w:rsidR="001C3431" w:rsidRPr="002800B0" w:rsidRDefault="001C3431" w:rsidP="001C3431">
            <w:pPr>
              <w:pStyle w:val="TAC"/>
            </w:pPr>
            <w:r w:rsidRPr="002800B0">
              <w:rPr>
                <w:lang w:eastAsia="zh-CN"/>
              </w:rPr>
              <w:t>TDLA30-75</w:t>
            </w:r>
          </w:p>
        </w:tc>
        <w:tc>
          <w:tcPr>
            <w:tcW w:w="1559" w:type="dxa"/>
            <w:gridSpan w:val="2"/>
            <w:tcBorders>
              <w:top w:val="single" w:sz="4" w:space="0" w:color="auto"/>
              <w:left w:val="single" w:sz="4" w:space="0" w:color="auto"/>
              <w:bottom w:val="single" w:sz="4" w:space="0" w:color="auto"/>
              <w:right w:val="single" w:sz="4" w:space="0" w:color="auto"/>
            </w:tcBorders>
          </w:tcPr>
          <w:p w14:paraId="424CF7D3" w14:textId="77777777" w:rsidR="001C3431" w:rsidRPr="002800B0" w:rsidRDefault="001C3431" w:rsidP="001C3431">
            <w:pPr>
              <w:pStyle w:val="TAC"/>
            </w:pPr>
            <w:r w:rsidRPr="002800B0">
              <w:t>75 Hz</w:t>
            </w:r>
          </w:p>
        </w:tc>
        <w:tc>
          <w:tcPr>
            <w:tcW w:w="1559" w:type="dxa"/>
            <w:gridSpan w:val="2"/>
            <w:tcBorders>
              <w:top w:val="single" w:sz="4" w:space="0" w:color="auto"/>
              <w:left w:val="single" w:sz="4" w:space="0" w:color="auto"/>
              <w:bottom w:val="single" w:sz="4" w:space="0" w:color="auto"/>
              <w:right w:val="single" w:sz="4" w:space="0" w:color="auto"/>
            </w:tcBorders>
          </w:tcPr>
          <w:p w14:paraId="1DCC318C" w14:textId="77777777" w:rsidR="001C3431" w:rsidRPr="002800B0" w:rsidRDefault="001C3431" w:rsidP="001C3431">
            <w:pPr>
              <w:pStyle w:val="TAC"/>
            </w:pPr>
            <w:r w:rsidRPr="002800B0">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3D957DCF" w14:textId="77777777" w:rsidR="001C3431" w:rsidRPr="002800B0" w:rsidRDefault="001C3431" w:rsidP="001C3431">
            <w:pPr>
              <w:pStyle w:val="TAC"/>
              <w:rPr>
                <w:lang w:eastAsia="zh-CN"/>
              </w:rPr>
            </w:pPr>
            <w:r w:rsidRPr="002800B0">
              <w:rPr>
                <w:lang w:eastAsia="zh-CN"/>
              </w:rPr>
              <w:t>1.25</w:t>
            </w:r>
          </w:p>
        </w:tc>
        <w:tc>
          <w:tcPr>
            <w:tcW w:w="2410" w:type="dxa"/>
            <w:gridSpan w:val="2"/>
            <w:tcBorders>
              <w:top w:val="single" w:sz="4" w:space="0" w:color="auto"/>
              <w:left w:val="single" w:sz="4" w:space="0" w:color="auto"/>
              <w:bottom w:val="single" w:sz="4" w:space="0" w:color="auto"/>
              <w:right w:val="single" w:sz="4" w:space="0" w:color="auto"/>
            </w:tcBorders>
          </w:tcPr>
          <w:p w14:paraId="2B083FA6" w14:textId="77777777" w:rsidR="001C3431" w:rsidRPr="002800B0" w:rsidRDefault="001C3431" w:rsidP="001C3431">
            <w:pPr>
              <w:pStyle w:val="TAC"/>
              <w:rPr>
                <w:lang w:eastAsia="zh-CN"/>
              </w:rPr>
            </w:pPr>
            <w:r w:rsidRPr="002800B0">
              <w:rPr>
                <w:lang w:eastAsia="zh-CN"/>
              </w:rPr>
              <w:t>25000</w:t>
            </w:r>
          </w:p>
        </w:tc>
      </w:tr>
      <w:tr w:rsidR="001C3431" w:rsidRPr="002800B0" w14:paraId="76E6E3B2"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6F2C2AF8" w14:textId="77777777" w:rsidR="001C3431" w:rsidRPr="002800B0" w:rsidRDefault="001C3431" w:rsidP="001C3431">
            <w:pPr>
              <w:pStyle w:val="TAC"/>
              <w:rPr>
                <w:rFonts w:eastAsia="宋体"/>
              </w:rPr>
            </w:pPr>
            <w:r w:rsidRPr="002800B0">
              <w:rPr>
                <w:rFonts w:eastAsia="宋体"/>
              </w:rPr>
              <w:t>FR2.120-2</w:t>
            </w:r>
          </w:p>
        </w:tc>
        <w:tc>
          <w:tcPr>
            <w:tcW w:w="2119" w:type="dxa"/>
            <w:gridSpan w:val="2"/>
            <w:tcBorders>
              <w:top w:val="single" w:sz="4" w:space="0" w:color="auto"/>
              <w:left w:val="single" w:sz="4" w:space="0" w:color="auto"/>
              <w:bottom w:val="single" w:sz="4" w:space="0" w:color="auto"/>
              <w:right w:val="single" w:sz="4" w:space="0" w:color="auto"/>
            </w:tcBorders>
          </w:tcPr>
          <w:p w14:paraId="0C795D2A" w14:textId="77777777" w:rsidR="001C3431" w:rsidRPr="002800B0" w:rsidRDefault="001C3431" w:rsidP="001C3431">
            <w:pPr>
              <w:pStyle w:val="TAC"/>
            </w:pPr>
            <w:r w:rsidRPr="002800B0">
              <w:t>R.PDSCH.5-4.1 TDD</w:t>
            </w:r>
          </w:p>
          <w:p w14:paraId="26F7CB7B" w14:textId="77777777" w:rsidR="001C3431" w:rsidRPr="002800B0" w:rsidRDefault="001C3431" w:rsidP="001C3431">
            <w:pPr>
              <w:pStyle w:val="TAC"/>
            </w:pPr>
            <w:r w:rsidRPr="002800B0">
              <w:rPr>
                <w:rFonts w:eastAsia="宋体"/>
              </w:rPr>
              <w:t>R.PDSCH.5-5.1 TDD</w:t>
            </w:r>
          </w:p>
          <w:p w14:paraId="0B460282" w14:textId="77777777" w:rsidR="001C3431" w:rsidRPr="002800B0" w:rsidRDefault="001C3431" w:rsidP="001C3431">
            <w:pPr>
              <w:pStyle w:val="TAC"/>
            </w:pPr>
            <w:r w:rsidRPr="002800B0">
              <w:t>R.PDSCH.5-5.2 TDD</w:t>
            </w:r>
          </w:p>
          <w:p w14:paraId="17DADA05" w14:textId="77777777" w:rsidR="001C3431" w:rsidRPr="002800B0" w:rsidRDefault="001C3431" w:rsidP="001C3431">
            <w:pPr>
              <w:pStyle w:val="TAC"/>
            </w:pPr>
            <w:r w:rsidRPr="002800B0">
              <w:t>R.PDSCH.5-6.1 TDD</w:t>
            </w:r>
          </w:p>
        </w:tc>
        <w:tc>
          <w:tcPr>
            <w:tcW w:w="1557" w:type="dxa"/>
            <w:gridSpan w:val="2"/>
            <w:tcBorders>
              <w:top w:val="single" w:sz="4" w:space="0" w:color="auto"/>
              <w:left w:val="single" w:sz="4" w:space="0" w:color="auto"/>
              <w:bottom w:val="single" w:sz="4" w:space="0" w:color="auto"/>
              <w:right w:val="single" w:sz="4" w:space="0" w:color="auto"/>
            </w:tcBorders>
          </w:tcPr>
          <w:p w14:paraId="41EAAC69" w14:textId="77777777" w:rsidR="001C3431" w:rsidRPr="002800B0" w:rsidRDefault="001C3431" w:rsidP="001C3431">
            <w:pPr>
              <w:pStyle w:val="TAC"/>
            </w:pPr>
            <w:r w:rsidRPr="002800B0">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62E513A1" w14:textId="77777777" w:rsidR="001C3431" w:rsidRPr="002800B0" w:rsidRDefault="001C3431" w:rsidP="001C3431">
            <w:pPr>
              <w:pStyle w:val="TAC"/>
            </w:pPr>
            <w:r w:rsidRPr="002800B0">
              <w:t>75 Hz</w:t>
            </w:r>
          </w:p>
        </w:tc>
        <w:tc>
          <w:tcPr>
            <w:tcW w:w="1559" w:type="dxa"/>
            <w:gridSpan w:val="2"/>
            <w:tcBorders>
              <w:top w:val="single" w:sz="4" w:space="0" w:color="auto"/>
              <w:left w:val="single" w:sz="4" w:space="0" w:color="auto"/>
              <w:bottom w:val="single" w:sz="4" w:space="0" w:color="auto"/>
              <w:right w:val="single" w:sz="4" w:space="0" w:color="auto"/>
            </w:tcBorders>
          </w:tcPr>
          <w:p w14:paraId="092EFF61" w14:textId="77777777" w:rsidR="001C3431" w:rsidRPr="002800B0" w:rsidRDefault="001C3431" w:rsidP="001C3431">
            <w:pPr>
              <w:pStyle w:val="TAC"/>
            </w:pPr>
            <w:r w:rsidRPr="002800B0">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6B07D153" w14:textId="77777777" w:rsidR="001C3431" w:rsidRPr="002800B0" w:rsidRDefault="001C3431" w:rsidP="001C3431">
            <w:pPr>
              <w:pStyle w:val="TAC"/>
            </w:pPr>
            <w:r w:rsidRPr="002800B0">
              <w:t>1.33</w:t>
            </w:r>
          </w:p>
        </w:tc>
        <w:tc>
          <w:tcPr>
            <w:tcW w:w="2410" w:type="dxa"/>
            <w:gridSpan w:val="2"/>
            <w:tcBorders>
              <w:top w:val="single" w:sz="4" w:space="0" w:color="auto"/>
              <w:left w:val="single" w:sz="4" w:space="0" w:color="auto"/>
              <w:bottom w:val="single" w:sz="4" w:space="0" w:color="auto"/>
              <w:right w:val="single" w:sz="4" w:space="0" w:color="auto"/>
            </w:tcBorders>
          </w:tcPr>
          <w:p w14:paraId="25F659FC" w14:textId="77777777" w:rsidR="001C3431" w:rsidRPr="002800B0" w:rsidRDefault="001C3431" w:rsidP="001C3431">
            <w:pPr>
              <w:pStyle w:val="TAC"/>
            </w:pPr>
            <w:r w:rsidRPr="002800B0">
              <w:t>27000</w:t>
            </w:r>
          </w:p>
        </w:tc>
      </w:tr>
      <w:tr w:rsidR="001C3431" w:rsidRPr="002800B0" w14:paraId="2DADF5FB" w14:textId="77777777" w:rsidTr="001C3431">
        <w:trPr>
          <w:gridAfter w:val="1"/>
          <w:wAfter w:w="113" w:type="dxa"/>
          <w:trHeight w:val="147"/>
          <w:jc w:val="center"/>
        </w:trPr>
        <w:tc>
          <w:tcPr>
            <w:tcW w:w="12042" w:type="dxa"/>
            <w:gridSpan w:val="14"/>
            <w:tcBorders>
              <w:top w:val="single" w:sz="4" w:space="0" w:color="auto"/>
              <w:left w:val="single" w:sz="4" w:space="0" w:color="auto"/>
              <w:bottom w:val="single" w:sz="4" w:space="0" w:color="auto"/>
              <w:right w:val="single" w:sz="4" w:space="0" w:color="auto"/>
            </w:tcBorders>
          </w:tcPr>
          <w:p w14:paraId="12BA2AFD" w14:textId="77777777" w:rsidR="001C3431" w:rsidRPr="002800B0" w:rsidRDefault="001C3431" w:rsidP="001C3431">
            <w:pPr>
              <w:pStyle w:val="TAN"/>
            </w:pPr>
            <w:r w:rsidRPr="002800B0">
              <w:t>Note 1:</w:t>
            </w:r>
            <w:r w:rsidRPr="002800B0">
              <w:tab/>
              <w:t>MNAS determined by simulations.</w:t>
            </w:r>
          </w:p>
          <w:p w14:paraId="0B0FE130" w14:textId="77777777" w:rsidR="001C3431" w:rsidRPr="002800B0" w:rsidRDefault="001C3431" w:rsidP="001C3431">
            <w:pPr>
              <w:pStyle w:val="TAN"/>
            </w:pPr>
            <w:r w:rsidRPr="002800B0">
              <w:t>Note 2:</w:t>
            </w:r>
            <w:r w:rsidRPr="002800B0">
              <w:tab/>
              <w:t xml:space="preserve">For cases where MNS is not determined by simulations, use same MNAS as the similar case simulated (same </w:t>
            </w:r>
            <w:proofErr w:type="spellStart"/>
            <w:r w:rsidRPr="002800B0">
              <w:t>doppler</w:t>
            </w:r>
            <w:proofErr w:type="spellEnd"/>
            <w:r w:rsidRPr="002800B0">
              <w:t xml:space="preserve"> speed)</w:t>
            </w:r>
          </w:p>
          <w:p w14:paraId="7B3EA788" w14:textId="77777777" w:rsidR="001C3431" w:rsidRPr="002800B0" w:rsidRDefault="001C3431" w:rsidP="001C3431">
            <w:pPr>
              <w:pStyle w:val="TAN"/>
            </w:pPr>
            <w:r w:rsidRPr="002800B0">
              <w:t>Note 3:</w:t>
            </w:r>
            <w:r w:rsidRPr="002800B0">
              <w:tab/>
              <w:t>MNS/MNAS ratio decided by scheduling pattern and is ratio of all slots to DL slots.</w:t>
            </w:r>
          </w:p>
        </w:tc>
      </w:tr>
    </w:tbl>
    <w:p w14:paraId="05C2757B" w14:textId="77777777" w:rsidR="001C3431" w:rsidRPr="002800B0" w:rsidRDefault="001C3431" w:rsidP="001C3431"/>
    <w:p w14:paraId="10219440" w14:textId="77777777" w:rsidR="001C3431" w:rsidRPr="002800B0" w:rsidRDefault="001C3431" w:rsidP="001C3431">
      <w:pPr>
        <w:pStyle w:val="TH"/>
        <w:rPr>
          <w:lang w:eastAsia="zh-CN"/>
        </w:rPr>
      </w:pPr>
      <w:r w:rsidRPr="002800B0">
        <w:lastRenderedPageBreak/>
        <w:t>Table G.1.5-1a: Minimum Test time for PDSCH demodulation with 1</w:t>
      </w:r>
      <w:r w:rsidRPr="002800B0">
        <w:rPr>
          <w:lang w:eastAsia="zh-CN"/>
        </w:rPr>
        <w:t>%</w:t>
      </w:r>
      <w:r w:rsidRPr="002800B0">
        <w:t xml:space="preserve"> BLER</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
        <w:gridCol w:w="2124"/>
        <w:gridCol w:w="1275"/>
        <w:gridCol w:w="990"/>
        <w:gridCol w:w="1555"/>
        <w:gridCol w:w="1273"/>
        <w:gridCol w:w="1698"/>
      </w:tblGrid>
      <w:tr w:rsidR="001C3431" w:rsidRPr="002800B0" w14:paraId="4AA6FBA4" w14:textId="77777777" w:rsidTr="00BC2428">
        <w:trPr>
          <w:trHeight w:val="826"/>
          <w:jc w:val="center"/>
        </w:trPr>
        <w:tc>
          <w:tcPr>
            <w:tcW w:w="505" w:type="pct"/>
            <w:tcBorders>
              <w:top w:val="single" w:sz="4" w:space="0" w:color="auto"/>
              <w:left w:val="single" w:sz="4" w:space="0" w:color="auto"/>
              <w:bottom w:val="single" w:sz="4" w:space="0" w:color="auto"/>
              <w:right w:val="single" w:sz="4" w:space="0" w:color="auto"/>
            </w:tcBorders>
            <w:hideMark/>
          </w:tcPr>
          <w:p w14:paraId="7341274D" w14:textId="77777777" w:rsidR="001C3431" w:rsidRPr="002800B0" w:rsidRDefault="001C3431" w:rsidP="001C3431">
            <w:pPr>
              <w:pStyle w:val="TAH"/>
            </w:pPr>
            <w:r w:rsidRPr="002800B0">
              <w:t>TDD UL-DL pattern</w:t>
            </w:r>
          </w:p>
        </w:tc>
        <w:tc>
          <w:tcPr>
            <w:tcW w:w="1071" w:type="pct"/>
            <w:tcBorders>
              <w:top w:val="single" w:sz="4" w:space="0" w:color="auto"/>
              <w:left w:val="single" w:sz="4" w:space="0" w:color="auto"/>
              <w:bottom w:val="single" w:sz="4" w:space="0" w:color="auto"/>
              <w:right w:val="single" w:sz="4" w:space="0" w:color="auto"/>
            </w:tcBorders>
          </w:tcPr>
          <w:p w14:paraId="258D9CD3" w14:textId="77777777" w:rsidR="001C3431" w:rsidRPr="002800B0" w:rsidRDefault="001C3431" w:rsidP="001C3431">
            <w:pPr>
              <w:pStyle w:val="TAH"/>
            </w:pPr>
            <w:r w:rsidRPr="002800B0">
              <w:t>Reference Channel</w:t>
            </w:r>
          </w:p>
        </w:tc>
        <w:tc>
          <w:tcPr>
            <w:tcW w:w="643" w:type="pct"/>
            <w:tcBorders>
              <w:top w:val="single" w:sz="4" w:space="0" w:color="auto"/>
              <w:left w:val="single" w:sz="4" w:space="0" w:color="auto"/>
              <w:bottom w:val="single" w:sz="4" w:space="0" w:color="auto"/>
              <w:right w:val="single" w:sz="4" w:space="0" w:color="auto"/>
            </w:tcBorders>
          </w:tcPr>
          <w:p w14:paraId="44C61B33" w14:textId="77777777" w:rsidR="001C3431" w:rsidRPr="002800B0" w:rsidRDefault="001C3431" w:rsidP="001C3431">
            <w:pPr>
              <w:pStyle w:val="TAH"/>
            </w:pPr>
            <w:r w:rsidRPr="002800B0">
              <w:rPr>
                <w:lang w:eastAsia="zh-CN"/>
              </w:rPr>
              <w:t>Propagation condition</w:t>
            </w:r>
          </w:p>
        </w:tc>
        <w:tc>
          <w:tcPr>
            <w:tcW w:w="499" w:type="pct"/>
            <w:tcBorders>
              <w:top w:val="single" w:sz="4" w:space="0" w:color="auto"/>
              <w:left w:val="single" w:sz="4" w:space="0" w:color="auto"/>
              <w:bottom w:val="single" w:sz="4" w:space="0" w:color="auto"/>
              <w:right w:val="single" w:sz="4" w:space="0" w:color="auto"/>
            </w:tcBorders>
            <w:hideMark/>
          </w:tcPr>
          <w:p w14:paraId="7F0E577A" w14:textId="77777777" w:rsidR="001C3431" w:rsidRPr="002800B0" w:rsidRDefault="001C3431" w:rsidP="001C3431">
            <w:pPr>
              <w:pStyle w:val="TAH"/>
            </w:pPr>
            <w:r w:rsidRPr="002800B0">
              <w:t>Demodulation scenario (</w:t>
            </w:r>
            <w:proofErr w:type="spellStart"/>
            <w:r w:rsidRPr="002800B0">
              <w:t>doppler</w:t>
            </w:r>
            <w:proofErr w:type="spellEnd"/>
            <w:r w:rsidRPr="002800B0">
              <w:t xml:space="preserve"> speed)</w:t>
            </w:r>
          </w:p>
        </w:tc>
        <w:tc>
          <w:tcPr>
            <w:tcW w:w="784" w:type="pct"/>
            <w:tcBorders>
              <w:top w:val="single" w:sz="4" w:space="0" w:color="auto"/>
              <w:left w:val="single" w:sz="4" w:space="0" w:color="auto"/>
              <w:right w:val="single" w:sz="4" w:space="0" w:color="auto"/>
            </w:tcBorders>
          </w:tcPr>
          <w:p w14:paraId="643EEF5C" w14:textId="77777777" w:rsidR="001C3431" w:rsidRPr="002800B0" w:rsidRDefault="001C3431" w:rsidP="001C3431">
            <w:pPr>
              <w:pStyle w:val="TAH"/>
            </w:pPr>
            <w:r w:rsidRPr="002800B0">
              <w:t xml:space="preserve">Minimum number of active </w:t>
            </w:r>
            <w:proofErr w:type="spellStart"/>
            <w:r w:rsidRPr="002800B0">
              <w:t>subframes</w:t>
            </w:r>
            <w:proofErr w:type="spellEnd"/>
            <w:r w:rsidRPr="002800B0">
              <w:t xml:space="preserve"> (MNAS)</w:t>
            </w:r>
          </w:p>
        </w:tc>
        <w:tc>
          <w:tcPr>
            <w:tcW w:w="642" w:type="pct"/>
            <w:tcBorders>
              <w:top w:val="single" w:sz="4" w:space="0" w:color="auto"/>
              <w:left w:val="single" w:sz="4" w:space="0" w:color="auto"/>
              <w:right w:val="single" w:sz="4" w:space="0" w:color="auto"/>
            </w:tcBorders>
          </w:tcPr>
          <w:p w14:paraId="5D7188FE" w14:textId="77777777" w:rsidR="001C3431" w:rsidRPr="002800B0" w:rsidRDefault="001C3431" w:rsidP="001C3431">
            <w:pPr>
              <w:pStyle w:val="TAH"/>
            </w:pPr>
            <w:r w:rsidRPr="002800B0">
              <w:t>MNAS to MNS Scaling factor (Note 3)</w:t>
            </w:r>
          </w:p>
        </w:tc>
        <w:tc>
          <w:tcPr>
            <w:tcW w:w="857" w:type="pct"/>
            <w:tcBorders>
              <w:top w:val="single" w:sz="4" w:space="0" w:color="auto"/>
              <w:left w:val="single" w:sz="4" w:space="0" w:color="auto"/>
              <w:right w:val="single" w:sz="4" w:space="0" w:color="auto"/>
            </w:tcBorders>
          </w:tcPr>
          <w:p w14:paraId="67A159AE" w14:textId="77777777" w:rsidR="001C3431" w:rsidRPr="002800B0" w:rsidRDefault="001C3431" w:rsidP="001C3431">
            <w:pPr>
              <w:pStyle w:val="TAH"/>
            </w:pPr>
            <w:r w:rsidRPr="002800B0">
              <w:t xml:space="preserve">Minimum Number of </w:t>
            </w:r>
            <w:proofErr w:type="spellStart"/>
            <w:r w:rsidRPr="002800B0">
              <w:t>Subframes</w:t>
            </w:r>
            <w:proofErr w:type="spellEnd"/>
          </w:p>
          <w:p w14:paraId="33FA4725" w14:textId="77777777" w:rsidR="001C3431" w:rsidRPr="002800B0" w:rsidRDefault="001C3431" w:rsidP="001C3431">
            <w:pPr>
              <w:pStyle w:val="TAH"/>
            </w:pPr>
            <w:r w:rsidRPr="002800B0">
              <w:t>(MNS) after rounding up to nearest thousand</w:t>
            </w:r>
          </w:p>
          <w:p w14:paraId="2388359A" w14:textId="77777777" w:rsidR="001C3431" w:rsidRPr="002800B0" w:rsidRDefault="001C3431" w:rsidP="001C3431">
            <w:pPr>
              <w:pStyle w:val="TAH"/>
            </w:pPr>
            <w:r w:rsidRPr="002800B0">
              <w:t>MNS=</w:t>
            </w:r>
            <w:r w:rsidRPr="002800B0" w:rsidDel="0070478F">
              <w:object w:dxaOrig="1219" w:dyaOrig="360" w14:anchorId="418CF802">
                <v:shape id="_x0000_i1027" type="#_x0000_t75" style="width:60.65pt;height:18pt" o:ole="">
                  <v:imagedata r:id="rId15" o:title=""/>
                </v:shape>
                <o:OLEObject Type="Embed" ProgID="Equation.3" ShapeID="_x0000_i1027" DrawAspect="Content" ObjectID="_1707917698" r:id="rId17"/>
              </w:object>
            </w:r>
          </w:p>
          <w:p w14:paraId="3B7D22A6" w14:textId="77777777" w:rsidR="001C3431" w:rsidRPr="002800B0" w:rsidRDefault="001C3431" w:rsidP="001C3431">
            <w:pPr>
              <w:pStyle w:val="TAH"/>
            </w:pPr>
          </w:p>
        </w:tc>
      </w:tr>
      <w:tr w:rsidR="001C3431" w:rsidRPr="002800B0" w14:paraId="4BF3AE54" w14:textId="77777777" w:rsidTr="00BC2428">
        <w:trPr>
          <w:trHeight w:val="147"/>
          <w:jc w:val="center"/>
        </w:trPr>
        <w:tc>
          <w:tcPr>
            <w:tcW w:w="505" w:type="pct"/>
            <w:tcBorders>
              <w:top w:val="single" w:sz="4" w:space="0" w:color="auto"/>
              <w:left w:val="single" w:sz="4" w:space="0" w:color="auto"/>
              <w:bottom w:val="single" w:sz="4" w:space="0" w:color="auto"/>
              <w:right w:val="single" w:sz="4" w:space="0" w:color="auto"/>
            </w:tcBorders>
          </w:tcPr>
          <w:p w14:paraId="0310AB68" w14:textId="77777777" w:rsidR="001C3431" w:rsidRPr="002800B0" w:rsidRDefault="001C3431" w:rsidP="001C3431">
            <w:pPr>
              <w:pStyle w:val="TAC"/>
            </w:pPr>
            <w:r w:rsidRPr="002800B0">
              <w:t>NA</w:t>
            </w:r>
          </w:p>
        </w:tc>
        <w:tc>
          <w:tcPr>
            <w:tcW w:w="1071" w:type="pct"/>
            <w:tcBorders>
              <w:top w:val="single" w:sz="4" w:space="0" w:color="auto"/>
              <w:left w:val="single" w:sz="4" w:space="0" w:color="auto"/>
              <w:bottom w:val="single" w:sz="4" w:space="0" w:color="auto"/>
              <w:right w:val="single" w:sz="4" w:space="0" w:color="auto"/>
            </w:tcBorders>
          </w:tcPr>
          <w:p w14:paraId="318C6CAE" w14:textId="77777777" w:rsidR="001C3431" w:rsidRPr="002800B0" w:rsidRDefault="001C3431" w:rsidP="001C3431">
            <w:pPr>
              <w:pStyle w:val="TAC"/>
              <w:jc w:val="left"/>
            </w:pPr>
            <w:r w:rsidRPr="002800B0">
              <w:t>R.PDSCH.1-11.1 FDD</w:t>
            </w:r>
          </w:p>
          <w:p w14:paraId="73321605" w14:textId="77777777" w:rsidR="001C3431" w:rsidRPr="002800B0" w:rsidRDefault="001C3431" w:rsidP="001C3431">
            <w:pPr>
              <w:pStyle w:val="TAC"/>
              <w:jc w:val="left"/>
            </w:pPr>
            <w:r w:rsidRPr="002800B0">
              <w:t>R.PDSCH.1-11.2 FDD</w:t>
            </w:r>
          </w:p>
        </w:tc>
        <w:tc>
          <w:tcPr>
            <w:tcW w:w="643" w:type="pct"/>
            <w:tcBorders>
              <w:top w:val="single" w:sz="4" w:space="0" w:color="auto"/>
              <w:left w:val="single" w:sz="4" w:space="0" w:color="auto"/>
              <w:bottom w:val="single" w:sz="4" w:space="0" w:color="auto"/>
              <w:right w:val="single" w:sz="4" w:space="0" w:color="auto"/>
            </w:tcBorders>
          </w:tcPr>
          <w:p w14:paraId="6383A13F" w14:textId="77777777" w:rsidR="001C3431" w:rsidRPr="002800B0" w:rsidRDefault="001C3431" w:rsidP="001C3431">
            <w:pPr>
              <w:pStyle w:val="TAC"/>
            </w:pPr>
            <w:r w:rsidRPr="002800B0">
              <w:t>TDLA30-10</w:t>
            </w:r>
          </w:p>
          <w:p w14:paraId="4BCDC939" w14:textId="77777777" w:rsidR="001C3431" w:rsidRPr="002800B0" w:rsidRDefault="001C3431" w:rsidP="001C3431">
            <w:pPr>
              <w:pStyle w:val="TAC"/>
            </w:pPr>
          </w:p>
        </w:tc>
        <w:tc>
          <w:tcPr>
            <w:tcW w:w="499" w:type="pct"/>
            <w:tcBorders>
              <w:top w:val="single" w:sz="4" w:space="0" w:color="auto"/>
              <w:left w:val="single" w:sz="4" w:space="0" w:color="auto"/>
              <w:bottom w:val="single" w:sz="4" w:space="0" w:color="auto"/>
              <w:right w:val="single" w:sz="4" w:space="0" w:color="auto"/>
            </w:tcBorders>
          </w:tcPr>
          <w:p w14:paraId="30AD79A8" w14:textId="77777777" w:rsidR="001C3431" w:rsidRPr="002800B0" w:rsidRDefault="001C3431" w:rsidP="001C3431">
            <w:pPr>
              <w:pStyle w:val="TAC"/>
            </w:pPr>
            <w:r w:rsidRPr="002800B0">
              <w:t>10 Hz</w:t>
            </w:r>
          </w:p>
        </w:tc>
        <w:tc>
          <w:tcPr>
            <w:tcW w:w="784" w:type="pct"/>
            <w:tcBorders>
              <w:top w:val="single" w:sz="4" w:space="0" w:color="auto"/>
              <w:left w:val="single" w:sz="4" w:space="0" w:color="auto"/>
              <w:bottom w:val="single" w:sz="4" w:space="0" w:color="auto"/>
              <w:right w:val="single" w:sz="4" w:space="0" w:color="auto"/>
            </w:tcBorders>
          </w:tcPr>
          <w:p w14:paraId="0A20F5BB" w14:textId="23673C08" w:rsidR="001C3431" w:rsidRPr="002800B0" w:rsidRDefault="001C3431" w:rsidP="001C3431">
            <w:pPr>
              <w:pStyle w:val="TAC"/>
              <w:rPr>
                <w:lang w:eastAsia="zh-CN"/>
              </w:rPr>
            </w:pPr>
            <w:r w:rsidRPr="002800B0">
              <w:t>FFS (Note 1)</w:t>
            </w:r>
          </w:p>
        </w:tc>
        <w:tc>
          <w:tcPr>
            <w:tcW w:w="642" w:type="pct"/>
            <w:tcBorders>
              <w:top w:val="single" w:sz="4" w:space="0" w:color="auto"/>
              <w:left w:val="single" w:sz="4" w:space="0" w:color="auto"/>
              <w:bottom w:val="single" w:sz="4" w:space="0" w:color="auto"/>
              <w:right w:val="single" w:sz="4" w:space="0" w:color="auto"/>
            </w:tcBorders>
          </w:tcPr>
          <w:p w14:paraId="2D7FB64A" w14:textId="77777777" w:rsidR="001C3431" w:rsidRPr="002800B0" w:rsidRDefault="001C3431" w:rsidP="001C3431">
            <w:pPr>
              <w:pStyle w:val="TAC"/>
              <w:rPr>
                <w:lang w:eastAsia="zh-CN"/>
              </w:rPr>
            </w:pPr>
            <w:r w:rsidRPr="002800B0">
              <w:t>1.1111</w:t>
            </w:r>
          </w:p>
        </w:tc>
        <w:tc>
          <w:tcPr>
            <w:tcW w:w="857" w:type="pct"/>
            <w:tcBorders>
              <w:top w:val="single" w:sz="4" w:space="0" w:color="auto"/>
              <w:left w:val="single" w:sz="4" w:space="0" w:color="auto"/>
              <w:bottom w:val="single" w:sz="4" w:space="0" w:color="auto"/>
              <w:right w:val="single" w:sz="4" w:space="0" w:color="auto"/>
            </w:tcBorders>
          </w:tcPr>
          <w:p w14:paraId="178106EF" w14:textId="49946985" w:rsidR="001C3431" w:rsidRPr="002800B0" w:rsidRDefault="001C3431" w:rsidP="001C3431">
            <w:pPr>
              <w:pStyle w:val="TAC"/>
              <w:rPr>
                <w:lang w:eastAsia="zh-CN"/>
              </w:rPr>
            </w:pPr>
            <w:r w:rsidRPr="002800B0">
              <w:t>FFS</w:t>
            </w:r>
          </w:p>
        </w:tc>
      </w:tr>
      <w:tr w:rsidR="001C3431" w:rsidRPr="002800B0" w14:paraId="278DED77" w14:textId="77777777" w:rsidTr="00BC2428">
        <w:trPr>
          <w:trHeight w:val="147"/>
          <w:jc w:val="center"/>
        </w:trPr>
        <w:tc>
          <w:tcPr>
            <w:tcW w:w="505" w:type="pct"/>
            <w:tcBorders>
              <w:top w:val="single" w:sz="4" w:space="0" w:color="auto"/>
              <w:left w:val="single" w:sz="4" w:space="0" w:color="auto"/>
              <w:bottom w:val="single" w:sz="4" w:space="0" w:color="auto"/>
              <w:right w:val="single" w:sz="4" w:space="0" w:color="auto"/>
            </w:tcBorders>
          </w:tcPr>
          <w:p w14:paraId="5E73AC7F" w14:textId="77777777" w:rsidR="001C3431" w:rsidRPr="002800B0" w:rsidRDefault="001C3431" w:rsidP="001C3431">
            <w:pPr>
              <w:pStyle w:val="TAC"/>
              <w:rPr>
                <w:lang w:eastAsia="zh-CN"/>
              </w:rPr>
            </w:pPr>
            <w:r w:rsidRPr="002800B0">
              <w:rPr>
                <w:lang w:eastAsia="zh-CN"/>
              </w:rPr>
              <w:t>FR1.30-1</w:t>
            </w:r>
          </w:p>
        </w:tc>
        <w:tc>
          <w:tcPr>
            <w:tcW w:w="1071" w:type="pct"/>
            <w:tcBorders>
              <w:top w:val="single" w:sz="4" w:space="0" w:color="auto"/>
              <w:left w:val="single" w:sz="4" w:space="0" w:color="auto"/>
              <w:bottom w:val="single" w:sz="4" w:space="0" w:color="auto"/>
              <w:right w:val="single" w:sz="4" w:space="0" w:color="auto"/>
            </w:tcBorders>
          </w:tcPr>
          <w:p w14:paraId="16AD7821" w14:textId="77777777" w:rsidR="001C3431" w:rsidRPr="002800B0" w:rsidRDefault="001C3431" w:rsidP="001C3431">
            <w:pPr>
              <w:pStyle w:val="TAC"/>
              <w:jc w:val="left"/>
            </w:pPr>
            <w:r w:rsidRPr="002800B0">
              <w:t>R.PDSCH.2-16.1 TDD</w:t>
            </w:r>
          </w:p>
          <w:p w14:paraId="17E6445C" w14:textId="77777777" w:rsidR="001C3431" w:rsidRPr="002800B0" w:rsidRDefault="001C3431" w:rsidP="001C3431">
            <w:pPr>
              <w:pStyle w:val="TAC"/>
              <w:jc w:val="left"/>
            </w:pPr>
            <w:r w:rsidRPr="002800B0">
              <w:t>R.PDSCH.2-16.2 TDD</w:t>
            </w:r>
          </w:p>
        </w:tc>
        <w:tc>
          <w:tcPr>
            <w:tcW w:w="643" w:type="pct"/>
            <w:tcBorders>
              <w:top w:val="single" w:sz="4" w:space="0" w:color="auto"/>
              <w:left w:val="single" w:sz="4" w:space="0" w:color="auto"/>
              <w:bottom w:val="single" w:sz="4" w:space="0" w:color="auto"/>
              <w:right w:val="single" w:sz="4" w:space="0" w:color="auto"/>
            </w:tcBorders>
          </w:tcPr>
          <w:p w14:paraId="77D94400" w14:textId="77777777" w:rsidR="001C3431" w:rsidRPr="002800B0" w:rsidRDefault="001C3431" w:rsidP="001C3431">
            <w:pPr>
              <w:pStyle w:val="TAC"/>
            </w:pPr>
            <w:r w:rsidRPr="002800B0">
              <w:t>TDLA30-10</w:t>
            </w:r>
          </w:p>
          <w:p w14:paraId="6512B83F" w14:textId="77777777" w:rsidR="001C3431" w:rsidRPr="002800B0" w:rsidRDefault="001C3431" w:rsidP="001C3431">
            <w:pPr>
              <w:pStyle w:val="TAC"/>
            </w:pPr>
          </w:p>
        </w:tc>
        <w:tc>
          <w:tcPr>
            <w:tcW w:w="499" w:type="pct"/>
            <w:tcBorders>
              <w:top w:val="single" w:sz="4" w:space="0" w:color="auto"/>
              <w:left w:val="single" w:sz="4" w:space="0" w:color="auto"/>
              <w:bottom w:val="single" w:sz="4" w:space="0" w:color="auto"/>
              <w:right w:val="single" w:sz="4" w:space="0" w:color="auto"/>
            </w:tcBorders>
          </w:tcPr>
          <w:p w14:paraId="1A3339A8" w14:textId="77777777" w:rsidR="001C3431" w:rsidRPr="002800B0" w:rsidRDefault="001C3431" w:rsidP="001C3431">
            <w:pPr>
              <w:pStyle w:val="TAC"/>
            </w:pPr>
            <w:r w:rsidRPr="002800B0">
              <w:t>10 Hz</w:t>
            </w:r>
          </w:p>
        </w:tc>
        <w:tc>
          <w:tcPr>
            <w:tcW w:w="784" w:type="pct"/>
            <w:tcBorders>
              <w:top w:val="single" w:sz="4" w:space="0" w:color="auto"/>
              <w:left w:val="single" w:sz="4" w:space="0" w:color="auto"/>
              <w:bottom w:val="single" w:sz="4" w:space="0" w:color="auto"/>
              <w:right w:val="single" w:sz="4" w:space="0" w:color="auto"/>
            </w:tcBorders>
          </w:tcPr>
          <w:p w14:paraId="3A37A3AB" w14:textId="4A76C5F0" w:rsidR="001C3431" w:rsidRPr="002800B0" w:rsidRDefault="001C3431" w:rsidP="001C3431">
            <w:pPr>
              <w:pStyle w:val="TAC"/>
              <w:rPr>
                <w:lang w:eastAsia="zh-CN"/>
              </w:rPr>
            </w:pPr>
            <w:r w:rsidRPr="002800B0">
              <w:t>FFS (Note 1)</w:t>
            </w:r>
          </w:p>
        </w:tc>
        <w:tc>
          <w:tcPr>
            <w:tcW w:w="642" w:type="pct"/>
            <w:tcBorders>
              <w:top w:val="single" w:sz="4" w:space="0" w:color="auto"/>
              <w:left w:val="single" w:sz="4" w:space="0" w:color="auto"/>
              <w:bottom w:val="single" w:sz="4" w:space="0" w:color="auto"/>
              <w:right w:val="single" w:sz="4" w:space="0" w:color="auto"/>
            </w:tcBorders>
          </w:tcPr>
          <w:p w14:paraId="038EB576" w14:textId="77777777" w:rsidR="001C3431" w:rsidRPr="002800B0" w:rsidRDefault="001C3431" w:rsidP="001C3431">
            <w:pPr>
              <w:pStyle w:val="TAC"/>
              <w:rPr>
                <w:lang w:eastAsia="zh-CN"/>
              </w:rPr>
            </w:pPr>
            <w:r w:rsidRPr="002800B0">
              <w:t>1.6667</w:t>
            </w:r>
          </w:p>
        </w:tc>
        <w:tc>
          <w:tcPr>
            <w:tcW w:w="857" w:type="pct"/>
            <w:tcBorders>
              <w:top w:val="single" w:sz="4" w:space="0" w:color="auto"/>
              <w:left w:val="single" w:sz="4" w:space="0" w:color="auto"/>
              <w:bottom w:val="single" w:sz="4" w:space="0" w:color="auto"/>
              <w:right w:val="single" w:sz="4" w:space="0" w:color="auto"/>
            </w:tcBorders>
          </w:tcPr>
          <w:p w14:paraId="14D41748" w14:textId="5DA0EB48" w:rsidR="001C3431" w:rsidRPr="002800B0" w:rsidRDefault="001C3431" w:rsidP="001C3431">
            <w:pPr>
              <w:pStyle w:val="TAC"/>
              <w:rPr>
                <w:lang w:eastAsia="zh-CN"/>
              </w:rPr>
            </w:pPr>
            <w:r w:rsidRPr="002800B0">
              <w:t xml:space="preserve">FFS </w:t>
            </w:r>
          </w:p>
        </w:tc>
      </w:tr>
      <w:tr w:rsidR="001C3431" w:rsidRPr="002800B0" w14:paraId="45353989" w14:textId="77777777" w:rsidTr="001C3431">
        <w:trPr>
          <w:trHeight w:val="147"/>
          <w:jc w:val="center"/>
        </w:trPr>
        <w:tc>
          <w:tcPr>
            <w:tcW w:w="5000" w:type="pct"/>
            <w:gridSpan w:val="7"/>
            <w:tcBorders>
              <w:top w:val="single" w:sz="4" w:space="0" w:color="auto"/>
              <w:left w:val="single" w:sz="4" w:space="0" w:color="auto"/>
              <w:bottom w:val="single" w:sz="4" w:space="0" w:color="auto"/>
              <w:right w:val="single" w:sz="4" w:space="0" w:color="auto"/>
            </w:tcBorders>
          </w:tcPr>
          <w:p w14:paraId="0ADBAC93" w14:textId="77777777" w:rsidR="001C3431" w:rsidRPr="002800B0" w:rsidRDefault="001C3431" w:rsidP="001C3431">
            <w:pPr>
              <w:pStyle w:val="TAN"/>
            </w:pPr>
            <w:r w:rsidRPr="002800B0">
              <w:t>Note 1:</w:t>
            </w:r>
            <w:r w:rsidRPr="002800B0">
              <w:tab/>
              <w:t>MNAS determined by simulations.</w:t>
            </w:r>
          </w:p>
          <w:p w14:paraId="28783BAD" w14:textId="77777777" w:rsidR="001C3431" w:rsidRPr="002800B0" w:rsidRDefault="001C3431" w:rsidP="001C3431">
            <w:pPr>
              <w:pStyle w:val="TAN"/>
            </w:pPr>
            <w:r w:rsidRPr="002800B0">
              <w:t>Note 2:</w:t>
            </w:r>
            <w:r w:rsidRPr="002800B0">
              <w:tab/>
              <w:t xml:space="preserve">For cases where MNS is not determined by simulations, use same MNAS as the similar case simulated (same </w:t>
            </w:r>
            <w:proofErr w:type="spellStart"/>
            <w:r w:rsidRPr="002800B0">
              <w:t>doppler</w:t>
            </w:r>
            <w:proofErr w:type="spellEnd"/>
            <w:r w:rsidRPr="002800B0">
              <w:t xml:space="preserve"> speed).</w:t>
            </w:r>
          </w:p>
          <w:p w14:paraId="27961F23" w14:textId="77777777" w:rsidR="001C3431" w:rsidRPr="002800B0" w:rsidRDefault="001C3431" w:rsidP="001C3431">
            <w:pPr>
              <w:pStyle w:val="TAN"/>
            </w:pPr>
            <w:r w:rsidRPr="002800B0">
              <w:t>Note 3:</w:t>
            </w:r>
            <w:r w:rsidRPr="002800B0">
              <w:tab/>
              <w:t>MNS/MNAS ratio decided by scheduling pattern (how much time is required to collect required number of active DL SFs).</w:t>
            </w:r>
          </w:p>
        </w:tc>
      </w:tr>
    </w:tbl>
    <w:p w14:paraId="25ED22F9" w14:textId="77777777" w:rsidR="001C3431" w:rsidRPr="002800B0" w:rsidRDefault="001C3431" w:rsidP="001C3431"/>
    <w:p w14:paraId="15637B02" w14:textId="77777777" w:rsidR="001C3431" w:rsidRPr="002800B0" w:rsidRDefault="001C3431" w:rsidP="001C3431">
      <w:pPr>
        <w:pStyle w:val="TH"/>
      </w:pPr>
      <w:r w:rsidRPr="002800B0">
        <w:t>Table G.1.5-2: Minimum Test time for PDCCH demodulation</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1"/>
        <w:gridCol w:w="1843"/>
        <w:gridCol w:w="1701"/>
        <w:gridCol w:w="1418"/>
        <w:gridCol w:w="2925"/>
      </w:tblGrid>
      <w:tr w:rsidR="001C3431" w:rsidRPr="002800B0" w14:paraId="702BDB9A" w14:textId="77777777" w:rsidTr="001C3431">
        <w:trPr>
          <w:trHeight w:val="826"/>
          <w:jc w:val="center"/>
        </w:trPr>
        <w:tc>
          <w:tcPr>
            <w:tcW w:w="2031" w:type="dxa"/>
            <w:tcBorders>
              <w:top w:val="single" w:sz="4" w:space="0" w:color="auto"/>
              <w:left w:val="single" w:sz="4" w:space="0" w:color="auto"/>
              <w:bottom w:val="single" w:sz="4" w:space="0" w:color="auto"/>
              <w:right w:val="single" w:sz="4" w:space="0" w:color="auto"/>
            </w:tcBorders>
          </w:tcPr>
          <w:p w14:paraId="2472B952" w14:textId="77777777" w:rsidR="001C3431" w:rsidRPr="002800B0" w:rsidRDefault="001C3431" w:rsidP="001C3431">
            <w:pPr>
              <w:pStyle w:val="TAH"/>
              <w:rPr>
                <w:lang w:eastAsia="zh-CN"/>
              </w:rPr>
            </w:pPr>
            <w:r w:rsidRPr="002800B0">
              <w:rPr>
                <w:lang w:eastAsia="zh-CN"/>
              </w:rPr>
              <w:t>Reference Channel</w:t>
            </w:r>
          </w:p>
        </w:tc>
        <w:tc>
          <w:tcPr>
            <w:tcW w:w="1843" w:type="dxa"/>
            <w:tcBorders>
              <w:top w:val="single" w:sz="4" w:space="0" w:color="auto"/>
              <w:left w:val="single" w:sz="4" w:space="0" w:color="auto"/>
              <w:bottom w:val="single" w:sz="4" w:space="0" w:color="auto"/>
              <w:right w:val="single" w:sz="4" w:space="0" w:color="auto"/>
            </w:tcBorders>
            <w:hideMark/>
          </w:tcPr>
          <w:p w14:paraId="603C3E1A" w14:textId="77777777" w:rsidR="001C3431" w:rsidRPr="002800B0" w:rsidRDefault="001C3431" w:rsidP="001C3431">
            <w:pPr>
              <w:pStyle w:val="TAH"/>
              <w:rPr>
                <w:rFonts w:cs="Arial"/>
                <w:lang w:eastAsia="zh-CN"/>
              </w:rPr>
            </w:pPr>
            <w:r w:rsidRPr="002800B0">
              <w:rPr>
                <w:lang w:eastAsia="zh-CN"/>
              </w:rPr>
              <w:t>Demodulation scenario (</w:t>
            </w:r>
            <w:proofErr w:type="spellStart"/>
            <w:r w:rsidRPr="002800B0">
              <w:rPr>
                <w:lang w:eastAsia="zh-CN"/>
              </w:rPr>
              <w:t>doppler</w:t>
            </w:r>
            <w:proofErr w:type="spellEnd"/>
            <w:r w:rsidRPr="002800B0">
              <w:rPr>
                <w:lang w:eastAsia="zh-CN"/>
              </w:rPr>
              <w:t xml:space="preserve"> speed)</w:t>
            </w:r>
          </w:p>
        </w:tc>
        <w:tc>
          <w:tcPr>
            <w:tcW w:w="1701" w:type="dxa"/>
            <w:tcBorders>
              <w:top w:val="single" w:sz="4" w:space="0" w:color="auto"/>
              <w:left w:val="single" w:sz="4" w:space="0" w:color="auto"/>
              <w:right w:val="single" w:sz="4" w:space="0" w:color="auto"/>
            </w:tcBorders>
          </w:tcPr>
          <w:p w14:paraId="022757F2" w14:textId="77777777" w:rsidR="001C3431" w:rsidRPr="002800B0" w:rsidRDefault="001C3431" w:rsidP="001C3431">
            <w:pPr>
              <w:pStyle w:val="TAH"/>
              <w:rPr>
                <w:lang w:eastAsia="zh-CN"/>
              </w:rPr>
            </w:pPr>
            <w:r w:rsidRPr="002800B0">
              <w:rPr>
                <w:lang w:eastAsia="zh-CN"/>
              </w:rPr>
              <w:t xml:space="preserve">Minimum number of active </w:t>
            </w:r>
            <w:proofErr w:type="spellStart"/>
            <w:r w:rsidRPr="002800B0">
              <w:rPr>
                <w:lang w:eastAsia="zh-CN"/>
              </w:rPr>
              <w:t>subframes</w:t>
            </w:r>
            <w:proofErr w:type="spellEnd"/>
            <w:r w:rsidRPr="002800B0">
              <w:rPr>
                <w:lang w:eastAsia="zh-CN"/>
              </w:rPr>
              <w:t xml:space="preserve"> </w:t>
            </w:r>
          </w:p>
          <w:p w14:paraId="3A6592FD" w14:textId="77777777" w:rsidR="001C3431" w:rsidRPr="002800B0" w:rsidRDefault="001C3431" w:rsidP="001C3431">
            <w:pPr>
              <w:pStyle w:val="TAH"/>
              <w:rPr>
                <w:lang w:eastAsia="zh-CN"/>
              </w:rPr>
            </w:pPr>
            <w:r w:rsidRPr="002800B0">
              <w:rPr>
                <w:lang w:eastAsia="zh-CN"/>
              </w:rPr>
              <w:t>(MNAS)</w:t>
            </w:r>
          </w:p>
        </w:tc>
        <w:tc>
          <w:tcPr>
            <w:tcW w:w="1418" w:type="dxa"/>
            <w:tcBorders>
              <w:top w:val="single" w:sz="4" w:space="0" w:color="auto"/>
              <w:left w:val="single" w:sz="4" w:space="0" w:color="auto"/>
              <w:right w:val="single" w:sz="4" w:space="0" w:color="auto"/>
            </w:tcBorders>
          </w:tcPr>
          <w:p w14:paraId="65C4D6F7" w14:textId="77777777" w:rsidR="001C3431" w:rsidRPr="002800B0" w:rsidRDefault="001C3431" w:rsidP="001C3431">
            <w:pPr>
              <w:pStyle w:val="TAH"/>
              <w:rPr>
                <w:lang w:eastAsia="zh-CN"/>
              </w:rPr>
            </w:pPr>
            <w:r w:rsidRPr="002800B0">
              <w:rPr>
                <w:lang w:eastAsia="zh-CN"/>
              </w:rPr>
              <w:t>MNAS to MNS Scaling factor (Note 3)</w:t>
            </w:r>
          </w:p>
        </w:tc>
        <w:tc>
          <w:tcPr>
            <w:tcW w:w="2925" w:type="dxa"/>
            <w:tcBorders>
              <w:top w:val="single" w:sz="4" w:space="0" w:color="auto"/>
              <w:left w:val="single" w:sz="4" w:space="0" w:color="auto"/>
              <w:right w:val="single" w:sz="4" w:space="0" w:color="auto"/>
            </w:tcBorders>
          </w:tcPr>
          <w:p w14:paraId="4B77B784" w14:textId="77777777" w:rsidR="001C3431" w:rsidRPr="002800B0" w:rsidRDefault="001C3431" w:rsidP="001C3431">
            <w:pPr>
              <w:pStyle w:val="TAH"/>
              <w:rPr>
                <w:lang w:eastAsia="zh-CN"/>
              </w:rPr>
            </w:pPr>
            <w:r w:rsidRPr="002800B0">
              <w:rPr>
                <w:lang w:eastAsia="zh-CN"/>
              </w:rPr>
              <w:t xml:space="preserve">Minimum Number of </w:t>
            </w:r>
            <w:proofErr w:type="spellStart"/>
            <w:r w:rsidRPr="002800B0">
              <w:rPr>
                <w:lang w:eastAsia="zh-CN"/>
              </w:rPr>
              <w:t>Subframes</w:t>
            </w:r>
            <w:proofErr w:type="spellEnd"/>
          </w:p>
          <w:p w14:paraId="4AC83179" w14:textId="77777777" w:rsidR="001C3431" w:rsidRPr="002800B0" w:rsidRDefault="001C3431" w:rsidP="001C3431">
            <w:pPr>
              <w:pStyle w:val="TAH"/>
              <w:rPr>
                <w:lang w:eastAsia="zh-CN"/>
              </w:rPr>
            </w:pPr>
            <w:r w:rsidRPr="002800B0">
              <w:rPr>
                <w:lang w:eastAsia="zh-CN"/>
              </w:rPr>
              <w:t>(MNS) after rounding up to nearest thousand</w:t>
            </w:r>
          </w:p>
          <w:p w14:paraId="7D1EC5B8" w14:textId="77777777" w:rsidR="001C3431" w:rsidRPr="002800B0" w:rsidRDefault="001C3431" w:rsidP="001C3431">
            <w:pPr>
              <w:pStyle w:val="TAH"/>
              <w:rPr>
                <w:lang w:eastAsia="zh-CN"/>
              </w:rPr>
            </w:pPr>
            <w:r w:rsidRPr="002800B0">
              <w:rPr>
                <w:lang w:eastAsia="zh-CN"/>
              </w:rPr>
              <w:t>MNS=</w:t>
            </w:r>
            <w:r w:rsidRPr="002800B0" w:rsidDel="0070478F">
              <w:rPr>
                <w:position w:val="-12"/>
                <w:lang w:eastAsia="zh-CN"/>
              </w:rPr>
              <w:object w:dxaOrig="1219" w:dyaOrig="360" w14:anchorId="58134947">
                <v:shape id="_x0000_i1028" type="#_x0000_t75" style="width:60pt;height:18pt" o:ole="">
                  <v:imagedata r:id="rId15" o:title=""/>
                </v:shape>
                <o:OLEObject Type="Embed" ProgID="Equation.3" ShapeID="_x0000_i1028" DrawAspect="Content" ObjectID="_1707917699" r:id="rId18"/>
              </w:object>
            </w:r>
          </w:p>
          <w:p w14:paraId="20943116" w14:textId="77777777" w:rsidR="001C3431" w:rsidRPr="002800B0" w:rsidRDefault="001C3431" w:rsidP="001C3431">
            <w:pPr>
              <w:pStyle w:val="TAH"/>
              <w:rPr>
                <w:lang w:eastAsia="zh-CN"/>
              </w:rPr>
            </w:pPr>
          </w:p>
        </w:tc>
      </w:tr>
      <w:tr w:rsidR="001C3431" w:rsidRPr="002800B0" w14:paraId="2EF5FF09" w14:textId="77777777" w:rsidTr="001C3431">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5D948F24" w14:textId="77777777" w:rsidR="001C3431" w:rsidRPr="002800B0" w:rsidRDefault="001C3431" w:rsidP="001C3431">
            <w:pPr>
              <w:pStyle w:val="TAC"/>
              <w:rPr>
                <w:rFonts w:cs="Arial"/>
              </w:rPr>
            </w:pPr>
            <w:r w:rsidRPr="002800B0">
              <w:rPr>
                <w:rFonts w:cs="Arial"/>
              </w:rPr>
              <w:t>R.PDCCH 1-1.1 FDD, R.PDCCH.1-1.3 FDD, R.PDCCH.1-2.1 FDD, R.PDCCH.1-2.2 FDD, R.PDCCH.1-2.3 FDD, R.PDCCH.1-2.4 FDD, R.PDCCH.1-2.5 FDD, R.PDCCH.1-2.6 FDD</w:t>
            </w:r>
          </w:p>
        </w:tc>
        <w:tc>
          <w:tcPr>
            <w:tcW w:w="1843" w:type="dxa"/>
            <w:tcBorders>
              <w:top w:val="single" w:sz="4" w:space="0" w:color="auto"/>
              <w:left w:val="single" w:sz="4" w:space="0" w:color="auto"/>
              <w:bottom w:val="single" w:sz="4" w:space="0" w:color="auto"/>
              <w:right w:val="single" w:sz="4" w:space="0" w:color="auto"/>
            </w:tcBorders>
            <w:hideMark/>
          </w:tcPr>
          <w:p w14:paraId="27443D02" w14:textId="77777777" w:rsidR="001C3431" w:rsidRPr="002800B0" w:rsidRDefault="001C3431" w:rsidP="001C3431">
            <w:pPr>
              <w:pStyle w:val="TAC"/>
            </w:pPr>
            <w:r w:rsidRPr="002800B0">
              <w:rPr>
                <w:rFonts w:cs="Arial"/>
              </w:rPr>
              <w:t>10, 100, 400 Hz</w:t>
            </w:r>
          </w:p>
        </w:tc>
        <w:tc>
          <w:tcPr>
            <w:tcW w:w="1701" w:type="dxa"/>
            <w:tcBorders>
              <w:top w:val="single" w:sz="4" w:space="0" w:color="auto"/>
              <w:left w:val="single" w:sz="4" w:space="0" w:color="auto"/>
              <w:bottom w:val="single" w:sz="4" w:space="0" w:color="auto"/>
              <w:right w:val="single" w:sz="4" w:space="0" w:color="auto"/>
            </w:tcBorders>
          </w:tcPr>
          <w:p w14:paraId="7FE542E6" w14:textId="77777777" w:rsidR="001C3431" w:rsidRPr="002800B0" w:rsidRDefault="001C3431" w:rsidP="001C3431">
            <w:pPr>
              <w:pStyle w:val="TAC"/>
            </w:pPr>
            <w:r w:rsidRPr="002800B0">
              <w:t>100000 (Note 1)</w:t>
            </w:r>
          </w:p>
        </w:tc>
        <w:tc>
          <w:tcPr>
            <w:tcW w:w="1418" w:type="dxa"/>
            <w:tcBorders>
              <w:top w:val="single" w:sz="4" w:space="0" w:color="auto"/>
              <w:left w:val="single" w:sz="4" w:space="0" w:color="auto"/>
              <w:bottom w:val="single" w:sz="4" w:space="0" w:color="auto"/>
              <w:right w:val="single" w:sz="4" w:space="0" w:color="auto"/>
            </w:tcBorders>
          </w:tcPr>
          <w:p w14:paraId="19447535" w14:textId="77777777" w:rsidR="001C3431" w:rsidRPr="002800B0" w:rsidRDefault="001C3431" w:rsidP="001C3431">
            <w:pPr>
              <w:pStyle w:val="TAC"/>
            </w:pPr>
            <w:r w:rsidRPr="002800B0">
              <w:t>1.0526</w:t>
            </w:r>
          </w:p>
        </w:tc>
        <w:tc>
          <w:tcPr>
            <w:tcW w:w="2925" w:type="dxa"/>
            <w:tcBorders>
              <w:top w:val="single" w:sz="4" w:space="0" w:color="auto"/>
              <w:left w:val="single" w:sz="4" w:space="0" w:color="auto"/>
              <w:bottom w:val="single" w:sz="4" w:space="0" w:color="auto"/>
              <w:right w:val="single" w:sz="4" w:space="0" w:color="auto"/>
            </w:tcBorders>
          </w:tcPr>
          <w:p w14:paraId="72512B46" w14:textId="77777777" w:rsidR="001C3431" w:rsidRPr="002800B0" w:rsidRDefault="001C3431" w:rsidP="001C3431">
            <w:pPr>
              <w:pStyle w:val="TAC"/>
            </w:pPr>
            <w:r w:rsidRPr="002800B0">
              <w:t>106000</w:t>
            </w:r>
          </w:p>
        </w:tc>
      </w:tr>
      <w:tr w:rsidR="001C3431" w:rsidRPr="002800B0" w14:paraId="4844F70E" w14:textId="77777777" w:rsidTr="001C3431">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2E45D79C" w14:textId="77777777" w:rsidR="001C3431" w:rsidRPr="002800B0" w:rsidRDefault="001C3431" w:rsidP="001C3431">
            <w:pPr>
              <w:pStyle w:val="TAC"/>
              <w:rPr>
                <w:rFonts w:cs="Arial"/>
              </w:rPr>
            </w:pPr>
            <w:r w:rsidRPr="002800B0">
              <w:rPr>
                <w:rFonts w:cs="Arial"/>
              </w:rPr>
              <w:t>R.PDCCH.2-1.1 TDD,  R.PDCCH.2-1.2 TDD, R.PDCCH.2-2.1 TDD, R.PDCCH.2-1.3 TDD</w:t>
            </w:r>
          </w:p>
        </w:tc>
        <w:tc>
          <w:tcPr>
            <w:tcW w:w="1843" w:type="dxa"/>
            <w:tcBorders>
              <w:top w:val="single" w:sz="4" w:space="0" w:color="auto"/>
              <w:left w:val="single" w:sz="4" w:space="0" w:color="auto"/>
              <w:bottom w:val="single" w:sz="4" w:space="0" w:color="auto"/>
              <w:right w:val="single" w:sz="4" w:space="0" w:color="auto"/>
            </w:tcBorders>
          </w:tcPr>
          <w:p w14:paraId="486D3F42" w14:textId="77777777" w:rsidR="001C3431" w:rsidRPr="002800B0" w:rsidRDefault="001C3431" w:rsidP="001C3431">
            <w:pPr>
              <w:pStyle w:val="TAC"/>
              <w:rPr>
                <w:rFonts w:cs="Arial"/>
              </w:rPr>
            </w:pPr>
            <w:r w:rsidRPr="002800B0">
              <w:rPr>
                <w:rFonts w:cs="Arial"/>
              </w:rPr>
              <w:t>10, 100, 400 Hz</w:t>
            </w:r>
          </w:p>
        </w:tc>
        <w:tc>
          <w:tcPr>
            <w:tcW w:w="1701" w:type="dxa"/>
            <w:tcBorders>
              <w:top w:val="single" w:sz="4" w:space="0" w:color="auto"/>
              <w:left w:val="single" w:sz="4" w:space="0" w:color="auto"/>
              <w:bottom w:val="single" w:sz="4" w:space="0" w:color="auto"/>
              <w:right w:val="single" w:sz="4" w:space="0" w:color="auto"/>
            </w:tcBorders>
          </w:tcPr>
          <w:p w14:paraId="22209AAC" w14:textId="77777777" w:rsidR="001C3431" w:rsidRPr="002800B0" w:rsidRDefault="001C3431" w:rsidP="001C3431">
            <w:pPr>
              <w:pStyle w:val="TAC"/>
            </w:pPr>
            <w:r w:rsidRPr="002800B0">
              <w:t>100000 (Note 1)</w:t>
            </w:r>
          </w:p>
        </w:tc>
        <w:tc>
          <w:tcPr>
            <w:tcW w:w="1418" w:type="dxa"/>
            <w:tcBorders>
              <w:top w:val="single" w:sz="4" w:space="0" w:color="auto"/>
              <w:left w:val="single" w:sz="4" w:space="0" w:color="auto"/>
              <w:bottom w:val="single" w:sz="4" w:space="0" w:color="auto"/>
              <w:right w:val="single" w:sz="4" w:space="0" w:color="auto"/>
            </w:tcBorders>
          </w:tcPr>
          <w:p w14:paraId="57DA8E34" w14:textId="77777777" w:rsidR="001C3431" w:rsidRPr="002800B0" w:rsidRDefault="001C3431" w:rsidP="001C3431">
            <w:pPr>
              <w:pStyle w:val="TAC"/>
            </w:pPr>
            <w:r w:rsidRPr="002800B0">
              <w:t>1.2903</w:t>
            </w:r>
          </w:p>
        </w:tc>
        <w:tc>
          <w:tcPr>
            <w:tcW w:w="2925" w:type="dxa"/>
            <w:tcBorders>
              <w:top w:val="single" w:sz="4" w:space="0" w:color="auto"/>
              <w:left w:val="single" w:sz="4" w:space="0" w:color="auto"/>
              <w:bottom w:val="single" w:sz="4" w:space="0" w:color="auto"/>
              <w:right w:val="single" w:sz="4" w:space="0" w:color="auto"/>
            </w:tcBorders>
          </w:tcPr>
          <w:p w14:paraId="768E32EF" w14:textId="77777777" w:rsidR="001C3431" w:rsidRPr="002800B0" w:rsidRDefault="001C3431" w:rsidP="001C3431">
            <w:pPr>
              <w:pStyle w:val="TAC"/>
            </w:pPr>
            <w:r w:rsidRPr="002800B0">
              <w:t xml:space="preserve">130000 </w:t>
            </w:r>
          </w:p>
        </w:tc>
      </w:tr>
      <w:tr w:rsidR="001C3431" w:rsidRPr="002800B0" w14:paraId="4E9E857E" w14:textId="77777777" w:rsidTr="001C3431">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18C6B439" w14:textId="77777777" w:rsidR="001C3431" w:rsidRPr="002800B0" w:rsidRDefault="001C3431" w:rsidP="001C3431">
            <w:pPr>
              <w:pStyle w:val="TAC"/>
              <w:rPr>
                <w:rFonts w:eastAsia="Calibri" w:cs="Arial"/>
                <w:szCs w:val="18"/>
              </w:rPr>
            </w:pPr>
            <w:r w:rsidRPr="002800B0">
              <w:rPr>
                <w:rFonts w:eastAsia="Calibri" w:cs="Arial"/>
                <w:szCs w:val="18"/>
              </w:rPr>
              <w:t>R.PDCCH.5-1.1 TDD</w:t>
            </w:r>
          </w:p>
          <w:p w14:paraId="19FCA3E9" w14:textId="77777777" w:rsidR="001C3431" w:rsidRPr="002800B0" w:rsidRDefault="001C3431" w:rsidP="001C3431">
            <w:pPr>
              <w:pStyle w:val="TAC"/>
              <w:rPr>
                <w:rFonts w:eastAsia="Calibri" w:cs="Arial"/>
                <w:szCs w:val="18"/>
              </w:rPr>
            </w:pPr>
            <w:r w:rsidRPr="002800B0">
              <w:rPr>
                <w:rFonts w:eastAsia="Calibri" w:cs="Arial"/>
                <w:szCs w:val="18"/>
              </w:rPr>
              <w:t>R.PDCCH.5-1.2 TDD</w:t>
            </w:r>
          </w:p>
          <w:p w14:paraId="0C28D3C6" w14:textId="77777777" w:rsidR="001C3431" w:rsidRPr="002800B0" w:rsidRDefault="001C3431" w:rsidP="001C3431">
            <w:pPr>
              <w:pStyle w:val="TAC"/>
              <w:rPr>
                <w:rFonts w:eastAsia="Calibri" w:cs="Arial"/>
                <w:szCs w:val="18"/>
              </w:rPr>
            </w:pPr>
            <w:r w:rsidRPr="002800B0">
              <w:rPr>
                <w:rFonts w:eastAsia="Calibri" w:cs="Arial"/>
                <w:szCs w:val="18"/>
              </w:rPr>
              <w:t>R.PDCCH.5-1.3 TDD</w:t>
            </w:r>
          </w:p>
          <w:p w14:paraId="15511A44" w14:textId="77777777" w:rsidR="001C3431" w:rsidRPr="002800B0" w:rsidRDefault="001C3431" w:rsidP="001C3431">
            <w:pPr>
              <w:pStyle w:val="TAC"/>
              <w:rPr>
                <w:rFonts w:cs="Arial"/>
              </w:rPr>
            </w:pPr>
            <w:r w:rsidRPr="002800B0">
              <w:rPr>
                <w:rFonts w:eastAsia="Calibri" w:cs="Arial"/>
                <w:szCs w:val="18"/>
              </w:rPr>
              <w:t>R.PDCCH.5-2.1 TDD</w:t>
            </w:r>
          </w:p>
        </w:tc>
        <w:tc>
          <w:tcPr>
            <w:tcW w:w="1843" w:type="dxa"/>
            <w:tcBorders>
              <w:top w:val="single" w:sz="4" w:space="0" w:color="auto"/>
              <w:left w:val="single" w:sz="4" w:space="0" w:color="auto"/>
              <w:bottom w:val="single" w:sz="4" w:space="0" w:color="auto"/>
              <w:right w:val="single" w:sz="4" w:space="0" w:color="auto"/>
            </w:tcBorders>
          </w:tcPr>
          <w:p w14:paraId="6369532E" w14:textId="77777777" w:rsidR="001C3431" w:rsidRPr="002800B0" w:rsidRDefault="001C3431" w:rsidP="001C3431">
            <w:pPr>
              <w:pStyle w:val="TAC"/>
              <w:rPr>
                <w:rFonts w:cs="Arial"/>
              </w:rPr>
            </w:pPr>
            <w:r w:rsidRPr="002800B0">
              <w:rPr>
                <w:rFonts w:cs="Arial"/>
              </w:rPr>
              <w:t>75, 300 Hz</w:t>
            </w:r>
          </w:p>
        </w:tc>
        <w:tc>
          <w:tcPr>
            <w:tcW w:w="1701" w:type="dxa"/>
            <w:tcBorders>
              <w:top w:val="single" w:sz="4" w:space="0" w:color="auto"/>
              <w:left w:val="single" w:sz="4" w:space="0" w:color="auto"/>
              <w:bottom w:val="single" w:sz="4" w:space="0" w:color="auto"/>
              <w:right w:val="single" w:sz="4" w:space="0" w:color="auto"/>
            </w:tcBorders>
          </w:tcPr>
          <w:p w14:paraId="5AA8F98E" w14:textId="77777777" w:rsidR="001C3431" w:rsidRPr="002800B0" w:rsidRDefault="001C3431" w:rsidP="001C3431">
            <w:pPr>
              <w:pStyle w:val="TAC"/>
            </w:pPr>
            <w:r w:rsidRPr="002800B0">
              <w:t>100000 (Note 2)</w:t>
            </w:r>
          </w:p>
        </w:tc>
        <w:tc>
          <w:tcPr>
            <w:tcW w:w="1418" w:type="dxa"/>
            <w:tcBorders>
              <w:top w:val="single" w:sz="4" w:space="0" w:color="auto"/>
              <w:left w:val="single" w:sz="4" w:space="0" w:color="auto"/>
              <w:bottom w:val="single" w:sz="4" w:space="0" w:color="auto"/>
              <w:right w:val="single" w:sz="4" w:space="0" w:color="auto"/>
            </w:tcBorders>
          </w:tcPr>
          <w:p w14:paraId="1F7AA15E" w14:textId="77777777" w:rsidR="001C3431" w:rsidRPr="002800B0" w:rsidRDefault="001C3431" w:rsidP="001C3431">
            <w:pPr>
              <w:pStyle w:val="TAC"/>
            </w:pPr>
            <w:r w:rsidRPr="002800B0">
              <w:t>1.25</w:t>
            </w:r>
          </w:p>
        </w:tc>
        <w:tc>
          <w:tcPr>
            <w:tcW w:w="2925" w:type="dxa"/>
            <w:tcBorders>
              <w:top w:val="single" w:sz="4" w:space="0" w:color="auto"/>
              <w:left w:val="single" w:sz="4" w:space="0" w:color="auto"/>
              <w:bottom w:val="single" w:sz="4" w:space="0" w:color="auto"/>
              <w:right w:val="single" w:sz="4" w:space="0" w:color="auto"/>
            </w:tcBorders>
          </w:tcPr>
          <w:p w14:paraId="3E8D5263" w14:textId="77777777" w:rsidR="001C3431" w:rsidRPr="002800B0" w:rsidRDefault="001C3431" w:rsidP="001C3431">
            <w:pPr>
              <w:pStyle w:val="TAC"/>
            </w:pPr>
            <w:r w:rsidRPr="002800B0">
              <w:t>130000</w:t>
            </w:r>
          </w:p>
        </w:tc>
      </w:tr>
      <w:tr w:rsidR="001C3431" w:rsidRPr="00E656B7" w14:paraId="0D7ADF72" w14:textId="77777777" w:rsidTr="001C3431">
        <w:trPr>
          <w:trHeight w:val="147"/>
          <w:jc w:val="center"/>
        </w:trPr>
        <w:tc>
          <w:tcPr>
            <w:tcW w:w="9918" w:type="dxa"/>
            <w:gridSpan w:val="5"/>
            <w:tcBorders>
              <w:top w:val="single" w:sz="4" w:space="0" w:color="auto"/>
              <w:left w:val="single" w:sz="4" w:space="0" w:color="auto"/>
              <w:bottom w:val="single" w:sz="4" w:space="0" w:color="auto"/>
              <w:right w:val="single" w:sz="4" w:space="0" w:color="auto"/>
            </w:tcBorders>
          </w:tcPr>
          <w:p w14:paraId="32741156" w14:textId="77777777" w:rsidR="001C3431" w:rsidRPr="002800B0" w:rsidRDefault="001C3431" w:rsidP="001C3431">
            <w:pPr>
              <w:pStyle w:val="TAN"/>
            </w:pPr>
            <w:r w:rsidRPr="002800B0">
              <w:t>Note 1:</w:t>
            </w:r>
            <w:r w:rsidRPr="002800B0">
              <w:tab/>
              <w:t>MNAS determined by simulations.</w:t>
            </w:r>
          </w:p>
          <w:p w14:paraId="29C9CC90" w14:textId="77777777" w:rsidR="001C3431" w:rsidRPr="002800B0" w:rsidRDefault="001C3431" w:rsidP="001C3431">
            <w:pPr>
              <w:pStyle w:val="TAN"/>
            </w:pPr>
            <w:r w:rsidRPr="002800B0">
              <w:t>Note 2:</w:t>
            </w:r>
            <w:r w:rsidRPr="002800B0">
              <w:tab/>
              <w:t xml:space="preserve">For cases where MNS is not determined by simulations, use same MNAS as the similar case simulated (same </w:t>
            </w:r>
            <w:proofErr w:type="spellStart"/>
            <w:r w:rsidRPr="002800B0">
              <w:t>doppler</w:t>
            </w:r>
            <w:proofErr w:type="spellEnd"/>
            <w:r w:rsidRPr="002800B0">
              <w:t xml:space="preserve"> speed)  </w:t>
            </w:r>
          </w:p>
          <w:p w14:paraId="3DB96C41" w14:textId="77777777" w:rsidR="001C3431" w:rsidRPr="00E656B7" w:rsidRDefault="001C3431" w:rsidP="001C3431">
            <w:pPr>
              <w:pStyle w:val="TAN"/>
            </w:pPr>
            <w:r w:rsidRPr="002800B0">
              <w:t>Note 3:</w:t>
            </w:r>
            <w:r w:rsidRPr="002800B0">
              <w:tab/>
              <w:t>MNS/MNAS ratio decided by scheduling pattern and is ratio of all slots to DL slots.</w:t>
            </w:r>
          </w:p>
        </w:tc>
      </w:tr>
    </w:tbl>
    <w:p w14:paraId="3DDAC61F" w14:textId="77777777" w:rsidR="001C3431" w:rsidRPr="00E656B7" w:rsidRDefault="001C3431" w:rsidP="001C3431"/>
    <w:p w14:paraId="659ED27A" w14:textId="77777777" w:rsidR="001C3431" w:rsidRPr="001C3431" w:rsidRDefault="001C3431" w:rsidP="00B87FEF"/>
    <w:p w14:paraId="18FD8723" w14:textId="77777777" w:rsidR="001C3431" w:rsidRDefault="001C3431" w:rsidP="00B87FEF">
      <w:bookmarkStart w:id="108" w:name="_GoBack"/>
      <w:bookmarkEnd w:id="108"/>
    </w:p>
    <w:p w14:paraId="4F7E513D" w14:textId="77777777" w:rsidR="00B87FEF" w:rsidRPr="00B87FEF" w:rsidRDefault="00B87FEF" w:rsidP="00C45C65">
      <w:pPr>
        <w:rPr>
          <w:lang w:eastAsia="ja-JP"/>
        </w:rPr>
      </w:pPr>
    </w:p>
    <w:p w14:paraId="4BEF773D" w14:textId="77777777" w:rsidR="00C45C65" w:rsidRDefault="00C45C65" w:rsidP="00C45C65"/>
    <w:p w14:paraId="3A53DB4C" w14:textId="77777777" w:rsidR="00511186" w:rsidRDefault="00511186" w:rsidP="0068740C">
      <w:pPr>
        <w:rPr>
          <w:rFonts w:ascii="Times-Roman" w:hAnsi="Times-Roman" w:hint="eastAsia"/>
        </w:rPr>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6AD005" w14:textId="77777777" w:rsidR="00EC5B64" w:rsidRDefault="00EC5B64">
      <w:r>
        <w:separator/>
      </w:r>
    </w:p>
  </w:endnote>
  <w:endnote w:type="continuationSeparator" w:id="0">
    <w:p w14:paraId="5ADE95E1" w14:textId="77777777" w:rsidR="00EC5B64" w:rsidRDefault="00EC5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47DEAF" w14:textId="77777777" w:rsidR="00EC5B64" w:rsidRDefault="00EC5B64">
      <w:r>
        <w:separator/>
      </w:r>
    </w:p>
  </w:footnote>
  <w:footnote w:type="continuationSeparator" w:id="0">
    <w:p w14:paraId="244AFCF4" w14:textId="77777777" w:rsidR="00EC5B64" w:rsidRDefault="00EC5B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4B79" w:rsidRDefault="00924B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24B79" w:rsidRDefault="00924B7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24B79" w:rsidRDefault="00924B7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24B79" w:rsidRDefault="00924B7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9"/>
  </w:num>
  <w:num w:numId="3">
    <w:abstractNumId w:val="4"/>
  </w:num>
  <w:num w:numId="4">
    <w:abstractNumId w:val="22"/>
  </w:num>
  <w:num w:numId="5">
    <w:abstractNumId w:val="15"/>
  </w:num>
  <w:num w:numId="6">
    <w:abstractNumId w:val="33"/>
  </w:num>
  <w:num w:numId="7">
    <w:abstractNumId w:val="40"/>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2"/>
  </w:num>
  <w:num w:numId="11">
    <w:abstractNumId w:val="5"/>
  </w:num>
  <w:num w:numId="12">
    <w:abstractNumId w:val="18"/>
  </w:num>
  <w:num w:numId="13">
    <w:abstractNumId w:val="17"/>
  </w:num>
  <w:num w:numId="14">
    <w:abstractNumId w:val="21"/>
  </w:num>
  <w:num w:numId="15">
    <w:abstractNumId w:val="14"/>
  </w:num>
  <w:num w:numId="16">
    <w:abstractNumId w:val="32"/>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6"/>
  </w:num>
  <w:num w:numId="24">
    <w:abstractNumId w:val="27"/>
  </w:num>
  <w:num w:numId="25">
    <w:abstractNumId w:val="29"/>
  </w:num>
  <w:num w:numId="26">
    <w:abstractNumId w:val="36"/>
  </w:num>
  <w:num w:numId="27">
    <w:abstractNumId w:val="3"/>
  </w:num>
  <w:num w:numId="28">
    <w:abstractNumId w:val="34"/>
  </w:num>
  <w:num w:numId="29">
    <w:abstractNumId w:val="8"/>
  </w:num>
  <w:num w:numId="30">
    <w:abstractNumId w:val="9"/>
  </w:num>
  <w:num w:numId="31">
    <w:abstractNumId w:val="35"/>
  </w:num>
  <w:num w:numId="32">
    <w:abstractNumId w:val="30"/>
  </w:num>
  <w:num w:numId="33">
    <w:abstractNumId w:val="1"/>
  </w:num>
  <w:num w:numId="34">
    <w:abstractNumId w:val="37"/>
  </w:num>
  <w:num w:numId="35">
    <w:abstractNumId w:val="16"/>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3"/>
  </w:num>
  <w:num w:numId="38">
    <w:abstractNumId w:val="7"/>
  </w:num>
  <w:num w:numId="39">
    <w:abstractNumId w:val="28"/>
  </w:num>
  <w:num w:numId="40">
    <w:abstractNumId w:val="25"/>
  </w:num>
  <w:num w:numId="41">
    <w:abstractNumId w:val="20"/>
  </w:num>
  <w:num w:numId="42">
    <w:abstractNumId w:val="6"/>
  </w:num>
  <w:num w:numId="43">
    <w:abstractNumId w:val="38"/>
  </w:num>
  <w:num w:numId="44">
    <w:abstractNumId w:val="31"/>
    <w:lvlOverride w:ilvl="0">
      <w:lvl w:ilvl="0">
        <w:numFmt w:val="bullet"/>
        <w:lvlText w:val="%1"/>
        <w:legacy w:legacy="1" w:legacySpace="0" w:legacyIndent="0"/>
        <w:lvlJc w:val="left"/>
        <w:rPr>
          <w:rFonts w:ascii="Times New Roman" w:hAnsi="Times New Roman" w:cs="Times New Roman" w:hint="default"/>
        </w:rPr>
      </w:lvl>
    </w:lvlOverride>
  </w:num>
  <w:num w:numId="45">
    <w:abstractNumId w:val="11"/>
  </w:num>
  <w:num w:numId="46">
    <w:abstractNumId w:val="24"/>
  </w:num>
  <w:num w:numId="47">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13361"/>
    <w:rsid w:val="00022E4A"/>
    <w:rsid w:val="00024E4E"/>
    <w:rsid w:val="00027A58"/>
    <w:rsid w:val="000302F5"/>
    <w:rsid w:val="000355DD"/>
    <w:rsid w:val="00036642"/>
    <w:rsid w:val="00036F0D"/>
    <w:rsid w:val="00056B6B"/>
    <w:rsid w:val="0008427F"/>
    <w:rsid w:val="00084B60"/>
    <w:rsid w:val="00092ED3"/>
    <w:rsid w:val="000A6394"/>
    <w:rsid w:val="000A7C6B"/>
    <w:rsid w:val="000B0CC5"/>
    <w:rsid w:val="000B4C90"/>
    <w:rsid w:val="000B7FED"/>
    <w:rsid w:val="000C038A"/>
    <w:rsid w:val="000C3021"/>
    <w:rsid w:val="000C5A5B"/>
    <w:rsid w:val="000C6598"/>
    <w:rsid w:val="000C7140"/>
    <w:rsid w:val="000C74A3"/>
    <w:rsid w:val="000C7DC0"/>
    <w:rsid w:val="000D033A"/>
    <w:rsid w:val="000D3ADD"/>
    <w:rsid w:val="000D44B3"/>
    <w:rsid w:val="000D54BA"/>
    <w:rsid w:val="000E03F4"/>
    <w:rsid w:val="000E42BB"/>
    <w:rsid w:val="000F218F"/>
    <w:rsid w:val="001119E3"/>
    <w:rsid w:val="00120F25"/>
    <w:rsid w:val="001231B7"/>
    <w:rsid w:val="00134E13"/>
    <w:rsid w:val="00143F81"/>
    <w:rsid w:val="00145D43"/>
    <w:rsid w:val="00156A89"/>
    <w:rsid w:val="00163AF9"/>
    <w:rsid w:val="00172E98"/>
    <w:rsid w:val="001779ED"/>
    <w:rsid w:val="001813D4"/>
    <w:rsid w:val="00192088"/>
    <w:rsid w:val="00192C46"/>
    <w:rsid w:val="00195A04"/>
    <w:rsid w:val="00196476"/>
    <w:rsid w:val="00196A98"/>
    <w:rsid w:val="001A08B3"/>
    <w:rsid w:val="001A7B60"/>
    <w:rsid w:val="001B52F0"/>
    <w:rsid w:val="001B7A65"/>
    <w:rsid w:val="001C3431"/>
    <w:rsid w:val="001C3AD6"/>
    <w:rsid w:val="001C6A49"/>
    <w:rsid w:val="001C6DDA"/>
    <w:rsid w:val="001D6360"/>
    <w:rsid w:val="001E41F3"/>
    <w:rsid w:val="001E6674"/>
    <w:rsid w:val="001F4F44"/>
    <w:rsid w:val="00202627"/>
    <w:rsid w:val="00204579"/>
    <w:rsid w:val="00205492"/>
    <w:rsid w:val="00205800"/>
    <w:rsid w:val="002142A1"/>
    <w:rsid w:val="002237F6"/>
    <w:rsid w:val="00224C1E"/>
    <w:rsid w:val="00230E09"/>
    <w:rsid w:val="00230ED8"/>
    <w:rsid w:val="00232B4D"/>
    <w:rsid w:val="00232BE4"/>
    <w:rsid w:val="00247800"/>
    <w:rsid w:val="0025166A"/>
    <w:rsid w:val="00254E73"/>
    <w:rsid w:val="0026004D"/>
    <w:rsid w:val="002640DD"/>
    <w:rsid w:val="00275D12"/>
    <w:rsid w:val="002800B0"/>
    <w:rsid w:val="002809E8"/>
    <w:rsid w:val="00284616"/>
    <w:rsid w:val="00284FEB"/>
    <w:rsid w:val="002860C4"/>
    <w:rsid w:val="00293577"/>
    <w:rsid w:val="002A3530"/>
    <w:rsid w:val="002A688F"/>
    <w:rsid w:val="002B5305"/>
    <w:rsid w:val="002B5741"/>
    <w:rsid w:val="002C2354"/>
    <w:rsid w:val="002D2F2E"/>
    <w:rsid w:val="002E14EF"/>
    <w:rsid w:val="002E3580"/>
    <w:rsid w:val="002E472E"/>
    <w:rsid w:val="002F5044"/>
    <w:rsid w:val="002F76BE"/>
    <w:rsid w:val="00302368"/>
    <w:rsid w:val="00305409"/>
    <w:rsid w:val="00321439"/>
    <w:rsid w:val="00336D69"/>
    <w:rsid w:val="00341BEC"/>
    <w:rsid w:val="00344F40"/>
    <w:rsid w:val="00346CD2"/>
    <w:rsid w:val="003609EF"/>
    <w:rsid w:val="0036231A"/>
    <w:rsid w:val="003732D9"/>
    <w:rsid w:val="00374DD4"/>
    <w:rsid w:val="00386010"/>
    <w:rsid w:val="0038647C"/>
    <w:rsid w:val="003914C5"/>
    <w:rsid w:val="00391F89"/>
    <w:rsid w:val="00393D40"/>
    <w:rsid w:val="00397D50"/>
    <w:rsid w:val="003A559B"/>
    <w:rsid w:val="003B5BEA"/>
    <w:rsid w:val="003C0E53"/>
    <w:rsid w:val="003C3543"/>
    <w:rsid w:val="003D4A19"/>
    <w:rsid w:val="003E1A36"/>
    <w:rsid w:val="003E4D78"/>
    <w:rsid w:val="003F2836"/>
    <w:rsid w:val="003F3B12"/>
    <w:rsid w:val="0040150A"/>
    <w:rsid w:val="004054AB"/>
    <w:rsid w:val="00410371"/>
    <w:rsid w:val="00415D78"/>
    <w:rsid w:val="00421093"/>
    <w:rsid w:val="0042136C"/>
    <w:rsid w:val="004242F1"/>
    <w:rsid w:val="004365CE"/>
    <w:rsid w:val="00442B31"/>
    <w:rsid w:val="004443CE"/>
    <w:rsid w:val="0045138E"/>
    <w:rsid w:val="00454407"/>
    <w:rsid w:val="0047066B"/>
    <w:rsid w:val="00476CAA"/>
    <w:rsid w:val="00480EF8"/>
    <w:rsid w:val="004825BA"/>
    <w:rsid w:val="00486168"/>
    <w:rsid w:val="004872F4"/>
    <w:rsid w:val="00490D53"/>
    <w:rsid w:val="00493C65"/>
    <w:rsid w:val="004952F3"/>
    <w:rsid w:val="004958CE"/>
    <w:rsid w:val="004A042E"/>
    <w:rsid w:val="004A2E33"/>
    <w:rsid w:val="004A523C"/>
    <w:rsid w:val="004A5877"/>
    <w:rsid w:val="004B75B7"/>
    <w:rsid w:val="004C2CA5"/>
    <w:rsid w:val="004C2E9C"/>
    <w:rsid w:val="004C4F50"/>
    <w:rsid w:val="004F002F"/>
    <w:rsid w:val="004F6D4B"/>
    <w:rsid w:val="004F7AE8"/>
    <w:rsid w:val="00502FE2"/>
    <w:rsid w:val="00511186"/>
    <w:rsid w:val="0051580D"/>
    <w:rsid w:val="00532A88"/>
    <w:rsid w:val="00537499"/>
    <w:rsid w:val="00541CA7"/>
    <w:rsid w:val="00542AB6"/>
    <w:rsid w:val="00542ADC"/>
    <w:rsid w:val="00547111"/>
    <w:rsid w:val="005557D5"/>
    <w:rsid w:val="005565CB"/>
    <w:rsid w:val="00564A17"/>
    <w:rsid w:val="00565982"/>
    <w:rsid w:val="005706C8"/>
    <w:rsid w:val="0057337E"/>
    <w:rsid w:val="00576041"/>
    <w:rsid w:val="0058009B"/>
    <w:rsid w:val="00581187"/>
    <w:rsid w:val="00592D74"/>
    <w:rsid w:val="005B4A08"/>
    <w:rsid w:val="005C6254"/>
    <w:rsid w:val="005D464D"/>
    <w:rsid w:val="005E0FFB"/>
    <w:rsid w:val="005E2C44"/>
    <w:rsid w:val="005E34EE"/>
    <w:rsid w:val="005E6649"/>
    <w:rsid w:val="005F0A66"/>
    <w:rsid w:val="005F5788"/>
    <w:rsid w:val="0060434E"/>
    <w:rsid w:val="006100E8"/>
    <w:rsid w:val="006165A8"/>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71CAC"/>
    <w:rsid w:val="0068482C"/>
    <w:rsid w:val="0068740C"/>
    <w:rsid w:val="00695808"/>
    <w:rsid w:val="006A3C3A"/>
    <w:rsid w:val="006A5AFC"/>
    <w:rsid w:val="006A5FB1"/>
    <w:rsid w:val="006B40A4"/>
    <w:rsid w:val="006B46FB"/>
    <w:rsid w:val="006B4CDC"/>
    <w:rsid w:val="006C635A"/>
    <w:rsid w:val="006D0BCF"/>
    <w:rsid w:val="006E0E09"/>
    <w:rsid w:val="006E21FB"/>
    <w:rsid w:val="006E3A70"/>
    <w:rsid w:val="0070360C"/>
    <w:rsid w:val="00710AD6"/>
    <w:rsid w:val="00714425"/>
    <w:rsid w:val="00715B73"/>
    <w:rsid w:val="00721E8B"/>
    <w:rsid w:val="007304BF"/>
    <w:rsid w:val="00736659"/>
    <w:rsid w:val="0074609E"/>
    <w:rsid w:val="0074631B"/>
    <w:rsid w:val="00750E42"/>
    <w:rsid w:val="0075404D"/>
    <w:rsid w:val="00757A76"/>
    <w:rsid w:val="00760DB7"/>
    <w:rsid w:val="00774E73"/>
    <w:rsid w:val="007763EB"/>
    <w:rsid w:val="007835D0"/>
    <w:rsid w:val="00792342"/>
    <w:rsid w:val="00793B45"/>
    <w:rsid w:val="007977A8"/>
    <w:rsid w:val="007B16AA"/>
    <w:rsid w:val="007B512A"/>
    <w:rsid w:val="007C2097"/>
    <w:rsid w:val="007C241A"/>
    <w:rsid w:val="007D6A07"/>
    <w:rsid w:val="007E1759"/>
    <w:rsid w:val="007F414A"/>
    <w:rsid w:val="007F55FB"/>
    <w:rsid w:val="007F7259"/>
    <w:rsid w:val="008040A8"/>
    <w:rsid w:val="008157BD"/>
    <w:rsid w:val="00817FA1"/>
    <w:rsid w:val="00825CC6"/>
    <w:rsid w:val="008279FA"/>
    <w:rsid w:val="00843F9F"/>
    <w:rsid w:val="00854AB9"/>
    <w:rsid w:val="008626E7"/>
    <w:rsid w:val="00863960"/>
    <w:rsid w:val="00865534"/>
    <w:rsid w:val="00870EE7"/>
    <w:rsid w:val="00874732"/>
    <w:rsid w:val="0088089A"/>
    <w:rsid w:val="00881182"/>
    <w:rsid w:val="008863B9"/>
    <w:rsid w:val="00890D76"/>
    <w:rsid w:val="008A30FA"/>
    <w:rsid w:val="008A45A6"/>
    <w:rsid w:val="008B3DB0"/>
    <w:rsid w:val="008E38EE"/>
    <w:rsid w:val="008E5084"/>
    <w:rsid w:val="008F051B"/>
    <w:rsid w:val="008F3789"/>
    <w:rsid w:val="008F686C"/>
    <w:rsid w:val="0090544A"/>
    <w:rsid w:val="00905823"/>
    <w:rsid w:val="00905F98"/>
    <w:rsid w:val="009069DD"/>
    <w:rsid w:val="00907DD8"/>
    <w:rsid w:val="00910123"/>
    <w:rsid w:val="009148DE"/>
    <w:rsid w:val="009208DF"/>
    <w:rsid w:val="00924B79"/>
    <w:rsid w:val="009250B2"/>
    <w:rsid w:val="00926834"/>
    <w:rsid w:val="009344B7"/>
    <w:rsid w:val="00941E30"/>
    <w:rsid w:val="009439C2"/>
    <w:rsid w:val="0095026B"/>
    <w:rsid w:val="009545A5"/>
    <w:rsid w:val="00960397"/>
    <w:rsid w:val="00964A04"/>
    <w:rsid w:val="00974F12"/>
    <w:rsid w:val="009777D9"/>
    <w:rsid w:val="009801AB"/>
    <w:rsid w:val="009808D6"/>
    <w:rsid w:val="009861B1"/>
    <w:rsid w:val="009913E0"/>
    <w:rsid w:val="00991B88"/>
    <w:rsid w:val="009937E4"/>
    <w:rsid w:val="009A0D8B"/>
    <w:rsid w:val="009A1216"/>
    <w:rsid w:val="009A1A2C"/>
    <w:rsid w:val="009A5752"/>
    <w:rsid w:val="009A5753"/>
    <w:rsid w:val="009A579D"/>
    <w:rsid w:val="009A6E13"/>
    <w:rsid w:val="009A7A88"/>
    <w:rsid w:val="009C185F"/>
    <w:rsid w:val="009D65F5"/>
    <w:rsid w:val="009E1DCB"/>
    <w:rsid w:val="009E3297"/>
    <w:rsid w:val="009F0F3F"/>
    <w:rsid w:val="009F2631"/>
    <w:rsid w:val="009F734F"/>
    <w:rsid w:val="00A15C02"/>
    <w:rsid w:val="00A246B6"/>
    <w:rsid w:val="00A32E54"/>
    <w:rsid w:val="00A42BE4"/>
    <w:rsid w:val="00A44741"/>
    <w:rsid w:val="00A457F5"/>
    <w:rsid w:val="00A45E0C"/>
    <w:rsid w:val="00A47E70"/>
    <w:rsid w:val="00A50CF0"/>
    <w:rsid w:val="00A50F0F"/>
    <w:rsid w:val="00A54895"/>
    <w:rsid w:val="00A56D3D"/>
    <w:rsid w:val="00A6152B"/>
    <w:rsid w:val="00A7671C"/>
    <w:rsid w:val="00A826EC"/>
    <w:rsid w:val="00A96FF2"/>
    <w:rsid w:val="00AA06C6"/>
    <w:rsid w:val="00AA2140"/>
    <w:rsid w:val="00AA2CBC"/>
    <w:rsid w:val="00AA7668"/>
    <w:rsid w:val="00AC13E1"/>
    <w:rsid w:val="00AC3A3B"/>
    <w:rsid w:val="00AC5820"/>
    <w:rsid w:val="00AD1CD8"/>
    <w:rsid w:val="00AE27D0"/>
    <w:rsid w:val="00AF3D55"/>
    <w:rsid w:val="00AF70FB"/>
    <w:rsid w:val="00B0626D"/>
    <w:rsid w:val="00B10556"/>
    <w:rsid w:val="00B20AD3"/>
    <w:rsid w:val="00B258BB"/>
    <w:rsid w:val="00B263DD"/>
    <w:rsid w:val="00B268F6"/>
    <w:rsid w:val="00B34B26"/>
    <w:rsid w:val="00B50FD0"/>
    <w:rsid w:val="00B67B97"/>
    <w:rsid w:val="00B7009A"/>
    <w:rsid w:val="00B71574"/>
    <w:rsid w:val="00B83125"/>
    <w:rsid w:val="00B849CD"/>
    <w:rsid w:val="00B87FEF"/>
    <w:rsid w:val="00B900DE"/>
    <w:rsid w:val="00B933E4"/>
    <w:rsid w:val="00B968C8"/>
    <w:rsid w:val="00BA1A4B"/>
    <w:rsid w:val="00BA1D71"/>
    <w:rsid w:val="00BA3EC5"/>
    <w:rsid w:val="00BA51D9"/>
    <w:rsid w:val="00BB50E7"/>
    <w:rsid w:val="00BB5DFC"/>
    <w:rsid w:val="00BC2428"/>
    <w:rsid w:val="00BC2E13"/>
    <w:rsid w:val="00BC3DD0"/>
    <w:rsid w:val="00BD279D"/>
    <w:rsid w:val="00BD27C6"/>
    <w:rsid w:val="00BD2CB0"/>
    <w:rsid w:val="00BD6BB8"/>
    <w:rsid w:val="00BE3C77"/>
    <w:rsid w:val="00BE4582"/>
    <w:rsid w:val="00BE634B"/>
    <w:rsid w:val="00BE6415"/>
    <w:rsid w:val="00BE7A52"/>
    <w:rsid w:val="00BF0E49"/>
    <w:rsid w:val="00BF1805"/>
    <w:rsid w:val="00BF26E0"/>
    <w:rsid w:val="00BF4A0A"/>
    <w:rsid w:val="00C010F9"/>
    <w:rsid w:val="00C03B10"/>
    <w:rsid w:val="00C045B7"/>
    <w:rsid w:val="00C1359C"/>
    <w:rsid w:val="00C22C2B"/>
    <w:rsid w:val="00C252B9"/>
    <w:rsid w:val="00C27105"/>
    <w:rsid w:val="00C312AC"/>
    <w:rsid w:val="00C359BB"/>
    <w:rsid w:val="00C409CE"/>
    <w:rsid w:val="00C45927"/>
    <w:rsid w:val="00C45C65"/>
    <w:rsid w:val="00C56F33"/>
    <w:rsid w:val="00C57444"/>
    <w:rsid w:val="00C57E13"/>
    <w:rsid w:val="00C66BA2"/>
    <w:rsid w:val="00C678B9"/>
    <w:rsid w:val="00C70D14"/>
    <w:rsid w:val="00C74CB0"/>
    <w:rsid w:val="00C83182"/>
    <w:rsid w:val="00C83388"/>
    <w:rsid w:val="00C84F78"/>
    <w:rsid w:val="00C91A33"/>
    <w:rsid w:val="00C9309C"/>
    <w:rsid w:val="00C95985"/>
    <w:rsid w:val="00CB6836"/>
    <w:rsid w:val="00CB6ADF"/>
    <w:rsid w:val="00CB7B18"/>
    <w:rsid w:val="00CC170F"/>
    <w:rsid w:val="00CC1C27"/>
    <w:rsid w:val="00CC5026"/>
    <w:rsid w:val="00CC68D0"/>
    <w:rsid w:val="00CE12FE"/>
    <w:rsid w:val="00CF079D"/>
    <w:rsid w:val="00D03F9A"/>
    <w:rsid w:val="00D05C5C"/>
    <w:rsid w:val="00D06D51"/>
    <w:rsid w:val="00D11CE8"/>
    <w:rsid w:val="00D24991"/>
    <w:rsid w:val="00D25D9C"/>
    <w:rsid w:val="00D50255"/>
    <w:rsid w:val="00D54156"/>
    <w:rsid w:val="00D66520"/>
    <w:rsid w:val="00D671D5"/>
    <w:rsid w:val="00D72A9B"/>
    <w:rsid w:val="00D762DF"/>
    <w:rsid w:val="00D82574"/>
    <w:rsid w:val="00D92C09"/>
    <w:rsid w:val="00DA4233"/>
    <w:rsid w:val="00DA5E54"/>
    <w:rsid w:val="00DB012B"/>
    <w:rsid w:val="00DD023D"/>
    <w:rsid w:val="00DE068E"/>
    <w:rsid w:val="00DE0A20"/>
    <w:rsid w:val="00DE34CF"/>
    <w:rsid w:val="00DE7F05"/>
    <w:rsid w:val="00DE7F4B"/>
    <w:rsid w:val="00DF1E39"/>
    <w:rsid w:val="00DF3A28"/>
    <w:rsid w:val="00DF65FA"/>
    <w:rsid w:val="00E058EC"/>
    <w:rsid w:val="00E0774A"/>
    <w:rsid w:val="00E13F3D"/>
    <w:rsid w:val="00E15B6A"/>
    <w:rsid w:val="00E169DA"/>
    <w:rsid w:val="00E17A1D"/>
    <w:rsid w:val="00E21306"/>
    <w:rsid w:val="00E30938"/>
    <w:rsid w:val="00E34898"/>
    <w:rsid w:val="00E623A0"/>
    <w:rsid w:val="00E65EEC"/>
    <w:rsid w:val="00E66DF1"/>
    <w:rsid w:val="00E95913"/>
    <w:rsid w:val="00EA6965"/>
    <w:rsid w:val="00EB09B7"/>
    <w:rsid w:val="00EB31F1"/>
    <w:rsid w:val="00EB3D5B"/>
    <w:rsid w:val="00EC4912"/>
    <w:rsid w:val="00EC5B64"/>
    <w:rsid w:val="00EC67AF"/>
    <w:rsid w:val="00EE7D7C"/>
    <w:rsid w:val="00EF4076"/>
    <w:rsid w:val="00F0299A"/>
    <w:rsid w:val="00F02A2B"/>
    <w:rsid w:val="00F06B71"/>
    <w:rsid w:val="00F21F1E"/>
    <w:rsid w:val="00F2232B"/>
    <w:rsid w:val="00F25D98"/>
    <w:rsid w:val="00F300FB"/>
    <w:rsid w:val="00F33AF6"/>
    <w:rsid w:val="00F379F3"/>
    <w:rsid w:val="00F70D54"/>
    <w:rsid w:val="00F7258B"/>
    <w:rsid w:val="00F7277A"/>
    <w:rsid w:val="00F80089"/>
    <w:rsid w:val="00F81F5D"/>
    <w:rsid w:val="00F82EF8"/>
    <w:rsid w:val="00F83F48"/>
    <w:rsid w:val="00F958F2"/>
    <w:rsid w:val="00F96D08"/>
    <w:rsid w:val="00FA33BB"/>
    <w:rsid w:val="00FB3090"/>
    <w:rsid w:val="00FB6386"/>
    <w:rsid w:val="00FC4D62"/>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30ED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3,FH Char3"/>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46"/>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Char51">
    <w:name w:val="批注文字 Char5"/>
    <w:uiPriority w:val="99"/>
    <w:qFormat/>
    <w:rsid w:val="00DA5E54"/>
    <w:rPr>
      <w:lang w:eastAsia="en-US"/>
    </w:rPr>
  </w:style>
  <w:style w:type="character" w:customStyle="1" w:styleId="Char60">
    <w:name w:val="批注主题 Char6"/>
    <w:uiPriority w:val="99"/>
    <w:rsid w:val="00DA5E54"/>
    <w:rPr>
      <w:b/>
      <w:bCs/>
      <w:lang w:eastAsia="en-US"/>
    </w:rPr>
  </w:style>
  <w:style w:type="character" w:customStyle="1" w:styleId="Char42">
    <w:name w:val="批注框文本 Char4"/>
    <w:uiPriority w:val="99"/>
    <w:rsid w:val="00DA5E54"/>
    <w:rPr>
      <w:rFonts w:ascii="Segoe UI" w:hAnsi="Segoe UI" w:cs="Segoe UI"/>
      <w:sz w:val="18"/>
      <w:szCs w:val="18"/>
      <w:lang w:eastAsia="en-US"/>
    </w:rPr>
  </w:style>
  <w:style w:type="character" w:customStyle="1" w:styleId="Char43">
    <w:name w:val="文档结构图 Char4"/>
    <w:uiPriority w:val="99"/>
    <w:rsid w:val="00DA5E54"/>
    <w:rPr>
      <w:rFonts w:ascii="Tahoma" w:eastAsia="PMingLiU" w:hAnsi="Tahoma" w:cs="Tahoma"/>
      <w:shd w:val="clear" w:color="auto" w:fill="000080"/>
      <w:lang w:val="en-GB"/>
    </w:rPr>
  </w:style>
  <w:style w:type="character" w:customStyle="1" w:styleId="Char44">
    <w:name w:val="纯文本 Char4"/>
    <w:rsid w:val="00DA5E54"/>
    <w:rPr>
      <w:rFonts w:ascii="Courier New" w:eastAsia="PMingLiU" w:hAnsi="Courier New"/>
      <w:kern w:val="2"/>
      <w:sz w:val="24"/>
      <w:szCs w:val="22"/>
      <w:lang w:val="nb-NO" w:eastAsia="zh-TW"/>
    </w:rPr>
  </w:style>
  <w:style w:type="character" w:customStyle="1" w:styleId="Char45">
    <w:name w:val="日期 Char4"/>
    <w:uiPriority w:val="99"/>
    <w:rsid w:val="00DA5E54"/>
    <w:rPr>
      <w:rFonts w:eastAsia="Times New Roman"/>
      <w:lang w:eastAsia="en-US"/>
    </w:rPr>
  </w:style>
  <w:style w:type="character" w:customStyle="1" w:styleId="8Char4">
    <w:name w:val="标题 8 Char4"/>
    <w:rsid w:val="00DA5E54"/>
    <w:rPr>
      <w:rFonts w:ascii="Arial" w:eastAsia="宋体" w:hAnsi="Arial"/>
      <w:sz w:val="36"/>
      <w:lang w:eastAsia="zh-CN"/>
    </w:rPr>
  </w:style>
  <w:style w:type="character" w:customStyle="1" w:styleId="9Char4">
    <w:name w:val="标题 9 Char4"/>
    <w:aliases w:val="Figure Heading Char,FH Char"/>
    <w:rsid w:val="00DA5E54"/>
    <w:rPr>
      <w:rFonts w:ascii="Arial" w:eastAsia="宋体" w:hAnsi="Arial"/>
      <w:sz w:val="36"/>
      <w:lang w:eastAsia="zh-CN"/>
    </w:rPr>
  </w:style>
  <w:style w:type="character" w:customStyle="1" w:styleId="Char29">
    <w:name w:val="列表 Char2"/>
    <w:rsid w:val="00DA5E54"/>
    <w:rPr>
      <w:rFonts w:eastAsia="宋体"/>
      <w:lang w:eastAsia="zh-CN"/>
    </w:rPr>
  </w:style>
  <w:style w:type="character" w:customStyle="1" w:styleId="ListChar5">
    <w:name w:val="List Char5"/>
    <w:rsid w:val="00DA5E54"/>
    <w:rPr>
      <w:rFonts w:ascii="Times New Roman" w:hAnsi="Times New Roman"/>
      <w:lang w:val="en-GB" w:eastAsia="en-US"/>
    </w:rPr>
  </w:style>
  <w:style w:type="character" w:customStyle="1" w:styleId="FooterChar4">
    <w:name w:val="Footer Char4"/>
    <w:aliases w:val="footer odd Char3,footer Char3,fo Char3,pie de página Char3"/>
    <w:semiHidden/>
    <w:locked/>
    <w:rsid w:val="00DA5E54"/>
    <w:rPr>
      <w:rFonts w:ascii="Arial" w:hAnsi="Arial" w:cs="Arial"/>
      <w:b/>
      <w:i/>
      <w:noProof/>
      <w:sz w:val="18"/>
      <w:lang w:eastAsia="en-US"/>
    </w:rPr>
  </w:style>
  <w:style w:type="paragraph" w:styleId="affffe">
    <w:name w:val="envelope return"/>
    <w:basedOn w:val="a1"/>
    <w:uiPriority w:val="99"/>
    <w:unhideWhenUsed/>
    <w:rsid w:val="00DA5E54"/>
    <w:pPr>
      <w:overflowPunct w:val="0"/>
      <w:autoSpaceDE w:val="0"/>
      <w:autoSpaceDN w:val="0"/>
      <w:adjustRightInd w:val="0"/>
    </w:pPr>
    <w:rPr>
      <w:rFonts w:ascii="Arial" w:eastAsia="宋体" w:hAnsi="Arial" w:cs="Arial"/>
    </w:rPr>
  </w:style>
  <w:style w:type="character" w:customStyle="1" w:styleId="MTDisplayEquationChar">
    <w:name w:val="MTDisplayEquation Char"/>
    <w:locked/>
    <w:rsid w:val="00DA5E54"/>
  </w:style>
  <w:style w:type="character" w:customStyle="1" w:styleId="wordsection1Char">
    <w:name w:val="wordsection1 Char"/>
    <w:link w:val="wordsection1"/>
    <w:locked/>
    <w:rsid w:val="00DA5E54"/>
    <w:rPr>
      <w:rFonts w:ascii="Calibri" w:eastAsia="Calibri" w:hAnsi="Calibri" w:cs="Calibri"/>
      <w:lang w:val="en-US" w:eastAsia="ja-JP"/>
    </w:rPr>
  </w:style>
  <w:style w:type="paragraph" w:customStyle="1" w:styleId="xxxxxxxb1">
    <w:name w:val="x_x_x_xxxxb1"/>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StyleFPArialLatin9ptCentrGauche5cmDroite51">
    <w:name w:val="Style FP + Arial (Latin) 9 pt Centré Gauche?? :  5 cm Droite :  5."/>
    <w:basedOn w:val="FP"/>
    <w:uiPriority w:val="99"/>
    <w:rsid w:val="00DA5E54"/>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f8">
    <w:name w:val="正文2"/>
    <w:uiPriority w:val="99"/>
    <w:rsid w:val="00DA5E54"/>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DA5E54"/>
    <w:rPr>
      <w:rFonts w:ascii="Arial" w:hAnsi="Arial" w:cs="Arial"/>
      <w:sz w:val="24"/>
      <w:szCs w:val="24"/>
      <w:lang w:eastAsia="en-US"/>
    </w:rPr>
  </w:style>
  <w:style w:type="paragraph" w:customStyle="1" w:styleId="3GPPNormalText">
    <w:name w:val="3GPP Normal Text"/>
    <w:basedOn w:val="afa"/>
    <w:link w:val="3GPPNormalTextChar"/>
    <w:qFormat/>
    <w:rsid w:val="00DA5E54"/>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DA5E54"/>
    <w:pPr>
      <w:numPr>
        <w:numId w:val="45"/>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DA5E54"/>
    <w:rPr>
      <w:rFonts w:ascii="Arial" w:eastAsia="Malgun Gothic" w:hAnsi="Arial" w:cs="Arial"/>
      <w:spacing w:val="2"/>
      <w:lang w:eastAsia="en-US"/>
    </w:rPr>
  </w:style>
  <w:style w:type="paragraph" w:customStyle="1" w:styleId="IvDbodytext">
    <w:name w:val="IvD bodytext"/>
    <w:basedOn w:val="afa"/>
    <w:link w:val="IvDbodytextChar"/>
    <w:qFormat/>
    <w:rsid w:val="00DA5E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DA5E54"/>
    <w:pPr>
      <w:overflowPunct w:val="0"/>
      <w:autoSpaceDE w:val="0"/>
      <w:autoSpaceDN w:val="0"/>
      <w:adjustRightInd w:val="0"/>
      <w:ind w:left="1418" w:hanging="1418"/>
    </w:pPr>
    <w:rPr>
      <w:rFonts w:eastAsia="MS Mincho"/>
      <w:lang w:val="en-US" w:eastAsia="zh-CN"/>
    </w:rPr>
  </w:style>
  <w:style w:type="paragraph" w:customStyle="1" w:styleId="1fff4">
    <w:name w:val="図表目次1"/>
    <w:basedOn w:val="a1"/>
    <w:next w:val="a1"/>
    <w:uiPriority w:val="99"/>
    <w:rsid w:val="00DA5E54"/>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DA5E54"/>
    <w:rPr>
      <w:rFonts w:ascii="Arial" w:hAnsi="Arial" w:cs="Arial"/>
      <w:sz w:val="22"/>
      <w:szCs w:val="22"/>
    </w:rPr>
  </w:style>
  <w:style w:type="paragraph" w:customStyle="1" w:styleId="H53GPP">
    <w:name w:val="H5 3GPP"/>
    <w:basedOn w:val="a1"/>
    <w:link w:val="H53GPPChar"/>
    <w:qFormat/>
    <w:rsid w:val="00DA5E5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A5E54"/>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DA5E54"/>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6"/>
    <w:next w:val="6"/>
    <w:uiPriority w:val="99"/>
    <w:rsid w:val="00DA5E54"/>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a1"/>
    <w:uiPriority w:val="99"/>
    <w:rsid w:val="00DA5E54"/>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DA5E54"/>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DA5E54"/>
    <w:pPr>
      <w:autoSpaceDN w:val="0"/>
      <w:snapToGrid w:val="0"/>
    </w:pPr>
    <w:rPr>
      <w:rFonts w:ascii="Times New Roman" w:eastAsia="宋体" w:hAnsi="Times New Roman"/>
      <w:b/>
      <w:spacing w:val="-1"/>
      <w:kern w:val="3276"/>
      <w:position w:val="-1"/>
      <w:sz w:val="24"/>
      <w:lang w:val="en-US" w:eastAsia="de-DE"/>
    </w:rPr>
  </w:style>
  <w:style w:type="character" w:customStyle="1" w:styleId="Heading8Char5">
    <w:name w:val="Heading 8 Char5"/>
    <w:uiPriority w:val="99"/>
    <w:semiHidden/>
    <w:locked/>
    <w:rsid w:val="00DA5E54"/>
    <w:rPr>
      <w:rFonts w:ascii="Arial" w:eastAsia="宋体" w:hAnsi="Arial"/>
      <w:sz w:val="36"/>
      <w:lang w:eastAsia="en-US"/>
    </w:rPr>
  </w:style>
  <w:style w:type="character" w:customStyle="1" w:styleId="PlainTextChar5">
    <w:name w:val="Plain Text Char5"/>
    <w:uiPriority w:val="99"/>
    <w:semiHidden/>
    <w:locked/>
    <w:rsid w:val="00DA5E54"/>
    <w:rPr>
      <w:rFonts w:ascii="Courier New" w:eastAsia="Malgun Gothic" w:hAnsi="Courier New"/>
      <w:lang w:val="nb-NO"/>
    </w:rPr>
  </w:style>
  <w:style w:type="character" w:customStyle="1" w:styleId="BodyText2Char5">
    <w:name w:val="Body Text 2 Char5"/>
    <w:uiPriority w:val="99"/>
    <w:semiHidden/>
    <w:locked/>
    <w:rsid w:val="00DA5E54"/>
    <w:rPr>
      <w:rFonts w:eastAsia="Malgun Gothic"/>
      <w:lang w:eastAsia="ja-JP"/>
    </w:rPr>
  </w:style>
  <w:style w:type="character" w:customStyle="1" w:styleId="BodyText3Char5">
    <w:name w:val="Body Text 3 Char5"/>
    <w:uiPriority w:val="99"/>
    <w:semiHidden/>
    <w:locked/>
    <w:rsid w:val="00DA5E54"/>
    <w:rPr>
      <w:rFonts w:eastAsia="Malgun Gothic"/>
      <w:lang w:eastAsia="ja-JP"/>
    </w:rPr>
  </w:style>
  <w:style w:type="character" w:customStyle="1" w:styleId="NoteHeadingChar3">
    <w:name w:val="Note Heading Char3"/>
    <w:uiPriority w:val="99"/>
    <w:semiHidden/>
    <w:locked/>
    <w:rsid w:val="00DA5E54"/>
    <w:rPr>
      <w:lang w:val="x-none" w:eastAsia="x-none"/>
    </w:rPr>
  </w:style>
  <w:style w:type="character" w:customStyle="1" w:styleId="BodyTextIndent2Char5">
    <w:name w:val="Body Text Indent 2 Char5"/>
    <w:uiPriority w:val="99"/>
    <w:semiHidden/>
    <w:locked/>
    <w:rsid w:val="00DA5E54"/>
    <w:rPr>
      <w:rFonts w:ascii="CG Times (WN)" w:hAnsi="CG Times (WN)"/>
    </w:rPr>
  </w:style>
  <w:style w:type="character" w:customStyle="1" w:styleId="HTMLPreformattedChar3">
    <w:name w:val="HTML Preformatted Char3"/>
    <w:uiPriority w:val="99"/>
    <w:semiHidden/>
    <w:locked/>
    <w:rsid w:val="00DA5E54"/>
    <w:rPr>
      <w:rFonts w:ascii="Courier New" w:hAnsi="Courier New"/>
      <w:lang w:eastAsia="x-none"/>
    </w:rPr>
  </w:style>
  <w:style w:type="character" w:customStyle="1" w:styleId="h49">
    <w:name w:val="h49"/>
    <w:rsid w:val="00DA5E54"/>
    <w:rPr>
      <w:rFonts w:ascii="Arial" w:hAnsi="Arial" w:cs="Arial" w:hint="default"/>
      <w:sz w:val="24"/>
      <w:lang w:val="en-GB"/>
    </w:rPr>
  </w:style>
  <w:style w:type="character" w:customStyle="1" w:styleId="h52">
    <w:name w:val="h52"/>
    <w:rsid w:val="00DA5E54"/>
    <w:rPr>
      <w:rFonts w:ascii="Arial" w:eastAsia="宋体" w:hAnsi="Arial" w:cs="Arial" w:hint="default"/>
      <w:sz w:val="22"/>
      <w:lang w:val="en-GB" w:eastAsia="en-US" w:bidi="ar-SA"/>
    </w:rPr>
  </w:style>
  <w:style w:type="character" w:customStyle="1" w:styleId="Head2A2">
    <w:name w:val="Head2A2"/>
    <w:rsid w:val="00DA5E54"/>
    <w:rPr>
      <w:rFonts w:ascii="Arial" w:eastAsia="MS Mincho" w:hAnsi="Arial" w:cs="Arial" w:hint="default"/>
      <w:sz w:val="32"/>
      <w:lang w:val="en-GB" w:eastAsia="en-US" w:bidi="ar-SA"/>
    </w:rPr>
  </w:style>
  <w:style w:type="character" w:customStyle="1" w:styleId="EditorsNoteChar2">
    <w:name w:val="Editor's Note Char2"/>
    <w:aliases w:val="EN Char1"/>
    <w:rsid w:val="00DA5E54"/>
    <w:rPr>
      <w:rFonts w:ascii="Times New Roman" w:eastAsia="Times New Roman" w:hAnsi="Times New Roman" w:cs="Times New Roman" w:hint="default"/>
      <w:color w:val="FF0000"/>
      <w:lang w:eastAsia="en-US"/>
    </w:rPr>
  </w:style>
  <w:style w:type="character" w:customStyle="1" w:styleId="FootnoteTextChar2">
    <w:name w:val="Footnote Text Char2"/>
    <w:rsid w:val="00DA5E54"/>
    <w:rPr>
      <w:rFonts w:ascii="Times New Roman" w:eastAsia="Times New Roman" w:hAnsi="Times New Roman" w:cs="Times New Roman" w:hint="default"/>
      <w:sz w:val="16"/>
      <w:lang w:val="en-GB"/>
    </w:rPr>
  </w:style>
  <w:style w:type="table" w:styleId="1fff5">
    <w:name w:val="Table Grid 1"/>
    <w:basedOn w:val="a3"/>
    <w:semiHidden/>
    <w:unhideWhenUsed/>
    <w:rsid w:val="00DA5E54"/>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DA5E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A5E5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DA5E5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__1.doc"/><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60C71-9200-436C-B9A4-AC61CB123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1</Pages>
  <Words>3200</Words>
  <Characters>18242</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2022-02-20T05:11:00Z</dcterms:created>
  <dcterms:modified xsi:type="dcterms:W3CDTF">2022-03-04T08:48:00Z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(3)NO19ESw2H/WXG6nhIX3nIIKkgz1SA2E43kogKt+e0Zkm3Dxb/7R6xMEG3jceVWi+/+APOuGY
ODEr5ovFNdCduxhYr1+DAnrrziuGS+q06X899GXXVFnWvuzcCRHAXljCpV3gdmYbQ2a/O7Cn
DaCfv4bsglNhfT+MHh9NLYEEJz00MCmUEUlzqNoR5D7Hidr/4xB89t0lTpHUhDiNTnYp83bC
0AF5qya9KXbeznIcgf</vt:lpwstr>
  </property>
  <property fmtid="{D5CDD505-2E9C-101B-9397-08002B2CF9AE}" pid="22" name="_2015_ms_pID_7253431">
    <vt:lpwstr>/RBP3eRcvg/FR6UueTywcJpjiPdgU6CFEWkehoHrR8U/2V3d2Q/+H6
cwkpgyvO8PagMPL8bf65V7gqtQlnTtrH+3FEbpIVFFbqJ9JIs579eUmx8M/i5tWxg/e4H066
NYgLIC0NCvkV0JqlOE9iNJiH1i55SU7EqM8gPU37qLz8t+/PH9OowaZ2ipZBP8961TYnjFxu
WPjcTGzyDyjiBcIa2gIRWmHkk/nXaWQPIgl1</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